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07786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E825C5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AC6FC3" w:rsidRPr="00AC6FC3">
        <w:rPr>
          <w:b/>
          <w:i/>
          <w:noProof/>
          <w:sz w:val="28"/>
        </w:rPr>
        <w:t>R3-241195</w:t>
      </w:r>
    </w:p>
    <w:p w14:paraId="7CB45193" w14:textId="7F6CABDF" w:rsidR="001E41F3" w:rsidRPr="00CC5F9C" w:rsidRDefault="00AF45DD" w:rsidP="00AF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7D94F" w:rsidR="001E41F3" w:rsidRPr="00410371" w:rsidRDefault="002B2CD3" w:rsidP="001B5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B55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E99E4" w:rsidR="001E41F3" w:rsidRPr="00410371" w:rsidRDefault="003C5E50" w:rsidP="00F542BE">
            <w:pPr>
              <w:pStyle w:val="CRCoverPage"/>
              <w:spacing w:after="0"/>
              <w:jc w:val="center"/>
              <w:rPr>
                <w:noProof/>
              </w:rPr>
            </w:pPr>
            <w:r w:rsidRPr="003C5E50"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8CB1C" w:rsidR="001E41F3" w:rsidRPr="00410371" w:rsidRDefault="00765EC6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45D0B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5D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F45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DBDA1" w:rsidR="001E41F3" w:rsidRPr="0083247B" w:rsidRDefault="0083247B" w:rsidP="0083247B">
            <w:pPr>
              <w:pStyle w:val="CRCoverPage"/>
              <w:spacing w:after="0"/>
              <w:ind w:left="100"/>
            </w:pPr>
            <w:r w:rsidRPr="0083247B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3BF17" w:rsidR="001E41F3" w:rsidRPr="0083247B" w:rsidRDefault="00C81EB8" w:rsidP="005F147D">
            <w:pPr>
              <w:pStyle w:val="CRCoverPage"/>
              <w:spacing w:after="0"/>
              <w:ind w:left="100"/>
            </w:pPr>
            <w:r w:rsidRPr="0083247B">
              <w:t>Huawei</w:t>
            </w:r>
            <w:r w:rsidR="0083247B" w:rsidRPr="0083247B">
              <w:t xml:space="preserve">, </w:t>
            </w:r>
            <w:r w:rsidR="005F147D">
              <w:t>CATT, ZTE</w:t>
            </w:r>
            <w:r w:rsidR="00AE6E55">
              <w:t xml:space="preserve">, </w:t>
            </w:r>
            <w:r w:rsidR="003127DE">
              <w:t>Nokia, Nokia Shanghai Bell</w:t>
            </w:r>
            <w:r w:rsidR="0052000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7357E" w:rsidR="001E41F3" w:rsidRPr="0083247B" w:rsidRDefault="009B3FEF" w:rsidP="0009481F">
            <w:pPr>
              <w:pStyle w:val="CRCoverPage"/>
              <w:spacing w:after="0"/>
              <w:ind w:left="100"/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EC26D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AF45DD">
              <w:t>4</w:t>
            </w:r>
            <w:r>
              <w:t>-</w:t>
            </w:r>
            <w:r w:rsidR="00B5615D">
              <w:t>03</w:t>
            </w:r>
            <w:r w:rsidR="000E5BE5">
              <w:t>-</w:t>
            </w:r>
            <w:r w:rsidR="00B5615D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Pr="0083247B" w:rsidRDefault="00DE42E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247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1" w:history="1">
              <w:r w:rsidRPr="0083247B">
                <w:rPr>
                  <w:rStyle w:val="Hyperlink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5B7ED" w:rsidR="00FC2022" w:rsidRPr="0083247B" w:rsidRDefault="0083247B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 xml:space="preserve">The CR aims at introducing </w:t>
            </w:r>
            <w:r w:rsidR="00343D6D">
              <w:t>functional</w:t>
            </w:r>
            <w:r w:rsidR="00343D6D" w:rsidRPr="0083247B">
              <w:t>ly</w:t>
            </w:r>
            <w:r w:rsidRPr="0083247B">
              <w:t xml:space="preserve"> support for</w:t>
            </w:r>
            <w:r>
              <w:t xml:space="preserve"> </w:t>
            </w:r>
            <w:r w:rsidRPr="0083247B">
              <w:t>Expanded and Improved NR Positioning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B5763" w14:textId="03E3B923" w:rsidR="00343D6D" w:rsidRDefault="00343D6D" w:rsidP="00343D6D">
            <w:pPr>
              <w:pStyle w:val="CRCoverPage"/>
              <w:spacing w:after="0"/>
              <w:ind w:left="100"/>
            </w:pPr>
            <w:r>
              <w:t xml:space="preserve">- </w:t>
            </w:r>
            <w:r w:rsidR="0083247B">
              <w:t xml:space="preserve">SL Positioning and Ranging </w:t>
            </w:r>
            <w:r>
              <w:t>service</w:t>
            </w:r>
            <w:r w:rsidR="0083247B">
              <w:t xml:space="preserve"> authorization information is signalled in the following messages:</w:t>
            </w:r>
          </w:p>
          <w:p w14:paraId="607E0D88" w14:textId="4A339178" w:rsidR="0083247B" w:rsidRDefault="00343D6D" w:rsidP="00343D6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43D6D">
              <w:t>HANDOVER REQUEST</w:t>
            </w:r>
          </w:p>
          <w:p w14:paraId="5EDA1596" w14:textId="2FA7FBC0" w:rsidR="0083247B" w:rsidRDefault="00343D6D" w:rsidP="00343D6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43D6D">
              <w:t>RETRIEVE UE CONTEXT RESPONSE</w:t>
            </w:r>
          </w:p>
          <w:p w14:paraId="6AB6FD95" w14:textId="5F28BB67" w:rsidR="00835947" w:rsidRDefault="00835947" w:rsidP="00835947">
            <w:pPr>
              <w:pStyle w:val="CRCoverPage"/>
              <w:spacing w:after="0"/>
              <w:ind w:left="100"/>
            </w:pPr>
            <w:r w:rsidRPr="00835947">
              <w:t>-</w:t>
            </w:r>
            <w:r>
              <w:t xml:space="preserve"> </w:t>
            </w:r>
            <w:r w:rsidR="00C1782D">
              <w:t>O</w:t>
            </w:r>
            <w:r w:rsidR="00C1782D" w:rsidRPr="00FA21E5">
              <w:t xml:space="preserve">n </w:t>
            </w:r>
            <w:r w:rsidRPr="00FA21E5">
              <w:t>clarification of Ranging and Sidelink Positioning Service Information</w:t>
            </w:r>
          </w:p>
          <w:p w14:paraId="31C656EC" w14:textId="4F5374ED" w:rsidR="00981D55" w:rsidRPr="0083247B" w:rsidRDefault="00981D55" w:rsidP="00981D5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81D5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 w:rsidR="00C1782D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larify the </w:t>
            </w:r>
            <w:r w:rsidRPr="00134E21">
              <w:rPr>
                <w:lang w:eastAsia="zh-CN"/>
              </w:rPr>
              <w:t>relationship between RSPP and V2X and Prose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FB116" w:rsidR="001E41F3" w:rsidRPr="0083247B" w:rsidRDefault="0083247B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>Missing support of NR Positioning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BD834" w:rsidR="001E41F3" w:rsidRPr="0083247B" w:rsidRDefault="002F08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3.2, 8.2.1.2, 8.2.4.2, 9.1.1.1, 9.1.1.9, 9.2.3.x1, 9.2.3.x2,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68CFDD" w:rsidR="001E41F3" w:rsidRPr="0083247B" w:rsidRDefault="00990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B19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A3CD4" w14:textId="643221F2" w:rsidR="0083247B" w:rsidRDefault="0083247B" w:rsidP="0083247B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</w:t>
            </w:r>
            <w:r w:rsidR="00405F76" w:rsidRPr="00405F76">
              <w:rPr>
                <w:rFonts w:ascii="Arial" w:hAnsi="Arial"/>
                <w:noProof/>
              </w:rPr>
              <w:t>0991</w:t>
            </w:r>
          </w:p>
          <w:p w14:paraId="3650EA16" w14:textId="77777777" w:rsidR="001E41F3" w:rsidRDefault="0083247B" w:rsidP="0083247B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noProof/>
              </w:rPr>
              <w:t>TS 38.473 CR</w:t>
            </w:r>
            <w:r w:rsidR="00CB7420">
              <w:rPr>
                <w:lang w:val="en-US"/>
              </w:rPr>
              <w:t>1180</w:t>
            </w:r>
          </w:p>
          <w:p w14:paraId="54DD454B" w14:textId="77777777" w:rsidR="00990EB1" w:rsidRDefault="00990EB1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0113</w:t>
            </w:r>
          </w:p>
          <w:p w14:paraId="03427B1D" w14:textId="77777777" w:rsidR="00990EB1" w:rsidRDefault="00990EB1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CR0122</w:t>
            </w:r>
          </w:p>
          <w:p w14:paraId="42398B96" w14:textId="7A3A4686" w:rsidR="00990EB1" w:rsidRDefault="00990EB1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6279A155" w:rsidR="001E41F3" w:rsidRPr="0083247B" w:rsidRDefault="00990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CR</w:t>
            </w:r>
            <w:r w:rsidR="001E41F3"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E9EC4" w14:textId="77777777" w:rsidR="00DE2C76" w:rsidRDefault="00366A97" w:rsidP="00DE2C76">
            <w:pPr>
              <w:pStyle w:val="CRCoverPage"/>
              <w:spacing w:after="0"/>
              <w:ind w:left="100"/>
            </w:pPr>
            <w:r>
              <w:t xml:space="preserve">Rev1: add </w:t>
            </w:r>
            <w:r w:rsidRPr="00366A97">
              <w:t>R3-233459</w:t>
            </w:r>
            <w:r>
              <w:t xml:space="preserve"> agreed at RAN3#120</w:t>
            </w:r>
          </w:p>
          <w:p w14:paraId="4C5E8BCD" w14:textId="77777777" w:rsidR="00CC5F9C" w:rsidRDefault="00CC5F9C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Rev2: </w:t>
            </w:r>
            <w:r>
              <w:rPr>
                <w:noProof/>
              </w:rPr>
              <w:t>Version for RAN3#121</w:t>
            </w:r>
          </w:p>
          <w:p w14:paraId="367C6989" w14:textId="437A1E48" w:rsidR="00443A95" w:rsidRDefault="00443A95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Rev</w:t>
            </w:r>
            <w:r w:rsidR="004C32C7">
              <w:t>3</w:t>
            </w:r>
            <w:r>
              <w:t xml:space="preserve">: </w:t>
            </w:r>
            <w:r>
              <w:rPr>
                <w:noProof/>
              </w:rPr>
              <w:t>Version for RAN3#121bis</w:t>
            </w:r>
          </w:p>
          <w:p w14:paraId="0D26B7CB" w14:textId="391CD670" w:rsidR="004C32C7" w:rsidRDefault="004C32C7" w:rsidP="00DE2C76">
            <w:pPr>
              <w:pStyle w:val="CRCoverPage"/>
              <w:spacing w:after="0"/>
              <w:ind w:left="100"/>
            </w:pPr>
            <w:r>
              <w:t>Rev4: correction in cover</w:t>
            </w:r>
            <w:r w:rsidR="00835947">
              <w:t xml:space="preserve"> </w:t>
            </w:r>
            <w:r>
              <w:t>page</w:t>
            </w:r>
          </w:p>
          <w:p w14:paraId="6C5C9C00" w14:textId="41E99599" w:rsidR="001847E3" w:rsidRDefault="001847E3" w:rsidP="00DE2C76">
            <w:pPr>
              <w:pStyle w:val="CRCoverPage"/>
              <w:spacing w:after="0"/>
              <w:ind w:left="100"/>
            </w:pPr>
            <w:r>
              <w:t xml:space="preserve">Rev5: add </w:t>
            </w:r>
            <w:r w:rsidRPr="001847E3">
              <w:t>R3-235793</w:t>
            </w:r>
            <w:r>
              <w:t xml:space="preserve"> agreed at RAN3#12</w:t>
            </w:r>
            <w:r w:rsidR="00835947">
              <w:t>1bis</w:t>
            </w:r>
          </w:p>
          <w:p w14:paraId="7A470CD6" w14:textId="77777777" w:rsidR="000E5BE5" w:rsidRDefault="000E5BE5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Rev6: </w:t>
            </w:r>
            <w:r>
              <w:rPr>
                <w:noProof/>
              </w:rPr>
              <w:t>Version for RAN3#122 and editorial</w:t>
            </w:r>
          </w:p>
          <w:p w14:paraId="514283A8" w14:textId="77777777" w:rsidR="008872E5" w:rsidRDefault="008872E5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ev7: merging TP R3-</w:t>
            </w:r>
            <w:r w:rsidRPr="008872E5">
              <w:rPr>
                <w:lang w:eastAsia="zh-CN"/>
              </w:rPr>
              <w:t>237536</w:t>
            </w:r>
            <w:r>
              <w:rPr>
                <w:lang w:eastAsia="zh-CN"/>
              </w:rPr>
              <w:t xml:space="preserve"> agreed at RAN3#122</w:t>
            </w:r>
          </w:p>
          <w:p w14:paraId="519DF554" w14:textId="77777777" w:rsidR="008B7475" w:rsidRDefault="008B7475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Rev8: </w:t>
            </w:r>
            <w:r>
              <w:rPr>
                <w:noProof/>
              </w:rPr>
              <w:t>Version for RAN3#123</w:t>
            </w:r>
          </w:p>
          <w:p w14:paraId="6ACA4173" w14:textId="5DA87D64" w:rsidR="0038030C" w:rsidRPr="0083247B" w:rsidRDefault="0038030C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Rev9: Remove FFS provide final version</w:t>
            </w:r>
            <w:r w:rsidR="00E35F32">
              <w:rPr>
                <w:lang w:eastAsia="zh-CN"/>
              </w:rPr>
              <w:t xml:space="preserve"> and cleanup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5944DC4E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20955188"/>
      <w:bookmarkStart w:id="3" w:name="_Toc29991383"/>
      <w:bookmarkStart w:id="4" w:name="_Toc36555783"/>
      <w:bookmarkStart w:id="5" w:name="_Toc44497490"/>
      <w:bookmarkStart w:id="6" w:name="_Toc45107878"/>
      <w:bookmarkStart w:id="7" w:name="_Toc45901498"/>
      <w:bookmarkStart w:id="8" w:name="_Toc51850577"/>
      <w:bookmarkStart w:id="9" w:name="_Toc56693580"/>
      <w:bookmarkStart w:id="10" w:name="_Toc64447123"/>
      <w:bookmarkStart w:id="11" w:name="_Toc66286617"/>
      <w:bookmarkStart w:id="12" w:name="_Toc74151312"/>
      <w:bookmarkStart w:id="13" w:name="_Toc88653784"/>
      <w:bookmarkStart w:id="14" w:name="_Toc97904140"/>
      <w:bookmarkStart w:id="15" w:name="_Toc98868205"/>
      <w:bookmarkStart w:id="16" w:name="_Toc105174489"/>
      <w:bookmarkStart w:id="17" w:name="_Toc106109326"/>
      <w:bookmarkStart w:id="18" w:name="_Toc113825147"/>
      <w:bookmarkStart w:id="19" w:name="_Toc120033303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6AF10DB" w14:textId="77777777" w:rsidR="00F05CD1" w:rsidRPr="00FD0425" w:rsidRDefault="00F05CD1" w:rsidP="00F05CD1">
      <w:pPr>
        <w:pStyle w:val="Heading2"/>
      </w:pPr>
      <w:bookmarkStart w:id="20" w:name="_Toc44497285"/>
      <w:bookmarkStart w:id="21" w:name="_Toc45107673"/>
      <w:bookmarkStart w:id="22" w:name="_Toc45901293"/>
      <w:bookmarkStart w:id="23" w:name="_Toc51850372"/>
      <w:bookmarkStart w:id="24" w:name="_Toc56693375"/>
      <w:bookmarkStart w:id="25" w:name="_Toc64446918"/>
      <w:bookmarkStart w:id="26" w:name="_Toc66286412"/>
      <w:bookmarkStart w:id="27" w:name="_Toc74151107"/>
      <w:bookmarkStart w:id="28" w:name="_Toc88653579"/>
      <w:bookmarkStart w:id="29" w:name="_Toc97903935"/>
      <w:bookmarkStart w:id="30" w:name="_Toc98867948"/>
      <w:bookmarkStart w:id="31" w:name="_Toc105174232"/>
      <w:bookmarkStart w:id="32" w:name="_Toc106109069"/>
      <w:bookmarkStart w:id="33" w:name="_Toc113824890"/>
      <w:bookmarkStart w:id="34" w:name="_Toc120033046"/>
      <w:bookmarkStart w:id="35" w:name="_Toc20955047"/>
      <w:bookmarkStart w:id="36" w:name="_Toc29991234"/>
      <w:bookmarkStart w:id="37" w:name="_Toc36555634"/>
      <w:bookmarkStart w:id="38" w:name="_Toc44497297"/>
      <w:bookmarkStart w:id="39" w:name="_Toc45107685"/>
      <w:bookmarkStart w:id="40" w:name="_Toc45901305"/>
      <w:bookmarkStart w:id="41" w:name="_Toc51850384"/>
      <w:bookmarkStart w:id="42" w:name="_Toc56693387"/>
      <w:bookmarkStart w:id="43" w:name="_Toc64446930"/>
      <w:bookmarkStart w:id="44" w:name="_Toc66286424"/>
      <w:bookmarkStart w:id="45" w:name="_Toc74151119"/>
      <w:bookmarkStart w:id="46" w:name="_Toc88653591"/>
      <w:bookmarkStart w:id="47" w:name="_Toc97903947"/>
      <w:bookmarkStart w:id="48" w:name="_Toc98867960"/>
      <w:bookmarkStart w:id="49" w:name="_Toc105174244"/>
      <w:bookmarkStart w:id="50" w:name="_Toc106109081"/>
      <w:bookmarkStart w:id="51" w:name="_Toc113824902"/>
      <w:bookmarkStart w:id="52" w:name="_Toc120033058"/>
      <w:r w:rsidRPr="00FD0425">
        <w:t>3.2</w:t>
      </w:r>
      <w:r w:rsidRPr="00FD0425"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526964C" w14:textId="77777777" w:rsidR="00F05CD1" w:rsidRPr="00FD0425" w:rsidRDefault="00F05CD1" w:rsidP="00F05CD1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60BB4D" w14:textId="77777777" w:rsidR="00F05CD1" w:rsidRPr="00FD0425" w:rsidRDefault="00F05CD1" w:rsidP="00F05CD1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7CE594FB" w14:textId="77777777" w:rsidR="008049C6" w:rsidRDefault="008049C6" w:rsidP="008049C6">
      <w:pPr>
        <w:ind w:left="432"/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[Omitted No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>
        <w:rPr>
          <w:rFonts w:eastAsia="DengXian"/>
          <w:color w:val="FF0000"/>
          <w:highlight w:val="yellow"/>
          <w:lang w:eastAsia="zh-CN"/>
        </w:rPr>
        <w:t xml:space="preserve"> same subclause</w:t>
      </w:r>
      <w:r>
        <w:rPr>
          <w:rFonts w:eastAsia="DengXian"/>
          <w:color w:val="FF0000"/>
          <w:highlight w:val="yellow"/>
        </w:rPr>
        <w:t>]</w:t>
      </w:r>
    </w:p>
    <w:p w14:paraId="7CC1721B" w14:textId="77777777" w:rsidR="00F05CD1" w:rsidRDefault="00F05CD1" w:rsidP="00F05CD1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244361A2" w14:textId="77777777" w:rsidR="00F05CD1" w:rsidRDefault="00F05CD1" w:rsidP="00F05CD1">
      <w:pPr>
        <w:pStyle w:val="EW"/>
        <w:ind w:left="1985" w:hanging="1701"/>
      </w:pPr>
      <w:r w:rsidRPr="0039785F">
        <w:t xml:space="preserve">ProSe </w:t>
      </w:r>
      <w:r w:rsidRPr="0039785F">
        <w:tab/>
        <w:t>Proximity Services</w:t>
      </w:r>
    </w:p>
    <w:p w14:paraId="48054603" w14:textId="77777777" w:rsidR="00F05CD1" w:rsidRPr="00FD0425" w:rsidRDefault="00F05CD1" w:rsidP="00F05CD1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0D5BC9D8" w14:textId="77777777" w:rsidR="00F05CD1" w:rsidRPr="00FD0425" w:rsidRDefault="00F05CD1" w:rsidP="00F05CD1">
      <w:pPr>
        <w:pStyle w:val="EW"/>
        <w:ind w:left="1985" w:hanging="1701"/>
      </w:pPr>
      <w:r>
        <w:t>RedCap</w:t>
      </w:r>
      <w:r>
        <w:tab/>
        <w:t>Reduced Capability</w:t>
      </w:r>
    </w:p>
    <w:p w14:paraId="155B1466" w14:textId="77777777" w:rsidR="00F05CD1" w:rsidRDefault="00F05CD1" w:rsidP="00F05CD1">
      <w:pPr>
        <w:pStyle w:val="EW"/>
        <w:ind w:left="1985" w:hanging="1701"/>
        <w:rPr>
          <w:ins w:id="53" w:author="Author"/>
        </w:rPr>
      </w:pPr>
      <w:r w:rsidRPr="0059582A">
        <w:t>RSN</w:t>
      </w:r>
      <w:r w:rsidRPr="0059582A">
        <w:tab/>
        <w:t>Redundancy Sequence Number</w:t>
      </w:r>
    </w:p>
    <w:p w14:paraId="76007669" w14:textId="2DEF37B6" w:rsidR="00A45223" w:rsidRDefault="00A45223" w:rsidP="00F05CD1">
      <w:pPr>
        <w:pStyle w:val="EW"/>
        <w:ind w:left="1985" w:hanging="1701"/>
      </w:pPr>
      <w:ins w:id="54" w:author="Author">
        <w:r w:rsidRPr="00A45223">
          <w:t>RSPP</w:t>
        </w:r>
        <w:r w:rsidRPr="00A45223">
          <w:tab/>
          <w:t>Ranging/SL Positioning Protocol</w:t>
        </w:r>
      </w:ins>
    </w:p>
    <w:p w14:paraId="622A57FB" w14:textId="77777777" w:rsidR="00F05CD1" w:rsidRPr="00FD0425" w:rsidRDefault="00F05CD1" w:rsidP="00F05CD1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D7E2A9A" w14:textId="77777777" w:rsidR="00F05CD1" w:rsidRPr="00FD0425" w:rsidRDefault="00F05CD1" w:rsidP="00F05CD1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3C35176F" w14:textId="77777777" w:rsidR="00F05CD1" w:rsidRPr="009F5A10" w:rsidRDefault="00F05CD1" w:rsidP="00F05CD1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39DB09F6" w14:textId="77777777" w:rsidR="00F05CD1" w:rsidRPr="00FD0425" w:rsidRDefault="00F05CD1" w:rsidP="00F05CD1">
      <w:pPr>
        <w:pStyle w:val="EW"/>
      </w:pPr>
    </w:p>
    <w:p w14:paraId="224A0E03" w14:textId="39D03F18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4C9FEE4" w14:textId="27F2D3E8" w:rsidR="0055703D" w:rsidRPr="00FD0425" w:rsidRDefault="0055703D" w:rsidP="0055703D">
      <w:pPr>
        <w:pStyle w:val="Heading2"/>
      </w:pPr>
      <w:bookmarkStart w:id="55" w:name="_Toc15595955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FD0425">
        <w:t>8.2</w:t>
      </w:r>
      <w:r w:rsidRPr="00FD0425">
        <w:tab/>
        <w:t>Basic mobility procedures</w:t>
      </w:r>
      <w:bookmarkEnd w:id="55"/>
    </w:p>
    <w:p w14:paraId="54441E4F" w14:textId="77777777" w:rsidR="0055703D" w:rsidRPr="00FD0425" w:rsidRDefault="0055703D" w:rsidP="0055703D">
      <w:pPr>
        <w:pStyle w:val="Heading3"/>
      </w:pPr>
      <w:bookmarkStart w:id="56" w:name="_CR8_2_1"/>
      <w:bookmarkStart w:id="57" w:name="_Toc20955048"/>
      <w:bookmarkStart w:id="58" w:name="_Toc29991235"/>
      <w:bookmarkStart w:id="59" w:name="_Toc36555635"/>
      <w:bookmarkStart w:id="60" w:name="_Toc44497298"/>
      <w:bookmarkStart w:id="61" w:name="_Toc45107686"/>
      <w:bookmarkStart w:id="62" w:name="_Toc45901306"/>
      <w:bookmarkStart w:id="63" w:name="_Toc51850385"/>
      <w:bookmarkStart w:id="64" w:name="_Toc56693388"/>
      <w:bookmarkStart w:id="65" w:name="_Toc64446931"/>
      <w:bookmarkStart w:id="66" w:name="_Toc66286425"/>
      <w:bookmarkStart w:id="67" w:name="_Toc74151120"/>
      <w:bookmarkStart w:id="68" w:name="_Toc88653592"/>
      <w:bookmarkStart w:id="69" w:name="_Toc97903948"/>
      <w:bookmarkStart w:id="70" w:name="_Toc98867961"/>
      <w:bookmarkStart w:id="71" w:name="_Toc105174245"/>
      <w:bookmarkStart w:id="72" w:name="_Toc106109082"/>
      <w:bookmarkStart w:id="73" w:name="_Toc113824903"/>
      <w:bookmarkStart w:id="74" w:name="_Toc155959559"/>
      <w:bookmarkEnd w:id="56"/>
      <w:r w:rsidRPr="00FD0425">
        <w:t>8.2.1</w:t>
      </w:r>
      <w:r w:rsidRPr="00FD0425">
        <w:tab/>
        <w:t>Handover Preparation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44BA05A" w14:textId="77777777" w:rsidR="0055703D" w:rsidRPr="00FD0425" w:rsidRDefault="0055703D" w:rsidP="0055703D">
      <w:pPr>
        <w:pStyle w:val="Heading4"/>
      </w:pPr>
      <w:bookmarkStart w:id="75" w:name="_CR8_2_1_1"/>
      <w:bookmarkStart w:id="76" w:name="_Toc20955049"/>
      <w:bookmarkStart w:id="77" w:name="_Toc29991236"/>
      <w:bookmarkStart w:id="78" w:name="_Toc36555636"/>
      <w:bookmarkStart w:id="79" w:name="_Toc44497299"/>
      <w:bookmarkStart w:id="80" w:name="_Toc45107687"/>
      <w:bookmarkStart w:id="81" w:name="_Toc45901307"/>
      <w:bookmarkStart w:id="82" w:name="_Toc51850386"/>
      <w:bookmarkStart w:id="83" w:name="_Toc56693389"/>
      <w:bookmarkStart w:id="84" w:name="_Toc64446932"/>
      <w:bookmarkStart w:id="85" w:name="_Toc66286426"/>
      <w:bookmarkStart w:id="86" w:name="_Toc74151121"/>
      <w:bookmarkStart w:id="87" w:name="_Toc88653593"/>
      <w:bookmarkStart w:id="88" w:name="_Toc97903949"/>
      <w:bookmarkStart w:id="89" w:name="_Toc98867962"/>
      <w:bookmarkStart w:id="90" w:name="_Toc105174246"/>
      <w:bookmarkStart w:id="91" w:name="_Toc106109083"/>
      <w:bookmarkStart w:id="92" w:name="_Toc113824904"/>
      <w:bookmarkStart w:id="93" w:name="_Toc155959560"/>
      <w:bookmarkEnd w:id="75"/>
      <w:r w:rsidRPr="00FD0425">
        <w:t>8.2.1.1</w:t>
      </w:r>
      <w:r w:rsidRPr="00FD0425"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4538CDC" w14:textId="77777777" w:rsidR="0055703D" w:rsidRPr="00FD0425" w:rsidRDefault="0055703D" w:rsidP="0055703D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444FD0E7" w14:textId="77777777" w:rsidR="0055703D" w:rsidRPr="00FD0425" w:rsidRDefault="0055703D" w:rsidP="0055703D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50E06DC" w14:textId="77777777" w:rsidR="0055703D" w:rsidRPr="00FD0425" w:rsidRDefault="0055703D" w:rsidP="0055703D">
      <w:pPr>
        <w:pStyle w:val="Heading4"/>
      </w:pPr>
      <w:bookmarkStart w:id="94" w:name="_CR8_2_1_2"/>
      <w:bookmarkStart w:id="95" w:name="_Toc20955050"/>
      <w:bookmarkStart w:id="96" w:name="_Toc29991237"/>
      <w:bookmarkStart w:id="97" w:name="_Toc36555637"/>
      <w:bookmarkStart w:id="98" w:name="_Toc44497300"/>
      <w:bookmarkStart w:id="99" w:name="_Toc45107688"/>
      <w:bookmarkStart w:id="100" w:name="_Toc45901308"/>
      <w:bookmarkStart w:id="101" w:name="_Toc51850387"/>
      <w:bookmarkStart w:id="102" w:name="_Toc56693390"/>
      <w:bookmarkStart w:id="103" w:name="_Toc64446933"/>
      <w:bookmarkStart w:id="104" w:name="_Toc66286427"/>
      <w:bookmarkStart w:id="105" w:name="_Toc74151122"/>
      <w:bookmarkStart w:id="106" w:name="_Toc88653594"/>
      <w:bookmarkStart w:id="107" w:name="_Toc97903950"/>
      <w:bookmarkStart w:id="108" w:name="_Toc98867963"/>
      <w:bookmarkStart w:id="109" w:name="_Toc105174247"/>
      <w:bookmarkStart w:id="110" w:name="_Toc106109084"/>
      <w:bookmarkStart w:id="111" w:name="_Toc113824905"/>
      <w:bookmarkStart w:id="112" w:name="_Toc155959561"/>
      <w:bookmarkEnd w:id="94"/>
      <w:r w:rsidRPr="00FD0425">
        <w:t>8.2.1.2</w:t>
      </w:r>
      <w:r w:rsidRPr="00FD0425"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629F0B3" w14:textId="77777777" w:rsidR="0055703D" w:rsidRPr="00FD0425" w:rsidRDefault="0055703D" w:rsidP="0055703D">
      <w:pPr>
        <w:pStyle w:val="TH"/>
      </w:pPr>
      <w:r w:rsidRPr="00FD0425">
        <w:object w:dxaOrig="6840" w:dyaOrig="2520" w14:anchorId="6A4C1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5pt;height:127.7pt" o:ole="">
            <v:imagedata r:id="rId13" o:title=""/>
          </v:shape>
          <o:OLEObject Type="Embed" ProgID="Visio.Drawing.15" ShapeID="_x0000_i1025" DrawAspect="Content" ObjectID="_1771244905" r:id="rId14"/>
        </w:object>
      </w:r>
    </w:p>
    <w:p w14:paraId="5203E781" w14:textId="77777777" w:rsidR="0055703D" w:rsidRPr="00FD0425" w:rsidRDefault="0055703D" w:rsidP="0055703D">
      <w:pPr>
        <w:pStyle w:val="TF"/>
      </w:pPr>
      <w:r w:rsidRPr="00FD0425">
        <w:t>Figure 8.2.1.2-1: Handover Preparation, successful operation</w:t>
      </w:r>
    </w:p>
    <w:p w14:paraId="7AD52FF4" w14:textId="77777777" w:rsidR="0055703D" w:rsidRPr="00FD0425" w:rsidRDefault="0055703D" w:rsidP="0055703D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6010B2A3" w14:textId="77777777" w:rsidR="00CA2CC9" w:rsidRPr="00657FDC" w:rsidRDefault="00CA2CC9" w:rsidP="00CA2CC9">
      <w:pPr>
        <w:jc w:val="center"/>
        <w:rPr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5905D3D" w14:textId="77777777" w:rsidR="006A6F0D" w:rsidRDefault="006A6F0D" w:rsidP="006A6F0D">
      <w:r>
        <w:t xml:space="preserve">If the </w:t>
      </w:r>
      <w:r>
        <w:rPr>
          <w:i/>
        </w:rPr>
        <w:t>5GC Mobility</w:t>
      </w:r>
      <w:r w:rsidRPr="00B21406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7E55B935" w14:textId="77777777" w:rsidR="006A6F0D" w:rsidRDefault="006A6F0D" w:rsidP="006A6F0D">
      <w:r>
        <w:t>V2X:</w:t>
      </w:r>
    </w:p>
    <w:p w14:paraId="39AF3478" w14:textId="77777777" w:rsidR="006A6F0D" w:rsidRDefault="006A6F0D" w:rsidP="006A6F0D">
      <w:pPr>
        <w:pStyle w:val="B1"/>
      </w:pPr>
      <w:r>
        <w:t>-</w:t>
      </w:r>
      <w:r>
        <w:tab/>
        <w:t xml:space="preserve">If the </w:t>
      </w:r>
      <w:r>
        <w:rPr>
          <w:i/>
        </w:rPr>
        <w:t>NR V</w:t>
      </w:r>
      <w:r w:rsidRPr="00802532"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117CB025" w14:textId="77777777" w:rsidR="006A6F0D" w:rsidRDefault="006A6F0D" w:rsidP="006A6F0D">
      <w:pPr>
        <w:pStyle w:val="B1"/>
      </w:pPr>
      <w:r>
        <w:t>-</w:t>
      </w:r>
      <w:r>
        <w:tab/>
        <w:t xml:space="preserve">If the </w:t>
      </w:r>
      <w:r>
        <w:rPr>
          <w:i/>
        </w:rPr>
        <w:t>LTE V</w:t>
      </w:r>
      <w:r w:rsidRPr="00802532"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777E3908" w14:textId="77777777" w:rsidR="006A6F0D" w:rsidRDefault="006A6F0D" w:rsidP="006A6F0D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14:paraId="405ECD96" w14:textId="77777777" w:rsidR="006A6F0D" w:rsidRDefault="006A6F0D" w:rsidP="006A6F0D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14:paraId="1001B9B4" w14:textId="77777777" w:rsidR="006A6F0D" w:rsidRDefault="006A6F0D" w:rsidP="006A6F0D">
      <w:r>
        <w:rPr>
          <w:lang w:val="en-US"/>
        </w:rPr>
        <w:t>A</w:t>
      </w:r>
      <w:r>
        <w:t>2X:</w:t>
      </w:r>
    </w:p>
    <w:p w14:paraId="2D3DE970" w14:textId="77777777" w:rsidR="006A6F0D" w:rsidRDefault="006A6F0D" w:rsidP="006A6F0D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iCs/>
          <w:lang w:val="en-US" w:eastAsia="zh-CN"/>
        </w:rPr>
        <w:t xml:space="preserve">NR </w:t>
      </w:r>
      <w:r>
        <w:rPr>
          <w:i/>
          <w:iCs/>
          <w:lang w:val="en-US"/>
        </w:rPr>
        <w:t>A</w:t>
      </w:r>
      <w:r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3B312642" w14:textId="77777777" w:rsidR="006A6F0D" w:rsidRDefault="006A6F0D" w:rsidP="006A6F0D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iCs/>
          <w:lang w:val="en-US" w:eastAsia="zh-CN"/>
        </w:rPr>
        <w:t xml:space="preserve">LTE </w:t>
      </w:r>
      <w:r>
        <w:rPr>
          <w:i/>
          <w:iCs/>
          <w:lang w:val="en-US"/>
        </w:rPr>
        <w:t>A</w:t>
      </w:r>
      <w:r>
        <w:rPr>
          <w:i/>
        </w:rPr>
        <w:t>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67959122" w14:textId="77777777" w:rsidR="006A6F0D" w:rsidRDefault="006A6F0D" w:rsidP="006A6F0D">
      <w:pPr>
        <w:pStyle w:val="B1"/>
        <w:rPr>
          <w:rFonts w:eastAsia="DengXian"/>
        </w:rPr>
      </w:pPr>
      <w:r>
        <w:t>-</w:t>
      </w:r>
      <w:r>
        <w:tab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NR </w:t>
      </w:r>
      <w:r>
        <w:rPr>
          <w:rFonts w:hint="eastAsia"/>
          <w:i/>
          <w:snapToGrid w:val="0"/>
        </w:rPr>
        <w:t xml:space="preserve">A2X UE PC5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rPr>
          <w:rFonts w:eastAsia="DengXian"/>
        </w:rPr>
        <w:t xml:space="preserve"> is included in the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HANDOVER</w:t>
      </w:r>
      <w:r>
        <w:rPr>
          <w:rFonts w:eastAsia="DengXian"/>
          <w:lang w:eastAsia="zh-CN"/>
        </w:rPr>
        <w:t xml:space="preserve"> REQUEST</w:t>
      </w:r>
      <w:r>
        <w:rPr>
          <w:rFonts w:eastAsia="DengXian"/>
        </w:rPr>
        <w:t xml:space="preserve"> message</w:t>
      </w:r>
      <w:r>
        <w:rPr>
          <w:rFonts w:eastAsia="DengXian"/>
          <w:lang w:eastAsia="zh-CN"/>
        </w:rPr>
        <w:t>,</w:t>
      </w:r>
      <w:r>
        <w:rPr>
          <w:rFonts w:eastAsia="DengXian"/>
        </w:rPr>
        <w:t xml:space="preserve"> the target NG-RAN node shall</w:t>
      </w:r>
      <w:r>
        <w:rPr>
          <w:rFonts w:eastAsia="DengXian"/>
          <w:lang w:eastAsia="zh-CN"/>
        </w:rPr>
        <w:t>, if supported</w:t>
      </w:r>
      <w:r>
        <w:rPr>
          <w:rFonts w:eastAsia="DengXian"/>
        </w:rPr>
        <w:t>, use the received value for the concerned UE</w:t>
      </w:r>
      <w:r>
        <w:rPr>
          <w:rFonts w:eastAsia="DengXian"/>
          <w:lang w:eastAsia="zh-CN"/>
        </w:rPr>
        <w:t>’s sidelink communication in network scheduled mode for NR A2X services</w:t>
      </w:r>
      <w:r>
        <w:rPr>
          <w:rFonts w:eastAsia="DengXian"/>
        </w:rPr>
        <w:t>.</w:t>
      </w:r>
    </w:p>
    <w:p w14:paraId="6FEDB96A" w14:textId="77777777" w:rsidR="006A6F0D" w:rsidRDefault="006A6F0D" w:rsidP="006A6F0D">
      <w:pPr>
        <w:pStyle w:val="B1"/>
        <w:rPr>
          <w:rFonts w:eastAsia="DengXian"/>
        </w:rPr>
      </w:pPr>
      <w:r>
        <w:t>-</w:t>
      </w:r>
      <w:r>
        <w:tab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LTE </w:t>
      </w:r>
      <w:r>
        <w:rPr>
          <w:rFonts w:hint="eastAsia"/>
          <w:i/>
          <w:snapToGrid w:val="0"/>
        </w:rPr>
        <w:t xml:space="preserve">A2X UE PC5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rPr>
          <w:rFonts w:eastAsia="DengXian"/>
        </w:rPr>
        <w:t xml:space="preserve"> is included in the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HANDOVER</w:t>
      </w:r>
      <w:r>
        <w:rPr>
          <w:rFonts w:eastAsia="DengXian"/>
          <w:lang w:eastAsia="zh-CN"/>
        </w:rPr>
        <w:t xml:space="preserve"> REQUEST</w:t>
      </w:r>
      <w:r>
        <w:rPr>
          <w:rFonts w:eastAsia="DengXian"/>
        </w:rPr>
        <w:t xml:space="preserve"> message</w:t>
      </w:r>
      <w:r>
        <w:rPr>
          <w:rFonts w:eastAsia="DengXian"/>
          <w:lang w:eastAsia="zh-CN"/>
        </w:rPr>
        <w:t>,</w:t>
      </w:r>
      <w:r>
        <w:rPr>
          <w:rFonts w:eastAsia="DengXian"/>
        </w:rPr>
        <w:t xml:space="preserve"> the target NG-RAN node shall</w:t>
      </w:r>
      <w:r>
        <w:rPr>
          <w:rFonts w:eastAsia="DengXian"/>
          <w:lang w:eastAsia="zh-CN"/>
        </w:rPr>
        <w:t>, if supported</w:t>
      </w:r>
      <w:r>
        <w:rPr>
          <w:rFonts w:eastAsia="DengXian"/>
        </w:rPr>
        <w:t>, use the received value for the concerned UE</w:t>
      </w:r>
      <w:r>
        <w:rPr>
          <w:rFonts w:eastAsia="DengXian"/>
          <w:lang w:eastAsia="zh-CN"/>
        </w:rPr>
        <w:t xml:space="preserve">’s sidelink communication in network scheduled mode for </w:t>
      </w:r>
      <w:r>
        <w:rPr>
          <w:rFonts w:eastAsia="DengXian" w:hint="eastAsia"/>
          <w:lang w:val="en-US" w:eastAsia="zh-CN"/>
        </w:rPr>
        <w:t>LTE</w:t>
      </w:r>
      <w:r>
        <w:rPr>
          <w:rFonts w:eastAsia="DengXian"/>
          <w:lang w:eastAsia="zh-CN"/>
        </w:rPr>
        <w:t xml:space="preserve"> A2X services</w:t>
      </w:r>
      <w:r>
        <w:rPr>
          <w:rFonts w:eastAsia="DengXian"/>
        </w:rPr>
        <w:t>.</w:t>
      </w:r>
    </w:p>
    <w:p w14:paraId="0DEEFF36" w14:textId="77777777" w:rsidR="006A6F0D" w:rsidRDefault="006A6F0D" w:rsidP="006A6F0D">
      <w:pPr>
        <w:pStyle w:val="B1"/>
        <w:rPr>
          <w:rFonts w:cs="Arial"/>
        </w:rPr>
      </w:pPr>
      <w:r>
        <w:t>-</w:t>
      </w:r>
      <w:r>
        <w:tab/>
        <w:t xml:space="preserve">If </w:t>
      </w:r>
      <w:r>
        <w:rPr>
          <w:lang w:eastAsia="zh-CN"/>
        </w:rPr>
        <w:t xml:space="preserve">the </w:t>
      </w:r>
      <w:r>
        <w:rPr>
          <w:rFonts w:cs="Arial"/>
          <w:i/>
          <w:lang w:val="en-US" w:eastAsia="zh-CN"/>
        </w:rPr>
        <w:t xml:space="preserve">A2X </w:t>
      </w:r>
      <w:r>
        <w:rPr>
          <w:i/>
          <w:lang w:eastAsia="zh-CN"/>
        </w:rPr>
        <w:t xml:space="preserve">PC5 </w:t>
      </w:r>
      <w:r>
        <w:rPr>
          <w:rFonts w:cs="Arial" w:hint="eastAsia"/>
          <w:i/>
          <w:lang w:eastAsia="zh-CN"/>
        </w:rPr>
        <w:t>QoS Parameters</w:t>
      </w:r>
      <w:r>
        <w:t xml:space="preserve"> IE is included in the</w:t>
      </w:r>
      <w:r>
        <w:rPr>
          <w:i/>
          <w:iCs/>
          <w:lang w:eastAsia="zh-CN"/>
        </w:rPr>
        <w:t xml:space="preserve"> </w:t>
      </w:r>
      <w:r>
        <w:t>HANDOVER REQUEST message, the</w:t>
      </w:r>
      <w:r>
        <w:rPr>
          <w:snapToGrid w:val="0"/>
        </w:rPr>
        <w:t xml:space="preserve"> target </w:t>
      </w:r>
      <w:r>
        <w:rPr>
          <w:rFonts w:hint="eastAsia"/>
          <w:snapToGrid w:val="0"/>
          <w:lang w:eastAsia="zh-CN"/>
        </w:rPr>
        <w:t>NG-RAN node</w:t>
      </w:r>
      <w:r>
        <w:rPr>
          <w:snapToGrid w:val="0"/>
        </w:rPr>
        <w:t xml:space="preserve"> shall, if supported,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 xml:space="preserve">use it </w:t>
      </w:r>
      <w:r>
        <w:t>as defined in TS 23.</w:t>
      </w:r>
      <w:r>
        <w:rPr>
          <w:rFonts w:hint="eastAsia"/>
        </w:rPr>
        <w:t>2</w:t>
      </w:r>
      <w:r>
        <w:rPr>
          <w:lang w:val="en-US"/>
        </w:rPr>
        <w:t>56</w:t>
      </w:r>
      <w:r>
        <w:t xml:space="preserve"> [56].</w:t>
      </w:r>
    </w:p>
    <w:p w14:paraId="24C17D15" w14:textId="77777777" w:rsidR="006A6F0D" w:rsidRDefault="006A6F0D" w:rsidP="006A6F0D">
      <w:r>
        <w:t>5G ProSe:</w:t>
      </w:r>
    </w:p>
    <w:p w14:paraId="2DE84687" w14:textId="77777777" w:rsidR="006A6F0D" w:rsidRDefault="006A6F0D" w:rsidP="006A6F0D">
      <w:pPr>
        <w:pStyle w:val="B1"/>
      </w:pPr>
      <w:r>
        <w:t>-</w:t>
      </w:r>
      <w:r>
        <w:tab/>
        <w:t xml:space="preserve">If the </w:t>
      </w:r>
      <w:r w:rsidRPr="009A64FA">
        <w:rPr>
          <w:i/>
          <w:iCs/>
        </w:rPr>
        <w:t>5G ProSe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14:paraId="42E66FDA" w14:textId="77777777" w:rsidR="006A6F0D" w:rsidRDefault="006A6F0D" w:rsidP="006A6F0D">
      <w:pPr>
        <w:pStyle w:val="B1"/>
      </w:pPr>
      <w:r w:rsidRPr="002961E4">
        <w:t>-</w:t>
      </w:r>
      <w:r w:rsidRPr="002961E4">
        <w:tab/>
        <w:t>If the</w:t>
      </w:r>
      <w:r w:rsidRPr="002961E4">
        <w:rPr>
          <w:i/>
          <w:snapToGrid w:val="0"/>
        </w:rPr>
        <w:t xml:space="preserve"> </w:t>
      </w:r>
      <w:r w:rsidRPr="009A64FA">
        <w:rPr>
          <w:i/>
          <w:iCs/>
        </w:rPr>
        <w:t xml:space="preserve">5G ProSe </w:t>
      </w:r>
      <w:r>
        <w:rPr>
          <w:i/>
          <w:snapToGrid w:val="0"/>
        </w:rPr>
        <w:t>UE PC5</w:t>
      </w:r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</w:t>
      </w:r>
      <w:r w:rsidRPr="002961E4">
        <w:rPr>
          <w:snapToGrid w:val="0"/>
        </w:rPr>
        <w:t>IE</w:t>
      </w:r>
      <w:r w:rsidRPr="002961E4">
        <w:t xml:space="preserve"> is included in the</w:t>
      </w:r>
      <w:r w:rsidRPr="002961E4">
        <w:rPr>
          <w:lang w:eastAsia="zh-CN"/>
        </w:rPr>
        <w:t xml:space="preserve"> </w:t>
      </w:r>
      <w:r w:rsidRPr="002961E4">
        <w:t>HANDOVER</w:t>
      </w:r>
      <w:r w:rsidRPr="002961E4">
        <w:rPr>
          <w:lang w:eastAsia="zh-CN"/>
        </w:rPr>
        <w:t xml:space="preserve"> REQUEST</w:t>
      </w:r>
      <w:r w:rsidRPr="002961E4">
        <w:t xml:space="preserve"> message</w:t>
      </w:r>
      <w:r w:rsidRPr="002961E4">
        <w:rPr>
          <w:lang w:eastAsia="zh-CN"/>
        </w:rPr>
        <w:t>,</w:t>
      </w:r>
      <w:r w:rsidRPr="002961E4">
        <w:t xml:space="preserve"> the </w:t>
      </w:r>
      <w:r>
        <w:t>target</w:t>
      </w:r>
      <w:r w:rsidRPr="002961E4">
        <w:t xml:space="preserve"> NG-RAN node shall</w:t>
      </w:r>
      <w:r w:rsidRPr="002961E4">
        <w:rPr>
          <w:lang w:eastAsia="zh-CN"/>
        </w:rPr>
        <w:t>, if supported</w:t>
      </w:r>
      <w:r w:rsidRPr="002961E4">
        <w:t>, use the received value for the concerned UE</w:t>
      </w:r>
      <w:r w:rsidRPr="002961E4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>5G ProSe</w:t>
      </w:r>
      <w:r w:rsidRPr="00AA5DA2">
        <w:rPr>
          <w:lang w:eastAsia="zh-CN"/>
        </w:rPr>
        <w:t xml:space="preserve"> services</w:t>
      </w:r>
      <w:r w:rsidRPr="00AA5DA2">
        <w:t>.</w:t>
      </w:r>
    </w:p>
    <w:p w14:paraId="1D5DCAA0" w14:textId="77777777" w:rsidR="006A6F0D" w:rsidRDefault="006A6F0D" w:rsidP="006A6F0D">
      <w:pPr>
        <w:pStyle w:val="B1"/>
      </w:pPr>
      <w:r>
        <w:t>-</w:t>
      </w:r>
      <w:r>
        <w:tab/>
      </w:r>
      <w:r w:rsidRPr="0056664E">
        <w:t xml:space="preserve">If </w:t>
      </w:r>
      <w:r w:rsidRPr="00DC7A42">
        <w:rPr>
          <w:lang w:eastAsia="zh-CN"/>
        </w:rPr>
        <w:t xml:space="preserve">the </w:t>
      </w:r>
      <w:r>
        <w:rPr>
          <w:rFonts w:cs="Arial"/>
          <w:i/>
          <w:lang w:eastAsia="zh-CN"/>
        </w:rPr>
        <w:t>5G ProSe</w:t>
      </w:r>
      <w:r w:rsidRPr="00DC7A42">
        <w:rPr>
          <w:rFonts w:cs="Arial" w:hint="eastAsia"/>
          <w:i/>
          <w:lang w:eastAsia="zh-CN"/>
        </w:rPr>
        <w:t xml:space="preserve"> </w:t>
      </w:r>
      <w:r w:rsidRPr="0053093D">
        <w:rPr>
          <w:i/>
          <w:lang w:eastAsia="zh-CN"/>
        </w:rPr>
        <w:t xml:space="preserve">PC5 </w:t>
      </w:r>
      <w:r w:rsidRPr="00DC7A42">
        <w:rPr>
          <w:rFonts w:cs="Arial" w:hint="eastAsia"/>
          <w:i/>
          <w:lang w:eastAsia="zh-CN"/>
        </w:rPr>
        <w:t>QoS Parameters</w:t>
      </w:r>
      <w:r w:rsidRPr="00DC7A42">
        <w:t xml:space="preserve"> IE is </w:t>
      </w:r>
      <w:r>
        <w:t>includ</w:t>
      </w:r>
      <w:r w:rsidRPr="00DC7A42">
        <w:t>ed in the</w:t>
      </w:r>
      <w:r w:rsidRPr="00DC7A42">
        <w:rPr>
          <w:i/>
          <w:iCs/>
          <w:lang w:eastAsia="zh-CN"/>
        </w:rPr>
        <w:t xml:space="preserve"> </w:t>
      </w:r>
      <w:r w:rsidRPr="007F6356">
        <w:t>HANDOVER REQUEST message, the</w:t>
      </w:r>
      <w:r w:rsidRPr="007F6356">
        <w:rPr>
          <w:snapToGrid w:val="0"/>
        </w:rPr>
        <w:t xml:space="preserve"> target </w:t>
      </w:r>
      <w:r w:rsidRPr="005D6CB4">
        <w:rPr>
          <w:rFonts w:hint="eastAsia"/>
          <w:snapToGrid w:val="0"/>
          <w:lang w:eastAsia="zh-CN"/>
        </w:rPr>
        <w:t>NG-RAN node</w:t>
      </w:r>
      <w:r w:rsidRPr="00BD51E1">
        <w:rPr>
          <w:snapToGrid w:val="0"/>
        </w:rPr>
        <w:t xml:space="preserve"> shall, if supported,</w:t>
      </w:r>
      <w:r w:rsidRPr="00EC5475">
        <w:rPr>
          <w:rFonts w:hint="eastAsia"/>
          <w:snapToGrid w:val="0"/>
          <w:lang w:eastAsia="zh-CN"/>
        </w:rPr>
        <w:t xml:space="preserve"> </w:t>
      </w:r>
      <w:r w:rsidRPr="0095686B">
        <w:rPr>
          <w:rFonts w:hint="eastAsia"/>
          <w:lang w:eastAsia="zh-CN"/>
        </w:rPr>
        <w:t xml:space="preserve">use it </w:t>
      </w:r>
      <w:r w:rsidRPr="00D95196">
        <w:t>as defin</w:t>
      </w:r>
      <w:r w:rsidRPr="00AF79DD">
        <w:t>ed in TS 23.</w:t>
      </w:r>
      <w:r>
        <w:rPr>
          <w:lang w:eastAsia="zh-CN"/>
        </w:rPr>
        <w:t>304</w:t>
      </w:r>
      <w:r w:rsidRPr="003C4783">
        <w:rPr>
          <w:rFonts w:hint="eastAsia"/>
          <w:lang w:eastAsia="zh-CN"/>
        </w:rPr>
        <w:t xml:space="preserve"> [</w:t>
      </w:r>
      <w:r>
        <w:rPr>
          <w:lang w:eastAsia="zh-CN"/>
        </w:rPr>
        <w:t>48</w:t>
      </w:r>
      <w:r w:rsidRPr="003C4783">
        <w:rPr>
          <w:rFonts w:hint="eastAsia"/>
          <w:lang w:eastAsia="zh-CN"/>
        </w:rPr>
        <w:t>]</w:t>
      </w:r>
      <w:r w:rsidRPr="007253D6">
        <w:t>.</w:t>
      </w:r>
    </w:p>
    <w:p w14:paraId="66888FBB" w14:textId="63462553" w:rsidR="00957396" w:rsidRDefault="00957396">
      <w:pPr>
        <w:rPr>
          <w:ins w:id="113" w:author="Author"/>
          <w:lang w:eastAsia="zh-CN"/>
        </w:rPr>
        <w:pPrChange w:id="114" w:author="Author">
          <w:pPr>
            <w:pStyle w:val="B1"/>
            <w:ind w:left="0" w:firstLine="0"/>
          </w:pPr>
        </w:pPrChange>
      </w:pPr>
      <w:ins w:id="115" w:author="Author">
        <w:r>
          <w:rPr>
            <w:lang w:eastAsia="zh-CN"/>
          </w:rPr>
          <w:t>Ranging</w:t>
        </w:r>
        <w:r w:rsidR="00D462A6">
          <w:rPr>
            <w:lang w:eastAsia="zh-CN"/>
          </w:rPr>
          <w:t xml:space="preserve"> and </w:t>
        </w:r>
        <w:r>
          <w:rPr>
            <w:lang w:eastAsia="zh-CN"/>
          </w:rPr>
          <w:t>SL Positioning</w:t>
        </w:r>
        <w:r w:rsidR="00D462A6">
          <w:rPr>
            <w:lang w:eastAsia="zh-CN"/>
          </w:rPr>
          <w:t xml:space="preserve"> Services</w:t>
        </w:r>
        <w:r>
          <w:rPr>
            <w:lang w:eastAsia="zh-CN"/>
          </w:rPr>
          <w:t>:</w:t>
        </w:r>
      </w:ins>
    </w:p>
    <w:p w14:paraId="1FFEDD6A" w14:textId="1C52FCB3" w:rsidR="00957396" w:rsidRDefault="007C05F0" w:rsidP="007C05F0">
      <w:pPr>
        <w:pStyle w:val="B1"/>
        <w:rPr>
          <w:ins w:id="116" w:author="Author"/>
          <w:lang w:eastAsia="zh-CN"/>
        </w:rPr>
      </w:pPr>
      <w:ins w:id="117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957396" w:rsidRPr="00D91201">
          <w:rPr>
            <w:lang w:eastAsia="zh-CN"/>
          </w:rPr>
          <w:t xml:space="preserve">If the </w:t>
        </w:r>
        <w:r w:rsidR="00345E8F" w:rsidRPr="00CE259A">
          <w:rPr>
            <w:i/>
            <w:lang w:eastAsia="zh-CN"/>
            <w:rPrChange w:id="118" w:author="Author">
              <w:rPr>
                <w:lang w:eastAsia="zh-CN"/>
              </w:rPr>
            </w:rPrChange>
          </w:rPr>
          <w:t>Ranging and Sidelink Positioning Authorized</w:t>
        </w:r>
        <w:r w:rsidR="00345E8F" w:rsidRPr="00345E8F">
          <w:rPr>
            <w:lang w:eastAsia="zh-CN"/>
          </w:rPr>
          <w:t xml:space="preserve"> </w:t>
        </w:r>
        <w:r w:rsidR="00345E8F">
          <w:rPr>
            <w:lang w:eastAsia="zh-CN"/>
          </w:rPr>
          <w:t>IE, within</w:t>
        </w:r>
        <w:r w:rsidR="00681877">
          <w:rPr>
            <w:lang w:eastAsia="zh-CN"/>
          </w:rPr>
          <w:t xml:space="preserve"> the</w:t>
        </w:r>
        <w:r w:rsidR="00345E8F">
          <w:rPr>
            <w:lang w:eastAsia="zh-CN"/>
          </w:rPr>
          <w:t xml:space="preserve"> </w:t>
        </w:r>
        <w:r w:rsidR="00DB3B08" w:rsidRPr="00873F02">
          <w:rPr>
            <w:i/>
            <w:iCs/>
            <w:lang w:eastAsia="zh-CN"/>
          </w:rPr>
          <w:t xml:space="preserve">Ranging and </w:t>
        </w:r>
        <w:r w:rsidR="00043080">
          <w:rPr>
            <w:rFonts w:eastAsia="Times New Roman"/>
            <w:i/>
            <w:iCs/>
            <w:lang w:val="en-US" w:eastAsia="zh-CN"/>
          </w:rPr>
          <w:t xml:space="preserve">Sidelink Positioning </w:t>
        </w:r>
        <w:r w:rsidR="00043080" w:rsidRPr="00043080">
          <w:rPr>
            <w:rFonts w:eastAsia="Times New Roman"/>
            <w:i/>
            <w:lang w:eastAsia="ko-KR"/>
          </w:rPr>
          <w:t>Services</w:t>
        </w:r>
        <w:r w:rsidR="00043080">
          <w:rPr>
            <w:rFonts w:eastAsia="Times New Roman"/>
            <w:i/>
            <w:lang w:eastAsia="ko-KR"/>
          </w:rPr>
          <w:t xml:space="preserve"> </w:t>
        </w:r>
        <w:r w:rsidR="00A45223" w:rsidRPr="00A45223">
          <w:rPr>
            <w:rFonts w:eastAsia="Times New Roman"/>
            <w:i/>
            <w:lang w:eastAsia="ko-KR"/>
          </w:rPr>
          <w:t xml:space="preserve">Information </w:t>
        </w:r>
        <w:r w:rsidR="00957396" w:rsidRPr="005717B7">
          <w:rPr>
            <w:lang w:eastAsia="zh-CN"/>
          </w:rPr>
          <w:t>IE</w:t>
        </w:r>
        <w:r w:rsidR="00345E8F">
          <w:rPr>
            <w:lang w:eastAsia="zh-CN"/>
          </w:rPr>
          <w:t>,</w:t>
        </w:r>
        <w:r w:rsidR="00957396" w:rsidRPr="00D91201">
          <w:rPr>
            <w:lang w:eastAsia="zh-CN"/>
          </w:rPr>
          <w:t xml:space="preserve"> is included in the HANDOVER REQUEST message</w:t>
        </w:r>
        <w:r w:rsidR="00345E8F">
          <w:rPr>
            <w:lang w:eastAsia="zh-CN"/>
          </w:rPr>
          <w:t xml:space="preserve"> and set to</w:t>
        </w:r>
        <w:r w:rsidR="00130147">
          <w:rPr>
            <w:lang w:eastAsia="zh-CN"/>
          </w:rPr>
          <w:t xml:space="preserve"> "</w:t>
        </w:r>
        <w:r w:rsidR="00130147" w:rsidRPr="00130147">
          <w:rPr>
            <w:lang w:eastAsia="zh-CN"/>
          </w:rPr>
          <w:t>authorized</w:t>
        </w:r>
        <w:r w:rsidR="00681877">
          <w:rPr>
            <w:lang w:eastAsia="zh-CN"/>
          </w:rPr>
          <w:t>"</w:t>
        </w:r>
        <w:r w:rsidR="00957396" w:rsidRPr="00D91201">
          <w:rPr>
            <w:lang w:eastAsia="zh-CN"/>
          </w:rPr>
          <w:t xml:space="preserve">, the target NG-RAN node shall, if supported, </w:t>
        </w:r>
        <w:r w:rsidR="00130147">
          <w:t>consider that the UE is authorized</w:t>
        </w:r>
        <w:r w:rsidR="00130147">
          <w:rPr>
            <w:rFonts w:eastAsia="SimSun" w:hint="eastAsia"/>
            <w:lang w:eastAsia="zh-CN"/>
          </w:rPr>
          <w:t xml:space="preserve"> </w:t>
        </w:r>
        <w:r w:rsidR="00957396" w:rsidRPr="00D91201">
          <w:rPr>
            <w:lang w:eastAsia="zh-CN"/>
          </w:rPr>
          <w:t xml:space="preserve">for the </w:t>
        </w:r>
        <w:r w:rsidR="00A45223">
          <w:rPr>
            <w:rFonts w:eastAsia="SimSun" w:hint="eastAsia"/>
            <w:lang w:eastAsia="zh-CN"/>
          </w:rPr>
          <w:t>Ranging and Sidelink Positioning</w:t>
        </w:r>
        <w:r w:rsidR="00A45223" w:rsidRPr="00D45FAF">
          <w:rPr>
            <w:rFonts w:eastAsia="SimSun"/>
            <w:lang w:eastAsia="zh-CN"/>
          </w:rPr>
          <w:t xml:space="preserve"> </w:t>
        </w:r>
        <w:r w:rsidR="00957396" w:rsidRPr="00D91201">
          <w:rPr>
            <w:lang w:eastAsia="zh-CN"/>
          </w:rPr>
          <w:t>services.</w:t>
        </w:r>
        <w:r w:rsidR="00957396">
          <w:rPr>
            <w:lang w:eastAsia="zh-CN"/>
          </w:rPr>
          <w:t xml:space="preserve"> </w:t>
        </w:r>
      </w:ins>
    </w:p>
    <w:p w14:paraId="0F80F53E" w14:textId="77777777" w:rsidR="00957396" w:rsidRPr="004435BB" w:rsidRDefault="00957396">
      <w:pPr>
        <w:pPrChange w:id="119" w:author="Author">
          <w:pPr>
            <w:pStyle w:val="B1"/>
            <w:ind w:left="0" w:firstLine="0"/>
          </w:pPr>
        </w:pPrChange>
      </w:pPr>
      <w:r w:rsidRPr="0056664E">
        <w:t xml:space="preserve">If </w:t>
      </w:r>
      <w:r w:rsidRPr="00DC7A42">
        <w:t xml:space="preserve">the </w:t>
      </w:r>
      <w:r w:rsidRPr="00DB3B08">
        <w:rPr>
          <w:rFonts w:hint="eastAsia"/>
        </w:rPr>
        <w:t>PC5 QoS Parameters</w:t>
      </w:r>
      <w:r w:rsidRPr="00DC7A42">
        <w:t xml:space="preserve"> IE is </w:t>
      </w:r>
      <w:r>
        <w:t>includ</w:t>
      </w:r>
      <w:r w:rsidRPr="00DC7A42">
        <w:t>ed in the</w:t>
      </w:r>
      <w:r w:rsidRPr="00DB3B08">
        <w:t xml:space="preserve"> </w:t>
      </w:r>
      <w:r w:rsidRPr="007F6356">
        <w:t>HANDOVER REQUEST message, the</w:t>
      </w:r>
      <w:r w:rsidRPr="00DB3B08">
        <w:t xml:space="preserve"> target </w:t>
      </w:r>
      <w:r w:rsidRPr="00DB3B08">
        <w:rPr>
          <w:rFonts w:hint="eastAsia"/>
        </w:rPr>
        <w:t>NG-RAN node</w:t>
      </w:r>
      <w:r w:rsidRPr="00DB3B08">
        <w:t xml:space="preserve"> shall, if supported,</w:t>
      </w:r>
      <w:r w:rsidRPr="00DB3B08">
        <w:rPr>
          <w:rFonts w:hint="eastAsia"/>
        </w:rPr>
        <w:t xml:space="preserve"> </w:t>
      </w:r>
      <w:r w:rsidRPr="0095686B">
        <w:rPr>
          <w:rFonts w:hint="eastAsia"/>
        </w:rPr>
        <w:t xml:space="preserve">use it </w:t>
      </w:r>
      <w:r w:rsidRPr="00D95196">
        <w:t>as defin</w:t>
      </w:r>
      <w:r w:rsidRPr="00AF79DD">
        <w:t>ed in TS 23.</w:t>
      </w:r>
      <w:r w:rsidRPr="003C4783">
        <w:rPr>
          <w:rFonts w:hint="eastAsia"/>
        </w:rPr>
        <w:t>287 [</w:t>
      </w:r>
      <w:r>
        <w:t>38</w:t>
      </w:r>
      <w:r w:rsidRPr="003C4783">
        <w:rPr>
          <w:rFonts w:hint="eastAsia"/>
        </w:rPr>
        <w:t>]</w:t>
      </w:r>
      <w:r w:rsidRPr="007253D6">
        <w:t>.</w:t>
      </w:r>
    </w:p>
    <w:p w14:paraId="25CD5543" w14:textId="77777777" w:rsidR="00957396" w:rsidRPr="00657FDC" w:rsidRDefault="00957396" w:rsidP="00957396">
      <w:pPr>
        <w:jc w:val="center"/>
        <w:rPr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14CBE6F" w14:textId="77777777" w:rsidR="00957396" w:rsidRPr="00FD0425" w:rsidRDefault="00957396" w:rsidP="00957396">
      <w:pPr>
        <w:pStyle w:val="Heading3"/>
      </w:pPr>
      <w:bookmarkStart w:id="120" w:name="_Toc44497313"/>
      <w:bookmarkStart w:id="121" w:name="_Toc45107701"/>
      <w:bookmarkStart w:id="122" w:name="_Toc45901321"/>
      <w:bookmarkStart w:id="123" w:name="_Toc51850400"/>
      <w:bookmarkStart w:id="124" w:name="_Toc56693403"/>
      <w:bookmarkStart w:id="125" w:name="_Toc64446946"/>
      <w:bookmarkStart w:id="126" w:name="_Toc66286440"/>
      <w:bookmarkStart w:id="127" w:name="_Toc74151135"/>
      <w:bookmarkStart w:id="128" w:name="_Toc88653607"/>
      <w:bookmarkStart w:id="129" w:name="_Toc97903963"/>
      <w:bookmarkStart w:id="130" w:name="_Toc98867976"/>
      <w:bookmarkStart w:id="131" w:name="_Toc105174260"/>
      <w:bookmarkStart w:id="132" w:name="_Toc106109097"/>
      <w:bookmarkStart w:id="133" w:name="_Toc113824918"/>
      <w:bookmarkStart w:id="134" w:name="_Toc120033074"/>
      <w:r w:rsidRPr="00FD0425">
        <w:t>8.2.4</w:t>
      </w:r>
      <w:r w:rsidRPr="00FD0425">
        <w:tab/>
        <w:t>Retrieve UE Context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8329307" w14:textId="77777777" w:rsidR="00957396" w:rsidRPr="00FD0425" w:rsidRDefault="00957396" w:rsidP="00957396">
      <w:pPr>
        <w:pStyle w:val="Heading4"/>
      </w:pPr>
      <w:bookmarkStart w:id="135" w:name="_Toc20955064"/>
      <w:bookmarkStart w:id="136" w:name="_Toc29991251"/>
      <w:bookmarkStart w:id="137" w:name="_Toc36555651"/>
      <w:bookmarkStart w:id="138" w:name="_Toc44497314"/>
      <w:bookmarkStart w:id="139" w:name="_Toc45107702"/>
      <w:bookmarkStart w:id="140" w:name="_Toc45901322"/>
      <w:bookmarkStart w:id="141" w:name="_Toc51850401"/>
      <w:bookmarkStart w:id="142" w:name="_Toc56693404"/>
      <w:bookmarkStart w:id="143" w:name="_Toc64446947"/>
      <w:bookmarkStart w:id="144" w:name="_Toc66286441"/>
      <w:bookmarkStart w:id="145" w:name="_Toc74151136"/>
      <w:bookmarkStart w:id="146" w:name="_Toc88653608"/>
      <w:bookmarkStart w:id="147" w:name="_Toc97903964"/>
      <w:bookmarkStart w:id="148" w:name="_Toc98867977"/>
      <w:bookmarkStart w:id="149" w:name="_Toc105174261"/>
      <w:bookmarkStart w:id="150" w:name="_Toc106109098"/>
      <w:bookmarkStart w:id="151" w:name="_Toc113824919"/>
      <w:bookmarkStart w:id="152" w:name="_Toc120033075"/>
      <w:r w:rsidRPr="00FD0425">
        <w:t>8.2.4.1</w:t>
      </w:r>
      <w:r w:rsidRPr="00FD0425"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EDAED56" w14:textId="77777777" w:rsidR="008049C6" w:rsidRPr="00FD0425" w:rsidRDefault="008049C6" w:rsidP="008049C6">
      <w:bookmarkStart w:id="153" w:name="_Toc20955065"/>
      <w:bookmarkStart w:id="154" w:name="_Toc29991252"/>
      <w:bookmarkStart w:id="155" w:name="_Toc36555652"/>
      <w:bookmarkStart w:id="156" w:name="_Toc44497315"/>
      <w:bookmarkStart w:id="157" w:name="_Toc45107703"/>
      <w:bookmarkStart w:id="158" w:name="_Toc45901323"/>
      <w:bookmarkStart w:id="159" w:name="_Toc51850402"/>
      <w:bookmarkStart w:id="160" w:name="_Toc56693405"/>
      <w:bookmarkStart w:id="161" w:name="_Toc64446948"/>
      <w:bookmarkStart w:id="162" w:name="_Toc66286442"/>
      <w:bookmarkStart w:id="163" w:name="_Toc74151137"/>
      <w:bookmarkStart w:id="164" w:name="_Toc88653609"/>
      <w:bookmarkStart w:id="165" w:name="_Toc97903965"/>
      <w:bookmarkStart w:id="166" w:name="_Toc98867978"/>
      <w:bookmarkStart w:id="167" w:name="_Toc105174262"/>
      <w:bookmarkStart w:id="168" w:name="_Toc106109099"/>
      <w:bookmarkStart w:id="169" w:name="_Toc113824920"/>
      <w:bookmarkStart w:id="170" w:name="_Toc120033076"/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  <w:r>
        <w:t xml:space="preserve"> The procedure can also be used to transfer the authorization status information of the mobile IAB-node.</w:t>
      </w:r>
    </w:p>
    <w:p w14:paraId="5FCFEEBB" w14:textId="77777777" w:rsidR="008049C6" w:rsidRPr="00FD0425" w:rsidRDefault="008049C6" w:rsidP="008049C6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B8B140C" w14:textId="77777777" w:rsidR="00957396" w:rsidRPr="00FD0425" w:rsidRDefault="00957396" w:rsidP="00957396">
      <w:pPr>
        <w:pStyle w:val="Heading4"/>
      </w:pPr>
      <w:bookmarkStart w:id="171" w:name="_Hlk158886417"/>
      <w:r w:rsidRPr="00FD0425">
        <w:t>8.2.4.2</w:t>
      </w:r>
      <w:bookmarkEnd w:id="171"/>
      <w:r w:rsidRPr="00FD0425">
        <w:tab/>
        <w:t>Successful Operation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18CC316" w14:textId="77777777" w:rsidR="00957396" w:rsidRPr="00FD0425" w:rsidRDefault="00957396" w:rsidP="00957396">
      <w:pPr>
        <w:pStyle w:val="TH"/>
      </w:pPr>
      <w:r w:rsidRPr="00FD0425">
        <w:object w:dxaOrig="6825" w:dyaOrig="2520" w14:anchorId="00706148">
          <v:shape id="_x0000_i1026" type="#_x0000_t75" style="width:341.65pt;height:125.95pt" o:ole="">
            <v:imagedata r:id="rId15" o:title=""/>
          </v:shape>
          <o:OLEObject Type="Embed" ProgID="Visio.Drawing.15" ShapeID="_x0000_i1026" DrawAspect="Content" ObjectID="_1771244906" r:id="rId16"/>
        </w:object>
      </w:r>
    </w:p>
    <w:p w14:paraId="5024FBB5" w14:textId="77777777" w:rsidR="00957396" w:rsidRPr="00FD0425" w:rsidRDefault="00957396" w:rsidP="00957396">
      <w:pPr>
        <w:pStyle w:val="TF"/>
      </w:pPr>
      <w:r w:rsidRPr="00FD0425">
        <w:t>Figure 8.2.4.2-1: Retrieve UE Context, successful operation</w:t>
      </w:r>
    </w:p>
    <w:p w14:paraId="35D92AFE" w14:textId="4A21C460" w:rsidR="00957396" w:rsidRDefault="00957396" w:rsidP="00957396">
      <w:r w:rsidRPr="00FD0425">
        <w:t>The new NG-RAN node initiates the procedure by sending the RETRIEVE UE CONTEXT REQUEST message to the old NG-RAN node.</w:t>
      </w:r>
    </w:p>
    <w:p w14:paraId="5DD2A6A6" w14:textId="77777777" w:rsidR="008049C6" w:rsidRDefault="008049C6" w:rsidP="008049C6">
      <w:pPr>
        <w:ind w:left="432"/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[Omitted No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>
        <w:rPr>
          <w:rFonts w:eastAsia="DengXian"/>
          <w:color w:val="FF0000"/>
          <w:highlight w:val="yellow"/>
          <w:lang w:eastAsia="zh-CN"/>
        </w:rPr>
        <w:t xml:space="preserve"> same subclause</w:t>
      </w:r>
      <w:r>
        <w:rPr>
          <w:rFonts w:eastAsia="DengXian"/>
          <w:color w:val="FF0000"/>
          <w:highlight w:val="yellow"/>
        </w:rPr>
        <w:t>]</w:t>
      </w:r>
    </w:p>
    <w:p w14:paraId="4350F7D9" w14:textId="77777777" w:rsidR="008049C6" w:rsidRPr="00FD0425" w:rsidRDefault="008049C6" w:rsidP="008049C6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14410F2F" w14:textId="77777777" w:rsidR="008049C6" w:rsidRDefault="008049C6" w:rsidP="008049C6">
      <w:r>
        <w:t>V2X:</w:t>
      </w:r>
    </w:p>
    <w:p w14:paraId="1EF03F44" w14:textId="77777777" w:rsidR="008049C6" w:rsidRDefault="008049C6" w:rsidP="008049C6">
      <w:pPr>
        <w:pStyle w:val="B1"/>
      </w:pPr>
      <w:r>
        <w:t>-</w:t>
      </w:r>
      <w:r>
        <w:tab/>
        <w:t xml:space="preserve">If the </w:t>
      </w:r>
      <w:r>
        <w:rPr>
          <w:i/>
        </w:rPr>
        <w:t>NR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 xml:space="preserve">RETRIEVE UE CONTEXT RESPONSE </w:t>
      </w:r>
      <w:r>
        <w:t>message and it contains one or more IEs set to "authorized", the new NG-RAN node shall, if supported, consider that the UE is authorized for the relevant service(s).</w:t>
      </w:r>
    </w:p>
    <w:p w14:paraId="01B7C83B" w14:textId="77777777" w:rsidR="008049C6" w:rsidRPr="003322D7" w:rsidRDefault="008049C6" w:rsidP="008049C6">
      <w:pPr>
        <w:pStyle w:val="B1"/>
        <w:rPr>
          <w:rFonts w:cs="Arial"/>
        </w:rPr>
      </w:pPr>
      <w:r>
        <w:t>-</w:t>
      </w:r>
      <w:r>
        <w:tab/>
        <w:t xml:space="preserve">If the </w:t>
      </w:r>
      <w:r>
        <w:rPr>
          <w:i/>
        </w:rPr>
        <w:t>LTE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>RETRIEVE UE CONTEXT RESPONSE</w:t>
      </w:r>
      <w:r>
        <w:t xml:space="preserve"> message and it contains one or more IEs set to "authorized", the new NG-RAN node shall, if supported, consider that the UE is authorized for the relevant service(s).</w:t>
      </w:r>
    </w:p>
    <w:p w14:paraId="02893F94" w14:textId="77777777" w:rsidR="008049C6" w:rsidRDefault="008049C6" w:rsidP="008049C6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 w:rsidRPr="0016725A">
        <w:rPr>
          <w:i/>
          <w:lang w:eastAsia="ja-JP"/>
        </w:rPr>
        <w:t xml:space="preserve">UE Context Information </w:t>
      </w:r>
      <w:r w:rsidRPr="0016725A"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14:paraId="6658B076" w14:textId="77777777" w:rsidR="008049C6" w:rsidRDefault="008049C6" w:rsidP="008049C6">
      <w:pPr>
        <w:pStyle w:val="B1"/>
      </w:pPr>
      <w:r>
        <w:t>-</w:t>
      </w:r>
      <w:r>
        <w:tab/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i/>
          <w:lang w:eastAsia="ja-JP"/>
        </w:rPr>
        <w:t xml:space="preserve">UE Context Information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14:paraId="73768955" w14:textId="77777777" w:rsidR="008049C6" w:rsidRDefault="008049C6" w:rsidP="008049C6">
      <w:r>
        <w:rPr>
          <w:lang w:val="en-US"/>
        </w:rPr>
        <w:t>A</w:t>
      </w:r>
      <w:r>
        <w:t>2X:</w:t>
      </w:r>
    </w:p>
    <w:p w14:paraId="257F7EB6" w14:textId="77777777" w:rsidR="008049C6" w:rsidRDefault="008049C6" w:rsidP="008049C6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iCs/>
          <w:lang w:val="en-US" w:eastAsia="zh-CN"/>
        </w:rPr>
        <w:t xml:space="preserve">NR </w:t>
      </w:r>
      <w:r>
        <w:rPr>
          <w:i/>
          <w:iCs/>
          <w:lang w:val="en-US"/>
        </w:rPr>
        <w:t>A</w:t>
      </w:r>
      <w:r>
        <w:rPr>
          <w:i/>
        </w:rPr>
        <w:t>2X Services Authorized</w:t>
      </w:r>
      <w:r>
        <w:t xml:space="preserve"> IE is included in the RETRIEVE UE CONTEXT RESPONSE message and it contains one or more IEs set to "authorized", the new NG-RAN node shall, if supported, consider that the UE is authorized for the relevant service(s).</w:t>
      </w:r>
    </w:p>
    <w:p w14:paraId="272CD746" w14:textId="77777777" w:rsidR="008049C6" w:rsidRDefault="008049C6" w:rsidP="008049C6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iCs/>
          <w:lang w:val="en-US" w:eastAsia="zh-CN"/>
        </w:rPr>
        <w:t xml:space="preserve">LTE </w:t>
      </w:r>
      <w:r>
        <w:rPr>
          <w:i/>
          <w:iCs/>
          <w:lang w:val="en-US"/>
        </w:rPr>
        <w:t>A</w:t>
      </w:r>
      <w:r>
        <w:rPr>
          <w:i/>
        </w:rPr>
        <w:t>2X Services Authorized</w:t>
      </w:r>
      <w:r>
        <w:t xml:space="preserve"> IE is included in the </w:t>
      </w:r>
      <w:bookmarkStart w:id="172" w:name="_Hlk151452591"/>
      <w:r>
        <w:t>RETRIEVE UE CONTEXT RESPONSE</w:t>
      </w:r>
      <w:bookmarkEnd w:id="172"/>
      <w:r>
        <w:t xml:space="preserve"> message and it contains one or more IEs set to "authorized", the new NG-RAN node shall, if supported, consider that the UE is authorized for the relevant service(s).</w:t>
      </w:r>
    </w:p>
    <w:p w14:paraId="7E4B5305" w14:textId="77777777" w:rsidR="008049C6" w:rsidRDefault="008049C6" w:rsidP="008049C6">
      <w:pPr>
        <w:pStyle w:val="B1"/>
        <w:rPr>
          <w:rFonts w:eastAsia="DengXian"/>
        </w:rPr>
      </w:pPr>
      <w:r>
        <w:t>-</w:t>
      </w:r>
      <w:r>
        <w:tab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NR </w:t>
      </w:r>
      <w:r>
        <w:rPr>
          <w:rFonts w:hint="eastAsia"/>
          <w:i/>
          <w:snapToGrid w:val="0"/>
        </w:rPr>
        <w:t xml:space="preserve">A2X UE PC5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rPr>
          <w:rFonts w:eastAsia="DengXian"/>
        </w:rPr>
        <w:t xml:space="preserve"> is included in the</w:t>
      </w:r>
      <w:r>
        <w:rPr>
          <w:rFonts w:eastAsia="DengXian"/>
          <w:lang w:eastAsia="zh-CN"/>
        </w:rPr>
        <w:t xml:space="preserve"> </w:t>
      </w:r>
      <w:bookmarkStart w:id="173" w:name="_Hlk151452601"/>
      <w:r w:rsidRPr="0016725A">
        <w:rPr>
          <w:i/>
          <w:lang w:eastAsia="ja-JP"/>
        </w:rPr>
        <w:t>UE Context Information</w:t>
      </w:r>
      <w:r w:rsidRPr="00603197">
        <w:rPr>
          <w:i/>
          <w:lang w:eastAsia="ja-JP"/>
        </w:rPr>
        <w:t xml:space="preserve"> – </w:t>
      </w:r>
      <w:r w:rsidRPr="0016725A">
        <w:rPr>
          <w:i/>
          <w:lang w:eastAsia="ja-JP"/>
        </w:rPr>
        <w:t>Retr</w:t>
      </w:r>
      <w:r w:rsidRPr="0016725A">
        <w:rPr>
          <w:i/>
        </w:rPr>
        <w:t>ieve UE Context Response</w:t>
      </w:r>
      <w:r>
        <w:t xml:space="preserve"> </w:t>
      </w:r>
      <w:bookmarkEnd w:id="173"/>
      <w:r>
        <w:t>IE</w:t>
      </w:r>
      <w:r>
        <w:rPr>
          <w:rFonts w:eastAsia="DengXian"/>
        </w:rPr>
        <w:t xml:space="preserve"> in the RETRIEVE UE CONTEXT RESPONSE message</w:t>
      </w:r>
      <w:r>
        <w:rPr>
          <w:rFonts w:eastAsia="DengXian"/>
          <w:lang w:eastAsia="zh-CN"/>
        </w:rPr>
        <w:t>,</w:t>
      </w:r>
      <w:r>
        <w:rPr>
          <w:rFonts w:eastAsia="DengXian"/>
        </w:rPr>
        <w:t xml:space="preserve"> the new NG-RAN node shall</w:t>
      </w:r>
      <w:r>
        <w:rPr>
          <w:rFonts w:eastAsia="DengXian"/>
          <w:lang w:eastAsia="zh-CN"/>
        </w:rPr>
        <w:t>, if supported</w:t>
      </w:r>
      <w:r>
        <w:rPr>
          <w:rFonts w:eastAsia="DengXian"/>
        </w:rPr>
        <w:t>, use the received value for the concerned UE</w:t>
      </w:r>
      <w:r>
        <w:rPr>
          <w:rFonts w:eastAsia="DengXian"/>
          <w:lang w:eastAsia="zh-CN"/>
        </w:rPr>
        <w:t>’s sidelink communication in network scheduled mode for NR A2X services</w:t>
      </w:r>
      <w:r>
        <w:rPr>
          <w:rFonts w:eastAsia="DengXian"/>
        </w:rPr>
        <w:t>.</w:t>
      </w:r>
    </w:p>
    <w:p w14:paraId="2ABCE8AB" w14:textId="77777777" w:rsidR="008049C6" w:rsidRDefault="008049C6" w:rsidP="008049C6">
      <w:pPr>
        <w:pStyle w:val="B1"/>
        <w:rPr>
          <w:rFonts w:eastAsia="DengXian"/>
        </w:rPr>
      </w:pPr>
      <w:r>
        <w:t>-</w:t>
      </w:r>
      <w:r>
        <w:tab/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LTE </w:t>
      </w:r>
      <w:r>
        <w:rPr>
          <w:rFonts w:hint="eastAsia"/>
          <w:i/>
          <w:snapToGrid w:val="0"/>
        </w:rPr>
        <w:t xml:space="preserve">A2X UE PC5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rPr>
          <w:rFonts w:eastAsia="DengXian"/>
        </w:rPr>
        <w:t xml:space="preserve"> is included in the</w:t>
      </w:r>
      <w:r>
        <w:rPr>
          <w:rFonts w:eastAsia="DengXian"/>
          <w:lang w:eastAsia="zh-CN"/>
        </w:rPr>
        <w:t xml:space="preserve"> </w:t>
      </w:r>
      <w:r w:rsidRPr="0016725A">
        <w:rPr>
          <w:i/>
          <w:lang w:eastAsia="ja-JP"/>
        </w:rPr>
        <w:t>UE Context Information</w:t>
      </w:r>
      <w:r w:rsidRPr="00603197">
        <w:rPr>
          <w:i/>
          <w:lang w:eastAsia="ja-JP"/>
        </w:rPr>
        <w:t xml:space="preserve"> – </w:t>
      </w:r>
      <w:r w:rsidRPr="0016725A">
        <w:rPr>
          <w:i/>
        </w:rPr>
        <w:t>Retrieve UE Context Response</w:t>
      </w:r>
      <w:r>
        <w:t xml:space="preserve"> IE</w:t>
      </w:r>
      <w:r>
        <w:rPr>
          <w:rFonts w:eastAsia="DengXian"/>
        </w:rPr>
        <w:t xml:space="preserve"> in the RETRIEVE UE CONTEXT RESPONSE message</w:t>
      </w:r>
      <w:r>
        <w:rPr>
          <w:rFonts w:eastAsia="DengXian"/>
          <w:lang w:eastAsia="zh-CN"/>
        </w:rPr>
        <w:t>,</w:t>
      </w:r>
      <w:r>
        <w:rPr>
          <w:rFonts w:eastAsia="DengXian"/>
        </w:rPr>
        <w:t xml:space="preserve"> the new NG-RAN node shall</w:t>
      </w:r>
      <w:r>
        <w:rPr>
          <w:rFonts w:eastAsia="DengXian"/>
          <w:lang w:eastAsia="zh-CN"/>
        </w:rPr>
        <w:t>, if supported</w:t>
      </w:r>
      <w:r>
        <w:rPr>
          <w:rFonts w:eastAsia="DengXian"/>
        </w:rPr>
        <w:t>, use the received value for the concerned UE</w:t>
      </w:r>
      <w:r>
        <w:rPr>
          <w:rFonts w:eastAsia="DengXian"/>
          <w:lang w:eastAsia="zh-CN"/>
        </w:rPr>
        <w:t xml:space="preserve">’s sidelink communication in network scheduled mode for </w:t>
      </w:r>
      <w:r>
        <w:rPr>
          <w:rFonts w:eastAsia="DengXian" w:hint="eastAsia"/>
          <w:lang w:val="en-US" w:eastAsia="zh-CN"/>
        </w:rPr>
        <w:t>LTE</w:t>
      </w:r>
      <w:r>
        <w:rPr>
          <w:rFonts w:eastAsia="DengXian"/>
          <w:lang w:eastAsia="zh-CN"/>
        </w:rPr>
        <w:t xml:space="preserve"> A2X services</w:t>
      </w:r>
      <w:r>
        <w:rPr>
          <w:rFonts w:eastAsia="DengXian"/>
        </w:rPr>
        <w:t>.</w:t>
      </w:r>
    </w:p>
    <w:p w14:paraId="2C36B9B8" w14:textId="77777777" w:rsidR="008049C6" w:rsidRDefault="008049C6" w:rsidP="008049C6">
      <w:pPr>
        <w:pStyle w:val="B1"/>
      </w:pPr>
      <w:r>
        <w:t>-</w:t>
      </w:r>
      <w:r>
        <w:tab/>
        <w:t xml:space="preserve">If </w:t>
      </w:r>
      <w:r>
        <w:rPr>
          <w:lang w:eastAsia="zh-CN"/>
        </w:rPr>
        <w:t xml:space="preserve">the </w:t>
      </w:r>
      <w:r>
        <w:rPr>
          <w:rFonts w:cs="Arial"/>
          <w:i/>
          <w:lang w:val="en-US" w:eastAsia="zh-CN"/>
        </w:rPr>
        <w:t xml:space="preserve">A2X </w:t>
      </w:r>
      <w:r>
        <w:rPr>
          <w:i/>
          <w:lang w:eastAsia="zh-CN"/>
        </w:rPr>
        <w:t xml:space="preserve">PC5 </w:t>
      </w:r>
      <w:r>
        <w:rPr>
          <w:rFonts w:cs="Arial" w:hint="eastAsia"/>
          <w:i/>
          <w:lang w:eastAsia="zh-CN"/>
        </w:rPr>
        <w:t>QoS Parameters</w:t>
      </w:r>
      <w:r>
        <w:t xml:space="preserve"> IE is included in the</w:t>
      </w:r>
      <w:r>
        <w:rPr>
          <w:i/>
          <w:iCs/>
          <w:lang w:eastAsia="zh-CN"/>
        </w:rPr>
        <w:t xml:space="preserve"> </w:t>
      </w:r>
      <w:r>
        <w:rPr>
          <w:rFonts w:eastAsia="DengXian"/>
        </w:rPr>
        <w:t xml:space="preserve">RETRIEVE UE CONTEXT RESPONSE </w:t>
      </w:r>
      <w:r>
        <w:t>message, the</w:t>
      </w:r>
      <w:r>
        <w:rPr>
          <w:snapToGrid w:val="0"/>
        </w:rPr>
        <w:t xml:space="preserve"> new </w:t>
      </w:r>
      <w:r>
        <w:rPr>
          <w:rFonts w:hint="eastAsia"/>
          <w:snapToGrid w:val="0"/>
          <w:lang w:eastAsia="zh-CN"/>
        </w:rPr>
        <w:t>NG-RAN node</w:t>
      </w:r>
      <w:r>
        <w:rPr>
          <w:snapToGrid w:val="0"/>
        </w:rPr>
        <w:t xml:space="preserve"> shall, if supported,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 xml:space="preserve">use it </w:t>
      </w:r>
      <w:r>
        <w:t>as defined in TS 23.</w:t>
      </w:r>
      <w:r>
        <w:rPr>
          <w:rFonts w:hint="eastAsia"/>
        </w:rPr>
        <w:t>2</w:t>
      </w:r>
      <w:r>
        <w:rPr>
          <w:lang w:val="en-US"/>
        </w:rPr>
        <w:t>56</w:t>
      </w:r>
      <w:r>
        <w:t xml:space="preserve"> [56].</w:t>
      </w:r>
    </w:p>
    <w:p w14:paraId="4A7F9A44" w14:textId="77777777" w:rsidR="008049C6" w:rsidRDefault="008049C6" w:rsidP="008049C6">
      <w:r>
        <w:t>5G ProSe:</w:t>
      </w:r>
    </w:p>
    <w:p w14:paraId="1C4DF50D" w14:textId="77777777" w:rsidR="008049C6" w:rsidRDefault="008049C6" w:rsidP="008049C6">
      <w:pPr>
        <w:pStyle w:val="B1"/>
      </w:pPr>
      <w:r>
        <w:t>-</w:t>
      </w:r>
      <w:r>
        <w:tab/>
        <w:t xml:space="preserve">If the </w:t>
      </w:r>
      <w:r w:rsidRPr="009A64FA">
        <w:rPr>
          <w:i/>
          <w:iCs/>
        </w:rPr>
        <w:t>5G ProSe Authorized</w:t>
      </w:r>
      <w:r>
        <w:t xml:space="preserve"> IE is included in the </w:t>
      </w:r>
      <w:r w:rsidRPr="0090263D">
        <w:t xml:space="preserve">RETRIEVE UE CONTEXT RESPONSE </w:t>
      </w:r>
      <w:r>
        <w:t>message and it contains one or more IEs set to "authorized", the new NG-RAN node shall, if supported, consider that the UE is authorized for the relevant service(s).</w:t>
      </w:r>
    </w:p>
    <w:p w14:paraId="75BEBF19" w14:textId="77777777" w:rsidR="008049C6" w:rsidRDefault="008049C6" w:rsidP="008049C6">
      <w:pPr>
        <w:pStyle w:val="B1"/>
      </w:pPr>
      <w:r w:rsidRPr="002961E4">
        <w:t>-</w:t>
      </w:r>
      <w:r w:rsidRPr="002961E4">
        <w:tab/>
        <w:t>If the</w:t>
      </w:r>
      <w:r w:rsidRPr="002961E4">
        <w:rPr>
          <w:i/>
          <w:snapToGrid w:val="0"/>
        </w:rPr>
        <w:t xml:space="preserve"> </w:t>
      </w:r>
      <w:r w:rsidRPr="009A64FA">
        <w:rPr>
          <w:i/>
          <w:iCs/>
        </w:rPr>
        <w:t xml:space="preserve">5G ProSe </w:t>
      </w:r>
      <w:r>
        <w:rPr>
          <w:i/>
          <w:snapToGrid w:val="0"/>
        </w:rPr>
        <w:t>UE PC5</w:t>
      </w:r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</w:t>
      </w:r>
      <w:r w:rsidRPr="002961E4">
        <w:rPr>
          <w:snapToGrid w:val="0"/>
        </w:rPr>
        <w:t>IE</w:t>
      </w:r>
      <w:r w:rsidRPr="002961E4">
        <w:t xml:space="preserve"> </w:t>
      </w:r>
      <w:r>
        <w:t xml:space="preserve">is included in the </w:t>
      </w:r>
      <w:r>
        <w:rPr>
          <w:i/>
          <w:lang w:eastAsia="ja-JP"/>
        </w:rPr>
        <w:t xml:space="preserve">UE Context Information -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 w:rsidRPr="002961E4">
        <w:rPr>
          <w:lang w:eastAsia="zh-CN"/>
        </w:rPr>
        <w:t>,</w:t>
      </w:r>
      <w:r w:rsidRPr="002961E4">
        <w:t xml:space="preserve"> the </w:t>
      </w:r>
      <w:r>
        <w:t>new</w:t>
      </w:r>
      <w:r w:rsidRPr="002961E4">
        <w:t xml:space="preserve"> NG-RAN node shall</w:t>
      </w:r>
      <w:r w:rsidRPr="002961E4">
        <w:rPr>
          <w:lang w:eastAsia="zh-CN"/>
        </w:rPr>
        <w:t>, if supported</w:t>
      </w:r>
      <w:r w:rsidRPr="002961E4">
        <w:t>, use the received value for the concerned UE</w:t>
      </w:r>
      <w:r w:rsidRPr="002961E4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>5G ProSe</w:t>
      </w:r>
      <w:r w:rsidRPr="00AA5DA2">
        <w:rPr>
          <w:lang w:eastAsia="zh-CN"/>
        </w:rPr>
        <w:t xml:space="preserve"> services</w:t>
      </w:r>
      <w:r w:rsidRPr="00AA5DA2">
        <w:t>.</w:t>
      </w:r>
    </w:p>
    <w:p w14:paraId="31B617F2" w14:textId="77777777" w:rsidR="008049C6" w:rsidRDefault="008049C6" w:rsidP="008049C6">
      <w:pPr>
        <w:pStyle w:val="B1"/>
      </w:pPr>
      <w:r>
        <w:t>-</w:t>
      </w:r>
      <w:r>
        <w:tab/>
      </w:r>
      <w:r w:rsidRPr="006A48C4">
        <w:t xml:space="preserve">If the 5G ProSe PC5 QoS Parameters IE is included in the RETRIEVE UE CONTEXT RESPONSE message, the </w:t>
      </w:r>
      <w:r>
        <w:t>new</w:t>
      </w:r>
      <w:r w:rsidRPr="006A48C4">
        <w:t xml:space="preserve"> NG-RAN node shall, if supported, use it as defined in TS 23.304 [</w:t>
      </w:r>
      <w:r>
        <w:t>48</w:t>
      </w:r>
      <w:r w:rsidRPr="006A48C4">
        <w:t>].</w:t>
      </w:r>
    </w:p>
    <w:p w14:paraId="31C16E1D" w14:textId="77777777" w:rsidR="008049C6" w:rsidRPr="00FA5057" w:rsidRDefault="008049C6" w:rsidP="008049C6">
      <w:pPr>
        <w:rPr>
          <w:rFonts w:cs="Arial"/>
        </w:rPr>
      </w:pPr>
      <w:r w:rsidRPr="00DC7A42">
        <w:t xml:space="preserve">If </w:t>
      </w:r>
      <w:r w:rsidRPr="00DC7A42">
        <w:rPr>
          <w:lang w:eastAsia="zh-CN"/>
        </w:rPr>
        <w:t xml:space="preserve">the </w:t>
      </w:r>
      <w:r w:rsidRPr="00DC7A42">
        <w:rPr>
          <w:rFonts w:cs="Arial" w:hint="eastAsia"/>
          <w:i/>
          <w:lang w:eastAsia="zh-CN"/>
        </w:rPr>
        <w:t>PC5 QoS Parameters</w:t>
      </w:r>
      <w:r w:rsidRPr="00DC7A42">
        <w:t xml:space="preserve"> IE is </w:t>
      </w:r>
      <w:r>
        <w:t xml:space="preserve">included </w:t>
      </w:r>
      <w:r w:rsidRPr="00DC7A42">
        <w:t>in the</w:t>
      </w:r>
      <w:r w:rsidRPr="00DC7A42">
        <w:rPr>
          <w:i/>
          <w:iCs/>
          <w:lang w:eastAsia="zh-CN"/>
        </w:rPr>
        <w:t xml:space="preserve"> </w:t>
      </w:r>
      <w:r w:rsidRPr="00DC7A42">
        <w:rPr>
          <w:lang w:eastAsia="zh-CN"/>
        </w:rPr>
        <w:t xml:space="preserve">RETRIEVE UE CONTEXT RESPONSE </w:t>
      </w:r>
      <w:r w:rsidRPr="00DC7A42">
        <w:t>message, the</w:t>
      </w:r>
      <w:r w:rsidRPr="00DC7A42">
        <w:rPr>
          <w:snapToGrid w:val="0"/>
        </w:rPr>
        <w:t xml:space="preserve"> </w:t>
      </w:r>
      <w:r>
        <w:rPr>
          <w:snapToGrid w:val="0"/>
        </w:rPr>
        <w:t>new</w:t>
      </w:r>
      <w:r w:rsidRPr="00DC7A42">
        <w:rPr>
          <w:snapToGrid w:val="0"/>
        </w:rPr>
        <w:t xml:space="preserve"> </w:t>
      </w:r>
      <w:r w:rsidRPr="00DC7A42">
        <w:rPr>
          <w:rFonts w:hint="eastAsia"/>
          <w:snapToGrid w:val="0"/>
          <w:lang w:eastAsia="zh-CN"/>
        </w:rPr>
        <w:t>NG-RAN node</w:t>
      </w:r>
      <w:r w:rsidRPr="00DC7A42">
        <w:rPr>
          <w:snapToGrid w:val="0"/>
        </w:rPr>
        <w:t xml:space="preserve"> shall, if supported, </w:t>
      </w:r>
      <w:r w:rsidRPr="00DC7A42">
        <w:rPr>
          <w:rFonts w:hint="eastAsia"/>
          <w:lang w:eastAsia="zh-CN"/>
        </w:rPr>
        <w:t xml:space="preserve">use it </w:t>
      </w:r>
      <w:r w:rsidRPr="00DC7A42">
        <w:t xml:space="preserve">as defined in </w:t>
      </w:r>
      <w:bookmarkStart w:id="174" w:name="_Hlk158886398"/>
      <w:r w:rsidRPr="00DC7A42">
        <w:t>TS 23.</w:t>
      </w:r>
      <w:bookmarkStart w:id="175" w:name="_Hlk158886387"/>
      <w:r w:rsidRPr="00DC7A42">
        <w:rPr>
          <w:rFonts w:hint="eastAsia"/>
          <w:lang w:eastAsia="zh-CN"/>
        </w:rPr>
        <w:t>287[</w:t>
      </w:r>
      <w:r>
        <w:rPr>
          <w:lang w:eastAsia="zh-CN"/>
        </w:rPr>
        <w:t>38</w:t>
      </w:r>
      <w:bookmarkEnd w:id="175"/>
      <w:r w:rsidRPr="00DC7A42">
        <w:rPr>
          <w:rFonts w:hint="eastAsia"/>
          <w:lang w:eastAsia="zh-CN"/>
        </w:rPr>
        <w:t>]</w:t>
      </w:r>
      <w:r w:rsidRPr="00DC7A42">
        <w:t>.</w:t>
      </w:r>
      <w:bookmarkEnd w:id="174"/>
    </w:p>
    <w:p w14:paraId="7C97BF64" w14:textId="55B6BE51" w:rsidR="00957396" w:rsidRDefault="00043080">
      <w:pPr>
        <w:rPr>
          <w:ins w:id="176" w:author="Author"/>
          <w:lang w:eastAsia="zh-CN"/>
        </w:rPr>
        <w:pPrChange w:id="177" w:author="Author">
          <w:pPr>
            <w:pStyle w:val="B1"/>
            <w:ind w:left="0" w:firstLine="0"/>
          </w:pPr>
        </w:pPrChange>
      </w:pPr>
      <w:ins w:id="178" w:author="Author">
        <w:r w:rsidRPr="00043080">
          <w:rPr>
            <w:lang w:eastAsia="zh-CN"/>
          </w:rPr>
          <w:t>Ranging and SL Positioning Services</w:t>
        </w:r>
        <w:r w:rsidR="00957396">
          <w:rPr>
            <w:lang w:eastAsia="zh-CN"/>
          </w:rPr>
          <w:t>:</w:t>
        </w:r>
      </w:ins>
    </w:p>
    <w:p w14:paraId="64965770" w14:textId="0C719CD5" w:rsidR="00957396" w:rsidRDefault="007C05F0" w:rsidP="007C05F0">
      <w:pPr>
        <w:pStyle w:val="B1"/>
        <w:rPr>
          <w:lang w:eastAsia="zh-CN"/>
        </w:rPr>
      </w:pPr>
      <w:ins w:id="179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957396" w:rsidRPr="00D91201">
          <w:rPr>
            <w:lang w:eastAsia="zh-CN"/>
          </w:rPr>
          <w:t>If the</w:t>
        </w:r>
        <w:r w:rsidR="00681877" w:rsidRPr="00681877">
          <w:rPr>
            <w:i/>
            <w:lang w:eastAsia="zh-CN"/>
          </w:rPr>
          <w:t xml:space="preserve"> </w:t>
        </w:r>
        <w:r w:rsidR="00681877" w:rsidRPr="007C05F0">
          <w:t>Ranging</w:t>
        </w:r>
        <w:r w:rsidR="00681877" w:rsidRPr="002121BD">
          <w:rPr>
            <w:i/>
            <w:lang w:eastAsia="zh-CN"/>
          </w:rPr>
          <w:t xml:space="preserve"> and Sidelink Positioning Authorized</w:t>
        </w:r>
        <w:r w:rsidR="00681877" w:rsidRPr="00345E8F">
          <w:rPr>
            <w:lang w:eastAsia="zh-CN"/>
          </w:rPr>
          <w:t xml:space="preserve"> </w:t>
        </w:r>
        <w:r w:rsidR="00681877">
          <w:rPr>
            <w:lang w:eastAsia="zh-CN"/>
          </w:rPr>
          <w:t>IE, within the</w:t>
        </w:r>
        <w:r w:rsidR="00957396" w:rsidRPr="00D91201">
          <w:rPr>
            <w:lang w:eastAsia="zh-CN"/>
          </w:rPr>
          <w:t xml:space="preserve"> </w:t>
        </w:r>
        <w:r w:rsidR="00DB3B08" w:rsidRPr="00873F02">
          <w:rPr>
            <w:i/>
            <w:iCs/>
            <w:lang w:eastAsia="zh-CN"/>
          </w:rPr>
          <w:t xml:space="preserve">Ranging and </w:t>
        </w:r>
        <w:r w:rsidR="00043080">
          <w:rPr>
            <w:rFonts w:eastAsia="Times New Roman"/>
            <w:i/>
            <w:iCs/>
            <w:lang w:val="en-US" w:eastAsia="zh-CN"/>
          </w:rPr>
          <w:t xml:space="preserve">Sidelink Positioning </w:t>
        </w:r>
        <w:r w:rsidR="00043080" w:rsidRPr="00043080">
          <w:rPr>
            <w:rFonts w:eastAsia="Times New Roman"/>
            <w:i/>
            <w:lang w:eastAsia="ko-KR"/>
          </w:rPr>
          <w:t>Services</w:t>
        </w:r>
        <w:r w:rsidR="00043080">
          <w:rPr>
            <w:rFonts w:eastAsia="Times New Roman"/>
            <w:i/>
            <w:lang w:eastAsia="ko-KR"/>
          </w:rPr>
          <w:t xml:space="preserve"> </w:t>
        </w:r>
        <w:r w:rsidR="00DB3B08" w:rsidRPr="00873F02">
          <w:rPr>
            <w:i/>
            <w:lang w:eastAsia="zh-CN"/>
          </w:rPr>
          <w:t>Information</w:t>
        </w:r>
        <w:r w:rsidR="000E5E6D">
          <w:rPr>
            <w:i/>
            <w:lang w:eastAsia="zh-CN"/>
          </w:rPr>
          <w:t xml:space="preserve"> </w:t>
        </w:r>
        <w:r w:rsidR="00957396" w:rsidRPr="005717B7">
          <w:rPr>
            <w:lang w:eastAsia="zh-CN"/>
          </w:rPr>
          <w:t>IE</w:t>
        </w:r>
        <w:r w:rsidR="00957396" w:rsidRPr="00D91201">
          <w:rPr>
            <w:lang w:eastAsia="zh-CN"/>
          </w:rPr>
          <w:t xml:space="preserve"> is included in the </w:t>
        </w:r>
        <w:r w:rsidR="00957396" w:rsidRPr="0090263D">
          <w:t>RETRIEVE UE CONTEXT RESPONSE</w:t>
        </w:r>
        <w:r w:rsidR="00957396" w:rsidRPr="00D91201">
          <w:rPr>
            <w:lang w:eastAsia="zh-CN"/>
          </w:rPr>
          <w:t xml:space="preserve"> message</w:t>
        </w:r>
        <w:r w:rsidR="00681877">
          <w:rPr>
            <w:lang w:eastAsia="zh-CN"/>
          </w:rPr>
          <w:t xml:space="preserve"> and set to "</w:t>
        </w:r>
        <w:r w:rsidR="00681877" w:rsidRPr="00130147">
          <w:rPr>
            <w:lang w:eastAsia="zh-CN"/>
          </w:rPr>
          <w:t>authorized</w:t>
        </w:r>
        <w:r w:rsidR="00681877">
          <w:rPr>
            <w:lang w:eastAsia="zh-CN"/>
          </w:rPr>
          <w:t>"</w:t>
        </w:r>
        <w:r w:rsidR="00957396" w:rsidRPr="004E0C64">
          <w:rPr>
            <w:lang w:eastAsia="zh-CN"/>
          </w:rPr>
          <w:t>,</w:t>
        </w:r>
        <w:r w:rsidR="00957396" w:rsidRPr="00D91201">
          <w:rPr>
            <w:lang w:eastAsia="zh-CN"/>
          </w:rPr>
          <w:t xml:space="preserve"> the </w:t>
        </w:r>
        <w:r w:rsidR="00AE6E55">
          <w:rPr>
            <w:lang w:eastAsia="zh-CN"/>
          </w:rPr>
          <w:t xml:space="preserve">new </w:t>
        </w:r>
        <w:r w:rsidR="00957396" w:rsidRPr="00D91201">
          <w:rPr>
            <w:lang w:eastAsia="zh-CN"/>
          </w:rPr>
          <w:t xml:space="preserve">NG-RAN node shall, if supported, </w:t>
        </w:r>
        <w:r w:rsidR="00681877">
          <w:t>consider that the UE is authorized</w:t>
        </w:r>
        <w:r w:rsidR="00681877">
          <w:rPr>
            <w:rFonts w:eastAsia="SimSun" w:hint="eastAsia"/>
            <w:lang w:eastAsia="zh-CN"/>
          </w:rPr>
          <w:t xml:space="preserve"> </w:t>
        </w:r>
        <w:r w:rsidR="00957396" w:rsidRPr="00D91201">
          <w:rPr>
            <w:lang w:eastAsia="zh-CN"/>
          </w:rPr>
          <w:t xml:space="preserve">for the </w:t>
        </w:r>
        <w:r w:rsidR="0055102B" w:rsidRPr="00873F02">
          <w:rPr>
            <w:rFonts w:eastAsia="SimSun"/>
            <w:lang w:eastAsia="zh-CN"/>
          </w:rPr>
          <w:t xml:space="preserve">Ranging and Sidelink Positioning </w:t>
        </w:r>
        <w:r w:rsidR="00957396" w:rsidRPr="00D91201">
          <w:rPr>
            <w:lang w:eastAsia="zh-CN"/>
          </w:rPr>
          <w:t>services</w:t>
        </w:r>
        <w:r w:rsidR="00043080" w:rsidRPr="004E0C64">
          <w:rPr>
            <w:lang w:eastAsia="zh-CN"/>
          </w:rPr>
          <w:t>.</w:t>
        </w:r>
        <w:r w:rsidR="00957396">
          <w:rPr>
            <w:lang w:eastAsia="zh-CN"/>
          </w:rPr>
          <w:t xml:space="preserve"> </w:t>
        </w:r>
      </w:ins>
    </w:p>
    <w:p w14:paraId="76A5441E" w14:textId="77777777" w:rsidR="00957396" w:rsidRPr="00FA5057" w:rsidRDefault="00957396" w:rsidP="00957396">
      <w:pPr>
        <w:rPr>
          <w:rFonts w:cs="Arial"/>
        </w:rPr>
      </w:pPr>
      <w:r w:rsidRPr="00DC7A42">
        <w:t xml:space="preserve">If </w:t>
      </w:r>
      <w:r w:rsidRPr="00DC7A42">
        <w:rPr>
          <w:lang w:eastAsia="zh-CN"/>
        </w:rPr>
        <w:t xml:space="preserve">the </w:t>
      </w:r>
      <w:r w:rsidRPr="00DC7A42">
        <w:rPr>
          <w:rFonts w:cs="Arial" w:hint="eastAsia"/>
          <w:i/>
          <w:lang w:eastAsia="zh-CN"/>
        </w:rPr>
        <w:t>PC5 QoS Parameters</w:t>
      </w:r>
      <w:r w:rsidRPr="00DC7A42">
        <w:t xml:space="preserve"> IE is </w:t>
      </w:r>
      <w:r>
        <w:t xml:space="preserve">included </w:t>
      </w:r>
      <w:r w:rsidRPr="00DC7A42">
        <w:t>in the</w:t>
      </w:r>
      <w:r w:rsidRPr="00DC7A42">
        <w:rPr>
          <w:i/>
          <w:iCs/>
          <w:lang w:eastAsia="zh-CN"/>
        </w:rPr>
        <w:t xml:space="preserve"> </w:t>
      </w:r>
      <w:r w:rsidRPr="00DC7A42">
        <w:rPr>
          <w:lang w:eastAsia="zh-CN"/>
        </w:rPr>
        <w:t xml:space="preserve">RETRIEVE UE CONTEXT RESPONSE </w:t>
      </w:r>
      <w:r w:rsidRPr="00DC7A42">
        <w:t>message, the</w:t>
      </w:r>
      <w:r w:rsidRPr="00DC7A42">
        <w:rPr>
          <w:snapToGrid w:val="0"/>
        </w:rPr>
        <w:t xml:space="preserve"> </w:t>
      </w:r>
      <w:r>
        <w:rPr>
          <w:snapToGrid w:val="0"/>
        </w:rPr>
        <w:t>new</w:t>
      </w:r>
      <w:r w:rsidRPr="00DC7A42">
        <w:rPr>
          <w:snapToGrid w:val="0"/>
        </w:rPr>
        <w:t xml:space="preserve"> </w:t>
      </w:r>
      <w:r w:rsidRPr="00DC7A42">
        <w:rPr>
          <w:rFonts w:hint="eastAsia"/>
          <w:snapToGrid w:val="0"/>
          <w:lang w:eastAsia="zh-CN"/>
        </w:rPr>
        <w:t>NG-RAN node</w:t>
      </w:r>
      <w:r w:rsidRPr="00DC7A42">
        <w:rPr>
          <w:snapToGrid w:val="0"/>
        </w:rPr>
        <w:t xml:space="preserve"> shall, if supported, </w:t>
      </w:r>
      <w:r w:rsidRPr="00DC7A42">
        <w:rPr>
          <w:rFonts w:hint="eastAsia"/>
          <w:lang w:eastAsia="zh-CN"/>
        </w:rPr>
        <w:t xml:space="preserve">use it </w:t>
      </w:r>
      <w:r w:rsidRPr="00DC7A42">
        <w:t>as defined in TS 23.</w:t>
      </w:r>
      <w:r w:rsidRPr="00DC7A42">
        <w:rPr>
          <w:rFonts w:hint="eastAsia"/>
          <w:lang w:eastAsia="zh-CN"/>
        </w:rPr>
        <w:t>287[</w:t>
      </w:r>
      <w:r>
        <w:rPr>
          <w:lang w:eastAsia="zh-CN"/>
        </w:rPr>
        <w:t>38</w:t>
      </w:r>
      <w:r w:rsidRPr="00DC7A42">
        <w:rPr>
          <w:rFonts w:hint="eastAsia"/>
          <w:lang w:eastAsia="zh-CN"/>
        </w:rPr>
        <w:t>]</w:t>
      </w:r>
      <w:r w:rsidRPr="00DC7A42">
        <w:t>.</w:t>
      </w:r>
    </w:p>
    <w:p w14:paraId="4F6A0DF7" w14:textId="77777777" w:rsidR="00957396" w:rsidRPr="00657FDC" w:rsidRDefault="00957396" w:rsidP="00957396"/>
    <w:p w14:paraId="32A69DD7" w14:textId="77777777" w:rsidR="00957396" w:rsidRPr="00C5656E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D02042B" w14:textId="77777777" w:rsidR="00957396" w:rsidRPr="00FD0425" w:rsidRDefault="00957396" w:rsidP="00957396">
      <w:pPr>
        <w:pStyle w:val="Heading2"/>
      </w:pPr>
      <w:bookmarkStart w:id="180" w:name="_Toc20955178"/>
      <w:bookmarkStart w:id="181" w:name="_Toc29991373"/>
      <w:bookmarkStart w:id="182" w:name="_Toc36555773"/>
      <w:bookmarkStart w:id="183" w:name="_Toc44497480"/>
      <w:bookmarkStart w:id="184" w:name="_Toc45107868"/>
      <w:bookmarkStart w:id="185" w:name="_Toc45901488"/>
      <w:bookmarkStart w:id="186" w:name="_Toc51850567"/>
      <w:bookmarkStart w:id="187" w:name="_Toc56693570"/>
      <w:bookmarkStart w:id="188" w:name="_Toc64447113"/>
      <w:bookmarkStart w:id="189" w:name="_Toc66286607"/>
      <w:bookmarkStart w:id="190" w:name="_Toc74151302"/>
      <w:bookmarkStart w:id="191" w:name="_Toc88653774"/>
      <w:bookmarkStart w:id="192" w:name="_Toc97904130"/>
      <w:bookmarkStart w:id="193" w:name="_Toc98868195"/>
      <w:bookmarkStart w:id="194" w:name="_Toc105174479"/>
      <w:bookmarkStart w:id="195" w:name="_Toc106109316"/>
      <w:bookmarkStart w:id="196" w:name="_Toc113825137"/>
      <w:bookmarkStart w:id="197" w:name="_Toc120033293"/>
      <w:r w:rsidRPr="00FD0425">
        <w:t>9.1</w:t>
      </w:r>
      <w:r w:rsidRPr="00FD0425">
        <w:tab/>
        <w:t>Message Functional Definition and Content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4AD86525" w14:textId="77777777" w:rsidR="008049C6" w:rsidRDefault="008049C6" w:rsidP="008049C6">
      <w:pPr>
        <w:ind w:left="432"/>
        <w:jc w:val="center"/>
        <w:rPr>
          <w:rFonts w:eastAsia="DengXian"/>
          <w:color w:val="FF0000"/>
          <w:highlight w:val="yellow"/>
        </w:rPr>
      </w:pPr>
      <w:bookmarkStart w:id="198" w:name="_Toc20955180"/>
      <w:bookmarkStart w:id="199" w:name="_Toc29991375"/>
      <w:bookmarkStart w:id="200" w:name="_Toc36555775"/>
      <w:bookmarkStart w:id="201" w:name="_Toc44497482"/>
      <w:bookmarkStart w:id="202" w:name="_Toc45107870"/>
      <w:bookmarkStart w:id="203" w:name="_Toc45901490"/>
      <w:bookmarkStart w:id="204" w:name="_Toc51850569"/>
      <w:bookmarkStart w:id="205" w:name="_Toc56693572"/>
      <w:bookmarkStart w:id="206" w:name="_Toc64447115"/>
      <w:bookmarkStart w:id="207" w:name="_Toc66286609"/>
      <w:bookmarkStart w:id="208" w:name="_Toc74151304"/>
      <w:bookmarkStart w:id="209" w:name="_Toc88653776"/>
      <w:bookmarkStart w:id="210" w:name="_Toc97904132"/>
      <w:bookmarkStart w:id="211" w:name="_Toc98868197"/>
      <w:bookmarkStart w:id="212" w:name="_Toc105174481"/>
      <w:bookmarkStart w:id="213" w:name="_Toc106109318"/>
      <w:bookmarkStart w:id="214" w:name="_Toc113825139"/>
      <w:bookmarkStart w:id="215" w:name="_Toc120033295"/>
      <w:r>
        <w:rPr>
          <w:rFonts w:eastAsia="DengXian"/>
          <w:color w:val="FF0000"/>
          <w:highlight w:val="yellow"/>
        </w:rPr>
        <w:t xml:space="preserve">[Omitted No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>
        <w:rPr>
          <w:rFonts w:eastAsia="DengXian"/>
          <w:color w:val="FF0000"/>
          <w:highlight w:val="yellow"/>
          <w:lang w:eastAsia="zh-CN"/>
        </w:rPr>
        <w:t xml:space="preserve"> same subclause</w:t>
      </w:r>
      <w:r>
        <w:rPr>
          <w:rFonts w:eastAsia="DengXian"/>
          <w:color w:val="FF0000"/>
          <w:highlight w:val="yellow"/>
        </w:rPr>
        <w:t>]</w:t>
      </w:r>
    </w:p>
    <w:p w14:paraId="57230556" w14:textId="12DB712B" w:rsidR="00831CD0" w:rsidRPr="00FD0425" w:rsidRDefault="00957396" w:rsidP="00831CD0">
      <w:pPr>
        <w:pStyle w:val="Heading4"/>
      </w:pPr>
      <w:r w:rsidRPr="00FD0425">
        <w:t>9.1.1.1</w:t>
      </w:r>
      <w:r w:rsidRPr="00FD0425">
        <w:tab/>
        <w:t>HANDOVER REQUEST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r w:rsidR="00831CD0" w:rsidRPr="00831CD0">
        <w:t xml:space="preserve"> </w:t>
      </w:r>
    </w:p>
    <w:p w14:paraId="75909259" w14:textId="77777777" w:rsidR="00831CD0" w:rsidRPr="00FD0425" w:rsidRDefault="00831CD0" w:rsidP="00831CD0">
      <w:r w:rsidRPr="00FD0425">
        <w:t>This message is sent by the source NG-RAN node to the target NG-RAN node to request the preparation of resources for a handover.</w:t>
      </w:r>
    </w:p>
    <w:p w14:paraId="464B65EE" w14:textId="77777777" w:rsidR="00831CD0" w:rsidRPr="00FD0425" w:rsidRDefault="00831CD0" w:rsidP="00831CD0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CD0" w:rsidRPr="00FD0425" w14:paraId="08B760F5" w14:textId="77777777" w:rsidTr="00831CD0">
        <w:trPr>
          <w:tblHeader/>
        </w:trPr>
        <w:tc>
          <w:tcPr>
            <w:tcW w:w="2160" w:type="dxa"/>
          </w:tcPr>
          <w:p w14:paraId="55923034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502570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B91EC3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DE2050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58A9879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0813A8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E6C243" w14:textId="77777777" w:rsidR="00831CD0" w:rsidRPr="00FD0425" w:rsidRDefault="00831CD0" w:rsidP="00831CD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31CD0" w:rsidRPr="00FD0425" w14:paraId="5C585706" w14:textId="77777777" w:rsidTr="00831CD0">
        <w:tc>
          <w:tcPr>
            <w:tcW w:w="2160" w:type="dxa"/>
          </w:tcPr>
          <w:p w14:paraId="7E0F4319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A8DFF18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801842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2F5BF7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0E7F136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1DA6B2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90BABA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31CD0" w:rsidRPr="00FD0425" w14:paraId="2FF2EC20" w14:textId="77777777" w:rsidTr="00831CD0">
        <w:tc>
          <w:tcPr>
            <w:tcW w:w="2160" w:type="dxa"/>
          </w:tcPr>
          <w:p w14:paraId="440F58C5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1BCD645F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904C15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C3849E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2C363B5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CD50D71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71771A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31CD0" w:rsidRPr="00FD0425" w14:paraId="76D31C8B" w14:textId="77777777" w:rsidTr="00831CD0">
        <w:tc>
          <w:tcPr>
            <w:tcW w:w="2160" w:type="dxa"/>
          </w:tcPr>
          <w:p w14:paraId="15594CA3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DDDC7DB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48F0B4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47028E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439E144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83EC2F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891EE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31CD0" w:rsidRPr="00FD0425" w14:paraId="6FCAD801" w14:textId="77777777" w:rsidTr="00831CD0">
        <w:tc>
          <w:tcPr>
            <w:tcW w:w="2160" w:type="dxa"/>
          </w:tcPr>
          <w:p w14:paraId="1BFAEC78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044E87B2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B871CF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F2EA3D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33111069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0AF555A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6A22EE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31CD0" w:rsidRPr="00FD0425" w14:paraId="7BA4A44A" w14:textId="77777777" w:rsidTr="00831CD0">
        <w:tc>
          <w:tcPr>
            <w:tcW w:w="2160" w:type="dxa"/>
          </w:tcPr>
          <w:p w14:paraId="53CD8C82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F9431AB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4229D0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4AEF58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41CCFA8E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B4EF87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55F4FF" w14:textId="77777777" w:rsidR="00831CD0" w:rsidRPr="00FD0425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772C0" w:rsidRPr="00FD0425" w14:paraId="4EE4601B" w14:textId="77777777" w:rsidTr="000772C0">
        <w:tc>
          <w:tcPr>
            <w:tcW w:w="9720" w:type="dxa"/>
            <w:gridSpan w:val="7"/>
          </w:tcPr>
          <w:p w14:paraId="7A92055B" w14:textId="15C39390" w:rsidR="000772C0" w:rsidRPr="00FD0425" w:rsidRDefault="000772C0" w:rsidP="000772C0">
            <w:pPr>
              <w:ind w:left="432"/>
              <w:jc w:val="center"/>
              <w:rPr>
                <w:lang w:eastAsia="ja-JP"/>
              </w:rPr>
            </w:pPr>
            <w:r>
              <w:rPr>
                <w:rFonts w:eastAsia="DengXian"/>
                <w:color w:val="FF0000"/>
                <w:highlight w:val="yellow"/>
              </w:rPr>
              <w:t xml:space="preserve">[Omitted No </w:t>
            </w:r>
            <w:r w:rsidRPr="00946FDB">
              <w:rPr>
                <w:rFonts w:eastAsia="DengXian"/>
                <w:color w:val="FF0000"/>
                <w:highlight w:val="yellow"/>
                <w:lang w:eastAsia="zh-CN"/>
              </w:rPr>
              <w:t>Change</w:t>
            </w:r>
            <w:r>
              <w:rPr>
                <w:rFonts w:eastAsia="DengXian"/>
                <w:color w:val="FF0000"/>
                <w:highlight w:val="yellow"/>
              </w:rPr>
              <w:t>]</w:t>
            </w:r>
          </w:p>
        </w:tc>
      </w:tr>
      <w:tr w:rsidR="00831CD0" w:rsidRPr="00FD0425" w14:paraId="21BE0B76" w14:textId="77777777" w:rsidTr="00831CD0">
        <w:tc>
          <w:tcPr>
            <w:tcW w:w="2160" w:type="dxa"/>
          </w:tcPr>
          <w:p w14:paraId="2070D7AC" w14:textId="77777777" w:rsidR="00831CD0" w:rsidRPr="00C50398" w:rsidRDefault="00831CD0" w:rsidP="00831CD0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240EA3F3" w14:textId="77777777" w:rsidR="00831CD0" w:rsidRPr="00C50398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B4592C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CDDA29" w14:textId="77777777" w:rsidR="00831CD0" w:rsidRPr="00C50398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5136FCF5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5932756" w14:textId="77777777" w:rsidR="00831CD0" w:rsidRPr="00C50398" w:rsidRDefault="00831CD0" w:rsidP="00831CD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58E10A" w14:textId="77777777" w:rsidR="00831CD0" w:rsidRPr="00C50398" w:rsidRDefault="00831CD0" w:rsidP="00831CD0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831CD0" w:rsidRPr="00FD0425" w14:paraId="09E6E19D" w14:textId="77777777" w:rsidTr="00831CD0">
        <w:tc>
          <w:tcPr>
            <w:tcW w:w="2160" w:type="dxa"/>
          </w:tcPr>
          <w:p w14:paraId="12CA64A5" w14:textId="77777777" w:rsidR="00831CD0" w:rsidRDefault="00831CD0" w:rsidP="00831CD0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7983B8F2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5B2628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D3AB51" w14:textId="77777777" w:rsidR="00831CD0" w:rsidRPr="002823BE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1F6013A6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3DE9D3F" w14:textId="77777777" w:rsidR="00831CD0" w:rsidRDefault="00831CD0" w:rsidP="00831CD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E4360D6" w14:textId="77777777" w:rsidR="00831CD0" w:rsidRDefault="00831CD0" w:rsidP="00831C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831CD0" w:rsidRPr="00FD0425" w14:paraId="7F7A87F7" w14:textId="77777777" w:rsidTr="00831CD0">
        <w:tc>
          <w:tcPr>
            <w:tcW w:w="2160" w:type="dxa"/>
          </w:tcPr>
          <w:p w14:paraId="7969FEC7" w14:textId="77777777" w:rsidR="00831CD0" w:rsidRPr="00105EA2" w:rsidRDefault="00831CD0" w:rsidP="00831CD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726001B7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2EB932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83ACC5" w14:textId="77777777" w:rsidR="00831CD0" w:rsidRPr="00716682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4D87FA33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496614C" w14:textId="77777777" w:rsidR="00831CD0" w:rsidRDefault="00831CD0" w:rsidP="00831CD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81F9A98" w14:textId="77777777" w:rsidR="00831CD0" w:rsidRDefault="00831CD0" w:rsidP="00831CD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831CD0" w:rsidRPr="00FD0425" w14:paraId="57E18F3D" w14:textId="77777777" w:rsidTr="00831CD0">
        <w:tc>
          <w:tcPr>
            <w:tcW w:w="2160" w:type="dxa"/>
          </w:tcPr>
          <w:p w14:paraId="1ABF0B44" w14:textId="77777777" w:rsidR="00831CD0" w:rsidRPr="00105EA2" w:rsidRDefault="00831CD0" w:rsidP="00831CD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2E1FDEFC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7BA34A1" w14:textId="77777777" w:rsidR="00831CD0" w:rsidRPr="00FD0425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81B81D" w14:textId="77777777" w:rsidR="00831CD0" w:rsidRPr="00716682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54811025" w14:textId="77777777" w:rsidR="00831CD0" w:rsidRDefault="00831CD0" w:rsidP="00831C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6552C96" w14:textId="77777777" w:rsidR="00831CD0" w:rsidRDefault="00831CD0" w:rsidP="00831CD0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3C9C6BD5" w14:textId="77777777" w:rsidR="00831CD0" w:rsidRDefault="00831CD0" w:rsidP="00831CD0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0772C0" w:rsidRPr="00FD0425" w14:paraId="5338C286" w14:textId="77777777" w:rsidTr="00831CD0">
        <w:tc>
          <w:tcPr>
            <w:tcW w:w="2160" w:type="dxa"/>
          </w:tcPr>
          <w:p w14:paraId="2605464D" w14:textId="0EAAD2E2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3366B14B" w14:textId="4A68E65E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AC625E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4654A4" w14:textId="355A7BD1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4229DCAA" w14:textId="6B4CC855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0623CD">
              <w:rPr>
                <w:rFonts w:eastAsia="Malgun Gothic" w:cs="Arial"/>
                <w:lang w:eastAsia="ja-JP"/>
              </w:rPr>
              <w:t>This IE indicates that information on DL LBT Failures occurring at the target gNB during handover execution that results in mobility failure is requested</w:t>
            </w:r>
          </w:p>
        </w:tc>
        <w:tc>
          <w:tcPr>
            <w:tcW w:w="1080" w:type="dxa"/>
          </w:tcPr>
          <w:p w14:paraId="5B032B5D" w14:textId="7BAE42B0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D76220">
              <w:t>YES</w:t>
            </w:r>
          </w:p>
        </w:tc>
        <w:tc>
          <w:tcPr>
            <w:tcW w:w="1080" w:type="dxa"/>
          </w:tcPr>
          <w:p w14:paraId="23A3852D" w14:textId="674143A9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0772C0" w:rsidRPr="00FD0425" w14:paraId="3254C1AE" w14:textId="77777777" w:rsidTr="00831CD0">
        <w:tc>
          <w:tcPr>
            <w:tcW w:w="2160" w:type="dxa"/>
          </w:tcPr>
          <w:p w14:paraId="17BC1FFE" w14:textId="4DCD8F9F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27240ED8" w14:textId="620BAFCF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5A3775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0E45D0" w14:textId="75648B5C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33993340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4FED4D" w14:textId="2D434F98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704F6EA6" w14:textId="0A5147C6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72C0" w:rsidRPr="00FD0425" w14:paraId="3EFD3911" w14:textId="77777777" w:rsidTr="00831CD0">
        <w:tc>
          <w:tcPr>
            <w:tcW w:w="2160" w:type="dxa"/>
          </w:tcPr>
          <w:p w14:paraId="465AFD91" w14:textId="6B3B2A54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BBE7533" w14:textId="57D3C995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4A2F0FB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03A3A7" w14:textId="72E936B6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38AA08AC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E1B8181" w14:textId="77E4DF4C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0441598" w14:textId="22575821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0772C0" w:rsidRPr="00FD0425" w14:paraId="7B0B0287" w14:textId="77777777" w:rsidTr="00831CD0">
        <w:tc>
          <w:tcPr>
            <w:tcW w:w="2160" w:type="dxa"/>
          </w:tcPr>
          <w:p w14:paraId="0FAD1DEA" w14:textId="0BDCA4A9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7F614AC8" w14:textId="2AA5A37D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7EE460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0C0B51" w14:textId="2F7DBFD0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0E1B1778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05FFF6E" w14:textId="06345A65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DD6F893" w14:textId="217C8147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0772C0" w:rsidRPr="00FD0425" w14:paraId="445D9290" w14:textId="77777777" w:rsidTr="00831CD0">
        <w:tc>
          <w:tcPr>
            <w:tcW w:w="2160" w:type="dxa"/>
          </w:tcPr>
          <w:p w14:paraId="548C2BA9" w14:textId="40783731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2073C8A4" w14:textId="5EEA27B1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4E4F1AE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18593C" w14:textId="5801A9C9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77240F09" w14:textId="52DB60DB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D61CDF9" w14:textId="451F8D6C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278D1D" w14:textId="6681363C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0772C0" w:rsidRPr="00FD0425" w14:paraId="50A7A40B" w14:textId="77777777" w:rsidTr="00831CD0">
        <w:tc>
          <w:tcPr>
            <w:tcW w:w="2160" w:type="dxa"/>
          </w:tcPr>
          <w:p w14:paraId="78A3810D" w14:textId="060A7903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339ACD61" w14:textId="5AD11A11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C5CD3E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5F968B" w14:textId="22E1DDF0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451F363A" w14:textId="4E0BF8E8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59701FD7" w14:textId="3C58C961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3D8273F7" w14:textId="353253B3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72C0" w:rsidRPr="00FD0425" w14:paraId="1C9CA0A1" w14:textId="77777777" w:rsidTr="00831CD0">
        <w:tc>
          <w:tcPr>
            <w:tcW w:w="2160" w:type="dxa"/>
          </w:tcPr>
          <w:p w14:paraId="01951C78" w14:textId="66C1BC1D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071C9AF" w14:textId="315A8651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533137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93ECD6" w14:textId="78DFACD6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7F1B01F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DFE820F" w14:textId="37F67EA9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D04966" w14:textId="0665E90C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772C0" w:rsidRPr="00FD0425" w14:paraId="755F919D" w14:textId="77777777" w:rsidTr="00831CD0">
        <w:tc>
          <w:tcPr>
            <w:tcW w:w="2160" w:type="dxa"/>
          </w:tcPr>
          <w:p w14:paraId="061EF5B5" w14:textId="0EAA280F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6CC4C8C3" w14:textId="30CF91DB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456E0E4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FE7501" w14:textId="261B4033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73DB6999" w14:textId="77777777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36F024D" w14:textId="7E7A9C7F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14B81739" w14:textId="40D2A847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0772C0" w:rsidRPr="00FD0425" w14:paraId="5D045AF4" w14:textId="77777777" w:rsidTr="00831CD0">
        <w:tc>
          <w:tcPr>
            <w:tcW w:w="2160" w:type="dxa"/>
          </w:tcPr>
          <w:p w14:paraId="3590268E" w14:textId="6C8E743F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SN-related QMC Information at MN</w:t>
            </w:r>
          </w:p>
        </w:tc>
        <w:tc>
          <w:tcPr>
            <w:tcW w:w="1080" w:type="dxa"/>
          </w:tcPr>
          <w:p w14:paraId="7623F5DE" w14:textId="300E8787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9C2F25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C9950D" w14:textId="38721C96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9.2.3.199</w:t>
            </w:r>
          </w:p>
        </w:tc>
        <w:tc>
          <w:tcPr>
            <w:tcW w:w="1728" w:type="dxa"/>
          </w:tcPr>
          <w:p w14:paraId="4668022B" w14:textId="0CBF7878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ja-JP"/>
              </w:rPr>
              <w:t>This IE contains the information that the M-NG-RAN node has about the QMC configurations at the S-NG-RAN node.</w:t>
            </w:r>
          </w:p>
        </w:tc>
        <w:tc>
          <w:tcPr>
            <w:tcW w:w="1080" w:type="dxa"/>
          </w:tcPr>
          <w:p w14:paraId="1F27FB92" w14:textId="287D3C22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5BEAE29C" w14:textId="6778A217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72C0" w:rsidRPr="00FD0425" w14:paraId="5931DA96" w14:textId="77777777" w:rsidTr="00831CD0">
        <w:tc>
          <w:tcPr>
            <w:tcW w:w="2160" w:type="dxa"/>
          </w:tcPr>
          <w:p w14:paraId="5AF039D1" w14:textId="19EF3FF9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4CE6EFE6" w14:textId="0A75F15A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28E36C0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B8BE84" w14:textId="77777777" w:rsidR="000772C0" w:rsidRDefault="000772C0" w:rsidP="000772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34D748AE" w14:textId="6F71D053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20C0863" w14:textId="7C520273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szCs w:val="18"/>
                <w:lang w:val="en-US" w:eastAsia="zh-CN"/>
              </w:rPr>
              <w:t>This IE contains SN-related QMC configuration information to be forwarded to the target S-NG-RAN node.</w:t>
            </w:r>
          </w:p>
        </w:tc>
        <w:tc>
          <w:tcPr>
            <w:tcW w:w="1080" w:type="dxa"/>
          </w:tcPr>
          <w:p w14:paraId="62AA9B40" w14:textId="7134F12E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4612C58F" w14:textId="17157836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772C0" w:rsidRPr="00FD0425" w14:paraId="24B599BD" w14:textId="77777777" w:rsidTr="00831CD0">
        <w:tc>
          <w:tcPr>
            <w:tcW w:w="2160" w:type="dxa"/>
          </w:tcPr>
          <w:p w14:paraId="26911F74" w14:textId="7DE3C7A3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28707C82" w14:textId="266EAB15" w:rsidR="000772C0" w:rsidRPr="009A44DA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65591F" w14:textId="77777777" w:rsidR="000772C0" w:rsidRPr="00FD0425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18E88F" w14:textId="7EA609A2" w:rsidR="000772C0" w:rsidRPr="00D84E43" w:rsidRDefault="000772C0" w:rsidP="000772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039E77D1" w14:textId="7E0F4ED2" w:rsidR="000772C0" w:rsidRPr="00935200" w:rsidRDefault="000772C0" w:rsidP="000772C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1673370" w14:textId="42CC9738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</w:tcPr>
          <w:p w14:paraId="1F2D3777" w14:textId="3DD2137D" w:rsidR="000772C0" w:rsidRPr="009A44DA" w:rsidRDefault="000772C0" w:rsidP="000772C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D6132" w:rsidRPr="00FD0425" w14:paraId="7E28DBBF" w14:textId="77777777" w:rsidTr="00831CD0">
        <w:trPr>
          <w:ins w:id="216" w:author="Author"/>
        </w:trPr>
        <w:tc>
          <w:tcPr>
            <w:tcW w:w="2160" w:type="dxa"/>
          </w:tcPr>
          <w:p w14:paraId="21A082C7" w14:textId="4131B076" w:rsidR="006D6132" w:rsidRDefault="006D6132" w:rsidP="006D6132">
            <w:pPr>
              <w:pStyle w:val="TAL"/>
              <w:keepNext w:val="0"/>
              <w:keepLines w:val="0"/>
              <w:widowControl w:val="0"/>
              <w:rPr>
                <w:ins w:id="217" w:author="Author"/>
              </w:rPr>
            </w:pPr>
            <w:ins w:id="218" w:author="Author">
              <w:r>
                <w:rPr>
                  <w:rFonts w:eastAsia="SimSun" w:hint="eastAsia"/>
                  <w:lang w:eastAsia="zh-CN"/>
                </w:rPr>
                <w:t xml:space="preserve">Ranging and </w:t>
              </w:r>
              <w:r w:rsidRPr="00043080">
                <w:rPr>
                  <w:lang w:eastAsia="zh-CN"/>
                </w:rPr>
                <w:t xml:space="preserve">Sidelink Positioning Services </w:t>
              </w:r>
              <w:r>
                <w:rPr>
                  <w:rFonts w:eastAsia="SimSun" w:hint="eastAsia"/>
                  <w:lang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25C5C444" w14:textId="2A4B6EAB" w:rsidR="006D6132" w:rsidRDefault="006D6132" w:rsidP="006D6132">
            <w:pPr>
              <w:pStyle w:val="TAL"/>
              <w:keepNext w:val="0"/>
              <w:keepLines w:val="0"/>
              <w:widowControl w:val="0"/>
              <w:rPr>
                <w:ins w:id="219" w:author="Author"/>
                <w:lang w:val="en-US" w:eastAsia="zh-CN"/>
              </w:rPr>
            </w:pPr>
            <w:ins w:id="220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F07327B" w14:textId="77777777" w:rsidR="006D6132" w:rsidRPr="00FD0425" w:rsidRDefault="006D6132" w:rsidP="006D6132">
            <w:pPr>
              <w:pStyle w:val="TAL"/>
              <w:keepNext w:val="0"/>
              <w:keepLines w:val="0"/>
              <w:widowControl w:val="0"/>
              <w:rPr>
                <w:ins w:id="221" w:author="Author"/>
                <w:lang w:eastAsia="ja-JP"/>
              </w:rPr>
            </w:pPr>
          </w:p>
        </w:tc>
        <w:tc>
          <w:tcPr>
            <w:tcW w:w="1512" w:type="dxa"/>
          </w:tcPr>
          <w:p w14:paraId="422860FD" w14:textId="2AE15AC2" w:rsidR="006D6132" w:rsidRDefault="006D6132" w:rsidP="006D6132">
            <w:pPr>
              <w:pStyle w:val="TAL"/>
              <w:keepNext w:val="0"/>
              <w:keepLines w:val="0"/>
              <w:widowControl w:val="0"/>
              <w:rPr>
                <w:ins w:id="222" w:author="Author"/>
                <w:rFonts w:cs="Arial"/>
                <w:lang w:eastAsia="ja-JP"/>
              </w:rPr>
            </w:pPr>
            <w:ins w:id="223" w:author="Author">
              <w:r>
                <w:rPr>
                  <w:lang w:eastAsia="ja-JP"/>
                </w:rPr>
                <w:t>9.2.3.x1</w:t>
              </w:r>
            </w:ins>
          </w:p>
        </w:tc>
        <w:tc>
          <w:tcPr>
            <w:tcW w:w="1728" w:type="dxa"/>
          </w:tcPr>
          <w:p w14:paraId="221DAE9E" w14:textId="226386A4" w:rsidR="006D6132" w:rsidRPr="00935200" w:rsidRDefault="006D6132" w:rsidP="006D6132">
            <w:pPr>
              <w:pStyle w:val="TAL"/>
              <w:keepNext w:val="0"/>
              <w:keepLines w:val="0"/>
              <w:widowControl w:val="0"/>
              <w:rPr>
                <w:ins w:id="224" w:author="Author"/>
                <w:rFonts w:eastAsia="Malgun Gothic" w:cs="Arial"/>
                <w:lang w:eastAsia="ja-JP"/>
              </w:rPr>
            </w:pPr>
            <w:ins w:id="225" w:author="Author">
              <w:r w:rsidRPr="00602110">
                <w:rPr>
                  <w:rFonts w:eastAsia="Malgun Gothic" w:cs="Arial"/>
                  <w:lang w:eastAsia="ja-JP"/>
                </w:rPr>
                <w:t xml:space="preserve">This IE applies only if the UE is authorized for NR </w:t>
              </w:r>
              <w:r w:rsidRPr="00602110">
                <w:rPr>
                  <w:rFonts w:eastAsia="Malgun Gothic" w:cs="Arial" w:hint="eastAsia"/>
                  <w:lang w:eastAsia="ja-JP"/>
                </w:rPr>
                <w:t>V2X service</w:t>
              </w:r>
              <w:r w:rsidRPr="00602110">
                <w:rPr>
                  <w:rFonts w:eastAsia="Malgun Gothic" w:cs="Arial"/>
                  <w:lang w:eastAsia="ja-JP"/>
                </w:rPr>
                <w:t xml:space="preserve">s and/or 5G </w:t>
              </w:r>
              <w:r w:rsidRPr="00602110">
                <w:rPr>
                  <w:rFonts w:eastAsia="Malgun Gothic" w:cs="Arial" w:hint="eastAsia"/>
                  <w:lang w:eastAsia="ja-JP"/>
                </w:rPr>
                <w:t xml:space="preserve">ProSe </w:t>
              </w:r>
              <w:r w:rsidRPr="00602110">
                <w:rPr>
                  <w:rFonts w:eastAsia="Malgun Gothic" w:cs="Arial"/>
                  <w:lang w:eastAsia="ja-JP"/>
                </w:rPr>
                <w:t>services.</w:t>
              </w:r>
            </w:ins>
          </w:p>
        </w:tc>
        <w:tc>
          <w:tcPr>
            <w:tcW w:w="1080" w:type="dxa"/>
          </w:tcPr>
          <w:p w14:paraId="67C09BAB" w14:textId="5F3103F7" w:rsidR="006D6132" w:rsidRDefault="006D6132" w:rsidP="006D6132">
            <w:pPr>
              <w:pStyle w:val="TAC"/>
              <w:keepNext w:val="0"/>
              <w:keepLines w:val="0"/>
              <w:widowControl w:val="0"/>
              <w:rPr>
                <w:ins w:id="226" w:author="Author"/>
              </w:rPr>
            </w:pPr>
            <w:ins w:id="227" w:author="Author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320D8C5" w14:textId="7671F205" w:rsidR="006D6132" w:rsidRDefault="006D6132" w:rsidP="006D6132">
            <w:pPr>
              <w:pStyle w:val="TAC"/>
              <w:keepNext w:val="0"/>
              <w:keepLines w:val="0"/>
              <w:widowControl w:val="0"/>
              <w:rPr>
                <w:ins w:id="228" w:author="Author"/>
                <w:rFonts w:eastAsia="Batang" w:cs="Arial"/>
                <w:lang w:eastAsia="ja-JP"/>
              </w:rPr>
            </w:pPr>
            <w:ins w:id="229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0340EE3B" w14:textId="77777777" w:rsidR="00831CD0" w:rsidRDefault="00831CD0" w:rsidP="00831CD0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831CD0" w:rsidRPr="00B22C47" w14:paraId="4BB2702D" w14:textId="77777777" w:rsidTr="00831CD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0374" w14:textId="77777777" w:rsidR="00831CD0" w:rsidRPr="00B22C47" w:rsidRDefault="00831CD0" w:rsidP="00831CD0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77EC" w14:textId="77777777" w:rsidR="00831CD0" w:rsidRPr="00B22C47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831CD0" w:rsidRPr="00B22C47" w14:paraId="23CB49FC" w14:textId="77777777" w:rsidTr="00831CD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4737" w14:textId="77777777" w:rsidR="00831CD0" w:rsidRPr="00B22C47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CCCB" w14:textId="77777777" w:rsidR="00831CD0" w:rsidRPr="00B22C47" w:rsidRDefault="00831CD0" w:rsidP="00831CD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8E211E7" w14:textId="77777777" w:rsidR="00831CD0" w:rsidRPr="00B22C47" w:rsidRDefault="00831CD0" w:rsidP="00831CD0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1CD0" w:rsidRPr="00FF1BAF" w14:paraId="137952EE" w14:textId="77777777" w:rsidTr="00831CD0">
        <w:tc>
          <w:tcPr>
            <w:tcW w:w="3686" w:type="dxa"/>
          </w:tcPr>
          <w:p w14:paraId="23D59E17" w14:textId="77777777" w:rsidR="00831CD0" w:rsidRPr="00FF1BAF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1EA3A8" w14:textId="77777777" w:rsidR="00831CD0" w:rsidRPr="00FF1BAF" w:rsidRDefault="00831CD0" w:rsidP="00831C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831CD0" w:rsidRPr="00FF1BAF" w14:paraId="0172B1F0" w14:textId="77777777" w:rsidTr="00831CD0">
        <w:tc>
          <w:tcPr>
            <w:tcW w:w="3686" w:type="dxa"/>
          </w:tcPr>
          <w:p w14:paraId="306F2158" w14:textId="77777777" w:rsidR="00831CD0" w:rsidRPr="00FF1BAF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325EFF3E" w14:textId="77777777" w:rsidR="00831CD0" w:rsidRPr="00FF1BAF" w:rsidRDefault="00831CD0" w:rsidP="00831C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2820F172" w14:textId="77777777" w:rsidR="00831CD0" w:rsidRPr="00FD0425" w:rsidRDefault="00831CD0" w:rsidP="00831CD0">
      <w:pPr>
        <w:widowControl w:val="0"/>
        <w:rPr>
          <w:rFonts w:eastAsia="SimSun"/>
          <w:lang w:eastAsia="zh-CN"/>
        </w:rPr>
      </w:pPr>
    </w:p>
    <w:p w14:paraId="5288291C" w14:textId="77777777" w:rsidR="00957396" w:rsidRPr="00C2656C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8B393FE" w14:textId="26061FC9" w:rsidR="00174CBC" w:rsidRPr="00FD0425" w:rsidRDefault="00957396" w:rsidP="00174CBC">
      <w:pPr>
        <w:pStyle w:val="Heading4"/>
        <w:keepNext w:val="0"/>
        <w:keepLines w:val="0"/>
        <w:widowControl w:val="0"/>
      </w:pPr>
      <w:r w:rsidRPr="00FD0425">
        <w:t>9.1.1.9</w:t>
      </w:r>
      <w:r w:rsidRPr="00FD0425">
        <w:tab/>
        <w:t>RETRIEVE UE CONTEXT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174CBC" w:rsidRPr="00174CBC">
        <w:t xml:space="preserve"> </w:t>
      </w:r>
    </w:p>
    <w:p w14:paraId="3C4126B4" w14:textId="77777777" w:rsidR="00174CBC" w:rsidRPr="00FD0425" w:rsidRDefault="00174CBC" w:rsidP="00174CBC">
      <w:pPr>
        <w:widowControl w:val="0"/>
      </w:pPr>
      <w:r w:rsidRPr="00FD0425">
        <w:t>This message is sent by the old NG-RAN node to transfer the UE context to the new NG-RAN node.</w:t>
      </w:r>
    </w:p>
    <w:p w14:paraId="2A76A068" w14:textId="77777777" w:rsidR="00174CBC" w:rsidRPr="00FD0425" w:rsidRDefault="00174CBC" w:rsidP="00174CBC">
      <w:pPr>
        <w:widowControl w:val="0"/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4CBC" w:rsidRPr="00FD0425" w14:paraId="67D5EA1F" w14:textId="77777777" w:rsidTr="00174CBC">
        <w:trPr>
          <w:tblHeader/>
        </w:trPr>
        <w:tc>
          <w:tcPr>
            <w:tcW w:w="2160" w:type="dxa"/>
          </w:tcPr>
          <w:p w14:paraId="23F48788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002666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BCE0785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036BE3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04E8C87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71DF33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8C7E4B" w14:textId="77777777" w:rsidR="00174CBC" w:rsidRPr="00FD0425" w:rsidRDefault="00174CBC" w:rsidP="00F71EB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74CBC" w:rsidRPr="00FD0425" w14:paraId="472BE049" w14:textId="77777777" w:rsidTr="00174CBC">
        <w:tc>
          <w:tcPr>
            <w:tcW w:w="2160" w:type="dxa"/>
          </w:tcPr>
          <w:p w14:paraId="1483902A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3E5A20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14404F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F409D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D2B442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E2FA24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A30CB8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4CBC" w:rsidRPr="00FD0425" w14:paraId="120D64CD" w14:textId="77777777" w:rsidTr="00174CBC">
        <w:tc>
          <w:tcPr>
            <w:tcW w:w="2160" w:type="dxa"/>
          </w:tcPr>
          <w:p w14:paraId="79482A81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60939CD5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F48EE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1A8FCD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40B968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5B9B41FD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3F6B89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5E8AB079" w14:textId="77777777" w:rsidTr="00174CBC">
        <w:tc>
          <w:tcPr>
            <w:tcW w:w="2160" w:type="dxa"/>
          </w:tcPr>
          <w:p w14:paraId="26E0D40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80" w:type="dxa"/>
          </w:tcPr>
          <w:p w14:paraId="1A32FC4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05845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B3C9B0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B4D3FF9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5D9C27E5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B36085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45F0C082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9DA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062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8AE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16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486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F31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9B5A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4CBC" w:rsidRPr="00FD0425" w14:paraId="27680B78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1BF6" w14:textId="77777777" w:rsidR="00174CBC" w:rsidRPr="00362493" w:rsidRDefault="00174CBC" w:rsidP="00F71EB5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362493">
              <w:rPr>
                <w:lang w:val="fr-FR" w:eastAsia="ja-JP"/>
              </w:rPr>
              <w:t xml:space="preserve">UE Context Information – </w:t>
            </w:r>
            <w:r w:rsidRPr="00362493">
              <w:rPr>
                <w:lang w:val="fr-FR"/>
              </w:rPr>
              <w:t>Retrieve UE Context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72F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B22A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F97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E85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FD24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545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74CBC" w:rsidRPr="00FD0425" w14:paraId="46CE406A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54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21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D1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0E2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5A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28E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A816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74CBC" w:rsidRPr="00FD0425" w14:paraId="0A8F89E0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F60D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D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A517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200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4B26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9BBD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E93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2319B1DF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9E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7D6A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05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1AB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DE2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0A0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A787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0CC66CF0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AF5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5C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51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247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1A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5231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26A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74CBC" w:rsidRPr="00FD0425" w14:paraId="1932A54C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F38D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432F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4F8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FCD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8F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C4C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7CC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ignore</w:t>
            </w:r>
          </w:p>
        </w:tc>
      </w:tr>
      <w:tr w:rsidR="00174CBC" w:rsidRPr="00FD0425" w14:paraId="4B21375E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1592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6E62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987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88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11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A488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CE33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ignore</w:t>
            </w:r>
          </w:p>
        </w:tc>
      </w:tr>
      <w:tr w:rsidR="00174CBC" w:rsidRPr="00FD0425" w14:paraId="23F2EE08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FDD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1CFF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12F7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DA4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A3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1F2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AE4F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t>ignore</w:t>
            </w:r>
          </w:p>
        </w:tc>
      </w:tr>
      <w:tr w:rsidR="00174CBC" w:rsidRPr="00FD0425" w14:paraId="5C95F4FF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80DF" w14:textId="77777777" w:rsidR="00174CBC" w:rsidRPr="007F6356" w:rsidRDefault="00174CBC" w:rsidP="00F71EB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E4B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E093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C43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D69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B2B" w14:textId="77777777" w:rsidR="00174CBC" w:rsidRPr="00935200" w:rsidRDefault="00174CBC" w:rsidP="00F71EB5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909" w14:textId="77777777" w:rsidR="00174CBC" w:rsidRPr="00935200" w:rsidRDefault="00174CBC" w:rsidP="00F71EB5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ignore</w:t>
            </w:r>
          </w:p>
        </w:tc>
      </w:tr>
      <w:tr w:rsidR="00174CBC" w:rsidRPr="00FD0425" w14:paraId="742BF5FE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5AC" w14:textId="77777777" w:rsidR="00174CBC" w:rsidRPr="007F6356" w:rsidRDefault="00174CBC" w:rsidP="00F71EB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BED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111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D4F8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5FD" w14:textId="77777777" w:rsidR="00174CBC" w:rsidRPr="00935200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70DB" w14:textId="77777777" w:rsidR="00174CBC" w:rsidRPr="00935200" w:rsidRDefault="00174CBC" w:rsidP="00F71EB5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95F" w14:textId="77777777" w:rsidR="00174CBC" w:rsidRPr="00935200" w:rsidRDefault="00174CBC" w:rsidP="00F71EB5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ignore</w:t>
            </w:r>
          </w:p>
        </w:tc>
      </w:tr>
      <w:tr w:rsidR="00174CBC" w:rsidRPr="00283AA6" w14:paraId="7EBC104A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1239" w14:textId="77777777" w:rsidR="00174CBC" w:rsidRPr="0035702C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05C7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5A70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6EE7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3D186344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F40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0B81" w14:textId="77777777" w:rsidR="00174CBC" w:rsidRPr="00283AA6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1413" w14:textId="77777777" w:rsidR="00174CBC" w:rsidRPr="00283AA6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ignore</w:t>
            </w:r>
          </w:p>
        </w:tc>
      </w:tr>
      <w:tr w:rsidR="00174CBC" w:rsidRPr="00283AA6" w14:paraId="750B573D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C99" w14:textId="77777777" w:rsidR="00174CBC" w:rsidRPr="009354E2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E93AA6">
              <w:rPr>
                <w:rFonts w:hint="eastAsia"/>
                <w:bCs/>
                <w:lang w:eastAsia="ja-JP"/>
              </w:rPr>
              <w:t xml:space="preserve">IAB </w:t>
            </w:r>
            <w:r w:rsidRPr="00E93AA6">
              <w:rPr>
                <w:bCs/>
                <w:lang w:eastAsia="ja-JP"/>
              </w:rPr>
              <w:t>N</w:t>
            </w:r>
            <w:r w:rsidRPr="00E93AA6">
              <w:rPr>
                <w:rFonts w:hint="eastAsia"/>
                <w:bCs/>
                <w:lang w:eastAsia="ja-JP"/>
              </w:rPr>
              <w:t xml:space="preserve">ode </w:t>
            </w:r>
            <w:r w:rsidRPr="00E93AA6">
              <w:rPr>
                <w:bCs/>
                <w:lang w:eastAsia="ja-JP"/>
              </w:rPr>
              <w:t>I</w:t>
            </w:r>
            <w:r w:rsidRPr="00E93AA6"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9AD8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B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3253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7C8A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3AA6">
              <w:rPr>
                <w:lang w:eastAsia="ja-JP"/>
              </w:rPr>
              <w:t>ENUMERATED (</w:t>
            </w:r>
            <w:r w:rsidRPr="00E93AA6">
              <w:rPr>
                <w:rFonts w:hint="eastAsia"/>
                <w:lang w:eastAsia="ja-JP"/>
              </w:rPr>
              <w:t>true</w:t>
            </w:r>
            <w:r w:rsidRPr="00E93AA6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5A34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4CD7" w14:textId="77777777" w:rsidR="00174CBC" w:rsidRPr="00FF1BAF" w:rsidRDefault="00174CBC" w:rsidP="00F71EB5">
            <w:pPr>
              <w:pStyle w:val="TAC"/>
              <w:keepNext w:val="0"/>
              <w:keepLines w:val="0"/>
              <w:widowControl w:val="0"/>
            </w:pPr>
            <w:r w:rsidRPr="00100B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22D" w14:textId="77777777" w:rsidR="00174CBC" w:rsidRPr="00FF1BAF" w:rsidRDefault="00174CBC" w:rsidP="00F71EB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74CBC" w:rsidRPr="00283AA6" w14:paraId="15B4E1F6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8C5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FE9" w14:textId="77777777" w:rsidR="00174CBC" w:rsidRPr="00100B2B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F62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877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3C5B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41B5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DA4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74CBC" w:rsidRPr="00283AA6" w14:paraId="14027E6A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BA1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158" w14:textId="77777777" w:rsidR="00174CBC" w:rsidRPr="00100B2B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3F5B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2621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8FF1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3C3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70F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</w:p>
        </w:tc>
      </w:tr>
      <w:tr w:rsidR="00174CBC" w:rsidRPr="00283AA6" w14:paraId="256571FE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5251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D4E7" w14:textId="77777777" w:rsidR="00174CBC" w:rsidRPr="00100B2B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5D7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7D5E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484D44D5" w14:textId="77777777" w:rsidR="00174CBC" w:rsidRPr="00E9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65F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FEE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59FF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</w:p>
        </w:tc>
      </w:tr>
      <w:tr w:rsidR="00174CBC" w:rsidRPr="00283AA6" w14:paraId="72726E76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565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5F68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D8D8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BEC" w14:textId="77777777" w:rsidR="00174CBC" w:rsidRPr="00FD0425" w:rsidRDefault="00174CBC" w:rsidP="00F71E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2454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AF4" w14:textId="77777777" w:rsidR="00174CBC" w:rsidRPr="00FD0425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F492" w14:textId="77777777" w:rsidR="00174CBC" w:rsidRPr="00100B2B" w:rsidRDefault="00174CBC" w:rsidP="00F71EB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174CBC" w:rsidRPr="00283AA6" w14:paraId="34DE6AF5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9496" w14:textId="77777777" w:rsidR="00174CBC" w:rsidRDefault="00174CBC" w:rsidP="00F71EB5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 xml:space="preserve">QMC </w:t>
            </w:r>
            <w:r w:rsidRPr="00FE7D54">
              <w:rPr>
                <w:bCs/>
                <w:lang w:eastAsia="ja-JP"/>
              </w:rPr>
              <w:t>Configuration</w:t>
            </w:r>
            <w:r w:rsidRPr="003B48F8"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11BC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51EE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023C" w14:textId="77777777" w:rsidR="00174CBC" w:rsidRPr="002823BE" w:rsidRDefault="00174CBC" w:rsidP="00F71EB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8B6B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69F" w14:textId="77777777" w:rsidR="00174CBC" w:rsidRDefault="00174CBC" w:rsidP="00F71EB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E7EE" w14:textId="77777777" w:rsidR="00174CBC" w:rsidRDefault="00174CBC" w:rsidP="00F71EB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174CBC" w:rsidRPr="00283AA6" w14:paraId="5B938B72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F625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BAD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6458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C2A" w14:textId="77777777" w:rsidR="00174CBC" w:rsidRPr="00716682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2B7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DCE" w14:textId="77777777" w:rsidR="00174CBC" w:rsidRDefault="00174CBC" w:rsidP="00F71EB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442" w14:textId="77777777" w:rsidR="00174CBC" w:rsidRDefault="00174CBC" w:rsidP="00F71EB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174CBC" w:rsidRPr="00283AA6" w14:paraId="79535B6B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7B97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E43" w14:textId="77777777" w:rsidR="00174CBC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BB72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F09" w14:textId="77777777" w:rsidR="00174CBC" w:rsidRPr="00716682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1851" w14:textId="77777777" w:rsidR="00174CBC" w:rsidRPr="00283AA6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26A" w14:textId="77777777" w:rsidR="00174CBC" w:rsidRDefault="00174CBC" w:rsidP="00F71EB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884A" w14:textId="77777777" w:rsidR="00174CBC" w:rsidRDefault="00174CBC" w:rsidP="00F71EB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E17506" w:rsidRPr="00283AA6" w14:paraId="51503058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5D7D" w14:textId="68388AA1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80B7" w14:textId="5C2B2132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D382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2B2" w14:textId="7DA56BC7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9A04" w14:textId="77777777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4EF7" w14:textId="4E24B1B8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674" w14:textId="70C2C691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17506" w:rsidRPr="00283AA6" w14:paraId="29CEFA9F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F181" w14:textId="7B48AA00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C24B" w14:textId="2DAEAF9F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AE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3795" w14:textId="219436B6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1809" w14:textId="77777777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0FF" w14:textId="4E03B6B0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44E" w14:textId="7F845E38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E17506" w:rsidRPr="00283AA6" w14:paraId="5ED917DE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0B7" w14:textId="141F73D9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0E5" w14:textId="15ABF5B8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5AB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6138" w14:textId="00FE5BEE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4AA0" w14:textId="77777777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DF8E" w14:textId="391962E6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EEC7" w14:textId="1DF3D631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17506" w:rsidRPr="00283AA6" w14:paraId="25DFEC0A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5C07" w14:textId="2E6CE36E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6DA7" w14:textId="225DAD55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9C33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604" w14:textId="7ECF5C75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7153" w14:textId="741AF8C0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3905" w14:textId="49C5CE84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3AD" w14:textId="44908607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E17506" w:rsidRPr="00283AA6" w14:paraId="1A3A6C8C" w14:textId="77777777" w:rsidTr="00174C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660" w14:textId="77729FD8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BB70" w14:textId="036B117E" w:rsidR="00E17506" w:rsidRPr="009A44DA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1C1" w14:textId="77777777" w:rsidR="00E17506" w:rsidRPr="00283AA6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F08C" w14:textId="3D8AB12A" w:rsidR="00E17506" w:rsidRPr="00D84E43" w:rsidRDefault="00E17506" w:rsidP="00E1750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93B" w14:textId="77777777" w:rsidR="00E17506" w:rsidRPr="00935200" w:rsidRDefault="00E17506" w:rsidP="00E1750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B558" w14:textId="0CBB8069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9A54" w14:textId="103A020E" w:rsidR="00E17506" w:rsidRPr="009A44DA" w:rsidRDefault="00E17506" w:rsidP="00E1750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t>ignore</w:t>
            </w:r>
          </w:p>
        </w:tc>
      </w:tr>
      <w:tr w:rsidR="00E35F32" w:rsidRPr="00283AA6" w14:paraId="6E111E6C" w14:textId="77777777" w:rsidTr="00174CBC">
        <w:trPr>
          <w:ins w:id="23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7111" w14:textId="41784454" w:rsidR="00E35F32" w:rsidRDefault="00E35F32" w:rsidP="00E35F32">
            <w:pPr>
              <w:pStyle w:val="TAL"/>
              <w:keepNext w:val="0"/>
              <w:keepLines w:val="0"/>
              <w:widowControl w:val="0"/>
              <w:rPr>
                <w:ins w:id="231" w:author="Author"/>
              </w:rPr>
            </w:pPr>
            <w:ins w:id="232" w:author="Author">
              <w:r w:rsidRPr="00043080">
                <w:rPr>
                  <w:lang w:eastAsia="zh-CN"/>
                </w:rPr>
                <w:t xml:space="preserve">Ranging </w:t>
              </w:r>
              <w:r>
                <w:rPr>
                  <w:lang w:eastAsia="zh-CN"/>
                </w:rPr>
                <w:t xml:space="preserve">and </w:t>
              </w:r>
              <w:r w:rsidRPr="00043080">
                <w:rPr>
                  <w:lang w:eastAsia="zh-CN"/>
                </w:rPr>
                <w:t xml:space="preserve">Sidelink Positioning Services </w:t>
              </w:r>
              <w:r>
                <w:rPr>
                  <w:rFonts w:eastAsia="SimSun" w:hint="eastAsia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994" w14:textId="3DE22687" w:rsidR="00E35F32" w:rsidRDefault="00E35F32" w:rsidP="00E35F32">
            <w:pPr>
              <w:pStyle w:val="TAL"/>
              <w:keepNext w:val="0"/>
              <w:keepLines w:val="0"/>
              <w:widowControl w:val="0"/>
              <w:rPr>
                <w:ins w:id="233" w:author="Author"/>
              </w:rPr>
            </w:pPr>
            <w:ins w:id="234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026B" w14:textId="77777777" w:rsidR="00E35F32" w:rsidRPr="00283AA6" w:rsidRDefault="00E35F32" w:rsidP="00E35F32">
            <w:pPr>
              <w:pStyle w:val="TAL"/>
              <w:keepNext w:val="0"/>
              <w:keepLines w:val="0"/>
              <w:widowControl w:val="0"/>
              <w:rPr>
                <w:ins w:id="235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B0CB" w14:textId="27ECE4FB" w:rsidR="00E35F32" w:rsidRDefault="00E35F32" w:rsidP="00E35F32">
            <w:pPr>
              <w:pStyle w:val="TAL"/>
              <w:keepNext w:val="0"/>
              <w:keepLines w:val="0"/>
              <w:widowControl w:val="0"/>
              <w:rPr>
                <w:ins w:id="236" w:author="Author"/>
              </w:rPr>
            </w:pPr>
            <w:ins w:id="237" w:author="Author">
              <w:r>
                <w:rPr>
                  <w:lang w:eastAsia="ja-JP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823" w14:textId="46194627" w:rsidR="00E35F32" w:rsidRPr="00935200" w:rsidRDefault="00E35F32" w:rsidP="00E35F32">
            <w:pPr>
              <w:pStyle w:val="TAL"/>
              <w:keepNext w:val="0"/>
              <w:keepLines w:val="0"/>
              <w:widowControl w:val="0"/>
              <w:rPr>
                <w:ins w:id="238" w:author="Author"/>
                <w:rFonts w:eastAsia="Malgun Gothic" w:cs="Arial"/>
                <w:lang w:eastAsia="ja-JP"/>
              </w:rPr>
            </w:pPr>
            <w:ins w:id="239" w:author="Author">
              <w:r w:rsidRPr="00972817">
                <w:rPr>
                  <w:rFonts w:eastAsia="Malgun Gothic" w:cs="Arial"/>
                  <w:lang w:eastAsia="ja-JP"/>
                </w:rPr>
                <w:t xml:space="preserve">This IE applies only if the UE is authorized for NR </w:t>
              </w:r>
              <w:r w:rsidRPr="00972817">
                <w:rPr>
                  <w:rFonts w:eastAsia="Malgun Gothic" w:cs="Arial" w:hint="eastAsia"/>
                  <w:lang w:eastAsia="ja-JP"/>
                </w:rPr>
                <w:t>V2X service</w:t>
              </w:r>
              <w:r w:rsidRPr="00972817">
                <w:rPr>
                  <w:rFonts w:eastAsia="Malgun Gothic" w:cs="Arial"/>
                  <w:lang w:eastAsia="ja-JP"/>
                </w:rPr>
                <w:t xml:space="preserve">s and/or 5G </w:t>
              </w:r>
              <w:r w:rsidRPr="00972817">
                <w:rPr>
                  <w:rFonts w:eastAsia="Malgun Gothic" w:cs="Arial" w:hint="eastAsia"/>
                  <w:lang w:eastAsia="ja-JP"/>
                </w:rPr>
                <w:t xml:space="preserve">ProSe </w:t>
              </w:r>
              <w:r w:rsidRPr="00972817">
                <w:rPr>
                  <w:rFonts w:eastAsia="Malgun Gothic" w:cs="Arial"/>
                  <w:lang w:eastAsia="ja-JP"/>
                </w:rPr>
                <w:t>services.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48C5" w14:textId="52A51F42" w:rsidR="00E35F32" w:rsidRDefault="00E35F32" w:rsidP="00E35F32">
            <w:pPr>
              <w:pStyle w:val="TAC"/>
              <w:keepNext w:val="0"/>
              <w:keepLines w:val="0"/>
              <w:widowControl w:val="0"/>
              <w:rPr>
                <w:ins w:id="240" w:author="Author"/>
              </w:rPr>
            </w:pPr>
            <w:ins w:id="241" w:author="Author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6DEE" w14:textId="23ACFFB2" w:rsidR="00E35F32" w:rsidRDefault="00E35F32" w:rsidP="00E35F32">
            <w:pPr>
              <w:pStyle w:val="TAC"/>
              <w:keepNext w:val="0"/>
              <w:keepLines w:val="0"/>
              <w:widowControl w:val="0"/>
              <w:rPr>
                <w:ins w:id="242" w:author="Author"/>
              </w:rPr>
            </w:pPr>
            <w:ins w:id="243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0DE6FE3A" w14:textId="77777777" w:rsidR="00174CBC" w:rsidRPr="00C05BBF" w:rsidRDefault="00174CBC" w:rsidP="00174CBC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4CBC" w:rsidRPr="00FF1BAF" w14:paraId="4CDD49F3" w14:textId="77777777" w:rsidTr="00F71EB5">
        <w:tc>
          <w:tcPr>
            <w:tcW w:w="3686" w:type="dxa"/>
          </w:tcPr>
          <w:p w14:paraId="71B3AF57" w14:textId="77777777" w:rsidR="00174CBC" w:rsidRPr="00FF1BAF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55A8642" w14:textId="77777777" w:rsidR="00174CBC" w:rsidRPr="00FF1BAF" w:rsidRDefault="00174CBC" w:rsidP="00F71EB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174CBC" w:rsidRPr="00FF1BAF" w14:paraId="29410309" w14:textId="77777777" w:rsidTr="00F71EB5">
        <w:tc>
          <w:tcPr>
            <w:tcW w:w="3686" w:type="dxa"/>
          </w:tcPr>
          <w:p w14:paraId="606ABD0D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79E38A63" w14:textId="77777777" w:rsidR="00174CBC" w:rsidRPr="00FF1BAF" w:rsidRDefault="00174CBC" w:rsidP="00F71EB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E1E288B" w14:textId="77777777" w:rsidR="00174CBC" w:rsidRPr="00FD0425" w:rsidRDefault="00174CBC" w:rsidP="00174CBC">
      <w:pPr>
        <w:widowControl w:val="0"/>
      </w:pPr>
    </w:p>
    <w:p w14:paraId="33A152D8" w14:textId="77777777" w:rsidR="00957396" w:rsidRPr="00C9662F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86F6204" w14:textId="06C0C791" w:rsidR="00831EF7" w:rsidRPr="00043080" w:rsidRDefault="00831EF7" w:rsidP="000165D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44" w:author="Author"/>
          <w:rFonts w:eastAsia="Times New Roman"/>
          <w:noProof/>
          <w:lang w:eastAsia="ko-KR"/>
        </w:rPr>
      </w:pPr>
      <w:ins w:id="245" w:author="Author">
        <w:r>
          <w:rPr>
            <w:rFonts w:eastAsia="Times New Roman"/>
            <w:noProof/>
            <w:lang w:eastAsia="ko-KR"/>
          </w:rPr>
          <w:t>9.</w:t>
        </w:r>
        <w:r w:rsidR="000165DB">
          <w:rPr>
            <w:rFonts w:eastAsia="Times New Roman"/>
            <w:noProof/>
            <w:lang w:eastAsia="ko-KR"/>
          </w:rPr>
          <w:t>2.3.x</w:t>
        </w:r>
        <w:r w:rsidR="009C60F8">
          <w:rPr>
            <w:rFonts w:eastAsia="Times New Roman"/>
            <w:noProof/>
            <w:lang w:eastAsia="ko-KR"/>
          </w:rPr>
          <w:t>1</w:t>
        </w:r>
        <w:r w:rsidRPr="00043080">
          <w:rPr>
            <w:rFonts w:eastAsia="Times New Roman"/>
            <w:noProof/>
            <w:lang w:eastAsia="ko-KR"/>
          </w:rPr>
          <w:tab/>
        </w:r>
        <w:r w:rsidR="00B34187" w:rsidRPr="00043080">
          <w:rPr>
            <w:rFonts w:eastAsia="Times New Roman"/>
            <w:noProof/>
            <w:lang w:eastAsia="ko-KR"/>
          </w:rPr>
          <w:t>Ranging</w:t>
        </w:r>
        <w:r w:rsidR="00B34187" w:rsidRPr="00043080">
          <w:rPr>
            <w:rFonts w:eastAsia="Times New Roman"/>
            <w:lang w:eastAsia="ko-KR"/>
          </w:rPr>
          <w:t xml:space="preserve"> </w:t>
        </w:r>
        <w:r w:rsidR="00B34187">
          <w:rPr>
            <w:rFonts w:eastAsia="Times New Roman"/>
            <w:lang w:eastAsia="ko-KR"/>
          </w:rPr>
          <w:t xml:space="preserve">and </w:t>
        </w:r>
        <w:r w:rsidRPr="00043080">
          <w:rPr>
            <w:rFonts w:eastAsia="Times New Roman"/>
            <w:lang w:eastAsia="ko-KR"/>
          </w:rPr>
          <w:t>Sidelink</w:t>
        </w:r>
        <w:r w:rsidRPr="00043080">
          <w:rPr>
            <w:rFonts w:eastAsia="Times New Roman"/>
            <w:noProof/>
            <w:lang w:eastAsia="ko-KR"/>
          </w:rPr>
          <w:t xml:space="preserve"> Positioning </w:t>
        </w:r>
        <w:bookmarkStart w:id="246" w:name="_Toc99038947"/>
        <w:bookmarkStart w:id="247" w:name="_Toc99731210"/>
        <w:bookmarkStart w:id="248" w:name="_Toc105511341"/>
        <w:bookmarkStart w:id="249" w:name="_Toc105927873"/>
        <w:bookmarkStart w:id="250" w:name="_Toc106110413"/>
        <w:bookmarkStart w:id="251" w:name="_Toc113835850"/>
        <w:bookmarkStart w:id="252" w:name="_Toc120124698"/>
        <w:bookmarkStart w:id="253" w:name="_Toc121161698"/>
        <w:r w:rsidRPr="00043080">
          <w:rPr>
            <w:rFonts w:eastAsia="Times New Roman"/>
            <w:noProof/>
            <w:lang w:eastAsia="ko-KR"/>
          </w:rPr>
          <w:t xml:space="preserve">Services 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r w:rsidR="00B34187">
          <w:rPr>
            <w:rFonts w:eastAsia="Times New Roman"/>
            <w:noProof/>
            <w:lang w:eastAsia="ko-KR"/>
          </w:rPr>
          <w:t>Information</w:t>
        </w:r>
      </w:ins>
    </w:p>
    <w:p w14:paraId="340FFAF0" w14:textId="10CB6497" w:rsidR="00831EF7" w:rsidRDefault="00831EF7">
      <w:pPr>
        <w:rPr>
          <w:ins w:id="254" w:author="Author"/>
          <w:lang w:eastAsia="zh-CN"/>
        </w:rPr>
        <w:pPrChange w:id="255" w:author="Author">
          <w:pPr>
            <w:ind w:leftChars="90" w:left="180"/>
          </w:pPr>
        </w:pPrChange>
      </w:pPr>
      <w:ins w:id="256" w:author="Author">
        <w:r>
          <w:rPr>
            <w:lang w:eastAsia="zh-CN"/>
          </w:rPr>
          <w:t xml:space="preserve">This IE provides information </w:t>
        </w:r>
        <w:r w:rsidR="00B34187">
          <w:rPr>
            <w:lang w:eastAsia="zh-CN"/>
          </w:rPr>
          <w:t>for</w:t>
        </w:r>
        <w:r>
          <w:rPr>
            <w:lang w:eastAsia="zh-CN"/>
          </w:rPr>
          <w:t xml:space="preserve"> UE</w:t>
        </w:r>
        <w:r w:rsidR="00B34187">
          <w:rPr>
            <w:lang w:eastAsia="zh-CN"/>
          </w:rPr>
          <w:t>’s</w:t>
        </w:r>
        <w:r>
          <w:rPr>
            <w:lang w:eastAsia="zh-CN"/>
          </w:rPr>
          <w:t xml:space="preserve"> </w:t>
        </w:r>
        <w:r w:rsidR="00B34187">
          <w:rPr>
            <w:lang w:eastAsia="zh-CN"/>
          </w:rPr>
          <w:t xml:space="preserve">Ranging and </w:t>
        </w:r>
        <w:r>
          <w:rPr>
            <w:lang w:eastAsia="zh-CN"/>
          </w:rPr>
          <w:t>Sidelink Positioning services.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EF7" w14:paraId="2D4C5EBB" w14:textId="77777777" w:rsidTr="005F147D">
        <w:trPr>
          <w:ins w:id="257" w:author="Author"/>
        </w:trPr>
        <w:tc>
          <w:tcPr>
            <w:tcW w:w="2551" w:type="dxa"/>
          </w:tcPr>
          <w:p w14:paraId="641A879A" w14:textId="77777777" w:rsidR="00831EF7" w:rsidRDefault="00831EF7" w:rsidP="005F147D">
            <w:pPr>
              <w:pStyle w:val="TAH"/>
              <w:rPr>
                <w:ins w:id="258" w:author="Author"/>
                <w:rFonts w:eastAsia="Tahoma"/>
              </w:rPr>
            </w:pPr>
            <w:ins w:id="259" w:author="Author">
              <w:r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68D1048C" w14:textId="77777777" w:rsidR="00831EF7" w:rsidRDefault="00831EF7" w:rsidP="005F147D">
            <w:pPr>
              <w:pStyle w:val="TAH"/>
              <w:rPr>
                <w:ins w:id="260" w:author="Author"/>
                <w:rFonts w:eastAsia="Tahoma"/>
              </w:rPr>
            </w:pPr>
            <w:ins w:id="261" w:author="Author">
              <w:r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35A85463" w14:textId="77777777" w:rsidR="00831EF7" w:rsidRDefault="00831EF7" w:rsidP="005F147D">
            <w:pPr>
              <w:pStyle w:val="TAH"/>
              <w:rPr>
                <w:ins w:id="262" w:author="Author"/>
                <w:rFonts w:eastAsia="Tahoma"/>
              </w:rPr>
            </w:pPr>
            <w:ins w:id="263" w:author="Author">
              <w:r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15BA3887" w14:textId="77777777" w:rsidR="00831EF7" w:rsidRDefault="00831EF7" w:rsidP="005F147D">
            <w:pPr>
              <w:pStyle w:val="TAH"/>
              <w:rPr>
                <w:ins w:id="264" w:author="Author"/>
                <w:rFonts w:eastAsia="Tahoma"/>
              </w:rPr>
            </w:pPr>
            <w:ins w:id="265" w:author="Author">
              <w:r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174F5D" w14:textId="77777777" w:rsidR="00831EF7" w:rsidRDefault="00831EF7" w:rsidP="005F147D">
            <w:pPr>
              <w:pStyle w:val="TAH"/>
              <w:rPr>
                <w:ins w:id="266" w:author="Author"/>
                <w:rFonts w:eastAsia="Tahoma"/>
              </w:rPr>
            </w:pPr>
            <w:ins w:id="267" w:author="Author">
              <w:r>
                <w:rPr>
                  <w:rFonts w:eastAsia="Tahoma"/>
                </w:rPr>
                <w:t>Semantics description</w:t>
              </w:r>
            </w:ins>
          </w:p>
        </w:tc>
      </w:tr>
      <w:tr w:rsidR="00831EF7" w14:paraId="2755B652" w14:textId="77777777" w:rsidTr="005F147D">
        <w:trPr>
          <w:ins w:id="268" w:author="Author"/>
        </w:trPr>
        <w:tc>
          <w:tcPr>
            <w:tcW w:w="2551" w:type="dxa"/>
          </w:tcPr>
          <w:p w14:paraId="65DAEB65" w14:textId="2CA8C26E" w:rsidR="00831EF7" w:rsidRDefault="00C56977">
            <w:pPr>
              <w:pStyle w:val="TAL"/>
              <w:rPr>
                <w:ins w:id="269" w:author="Author"/>
                <w:rFonts w:eastAsia="Tahoma"/>
              </w:rPr>
            </w:pPr>
            <w:ins w:id="270" w:author="Author">
              <w:r w:rsidRPr="006E21DD">
                <w:rPr>
                  <w:rFonts w:eastAsia="FangSong"/>
                  <w:lang w:eastAsia="en-GB"/>
                </w:rPr>
                <w:t xml:space="preserve">Ranging </w:t>
              </w:r>
              <w:r>
                <w:rPr>
                  <w:rFonts w:eastAsia="FangSong"/>
                  <w:lang w:eastAsia="en-GB"/>
                </w:rPr>
                <w:t xml:space="preserve">and </w:t>
              </w:r>
              <w:r w:rsidR="00831EF7" w:rsidRPr="006E21DD">
                <w:rPr>
                  <w:rFonts w:eastAsia="FangSong"/>
                  <w:lang w:eastAsia="en-GB"/>
                </w:rPr>
                <w:t>Sidelink Positioning Authorized</w:t>
              </w:r>
            </w:ins>
          </w:p>
        </w:tc>
        <w:tc>
          <w:tcPr>
            <w:tcW w:w="1020" w:type="dxa"/>
          </w:tcPr>
          <w:p w14:paraId="1A857C20" w14:textId="77777777" w:rsidR="00831EF7" w:rsidRDefault="00831EF7" w:rsidP="005F147D">
            <w:pPr>
              <w:pStyle w:val="TAL"/>
              <w:rPr>
                <w:ins w:id="271" w:author="Author"/>
                <w:rFonts w:eastAsia="Tahoma"/>
              </w:rPr>
            </w:pPr>
            <w:ins w:id="272" w:author="Author">
              <w:r>
                <w:rPr>
                  <w:rFonts w:eastAsia="Tahoma"/>
                </w:rPr>
                <w:t>M</w:t>
              </w:r>
            </w:ins>
          </w:p>
        </w:tc>
        <w:tc>
          <w:tcPr>
            <w:tcW w:w="1474" w:type="dxa"/>
          </w:tcPr>
          <w:p w14:paraId="0DF7A9D3" w14:textId="77777777" w:rsidR="00831EF7" w:rsidRDefault="00831EF7" w:rsidP="005F147D">
            <w:pPr>
              <w:pStyle w:val="TAL"/>
              <w:rPr>
                <w:ins w:id="273" w:author="Author"/>
                <w:rFonts w:eastAsia="Tahoma"/>
              </w:rPr>
            </w:pPr>
          </w:p>
        </w:tc>
        <w:tc>
          <w:tcPr>
            <w:tcW w:w="1871" w:type="dxa"/>
          </w:tcPr>
          <w:p w14:paraId="713AC117" w14:textId="77777777" w:rsidR="00831EF7" w:rsidRDefault="00831EF7" w:rsidP="005F147D">
            <w:pPr>
              <w:pStyle w:val="TAL"/>
              <w:rPr>
                <w:ins w:id="274" w:author="Author"/>
                <w:rFonts w:eastAsia="Tahoma"/>
              </w:rPr>
            </w:pPr>
            <w:ins w:id="275" w:author="Author">
              <w:r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760E8D75" w14:textId="7ADB0679" w:rsidR="00831EF7" w:rsidRDefault="002203B2" w:rsidP="005F147D">
            <w:pPr>
              <w:pStyle w:val="TAL"/>
              <w:rPr>
                <w:ins w:id="276" w:author="Author"/>
                <w:rFonts w:eastAsia="Tahoma"/>
                <w:snapToGrid w:val="0"/>
              </w:rPr>
            </w:pPr>
            <w:ins w:id="277" w:author="Author">
              <w:r w:rsidRPr="002203B2">
                <w:rPr>
                  <w:rFonts w:eastAsia="Tahoma"/>
                  <w:snapToGrid w:val="0"/>
                </w:rPr>
                <w:t>This IE indicates whether the UE is authorized to use RSPP communication resources and SL-PRS resources.</w:t>
              </w:r>
            </w:ins>
          </w:p>
        </w:tc>
      </w:tr>
      <w:tr w:rsidR="00C56977" w14:paraId="50114D2A" w14:textId="77777777" w:rsidTr="005F147D">
        <w:trPr>
          <w:ins w:id="278" w:author="Author"/>
        </w:trPr>
        <w:tc>
          <w:tcPr>
            <w:tcW w:w="2551" w:type="dxa"/>
          </w:tcPr>
          <w:p w14:paraId="4C0C5255" w14:textId="37EAF7A5" w:rsidR="00C56977" w:rsidRPr="006E21DD" w:rsidRDefault="00C56977" w:rsidP="00C56977">
            <w:pPr>
              <w:pStyle w:val="TAL"/>
              <w:rPr>
                <w:ins w:id="279" w:author="Author"/>
                <w:rFonts w:eastAsia="FangSong"/>
                <w:lang w:eastAsia="en-GB"/>
              </w:rPr>
            </w:pPr>
            <w:ins w:id="280" w:author="Author">
              <w:r>
                <w:rPr>
                  <w:rFonts w:eastAsia="FangSong" w:hint="eastAsia"/>
                  <w:lang w:eastAsia="zh-CN"/>
                </w:rPr>
                <w:t>RSPP</w:t>
              </w:r>
              <w:r w:rsidRPr="00261400">
                <w:rPr>
                  <w:rFonts w:eastAsia="FangSong"/>
                  <w:lang w:eastAsia="en-GB"/>
                </w:rPr>
                <w:t xml:space="preserve"> </w:t>
              </w:r>
              <w:r>
                <w:rPr>
                  <w:rFonts w:eastAsia="FangSong"/>
                  <w:lang w:eastAsia="en-GB"/>
                </w:rPr>
                <w:t xml:space="preserve">Transport </w:t>
              </w:r>
              <w:r w:rsidRPr="00261400">
                <w:rPr>
                  <w:rFonts w:eastAsia="FangSong"/>
                  <w:lang w:eastAsia="en-GB"/>
                </w:rPr>
                <w:t>QoS Parameters</w:t>
              </w:r>
            </w:ins>
          </w:p>
        </w:tc>
        <w:tc>
          <w:tcPr>
            <w:tcW w:w="1020" w:type="dxa"/>
          </w:tcPr>
          <w:p w14:paraId="0FBF6571" w14:textId="3897A6D9" w:rsidR="00C56977" w:rsidRDefault="00C56977" w:rsidP="00C56977">
            <w:pPr>
              <w:pStyle w:val="TAL"/>
              <w:rPr>
                <w:ins w:id="281" w:author="Author"/>
                <w:rFonts w:eastAsia="Tahoma"/>
              </w:rPr>
            </w:pPr>
            <w:ins w:id="282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3CA35C5E" w14:textId="77777777" w:rsidR="00C56977" w:rsidRDefault="00C56977" w:rsidP="00C56977">
            <w:pPr>
              <w:pStyle w:val="TAL"/>
              <w:rPr>
                <w:ins w:id="283" w:author="Author"/>
                <w:rFonts w:eastAsia="Tahoma"/>
              </w:rPr>
            </w:pPr>
          </w:p>
        </w:tc>
        <w:tc>
          <w:tcPr>
            <w:tcW w:w="1871" w:type="dxa"/>
          </w:tcPr>
          <w:p w14:paraId="621B6474" w14:textId="1C424318" w:rsidR="00C56977" w:rsidRDefault="00C56977" w:rsidP="00C56977">
            <w:pPr>
              <w:pStyle w:val="TAL"/>
              <w:rPr>
                <w:ins w:id="284" w:author="Author"/>
                <w:rFonts w:eastAsia="Tahoma"/>
                <w:snapToGrid w:val="0"/>
              </w:rPr>
            </w:pPr>
            <w:ins w:id="285" w:author="Author">
              <w:r>
                <w:rPr>
                  <w:rFonts w:hint="eastAsia"/>
                  <w:snapToGrid w:val="0"/>
                  <w:lang w:eastAsia="zh-CN"/>
                </w:rPr>
                <w:t>9.2.3.x2</w:t>
              </w:r>
            </w:ins>
          </w:p>
        </w:tc>
        <w:tc>
          <w:tcPr>
            <w:tcW w:w="2891" w:type="dxa"/>
          </w:tcPr>
          <w:p w14:paraId="4FE99BF8" w14:textId="2F6DC556" w:rsidR="00C56977" w:rsidRDefault="002203B2" w:rsidP="00C56977">
            <w:pPr>
              <w:pStyle w:val="TAL"/>
              <w:rPr>
                <w:ins w:id="286" w:author="Author"/>
                <w:rFonts w:eastAsia="Tahoma"/>
                <w:snapToGrid w:val="0"/>
              </w:rPr>
            </w:pPr>
            <w:ins w:id="287" w:author="Author">
              <w:r w:rsidRPr="002203B2">
                <w:rPr>
                  <w:rFonts w:eastAsia="Tahoma"/>
                  <w:snapToGrid w:val="0"/>
                </w:rPr>
                <w:t>This IE applies only if the UE is authorized for Ranging and Sidelink Positioning service.</w:t>
              </w:r>
            </w:ins>
          </w:p>
        </w:tc>
      </w:tr>
    </w:tbl>
    <w:p w14:paraId="7778CF2E" w14:textId="77777777" w:rsidR="00831EF7" w:rsidRDefault="00831EF7" w:rsidP="00831EF7">
      <w:pPr>
        <w:rPr>
          <w:ins w:id="288" w:author="Author"/>
          <w:lang w:eastAsia="ko-KR"/>
        </w:rPr>
      </w:pPr>
    </w:p>
    <w:p w14:paraId="32EFDC28" w14:textId="1D330969" w:rsidR="00B34187" w:rsidRPr="00857D19" w:rsidRDefault="00B34187">
      <w:pPr>
        <w:pStyle w:val="Heading4"/>
        <w:rPr>
          <w:ins w:id="289" w:author="Author"/>
          <w:noProof/>
          <w:lang w:eastAsia="zh-CN"/>
        </w:rPr>
        <w:pPrChange w:id="290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291" w:name="OLE_LINK45"/>
      <w:bookmarkStart w:id="292" w:name="OLE_LINK46"/>
      <w:ins w:id="293" w:author="Author">
        <w:r w:rsidRPr="0006373A">
          <w:rPr>
            <w:noProof/>
            <w:lang w:eastAsia="ko-KR"/>
          </w:rPr>
          <w:t>9.2.3.</w:t>
        </w:r>
        <w:r>
          <w:rPr>
            <w:rFonts w:hint="eastAsia"/>
            <w:noProof/>
            <w:lang w:eastAsia="zh-CN"/>
          </w:rPr>
          <w:t>x2</w:t>
        </w:r>
        <w:r w:rsidRPr="0006373A">
          <w:rPr>
            <w:noProof/>
            <w:lang w:eastAsia="ko-KR"/>
          </w:rPr>
          <w:tab/>
        </w:r>
        <w:r>
          <w:rPr>
            <w:rFonts w:hint="eastAsia"/>
            <w:noProof/>
            <w:lang w:eastAsia="zh-CN"/>
          </w:rPr>
          <w:t>RSPP</w:t>
        </w:r>
        <w:r w:rsidRPr="00857D19">
          <w:rPr>
            <w:noProof/>
            <w:lang w:eastAsia="ko-KR"/>
          </w:rPr>
          <w:t xml:space="preserve"> </w:t>
        </w:r>
        <w:r>
          <w:rPr>
            <w:rFonts w:hint="eastAsia"/>
            <w:noProof/>
            <w:lang w:eastAsia="zh-CN"/>
          </w:rPr>
          <w:t xml:space="preserve">Transport </w:t>
        </w:r>
        <w:r w:rsidRPr="00857D19">
          <w:rPr>
            <w:noProof/>
            <w:lang w:eastAsia="ko-KR"/>
          </w:rPr>
          <w:t>QoS Parameters</w:t>
        </w:r>
      </w:ins>
    </w:p>
    <w:p w14:paraId="36DDAD71" w14:textId="77777777" w:rsidR="00B34187" w:rsidRPr="00D71BAA" w:rsidRDefault="00B34187" w:rsidP="00B34187">
      <w:pPr>
        <w:rPr>
          <w:ins w:id="294" w:author="Author"/>
        </w:rPr>
      </w:pPr>
      <w:ins w:id="295" w:author="Author">
        <w:r w:rsidRPr="00567372">
          <w:t xml:space="preserve">This IE provides information on the </w:t>
        </w:r>
        <w:r>
          <w:t>RSPP Transport</w:t>
        </w:r>
        <w:r w:rsidRPr="00C10E51">
          <w:t xml:space="preserve"> QoS Parameters</w:t>
        </w:r>
        <w:r w:rsidRPr="00567372">
          <w:t>.</w:t>
        </w:r>
      </w:ins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34187" w:rsidRPr="00DE2228" w14:paraId="54E20676" w14:textId="77777777" w:rsidTr="002A7DDB">
        <w:trPr>
          <w:ins w:id="296" w:author="Author"/>
        </w:trPr>
        <w:tc>
          <w:tcPr>
            <w:tcW w:w="2551" w:type="dxa"/>
          </w:tcPr>
          <w:p w14:paraId="7153A9C1" w14:textId="77777777" w:rsidR="00B34187" w:rsidRPr="00DE2228" w:rsidRDefault="00B34187" w:rsidP="002A7DDB">
            <w:pPr>
              <w:pStyle w:val="TAH"/>
              <w:rPr>
                <w:ins w:id="297" w:author="Author"/>
                <w:rFonts w:cs="Arial"/>
                <w:szCs w:val="18"/>
              </w:rPr>
            </w:pPr>
            <w:ins w:id="298" w:author="Author">
              <w:r w:rsidRPr="00DE2228">
                <w:rPr>
                  <w:rFonts w:cs="Arial"/>
                  <w:szCs w:val="18"/>
                </w:rPr>
                <w:t>IE/Group Name</w:t>
              </w:r>
            </w:ins>
          </w:p>
        </w:tc>
        <w:tc>
          <w:tcPr>
            <w:tcW w:w="1020" w:type="dxa"/>
          </w:tcPr>
          <w:p w14:paraId="31A44BEC" w14:textId="77777777" w:rsidR="00B34187" w:rsidRPr="00AB57CE" w:rsidRDefault="00B34187" w:rsidP="002A7DDB">
            <w:pPr>
              <w:pStyle w:val="TAH"/>
              <w:rPr>
                <w:ins w:id="299" w:author="Author"/>
                <w:rFonts w:cs="Arial"/>
                <w:szCs w:val="18"/>
              </w:rPr>
            </w:pPr>
            <w:ins w:id="300" w:author="Author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474" w:type="dxa"/>
          </w:tcPr>
          <w:p w14:paraId="07016B7D" w14:textId="77777777" w:rsidR="00B34187" w:rsidRPr="000B1CB3" w:rsidRDefault="00B34187" w:rsidP="002A7DDB">
            <w:pPr>
              <w:pStyle w:val="TAH"/>
              <w:rPr>
                <w:ins w:id="301" w:author="Author"/>
                <w:rFonts w:cs="Arial"/>
                <w:szCs w:val="18"/>
              </w:rPr>
            </w:pPr>
            <w:ins w:id="302" w:author="Author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871" w:type="dxa"/>
          </w:tcPr>
          <w:p w14:paraId="5C854A37" w14:textId="77777777" w:rsidR="00B34187" w:rsidRPr="003D2F48" w:rsidRDefault="00B34187" w:rsidP="002A7DDB">
            <w:pPr>
              <w:pStyle w:val="TAH"/>
              <w:rPr>
                <w:ins w:id="303" w:author="Author"/>
                <w:rFonts w:cs="Arial"/>
                <w:szCs w:val="18"/>
              </w:rPr>
            </w:pPr>
            <w:ins w:id="304" w:author="Author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07CF57A" w14:textId="77777777" w:rsidR="00B34187" w:rsidRPr="008921C9" w:rsidRDefault="00B34187" w:rsidP="002A7DDB">
            <w:pPr>
              <w:pStyle w:val="TAH"/>
              <w:rPr>
                <w:ins w:id="305" w:author="Author"/>
                <w:rFonts w:cs="Arial"/>
                <w:szCs w:val="18"/>
              </w:rPr>
            </w:pPr>
            <w:ins w:id="306" w:author="Author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B34187" w:rsidRPr="00DE2228" w14:paraId="666EBDA4" w14:textId="77777777" w:rsidTr="002A7DDB">
        <w:trPr>
          <w:ins w:id="307" w:author="Author"/>
        </w:trPr>
        <w:tc>
          <w:tcPr>
            <w:tcW w:w="2551" w:type="dxa"/>
          </w:tcPr>
          <w:p w14:paraId="7E1EBF19" w14:textId="77777777" w:rsidR="00B34187" w:rsidRPr="00DE2228" w:rsidRDefault="00B34187" w:rsidP="002A7DDB">
            <w:pPr>
              <w:pStyle w:val="TAL"/>
              <w:rPr>
                <w:ins w:id="308" w:author="Author"/>
                <w:rFonts w:cs="Arial"/>
                <w:szCs w:val="18"/>
                <w:lang w:eastAsia="zh-CN"/>
              </w:rPr>
            </w:pPr>
            <w:ins w:id="309" w:author="Author">
              <w:r>
                <w:rPr>
                  <w:rFonts w:cs="Arial"/>
                  <w:b/>
                  <w:szCs w:val="18"/>
                  <w:lang w:eastAsia="zh-CN"/>
                </w:rPr>
                <w:t xml:space="preserve">RSPP Transport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QoS Flow</w:t>
              </w:r>
              <w:r w:rsidRPr="00DE2228">
                <w:rPr>
                  <w:rFonts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20" w:type="dxa"/>
          </w:tcPr>
          <w:p w14:paraId="7C960C67" w14:textId="77777777" w:rsidR="00B34187" w:rsidRPr="00AB57CE" w:rsidRDefault="00B34187" w:rsidP="002A7DDB">
            <w:pPr>
              <w:pStyle w:val="TAL"/>
              <w:rPr>
                <w:ins w:id="310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2366C208" w14:textId="77777777" w:rsidR="00B34187" w:rsidRPr="003D2F48" w:rsidRDefault="00B34187" w:rsidP="002A7DDB">
            <w:pPr>
              <w:pStyle w:val="TAL"/>
              <w:rPr>
                <w:ins w:id="311" w:author="Author"/>
                <w:rFonts w:cs="Arial"/>
                <w:szCs w:val="18"/>
                <w:lang w:eastAsia="zh-CN"/>
              </w:rPr>
            </w:pPr>
            <w:ins w:id="312" w:author="Author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 w14:paraId="382E7510" w14:textId="77777777" w:rsidR="00B34187" w:rsidRPr="008921C9" w:rsidRDefault="00B34187" w:rsidP="002A7DDB">
            <w:pPr>
              <w:pStyle w:val="TAL"/>
              <w:rPr>
                <w:ins w:id="313" w:author="Author"/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694DBD94" w14:textId="77777777" w:rsidR="00B34187" w:rsidRPr="008921C9" w:rsidRDefault="00B34187" w:rsidP="002A7DDB">
            <w:pPr>
              <w:pStyle w:val="TAL"/>
              <w:rPr>
                <w:ins w:id="314" w:author="Author"/>
                <w:rFonts w:cs="Arial"/>
                <w:szCs w:val="18"/>
                <w:lang w:eastAsia="zh-CN"/>
              </w:rPr>
            </w:pPr>
          </w:p>
        </w:tc>
      </w:tr>
      <w:tr w:rsidR="00B34187" w:rsidRPr="00DE2228" w14:paraId="08C1D243" w14:textId="77777777" w:rsidTr="002A7DDB">
        <w:trPr>
          <w:ins w:id="315" w:author="Author"/>
        </w:trPr>
        <w:tc>
          <w:tcPr>
            <w:tcW w:w="2551" w:type="dxa"/>
          </w:tcPr>
          <w:p w14:paraId="416E257A" w14:textId="77777777" w:rsidR="00B34187" w:rsidRPr="00DE2228" w:rsidRDefault="00B34187">
            <w:pPr>
              <w:pStyle w:val="TAL"/>
              <w:ind w:left="113"/>
              <w:rPr>
                <w:ins w:id="316" w:author="Author"/>
                <w:rFonts w:eastAsia="Batang" w:cs="Arial"/>
                <w:b/>
                <w:szCs w:val="18"/>
                <w:lang w:eastAsia="ja-JP"/>
              </w:rPr>
              <w:pPrChange w:id="317" w:author="Author">
                <w:pPr>
                  <w:pStyle w:val="TAL"/>
                  <w:framePr w:hSpace="180" w:wrap="around" w:vAnchor="text" w:hAnchor="text" w:y="1"/>
                  <w:ind w:left="74"/>
                  <w:suppressOverlap/>
                </w:pPr>
              </w:pPrChange>
            </w:pPr>
            <w:ins w:id="318" w:author="Author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</w:t>
              </w:r>
              <w:r w:rsidRPr="00F17850">
                <w:rPr>
                  <w:rFonts w:cs="Arial"/>
                  <w:b/>
                  <w:szCs w:val="18"/>
                  <w:lang w:eastAsia="zh-CN"/>
                </w:rPr>
                <w:t xml:space="preserve">RSPP Transport </w:t>
              </w:r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QoS Flow Item</w:t>
              </w:r>
            </w:ins>
          </w:p>
        </w:tc>
        <w:tc>
          <w:tcPr>
            <w:tcW w:w="1020" w:type="dxa"/>
          </w:tcPr>
          <w:p w14:paraId="39A09E8D" w14:textId="77777777" w:rsidR="00B34187" w:rsidRPr="00AB57CE" w:rsidRDefault="00B34187" w:rsidP="002A7DDB">
            <w:pPr>
              <w:pStyle w:val="TAL"/>
              <w:rPr>
                <w:ins w:id="319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61EF49E8" w14:textId="77777777" w:rsidR="00B34187" w:rsidRPr="008921C9" w:rsidRDefault="00B34187" w:rsidP="002A7DDB">
            <w:pPr>
              <w:pStyle w:val="TAL"/>
              <w:rPr>
                <w:ins w:id="320" w:author="Author"/>
                <w:rFonts w:cs="Arial"/>
                <w:bCs/>
                <w:i/>
                <w:szCs w:val="18"/>
                <w:lang w:eastAsia="ja-JP"/>
              </w:rPr>
            </w:pPr>
            <w:ins w:id="321" w:author="Author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>
                <w:rPr>
                  <w:rFonts w:cs="Arial"/>
                  <w:bCs/>
                  <w:i/>
                  <w:szCs w:val="18"/>
                  <w:lang w:eastAsia="zh-CN"/>
                </w:rPr>
                <w:t>RSPP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871" w:type="dxa"/>
          </w:tcPr>
          <w:p w14:paraId="33F33C72" w14:textId="77777777" w:rsidR="00B34187" w:rsidRPr="008921C9" w:rsidRDefault="00B34187" w:rsidP="002A7DDB">
            <w:pPr>
              <w:pStyle w:val="TAL"/>
              <w:rPr>
                <w:ins w:id="322" w:author="Author"/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1562C239" w14:textId="77777777" w:rsidR="00B34187" w:rsidRPr="008921C9" w:rsidRDefault="00B34187" w:rsidP="002A7DDB">
            <w:pPr>
              <w:pStyle w:val="TAL"/>
              <w:rPr>
                <w:ins w:id="323" w:author="Author"/>
                <w:rFonts w:cs="Arial"/>
                <w:szCs w:val="18"/>
                <w:lang w:eastAsia="zh-CN"/>
              </w:rPr>
            </w:pPr>
          </w:p>
        </w:tc>
      </w:tr>
      <w:tr w:rsidR="00B34187" w:rsidRPr="00DE2228" w14:paraId="61046A96" w14:textId="77777777" w:rsidTr="002A7DDB">
        <w:trPr>
          <w:ins w:id="324" w:author="Author"/>
        </w:trPr>
        <w:tc>
          <w:tcPr>
            <w:tcW w:w="2551" w:type="dxa"/>
          </w:tcPr>
          <w:p w14:paraId="0EAC07BE" w14:textId="77777777" w:rsidR="00B34187" w:rsidRPr="00DE2228" w:rsidRDefault="00B34187">
            <w:pPr>
              <w:pStyle w:val="TAL"/>
              <w:ind w:left="227"/>
              <w:rPr>
                <w:ins w:id="325" w:author="Author"/>
                <w:rFonts w:eastAsia="Batang" w:cs="Arial"/>
                <w:szCs w:val="18"/>
                <w:lang w:eastAsia="ja-JP"/>
              </w:rPr>
              <w:pPrChange w:id="326" w:author="Author">
                <w:pPr>
                  <w:pStyle w:val="TAL"/>
                  <w:framePr w:hSpace="180" w:wrap="around" w:vAnchor="text" w:hAnchor="text" w:y="1"/>
                  <w:ind w:left="164"/>
                  <w:suppressOverlap/>
                </w:pPr>
              </w:pPrChange>
            </w:pPr>
            <w:ins w:id="327" w:author="Author">
              <w:r w:rsidRPr="00DE2228">
                <w:rPr>
                  <w:rFonts w:eastAsia="Batang" w:cs="Arial"/>
                  <w:szCs w:val="18"/>
                  <w:lang w:eastAsia="ja-JP"/>
                </w:rPr>
                <w:t>&gt;&gt;PQI</w:t>
              </w:r>
            </w:ins>
          </w:p>
        </w:tc>
        <w:tc>
          <w:tcPr>
            <w:tcW w:w="1020" w:type="dxa"/>
          </w:tcPr>
          <w:p w14:paraId="78B1CEB9" w14:textId="77777777" w:rsidR="00B34187" w:rsidRPr="00AB57CE" w:rsidRDefault="00B34187" w:rsidP="002A7DDB">
            <w:pPr>
              <w:pStyle w:val="TAL"/>
              <w:rPr>
                <w:ins w:id="328" w:author="Author"/>
                <w:rFonts w:cs="Arial"/>
                <w:szCs w:val="18"/>
                <w:lang w:eastAsia="zh-CN"/>
              </w:rPr>
            </w:pPr>
            <w:ins w:id="329" w:author="Author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58549314" w14:textId="77777777" w:rsidR="00B34187" w:rsidRPr="000B1CB3" w:rsidRDefault="00B34187" w:rsidP="002A7DDB">
            <w:pPr>
              <w:pStyle w:val="TAL"/>
              <w:rPr>
                <w:ins w:id="330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F9B5A7B" w14:textId="77777777" w:rsidR="00B34187" w:rsidRPr="008921C9" w:rsidRDefault="00B34187" w:rsidP="002A7DDB">
            <w:pPr>
              <w:pStyle w:val="TAL"/>
              <w:rPr>
                <w:ins w:id="331" w:author="Author"/>
                <w:rFonts w:cs="Arial"/>
                <w:szCs w:val="18"/>
              </w:rPr>
            </w:pPr>
            <w:ins w:id="332" w:author="Author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891" w:type="dxa"/>
          </w:tcPr>
          <w:p w14:paraId="45EAEFF5" w14:textId="77777777" w:rsidR="00B34187" w:rsidRPr="00AB57CE" w:rsidRDefault="00B34187" w:rsidP="002A7DDB">
            <w:pPr>
              <w:pStyle w:val="TAL"/>
              <w:rPr>
                <w:ins w:id="333" w:author="Author"/>
                <w:rFonts w:cs="Arial"/>
                <w:szCs w:val="18"/>
                <w:lang w:eastAsia="zh-CN"/>
              </w:rPr>
            </w:pPr>
            <w:ins w:id="334" w:author="Author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B34187" w:rsidRPr="00DE2228" w14:paraId="62F91F83" w14:textId="77777777" w:rsidTr="002A7DDB">
        <w:trPr>
          <w:ins w:id="335" w:author="Author"/>
        </w:trPr>
        <w:tc>
          <w:tcPr>
            <w:tcW w:w="2551" w:type="dxa"/>
          </w:tcPr>
          <w:p w14:paraId="0179DB81" w14:textId="77777777" w:rsidR="00B34187" w:rsidRPr="00367E0D" w:rsidRDefault="00B34187">
            <w:pPr>
              <w:pStyle w:val="TAL"/>
              <w:ind w:left="227"/>
              <w:rPr>
                <w:ins w:id="336" w:author="Author"/>
                <w:rFonts w:eastAsia="Batang" w:cs="Arial"/>
                <w:b/>
                <w:szCs w:val="18"/>
                <w:lang w:eastAsia="ja-JP"/>
              </w:rPr>
              <w:pPrChange w:id="337" w:author="Author">
                <w:pPr>
                  <w:pStyle w:val="TAL"/>
                  <w:framePr w:hSpace="180" w:wrap="around" w:vAnchor="text" w:hAnchor="text" w:y="1"/>
                  <w:ind w:left="164"/>
                  <w:suppressOverlap/>
                </w:pPr>
              </w:pPrChange>
            </w:pPr>
            <w:ins w:id="338" w:author="Author">
              <w:r w:rsidRPr="00367E0D">
                <w:rPr>
                  <w:rFonts w:eastAsia="Batang" w:cs="Arial"/>
                  <w:b/>
                  <w:szCs w:val="18"/>
                  <w:lang w:eastAsia="ja-JP"/>
                </w:rPr>
                <w:t>&gt;&gt;</w:t>
              </w:r>
              <w:r w:rsidRPr="00F17850">
                <w:rPr>
                  <w:rFonts w:cs="Arial"/>
                  <w:b/>
                  <w:szCs w:val="18"/>
                  <w:lang w:eastAsia="zh-CN"/>
                </w:rPr>
                <w:t xml:space="preserve">RSPP Transport </w:t>
              </w:r>
              <w:r w:rsidRPr="00367E0D">
                <w:rPr>
                  <w:rFonts w:eastAsia="Batang" w:cs="Arial"/>
                  <w:b/>
                  <w:szCs w:val="18"/>
                  <w:lang w:eastAsia="ja-JP"/>
                </w:rPr>
                <w:t>Bit Rates</w:t>
              </w:r>
            </w:ins>
          </w:p>
        </w:tc>
        <w:tc>
          <w:tcPr>
            <w:tcW w:w="1020" w:type="dxa"/>
          </w:tcPr>
          <w:p w14:paraId="3AE6A3A1" w14:textId="77777777" w:rsidR="00B34187" w:rsidRPr="00AB57CE" w:rsidRDefault="00B34187" w:rsidP="002A7DDB">
            <w:pPr>
              <w:pStyle w:val="TAL"/>
              <w:rPr>
                <w:ins w:id="339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3D202112" w14:textId="77777777" w:rsidR="00B34187" w:rsidRPr="00AB57CE" w:rsidRDefault="00B34187" w:rsidP="002A7DDB">
            <w:pPr>
              <w:pStyle w:val="TAL"/>
              <w:rPr>
                <w:ins w:id="340" w:author="Author"/>
                <w:rFonts w:cs="Arial"/>
                <w:bCs/>
                <w:i/>
                <w:szCs w:val="18"/>
                <w:lang w:eastAsia="ja-JP"/>
              </w:rPr>
            </w:pPr>
            <w:ins w:id="341" w:author="Author">
              <w:r>
                <w:rPr>
                  <w:rFonts w:cs="Arial"/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871" w:type="dxa"/>
          </w:tcPr>
          <w:p w14:paraId="14A17CB8" w14:textId="77777777" w:rsidR="00B34187" w:rsidRPr="00AB57CE" w:rsidRDefault="00B34187" w:rsidP="002A7DDB">
            <w:pPr>
              <w:pStyle w:val="TAL"/>
              <w:rPr>
                <w:ins w:id="342" w:author="Author"/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123A55C5" w14:textId="77777777" w:rsidR="00B34187" w:rsidRPr="008921C9" w:rsidRDefault="00B34187" w:rsidP="002A7DDB">
            <w:pPr>
              <w:pStyle w:val="TAL"/>
              <w:rPr>
                <w:ins w:id="343" w:author="Author"/>
                <w:rFonts w:cs="Arial"/>
                <w:szCs w:val="18"/>
                <w:lang w:eastAsia="zh-CN"/>
              </w:rPr>
            </w:pPr>
            <w:ins w:id="344" w:author="Author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</w:rPr>
                <w:t xml:space="preserve">GBR QoS </w:t>
              </w:r>
              <w:r>
                <w:rPr>
                  <w:rFonts w:cs="Arial"/>
                  <w:szCs w:val="18"/>
                </w:rPr>
                <w:t>f</w:t>
              </w:r>
              <w:r w:rsidRPr="003D2F48">
                <w:rPr>
                  <w:rFonts w:cs="Arial"/>
                  <w:szCs w:val="18"/>
                </w:rPr>
                <w:t>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34187" w:rsidRPr="00DE2228" w14:paraId="076104B3" w14:textId="77777777" w:rsidTr="002A7DDB">
        <w:trPr>
          <w:ins w:id="345" w:author="Author"/>
        </w:trPr>
        <w:tc>
          <w:tcPr>
            <w:tcW w:w="2551" w:type="dxa"/>
          </w:tcPr>
          <w:p w14:paraId="0A3AC03B" w14:textId="77777777" w:rsidR="00B34187" w:rsidRPr="00AB57CE" w:rsidRDefault="00B34187">
            <w:pPr>
              <w:pStyle w:val="TAL"/>
              <w:ind w:left="340"/>
              <w:rPr>
                <w:ins w:id="346" w:author="Author"/>
                <w:rFonts w:eastAsia="Batang" w:cs="Arial"/>
                <w:szCs w:val="18"/>
                <w:lang w:eastAsia="ja-JP"/>
              </w:rPr>
              <w:pPrChange w:id="347" w:author="Author">
                <w:pPr>
                  <w:pStyle w:val="TAL"/>
                  <w:framePr w:hSpace="180" w:wrap="around" w:vAnchor="text" w:hAnchor="text" w:y="1"/>
                  <w:ind w:left="261"/>
                  <w:suppressOverlap/>
                </w:pPr>
              </w:pPrChange>
            </w:pPr>
            <w:ins w:id="348" w:author="Author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020" w:type="dxa"/>
          </w:tcPr>
          <w:p w14:paraId="0AED5088" w14:textId="77777777" w:rsidR="00B34187" w:rsidRPr="000B1CB3" w:rsidRDefault="00B34187" w:rsidP="002A7DDB">
            <w:pPr>
              <w:pStyle w:val="TAL"/>
              <w:rPr>
                <w:ins w:id="349" w:author="Author"/>
                <w:rFonts w:cs="Arial"/>
                <w:szCs w:val="18"/>
              </w:rPr>
            </w:pPr>
            <w:ins w:id="350" w:author="Author">
              <w:r w:rsidRPr="00D71B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 w14:paraId="4D37349E" w14:textId="77777777" w:rsidR="00B34187" w:rsidRPr="003D2F48" w:rsidRDefault="00B34187" w:rsidP="002A7DDB">
            <w:pPr>
              <w:pStyle w:val="TAL"/>
              <w:rPr>
                <w:ins w:id="351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9EA689D" w14:textId="77777777" w:rsidR="00B34187" w:rsidRPr="008921C9" w:rsidRDefault="00B34187" w:rsidP="002A7DDB">
            <w:pPr>
              <w:pStyle w:val="TAL"/>
              <w:rPr>
                <w:ins w:id="352" w:author="Author"/>
                <w:rFonts w:cs="Arial"/>
                <w:szCs w:val="18"/>
                <w:lang w:eastAsia="ja-JP"/>
              </w:rPr>
            </w:pPr>
            <w:ins w:id="353" w:author="Author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0BC395D" w14:textId="55A2C709" w:rsidR="00B34187" w:rsidRPr="008921C9" w:rsidRDefault="00B34187" w:rsidP="002A7DDB">
            <w:pPr>
              <w:pStyle w:val="TAL"/>
              <w:rPr>
                <w:ins w:id="354" w:author="Author"/>
                <w:rFonts w:cs="Arial"/>
                <w:szCs w:val="18"/>
              </w:rPr>
            </w:pPr>
            <w:ins w:id="355" w:author="Author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 w:rsidR="003F6C3C">
                <w:rPr>
                  <w:rFonts w:cs="Arial"/>
                  <w:szCs w:val="18"/>
                  <w:lang w:eastAsia="ja-JP"/>
                </w:rPr>
                <w:t>2.3.4</w:t>
              </w:r>
            </w:ins>
          </w:p>
        </w:tc>
        <w:tc>
          <w:tcPr>
            <w:tcW w:w="2891" w:type="dxa"/>
          </w:tcPr>
          <w:p w14:paraId="1FF14E99" w14:textId="77777777" w:rsidR="00B34187" w:rsidRPr="00AB57CE" w:rsidRDefault="00B34187" w:rsidP="002A7DDB">
            <w:pPr>
              <w:pStyle w:val="TAL"/>
              <w:rPr>
                <w:ins w:id="356" w:author="Author"/>
                <w:rFonts w:cs="Arial"/>
                <w:szCs w:val="18"/>
                <w:lang w:eastAsia="zh-CN"/>
              </w:rPr>
            </w:pPr>
            <w:ins w:id="357" w:author="Author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 xml:space="preserve">for the </w:t>
              </w:r>
              <w:r>
                <w:rPr>
                  <w:rFonts w:cs="Arial"/>
                  <w:szCs w:val="18"/>
                  <w:lang w:eastAsia="zh-CN"/>
                </w:rPr>
                <w:t>RSPP</w:t>
              </w:r>
              <w:r w:rsidRPr="00DE2228">
                <w:rPr>
                  <w:rFonts w:cs="Arial"/>
                  <w:szCs w:val="18"/>
                  <w:lang w:eastAsia="zh-CN"/>
                </w:rPr>
                <w:t xml:space="preserve">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B34187" w:rsidRPr="00DE2228" w14:paraId="2CC702A5" w14:textId="77777777" w:rsidTr="002A7DDB">
        <w:trPr>
          <w:ins w:id="358" w:author="Author"/>
        </w:trPr>
        <w:tc>
          <w:tcPr>
            <w:tcW w:w="2551" w:type="dxa"/>
          </w:tcPr>
          <w:p w14:paraId="2FFDF496" w14:textId="77777777" w:rsidR="00B34187" w:rsidRPr="00367E0D" w:rsidRDefault="00B34187">
            <w:pPr>
              <w:pStyle w:val="TAL"/>
              <w:ind w:left="340"/>
              <w:rPr>
                <w:ins w:id="359" w:author="Author"/>
                <w:rFonts w:eastAsia="Batang" w:cs="Arial"/>
                <w:szCs w:val="18"/>
                <w:lang w:eastAsia="ja-JP"/>
              </w:rPr>
              <w:pPrChange w:id="360" w:author="Author">
                <w:pPr>
                  <w:pStyle w:val="TAL"/>
                  <w:framePr w:hSpace="180" w:wrap="around" w:vAnchor="text" w:hAnchor="text" w:y="1"/>
                  <w:ind w:left="261"/>
                  <w:suppressOverlap/>
                </w:pPr>
              </w:pPrChange>
            </w:pPr>
            <w:ins w:id="361" w:author="Author">
              <w:r w:rsidRPr="00367E0D">
                <w:rPr>
                  <w:rFonts w:eastAsia="Batang" w:cs="Arial"/>
                  <w:szCs w:val="18"/>
                  <w:lang w:eastAsia="ja-JP"/>
                </w:rPr>
                <w:t>&gt;&gt;&gt;Maximum Flow Bit Rate</w:t>
              </w:r>
            </w:ins>
          </w:p>
        </w:tc>
        <w:tc>
          <w:tcPr>
            <w:tcW w:w="1020" w:type="dxa"/>
          </w:tcPr>
          <w:p w14:paraId="3C9CE2C1" w14:textId="77777777" w:rsidR="00B34187" w:rsidRPr="000B1CB3" w:rsidRDefault="00B34187" w:rsidP="002A7DDB">
            <w:pPr>
              <w:pStyle w:val="TAL"/>
              <w:rPr>
                <w:ins w:id="362" w:author="Author"/>
                <w:rFonts w:cs="Arial"/>
                <w:szCs w:val="18"/>
              </w:rPr>
            </w:pPr>
            <w:ins w:id="363" w:author="Author">
              <w:r w:rsidRPr="00D71B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 w14:paraId="69B3CBCB" w14:textId="77777777" w:rsidR="00B34187" w:rsidRPr="003D2F48" w:rsidRDefault="00B34187" w:rsidP="002A7DDB">
            <w:pPr>
              <w:pStyle w:val="TAL"/>
              <w:rPr>
                <w:ins w:id="364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19E281A" w14:textId="77777777" w:rsidR="00B34187" w:rsidRPr="008921C9" w:rsidRDefault="00B34187" w:rsidP="002A7DDB">
            <w:pPr>
              <w:pStyle w:val="TAL"/>
              <w:rPr>
                <w:ins w:id="365" w:author="Author"/>
                <w:rFonts w:cs="Arial"/>
                <w:szCs w:val="18"/>
                <w:lang w:eastAsia="ja-JP"/>
              </w:rPr>
            </w:pPr>
            <w:ins w:id="366" w:author="Author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B7542DE" w14:textId="5670C702" w:rsidR="00B34187" w:rsidRPr="008921C9" w:rsidRDefault="00B34187" w:rsidP="002A7DDB">
            <w:pPr>
              <w:pStyle w:val="TAL"/>
              <w:rPr>
                <w:ins w:id="367" w:author="Author"/>
                <w:rFonts w:cs="Arial"/>
                <w:szCs w:val="18"/>
              </w:rPr>
            </w:pPr>
            <w:ins w:id="368" w:author="Author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 w:rsidR="003F6C3C">
                <w:rPr>
                  <w:rFonts w:cs="Arial"/>
                  <w:szCs w:val="18"/>
                  <w:lang w:eastAsia="ja-JP"/>
                </w:rPr>
                <w:t>2.3.4</w:t>
              </w:r>
            </w:ins>
          </w:p>
        </w:tc>
        <w:tc>
          <w:tcPr>
            <w:tcW w:w="2891" w:type="dxa"/>
          </w:tcPr>
          <w:p w14:paraId="7C92F4D1" w14:textId="77777777" w:rsidR="00B34187" w:rsidRPr="00787FA4" w:rsidRDefault="00B34187" w:rsidP="002A7DDB">
            <w:pPr>
              <w:pStyle w:val="TAL"/>
              <w:rPr>
                <w:ins w:id="369" w:author="Author"/>
                <w:rFonts w:cs="Arial"/>
                <w:szCs w:val="18"/>
                <w:lang w:eastAsia="zh-CN"/>
              </w:rPr>
            </w:pPr>
            <w:ins w:id="370" w:author="Author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 xml:space="preserve">for the </w:t>
              </w:r>
              <w:r>
                <w:rPr>
                  <w:rFonts w:cs="Arial"/>
                  <w:szCs w:val="18"/>
                  <w:lang w:eastAsia="zh-CN"/>
                </w:rPr>
                <w:t>RSPP</w:t>
              </w:r>
              <w:r w:rsidRPr="002206EF">
                <w:rPr>
                  <w:rFonts w:cs="Arial"/>
                  <w:szCs w:val="18"/>
                  <w:lang w:eastAsia="zh-CN"/>
                </w:rPr>
                <w:t xml:space="preserve"> QoS flow</w:t>
              </w:r>
              <w:r w:rsidRPr="00787FA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B34187" w:rsidRPr="00DE2228" w14:paraId="39B6C114" w14:textId="77777777" w:rsidTr="002A7DDB">
        <w:trPr>
          <w:ins w:id="371" w:author="Author"/>
        </w:trPr>
        <w:tc>
          <w:tcPr>
            <w:tcW w:w="2551" w:type="dxa"/>
          </w:tcPr>
          <w:p w14:paraId="69BD2C36" w14:textId="77777777" w:rsidR="00B34187" w:rsidRPr="00DE2228" w:rsidRDefault="00B34187">
            <w:pPr>
              <w:pStyle w:val="TAL"/>
              <w:ind w:left="227"/>
              <w:rPr>
                <w:ins w:id="372" w:author="Author"/>
                <w:rFonts w:cs="Arial"/>
                <w:szCs w:val="18"/>
                <w:lang w:eastAsia="zh-CN"/>
              </w:rPr>
              <w:pPrChange w:id="373" w:author="Author">
                <w:pPr>
                  <w:pStyle w:val="TAL"/>
                  <w:framePr w:hSpace="180" w:wrap="around" w:vAnchor="text" w:hAnchor="text" w:y="1"/>
                  <w:ind w:left="164"/>
                  <w:suppressOverlap/>
                </w:pPr>
              </w:pPrChange>
            </w:pPr>
            <w:ins w:id="374" w:author="Author">
              <w:r w:rsidRPr="00367E0D">
                <w:rPr>
                  <w:rFonts w:eastAsia="Batang" w:cs="Arial"/>
                  <w:szCs w:val="18"/>
                  <w:lang w:eastAsia="ja-JP"/>
                </w:rPr>
                <w:t>&gt;&gt;Range</w:t>
              </w:r>
            </w:ins>
          </w:p>
        </w:tc>
        <w:tc>
          <w:tcPr>
            <w:tcW w:w="1020" w:type="dxa"/>
          </w:tcPr>
          <w:p w14:paraId="1955FD45" w14:textId="77777777" w:rsidR="00B34187" w:rsidRPr="00AB57CE" w:rsidRDefault="00B34187" w:rsidP="002A7DDB">
            <w:pPr>
              <w:pStyle w:val="TAL"/>
              <w:rPr>
                <w:ins w:id="375" w:author="Author"/>
                <w:rFonts w:cs="Arial"/>
                <w:szCs w:val="18"/>
                <w:lang w:eastAsia="zh-CN"/>
              </w:rPr>
            </w:pPr>
            <w:ins w:id="376" w:author="Author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12E1F7E4" w14:textId="77777777" w:rsidR="00B34187" w:rsidRPr="000B1CB3" w:rsidRDefault="00B34187" w:rsidP="002A7DDB">
            <w:pPr>
              <w:pStyle w:val="TAL"/>
              <w:rPr>
                <w:ins w:id="377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1EFA5AC" w14:textId="77777777" w:rsidR="00B34187" w:rsidRPr="00DE2228" w:rsidRDefault="00B34187" w:rsidP="002A7DDB">
            <w:pPr>
              <w:pStyle w:val="TAL"/>
              <w:rPr>
                <w:ins w:id="378" w:author="Author"/>
                <w:rFonts w:cs="Arial"/>
                <w:szCs w:val="18"/>
                <w:highlight w:val="yellow"/>
                <w:lang w:eastAsia="zh-CN"/>
              </w:rPr>
            </w:pPr>
            <w:ins w:id="379" w:author="Author">
              <w:r w:rsidRPr="00C32F12">
                <w:rPr>
                  <w:rFonts w:cs="Arial"/>
                  <w:szCs w:val="18"/>
                  <w:lang w:eastAsia="zh-CN"/>
                </w:rPr>
                <w:t>ENUMERATED (m50, m80, m180, m200, m350, m400, m500, m700, m1000, …)</w:t>
              </w:r>
            </w:ins>
          </w:p>
        </w:tc>
        <w:tc>
          <w:tcPr>
            <w:tcW w:w="2891" w:type="dxa"/>
          </w:tcPr>
          <w:p w14:paraId="61B361AB" w14:textId="77777777" w:rsidR="00B34187" w:rsidRPr="000B1CB3" w:rsidRDefault="00B34187" w:rsidP="002A7DDB">
            <w:pPr>
              <w:pStyle w:val="TAL"/>
              <w:rPr>
                <w:ins w:id="380" w:author="Author"/>
                <w:rFonts w:cs="Arial"/>
                <w:szCs w:val="18"/>
                <w:lang w:eastAsia="zh-CN"/>
              </w:rPr>
            </w:pPr>
            <w:ins w:id="381" w:author="Author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B34187" w:rsidRPr="00DE2228" w14:paraId="0889B9B4" w14:textId="77777777" w:rsidTr="002A7DDB">
        <w:trPr>
          <w:ins w:id="382" w:author="Author"/>
        </w:trPr>
        <w:tc>
          <w:tcPr>
            <w:tcW w:w="2551" w:type="dxa"/>
          </w:tcPr>
          <w:p w14:paraId="3319F296" w14:textId="77777777" w:rsidR="00B34187" w:rsidRPr="00AA299A" w:rsidRDefault="00B34187" w:rsidP="002A7DDB">
            <w:pPr>
              <w:pStyle w:val="TAL"/>
              <w:rPr>
                <w:ins w:id="383" w:author="Author"/>
                <w:rFonts w:cs="Arial"/>
                <w:bCs/>
                <w:szCs w:val="18"/>
                <w:lang w:eastAsia="zh-CN"/>
              </w:rPr>
            </w:pPr>
            <w:ins w:id="384" w:author="Author">
              <w:r w:rsidRPr="00525A8B">
                <w:rPr>
                  <w:rFonts w:cs="Arial"/>
                  <w:bCs/>
                  <w:szCs w:val="18"/>
                  <w:lang w:eastAsia="zh-CN"/>
                </w:rPr>
                <w:t xml:space="preserve">RSPP Transport </w:t>
              </w:r>
              <w:r>
                <w:rPr>
                  <w:rFonts w:cs="Arial"/>
                  <w:bCs/>
                  <w:szCs w:val="18"/>
                  <w:lang w:eastAsia="zh-CN"/>
                </w:rPr>
                <w:t xml:space="preserve">Link </w:t>
              </w:r>
              <w:r w:rsidRPr="00AA299A">
                <w:rPr>
                  <w:rFonts w:eastAsia="Batang" w:cs="Arial"/>
                  <w:bCs/>
                  <w:szCs w:val="18"/>
                  <w:lang w:eastAsia="ja-JP"/>
                </w:rPr>
                <w:t>Aggregate Bit Rates</w:t>
              </w:r>
            </w:ins>
          </w:p>
        </w:tc>
        <w:tc>
          <w:tcPr>
            <w:tcW w:w="1020" w:type="dxa"/>
          </w:tcPr>
          <w:p w14:paraId="057C2190" w14:textId="77777777" w:rsidR="00B34187" w:rsidRPr="00AB57CE" w:rsidRDefault="00B34187" w:rsidP="002A7DDB">
            <w:pPr>
              <w:pStyle w:val="TAL"/>
              <w:rPr>
                <w:ins w:id="385" w:author="Author"/>
                <w:rFonts w:cs="Arial"/>
                <w:szCs w:val="18"/>
                <w:lang w:eastAsia="zh-CN"/>
              </w:rPr>
            </w:pPr>
            <w:ins w:id="386" w:author="Author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06204637" w14:textId="77777777" w:rsidR="00B34187" w:rsidRPr="003C7C4E" w:rsidRDefault="00B34187" w:rsidP="002A7DDB">
            <w:pPr>
              <w:pStyle w:val="TAL"/>
              <w:rPr>
                <w:ins w:id="387" w:author="Author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F32689A" w14:textId="77777777" w:rsidR="00B34187" w:rsidRPr="00754955" w:rsidRDefault="00B34187" w:rsidP="002A7DDB">
            <w:pPr>
              <w:pStyle w:val="TAL"/>
              <w:rPr>
                <w:ins w:id="388" w:author="Author"/>
                <w:rFonts w:cs="Arial"/>
                <w:szCs w:val="18"/>
                <w:lang w:eastAsia="ja-JP"/>
              </w:rPr>
            </w:pPr>
            <w:ins w:id="389" w:author="Author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6BE38D65" w14:textId="3EC9E321" w:rsidR="00B34187" w:rsidRPr="00DE2228" w:rsidRDefault="00B34187" w:rsidP="002A7DDB">
            <w:pPr>
              <w:pStyle w:val="TAL"/>
              <w:rPr>
                <w:ins w:id="390" w:author="Author"/>
                <w:rFonts w:cs="Arial"/>
                <w:szCs w:val="18"/>
                <w:highlight w:val="yellow"/>
                <w:lang w:eastAsia="zh-CN"/>
              </w:rPr>
            </w:pPr>
            <w:ins w:id="391" w:author="Author">
              <w:r w:rsidRPr="00754955">
                <w:rPr>
                  <w:rFonts w:cs="Arial"/>
                  <w:szCs w:val="18"/>
                  <w:lang w:eastAsia="ja-JP"/>
                </w:rPr>
                <w:t>9.</w:t>
              </w:r>
              <w:r w:rsidR="003F6C3C">
                <w:rPr>
                  <w:rFonts w:cs="Arial"/>
                  <w:szCs w:val="18"/>
                  <w:lang w:eastAsia="ja-JP"/>
                </w:rPr>
                <w:t>2.3.4</w:t>
              </w:r>
            </w:ins>
          </w:p>
        </w:tc>
        <w:tc>
          <w:tcPr>
            <w:tcW w:w="2891" w:type="dxa"/>
          </w:tcPr>
          <w:p w14:paraId="13B45767" w14:textId="77777777" w:rsidR="00B34187" w:rsidRPr="003D2F48" w:rsidRDefault="00B34187" w:rsidP="002A7DDB">
            <w:pPr>
              <w:pStyle w:val="TAL"/>
              <w:rPr>
                <w:ins w:id="392" w:author="Author"/>
                <w:rFonts w:cs="Arial"/>
                <w:szCs w:val="18"/>
                <w:lang w:eastAsia="zh-CN"/>
              </w:rPr>
            </w:pPr>
            <w:ins w:id="393" w:author="Author">
              <w:r w:rsidRPr="00AB57CE">
                <w:rPr>
                  <w:rFonts w:cs="Arial"/>
                  <w:szCs w:val="18"/>
                  <w:lang w:eastAsia="zh-CN"/>
                </w:rPr>
                <w:t xml:space="preserve">Only applies for 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 w:rsidRPr="00AB57CE">
                <w:rPr>
                  <w:rFonts w:cs="Arial"/>
                  <w:szCs w:val="18"/>
                  <w:lang w:eastAsia="zh-CN"/>
                </w:rPr>
                <w:t>on-</w:t>
              </w:r>
              <w:r w:rsidRPr="000B1CB3">
                <w:rPr>
                  <w:rFonts w:cs="Arial"/>
                  <w:szCs w:val="18"/>
                </w:rPr>
                <w:t xml:space="preserve">GBR QoS </w:t>
              </w:r>
              <w:r>
                <w:rPr>
                  <w:rFonts w:cs="Arial"/>
                  <w:szCs w:val="18"/>
                </w:rPr>
                <w:t>f</w:t>
              </w:r>
              <w:r w:rsidRPr="000B1CB3">
                <w:rPr>
                  <w:rFonts w:cs="Arial"/>
                  <w:szCs w:val="18"/>
                </w:rPr>
                <w:t>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6A5D31B" w14:textId="77777777" w:rsidR="00B34187" w:rsidRDefault="00B34187" w:rsidP="00CA2CC9">
      <w:pPr>
        <w:rPr>
          <w:ins w:id="394" w:author="Autho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4187" w:rsidRPr="00CB2761" w14:paraId="38205CFE" w14:textId="77777777" w:rsidTr="002A7DDB">
        <w:trPr>
          <w:ins w:id="395" w:author="Author"/>
        </w:trPr>
        <w:tc>
          <w:tcPr>
            <w:tcW w:w="3686" w:type="dxa"/>
          </w:tcPr>
          <w:p w14:paraId="42A08CCC" w14:textId="77777777" w:rsidR="00B34187" w:rsidRPr="00CB2761" w:rsidRDefault="00B34187" w:rsidP="002A7DDB">
            <w:pPr>
              <w:pStyle w:val="TAH"/>
              <w:rPr>
                <w:ins w:id="396" w:author="Author"/>
              </w:rPr>
            </w:pPr>
            <w:ins w:id="397" w:author="Author">
              <w:r w:rsidRPr="00CB2761">
                <w:t>Range bound</w:t>
              </w:r>
            </w:ins>
          </w:p>
        </w:tc>
        <w:tc>
          <w:tcPr>
            <w:tcW w:w="5670" w:type="dxa"/>
          </w:tcPr>
          <w:p w14:paraId="24464DB8" w14:textId="77777777" w:rsidR="00B34187" w:rsidRPr="00CB2761" w:rsidRDefault="00B34187" w:rsidP="002A7DDB">
            <w:pPr>
              <w:pStyle w:val="TAH"/>
              <w:rPr>
                <w:ins w:id="398" w:author="Author"/>
              </w:rPr>
            </w:pPr>
            <w:ins w:id="399" w:author="Author">
              <w:r w:rsidRPr="00CB2761">
                <w:t>Explanation</w:t>
              </w:r>
            </w:ins>
          </w:p>
        </w:tc>
      </w:tr>
      <w:tr w:rsidR="00B34187" w:rsidRPr="00CB2761" w14:paraId="42E8987F" w14:textId="77777777" w:rsidTr="002A7DDB">
        <w:trPr>
          <w:ins w:id="400" w:author="Author"/>
        </w:trPr>
        <w:tc>
          <w:tcPr>
            <w:tcW w:w="3686" w:type="dxa"/>
          </w:tcPr>
          <w:p w14:paraId="4C9C4B3F" w14:textId="77777777" w:rsidR="00B34187" w:rsidRPr="00CB2761" w:rsidRDefault="00B34187" w:rsidP="002A7DDB">
            <w:pPr>
              <w:pStyle w:val="TAL"/>
              <w:rPr>
                <w:ins w:id="401" w:author="Author"/>
                <w:rFonts w:cs="Arial"/>
                <w:lang w:eastAsia="ja-JP"/>
              </w:rPr>
            </w:pPr>
            <w:ins w:id="402" w:author="Author">
              <w:r w:rsidRPr="00572566">
                <w:rPr>
                  <w:lang w:eastAsia="ja-JP"/>
                </w:rPr>
                <w:t>maxnoofRSPPQoSFlows</w:t>
              </w:r>
            </w:ins>
          </w:p>
        </w:tc>
        <w:tc>
          <w:tcPr>
            <w:tcW w:w="5670" w:type="dxa"/>
          </w:tcPr>
          <w:p w14:paraId="22FF9AF6" w14:textId="77777777" w:rsidR="00B34187" w:rsidRPr="00CB2761" w:rsidRDefault="00B34187" w:rsidP="002A7DDB">
            <w:pPr>
              <w:pStyle w:val="TAL"/>
              <w:rPr>
                <w:ins w:id="403" w:author="Author"/>
                <w:lang w:eastAsia="zh-CN"/>
              </w:rPr>
            </w:pPr>
            <w:ins w:id="404" w:author="Author">
              <w:r w:rsidRPr="00CB2761"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RSPP</w:t>
              </w:r>
              <w:r w:rsidRPr="00CB2761">
                <w:rPr>
                  <w:rFonts w:hint="eastAsia"/>
                  <w:lang w:eastAsia="zh-CN"/>
                </w:rPr>
                <w:t xml:space="preserve"> QoS flows</w:t>
              </w:r>
              <w:r w:rsidRPr="00CB2761">
                <w:rPr>
                  <w:rFonts w:hint="eastAsia"/>
                  <w:lang w:val="en-US" w:eastAsia="zh-CN"/>
                </w:rPr>
                <w:t xml:space="preserve"> </w:t>
              </w:r>
              <w:r w:rsidRPr="00CB2761">
                <w:t xml:space="preserve">allowed towards one UE </w:t>
              </w:r>
              <w:r w:rsidRPr="00CB2761">
                <w:rPr>
                  <w:rFonts w:hint="eastAsia"/>
                  <w:lang w:val="en-US" w:eastAsia="zh-CN"/>
                </w:rPr>
                <w:t xml:space="preserve">for NR </w:t>
              </w:r>
              <w:r>
                <w:rPr>
                  <w:lang w:eastAsia="zh-CN"/>
                </w:rPr>
                <w:t xml:space="preserve">Ranging and Positioning </w:t>
              </w:r>
              <w:r w:rsidRPr="00CB2761">
                <w:rPr>
                  <w:rFonts w:hint="eastAsia"/>
                  <w:lang w:val="en-US" w:eastAsia="zh-CN"/>
                </w:rPr>
                <w:t>sidelink communication</w:t>
              </w:r>
              <w:r w:rsidRPr="00CB2761">
                <w:t xml:space="preserve">, the maximum value is </w:t>
              </w:r>
              <w:r w:rsidRPr="00CB2761">
                <w:rPr>
                  <w:rFonts w:hint="eastAsia"/>
                  <w:lang w:val="en-US" w:eastAsia="zh-CN"/>
                </w:rPr>
                <w:t>2048</w:t>
              </w:r>
              <w:r w:rsidRPr="00CB276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02F24C3" w14:textId="77777777" w:rsidR="00B34187" w:rsidRDefault="00B34187" w:rsidP="00CA2CC9">
      <w:pPr>
        <w:rPr>
          <w:ins w:id="405" w:author="Author"/>
        </w:rPr>
      </w:pPr>
    </w:p>
    <w:bookmarkEnd w:id="291"/>
    <w:bookmarkEnd w:id="292"/>
    <w:p w14:paraId="34EE18D7" w14:textId="77777777" w:rsidR="00F40079" w:rsidRPr="00657FDC" w:rsidRDefault="00F40079" w:rsidP="00F40079">
      <w:pPr>
        <w:jc w:val="center"/>
        <w:rPr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0B12134" w14:textId="77777777" w:rsidR="00831EF7" w:rsidRDefault="00831EF7" w:rsidP="00831EF7">
      <w:pPr>
        <w:rPr>
          <w:lang w:eastAsia="ko-KR"/>
        </w:rPr>
      </w:pPr>
    </w:p>
    <w:p w14:paraId="5653ADB8" w14:textId="77777777" w:rsidR="00831EF7" w:rsidRPr="00831EF7" w:rsidRDefault="00831EF7" w:rsidP="00831EF7">
      <w:pPr>
        <w:rPr>
          <w:lang w:eastAsia="ko-KR"/>
        </w:rPr>
      </w:pPr>
    </w:p>
    <w:p w14:paraId="76D5AD29" w14:textId="77777777" w:rsidR="00043080" w:rsidRDefault="00043080" w:rsidP="00831EF7">
      <w:pPr>
        <w:rPr>
          <w:rStyle w:val="Strong"/>
          <w:b w:val="0"/>
          <w:bCs w:val="0"/>
          <w:lang w:eastAsia="zh-CN"/>
        </w:rPr>
        <w:sectPr w:rsidR="00043080" w:rsidSect="009B3FEF"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2A279BA0" w14:textId="77777777" w:rsidR="00454178" w:rsidRPr="00FD0425" w:rsidRDefault="00454178" w:rsidP="00454178">
      <w:pPr>
        <w:pStyle w:val="Heading3"/>
      </w:pPr>
      <w:bookmarkStart w:id="406" w:name="_Toc20955406"/>
      <w:bookmarkStart w:id="407" w:name="_Toc29991614"/>
      <w:bookmarkStart w:id="408" w:name="_Toc36556017"/>
      <w:bookmarkStart w:id="409" w:name="_Toc44497802"/>
      <w:bookmarkStart w:id="410" w:name="_Toc45108189"/>
      <w:bookmarkStart w:id="411" w:name="_Toc45901809"/>
      <w:bookmarkStart w:id="412" w:name="_Toc51850890"/>
      <w:bookmarkStart w:id="413" w:name="_Toc56693894"/>
      <w:bookmarkStart w:id="414" w:name="_Toc64447438"/>
      <w:bookmarkStart w:id="415" w:name="_Toc66286932"/>
      <w:bookmarkStart w:id="416" w:name="_Toc74151630"/>
      <w:bookmarkStart w:id="417" w:name="_Toc88654104"/>
      <w:bookmarkStart w:id="418" w:name="_Toc97904460"/>
      <w:bookmarkStart w:id="419" w:name="_Toc98868598"/>
      <w:bookmarkStart w:id="420" w:name="_Toc105174884"/>
      <w:bookmarkStart w:id="421" w:name="_Toc106109721"/>
      <w:bookmarkStart w:id="422" w:name="_Toc113825543"/>
      <w:bookmarkStart w:id="423" w:name="_Toc155960264"/>
      <w:r w:rsidRPr="00FD0425">
        <w:t>9.3.3</w:t>
      </w:r>
      <w:r w:rsidRPr="00FD0425">
        <w:tab/>
        <w:t>Elementary Procedure Definitions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4C8A22D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A666F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D688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2D42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264A8C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06F1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6F75D7" w14:textId="77777777" w:rsidR="00454178" w:rsidRPr="00FD0425" w:rsidRDefault="00454178" w:rsidP="00454178">
      <w:pPr>
        <w:pStyle w:val="PL"/>
        <w:rPr>
          <w:snapToGrid w:val="0"/>
        </w:rPr>
      </w:pPr>
    </w:p>
    <w:p w14:paraId="3D088B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0BD20C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445FC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5BE6E571" w14:textId="77777777" w:rsidR="00454178" w:rsidRPr="00FD0425" w:rsidRDefault="00454178" w:rsidP="00454178">
      <w:pPr>
        <w:pStyle w:val="PL"/>
        <w:rPr>
          <w:snapToGrid w:val="0"/>
        </w:rPr>
      </w:pPr>
    </w:p>
    <w:p w14:paraId="43FCFD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B8CCBAE" w14:textId="77777777" w:rsidR="00454178" w:rsidRPr="00FD0425" w:rsidRDefault="00454178" w:rsidP="00454178">
      <w:pPr>
        <w:pStyle w:val="PL"/>
        <w:rPr>
          <w:snapToGrid w:val="0"/>
        </w:rPr>
      </w:pPr>
    </w:p>
    <w:p w14:paraId="436EB1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8AE562E" w14:textId="77777777" w:rsidR="00454178" w:rsidRPr="00FD0425" w:rsidRDefault="00454178" w:rsidP="00454178">
      <w:pPr>
        <w:pStyle w:val="PL"/>
        <w:rPr>
          <w:snapToGrid w:val="0"/>
        </w:rPr>
      </w:pPr>
    </w:p>
    <w:p w14:paraId="232CE9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047F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AA76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68F6E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94B1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72B5E6" w14:textId="77777777" w:rsidR="00454178" w:rsidRPr="00FD0425" w:rsidRDefault="00454178" w:rsidP="00454178">
      <w:pPr>
        <w:pStyle w:val="PL"/>
        <w:rPr>
          <w:snapToGrid w:val="0"/>
        </w:rPr>
      </w:pPr>
    </w:p>
    <w:p w14:paraId="21B916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54AD16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0F4DF6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CFEFB89" w14:textId="77777777" w:rsidR="00454178" w:rsidRPr="00FD0425" w:rsidRDefault="00454178" w:rsidP="00454178">
      <w:pPr>
        <w:pStyle w:val="PL"/>
        <w:rPr>
          <w:snapToGrid w:val="0"/>
        </w:rPr>
      </w:pPr>
    </w:p>
    <w:p w14:paraId="1D0498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546B93FD" w14:textId="77777777" w:rsidR="00454178" w:rsidRPr="00FD0425" w:rsidRDefault="00454178" w:rsidP="00454178">
      <w:pPr>
        <w:pStyle w:val="PL"/>
        <w:rPr>
          <w:snapToGrid w:val="0"/>
        </w:rPr>
      </w:pPr>
    </w:p>
    <w:p w14:paraId="3E192D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66E8B5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087A84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5F2768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05CF38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79BC28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4270FA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033739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78B006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13EC63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6EC1443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076223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5AFCCB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F15C1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70BEC3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15624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0B5D0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1A00FA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A2BF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289C45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0E182E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50BD48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088513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7447E7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057A10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6CBD4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449F90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387214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0B9029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48E7E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59A00E5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6C5313F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4A31EE4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788FFE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472A12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418A3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046E0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2A128E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24FE90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550B48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2CE117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524D65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7E2B82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664CEB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2FFD9F8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2FDE22B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77E7699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03CA201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7C3DFD9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7135EDD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3CF1E0E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264E577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267D22C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29AC03E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471DDBE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5F8A0ED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4E68842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1AA3C16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173EC34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5DD6BCE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121AE88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2D5661E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65F58D0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182FA69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771714B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4B83C31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18DF61B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4CB514C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bookmarkStart w:id="424" w:name="OLE_LINK124"/>
      <w:r w:rsidRPr="00B64500">
        <w:rPr>
          <w:snapToGrid w:val="0"/>
          <w:lang w:val="fr-FR"/>
        </w:rPr>
        <w:tab/>
        <w:t>AccessAndMobilityIndication</w:t>
      </w:r>
      <w:bookmarkEnd w:id="424"/>
      <w:r w:rsidRPr="00B64500">
        <w:rPr>
          <w:snapToGrid w:val="0"/>
          <w:lang w:val="fr-FR"/>
        </w:rPr>
        <w:t>,</w:t>
      </w:r>
    </w:p>
    <w:p w14:paraId="59EA177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0492100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727DF5C5" w14:textId="77777777" w:rsidR="00454178" w:rsidRPr="00B64500" w:rsidRDefault="00454178" w:rsidP="00454178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654A71D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73FF0951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1A15670F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421F5D0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4840A05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72534E4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00EE76CD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7503FC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3CAAD28A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005BCE0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5CFAB5F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1924522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2171511B" w14:textId="77777777" w:rsidR="00454178" w:rsidRPr="00705AB5" w:rsidRDefault="00454178" w:rsidP="00454178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13413A99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bookmarkStart w:id="425" w:name="_Hlk148727722"/>
      <w:r w:rsidRPr="00075EA1">
        <w:rPr>
          <w:snapToGrid w:val="0"/>
          <w:lang w:val="fr-FR"/>
        </w:rPr>
        <w:t>,</w:t>
      </w:r>
    </w:p>
    <w:p w14:paraId="4871C57D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4FB2384E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0326F7C2" w14:textId="77777777" w:rsidR="00454178" w:rsidRPr="00705AB5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705AB5">
        <w:rPr>
          <w:snapToGrid w:val="0"/>
        </w:rPr>
        <w:t>DataCollectionFailure,</w:t>
      </w:r>
    </w:p>
    <w:p w14:paraId="08FB84C7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DataCollectionUpdate</w:t>
      </w:r>
      <w:bookmarkEnd w:id="425"/>
    </w:p>
    <w:p w14:paraId="34217BB8" w14:textId="77777777" w:rsidR="00454178" w:rsidRPr="00075EA1" w:rsidRDefault="00454178" w:rsidP="00454178">
      <w:pPr>
        <w:pStyle w:val="PL"/>
        <w:rPr>
          <w:snapToGrid w:val="0"/>
        </w:rPr>
      </w:pPr>
    </w:p>
    <w:p w14:paraId="03941FE0" w14:textId="77777777" w:rsidR="00454178" w:rsidRPr="00075EA1" w:rsidRDefault="00454178" w:rsidP="00454178">
      <w:pPr>
        <w:pStyle w:val="PL"/>
        <w:rPr>
          <w:snapToGrid w:val="0"/>
        </w:rPr>
      </w:pPr>
    </w:p>
    <w:p w14:paraId="64977707" w14:textId="77777777" w:rsidR="00454178" w:rsidRPr="00075EA1" w:rsidRDefault="00454178" w:rsidP="00454178">
      <w:pPr>
        <w:pStyle w:val="PL"/>
        <w:rPr>
          <w:snapToGrid w:val="0"/>
        </w:rPr>
      </w:pPr>
    </w:p>
    <w:p w14:paraId="21BE34E7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FROM XnAP-PDU-Contents</w:t>
      </w:r>
    </w:p>
    <w:p w14:paraId="19004C8D" w14:textId="77777777" w:rsidR="00454178" w:rsidRPr="00075EA1" w:rsidRDefault="00454178" w:rsidP="00454178">
      <w:pPr>
        <w:pStyle w:val="PL"/>
        <w:rPr>
          <w:snapToGrid w:val="0"/>
        </w:rPr>
      </w:pPr>
    </w:p>
    <w:p w14:paraId="3B856D67" w14:textId="77777777" w:rsidR="00454178" w:rsidRPr="00FD0425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FD0425">
        <w:rPr>
          <w:snapToGrid w:val="0"/>
        </w:rPr>
        <w:t>id-handoverPreparation,</w:t>
      </w:r>
    </w:p>
    <w:p w14:paraId="08C2DA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640FD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763F7E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7CD851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11BF3E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70DD52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5C13A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0E3E8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24D66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3E63EE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1AD149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6A021E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6E5C92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705F88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1C16E2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500B4B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7721D1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6763BA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77F07E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603518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6FF264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40F4CF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0ACBB1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437609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226587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2BF906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0B8603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2F355527" w14:textId="77777777" w:rsidR="00454178" w:rsidRPr="00386FBC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C1097A7" w14:textId="77777777" w:rsidR="00454178" w:rsidRDefault="00454178" w:rsidP="00454178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1396BD6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18EC18AB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347B1736" w14:textId="77777777" w:rsidR="00454178" w:rsidRPr="00F35F0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71364A3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4AC9BA0E" w14:textId="77777777" w:rsidR="00454178" w:rsidRPr="00F35F0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37F38D0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1575BBCE" w14:textId="77777777" w:rsidR="00454178" w:rsidRPr="00F35F0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60B290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3D50D22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609A0B0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10A64A50" w14:textId="77777777" w:rsidR="00454178" w:rsidRDefault="00454178" w:rsidP="00454178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567DA412" w14:textId="77777777" w:rsidR="00454178" w:rsidRPr="004D3C53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2D0C2B8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46EF47A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649C37B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581353B5" w14:textId="77777777" w:rsidR="00454178" w:rsidRDefault="00454178" w:rsidP="0045417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787F1ED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3FD01BD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2DC9D8C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338F49C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id-rachIndication</w:t>
      </w:r>
      <w:bookmarkStart w:id="426" w:name="_Hlk148727707"/>
      <w:r>
        <w:rPr>
          <w:snapToGrid w:val="0"/>
        </w:rPr>
        <w:t>,</w:t>
      </w:r>
    </w:p>
    <w:p w14:paraId="1B0E233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08690F1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id-dataCollectionReporting</w:t>
      </w:r>
      <w:bookmarkEnd w:id="426"/>
    </w:p>
    <w:p w14:paraId="41744AE8" w14:textId="77777777" w:rsidR="00454178" w:rsidRDefault="00454178" w:rsidP="00454178">
      <w:pPr>
        <w:pStyle w:val="PL"/>
        <w:rPr>
          <w:snapToGrid w:val="0"/>
        </w:rPr>
      </w:pPr>
    </w:p>
    <w:p w14:paraId="256A7B8D" w14:textId="77777777" w:rsidR="00454178" w:rsidRDefault="00454178" w:rsidP="00454178">
      <w:pPr>
        <w:pStyle w:val="PL"/>
        <w:rPr>
          <w:snapToGrid w:val="0"/>
        </w:rPr>
      </w:pPr>
    </w:p>
    <w:p w14:paraId="01129ED4" w14:textId="77777777" w:rsidR="00454178" w:rsidRPr="00FD0425" w:rsidRDefault="00454178" w:rsidP="00454178">
      <w:pPr>
        <w:pStyle w:val="PL"/>
        <w:rPr>
          <w:snapToGrid w:val="0"/>
        </w:rPr>
      </w:pPr>
    </w:p>
    <w:p w14:paraId="4263CC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9B7D7D7" w14:textId="77777777" w:rsidR="00454178" w:rsidRPr="00FD0425" w:rsidRDefault="00454178" w:rsidP="00454178">
      <w:pPr>
        <w:pStyle w:val="PL"/>
        <w:rPr>
          <w:snapToGrid w:val="0"/>
        </w:rPr>
      </w:pPr>
    </w:p>
    <w:p w14:paraId="6CE01A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7730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913B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659BBB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7429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6399CB" w14:textId="77777777" w:rsidR="00454178" w:rsidRPr="00FD0425" w:rsidRDefault="00454178" w:rsidP="00454178">
      <w:pPr>
        <w:pStyle w:val="PL"/>
        <w:rPr>
          <w:snapToGrid w:val="0"/>
        </w:rPr>
      </w:pPr>
    </w:p>
    <w:p w14:paraId="510FE5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69EDCA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28D8C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4E5E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9577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59086A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32FB17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D10B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FA98C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468522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7C9322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3396C1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9829A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626011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8D0F3C" w14:textId="77777777" w:rsidR="00454178" w:rsidRPr="00FD0425" w:rsidRDefault="00454178" w:rsidP="00454178">
      <w:pPr>
        <w:pStyle w:val="PL"/>
        <w:rPr>
          <w:snapToGrid w:val="0"/>
        </w:rPr>
      </w:pPr>
    </w:p>
    <w:p w14:paraId="308E24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0F83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2A4B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7FB050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173E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C4AF0D" w14:textId="77777777" w:rsidR="00454178" w:rsidRPr="00FD0425" w:rsidRDefault="00454178" w:rsidP="00454178">
      <w:pPr>
        <w:pStyle w:val="PL"/>
        <w:rPr>
          <w:snapToGrid w:val="0"/>
        </w:rPr>
      </w:pPr>
    </w:p>
    <w:p w14:paraId="0C7C72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1D47E8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6A9C5F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0BF77D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3087CA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AD2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18C4B1" w14:textId="77777777" w:rsidR="00454178" w:rsidRPr="00FD0425" w:rsidRDefault="00454178" w:rsidP="00454178">
      <w:pPr>
        <w:pStyle w:val="PL"/>
        <w:rPr>
          <w:snapToGrid w:val="0"/>
        </w:rPr>
      </w:pPr>
    </w:p>
    <w:p w14:paraId="5E3EB3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267D44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EBA0B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483F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18B363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F42668" w14:textId="77777777" w:rsidR="00454178" w:rsidRPr="00FD0425" w:rsidRDefault="00454178" w:rsidP="00454178">
      <w:pPr>
        <w:pStyle w:val="PL"/>
        <w:rPr>
          <w:snapToGrid w:val="0"/>
        </w:rPr>
      </w:pPr>
    </w:p>
    <w:p w14:paraId="157243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5B95E4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060FF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42667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0660C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006AD0" w14:textId="77777777" w:rsidR="00454178" w:rsidRPr="00FD0425" w:rsidRDefault="00454178" w:rsidP="00454178">
      <w:pPr>
        <w:pStyle w:val="PL"/>
        <w:rPr>
          <w:snapToGrid w:val="0"/>
        </w:rPr>
      </w:pPr>
    </w:p>
    <w:p w14:paraId="490E88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4DA9A9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00D397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5065EC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713CF5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A47BDC" w14:textId="77777777" w:rsidR="00454178" w:rsidRPr="00FD0425" w:rsidRDefault="00454178" w:rsidP="00454178">
      <w:pPr>
        <w:pStyle w:val="PL"/>
        <w:rPr>
          <w:snapToGrid w:val="0"/>
        </w:rPr>
      </w:pPr>
    </w:p>
    <w:p w14:paraId="233080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C88A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769C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2F71176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9BE2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5C5D89" w14:textId="77777777" w:rsidR="00454178" w:rsidRPr="00FD0425" w:rsidRDefault="00454178" w:rsidP="00454178">
      <w:pPr>
        <w:pStyle w:val="PL"/>
        <w:rPr>
          <w:snapToGrid w:val="0"/>
        </w:rPr>
      </w:pPr>
    </w:p>
    <w:p w14:paraId="4D7D0B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5126EA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FB47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EE1FB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8933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95B888" w14:textId="77777777" w:rsidR="00454178" w:rsidRPr="00FD0425" w:rsidRDefault="00454178" w:rsidP="00454178">
      <w:pPr>
        <w:pStyle w:val="PL"/>
        <w:rPr>
          <w:snapToGrid w:val="0"/>
        </w:rPr>
      </w:pPr>
    </w:p>
    <w:p w14:paraId="6AD530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0FC2765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42F9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E5EA3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FC158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575B29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5F5B05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E735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0CFF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AAC8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9DC76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C2BB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8E85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9772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91ED4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C3F234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E2F995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331B9B5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4522491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4F5BE3CE" w14:textId="77777777" w:rsidR="00454178" w:rsidRDefault="00454178" w:rsidP="0045417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133F42D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27" w:name="_Hlk148727683"/>
      <w:r>
        <w:rPr>
          <w:snapToGrid w:val="0"/>
        </w:rPr>
        <w:t>|</w:t>
      </w:r>
    </w:p>
    <w:p w14:paraId="7CF4B069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dataCollectionReportingInitiation</w:t>
      </w:r>
      <w:bookmarkEnd w:id="427"/>
      <w:r>
        <w:rPr>
          <w:snapToGrid w:val="0"/>
        </w:rPr>
        <w:t>,</w:t>
      </w:r>
    </w:p>
    <w:p w14:paraId="522098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8F85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131444" w14:textId="77777777" w:rsidR="00454178" w:rsidRPr="00FD0425" w:rsidRDefault="00454178" w:rsidP="00454178">
      <w:pPr>
        <w:pStyle w:val="PL"/>
        <w:rPr>
          <w:snapToGrid w:val="0"/>
        </w:rPr>
      </w:pPr>
    </w:p>
    <w:p w14:paraId="3EFD761B" w14:textId="77777777" w:rsidR="00454178" w:rsidRPr="00FD0425" w:rsidRDefault="00454178" w:rsidP="00454178">
      <w:pPr>
        <w:pStyle w:val="PL"/>
        <w:rPr>
          <w:snapToGrid w:val="0"/>
        </w:rPr>
      </w:pPr>
      <w:bookmarkStart w:id="428" w:name="_Hlk98907667"/>
      <w:r w:rsidRPr="00FD0425">
        <w:rPr>
          <w:snapToGrid w:val="0"/>
        </w:rPr>
        <w:t>XNAP-ELEMENTARY-PROCEDURES-CLASS-2 XNAP-ELEMENTARY-PROCEDURE</w:t>
      </w:r>
      <w:bookmarkEnd w:id="428"/>
      <w:r w:rsidRPr="00FD0425">
        <w:rPr>
          <w:snapToGrid w:val="0"/>
        </w:rPr>
        <w:t xml:space="preserve"> ::= {</w:t>
      </w:r>
    </w:p>
    <w:p w14:paraId="1CA8B7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FA33D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472C7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2578E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EFBE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F63F5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8C92B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88B67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FEF1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D8606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A485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B3ED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CAC58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6ADDDE6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5CAA4473" w14:textId="77777777" w:rsidR="00454178" w:rsidRPr="00565901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0B10D59C" w14:textId="77777777" w:rsidR="00454178" w:rsidRPr="00565901" w:rsidRDefault="00454178" w:rsidP="00454178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1FDF6F61" w14:textId="77777777" w:rsidR="00454178" w:rsidRPr="00565901" w:rsidRDefault="00454178" w:rsidP="00454178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9C0AE6F" w14:textId="77777777" w:rsidR="00454178" w:rsidRPr="00565901" w:rsidRDefault="00454178" w:rsidP="00454178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FF0BC21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616E15BA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744754F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78553163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7548D0F" w14:textId="77777777" w:rsidR="00454178" w:rsidRPr="00E022E8" w:rsidRDefault="00454178" w:rsidP="00454178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01B48073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29" w:name="_Hlk98788037"/>
      <w:r>
        <w:rPr>
          <w:rFonts w:eastAsia="DengXian"/>
          <w:snapToGrid w:val="0"/>
          <w:lang w:eastAsia="zh-CN"/>
        </w:rPr>
        <w:t>|</w:t>
      </w:r>
    </w:p>
    <w:p w14:paraId="04B062F8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7DD1777E" w14:textId="77777777" w:rsidR="00454178" w:rsidRPr="00867CF7" w:rsidRDefault="00454178" w:rsidP="00454178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429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67E224D5" w14:textId="77777777" w:rsidR="00454178" w:rsidRDefault="00454178" w:rsidP="00454178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69ABEB0C" w14:textId="77777777" w:rsidR="00454178" w:rsidRDefault="00454178" w:rsidP="00454178">
      <w:pPr>
        <w:pStyle w:val="PL"/>
        <w:rPr>
          <w:snapToGrid w:val="0"/>
        </w:rPr>
      </w:pPr>
      <w:bookmarkStart w:id="430" w:name="_Hlk54166235"/>
      <w:r>
        <w:rPr>
          <w:snapToGrid w:val="0"/>
        </w:rPr>
        <w:tab/>
        <w:t>retrieveUEContextConfirm</w:t>
      </w:r>
      <w:bookmarkEnd w:id="430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03652C3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5EE3D2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rachIndication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bookmarkStart w:id="431" w:name="_Hlk148727672"/>
      <w:r>
        <w:rPr>
          <w:snapToGrid w:val="0"/>
        </w:rPr>
        <w:t>|</w:t>
      </w:r>
    </w:p>
    <w:p w14:paraId="6256C9F3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bookmarkEnd w:id="431"/>
      <w:r>
        <w:rPr>
          <w:snapToGrid w:val="0"/>
        </w:rPr>
        <w:t>,</w:t>
      </w:r>
    </w:p>
    <w:p w14:paraId="368E673D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...</w:t>
      </w:r>
    </w:p>
    <w:p w14:paraId="101B6196" w14:textId="77777777" w:rsidR="00454178" w:rsidRPr="00FD0425" w:rsidRDefault="00454178" w:rsidP="00454178">
      <w:pPr>
        <w:pStyle w:val="PL"/>
        <w:rPr>
          <w:snapToGrid w:val="0"/>
        </w:rPr>
      </w:pPr>
    </w:p>
    <w:p w14:paraId="057B63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A40AB2" w14:textId="77777777" w:rsidR="00454178" w:rsidRPr="00FD0425" w:rsidRDefault="00454178" w:rsidP="00454178">
      <w:pPr>
        <w:pStyle w:val="PL"/>
        <w:rPr>
          <w:snapToGrid w:val="0"/>
        </w:rPr>
      </w:pPr>
    </w:p>
    <w:p w14:paraId="553B44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C0BE2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4C4A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77C9F9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86EB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F2EF84" w14:textId="77777777" w:rsidR="00454178" w:rsidRPr="00FD0425" w:rsidRDefault="00454178" w:rsidP="00454178">
      <w:pPr>
        <w:pStyle w:val="PL"/>
        <w:rPr>
          <w:snapToGrid w:val="0"/>
        </w:rPr>
      </w:pPr>
    </w:p>
    <w:p w14:paraId="36DB66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19F75A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41491E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2D1644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4A5BA5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8FA3D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32202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C962BE" w14:textId="77777777" w:rsidR="00454178" w:rsidRPr="00FD0425" w:rsidRDefault="00454178" w:rsidP="00454178">
      <w:pPr>
        <w:pStyle w:val="PL"/>
        <w:rPr>
          <w:snapToGrid w:val="0"/>
        </w:rPr>
      </w:pPr>
    </w:p>
    <w:p w14:paraId="1ADE0CC9" w14:textId="77777777" w:rsidR="00454178" w:rsidRPr="00FD0425" w:rsidRDefault="00454178" w:rsidP="00454178">
      <w:pPr>
        <w:pStyle w:val="PL"/>
        <w:rPr>
          <w:snapToGrid w:val="0"/>
        </w:rPr>
      </w:pPr>
    </w:p>
    <w:p w14:paraId="539D34F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104C4B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EFA643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26E24D8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2C4B71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FB1BE88" w14:textId="77777777" w:rsidR="00454178" w:rsidRPr="00FD0425" w:rsidRDefault="00454178" w:rsidP="00454178">
      <w:pPr>
        <w:pStyle w:val="PL"/>
        <w:rPr>
          <w:snapToGrid w:val="0"/>
        </w:rPr>
      </w:pPr>
    </w:p>
    <w:p w14:paraId="40E74FEE" w14:textId="77777777" w:rsidR="00454178" w:rsidRPr="00FD0425" w:rsidRDefault="00454178" w:rsidP="00454178">
      <w:pPr>
        <w:pStyle w:val="PL"/>
        <w:rPr>
          <w:snapToGrid w:val="0"/>
        </w:rPr>
      </w:pPr>
    </w:p>
    <w:p w14:paraId="04F2463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D7C5CE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0705219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6AE5D07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0D7AD9F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D09B5D2" w14:textId="77777777" w:rsidR="00454178" w:rsidRPr="00FD0425" w:rsidRDefault="00454178" w:rsidP="00454178">
      <w:pPr>
        <w:pStyle w:val="PL"/>
        <w:rPr>
          <w:snapToGrid w:val="0"/>
        </w:rPr>
      </w:pPr>
    </w:p>
    <w:p w14:paraId="38911D3F" w14:textId="77777777" w:rsidR="00454178" w:rsidRPr="00FD0425" w:rsidRDefault="00454178" w:rsidP="00454178">
      <w:pPr>
        <w:pStyle w:val="PL"/>
        <w:rPr>
          <w:snapToGrid w:val="0"/>
        </w:rPr>
      </w:pPr>
    </w:p>
    <w:p w14:paraId="321BB9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6C9CC6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5565AE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8E8C68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55150E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23E575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4CE6E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82AA40" w14:textId="77777777" w:rsidR="00454178" w:rsidRPr="00FD0425" w:rsidRDefault="00454178" w:rsidP="00454178">
      <w:pPr>
        <w:pStyle w:val="PL"/>
        <w:rPr>
          <w:snapToGrid w:val="0"/>
        </w:rPr>
      </w:pPr>
    </w:p>
    <w:p w14:paraId="25CA5AE1" w14:textId="77777777" w:rsidR="00454178" w:rsidRPr="00FD0425" w:rsidRDefault="00454178" w:rsidP="00454178">
      <w:pPr>
        <w:pStyle w:val="PL"/>
        <w:rPr>
          <w:snapToGrid w:val="0"/>
        </w:rPr>
      </w:pPr>
    </w:p>
    <w:p w14:paraId="5F0D268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68B089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6ED6627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318D9ED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1129B5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1DECD52" w14:textId="77777777" w:rsidR="00454178" w:rsidRPr="00FD0425" w:rsidRDefault="00454178" w:rsidP="00454178">
      <w:pPr>
        <w:pStyle w:val="PL"/>
        <w:rPr>
          <w:snapToGrid w:val="0"/>
        </w:rPr>
      </w:pPr>
    </w:p>
    <w:p w14:paraId="3B77A5C5" w14:textId="77777777" w:rsidR="00454178" w:rsidRPr="00FD0425" w:rsidRDefault="00454178" w:rsidP="00454178">
      <w:pPr>
        <w:pStyle w:val="PL"/>
        <w:rPr>
          <w:snapToGrid w:val="0"/>
        </w:rPr>
      </w:pPr>
    </w:p>
    <w:p w14:paraId="781F4E6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40EDAF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28F24B8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7249780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78E7E8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990718" w14:textId="77777777" w:rsidR="00454178" w:rsidRPr="00FD0425" w:rsidRDefault="00454178" w:rsidP="00454178">
      <w:pPr>
        <w:pStyle w:val="PL"/>
        <w:rPr>
          <w:snapToGrid w:val="0"/>
        </w:rPr>
      </w:pPr>
    </w:p>
    <w:p w14:paraId="09B1D57A" w14:textId="77777777" w:rsidR="00454178" w:rsidRPr="00FD0425" w:rsidRDefault="00454178" w:rsidP="00454178">
      <w:pPr>
        <w:pStyle w:val="PL"/>
        <w:rPr>
          <w:snapToGrid w:val="0"/>
        </w:rPr>
      </w:pPr>
    </w:p>
    <w:p w14:paraId="06574DD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E50F52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62D9870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4E1F414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0186A8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3BAC0A9" w14:textId="77777777" w:rsidR="00454178" w:rsidRPr="00FD0425" w:rsidRDefault="00454178" w:rsidP="00454178">
      <w:pPr>
        <w:pStyle w:val="PL"/>
        <w:rPr>
          <w:snapToGrid w:val="0"/>
        </w:rPr>
      </w:pPr>
    </w:p>
    <w:p w14:paraId="0E7DFF85" w14:textId="77777777" w:rsidR="00454178" w:rsidRPr="00FD0425" w:rsidRDefault="00454178" w:rsidP="00454178">
      <w:pPr>
        <w:pStyle w:val="PL"/>
        <w:rPr>
          <w:snapToGrid w:val="0"/>
        </w:rPr>
      </w:pPr>
    </w:p>
    <w:p w14:paraId="12C048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75BA0A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D2A2F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566366B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3E686A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46D5F8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9B162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1AEE08" w14:textId="77777777" w:rsidR="00454178" w:rsidRPr="00FD0425" w:rsidRDefault="00454178" w:rsidP="00454178">
      <w:pPr>
        <w:pStyle w:val="PL"/>
        <w:rPr>
          <w:snapToGrid w:val="0"/>
        </w:rPr>
      </w:pPr>
    </w:p>
    <w:p w14:paraId="352A8658" w14:textId="77777777" w:rsidR="00454178" w:rsidRPr="00FD0425" w:rsidRDefault="00454178" w:rsidP="00454178">
      <w:pPr>
        <w:pStyle w:val="PL"/>
        <w:rPr>
          <w:snapToGrid w:val="0"/>
        </w:rPr>
      </w:pPr>
    </w:p>
    <w:p w14:paraId="3B70A4D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B71129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6BE30B1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002C475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DB9CF6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C56E430" w14:textId="77777777" w:rsidR="00454178" w:rsidRPr="00FD0425" w:rsidRDefault="00454178" w:rsidP="00454178">
      <w:pPr>
        <w:pStyle w:val="PL"/>
        <w:rPr>
          <w:snapToGrid w:val="0"/>
        </w:rPr>
      </w:pPr>
    </w:p>
    <w:p w14:paraId="4C7CBCA9" w14:textId="77777777" w:rsidR="00454178" w:rsidRPr="00FD0425" w:rsidRDefault="00454178" w:rsidP="00454178">
      <w:pPr>
        <w:pStyle w:val="PL"/>
        <w:rPr>
          <w:snapToGrid w:val="0"/>
        </w:rPr>
      </w:pPr>
    </w:p>
    <w:p w14:paraId="685E74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0A9D2D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4AD952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0E377C3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01A40E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0DDEBE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54B54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F6CFC" w14:textId="77777777" w:rsidR="00454178" w:rsidRPr="00FD0425" w:rsidRDefault="00454178" w:rsidP="00454178">
      <w:pPr>
        <w:pStyle w:val="PL"/>
        <w:rPr>
          <w:snapToGrid w:val="0"/>
        </w:rPr>
      </w:pPr>
    </w:p>
    <w:p w14:paraId="5304BADA" w14:textId="77777777" w:rsidR="00454178" w:rsidRPr="00FD0425" w:rsidRDefault="00454178" w:rsidP="00454178">
      <w:pPr>
        <w:pStyle w:val="PL"/>
        <w:rPr>
          <w:snapToGrid w:val="0"/>
        </w:rPr>
      </w:pPr>
    </w:p>
    <w:p w14:paraId="778121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2FE8C4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0FBB97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2AC2BF5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0C3365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2ABCE0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AEC9D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651EF6" w14:textId="77777777" w:rsidR="00454178" w:rsidRPr="00FD0425" w:rsidRDefault="00454178" w:rsidP="00454178">
      <w:pPr>
        <w:pStyle w:val="PL"/>
        <w:rPr>
          <w:snapToGrid w:val="0"/>
        </w:rPr>
      </w:pPr>
    </w:p>
    <w:p w14:paraId="0C619D0F" w14:textId="77777777" w:rsidR="00454178" w:rsidRPr="00FD0425" w:rsidRDefault="00454178" w:rsidP="00454178">
      <w:pPr>
        <w:pStyle w:val="PL"/>
        <w:rPr>
          <w:snapToGrid w:val="0"/>
        </w:rPr>
      </w:pPr>
    </w:p>
    <w:p w14:paraId="17D30C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168748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5EFD15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E244B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4166E5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2375F2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ED613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C68F28" w14:textId="77777777" w:rsidR="00454178" w:rsidRPr="00FD0425" w:rsidRDefault="00454178" w:rsidP="00454178">
      <w:pPr>
        <w:pStyle w:val="PL"/>
        <w:rPr>
          <w:snapToGrid w:val="0"/>
        </w:rPr>
      </w:pPr>
    </w:p>
    <w:p w14:paraId="5D6EF6AD" w14:textId="77777777" w:rsidR="00454178" w:rsidRPr="00FD0425" w:rsidRDefault="00454178" w:rsidP="00454178">
      <w:pPr>
        <w:pStyle w:val="PL"/>
        <w:rPr>
          <w:snapToGrid w:val="0"/>
        </w:rPr>
      </w:pPr>
    </w:p>
    <w:p w14:paraId="04FA42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0FD652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2C19EB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796E23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115DE7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A7D30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C53AC8" w14:textId="77777777" w:rsidR="00454178" w:rsidRPr="00FD0425" w:rsidRDefault="00454178" w:rsidP="00454178">
      <w:pPr>
        <w:pStyle w:val="PL"/>
        <w:rPr>
          <w:snapToGrid w:val="0"/>
        </w:rPr>
      </w:pPr>
    </w:p>
    <w:p w14:paraId="1C6CC122" w14:textId="77777777" w:rsidR="00454178" w:rsidRPr="00FD0425" w:rsidRDefault="00454178" w:rsidP="00454178">
      <w:pPr>
        <w:pStyle w:val="PL"/>
        <w:rPr>
          <w:snapToGrid w:val="0"/>
        </w:rPr>
      </w:pPr>
    </w:p>
    <w:p w14:paraId="1339EAD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FF37B3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2ACA0A6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23FCDD3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6BF66B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7D53FBE" w14:textId="77777777" w:rsidR="00454178" w:rsidRPr="00FD0425" w:rsidRDefault="00454178" w:rsidP="00454178">
      <w:pPr>
        <w:pStyle w:val="PL"/>
        <w:rPr>
          <w:snapToGrid w:val="0"/>
        </w:rPr>
      </w:pPr>
    </w:p>
    <w:p w14:paraId="7AFB491E" w14:textId="77777777" w:rsidR="00454178" w:rsidRPr="00FD0425" w:rsidRDefault="00454178" w:rsidP="00454178">
      <w:pPr>
        <w:pStyle w:val="PL"/>
        <w:rPr>
          <w:snapToGrid w:val="0"/>
        </w:rPr>
      </w:pPr>
    </w:p>
    <w:p w14:paraId="1530EFB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694E5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0FF054E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11F5D2D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1EA699C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786599E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CCDA7A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8A68EC3" w14:textId="77777777" w:rsidR="00454178" w:rsidRPr="00FD0425" w:rsidRDefault="00454178" w:rsidP="00454178">
      <w:pPr>
        <w:pStyle w:val="PL"/>
        <w:rPr>
          <w:snapToGrid w:val="0"/>
        </w:rPr>
      </w:pPr>
    </w:p>
    <w:p w14:paraId="18BF8C82" w14:textId="77777777" w:rsidR="00454178" w:rsidRPr="00FD0425" w:rsidRDefault="00454178" w:rsidP="00454178">
      <w:pPr>
        <w:pStyle w:val="PL"/>
        <w:rPr>
          <w:snapToGrid w:val="0"/>
        </w:rPr>
      </w:pPr>
    </w:p>
    <w:p w14:paraId="077E1D8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C3EEC9B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6507AAC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722EB40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4BCA14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383A750" w14:textId="77777777" w:rsidR="00454178" w:rsidRPr="00FD0425" w:rsidRDefault="00454178" w:rsidP="00454178">
      <w:pPr>
        <w:pStyle w:val="PL"/>
        <w:rPr>
          <w:snapToGrid w:val="0"/>
        </w:rPr>
      </w:pPr>
    </w:p>
    <w:p w14:paraId="7CB67A55" w14:textId="77777777" w:rsidR="00454178" w:rsidRPr="00FD0425" w:rsidRDefault="00454178" w:rsidP="00454178">
      <w:pPr>
        <w:pStyle w:val="PL"/>
        <w:rPr>
          <w:snapToGrid w:val="0"/>
        </w:rPr>
      </w:pPr>
    </w:p>
    <w:p w14:paraId="7F7FF9A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B994F5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7386789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08CC9ED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2CF7105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1D3B098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CE9B97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D7DDFC1" w14:textId="77777777" w:rsidR="00454178" w:rsidRPr="00FD0425" w:rsidRDefault="00454178" w:rsidP="00454178">
      <w:pPr>
        <w:pStyle w:val="PL"/>
        <w:rPr>
          <w:snapToGrid w:val="0"/>
        </w:rPr>
      </w:pPr>
    </w:p>
    <w:p w14:paraId="50FDC5F4" w14:textId="77777777" w:rsidR="00454178" w:rsidRPr="00FD0425" w:rsidRDefault="00454178" w:rsidP="00454178">
      <w:pPr>
        <w:pStyle w:val="PL"/>
        <w:rPr>
          <w:snapToGrid w:val="0"/>
        </w:rPr>
      </w:pPr>
    </w:p>
    <w:p w14:paraId="32A00F7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17EECD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3D50404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4ABDE32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71BFBAA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6367E1E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351F09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986FDD6" w14:textId="77777777" w:rsidR="00454178" w:rsidRPr="00FD0425" w:rsidRDefault="00454178" w:rsidP="00454178">
      <w:pPr>
        <w:pStyle w:val="PL"/>
        <w:rPr>
          <w:snapToGrid w:val="0"/>
        </w:rPr>
      </w:pPr>
    </w:p>
    <w:p w14:paraId="6AC4CAB0" w14:textId="77777777" w:rsidR="00454178" w:rsidRPr="00FD0425" w:rsidRDefault="00454178" w:rsidP="00454178">
      <w:pPr>
        <w:pStyle w:val="PL"/>
        <w:rPr>
          <w:snapToGrid w:val="0"/>
        </w:rPr>
      </w:pPr>
    </w:p>
    <w:p w14:paraId="1AA0BAE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32DDD4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18F6FB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66BEC2A2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3F3DAF4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C7AC66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D1A6EC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A18B0D2" w14:textId="77777777" w:rsidR="00454178" w:rsidRPr="00FD0425" w:rsidRDefault="00454178" w:rsidP="00454178">
      <w:pPr>
        <w:pStyle w:val="PL"/>
        <w:rPr>
          <w:snapToGrid w:val="0"/>
        </w:rPr>
      </w:pPr>
    </w:p>
    <w:p w14:paraId="70442AA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226062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07C65E1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60141EA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7EE8C10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4242085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A464FC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670BB78" w14:textId="77777777" w:rsidR="00454178" w:rsidRPr="00FD0425" w:rsidRDefault="00454178" w:rsidP="00454178">
      <w:pPr>
        <w:pStyle w:val="PL"/>
        <w:rPr>
          <w:snapToGrid w:val="0"/>
        </w:rPr>
      </w:pPr>
    </w:p>
    <w:p w14:paraId="5DD4F3C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995656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0E9205C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12F533C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63D157B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11F580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A800B9C" w14:textId="77777777" w:rsidR="00454178" w:rsidRPr="00FD0425" w:rsidRDefault="00454178" w:rsidP="00454178">
      <w:pPr>
        <w:pStyle w:val="PL"/>
        <w:rPr>
          <w:snapToGrid w:val="0"/>
        </w:rPr>
      </w:pPr>
    </w:p>
    <w:p w14:paraId="7D4A3337" w14:textId="77777777" w:rsidR="00454178" w:rsidRPr="00FD0425" w:rsidRDefault="00454178" w:rsidP="00454178">
      <w:pPr>
        <w:pStyle w:val="PL"/>
        <w:rPr>
          <w:snapToGrid w:val="0"/>
        </w:rPr>
      </w:pPr>
    </w:p>
    <w:p w14:paraId="229BB32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A33AD1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B8321D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30B7206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7C64138B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264EB7C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4EE1A8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D7B70F9" w14:textId="77777777" w:rsidR="00454178" w:rsidRPr="00FD0425" w:rsidRDefault="00454178" w:rsidP="00454178">
      <w:pPr>
        <w:pStyle w:val="PL"/>
        <w:rPr>
          <w:snapToGrid w:val="0"/>
        </w:rPr>
      </w:pPr>
    </w:p>
    <w:p w14:paraId="73A9DD71" w14:textId="77777777" w:rsidR="00454178" w:rsidRPr="00FD0425" w:rsidRDefault="00454178" w:rsidP="00454178">
      <w:pPr>
        <w:pStyle w:val="PL"/>
        <w:rPr>
          <w:snapToGrid w:val="0"/>
        </w:rPr>
      </w:pPr>
    </w:p>
    <w:p w14:paraId="56A121D9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7E9C6DF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5233079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0AB77065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A5F972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03773F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A6788D0" w14:textId="77777777" w:rsidR="00454178" w:rsidRPr="00FD0425" w:rsidRDefault="00454178" w:rsidP="00454178">
      <w:pPr>
        <w:pStyle w:val="PL"/>
        <w:rPr>
          <w:snapToGrid w:val="0"/>
        </w:rPr>
      </w:pPr>
    </w:p>
    <w:p w14:paraId="20F89079" w14:textId="77777777" w:rsidR="00454178" w:rsidRPr="00FD0425" w:rsidRDefault="00454178" w:rsidP="00454178">
      <w:pPr>
        <w:pStyle w:val="PL"/>
        <w:rPr>
          <w:snapToGrid w:val="0"/>
        </w:rPr>
      </w:pPr>
    </w:p>
    <w:p w14:paraId="7ACB2BF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F61F9B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4CB6E09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1ED2D04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88D2251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96A2DD4" w14:textId="77777777" w:rsidR="00454178" w:rsidRPr="00FD0425" w:rsidRDefault="00454178" w:rsidP="00454178">
      <w:pPr>
        <w:pStyle w:val="PL"/>
        <w:rPr>
          <w:snapToGrid w:val="0"/>
        </w:rPr>
      </w:pPr>
    </w:p>
    <w:p w14:paraId="796D04E4" w14:textId="77777777" w:rsidR="00454178" w:rsidRPr="00FD0425" w:rsidRDefault="00454178" w:rsidP="00454178">
      <w:pPr>
        <w:pStyle w:val="PL"/>
        <w:rPr>
          <w:snapToGrid w:val="0"/>
        </w:rPr>
      </w:pPr>
    </w:p>
    <w:p w14:paraId="666187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6A3AF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1099F7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7DC8E1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E8AE0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1E1EF" w14:textId="77777777" w:rsidR="00454178" w:rsidRPr="00FD0425" w:rsidRDefault="00454178" w:rsidP="00454178">
      <w:pPr>
        <w:pStyle w:val="PL"/>
        <w:rPr>
          <w:snapToGrid w:val="0"/>
        </w:rPr>
      </w:pPr>
    </w:p>
    <w:p w14:paraId="390562CB" w14:textId="77777777" w:rsidR="00454178" w:rsidRPr="00FD0425" w:rsidRDefault="00454178" w:rsidP="00454178">
      <w:pPr>
        <w:pStyle w:val="PL"/>
        <w:rPr>
          <w:snapToGrid w:val="0"/>
        </w:rPr>
      </w:pPr>
    </w:p>
    <w:p w14:paraId="1EABDE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29090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3F02B4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65DCA7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D12C8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A17DCF" w14:textId="77777777" w:rsidR="00454178" w:rsidRPr="00FD0425" w:rsidRDefault="00454178" w:rsidP="00454178">
      <w:pPr>
        <w:pStyle w:val="PL"/>
        <w:rPr>
          <w:snapToGrid w:val="0"/>
        </w:rPr>
      </w:pPr>
    </w:p>
    <w:p w14:paraId="32643C5A" w14:textId="77777777" w:rsidR="00454178" w:rsidRPr="00FD0425" w:rsidRDefault="00454178" w:rsidP="00454178">
      <w:pPr>
        <w:pStyle w:val="PL"/>
        <w:rPr>
          <w:snapToGrid w:val="0"/>
        </w:rPr>
      </w:pPr>
    </w:p>
    <w:p w14:paraId="4A6C0D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E4DF7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002794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096BE7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B9538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B32780" w14:textId="77777777" w:rsidR="00454178" w:rsidRPr="00FD0425" w:rsidRDefault="00454178" w:rsidP="00454178">
      <w:pPr>
        <w:pStyle w:val="PL"/>
        <w:rPr>
          <w:snapToGrid w:val="0"/>
        </w:rPr>
      </w:pPr>
    </w:p>
    <w:p w14:paraId="51FF576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BC9181B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7CAEB02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54A8BB0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81C0D4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73641CD" w14:textId="77777777" w:rsidR="00454178" w:rsidRPr="00FD0425" w:rsidRDefault="00454178" w:rsidP="00454178">
      <w:pPr>
        <w:pStyle w:val="PL"/>
        <w:rPr>
          <w:snapToGrid w:val="0"/>
        </w:rPr>
      </w:pPr>
    </w:p>
    <w:p w14:paraId="178703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194AD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2FDB8A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146F70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24C72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BFD515" w14:textId="77777777" w:rsidR="00454178" w:rsidRPr="00FD0425" w:rsidRDefault="00454178" w:rsidP="00454178">
      <w:pPr>
        <w:pStyle w:val="PL"/>
        <w:rPr>
          <w:snapToGrid w:val="0"/>
        </w:rPr>
      </w:pPr>
    </w:p>
    <w:p w14:paraId="6F5E4C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0F9F90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776B34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66CE47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28E33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4E9319" w14:textId="77777777" w:rsidR="00454178" w:rsidRPr="00FD0425" w:rsidRDefault="00454178" w:rsidP="00454178">
      <w:pPr>
        <w:pStyle w:val="PL"/>
        <w:rPr>
          <w:snapToGrid w:val="0"/>
        </w:rPr>
      </w:pPr>
    </w:p>
    <w:p w14:paraId="056E1E0C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6C835E7D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06CCE117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7CE3F69C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5078B4E8" w14:textId="77777777" w:rsidR="00454178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41C11A66" w14:textId="77777777" w:rsidR="00454178" w:rsidRPr="00C863A2" w:rsidRDefault="00454178" w:rsidP="00454178">
      <w:pPr>
        <w:pStyle w:val="PL"/>
        <w:rPr>
          <w:snapToGrid w:val="0"/>
        </w:rPr>
      </w:pPr>
    </w:p>
    <w:p w14:paraId="281E8709" w14:textId="77777777" w:rsidR="00454178" w:rsidRPr="0006522F" w:rsidRDefault="00454178" w:rsidP="00454178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362F1ECA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48BCFFE7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15B21690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C185D63" w14:textId="77777777" w:rsidR="00454178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7DC39F50" w14:textId="77777777" w:rsidR="00454178" w:rsidRPr="007E6716" w:rsidRDefault="00454178" w:rsidP="00454178">
      <w:pPr>
        <w:pStyle w:val="PL"/>
        <w:rPr>
          <w:snapToGrid w:val="0"/>
        </w:rPr>
      </w:pPr>
    </w:p>
    <w:p w14:paraId="54C3C61C" w14:textId="77777777" w:rsidR="00454178" w:rsidRPr="00C863A2" w:rsidRDefault="00454178" w:rsidP="00454178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7593F85C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48ABD99B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03C7F6A4" w14:textId="77777777" w:rsidR="00454178" w:rsidRPr="00C863A2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94D9133" w14:textId="77777777" w:rsidR="00454178" w:rsidRDefault="00454178" w:rsidP="00454178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FC81E08" w14:textId="77777777" w:rsidR="00454178" w:rsidRDefault="00454178" w:rsidP="00454178">
      <w:pPr>
        <w:pStyle w:val="PL"/>
        <w:tabs>
          <w:tab w:val="left" w:pos="1840"/>
        </w:tabs>
        <w:rPr>
          <w:snapToGrid w:val="0"/>
        </w:rPr>
      </w:pPr>
    </w:p>
    <w:p w14:paraId="5B34DDD7" w14:textId="77777777" w:rsidR="00454178" w:rsidRPr="00F35F02" w:rsidRDefault="00454178" w:rsidP="0045417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162F5F25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3261C058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6B1CC8C2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4A4E9DAE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450408EF" w14:textId="77777777" w:rsidR="00454178" w:rsidRDefault="00454178" w:rsidP="00454178">
      <w:pPr>
        <w:pStyle w:val="PL"/>
        <w:rPr>
          <w:snapToGrid w:val="0"/>
        </w:rPr>
      </w:pPr>
    </w:p>
    <w:p w14:paraId="46D781CE" w14:textId="77777777" w:rsidR="00454178" w:rsidRPr="00F35F02" w:rsidRDefault="00454178" w:rsidP="00454178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549B9287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F5124F3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17036B4D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9382789" w14:textId="77777777" w:rsidR="00454178" w:rsidRPr="00F35F02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7A51A64E" w14:textId="77777777" w:rsidR="00454178" w:rsidRDefault="00454178" w:rsidP="00454178">
      <w:pPr>
        <w:pStyle w:val="PL"/>
        <w:rPr>
          <w:snapToGrid w:val="0"/>
        </w:rPr>
      </w:pPr>
    </w:p>
    <w:p w14:paraId="29660223" w14:textId="77777777" w:rsidR="00454178" w:rsidRPr="00791720" w:rsidRDefault="00454178" w:rsidP="00454178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496CBFAC" w14:textId="77777777" w:rsidR="00454178" w:rsidRPr="00791720" w:rsidRDefault="00454178" w:rsidP="0045417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6C0203D8" w14:textId="77777777" w:rsidR="00454178" w:rsidRPr="00791720" w:rsidRDefault="00454178" w:rsidP="00454178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245A77EC" w14:textId="77777777" w:rsidR="00454178" w:rsidRPr="00791720" w:rsidRDefault="00454178" w:rsidP="0045417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3DB7555A" w14:textId="77777777" w:rsidR="00454178" w:rsidRPr="00791720" w:rsidRDefault="00454178" w:rsidP="00454178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3D523583" w14:textId="77777777" w:rsidR="00454178" w:rsidRPr="00791720" w:rsidRDefault="00454178" w:rsidP="0045417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15DBB7F0" w14:textId="77777777" w:rsidR="00454178" w:rsidRPr="00791720" w:rsidRDefault="00454178" w:rsidP="00454178">
      <w:pPr>
        <w:pStyle w:val="PL"/>
      </w:pPr>
      <w:r w:rsidRPr="00791720">
        <w:t>}</w:t>
      </w:r>
    </w:p>
    <w:p w14:paraId="292C2165" w14:textId="77777777" w:rsidR="00454178" w:rsidRPr="00791720" w:rsidRDefault="00454178" w:rsidP="00454178">
      <w:pPr>
        <w:pStyle w:val="PL"/>
      </w:pPr>
    </w:p>
    <w:p w14:paraId="1D09E3CE" w14:textId="77777777" w:rsidR="00454178" w:rsidRPr="00791720" w:rsidRDefault="00454178" w:rsidP="00454178">
      <w:pPr>
        <w:pStyle w:val="PL"/>
      </w:pPr>
      <w:r w:rsidRPr="00791720">
        <w:t>resourceStatusReporting XNAP-ELEMENTARY-PROCEDURE ::= {</w:t>
      </w:r>
    </w:p>
    <w:p w14:paraId="1F750D96" w14:textId="77777777" w:rsidR="00454178" w:rsidRPr="00791720" w:rsidRDefault="00454178" w:rsidP="0045417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6896EC5C" w14:textId="77777777" w:rsidR="00454178" w:rsidRPr="00791720" w:rsidRDefault="00454178" w:rsidP="00454178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00F68075" w14:textId="77777777" w:rsidR="00454178" w:rsidRPr="00791720" w:rsidRDefault="00454178" w:rsidP="0045417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0BAAC5B9" w14:textId="77777777" w:rsidR="00454178" w:rsidRPr="00791720" w:rsidRDefault="00454178" w:rsidP="00454178">
      <w:pPr>
        <w:pStyle w:val="PL"/>
      </w:pPr>
      <w:r w:rsidRPr="00791720">
        <w:t>}</w:t>
      </w:r>
    </w:p>
    <w:p w14:paraId="31700D0C" w14:textId="77777777" w:rsidR="00454178" w:rsidRPr="00791720" w:rsidRDefault="00454178" w:rsidP="00454178">
      <w:pPr>
        <w:pStyle w:val="PL"/>
      </w:pPr>
    </w:p>
    <w:p w14:paraId="32B1453D" w14:textId="77777777" w:rsidR="00454178" w:rsidRPr="00791720" w:rsidRDefault="00454178" w:rsidP="00454178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55B9F602" w14:textId="77777777" w:rsidR="00454178" w:rsidRPr="00791720" w:rsidRDefault="00454178" w:rsidP="00454178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5A1F9FCD" w14:textId="77777777" w:rsidR="00454178" w:rsidRPr="00791720" w:rsidRDefault="00454178" w:rsidP="00454178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0A426161" w14:textId="77777777" w:rsidR="00454178" w:rsidRPr="00791720" w:rsidRDefault="00454178" w:rsidP="00454178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2F9E7AEA" w14:textId="77777777" w:rsidR="00454178" w:rsidRPr="00791720" w:rsidRDefault="00454178" w:rsidP="00454178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6DDE3115" w14:textId="77777777" w:rsidR="00454178" w:rsidRPr="00791720" w:rsidRDefault="00454178" w:rsidP="00454178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000DD6D0" w14:textId="77777777" w:rsidR="00454178" w:rsidRPr="00791720" w:rsidRDefault="00454178" w:rsidP="00454178">
      <w:pPr>
        <w:pStyle w:val="PL"/>
      </w:pPr>
      <w:r w:rsidRPr="00791720">
        <w:t>}</w:t>
      </w:r>
    </w:p>
    <w:p w14:paraId="2DF6977F" w14:textId="77777777" w:rsidR="00454178" w:rsidRPr="00791720" w:rsidRDefault="00454178" w:rsidP="00454178">
      <w:pPr>
        <w:pStyle w:val="PL"/>
      </w:pPr>
    </w:p>
    <w:p w14:paraId="681EA3E0" w14:textId="77777777" w:rsidR="00454178" w:rsidRPr="00791720" w:rsidRDefault="00454178" w:rsidP="00454178">
      <w:pPr>
        <w:pStyle w:val="PL"/>
      </w:pPr>
    </w:p>
    <w:p w14:paraId="7A81AD7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BE8164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71AA90A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377C5D1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90C101A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D279A2" w14:textId="77777777" w:rsidR="00454178" w:rsidRPr="00C863A2" w:rsidRDefault="00454178" w:rsidP="00454178">
      <w:pPr>
        <w:pStyle w:val="PL"/>
        <w:rPr>
          <w:snapToGrid w:val="0"/>
        </w:rPr>
      </w:pPr>
    </w:p>
    <w:p w14:paraId="0B90FA9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53E967CA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3C3F856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6BEE86A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8B0AFA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4E69CF" w14:textId="77777777" w:rsidR="00454178" w:rsidRDefault="00454178" w:rsidP="00454178">
      <w:pPr>
        <w:pStyle w:val="PL"/>
        <w:rPr>
          <w:snapToGrid w:val="0"/>
        </w:rPr>
      </w:pPr>
    </w:p>
    <w:p w14:paraId="743E1E7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E2477A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280F1E3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6706973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2E5040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79C71" w14:textId="77777777" w:rsidR="00454178" w:rsidRDefault="00454178" w:rsidP="00454178">
      <w:pPr>
        <w:pStyle w:val="PL"/>
        <w:rPr>
          <w:snapToGrid w:val="0"/>
        </w:rPr>
      </w:pPr>
    </w:p>
    <w:p w14:paraId="38995B1E" w14:textId="77777777" w:rsidR="00454178" w:rsidRDefault="00454178" w:rsidP="00454178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E4963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108DD5C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2C4FDAB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E87402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B4FA8C" w14:textId="77777777" w:rsidR="00454178" w:rsidRDefault="00454178" w:rsidP="00454178">
      <w:pPr>
        <w:pStyle w:val="PL"/>
        <w:rPr>
          <w:snapToGrid w:val="0"/>
        </w:rPr>
      </w:pPr>
    </w:p>
    <w:p w14:paraId="3AFCB9A8" w14:textId="77777777" w:rsidR="00454178" w:rsidRDefault="00454178" w:rsidP="00454178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C6B31F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07693CC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6B4C986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47F4430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7DC0C" w14:textId="77777777" w:rsidR="00454178" w:rsidRDefault="00454178" w:rsidP="00454178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1871A6E2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5B1BDC81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56E727BD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7CEC668E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1427612E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45C7E47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094C9B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070BC143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6901CEE6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056B4A2A" w14:textId="77777777" w:rsidR="00454178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0008E35C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7006F971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569C46A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44F842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98DC64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0EFD54AA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27A5A552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18C41109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34CE3C5E" w14:textId="77777777" w:rsidR="00454178" w:rsidRPr="00867CF7" w:rsidRDefault="00454178" w:rsidP="0045417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66EEC18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0836102" w14:textId="77777777" w:rsidR="00454178" w:rsidRPr="00867CF7" w:rsidRDefault="00454178" w:rsidP="00454178">
      <w:pPr>
        <w:pStyle w:val="PL"/>
        <w:rPr>
          <w:snapToGrid w:val="0"/>
        </w:rPr>
      </w:pPr>
    </w:p>
    <w:p w14:paraId="7B2D8B6D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1D4ABEA0" w14:textId="77777777" w:rsidR="00454178" w:rsidRPr="00867CF7" w:rsidRDefault="00454178" w:rsidP="0045417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577FB480" w14:textId="77777777" w:rsidR="00454178" w:rsidRPr="00867CF7" w:rsidRDefault="00454178" w:rsidP="0045417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593C6B10" w14:textId="77777777" w:rsidR="00454178" w:rsidRPr="00867CF7" w:rsidRDefault="00454178" w:rsidP="00454178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7DE43979" w14:textId="77777777" w:rsidR="00454178" w:rsidRPr="00867CF7" w:rsidRDefault="00454178" w:rsidP="00454178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377DD00B" w14:textId="77777777" w:rsidR="00454178" w:rsidRPr="00867CF7" w:rsidRDefault="00454178" w:rsidP="00454178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70A2FDDA" w14:textId="77777777" w:rsidR="00454178" w:rsidRDefault="00454178" w:rsidP="00454178">
      <w:pPr>
        <w:pStyle w:val="PL"/>
        <w:rPr>
          <w:snapToGrid w:val="0"/>
        </w:rPr>
      </w:pPr>
    </w:p>
    <w:p w14:paraId="37F17574" w14:textId="77777777" w:rsidR="00454178" w:rsidRDefault="00454178" w:rsidP="00454178">
      <w:pPr>
        <w:pStyle w:val="PL"/>
        <w:rPr>
          <w:snapToGrid w:val="0"/>
        </w:rPr>
      </w:pPr>
      <w:bookmarkStart w:id="432" w:name="_Hlk54166421"/>
      <w:r w:rsidRPr="007B400C">
        <w:rPr>
          <w:snapToGrid w:val="0"/>
        </w:rPr>
        <w:t>retrieveUEContextConfirm</w:t>
      </w:r>
      <w:bookmarkEnd w:id="432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533B4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6B9849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4C5641A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420AD0F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BDDB0" w14:textId="77777777" w:rsidR="00454178" w:rsidRDefault="00454178" w:rsidP="00454178">
      <w:pPr>
        <w:pStyle w:val="PL"/>
        <w:rPr>
          <w:snapToGrid w:val="0"/>
        </w:rPr>
      </w:pPr>
    </w:p>
    <w:p w14:paraId="3A9456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67B8AB0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32869F4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719988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A1BBC3E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116713" w14:textId="77777777" w:rsidR="00454178" w:rsidRDefault="00454178" w:rsidP="00454178">
      <w:pPr>
        <w:pStyle w:val="PL"/>
        <w:rPr>
          <w:snapToGrid w:val="0"/>
        </w:rPr>
      </w:pPr>
    </w:p>
    <w:p w14:paraId="07AC01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6CC2247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6EFD3C4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03FE23D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7B2DEC7" w14:textId="77777777" w:rsidR="00454178" w:rsidRPr="00856CDF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195E0C" w14:textId="77777777" w:rsidR="00454178" w:rsidRDefault="00454178" w:rsidP="00454178">
      <w:pPr>
        <w:pStyle w:val="PL"/>
        <w:rPr>
          <w:snapToGrid w:val="0"/>
        </w:rPr>
      </w:pPr>
    </w:p>
    <w:p w14:paraId="4C39BF76" w14:textId="77777777" w:rsidR="00454178" w:rsidRDefault="00454178" w:rsidP="00454178">
      <w:pPr>
        <w:pStyle w:val="PL"/>
      </w:pPr>
      <w:bookmarkStart w:id="433" w:name="_Hlk148727655"/>
      <w:r>
        <w:t>dataCollectionReportingInitiation</w:t>
      </w:r>
      <w:r>
        <w:tab/>
        <w:t>XNAP-ELEMENTARY-PROCEDURE ::= {</w:t>
      </w:r>
    </w:p>
    <w:p w14:paraId="5E72E82F" w14:textId="77777777" w:rsidR="00454178" w:rsidRDefault="00454178" w:rsidP="00454178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79423680" w14:textId="77777777" w:rsidR="00454178" w:rsidRDefault="00454178" w:rsidP="00454178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7C31CE1F" w14:textId="77777777" w:rsidR="00454178" w:rsidRDefault="00454178" w:rsidP="00454178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1DBD84C2" w14:textId="77777777" w:rsidR="00454178" w:rsidRDefault="00454178" w:rsidP="00454178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0A9AC5F2" w14:textId="77777777" w:rsidR="00454178" w:rsidRDefault="00454178" w:rsidP="0045417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6EA8829E" w14:textId="77777777" w:rsidR="00454178" w:rsidRDefault="00454178" w:rsidP="00454178">
      <w:pPr>
        <w:pStyle w:val="PL"/>
      </w:pPr>
      <w:r>
        <w:t>}</w:t>
      </w:r>
    </w:p>
    <w:p w14:paraId="51A7DFF5" w14:textId="77777777" w:rsidR="00454178" w:rsidRDefault="00454178" w:rsidP="00454178">
      <w:pPr>
        <w:pStyle w:val="PL"/>
      </w:pPr>
    </w:p>
    <w:p w14:paraId="30479DE2" w14:textId="77777777" w:rsidR="00454178" w:rsidRDefault="00454178" w:rsidP="00454178">
      <w:pPr>
        <w:pStyle w:val="PL"/>
      </w:pPr>
      <w:r>
        <w:t>dataCollectionReporting</w:t>
      </w:r>
      <w:r>
        <w:tab/>
        <w:t>XNAP-ELEMENTARY-PROCEDURE ::= {</w:t>
      </w:r>
    </w:p>
    <w:p w14:paraId="4680C5D0" w14:textId="77777777" w:rsidR="00454178" w:rsidRDefault="00454178" w:rsidP="00454178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553186D1" w14:textId="77777777" w:rsidR="00454178" w:rsidRDefault="00454178" w:rsidP="00454178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680DD9FD" w14:textId="77777777" w:rsidR="00454178" w:rsidRDefault="00454178" w:rsidP="00454178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70A57C" w14:textId="77777777" w:rsidR="00454178" w:rsidRDefault="00454178" w:rsidP="00454178">
      <w:pPr>
        <w:pStyle w:val="PL"/>
      </w:pPr>
      <w:r>
        <w:t>}</w:t>
      </w:r>
    </w:p>
    <w:bookmarkEnd w:id="433"/>
    <w:p w14:paraId="5A89796F" w14:textId="77777777" w:rsidR="00454178" w:rsidRDefault="00454178" w:rsidP="00454178">
      <w:pPr>
        <w:pStyle w:val="PL"/>
        <w:rPr>
          <w:snapToGrid w:val="0"/>
        </w:rPr>
      </w:pPr>
    </w:p>
    <w:p w14:paraId="67048D09" w14:textId="77777777" w:rsidR="00454178" w:rsidRDefault="00454178" w:rsidP="00454178">
      <w:pPr>
        <w:pStyle w:val="PL"/>
        <w:rPr>
          <w:snapToGrid w:val="0"/>
        </w:rPr>
      </w:pPr>
    </w:p>
    <w:p w14:paraId="34A379D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END</w:t>
      </w:r>
    </w:p>
    <w:p w14:paraId="7E85482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A2ECCD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0758D41" w14:textId="77777777" w:rsidR="00454178" w:rsidRPr="00FD0425" w:rsidRDefault="00454178" w:rsidP="00454178">
      <w:pPr>
        <w:pStyle w:val="Heading3"/>
      </w:pPr>
      <w:bookmarkStart w:id="434" w:name="_CR9_3_4"/>
      <w:bookmarkStart w:id="435" w:name="_Toc20955407"/>
      <w:bookmarkStart w:id="436" w:name="_Toc29991615"/>
      <w:bookmarkStart w:id="437" w:name="_Toc36556018"/>
      <w:bookmarkStart w:id="438" w:name="_Toc44497803"/>
      <w:bookmarkStart w:id="439" w:name="_Toc45108190"/>
      <w:bookmarkStart w:id="440" w:name="_Toc45901810"/>
      <w:bookmarkStart w:id="441" w:name="_Toc51850891"/>
      <w:bookmarkStart w:id="442" w:name="_Toc56693895"/>
      <w:bookmarkStart w:id="443" w:name="_Toc64447439"/>
      <w:bookmarkStart w:id="444" w:name="_Toc66286933"/>
      <w:bookmarkStart w:id="445" w:name="_Toc74151631"/>
      <w:bookmarkStart w:id="446" w:name="_Toc88654105"/>
      <w:bookmarkStart w:id="447" w:name="_Toc97904461"/>
      <w:bookmarkStart w:id="448" w:name="_Toc98868599"/>
      <w:bookmarkStart w:id="449" w:name="_Toc105174885"/>
      <w:bookmarkStart w:id="450" w:name="_Toc106109722"/>
      <w:bookmarkStart w:id="451" w:name="_Toc113825544"/>
      <w:bookmarkStart w:id="452" w:name="_Toc155960265"/>
      <w:bookmarkEnd w:id="434"/>
      <w:r w:rsidRPr="00FD0425">
        <w:t>9.3.4</w:t>
      </w:r>
      <w:r w:rsidRPr="00FD0425">
        <w:tab/>
        <w:t>PDU Definitions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48B8CA1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2D6E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00B3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E94C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02DA7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6DE9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9DD672" w14:textId="77777777" w:rsidR="00454178" w:rsidRPr="00FD0425" w:rsidRDefault="00454178" w:rsidP="00454178">
      <w:pPr>
        <w:pStyle w:val="PL"/>
        <w:rPr>
          <w:snapToGrid w:val="0"/>
        </w:rPr>
      </w:pPr>
    </w:p>
    <w:p w14:paraId="3B38A8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7A387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79491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9935554" w14:textId="77777777" w:rsidR="00454178" w:rsidRPr="00FD0425" w:rsidRDefault="00454178" w:rsidP="00454178">
      <w:pPr>
        <w:pStyle w:val="PL"/>
        <w:rPr>
          <w:snapToGrid w:val="0"/>
        </w:rPr>
      </w:pPr>
    </w:p>
    <w:p w14:paraId="743D3E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C8FA273" w14:textId="77777777" w:rsidR="00454178" w:rsidRPr="00FD0425" w:rsidRDefault="00454178" w:rsidP="00454178">
      <w:pPr>
        <w:pStyle w:val="PL"/>
        <w:rPr>
          <w:snapToGrid w:val="0"/>
        </w:rPr>
      </w:pPr>
    </w:p>
    <w:p w14:paraId="5D57F6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12878707" w14:textId="77777777" w:rsidR="00454178" w:rsidRPr="00FD0425" w:rsidRDefault="00454178" w:rsidP="00454178">
      <w:pPr>
        <w:pStyle w:val="PL"/>
        <w:rPr>
          <w:snapToGrid w:val="0"/>
        </w:rPr>
      </w:pPr>
    </w:p>
    <w:p w14:paraId="7453C8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3BB5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9C2A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01F03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D508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BDBF1C" w14:textId="77777777" w:rsidR="00454178" w:rsidRPr="00FD0425" w:rsidRDefault="00454178" w:rsidP="00454178">
      <w:pPr>
        <w:pStyle w:val="PL"/>
        <w:rPr>
          <w:snapToGrid w:val="0"/>
        </w:rPr>
      </w:pPr>
    </w:p>
    <w:p w14:paraId="45597DB2" w14:textId="77777777" w:rsidR="00454178" w:rsidRPr="00FD0425" w:rsidRDefault="00454178" w:rsidP="00454178">
      <w:pPr>
        <w:pStyle w:val="PL"/>
      </w:pPr>
      <w:r w:rsidRPr="00FD0425">
        <w:t>IMPORTS</w:t>
      </w:r>
    </w:p>
    <w:p w14:paraId="1537FE7E" w14:textId="77777777" w:rsidR="00454178" w:rsidRPr="00FD0425" w:rsidRDefault="00454178" w:rsidP="00454178">
      <w:pPr>
        <w:pStyle w:val="PL"/>
      </w:pPr>
    </w:p>
    <w:p w14:paraId="202ADF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7D3904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A5359AB" w14:textId="77777777" w:rsidR="00454178" w:rsidRPr="00FD0425" w:rsidRDefault="00454178" w:rsidP="00454178">
      <w:pPr>
        <w:pStyle w:val="PL"/>
      </w:pPr>
      <w:r w:rsidRPr="00FD0425">
        <w:tab/>
        <w:t>AMF-UE-NGAP-ID,</w:t>
      </w:r>
    </w:p>
    <w:p w14:paraId="6AA3FFD0" w14:textId="77777777" w:rsidR="00454178" w:rsidRPr="00FD0425" w:rsidRDefault="00454178" w:rsidP="00454178">
      <w:pPr>
        <w:pStyle w:val="PL"/>
      </w:pPr>
      <w:r w:rsidRPr="00FD0425">
        <w:tab/>
        <w:t>AS-SecurityInformation,</w:t>
      </w:r>
    </w:p>
    <w:p w14:paraId="3099B0CB" w14:textId="77777777" w:rsidR="00454178" w:rsidRPr="006C5DC6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3203A9C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5675248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bookmarkStart w:id="453" w:name="_Hlk151380199"/>
      <w:r>
        <w:rPr>
          <w:snapToGrid w:val="0"/>
          <w:lang w:val="en-US" w:eastAsia="zh-CN"/>
        </w:rPr>
        <w:tab/>
        <w:t>A2XPC5QoSParameters,</w:t>
      </w:r>
      <w:bookmarkEnd w:id="453"/>
    </w:p>
    <w:p w14:paraId="6706145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F46751D" w14:textId="77777777" w:rsidR="00454178" w:rsidRPr="00FD0425" w:rsidRDefault="00454178" w:rsidP="00454178">
      <w:pPr>
        <w:pStyle w:val="PL"/>
      </w:pPr>
      <w:r w:rsidRPr="00FD0425">
        <w:tab/>
        <w:t>Cause,</w:t>
      </w:r>
    </w:p>
    <w:p w14:paraId="7D07C5E1" w14:textId="77777777" w:rsidR="00454178" w:rsidRPr="00BF5E7B" w:rsidRDefault="00454178" w:rsidP="00454178">
      <w:pPr>
        <w:pStyle w:val="PL"/>
        <w:rPr>
          <w:snapToGrid w:val="0"/>
          <w:lang w:eastAsia="zh-CN"/>
        </w:rPr>
      </w:pPr>
      <w:bookmarkStart w:id="454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2E3F3BC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4AE42E0F" w14:textId="77777777" w:rsidR="00454178" w:rsidRPr="00075EA1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2EC7D236" w14:textId="77777777" w:rsidR="00454178" w:rsidRPr="00B64500" w:rsidRDefault="00454178" w:rsidP="00454178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454"/>
    <w:p w14:paraId="42D83683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7BB011B5" w14:textId="77777777" w:rsidR="00454178" w:rsidRPr="00075EA1" w:rsidRDefault="00454178" w:rsidP="00454178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2CA44FF4" w14:textId="77777777" w:rsidR="00454178" w:rsidRDefault="00454178" w:rsidP="00454178">
      <w:pPr>
        <w:pStyle w:val="PL"/>
      </w:pPr>
      <w:bookmarkStart w:id="455" w:name="_Hlk94696534"/>
      <w:r w:rsidRPr="00075EA1">
        <w:tab/>
      </w:r>
      <w:r>
        <w:rPr>
          <w:snapToGrid w:val="0"/>
        </w:rPr>
        <w:t>CHOinformation-AddReq,</w:t>
      </w:r>
    </w:p>
    <w:p w14:paraId="369C1F9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1E7445BD" w14:textId="77777777" w:rsidR="00454178" w:rsidRDefault="00454178" w:rsidP="00454178">
      <w:pPr>
        <w:pStyle w:val="PL"/>
      </w:pPr>
      <w:r>
        <w:tab/>
      </w:r>
      <w:r>
        <w:rPr>
          <w:snapToGrid w:val="0"/>
        </w:rPr>
        <w:t>CHOinformation-ModReq,</w:t>
      </w:r>
    </w:p>
    <w:bookmarkEnd w:id="455"/>
    <w:p w14:paraId="6DA41662" w14:textId="77777777" w:rsidR="00454178" w:rsidRDefault="00454178" w:rsidP="00454178">
      <w:pPr>
        <w:pStyle w:val="PL"/>
      </w:pPr>
      <w:r>
        <w:tab/>
        <w:t>CHO-MRDC-EarlyDataForwarding,</w:t>
      </w:r>
    </w:p>
    <w:p w14:paraId="4AFBACAE" w14:textId="77777777" w:rsidR="00454178" w:rsidRPr="00B818AB" w:rsidRDefault="00454178" w:rsidP="00454178">
      <w:pPr>
        <w:pStyle w:val="PL"/>
      </w:pPr>
      <w:r w:rsidRPr="009354E2">
        <w:tab/>
        <w:t>CHO-MRDC-Indicator,</w:t>
      </w:r>
    </w:p>
    <w:p w14:paraId="341C6B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52E5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431DD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80E77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E0539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96D1F0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TNLA-Failed-To-Setup-List,</w:t>
      </w:r>
    </w:p>
    <w:p w14:paraId="2A4CDF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2256C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0AD8721" w14:textId="77777777" w:rsidR="00454178" w:rsidRPr="00A14F77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C25E73D" w14:textId="77777777" w:rsidR="00454178" w:rsidRPr="00FD0425" w:rsidRDefault="00454178" w:rsidP="00454178">
      <w:pPr>
        <w:pStyle w:val="PL"/>
      </w:pPr>
      <w:r w:rsidRPr="00FD0425">
        <w:tab/>
        <w:t>DataTrafficResourceIndication,</w:t>
      </w:r>
    </w:p>
    <w:p w14:paraId="4524D85D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18D5362" w14:textId="77777777" w:rsidR="00454178" w:rsidRPr="00FD0425" w:rsidRDefault="00454178" w:rsidP="00454178">
      <w:pPr>
        <w:pStyle w:val="PL"/>
      </w:pPr>
      <w:r w:rsidRPr="00FD0425">
        <w:tab/>
        <w:t>DesiredActNotificationLevel,</w:t>
      </w:r>
    </w:p>
    <w:p w14:paraId="15C4AA26" w14:textId="77777777" w:rsidR="00454178" w:rsidRPr="00FD0425" w:rsidRDefault="00454178" w:rsidP="00454178">
      <w:pPr>
        <w:pStyle w:val="PL"/>
      </w:pPr>
      <w:r w:rsidRPr="00FD0425">
        <w:tab/>
        <w:t>DRB-ID,</w:t>
      </w:r>
    </w:p>
    <w:p w14:paraId="34C03B96" w14:textId="77777777" w:rsidR="00454178" w:rsidRPr="00FD0425" w:rsidRDefault="00454178" w:rsidP="00454178">
      <w:pPr>
        <w:pStyle w:val="PL"/>
      </w:pPr>
      <w:r w:rsidRPr="00FD0425">
        <w:tab/>
        <w:t>DRB-List,</w:t>
      </w:r>
    </w:p>
    <w:p w14:paraId="4DBAC3C8" w14:textId="77777777" w:rsidR="00454178" w:rsidRPr="00FD0425" w:rsidRDefault="00454178" w:rsidP="00454178">
      <w:pPr>
        <w:pStyle w:val="PL"/>
      </w:pPr>
      <w:r w:rsidRPr="00FD0425">
        <w:tab/>
        <w:t>DRB-Number,</w:t>
      </w:r>
    </w:p>
    <w:p w14:paraId="10F5A4C7" w14:textId="77777777" w:rsidR="00454178" w:rsidRDefault="00454178" w:rsidP="00454178">
      <w:pPr>
        <w:pStyle w:val="PL"/>
      </w:pPr>
      <w:r>
        <w:rPr>
          <w:snapToGrid w:val="0"/>
        </w:rPr>
        <w:tab/>
        <w:t>DRBsSubjectToDLDiscarding-List,</w:t>
      </w:r>
    </w:p>
    <w:p w14:paraId="3ABF26F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246557A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F4A064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05E0C8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B6AAC7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66677BEA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B09B7AB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ED7F809" w14:textId="77777777" w:rsidR="00454178" w:rsidRPr="00FD0425" w:rsidRDefault="00454178" w:rsidP="00454178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2E532DBD" w14:textId="77777777" w:rsidR="00454178" w:rsidRDefault="00454178" w:rsidP="00454178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80E75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DC00CB7" w14:textId="77777777" w:rsidR="00454178" w:rsidRPr="00FD0425" w:rsidRDefault="00454178" w:rsidP="00454178">
      <w:pPr>
        <w:pStyle w:val="PL"/>
      </w:pPr>
      <w:r w:rsidRPr="00FD0425">
        <w:tab/>
        <w:t>GlobalNG-RANCell-ID,</w:t>
      </w:r>
    </w:p>
    <w:p w14:paraId="7BB4C3A9" w14:textId="77777777" w:rsidR="00454178" w:rsidRPr="00FD0425" w:rsidRDefault="00454178" w:rsidP="00454178">
      <w:pPr>
        <w:pStyle w:val="PL"/>
      </w:pPr>
      <w:r w:rsidRPr="00FD0425">
        <w:tab/>
        <w:t>GUAMI,</w:t>
      </w:r>
    </w:p>
    <w:p w14:paraId="60C31BE9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8129AA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CC4C14E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63389AB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D95107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2AA65E5B" w14:textId="77777777" w:rsidR="00454178" w:rsidRDefault="00454178" w:rsidP="00454178">
      <w:pPr>
        <w:pStyle w:val="PL"/>
      </w:pPr>
      <w:r w:rsidRPr="00FD0425">
        <w:tab/>
        <w:t>LowerLayerPresenceStatusChange,</w:t>
      </w:r>
    </w:p>
    <w:p w14:paraId="4B7EA5D2" w14:textId="77777777" w:rsidR="00454178" w:rsidRPr="00FD0425" w:rsidRDefault="00454178" w:rsidP="00454178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4AC3E2F" w14:textId="77777777" w:rsidR="00454178" w:rsidRPr="00DA6DDA" w:rsidRDefault="00454178" w:rsidP="00454178">
      <w:pPr>
        <w:pStyle w:val="PL"/>
      </w:pPr>
      <w:r w:rsidRPr="00FD0425">
        <w:tab/>
      </w:r>
      <w:r w:rsidRPr="009354E2">
        <w:t>LTEUESidelinkAggregateMaximumBitRate,</w:t>
      </w:r>
    </w:p>
    <w:p w14:paraId="6EDA6331" w14:textId="77777777" w:rsidR="00454178" w:rsidRPr="00DA6DDA" w:rsidRDefault="00454178" w:rsidP="00454178">
      <w:pPr>
        <w:pStyle w:val="PL"/>
      </w:pPr>
      <w:r w:rsidRPr="00FD0425">
        <w:tab/>
      </w:r>
      <w:r w:rsidRPr="009354E2">
        <w:t>LTEV2XServicesAuthorized,</w:t>
      </w:r>
    </w:p>
    <w:p w14:paraId="4B1C5200" w14:textId="77777777" w:rsidR="00454178" w:rsidRPr="00FD0425" w:rsidRDefault="00454178" w:rsidP="00454178">
      <w:pPr>
        <w:pStyle w:val="PL"/>
      </w:pPr>
      <w:r w:rsidRPr="00FD0425">
        <w:tab/>
        <w:t>MR-DC-ResourceCoordinationInfo,</w:t>
      </w:r>
    </w:p>
    <w:p w14:paraId="1882A5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724BD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77980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B482C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ADF208E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CF0D86D" w14:textId="77777777" w:rsidR="00454178" w:rsidRPr="00FD0425" w:rsidRDefault="00454178" w:rsidP="00454178">
      <w:pPr>
        <w:pStyle w:val="PL"/>
      </w:pPr>
      <w:r w:rsidRPr="00FD0425">
        <w:tab/>
      </w:r>
      <w:bookmarkStart w:id="456" w:name="_Hlk515435313"/>
      <w:r w:rsidRPr="00FD0425">
        <w:t>MaskedIMEISV</w:t>
      </w:r>
      <w:bookmarkEnd w:id="456"/>
      <w:r w:rsidRPr="00FD0425">
        <w:t>,</w:t>
      </w:r>
    </w:p>
    <w:p w14:paraId="1EABBCB8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3D73A0A2" w14:textId="77777777" w:rsidR="00454178" w:rsidRPr="00283AA6" w:rsidRDefault="00454178" w:rsidP="00454178">
      <w:pPr>
        <w:pStyle w:val="PL"/>
      </w:pPr>
      <w:r>
        <w:rPr>
          <w:snapToGrid w:val="0"/>
        </w:rPr>
        <w:tab/>
        <w:t>MDTPLMNList,</w:t>
      </w:r>
    </w:p>
    <w:p w14:paraId="17E62CC3" w14:textId="77777777" w:rsidR="00454178" w:rsidRPr="00FD0425" w:rsidRDefault="00454178" w:rsidP="00454178">
      <w:pPr>
        <w:pStyle w:val="PL"/>
      </w:pPr>
      <w:r w:rsidRPr="00FD0425">
        <w:tab/>
        <w:t>MobilityRestrictionList,</w:t>
      </w:r>
    </w:p>
    <w:p w14:paraId="744FFA5F" w14:textId="77777777" w:rsidR="00454178" w:rsidRDefault="00454178" w:rsidP="00454178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3B44FDEE" w14:textId="77777777" w:rsidR="00454178" w:rsidRPr="00FD0425" w:rsidRDefault="00454178" w:rsidP="00454178">
      <w:pPr>
        <w:pStyle w:val="PL"/>
      </w:pPr>
      <w:r w:rsidRPr="00FD0425">
        <w:tab/>
        <w:t>NG-RAN-Cell-Identity,</w:t>
      </w:r>
    </w:p>
    <w:p w14:paraId="60CE7132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AD96D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325AB9A6" w14:textId="77777777" w:rsidR="00454178" w:rsidRDefault="00454178" w:rsidP="00454178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5D90D0B9" w14:textId="77777777" w:rsidR="00454178" w:rsidRPr="00FD0425" w:rsidRDefault="00454178" w:rsidP="00454178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17A4249F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F1DB252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014E9D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FE9DF18" w14:textId="77777777" w:rsidR="00454178" w:rsidRDefault="00454178" w:rsidP="00454178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A206A4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1898BF9E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6FBC3E0" w14:textId="77777777" w:rsidR="00454178" w:rsidRPr="00FD0425" w:rsidRDefault="00454178" w:rsidP="00454178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73963A0B" w14:textId="77777777" w:rsidR="00454178" w:rsidRPr="00FD0425" w:rsidRDefault="00454178" w:rsidP="00454178">
      <w:pPr>
        <w:pStyle w:val="PL"/>
      </w:pPr>
      <w:r w:rsidRPr="00FD0425">
        <w:tab/>
        <w:t>PDCPChangeIndication,</w:t>
      </w:r>
    </w:p>
    <w:p w14:paraId="653DB7BF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BBF0F0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3BB13872" w14:textId="77777777" w:rsidR="00454178" w:rsidRPr="00FD0425" w:rsidRDefault="00454178" w:rsidP="00454178">
      <w:pPr>
        <w:pStyle w:val="PL"/>
      </w:pPr>
      <w:r w:rsidRPr="00FD0425">
        <w:tab/>
        <w:t>PDUSession-List,</w:t>
      </w:r>
    </w:p>
    <w:p w14:paraId="18CF3546" w14:textId="77777777" w:rsidR="00454178" w:rsidRPr="00FD0425" w:rsidRDefault="00454178" w:rsidP="00454178">
      <w:pPr>
        <w:pStyle w:val="PL"/>
      </w:pPr>
      <w:r w:rsidRPr="00FD0425">
        <w:tab/>
        <w:t>PDUSession-List-withCause,</w:t>
      </w:r>
    </w:p>
    <w:p w14:paraId="603B7952" w14:textId="77777777" w:rsidR="00454178" w:rsidRPr="00FD0425" w:rsidRDefault="00454178" w:rsidP="00454178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4AA3626" w14:textId="77777777" w:rsidR="00454178" w:rsidRPr="00FD0425" w:rsidRDefault="00454178" w:rsidP="00454178">
      <w:pPr>
        <w:pStyle w:val="PL"/>
      </w:pPr>
      <w:r w:rsidRPr="00FD0425">
        <w:tab/>
        <w:t>PDUSession-List-withDataForwardingRequest,</w:t>
      </w:r>
    </w:p>
    <w:p w14:paraId="70EC37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10EB9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CE3EE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F4988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30261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D534D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FC1BC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66E52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16720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C6408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4B1EC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8D255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181CC0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20669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B16A2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E70D3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96599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9AFDD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ACAB9A8" w14:textId="77777777" w:rsidR="00454178" w:rsidRPr="00FD0425" w:rsidRDefault="00454178" w:rsidP="00454178">
      <w:pPr>
        <w:pStyle w:val="PL"/>
      </w:pPr>
      <w:r w:rsidRPr="00FD0425">
        <w:tab/>
        <w:t>PDUSessionResourceModRqdInfo-SNterminated,</w:t>
      </w:r>
    </w:p>
    <w:p w14:paraId="3E412937" w14:textId="77777777" w:rsidR="00454178" w:rsidRPr="00FD0425" w:rsidRDefault="00454178" w:rsidP="00454178">
      <w:pPr>
        <w:pStyle w:val="PL"/>
      </w:pPr>
      <w:r w:rsidRPr="00FD0425">
        <w:tab/>
        <w:t>PDUSessionResourceModRqdInfo-MNterminated,</w:t>
      </w:r>
    </w:p>
    <w:p w14:paraId="64D6EBE2" w14:textId="77777777" w:rsidR="00454178" w:rsidRPr="00FD0425" w:rsidRDefault="00454178" w:rsidP="00454178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4243331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1BCC9C78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39B6DE1" w14:textId="77777777" w:rsidR="00454178" w:rsidRPr="00FD0425" w:rsidRDefault="00454178" w:rsidP="00454178">
      <w:pPr>
        <w:pStyle w:val="PL"/>
      </w:pPr>
      <w:r w:rsidRPr="00FD0425">
        <w:tab/>
        <w:t>QoSFlowNotificationControlIndicationInfo,</w:t>
      </w:r>
    </w:p>
    <w:p w14:paraId="4CD312C0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58832A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B04B5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EC11003" w14:textId="77777777" w:rsidR="00454178" w:rsidRPr="00FD0425" w:rsidRDefault="00454178" w:rsidP="00454178">
      <w:pPr>
        <w:pStyle w:val="PL"/>
      </w:pPr>
      <w:r w:rsidRPr="00FD0425">
        <w:tab/>
        <w:t>ResetResponseTypeInfo,</w:t>
      </w:r>
    </w:p>
    <w:p w14:paraId="0F901630" w14:textId="77777777" w:rsidR="00454178" w:rsidRPr="00FD0425" w:rsidRDefault="00454178" w:rsidP="00454178">
      <w:pPr>
        <w:pStyle w:val="PL"/>
      </w:pPr>
      <w:r w:rsidRPr="00FD0425">
        <w:tab/>
        <w:t>RFSP-Index,</w:t>
      </w:r>
    </w:p>
    <w:p w14:paraId="25AFF3C6" w14:textId="77777777" w:rsidR="00454178" w:rsidRPr="00FD0425" w:rsidRDefault="00454178" w:rsidP="00454178">
      <w:pPr>
        <w:pStyle w:val="PL"/>
      </w:pPr>
      <w:r w:rsidRPr="00FD0425">
        <w:tab/>
        <w:t>RRCConfigIndication,</w:t>
      </w:r>
    </w:p>
    <w:p w14:paraId="6A27BF94" w14:textId="77777777" w:rsidR="00454178" w:rsidRPr="00FD0425" w:rsidRDefault="00454178" w:rsidP="00454178">
      <w:pPr>
        <w:pStyle w:val="PL"/>
      </w:pPr>
      <w:r w:rsidRPr="00FD0425">
        <w:tab/>
        <w:t>RRCResumeCause,</w:t>
      </w:r>
    </w:p>
    <w:p w14:paraId="11ED8A01" w14:textId="77777777" w:rsidR="00454178" w:rsidRPr="00FD0425" w:rsidRDefault="00454178" w:rsidP="00454178">
      <w:pPr>
        <w:pStyle w:val="PL"/>
      </w:pPr>
      <w:r w:rsidRPr="00FD0425">
        <w:tab/>
        <w:t>SCGConfigurationQuery,</w:t>
      </w:r>
    </w:p>
    <w:p w14:paraId="60D3F7CB" w14:textId="77777777" w:rsidR="00454178" w:rsidRDefault="00454178" w:rsidP="00454178">
      <w:pPr>
        <w:pStyle w:val="PL"/>
      </w:pPr>
      <w:r>
        <w:tab/>
      </w:r>
      <w:r>
        <w:rPr>
          <w:snapToGrid w:val="0"/>
        </w:rPr>
        <w:t>SCGreconfigNotification,</w:t>
      </w:r>
    </w:p>
    <w:p w14:paraId="3ED5FFC3" w14:textId="77777777" w:rsidR="00454178" w:rsidRPr="00FD0425" w:rsidRDefault="00454178" w:rsidP="00454178">
      <w:pPr>
        <w:pStyle w:val="PL"/>
      </w:pPr>
      <w:r w:rsidRPr="00FD0425">
        <w:tab/>
        <w:t>SecurityIndication,</w:t>
      </w:r>
    </w:p>
    <w:p w14:paraId="32C1AD96" w14:textId="77777777" w:rsidR="00454178" w:rsidRPr="00FD0425" w:rsidRDefault="00454178" w:rsidP="00454178">
      <w:pPr>
        <w:pStyle w:val="PL"/>
      </w:pPr>
      <w:r w:rsidRPr="00FD0425">
        <w:tab/>
        <w:t>S-NG-RANnode-SecurityKey,</w:t>
      </w:r>
    </w:p>
    <w:p w14:paraId="4B2D33DA" w14:textId="77777777" w:rsidR="00454178" w:rsidRPr="00FD0425" w:rsidRDefault="00454178" w:rsidP="00454178">
      <w:pPr>
        <w:pStyle w:val="PL"/>
      </w:pPr>
      <w:r w:rsidRPr="00FD0425">
        <w:tab/>
        <w:t>SpectrumSharingGroupID,</w:t>
      </w:r>
    </w:p>
    <w:p w14:paraId="202AFC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C1DE21A" w14:textId="77777777" w:rsidR="00454178" w:rsidRPr="00FD0425" w:rsidRDefault="00454178" w:rsidP="00454178">
      <w:pPr>
        <w:pStyle w:val="PL"/>
      </w:pPr>
      <w:r w:rsidRPr="00FD0425">
        <w:tab/>
        <w:t>S-NG-RANnode-Addition-Trigger-Ind,</w:t>
      </w:r>
    </w:p>
    <w:p w14:paraId="1177C7E7" w14:textId="77777777" w:rsidR="00454178" w:rsidRPr="00FD0425" w:rsidRDefault="00454178" w:rsidP="00454178">
      <w:pPr>
        <w:pStyle w:val="PL"/>
      </w:pPr>
      <w:r w:rsidRPr="00FD0425">
        <w:tab/>
        <w:t>S-NSSAI,</w:t>
      </w:r>
    </w:p>
    <w:p w14:paraId="3B3CB532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30015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5547D2FC" w14:textId="77777777" w:rsidR="00454178" w:rsidRPr="00FD0425" w:rsidRDefault="00454178" w:rsidP="00454178">
      <w:pPr>
        <w:pStyle w:val="PL"/>
      </w:pPr>
      <w:r w:rsidRPr="00FD0425">
        <w:tab/>
        <w:t>Target-CGI,</w:t>
      </w:r>
    </w:p>
    <w:p w14:paraId="3F75E4B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28D317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5316C8A" w14:textId="77777777" w:rsidR="00454178" w:rsidRPr="00FD0425" w:rsidRDefault="00454178" w:rsidP="00454178">
      <w:pPr>
        <w:pStyle w:val="PL"/>
      </w:pPr>
      <w:r w:rsidRPr="00FD0425">
        <w:tab/>
        <w:t>UEAggregateMaximumBitRate,</w:t>
      </w:r>
    </w:p>
    <w:p w14:paraId="141DD13D" w14:textId="77777777" w:rsidR="00454178" w:rsidRPr="00FD0425" w:rsidRDefault="00454178" w:rsidP="00454178">
      <w:pPr>
        <w:pStyle w:val="PL"/>
      </w:pPr>
      <w:r w:rsidRPr="00FD0425">
        <w:tab/>
        <w:t>UEContextID,</w:t>
      </w:r>
    </w:p>
    <w:p w14:paraId="56F0C2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6D5877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5DB0B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6F4F64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3CA60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5F4A0BD" w14:textId="77777777" w:rsidR="00454178" w:rsidRPr="000C6E99" w:rsidRDefault="00454178" w:rsidP="00454178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64C7412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B1C8FB3" w14:textId="77777777" w:rsidR="00454178" w:rsidRPr="00FD0425" w:rsidRDefault="00454178" w:rsidP="00454178">
      <w:pPr>
        <w:pStyle w:val="PL"/>
      </w:pPr>
      <w:r w:rsidRPr="00FD0425">
        <w:tab/>
        <w:t>UESecurityCapabilities,</w:t>
      </w:r>
    </w:p>
    <w:p w14:paraId="21C1A7E3" w14:textId="77777777" w:rsidR="00454178" w:rsidRPr="00FD0425" w:rsidRDefault="00454178" w:rsidP="00454178">
      <w:pPr>
        <w:pStyle w:val="PL"/>
      </w:pPr>
      <w:r w:rsidRPr="00FD0425">
        <w:tab/>
        <w:t>UPTransportLayerInformation,</w:t>
      </w:r>
    </w:p>
    <w:p w14:paraId="1D526B7C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DF23A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0BA50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6B429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8A8D4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FE8BF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F01639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335682C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18E3EDDA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B288AB3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D5DF24E" w14:textId="77777777" w:rsidR="00454178" w:rsidRPr="009354E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78258F25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3F18576" w14:textId="77777777" w:rsidR="00454178" w:rsidRPr="009354E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399E5FE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193137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B81F335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535C0534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0C408AA3" w14:textId="77777777" w:rsidR="00454178" w:rsidRPr="00F35F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3135487" w14:textId="77777777" w:rsidR="00454178" w:rsidRPr="00D826C0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379E7332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54B608D3" w14:textId="77777777" w:rsidR="00454178" w:rsidRPr="009354E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67D6150" w14:textId="77777777" w:rsidR="00454178" w:rsidRDefault="00454178" w:rsidP="00454178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30B3205" w14:textId="77777777" w:rsidR="00454178" w:rsidRPr="009354E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0F8AE29B" w14:textId="77777777" w:rsidR="00454178" w:rsidDel="00572A3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E2400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262C08A0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253B1A1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5FD2163F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9AC67E7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61ABA73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6F83B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331D4805" w14:textId="77777777" w:rsidR="00454178" w:rsidRPr="001C499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0560AC4E" w14:textId="77777777" w:rsidR="00454178" w:rsidRPr="00E737E6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68BEE08F" w14:textId="77777777" w:rsidR="00454178" w:rsidRPr="00A55578" w:rsidRDefault="00454178" w:rsidP="00454178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7DB9BEF0" w14:textId="77777777" w:rsidR="00454178" w:rsidRPr="00A55578" w:rsidRDefault="00454178" w:rsidP="00454178">
      <w:pPr>
        <w:pStyle w:val="PL"/>
      </w:pPr>
      <w:r w:rsidRPr="00A55578">
        <w:tab/>
        <w:t>MBS-SessionInformationResponse-List</w:t>
      </w:r>
      <w:r>
        <w:t>,</w:t>
      </w:r>
    </w:p>
    <w:p w14:paraId="59DEFA17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5A2D3CC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14810113" w14:textId="77777777" w:rsidR="00454178" w:rsidRPr="00981CFD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3412EF86" w14:textId="77777777" w:rsidR="00454178" w:rsidRDefault="00454178" w:rsidP="00454178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557BB54E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5E75212" w14:textId="77777777" w:rsidR="00454178" w:rsidRPr="0065666B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164443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53CFDA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67F0AE2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17552F63" w14:textId="77777777" w:rsidR="00454178" w:rsidRDefault="00454178" w:rsidP="00454178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3A07A50F" w14:textId="77777777" w:rsidR="00454178" w:rsidRPr="00867CF7" w:rsidRDefault="00454178" w:rsidP="00454178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5253FDD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7B3E600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2F6992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95D3D7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390BB3B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10FADAF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02ADE00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6378919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2376ED6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247F8B0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4C062F6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2454D59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6593AA0C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6CEF692C" w14:textId="77777777" w:rsidR="00454178" w:rsidRPr="00290A0A" w:rsidRDefault="00454178" w:rsidP="00454178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7A29C85" w14:textId="77777777" w:rsidR="00454178" w:rsidRDefault="00454178" w:rsidP="00454178">
      <w:pPr>
        <w:pStyle w:val="PL"/>
      </w:pPr>
      <w:r>
        <w:tab/>
      </w:r>
      <w:r w:rsidRPr="00290A0A">
        <w:t>SCGActivationStatus</w:t>
      </w:r>
      <w:r>
        <w:t>,</w:t>
      </w:r>
    </w:p>
    <w:p w14:paraId="745B649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712E0F1A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0F063F2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7DB25605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3D9AF241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7C4C8BF0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1FA17EB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186BDCC" w14:textId="77777777" w:rsidR="00454178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792BFEFE" w14:textId="77777777" w:rsidR="00454178" w:rsidRPr="008A4225" w:rsidRDefault="00454178" w:rsidP="00454178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27E245D8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E9E34C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065B90C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1CF18DD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00F98A97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00466E18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8FA51C7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261FF57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318077B" w14:textId="77777777" w:rsidR="00454178" w:rsidRPr="00FD0425" w:rsidRDefault="00454178" w:rsidP="00454178">
      <w:pPr>
        <w:pStyle w:val="PL"/>
      </w:pPr>
      <w:r>
        <w:tab/>
        <w:t>SDTPartialUEContextInfo,</w:t>
      </w:r>
    </w:p>
    <w:p w14:paraId="3BE3D732" w14:textId="77777777" w:rsidR="00454178" w:rsidRPr="00FD0425" w:rsidRDefault="00454178" w:rsidP="00454178">
      <w:pPr>
        <w:pStyle w:val="PL"/>
      </w:pPr>
      <w:r>
        <w:tab/>
        <w:t>SDTDataForwardingDRBList,</w:t>
      </w:r>
    </w:p>
    <w:p w14:paraId="2EC36704" w14:textId="77777777" w:rsidR="00454178" w:rsidRPr="00B22C47" w:rsidRDefault="00454178" w:rsidP="0045417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1953D3BB" w14:textId="77777777" w:rsidR="00454178" w:rsidRPr="00B64500" w:rsidRDefault="00454178" w:rsidP="00454178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3FEE6727" w14:textId="77777777" w:rsidR="00454178" w:rsidRPr="00B64500" w:rsidRDefault="00454178" w:rsidP="00454178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7F8222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4543FE7A" w14:textId="77777777" w:rsidR="00454178" w:rsidRDefault="00454178" w:rsidP="00454178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5C8657E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28E6FAA2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029D7CB" w14:textId="77777777" w:rsidR="00454178" w:rsidRDefault="00454178" w:rsidP="00454178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0485067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1141481A" w14:textId="77777777" w:rsidR="00454178" w:rsidRPr="009B2EFA" w:rsidRDefault="00454178" w:rsidP="00454178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1077C844" w14:textId="77777777" w:rsidR="00454178" w:rsidRDefault="00454178" w:rsidP="00454178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5E4AA2BB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7051CB74" w14:textId="77777777" w:rsidR="00454178" w:rsidRPr="00075EA1" w:rsidRDefault="00454178" w:rsidP="00454178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0CF71416" w14:textId="77777777" w:rsidR="00454178" w:rsidRPr="004E38B4" w:rsidRDefault="00454178" w:rsidP="00454178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7DCA35AD" w14:textId="77777777" w:rsidR="00454178" w:rsidRPr="009766CA" w:rsidRDefault="00454178" w:rsidP="00454178">
      <w:pPr>
        <w:pStyle w:val="PL"/>
      </w:pPr>
      <w:r w:rsidRPr="009766CA">
        <w:tab/>
        <w:t>RaReportIndicationList,</w:t>
      </w:r>
    </w:p>
    <w:p w14:paraId="517A3C10" w14:textId="77777777" w:rsidR="00454178" w:rsidRPr="009766CA" w:rsidRDefault="00454178" w:rsidP="00454178">
      <w:pPr>
        <w:pStyle w:val="PL"/>
      </w:pPr>
      <w:r w:rsidRPr="009766CA">
        <w:tab/>
        <w:t>SuccessfulPSCellChangeReportInformation,</w:t>
      </w:r>
    </w:p>
    <w:p w14:paraId="595F025C" w14:textId="77777777" w:rsidR="00454178" w:rsidRDefault="00454178" w:rsidP="00454178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2CEA6761" w14:textId="77777777" w:rsidR="00454178" w:rsidRDefault="00454178" w:rsidP="00454178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78CB38E" w14:textId="77777777" w:rsidR="00454178" w:rsidRDefault="00454178" w:rsidP="00454178">
      <w:pPr>
        <w:pStyle w:val="PL"/>
      </w:pPr>
      <w:r w:rsidRPr="009766CA">
        <w:tab/>
      </w:r>
      <w:r>
        <w:t>SPRAvailability,</w:t>
      </w:r>
    </w:p>
    <w:p w14:paraId="2BD114B8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0F14B149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27E1FA37" w14:textId="77777777" w:rsidR="00454178" w:rsidRPr="00075EA1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2348C867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A3CE8A4" w14:textId="77777777" w:rsidR="00454178" w:rsidRDefault="00454178" w:rsidP="00454178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4DB5B185" w14:textId="77777777" w:rsidR="00454178" w:rsidRDefault="00454178" w:rsidP="00454178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4E682244" w14:textId="77777777" w:rsidR="00454178" w:rsidRDefault="00454178" w:rsidP="00454178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0BF77A93" w14:textId="77777777" w:rsidR="00454178" w:rsidRDefault="00454178" w:rsidP="00454178">
      <w:pPr>
        <w:pStyle w:val="PL"/>
      </w:pPr>
      <w:r>
        <w:tab/>
        <w:t>UEAssociatedInfoResult-List,</w:t>
      </w:r>
    </w:p>
    <w:p w14:paraId="30261426" w14:textId="77777777" w:rsidR="00454178" w:rsidRDefault="00454178" w:rsidP="00454178">
      <w:pPr>
        <w:pStyle w:val="PL"/>
        <w:rPr>
          <w:lang w:val="en-US"/>
        </w:rPr>
      </w:pPr>
      <w:r>
        <w:tab/>
        <w:t>EnergyCost</w:t>
      </w:r>
      <w:r>
        <w:rPr>
          <w:lang w:val="en-US"/>
        </w:rPr>
        <w:t>,</w:t>
      </w:r>
    </w:p>
    <w:p w14:paraId="3FDFB8DE" w14:textId="77777777" w:rsidR="00454178" w:rsidRPr="00BA5658" w:rsidRDefault="00454178" w:rsidP="00454178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04C3E5EF" w14:textId="77777777" w:rsidR="00454178" w:rsidRDefault="00454178" w:rsidP="00454178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6A58A7A9" w14:textId="77777777" w:rsidR="00454178" w:rsidRDefault="00454178" w:rsidP="00454178">
      <w:pPr>
        <w:pStyle w:val="PL"/>
      </w:pPr>
      <w:r>
        <w:rPr>
          <w:snapToGrid w:val="0"/>
        </w:rPr>
        <w:tab/>
      </w:r>
      <w:r>
        <w:t>CellMeasurementResultForDataCollection,</w:t>
      </w:r>
    </w:p>
    <w:p w14:paraId="6624F42E" w14:textId="77777777" w:rsidR="00454178" w:rsidRPr="00705AB5" w:rsidRDefault="00454178" w:rsidP="00454178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32B8773B" w14:textId="77777777" w:rsidR="00454178" w:rsidRPr="007740E6" w:rsidRDefault="00454178" w:rsidP="00454178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69C2E933" w14:textId="77777777" w:rsidR="00454178" w:rsidRDefault="00454178" w:rsidP="00454178">
      <w:pPr>
        <w:pStyle w:val="PL"/>
        <w:widowControl w:val="0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75793067" w14:textId="77777777" w:rsidR="00454178" w:rsidRDefault="00454178" w:rsidP="00454178">
      <w:pPr>
        <w:pStyle w:val="PL"/>
        <w:widowControl w:val="0"/>
      </w:pPr>
      <w:r>
        <w:tab/>
        <w:t>QMCCoordinationRequest,</w:t>
      </w:r>
    </w:p>
    <w:p w14:paraId="4542C851" w14:textId="77777777" w:rsidR="00454178" w:rsidRDefault="00454178" w:rsidP="00454178">
      <w:pPr>
        <w:pStyle w:val="PL"/>
        <w:widowControl w:val="0"/>
      </w:pPr>
      <w:r>
        <w:tab/>
        <w:t>QMCCoordinationResponse,</w:t>
      </w:r>
    </w:p>
    <w:p w14:paraId="2E0BB0A8" w14:textId="77777777" w:rsidR="00454178" w:rsidRPr="00DD696F" w:rsidRDefault="00454178" w:rsidP="00454178">
      <w:pPr>
        <w:pStyle w:val="PL"/>
        <w:widowControl w:val="0"/>
      </w:pPr>
      <w:r>
        <w:tab/>
      </w:r>
      <w:r w:rsidRPr="00DD696F">
        <w:t>SNRelatedQMCInfoAtMN,</w:t>
      </w:r>
    </w:p>
    <w:p w14:paraId="1184DFB8" w14:textId="77777777" w:rsidR="00454178" w:rsidRPr="007B2D35" w:rsidRDefault="00454178" w:rsidP="00454178">
      <w:pPr>
        <w:pStyle w:val="PL"/>
        <w:rPr>
          <w:snapToGrid w:val="0"/>
        </w:rPr>
      </w:pPr>
      <w:r>
        <w:tab/>
      </w:r>
      <w:r w:rsidRPr="00DD696F">
        <w:t>QoERVQoEReportingPaths</w:t>
      </w:r>
      <w:r w:rsidRPr="007B2D35">
        <w:rPr>
          <w:snapToGrid w:val="0"/>
        </w:rPr>
        <w:t>,</w:t>
      </w:r>
    </w:p>
    <w:p w14:paraId="318762A5" w14:textId="77777777" w:rsidR="00454178" w:rsidRPr="00D63099" w:rsidRDefault="00454178" w:rsidP="00454178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31E034C0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0154774E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20719EBD" w14:textId="77777777" w:rsidR="00454178" w:rsidRDefault="00454178" w:rsidP="00454178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41E3835D" w14:textId="77777777" w:rsidR="00454178" w:rsidRDefault="00454178" w:rsidP="00454178">
      <w:pPr>
        <w:pStyle w:val="PL"/>
        <w:rPr>
          <w:ins w:id="457" w:author="Author"/>
          <w:lang w:eastAsia="zh-CN"/>
        </w:rPr>
      </w:pPr>
      <w:r>
        <w:tab/>
        <w:t>BAPAddress</w:t>
      </w:r>
      <w:ins w:id="458" w:author="Author">
        <w:r>
          <w:rPr>
            <w:lang w:eastAsia="zh-CN"/>
          </w:rPr>
          <w:t>,</w:t>
        </w:r>
      </w:ins>
    </w:p>
    <w:p w14:paraId="50336FCC" w14:textId="77777777" w:rsidR="00454178" w:rsidRPr="00B74762" w:rsidRDefault="00454178">
      <w:pPr>
        <w:pStyle w:val="PL"/>
        <w:rPr>
          <w:rPrChange w:id="459" w:author="Author">
            <w:rPr>
              <w:snapToGrid w:val="0"/>
            </w:rPr>
          </w:rPrChange>
        </w:rPr>
        <w:pPrChange w:id="460" w:author="Author">
          <w:pPr>
            <w:pStyle w:val="PL"/>
            <w:spacing w:line="0" w:lineRule="atLeast"/>
          </w:pPr>
        </w:pPrChange>
      </w:pPr>
      <w:ins w:id="461" w:author="Author">
        <w:r w:rsidRPr="00B74762">
          <w:rPr>
            <w:rPrChange w:id="462" w:author="Author">
              <w:rPr>
                <w:rFonts w:cs="Courier New"/>
                <w:snapToGrid w:val="0"/>
              </w:rPr>
            </w:rPrChange>
          </w:rPr>
          <w:tab/>
          <w:t>SLPositioning-Ranging-Services-Info</w:t>
        </w:r>
      </w:ins>
    </w:p>
    <w:p w14:paraId="6054C192" w14:textId="77777777" w:rsidR="00454178" w:rsidRDefault="00454178" w:rsidP="00454178">
      <w:pPr>
        <w:pStyle w:val="PL"/>
      </w:pPr>
    </w:p>
    <w:p w14:paraId="2E92DD6D" w14:textId="77777777" w:rsidR="00454178" w:rsidRPr="00A61870" w:rsidRDefault="00454178" w:rsidP="00454178">
      <w:pPr>
        <w:pStyle w:val="PL"/>
        <w:rPr>
          <w:snapToGrid w:val="0"/>
        </w:rPr>
      </w:pPr>
    </w:p>
    <w:p w14:paraId="53455AD7" w14:textId="77777777" w:rsidR="00454178" w:rsidRPr="00A61870" w:rsidRDefault="00454178" w:rsidP="00454178">
      <w:pPr>
        <w:pStyle w:val="PL"/>
        <w:rPr>
          <w:snapToGrid w:val="0"/>
        </w:rPr>
      </w:pPr>
    </w:p>
    <w:p w14:paraId="26BAC572" w14:textId="77777777" w:rsidR="00454178" w:rsidRPr="00A61870" w:rsidRDefault="00454178" w:rsidP="00454178">
      <w:pPr>
        <w:pStyle w:val="PL"/>
      </w:pPr>
    </w:p>
    <w:p w14:paraId="663569FF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A3055B2" w14:textId="77777777" w:rsidR="00454178" w:rsidRPr="00075EA1" w:rsidRDefault="00454178" w:rsidP="00454178">
      <w:pPr>
        <w:pStyle w:val="PL"/>
        <w:rPr>
          <w:snapToGrid w:val="0"/>
        </w:rPr>
      </w:pPr>
    </w:p>
    <w:p w14:paraId="1B54636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0F7578A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28A24E2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59DCDF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41F370B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3338239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0BB9AB5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6CEF5337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XNAP-PRIVATE-IES,</w:t>
      </w:r>
    </w:p>
    <w:p w14:paraId="345855AC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XNAP-PROTOCOL-EXTENSION,</w:t>
      </w:r>
    </w:p>
    <w:p w14:paraId="3BDB888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XNAP-PROTOCOL-IES,</w:t>
      </w:r>
    </w:p>
    <w:p w14:paraId="70111268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XNAP-PROTOCOL-IES-PAIR</w:t>
      </w:r>
    </w:p>
    <w:p w14:paraId="59FC138B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FROM XnAP-Containers</w:t>
      </w:r>
    </w:p>
    <w:p w14:paraId="3686ADC3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67C4EBC0" w14:textId="77777777" w:rsidR="00454178" w:rsidRPr="00075EA1" w:rsidRDefault="00454178" w:rsidP="00454178">
      <w:pPr>
        <w:pStyle w:val="PL"/>
        <w:rPr>
          <w:lang w:val="fr-FR"/>
        </w:rPr>
      </w:pPr>
    </w:p>
    <w:p w14:paraId="089523C2" w14:textId="77777777" w:rsidR="00454178" w:rsidRPr="00167AF7" w:rsidRDefault="00454178" w:rsidP="00454178">
      <w:pPr>
        <w:pStyle w:val="PL"/>
        <w:rPr>
          <w:snapToGrid w:val="0"/>
          <w:lang w:val="fr-FR" w:eastAsia="zh-CN"/>
        </w:rPr>
      </w:pPr>
      <w:r w:rsidRPr="00075EA1">
        <w:rPr>
          <w:lang w:val="fr-FR"/>
        </w:rPr>
        <w:tab/>
      </w:r>
      <w:r w:rsidRPr="00167AF7">
        <w:rPr>
          <w:snapToGrid w:val="0"/>
          <w:lang w:val="fr-FR"/>
        </w:rPr>
        <w:t>id-</w:t>
      </w:r>
      <w:r w:rsidRPr="00167AF7">
        <w:rPr>
          <w:snapToGrid w:val="0"/>
          <w:lang w:val="fr-FR" w:eastAsia="zh-CN"/>
        </w:rPr>
        <w:t>A2XPC5QoSParameters,</w:t>
      </w:r>
    </w:p>
    <w:p w14:paraId="5C897861" w14:textId="77777777" w:rsidR="00454178" w:rsidRPr="00BF4776" w:rsidRDefault="00454178" w:rsidP="00454178">
      <w:pPr>
        <w:pStyle w:val="PL"/>
      </w:pPr>
      <w:r>
        <w:rPr>
          <w:lang w:val="fr-FR"/>
        </w:rPr>
        <w:tab/>
      </w:r>
      <w:r w:rsidRPr="00BF4776">
        <w:t>id-ActivatedServedCells,</w:t>
      </w:r>
    </w:p>
    <w:p w14:paraId="20DC1634" w14:textId="77777777" w:rsidR="00454178" w:rsidRPr="00FD0425" w:rsidRDefault="00454178" w:rsidP="00454178">
      <w:pPr>
        <w:pStyle w:val="PL"/>
      </w:pPr>
      <w:r w:rsidRPr="00BF4776">
        <w:tab/>
      </w:r>
      <w:r w:rsidRPr="00FD0425">
        <w:t>id-ActivationIDforCellActivation,</w:t>
      </w:r>
    </w:p>
    <w:p w14:paraId="364C911F" w14:textId="77777777" w:rsidR="00454178" w:rsidRDefault="00454178" w:rsidP="00454178">
      <w:pPr>
        <w:pStyle w:val="PL"/>
      </w:pPr>
      <w:r w:rsidRPr="00FD0425">
        <w:rPr>
          <w:snapToGrid w:val="0"/>
        </w:rPr>
        <w:tab/>
        <w:t>id-AdditionalDRBIDs,</w:t>
      </w:r>
    </w:p>
    <w:p w14:paraId="32683000" w14:textId="77777777" w:rsidR="00454178" w:rsidRPr="00733B28" w:rsidRDefault="00454178" w:rsidP="00454178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62062C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1E1E1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7198B2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A0A85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0A1784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D905EB0" w14:textId="77777777" w:rsidR="00454178" w:rsidRPr="00FD0425" w:rsidRDefault="00454178" w:rsidP="00454178">
      <w:pPr>
        <w:pStyle w:val="PL"/>
      </w:pPr>
      <w:r w:rsidRPr="00FD0425">
        <w:tab/>
        <w:t>id-Cause,</w:t>
      </w:r>
    </w:p>
    <w:p w14:paraId="068D5B6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77F96E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0FAD7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F7E66C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F3AA5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7F105B3" w14:textId="77777777" w:rsidR="00454178" w:rsidRPr="00FD0425" w:rsidRDefault="00454178" w:rsidP="00454178">
      <w:pPr>
        <w:pStyle w:val="PL"/>
      </w:pPr>
      <w:r w:rsidRPr="00FD0425">
        <w:tab/>
        <w:t>id-UEContextID,</w:t>
      </w:r>
    </w:p>
    <w:p w14:paraId="247499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837EF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4E5BB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C5B5C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7EB80D6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0BA79F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CE5EBF9" w14:textId="77777777" w:rsidR="00454178" w:rsidRPr="00FD0425" w:rsidRDefault="00454178" w:rsidP="00454178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B9A70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EE8EFF2" w14:textId="77777777" w:rsidR="00454178" w:rsidRPr="00FD0425" w:rsidRDefault="00454178" w:rsidP="00454178">
      <w:pPr>
        <w:pStyle w:val="PL"/>
      </w:pPr>
      <w:r w:rsidRPr="00FD0425">
        <w:tab/>
        <w:t>id-GUAMI,</w:t>
      </w:r>
    </w:p>
    <w:p w14:paraId="6949D960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12516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6CF03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EC6F8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522908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B2A08E0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66A32AE7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1CB1BC3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698EF4E1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C554696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E81C314" w14:textId="77777777" w:rsidR="00454178" w:rsidRPr="00FD0425" w:rsidRDefault="00454178" w:rsidP="00454178">
      <w:pPr>
        <w:pStyle w:val="PL"/>
      </w:pPr>
      <w:r w:rsidRPr="00FD0425">
        <w:tab/>
        <w:t>id-MAC-I,</w:t>
      </w:r>
    </w:p>
    <w:p w14:paraId="3325C742" w14:textId="77777777" w:rsidR="00454178" w:rsidRPr="00FD0425" w:rsidRDefault="00454178" w:rsidP="00454178">
      <w:pPr>
        <w:pStyle w:val="PL"/>
      </w:pPr>
      <w:r w:rsidRPr="00FD0425">
        <w:tab/>
        <w:t>id-MaskedIMEISV,</w:t>
      </w:r>
    </w:p>
    <w:p w14:paraId="4B5A0585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7929149" w14:textId="77777777" w:rsidR="00454178" w:rsidRDefault="00454178" w:rsidP="00454178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2CDC92C9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4F7E6C3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55C94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BAA1A9C" w14:textId="77777777" w:rsidR="00454178" w:rsidRPr="00FD0425" w:rsidRDefault="00454178" w:rsidP="00454178">
      <w:pPr>
        <w:pStyle w:val="PL"/>
      </w:pPr>
      <w:r w:rsidRPr="00FD0425">
        <w:tab/>
        <w:t>id-new-NG-RAN-Cell-Identity,</w:t>
      </w:r>
    </w:p>
    <w:p w14:paraId="27CBADD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4BD9ACEF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8CC28C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B4495CF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2133FF71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2DB52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2F2A7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2148A2D" w14:textId="77777777" w:rsidR="00454178" w:rsidRPr="00090302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6905A1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213F04" w14:textId="77777777" w:rsidR="00454178" w:rsidRDefault="00454178" w:rsidP="00454178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E7B3E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92C5523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4CB08C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C1C14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C384B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6A8A4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1EBCF5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22453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6A326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C0797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A49BF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A4BA38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22CD04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E2BCA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0FBF5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D0F155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6B3C2D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9459595" w14:textId="77777777" w:rsidR="00454178" w:rsidRPr="00FD0425" w:rsidRDefault="00454178" w:rsidP="00454178">
      <w:pPr>
        <w:pStyle w:val="PL"/>
      </w:pPr>
      <w:r w:rsidRPr="00FD0425">
        <w:tab/>
        <w:t>id-RespondingNodeTypeConfigUpdateAck,</w:t>
      </w:r>
    </w:p>
    <w:p w14:paraId="3D883DCF" w14:textId="77777777" w:rsidR="00454178" w:rsidRPr="00FD0425" w:rsidRDefault="00454178" w:rsidP="00454178">
      <w:pPr>
        <w:pStyle w:val="PL"/>
      </w:pPr>
      <w:bookmarkStart w:id="46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EB80F62" w14:textId="77777777" w:rsidR="00454178" w:rsidRDefault="00454178" w:rsidP="00454178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6632EC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63"/>
    <w:p w14:paraId="4AACC803" w14:textId="77777777" w:rsidR="00454178" w:rsidRPr="00FD0425" w:rsidRDefault="00454178" w:rsidP="00454178">
      <w:pPr>
        <w:pStyle w:val="PL"/>
      </w:pPr>
      <w:r w:rsidRPr="00FD0425">
        <w:tab/>
        <w:t>id-ServedCellsToActivate,</w:t>
      </w:r>
    </w:p>
    <w:p w14:paraId="6181E7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A157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B945B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577805D" w14:textId="77777777" w:rsidR="00454178" w:rsidRPr="00FD0425" w:rsidRDefault="00454178" w:rsidP="00454178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54841EC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id-SpareDRBIDs,</w:t>
      </w:r>
    </w:p>
    <w:p w14:paraId="6B9D1A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0518E20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6A477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E9573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66E89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99F30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B1D0EE2" w14:textId="77777777" w:rsidR="00454178" w:rsidRPr="00FD0425" w:rsidRDefault="00454178" w:rsidP="00454178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4D0E09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5C4528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41D2A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E028B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2B9E2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02CAC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CEEDB3E" w14:textId="77777777" w:rsidR="00454178" w:rsidRPr="00FD0425" w:rsidRDefault="00454178" w:rsidP="00454178">
      <w:pPr>
        <w:pStyle w:val="PL"/>
      </w:pPr>
      <w:r w:rsidRPr="00FD0425">
        <w:tab/>
        <w:t>id-TraceActivation,</w:t>
      </w:r>
    </w:p>
    <w:p w14:paraId="425DA3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D4424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A3EDD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8CD18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F26C2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7CF454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45A7A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E2055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98B39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D376B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21DA7D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6BCEEF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9298B31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9CDDFD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A1143D9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364C8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C7198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CF1D3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24426B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319AC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AFA949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A226D1E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5C10E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1A4540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DC63D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94308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BBAB6A1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4FD17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C75C1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C9B4A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C7C42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61407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96FC4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FE4E6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B6950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23A45F4" w14:textId="77777777" w:rsidR="00454178" w:rsidRPr="00FD0425" w:rsidRDefault="00454178" w:rsidP="00454178">
      <w:pPr>
        <w:pStyle w:val="PL"/>
      </w:pPr>
      <w:r w:rsidRPr="00FD0425">
        <w:tab/>
        <w:t>id-PDUSessionReleasedSNModConfirm,</w:t>
      </w:r>
    </w:p>
    <w:p w14:paraId="209A936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514E61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DCC4291" w14:textId="77777777" w:rsidR="00454178" w:rsidRPr="00FD0425" w:rsidRDefault="00454178" w:rsidP="00454178">
      <w:pPr>
        <w:pStyle w:val="PL"/>
      </w:pPr>
      <w:r w:rsidRPr="00FD0425">
        <w:tab/>
        <w:t>id-S-NG-RANnodeUE-AMBR,</w:t>
      </w:r>
    </w:p>
    <w:p w14:paraId="5022ADAF" w14:textId="77777777" w:rsidR="00454178" w:rsidRPr="00FD0425" w:rsidRDefault="00454178" w:rsidP="00454178">
      <w:pPr>
        <w:pStyle w:val="PL"/>
      </w:pPr>
      <w:r w:rsidRPr="00FD0425">
        <w:tab/>
        <w:t>id-PDUSessionToBeReleasedSNModRequired,</w:t>
      </w:r>
    </w:p>
    <w:p w14:paraId="5D6DF9E6" w14:textId="77777777" w:rsidR="00454178" w:rsidRPr="00FD0425" w:rsidRDefault="00454178" w:rsidP="00454178">
      <w:pPr>
        <w:pStyle w:val="PL"/>
      </w:pPr>
      <w:r w:rsidRPr="00FD0425">
        <w:tab/>
        <w:t>id-target-S-NG-RANnodeID,</w:t>
      </w:r>
    </w:p>
    <w:p w14:paraId="5F18D8E6" w14:textId="77777777" w:rsidR="00454178" w:rsidRPr="00FD0425" w:rsidRDefault="00454178" w:rsidP="00454178">
      <w:pPr>
        <w:pStyle w:val="PL"/>
      </w:pPr>
      <w:r w:rsidRPr="00FD0425">
        <w:tab/>
        <w:t>id-S-NSSAI,</w:t>
      </w:r>
    </w:p>
    <w:p w14:paraId="5745E26B" w14:textId="77777777" w:rsidR="00454178" w:rsidRPr="00FD0425" w:rsidRDefault="00454178" w:rsidP="00454178">
      <w:pPr>
        <w:pStyle w:val="PL"/>
      </w:pPr>
      <w:r w:rsidRPr="00FD0425">
        <w:tab/>
        <w:t>id-MR-DC-ResourceCoordinationInfo,</w:t>
      </w:r>
    </w:p>
    <w:p w14:paraId="2F0C0E2B" w14:textId="77777777" w:rsidR="00454178" w:rsidRPr="00FD0425" w:rsidRDefault="00454178" w:rsidP="00454178">
      <w:pPr>
        <w:pStyle w:val="PL"/>
      </w:pPr>
      <w:r w:rsidRPr="00FD0425">
        <w:tab/>
        <w:t>id-RANPagingFailure,</w:t>
      </w:r>
    </w:p>
    <w:p w14:paraId="7C8865A7" w14:textId="77777777" w:rsidR="00454178" w:rsidRPr="00FD0425" w:rsidRDefault="00454178" w:rsidP="00454178">
      <w:pPr>
        <w:pStyle w:val="PL"/>
      </w:pPr>
      <w:r w:rsidRPr="00FD0425">
        <w:tab/>
        <w:t>id-UERadioCapabilityForPaging,</w:t>
      </w:r>
    </w:p>
    <w:p w14:paraId="17B0B64D" w14:textId="77777777" w:rsidR="00454178" w:rsidRPr="00FD0425" w:rsidRDefault="00454178" w:rsidP="00454178">
      <w:pPr>
        <w:pStyle w:val="PL"/>
      </w:pPr>
      <w:r w:rsidRPr="00FD0425">
        <w:tab/>
        <w:t>id-PDUSessionDataForwarding-SNModResponse,</w:t>
      </w:r>
    </w:p>
    <w:p w14:paraId="714E5A8C" w14:textId="77777777" w:rsidR="00454178" w:rsidRPr="00FD0425" w:rsidRDefault="00454178" w:rsidP="00454178">
      <w:pPr>
        <w:pStyle w:val="PL"/>
      </w:pPr>
      <w:r w:rsidRPr="00FD0425">
        <w:tab/>
        <w:t>id-Secondary-MN-Xn-U-TNLInfoatM,</w:t>
      </w:r>
    </w:p>
    <w:p w14:paraId="65F49E00" w14:textId="77777777" w:rsidR="00454178" w:rsidRPr="00FD0425" w:rsidRDefault="00454178" w:rsidP="00454178">
      <w:pPr>
        <w:pStyle w:val="PL"/>
      </w:pPr>
      <w:r w:rsidRPr="00FD0425">
        <w:tab/>
        <w:t>id-NE-DC-TDM-Pattern,</w:t>
      </w:r>
    </w:p>
    <w:p w14:paraId="745E4AA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061DA27" w14:textId="77777777" w:rsidR="00454178" w:rsidRPr="00FD0425" w:rsidRDefault="00454178" w:rsidP="00454178">
      <w:pPr>
        <w:pStyle w:val="PL"/>
      </w:pPr>
      <w:r w:rsidRPr="00FD0425">
        <w:tab/>
        <w:t>id-S-NG-RANnode-Addition-Trigger-Ind,</w:t>
      </w:r>
    </w:p>
    <w:p w14:paraId="24FAF817" w14:textId="77777777" w:rsidR="00454178" w:rsidRPr="00B22C47" w:rsidRDefault="00454178" w:rsidP="00454178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B0C4FBD" w14:textId="77777777" w:rsidR="00454178" w:rsidRPr="00FD0425" w:rsidRDefault="00454178" w:rsidP="00454178">
      <w:pPr>
        <w:pStyle w:val="PL"/>
      </w:pPr>
      <w:r w:rsidRPr="00FD0425">
        <w:tab/>
        <w:t>id-DRBs-transferred-to-MN,</w:t>
      </w:r>
    </w:p>
    <w:p w14:paraId="325BE725" w14:textId="77777777" w:rsidR="00454178" w:rsidRPr="00FD0425" w:rsidRDefault="00454178" w:rsidP="00454178">
      <w:pPr>
        <w:pStyle w:val="PL"/>
      </w:pPr>
      <w:r w:rsidRPr="00FD0425">
        <w:tab/>
        <w:t>id-TNLConfigurationInfo,</w:t>
      </w:r>
    </w:p>
    <w:p w14:paraId="0ABF35FC" w14:textId="77777777" w:rsidR="00454178" w:rsidRPr="00FD0425" w:rsidRDefault="00454178" w:rsidP="00454178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486B938" w14:textId="77777777" w:rsidR="00454178" w:rsidRPr="00FD0425" w:rsidRDefault="00454178" w:rsidP="00454178">
      <w:pPr>
        <w:pStyle w:val="PL"/>
      </w:pPr>
      <w:r w:rsidRPr="00FD0425">
        <w:tab/>
        <w:t>id-NG-RANTraceID,</w:t>
      </w:r>
    </w:p>
    <w:p w14:paraId="1F7C8DC9" w14:textId="77777777" w:rsidR="00454178" w:rsidRPr="00FD0425" w:rsidRDefault="00454178" w:rsidP="00454178">
      <w:pPr>
        <w:pStyle w:val="PL"/>
      </w:pPr>
      <w:r w:rsidRPr="00FD0425">
        <w:tab/>
        <w:t>id-FastMCGRecoveryRRCTransfer-SN-to-MN,</w:t>
      </w:r>
    </w:p>
    <w:p w14:paraId="085815D7" w14:textId="77777777" w:rsidR="00454178" w:rsidRPr="00FD0425" w:rsidRDefault="00454178" w:rsidP="00454178">
      <w:pPr>
        <w:pStyle w:val="PL"/>
      </w:pPr>
      <w:r w:rsidRPr="00FD0425">
        <w:tab/>
        <w:t>id-FastMCGRecoveryRRCTransfer-MN-to-SN,</w:t>
      </w:r>
    </w:p>
    <w:p w14:paraId="364A86F6" w14:textId="77777777" w:rsidR="00454178" w:rsidRPr="00FD0425" w:rsidRDefault="00454178" w:rsidP="00454178">
      <w:pPr>
        <w:pStyle w:val="PL"/>
      </w:pPr>
      <w:r w:rsidRPr="00FD0425">
        <w:tab/>
        <w:t>id-RequestedFastMCGRecoveryViaSRB3,</w:t>
      </w:r>
    </w:p>
    <w:p w14:paraId="64286B80" w14:textId="77777777" w:rsidR="00454178" w:rsidRPr="00FD0425" w:rsidRDefault="00454178" w:rsidP="00454178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DB0E90F" w14:textId="77777777" w:rsidR="00454178" w:rsidRPr="00FD0425" w:rsidRDefault="00454178" w:rsidP="00454178">
      <w:pPr>
        <w:pStyle w:val="PL"/>
      </w:pPr>
      <w:r w:rsidRPr="00FD0425">
        <w:tab/>
        <w:t>id-RequestedFastMCGRecoveryViaSRB3Release,</w:t>
      </w:r>
    </w:p>
    <w:p w14:paraId="06E9E34E" w14:textId="77777777" w:rsidR="00454178" w:rsidRPr="00FD0425" w:rsidRDefault="00454178" w:rsidP="00454178">
      <w:pPr>
        <w:pStyle w:val="PL"/>
      </w:pPr>
      <w:r w:rsidRPr="00FD0425">
        <w:tab/>
        <w:t>id-ReleaseFastMCGRecoveryViaSRB3,</w:t>
      </w:r>
    </w:p>
    <w:p w14:paraId="55C1EEBE" w14:textId="77777777" w:rsidR="00454178" w:rsidRDefault="00454178" w:rsidP="00454178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0BF0CCD6" w14:textId="77777777" w:rsidR="00454178" w:rsidRDefault="00454178" w:rsidP="00454178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FEEF11B" w14:textId="77777777" w:rsidR="00454178" w:rsidRDefault="00454178" w:rsidP="00454178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7CA45798" w14:textId="77777777" w:rsidR="00454178" w:rsidRDefault="00454178" w:rsidP="0045417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7C16AAA" w14:textId="77777777" w:rsidR="00454178" w:rsidRDefault="00454178" w:rsidP="00454178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6225CCC1" w14:textId="77777777" w:rsidR="00454178" w:rsidRPr="00D54C53" w:rsidRDefault="00454178" w:rsidP="00454178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F2CEF83" w14:textId="77777777" w:rsidR="00454178" w:rsidRPr="00B818AB" w:rsidRDefault="00454178" w:rsidP="00454178">
      <w:pPr>
        <w:pStyle w:val="PL"/>
      </w:pPr>
      <w:r>
        <w:tab/>
        <w:t>id-</w:t>
      </w:r>
      <w:r w:rsidRPr="009354E2">
        <w:t>CHO-MRDC-Indicator,</w:t>
      </w:r>
    </w:p>
    <w:p w14:paraId="59ED67E7" w14:textId="77777777" w:rsidR="00454178" w:rsidRPr="009354E2" w:rsidRDefault="00454178" w:rsidP="00454178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3B7F7AA" w14:textId="77777777" w:rsidR="00454178" w:rsidRPr="009354E2" w:rsidRDefault="00454178" w:rsidP="00454178">
      <w:pPr>
        <w:pStyle w:val="PL"/>
      </w:pPr>
      <w:r>
        <w:tab/>
      </w:r>
      <w:r w:rsidRPr="009354E2">
        <w:t>id-InitiatingCondition-FailureIndication,</w:t>
      </w:r>
    </w:p>
    <w:p w14:paraId="43A4FA11" w14:textId="77777777" w:rsidR="00454178" w:rsidRPr="009354E2" w:rsidRDefault="00454178" w:rsidP="00454178">
      <w:pPr>
        <w:pStyle w:val="PL"/>
      </w:pPr>
      <w:r>
        <w:tab/>
      </w:r>
      <w:r w:rsidRPr="009354E2">
        <w:t>id-UEHistoryInformationFromTheUE,</w:t>
      </w:r>
    </w:p>
    <w:p w14:paraId="2B1A38B1" w14:textId="77777777" w:rsidR="00454178" w:rsidRPr="009354E2" w:rsidRDefault="00454178" w:rsidP="00454178">
      <w:pPr>
        <w:pStyle w:val="PL"/>
      </w:pPr>
      <w:r>
        <w:tab/>
      </w:r>
      <w:r w:rsidRPr="009354E2">
        <w:t>id-HandoverReportType,</w:t>
      </w:r>
    </w:p>
    <w:p w14:paraId="27FDA1F6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83B3508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26E4581" w14:textId="77777777" w:rsidR="00454178" w:rsidRPr="00F35F02" w:rsidRDefault="00454178" w:rsidP="00454178">
      <w:pPr>
        <w:pStyle w:val="PL"/>
      </w:pPr>
      <w:r>
        <w:tab/>
      </w:r>
      <w:r w:rsidRPr="00F35F02">
        <w:t>id-TargetCellCGI,</w:t>
      </w:r>
    </w:p>
    <w:p w14:paraId="7B6D3848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8151ADE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CB4821A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3EFF5EA" w14:textId="77777777" w:rsidR="00454178" w:rsidRPr="00F35F02" w:rsidRDefault="00454178" w:rsidP="00454178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7B9DD02" w14:textId="77777777" w:rsidR="00454178" w:rsidRPr="009354E2" w:rsidRDefault="00454178" w:rsidP="00454178">
      <w:pPr>
        <w:pStyle w:val="PL"/>
      </w:pPr>
      <w:r>
        <w:tab/>
      </w:r>
      <w:r w:rsidRPr="009354E2">
        <w:t>id-NGRAN-Node1-Measurement-ID,</w:t>
      </w:r>
    </w:p>
    <w:p w14:paraId="60608F1C" w14:textId="77777777" w:rsidR="00454178" w:rsidRPr="009354E2" w:rsidRDefault="00454178" w:rsidP="00454178">
      <w:pPr>
        <w:pStyle w:val="PL"/>
      </w:pPr>
      <w:r>
        <w:tab/>
      </w:r>
      <w:r w:rsidRPr="009354E2">
        <w:t>id-NGRAN-Node2-Measurement-ID,</w:t>
      </w:r>
    </w:p>
    <w:p w14:paraId="735F08E6" w14:textId="77777777" w:rsidR="00454178" w:rsidRPr="009354E2" w:rsidRDefault="00454178" w:rsidP="00454178">
      <w:pPr>
        <w:pStyle w:val="PL"/>
      </w:pPr>
      <w:r>
        <w:tab/>
      </w:r>
      <w:r w:rsidRPr="009354E2">
        <w:t>id-RegistrationRequest,</w:t>
      </w:r>
    </w:p>
    <w:p w14:paraId="1FE556B1" w14:textId="77777777" w:rsidR="00454178" w:rsidRPr="009354E2" w:rsidRDefault="00454178" w:rsidP="00454178">
      <w:pPr>
        <w:pStyle w:val="PL"/>
      </w:pPr>
      <w:r>
        <w:tab/>
      </w:r>
      <w:r w:rsidRPr="009354E2">
        <w:t>id-ReportCharacteristics,</w:t>
      </w:r>
    </w:p>
    <w:p w14:paraId="3C3B96F2" w14:textId="77777777" w:rsidR="00454178" w:rsidRPr="009354E2" w:rsidRDefault="00454178" w:rsidP="00454178">
      <w:pPr>
        <w:pStyle w:val="PL"/>
      </w:pPr>
      <w:r>
        <w:tab/>
      </w:r>
      <w:r w:rsidRPr="009354E2">
        <w:t>id-CellToReport,</w:t>
      </w:r>
    </w:p>
    <w:p w14:paraId="551AA92A" w14:textId="77777777" w:rsidR="00454178" w:rsidRPr="009354E2" w:rsidRDefault="00454178" w:rsidP="00454178">
      <w:pPr>
        <w:pStyle w:val="PL"/>
      </w:pPr>
      <w:r>
        <w:tab/>
      </w:r>
      <w:r w:rsidRPr="009354E2">
        <w:t>id-ReportingPeriodicity,</w:t>
      </w:r>
    </w:p>
    <w:p w14:paraId="7AD895A2" w14:textId="77777777" w:rsidR="00454178" w:rsidRPr="009354E2" w:rsidRDefault="00454178" w:rsidP="00454178">
      <w:pPr>
        <w:pStyle w:val="PL"/>
      </w:pPr>
      <w:r>
        <w:tab/>
      </w:r>
      <w:r w:rsidRPr="009354E2">
        <w:t>id-CellMeasurementResult,</w:t>
      </w:r>
    </w:p>
    <w:p w14:paraId="61F15ED6" w14:textId="77777777" w:rsidR="00454178" w:rsidRPr="009354E2" w:rsidRDefault="00454178" w:rsidP="00454178">
      <w:pPr>
        <w:pStyle w:val="PL"/>
      </w:pPr>
      <w:r>
        <w:tab/>
      </w:r>
      <w:r w:rsidRPr="009354E2">
        <w:t>id-NG-RANnode1CellID,</w:t>
      </w:r>
    </w:p>
    <w:p w14:paraId="03D022AB" w14:textId="77777777" w:rsidR="00454178" w:rsidRPr="009354E2" w:rsidRDefault="00454178" w:rsidP="00454178">
      <w:pPr>
        <w:pStyle w:val="PL"/>
      </w:pPr>
      <w:r>
        <w:tab/>
      </w:r>
      <w:r w:rsidRPr="009354E2">
        <w:t>id-NG-RANnode2CellID,</w:t>
      </w:r>
    </w:p>
    <w:p w14:paraId="62CEB550" w14:textId="77777777" w:rsidR="00454178" w:rsidRPr="009354E2" w:rsidRDefault="00454178" w:rsidP="00454178">
      <w:pPr>
        <w:pStyle w:val="PL"/>
      </w:pPr>
      <w:r>
        <w:tab/>
      </w:r>
      <w:r w:rsidRPr="009354E2">
        <w:t>id-NG-RANnode1MobilityParameters,</w:t>
      </w:r>
    </w:p>
    <w:p w14:paraId="2F0EAAEF" w14:textId="77777777" w:rsidR="00454178" w:rsidRPr="009354E2" w:rsidRDefault="00454178" w:rsidP="00454178">
      <w:pPr>
        <w:pStyle w:val="PL"/>
      </w:pPr>
      <w:r>
        <w:tab/>
      </w:r>
      <w:r w:rsidRPr="009354E2">
        <w:t>id-NG-RANnode2ProposedMobilityParameters,</w:t>
      </w:r>
    </w:p>
    <w:p w14:paraId="60C069BD" w14:textId="77777777" w:rsidR="00454178" w:rsidRPr="009354E2" w:rsidRDefault="00454178" w:rsidP="00454178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50A56C79" w14:textId="77777777" w:rsidR="00454178" w:rsidRPr="009354E2" w:rsidRDefault="00454178" w:rsidP="00454178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753F3E9D" w14:textId="77777777" w:rsidR="00454178" w:rsidRPr="005356D5" w:rsidRDefault="00454178" w:rsidP="0045417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651F304" w14:textId="77777777" w:rsidR="00454178" w:rsidRPr="00FD0425" w:rsidRDefault="00454178" w:rsidP="00454178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0E49C2B" w14:textId="77777777" w:rsidR="00454178" w:rsidRPr="00FD0425" w:rsidRDefault="00454178" w:rsidP="00454178">
      <w:pPr>
        <w:pStyle w:val="PL"/>
      </w:pPr>
      <w:r>
        <w:rPr>
          <w:snapToGrid w:val="0"/>
        </w:rPr>
        <w:tab/>
        <w:t>id-SCGIndicator,</w:t>
      </w:r>
    </w:p>
    <w:p w14:paraId="3D4814E8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1156E8B8" w14:textId="77777777" w:rsidR="00454178" w:rsidRPr="00FD0425" w:rsidRDefault="00454178" w:rsidP="00454178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E2A858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50526097" w14:textId="77777777" w:rsidR="00454178" w:rsidRPr="0011366C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0350700E" w14:textId="77777777" w:rsidR="00454178" w:rsidRPr="00B22C47" w:rsidRDefault="00454178" w:rsidP="00454178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3FE76B7A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2C130F7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24571D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6D2E347A" w14:textId="77777777" w:rsidR="00454178" w:rsidRDefault="00454178" w:rsidP="00454178">
      <w:pPr>
        <w:pStyle w:val="PL"/>
      </w:pPr>
      <w:r>
        <w:tab/>
        <w:t>id-TraceCollectionEntityURI,</w:t>
      </w:r>
    </w:p>
    <w:p w14:paraId="20A01CA4" w14:textId="77777777" w:rsidR="00454178" w:rsidRPr="001C499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9777DD8" w14:textId="77777777" w:rsidR="00454178" w:rsidRPr="00E737E6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38239F23" w14:textId="77777777" w:rsidR="00454178" w:rsidRPr="00A55578" w:rsidRDefault="00454178" w:rsidP="00454178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499CC91F" w14:textId="77777777" w:rsidR="00454178" w:rsidRPr="00A55578" w:rsidRDefault="00454178" w:rsidP="00454178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1EDC8813" w14:textId="77777777" w:rsidR="00454178" w:rsidRPr="00A55578" w:rsidRDefault="00454178" w:rsidP="00454178">
      <w:pPr>
        <w:pStyle w:val="PL"/>
      </w:pPr>
      <w:r w:rsidRPr="00A55578">
        <w:tab/>
        <w:t>id-MBS-SessionInformationResponse-List,</w:t>
      </w:r>
    </w:p>
    <w:p w14:paraId="0D5D0444" w14:textId="77777777" w:rsidR="00454178" w:rsidRPr="009354E2" w:rsidRDefault="00454178" w:rsidP="00454178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4479637E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7FEABADA" w14:textId="77777777" w:rsidR="00454178" w:rsidRPr="00392781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6B0F347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415D331E" w14:textId="77777777" w:rsidR="00454178" w:rsidRPr="00791720" w:rsidRDefault="00454178" w:rsidP="00454178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2F7ED70C" w14:textId="77777777" w:rsidR="00454178" w:rsidRPr="00B851BE" w:rsidRDefault="00454178" w:rsidP="00454178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300CB656" w14:textId="77777777" w:rsidR="00454178" w:rsidRPr="00B851BE" w:rsidRDefault="00454178" w:rsidP="00454178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72BBC5F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28A5EAC6" w14:textId="77777777" w:rsidR="00454178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02C6C3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33F91D5" w14:textId="77777777" w:rsidR="00454178" w:rsidRDefault="00454178" w:rsidP="00454178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78CA5FC9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6C98E38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7D61B8E8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8FF8FD3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F3D48B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1D1BCE7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4ECC0BA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4E926B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F7F3B2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0C5C7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8444E9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5F88FA3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4F4ACC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9955E7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5255744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335A0C4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2096B74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5101AEF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48A28FA7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1F6DC38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50F3AF72" w14:textId="77777777" w:rsidR="00454178" w:rsidRPr="00867CF7" w:rsidRDefault="00454178" w:rsidP="00454178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2F9E7D3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E3731F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5684183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24A29170" w14:textId="77777777" w:rsidR="00454178" w:rsidRDefault="00454178" w:rsidP="00454178">
      <w:pPr>
        <w:pStyle w:val="PL"/>
        <w:rPr>
          <w:snapToGrid w:val="0"/>
        </w:rPr>
      </w:pPr>
      <w:bookmarkStart w:id="464" w:name="_Hlk94693817"/>
      <w:r>
        <w:tab/>
        <w:t>id-</w:t>
      </w:r>
      <w:r>
        <w:rPr>
          <w:snapToGrid w:val="0"/>
        </w:rPr>
        <w:t>CHOinformation-AddReq,</w:t>
      </w:r>
      <w:bookmarkEnd w:id="464"/>
    </w:p>
    <w:p w14:paraId="0BB22EC9" w14:textId="77777777" w:rsidR="00454178" w:rsidRPr="00FD0425" w:rsidRDefault="00454178" w:rsidP="00454178">
      <w:pPr>
        <w:pStyle w:val="PL"/>
      </w:pPr>
      <w:r>
        <w:rPr>
          <w:snapToGrid w:val="0"/>
        </w:rPr>
        <w:tab/>
        <w:t>id-CHOinformation-AddReqAck,</w:t>
      </w:r>
    </w:p>
    <w:p w14:paraId="4DB9983B" w14:textId="77777777" w:rsidR="00454178" w:rsidRPr="00FD0425" w:rsidRDefault="00454178" w:rsidP="00454178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6411E6A6" w14:textId="77777777" w:rsidR="00454178" w:rsidRPr="00FD0425" w:rsidRDefault="00454178" w:rsidP="00454178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1DCA58A1" w14:textId="77777777" w:rsidR="00454178" w:rsidRPr="00290A0A" w:rsidRDefault="00454178" w:rsidP="00454178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76B6E8A9" w14:textId="77777777" w:rsidR="00454178" w:rsidRDefault="00454178" w:rsidP="00454178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620882DE" w14:textId="77777777" w:rsidR="00454178" w:rsidRDefault="00454178" w:rsidP="00454178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7B917901" w14:textId="77777777" w:rsidR="00454178" w:rsidRDefault="00454178" w:rsidP="00454178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16DC0CF5" w14:textId="77777777" w:rsidR="00454178" w:rsidRDefault="00454178" w:rsidP="00454178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12E9D492" w14:textId="77777777" w:rsidR="00454178" w:rsidRDefault="00454178" w:rsidP="00454178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2F8C960B" w14:textId="77777777" w:rsidR="00454178" w:rsidRDefault="00454178" w:rsidP="00454178">
      <w:pPr>
        <w:pStyle w:val="PL"/>
      </w:pPr>
      <w:r>
        <w:tab/>
        <w:t>id-CPAInformationModReq,</w:t>
      </w:r>
    </w:p>
    <w:p w14:paraId="3F64F5E5" w14:textId="77777777" w:rsidR="00454178" w:rsidRDefault="00454178" w:rsidP="00454178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F3A1A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308FF7D" w14:textId="77777777" w:rsidR="00454178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5B3E2B49" w14:textId="77777777" w:rsidR="00454178" w:rsidRPr="008A4225" w:rsidRDefault="00454178" w:rsidP="00454178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7B0F774B" w14:textId="77777777" w:rsidR="00454178" w:rsidRPr="00FD0425" w:rsidRDefault="00454178" w:rsidP="00454178">
      <w:pPr>
        <w:pStyle w:val="PL"/>
      </w:pPr>
      <w:r>
        <w:tab/>
        <w:t>id-QMCConfigInfo,</w:t>
      </w:r>
    </w:p>
    <w:p w14:paraId="1B60680B" w14:textId="77777777" w:rsidR="00454178" w:rsidRPr="003A1147" w:rsidRDefault="00454178" w:rsidP="00454178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C8421C5" w14:textId="77777777" w:rsidR="00454178" w:rsidRDefault="00454178" w:rsidP="00454178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410701C" w14:textId="77777777" w:rsidR="00454178" w:rsidRPr="003A1147" w:rsidRDefault="00454178" w:rsidP="00454178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15A9D1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2ED4ABC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2FCEAEF6" w14:textId="77777777" w:rsidR="00454178" w:rsidRPr="00FD0425" w:rsidRDefault="00454178" w:rsidP="00454178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71AD9A7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465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465"/>
      <w:r>
        <w:t>,</w:t>
      </w:r>
    </w:p>
    <w:p w14:paraId="4C1C9DA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00D9F707" w14:textId="77777777" w:rsidR="00454178" w:rsidRPr="00FD0425" w:rsidRDefault="00454178" w:rsidP="00454178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4E680B7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59E4B6A9" w14:textId="77777777" w:rsidR="00454178" w:rsidRDefault="00454178" w:rsidP="00454178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36404FF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C482652" w14:textId="77777777" w:rsidR="00454178" w:rsidRPr="00FD0425" w:rsidRDefault="00454178" w:rsidP="00454178">
      <w:pPr>
        <w:pStyle w:val="PL"/>
      </w:pPr>
      <w:r>
        <w:tab/>
      </w:r>
      <w:r w:rsidRPr="00FD0425">
        <w:t>id-</w:t>
      </w:r>
      <w:r>
        <w:t>SDTPartialUEContextInfo,</w:t>
      </w:r>
    </w:p>
    <w:p w14:paraId="56F2FA18" w14:textId="77777777" w:rsidR="00454178" w:rsidRPr="00FD0425" w:rsidRDefault="00454178" w:rsidP="00454178">
      <w:pPr>
        <w:pStyle w:val="PL"/>
      </w:pPr>
      <w:r>
        <w:tab/>
      </w:r>
      <w:r w:rsidRPr="00FD0425">
        <w:t>id-</w:t>
      </w:r>
      <w:r>
        <w:t>SDTDataForwardingDRBList,</w:t>
      </w:r>
    </w:p>
    <w:p w14:paraId="4271508C" w14:textId="77777777" w:rsidR="00454178" w:rsidRPr="00FD0425" w:rsidRDefault="00454178" w:rsidP="00454178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102BDEEF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E1422A7" w14:textId="77777777" w:rsidR="00454178" w:rsidRDefault="00454178" w:rsidP="00454178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65826AD5" w14:textId="77777777" w:rsidR="00454178" w:rsidRPr="00F47421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57496B7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36AD426C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FDA02ED" w14:textId="77777777" w:rsidR="00454178" w:rsidRDefault="00454178" w:rsidP="00454178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9AF01D5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9E62A0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DE68290" w14:textId="77777777" w:rsidR="00454178" w:rsidRDefault="00454178" w:rsidP="00454178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0F2BC77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1D903BDC" w14:textId="77777777" w:rsidR="00454178" w:rsidRPr="00946FDB" w:rsidRDefault="00454178" w:rsidP="00454178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415524A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7A6C5B01" w14:textId="77777777" w:rsidR="00454178" w:rsidRDefault="00454178" w:rsidP="00454178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29EC3FFB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466" w:name="OLE_LINK156"/>
      <w:r>
        <w:rPr>
          <w:lang w:eastAsia="zh-CN"/>
        </w:rPr>
        <w:t>SuccessfulPSCellChangeReportInformation</w:t>
      </w:r>
      <w:bookmarkEnd w:id="466"/>
      <w:r>
        <w:rPr>
          <w:lang w:eastAsia="zh-CN"/>
        </w:rPr>
        <w:t>,</w:t>
      </w:r>
    </w:p>
    <w:p w14:paraId="675F5B85" w14:textId="77777777" w:rsidR="00454178" w:rsidRDefault="00454178" w:rsidP="00454178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5046E744" w14:textId="77777777" w:rsidR="00454178" w:rsidRDefault="00454178" w:rsidP="00454178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4B22EF66" w14:textId="77777777" w:rsidR="00454178" w:rsidRDefault="00454178" w:rsidP="00454178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1646F1C7" w14:textId="77777777" w:rsidR="00454178" w:rsidRPr="001E75CE" w:rsidRDefault="00454178" w:rsidP="00454178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3AB60AFA" w14:textId="77777777" w:rsidR="00454178" w:rsidRPr="00FD0425" w:rsidRDefault="00454178" w:rsidP="00454178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74CFEEAF" w14:textId="77777777" w:rsidR="00454178" w:rsidRPr="00FD0425" w:rsidRDefault="00454178" w:rsidP="00454178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804B5E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bookmarkStart w:id="467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17C3EC7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5252460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39553D0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16122DA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526D19EE" w14:textId="77777777" w:rsidR="00454178" w:rsidRDefault="00454178" w:rsidP="00454178">
      <w:pPr>
        <w:pStyle w:val="PL"/>
      </w:pPr>
      <w:r>
        <w:tab/>
        <w:t>id-UEAssociatedInfoResult-List,</w:t>
      </w:r>
    </w:p>
    <w:p w14:paraId="3E88B240" w14:textId="77777777" w:rsidR="00454178" w:rsidRDefault="00454178" w:rsidP="00454178">
      <w:pPr>
        <w:pStyle w:val="PL"/>
      </w:pPr>
      <w:r>
        <w:tab/>
        <w:t>id-EnergyCost,</w:t>
      </w:r>
    </w:p>
    <w:p w14:paraId="1D2B259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1B4D80E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0757B5A1" w14:textId="77777777" w:rsidR="00454178" w:rsidRDefault="00454178" w:rsidP="00454178">
      <w:pPr>
        <w:pStyle w:val="PL"/>
      </w:pPr>
      <w:r>
        <w:rPr>
          <w:snapToGrid w:val="0"/>
        </w:rPr>
        <w:tab/>
        <w:t>id-</w:t>
      </w:r>
      <w:r>
        <w:t>CellMeasurementResultForDataCollection,</w:t>
      </w:r>
    </w:p>
    <w:p w14:paraId="4ADF9770" w14:textId="77777777" w:rsidR="00454178" w:rsidRDefault="00454178" w:rsidP="0045417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7EC17522" w14:textId="77777777" w:rsidR="00454178" w:rsidRPr="00705AB5" w:rsidRDefault="00454178" w:rsidP="00454178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EB78433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id-NRCellsAndSSBsList,</w:t>
      </w:r>
    </w:p>
    <w:p w14:paraId="4157734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id-ActivatedNRCellsAndSSBsList</w:t>
      </w:r>
      <w:r>
        <w:rPr>
          <w:rFonts w:eastAsia="DengXian" w:hint="eastAsia"/>
          <w:snapToGrid w:val="0"/>
          <w:lang w:eastAsia="zh-CN"/>
        </w:rPr>
        <w:t>,</w:t>
      </w:r>
    </w:p>
    <w:p w14:paraId="52EDD044" w14:textId="77777777" w:rsidR="00454178" w:rsidRDefault="00454178" w:rsidP="00454178">
      <w:pPr>
        <w:pStyle w:val="PL"/>
      </w:pPr>
      <w:bookmarkStart w:id="468" w:name="_Hlk148714569"/>
      <w:r w:rsidRPr="008E4FD7">
        <w:tab/>
        <w:t>id-NRPagingLongeDRXInformationforRRCINACTIVE,</w:t>
      </w:r>
    </w:p>
    <w:p w14:paraId="085BB55F" w14:textId="77777777" w:rsidR="00454178" w:rsidRPr="00FA1E2D" w:rsidRDefault="00454178" w:rsidP="00454178">
      <w:pPr>
        <w:pStyle w:val="PL"/>
        <w:widowControl w:val="0"/>
      </w:pPr>
      <w:r>
        <w:tab/>
      </w:r>
      <w:r w:rsidRPr="00FA1E2D">
        <w:t>id-QMCCoordinationRequest,</w:t>
      </w:r>
    </w:p>
    <w:p w14:paraId="4149A9DF" w14:textId="77777777" w:rsidR="00454178" w:rsidRPr="00FA1E2D" w:rsidRDefault="00454178" w:rsidP="00454178">
      <w:pPr>
        <w:pStyle w:val="PL"/>
        <w:widowControl w:val="0"/>
      </w:pPr>
      <w:r>
        <w:tab/>
      </w:r>
      <w:r w:rsidRPr="00FA1E2D">
        <w:t>id-QMCCoordinationResponse,</w:t>
      </w:r>
    </w:p>
    <w:p w14:paraId="420697DE" w14:textId="77777777" w:rsidR="00454178" w:rsidRPr="00FA1E2D" w:rsidRDefault="00454178" w:rsidP="00454178">
      <w:pPr>
        <w:pStyle w:val="PL"/>
        <w:widowControl w:val="0"/>
      </w:pPr>
      <w:r>
        <w:tab/>
      </w:r>
      <w:r w:rsidRPr="00FA1E2D">
        <w:t>id-QoE-Measurement-Results,</w:t>
      </w:r>
    </w:p>
    <w:p w14:paraId="11FD00E9" w14:textId="77777777" w:rsidR="00454178" w:rsidRDefault="00454178" w:rsidP="00454178">
      <w:pPr>
        <w:pStyle w:val="PL"/>
        <w:widowControl w:val="0"/>
      </w:pPr>
      <w:r>
        <w:tab/>
        <w:t>id-SNRelatedQMCInfoAtMN,</w:t>
      </w:r>
    </w:p>
    <w:p w14:paraId="32189548" w14:textId="77777777" w:rsidR="00454178" w:rsidRPr="008E4FD7" w:rsidRDefault="00454178" w:rsidP="00454178">
      <w:pPr>
        <w:pStyle w:val="PL"/>
        <w:widowControl w:val="0"/>
      </w:pPr>
      <w:r>
        <w:tab/>
        <w:t>id-Src-SN-to-Tgt-SNQMCInfoInquiry,</w:t>
      </w:r>
    </w:p>
    <w:bookmarkEnd w:id="468"/>
    <w:p w14:paraId="7423AC31" w14:textId="77777777" w:rsidR="00454178" w:rsidRDefault="00454178" w:rsidP="00454178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1791C71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4E90925B" w14:textId="77777777" w:rsidR="00454178" w:rsidRDefault="00454178" w:rsidP="00454178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B4B795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397AAEA3" w14:textId="77777777" w:rsidR="00454178" w:rsidRDefault="00454178" w:rsidP="00454178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328A6740" w14:textId="77777777" w:rsidR="00454178" w:rsidRDefault="00454178" w:rsidP="00454178">
      <w:pPr>
        <w:pStyle w:val="PL"/>
        <w:rPr>
          <w:lang w:eastAsia="zh-CN"/>
        </w:rPr>
      </w:pPr>
      <w:r>
        <w:rPr>
          <w:lang w:val="en-US" w:eastAsia="zh-CN"/>
        </w:rPr>
        <w:tab/>
        <w:t>id-MIAB-MT-BAP-Address</w:t>
      </w:r>
      <w:r>
        <w:rPr>
          <w:rFonts w:hint="eastAsia"/>
          <w:lang w:val="en-US" w:eastAsia="zh-CN"/>
        </w:rPr>
        <w:t>,</w:t>
      </w:r>
      <w:r w:rsidRPr="00A52D43">
        <w:rPr>
          <w:lang w:eastAsia="zh-CN"/>
        </w:rPr>
        <w:t xml:space="preserve"> </w:t>
      </w:r>
    </w:p>
    <w:p w14:paraId="02A7D965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ins w:id="469" w:author="Author">
        <w:r>
          <w:rPr>
            <w:rFonts w:eastAsia="DengXian"/>
            <w:snapToGrid w:val="0"/>
            <w:lang w:eastAsia="zh-CN"/>
          </w:rPr>
          <w:tab/>
          <w:t>id-</w:t>
        </w:r>
        <w:r w:rsidRPr="00831EF7">
          <w:rPr>
            <w:rFonts w:cs="Courier New"/>
            <w:snapToGrid w:val="0"/>
          </w:rPr>
          <w:t>SLPositioning-Ranging-</w:t>
        </w:r>
        <w:r>
          <w:rPr>
            <w:rFonts w:cs="Courier New"/>
            <w:snapToGrid w:val="0"/>
          </w:rPr>
          <w:t>Services-Info,</w:t>
        </w:r>
      </w:ins>
    </w:p>
    <w:p w14:paraId="7C4BB4AE" w14:textId="77777777" w:rsidR="00454178" w:rsidRDefault="00454178" w:rsidP="00454178">
      <w:pPr>
        <w:pStyle w:val="PL"/>
      </w:pPr>
    </w:p>
    <w:bookmarkEnd w:id="467"/>
    <w:p w14:paraId="7F5F71DE" w14:textId="77777777" w:rsidR="00454178" w:rsidRPr="00FD0425" w:rsidRDefault="00454178" w:rsidP="00454178">
      <w:pPr>
        <w:pStyle w:val="PL"/>
      </w:pPr>
    </w:p>
    <w:p w14:paraId="0BA04FC2" w14:textId="77777777" w:rsidR="00454178" w:rsidRPr="00FD0425" w:rsidRDefault="00454178" w:rsidP="00454178">
      <w:pPr>
        <w:pStyle w:val="PL"/>
        <w:rPr>
          <w:snapToGrid w:val="0"/>
        </w:rPr>
      </w:pPr>
    </w:p>
    <w:p w14:paraId="20206D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7180DF9" w14:textId="77777777" w:rsidR="00454178" w:rsidRPr="00FD0425" w:rsidRDefault="00454178" w:rsidP="00454178">
      <w:pPr>
        <w:pStyle w:val="PL"/>
      </w:pPr>
      <w:r w:rsidRPr="00FD0425">
        <w:tab/>
        <w:t>maxnoofDRBs,</w:t>
      </w:r>
    </w:p>
    <w:p w14:paraId="10DCC913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11A998D" w14:textId="77777777" w:rsidR="00454178" w:rsidRPr="00FD0425" w:rsidRDefault="00454178" w:rsidP="00454178">
      <w:pPr>
        <w:pStyle w:val="PL"/>
      </w:pPr>
      <w:r w:rsidRPr="00FD0425">
        <w:tab/>
        <w:t>maxnoofQoSFlows</w:t>
      </w:r>
      <w:r>
        <w:t>,</w:t>
      </w:r>
    </w:p>
    <w:p w14:paraId="748159D0" w14:textId="77777777" w:rsidR="00454178" w:rsidRPr="00867CF7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215F651F" w14:textId="77777777" w:rsidR="00454178" w:rsidRPr="00867CF7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3B70C22" w14:textId="77777777" w:rsidR="00454178" w:rsidRPr="00867CF7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0596533" w14:textId="77777777" w:rsidR="00454178" w:rsidRPr="00867CF7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008BF7C6" w14:textId="77777777" w:rsidR="00454178" w:rsidRDefault="00454178" w:rsidP="00454178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14AD1AC9" w14:textId="77777777" w:rsidR="00454178" w:rsidRDefault="00454178" w:rsidP="00454178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4FE9472E" w14:textId="77777777" w:rsidR="00454178" w:rsidRPr="00867CF7" w:rsidRDefault="00454178" w:rsidP="00454178">
      <w:pPr>
        <w:pStyle w:val="PL"/>
        <w:rPr>
          <w:rFonts w:eastAsia="Malgun Gothic"/>
        </w:rPr>
      </w:pPr>
    </w:p>
    <w:p w14:paraId="435C8A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040D5F4" w14:textId="77777777" w:rsidR="00454178" w:rsidRPr="00FD0425" w:rsidRDefault="00454178" w:rsidP="00454178">
      <w:pPr>
        <w:pStyle w:val="PL"/>
        <w:rPr>
          <w:snapToGrid w:val="0"/>
        </w:rPr>
      </w:pPr>
    </w:p>
    <w:p w14:paraId="625CD9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21C6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C4F45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37DEC4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1749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67FAB1" w14:textId="77777777" w:rsidR="00454178" w:rsidRPr="00FD0425" w:rsidRDefault="00454178" w:rsidP="00454178">
      <w:pPr>
        <w:pStyle w:val="PL"/>
        <w:rPr>
          <w:snapToGrid w:val="0"/>
        </w:rPr>
      </w:pPr>
    </w:p>
    <w:p w14:paraId="20091E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18F581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D839B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E322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AB5BA1" w14:textId="77777777" w:rsidR="00454178" w:rsidRPr="00FD0425" w:rsidRDefault="00454178" w:rsidP="00454178">
      <w:pPr>
        <w:pStyle w:val="PL"/>
        <w:rPr>
          <w:snapToGrid w:val="0"/>
        </w:rPr>
      </w:pPr>
    </w:p>
    <w:p w14:paraId="18E6E8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D6A06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7D7A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3BFE0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320B6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90806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3DC2D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C3FA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962A5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8708509" w14:textId="77777777" w:rsidR="00454178" w:rsidRPr="00117C2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6FAC9231" w14:textId="77777777" w:rsidR="00454178" w:rsidRPr="00DA6DD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4A715F88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7A6AB673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6AE65602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217E6AD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D65590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E9D2E68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6F0A355A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5ADBB59" w14:textId="77777777" w:rsidR="00454178" w:rsidRPr="00D8206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24F936B3" w14:textId="77777777" w:rsidR="00454178" w:rsidRDefault="00454178" w:rsidP="00454178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07B444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9A643F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A8A010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B55EFB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D908B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3330C6F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714D2A0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470" w:name="_Hlk148729344"/>
      <w:r>
        <w:rPr>
          <w:snapToGrid w:val="0"/>
        </w:rPr>
        <w:t>|</w:t>
      </w:r>
    </w:p>
    <w:p w14:paraId="3852088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3E1E606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70"/>
      <w:r>
        <w:rPr>
          <w:snapToGrid w:val="0"/>
        </w:rPr>
        <w:t>|</w:t>
      </w:r>
    </w:p>
    <w:p w14:paraId="2E64900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2F6431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79C9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2BEB3C" w14:textId="77777777" w:rsidR="00454178" w:rsidRDefault="00454178" w:rsidP="00454178">
      <w:pPr>
        <w:pStyle w:val="PL"/>
        <w:rPr>
          <w:ins w:id="471" w:author="Author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ins w:id="472" w:author="Author">
        <w:r>
          <w:rPr>
            <w:snapToGrid w:val="0"/>
          </w:rPr>
          <w:t>|</w:t>
        </w:r>
      </w:ins>
    </w:p>
    <w:p w14:paraId="3AEC1DFC" w14:textId="77777777" w:rsidR="00454178" w:rsidRPr="00FD0425" w:rsidRDefault="00454178" w:rsidP="00454178">
      <w:pPr>
        <w:pStyle w:val="PL"/>
        <w:rPr>
          <w:snapToGrid w:val="0"/>
        </w:rPr>
      </w:pPr>
      <w:ins w:id="473" w:author="Author">
        <w:r>
          <w:rPr>
            <w:rFonts w:cs="Courier New"/>
            <w:snapToGrid w:val="0"/>
          </w:rPr>
          <w:tab/>
        </w:r>
        <w:r w:rsidRPr="00831EF7">
          <w:rPr>
            <w:rFonts w:hint="eastAsia"/>
            <w:snapToGrid w:val="0"/>
          </w:rPr>
          <w:t>{ ID id-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831EF7">
          <w:rPr>
            <w:snapToGrid w:val="0"/>
          </w:rPr>
          <w:tab/>
        </w:r>
        <w:r w:rsidRPr="00831EF7">
          <w:rPr>
            <w:snapToGrid w:val="0"/>
          </w:rPr>
          <w:tab/>
        </w:r>
        <w:r>
          <w:rPr>
            <w:snapToGrid w:val="0"/>
          </w:rPr>
          <w:tab/>
        </w:r>
        <w:r w:rsidRPr="00831EF7">
          <w:rPr>
            <w:snapToGrid w:val="0"/>
          </w:rPr>
          <w:t>CRITICALITY ignore</w:t>
        </w:r>
        <w:r w:rsidRPr="00831EF7">
          <w:rPr>
            <w:snapToGrid w:val="0"/>
          </w:rPr>
          <w:tab/>
          <w:t>TYPE</w:t>
        </w:r>
        <w:r w:rsidRPr="00831EF7">
          <w:rPr>
            <w:rFonts w:hint="eastAsia"/>
            <w:snapToGrid w:val="0"/>
          </w:rPr>
          <w:t xml:space="preserve"> 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831EF7">
          <w:rPr>
            <w:snapToGrid w:val="0"/>
          </w:rPr>
          <w:tab/>
        </w:r>
        <w:r w:rsidRPr="00831EF7">
          <w:rPr>
            <w:snapToGrid w:val="0"/>
          </w:rPr>
          <w:tab/>
        </w:r>
        <w:r w:rsidRPr="00831EF7">
          <w:rPr>
            <w:snapToGrid w:val="0"/>
          </w:rPr>
          <w:tab/>
          <w:t>PRESENCE optional</w:t>
        </w:r>
        <w:r w:rsidRPr="00831EF7">
          <w:rPr>
            <w:snapToGrid w:val="0"/>
          </w:rPr>
          <w:tab/>
          <w:t>}</w:t>
        </w:r>
      </w:ins>
      <w:r w:rsidRPr="00FD0425">
        <w:rPr>
          <w:snapToGrid w:val="0"/>
        </w:rPr>
        <w:t>,</w:t>
      </w:r>
    </w:p>
    <w:p w14:paraId="0F4727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C0B3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BF9212" w14:textId="77777777" w:rsidR="00454178" w:rsidRPr="00FD0425" w:rsidRDefault="00454178" w:rsidP="00454178">
      <w:pPr>
        <w:pStyle w:val="PL"/>
        <w:rPr>
          <w:snapToGrid w:val="0"/>
        </w:rPr>
      </w:pPr>
    </w:p>
    <w:p w14:paraId="2E53B6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5C8841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72529B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66148DDB" w14:textId="77777777" w:rsidR="00454178" w:rsidRPr="00FD0425" w:rsidRDefault="00454178" w:rsidP="0045417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D92F5EE" w14:textId="77777777" w:rsidR="00454178" w:rsidRPr="00FD0425" w:rsidRDefault="00454178" w:rsidP="0045417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49F19077" w14:textId="77777777" w:rsidR="00454178" w:rsidRPr="00FD0425" w:rsidRDefault="00454178" w:rsidP="0045417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3FF96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584EB1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5DEAAC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EE177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B3DA59" w14:textId="77777777" w:rsidR="00454178" w:rsidRPr="00FD0425" w:rsidRDefault="00454178" w:rsidP="00454178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CC73C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E82856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045117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BBF9E4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A6E7CBC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7BB4417D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4D4148BA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5C8FEC33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8653832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7E299D91" w14:textId="77777777" w:rsidR="00454178" w:rsidRPr="00A55578" w:rsidRDefault="00454178" w:rsidP="00454178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1D8EC7DA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995B98F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4FFC61BD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snapToGrid w:val="0"/>
        </w:rPr>
        <w:t>|</w:t>
      </w:r>
    </w:p>
    <w:p w14:paraId="203E71B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69E56F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},</w:t>
      </w:r>
    </w:p>
    <w:p w14:paraId="537A625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1BC1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8D77AC9" w14:textId="77777777" w:rsidR="00454178" w:rsidRPr="00FD0425" w:rsidRDefault="00454178" w:rsidP="00454178">
      <w:pPr>
        <w:pStyle w:val="PL"/>
        <w:rPr>
          <w:snapToGrid w:val="0"/>
        </w:rPr>
      </w:pPr>
    </w:p>
    <w:p w14:paraId="5D8E60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A0DE6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259A2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03B9DBB0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C2DB47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0714F0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F103C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A29B88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1D994D2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D3225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7D8E9D3" w14:textId="77777777" w:rsidR="00454178" w:rsidRPr="00FD0425" w:rsidRDefault="00454178" w:rsidP="00454178">
      <w:pPr>
        <w:pStyle w:val="PL"/>
        <w:rPr>
          <w:snapToGrid w:val="0"/>
        </w:rPr>
      </w:pPr>
    </w:p>
    <w:p w14:paraId="478F00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15AE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CF110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48CC50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4458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F5E8C5" w14:textId="77777777" w:rsidR="00454178" w:rsidRPr="00FD0425" w:rsidRDefault="00454178" w:rsidP="00454178">
      <w:pPr>
        <w:pStyle w:val="PL"/>
        <w:rPr>
          <w:snapToGrid w:val="0"/>
        </w:rPr>
      </w:pPr>
    </w:p>
    <w:p w14:paraId="15EF8D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2224BE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76AA22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023B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B8C926" w14:textId="77777777" w:rsidR="00454178" w:rsidRPr="00FD0425" w:rsidRDefault="00454178" w:rsidP="00454178">
      <w:pPr>
        <w:pStyle w:val="PL"/>
        <w:rPr>
          <w:snapToGrid w:val="0"/>
        </w:rPr>
      </w:pPr>
    </w:p>
    <w:p w14:paraId="340974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69BA8C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B6C0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15E9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B618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CAB9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33FD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69D06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11EACF4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0DDC8BD" w14:textId="77777777" w:rsidR="00454178" w:rsidRPr="00117C2A" w:rsidRDefault="00454178" w:rsidP="00454178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474" w:name="_Hlk20825763"/>
      <w:r w:rsidRPr="00117C2A">
        <w:rPr>
          <w:snapToGrid w:val="0"/>
        </w:rPr>
        <w:t>|</w:t>
      </w:r>
    </w:p>
    <w:p w14:paraId="576AA1B2" w14:textId="77777777" w:rsidR="00454178" w:rsidRPr="00A55578" w:rsidRDefault="00454178" w:rsidP="00454178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474"/>
      <w:r w:rsidRPr="00A55578">
        <w:t>|</w:t>
      </w:r>
    </w:p>
    <w:p w14:paraId="30CA1BDB" w14:textId="77777777" w:rsidR="00454178" w:rsidRPr="00737D86" w:rsidRDefault="00454178" w:rsidP="00454178">
      <w:pPr>
        <w:pStyle w:val="PL"/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 xml:space="preserve">PRESENCE optional </w:t>
      </w:r>
      <w:r w:rsidRPr="00CC78E9">
        <w:t>}</w:t>
      </w:r>
      <w:r w:rsidRPr="00737D86">
        <w:t>|</w:t>
      </w:r>
    </w:p>
    <w:p w14:paraId="549B7EF8" w14:textId="77777777" w:rsidR="00454178" w:rsidRDefault="00454178" w:rsidP="00454178">
      <w:pPr>
        <w:pStyle w:val="PL"/>
        <w:rPr>
          <w:snapToGrid w:val="0"/>
        </w:rPr>
      </w:pPr>
      <w:r w:rsidRPr="00737D86">
        <w:tab/>
        <w:t>{ ID id-RRCConfigIndication</w:t>
      </w:r>
      <w:r w:rsidRPr="00737D86">
        <w:tab/>
      </w:r>
      <w:r w:rsidRPr="00737D86">
        <w:tab/>
      </w:r>
      <w:r w:rsidRPr="00737D86">
        <w:tab/>
      </w:r>
      <w:r w:rsidRPr="00737D86">
        <w:tab/>
      </w:r>
      <w:r w:rsidRPr="00737D86">
        <w:tab/>
      </w:r>
      <w:r w:rsidRPr="00737D86">
        <w:tab/>
        <w:t>CRITICALITY ignore</w:t>
      </w:r>
      <w:r w:rsidRPr="00737D86">
        <w:tab/>
        <w:t>TYPE RRCConfigIndication</w:t>
      </w:r>
      <w:r w:rsidRPr="00737D86">
        <w:tab/>
      </w:r>
      <w:r w:rsidRPr="00737D86">
        <w:tab/>
      </w:r>
      <w:r>
        <w:tab/>
      </w:r>
      <w:r>
        <w:tab/>
      </w:r>
      <w:r>
        <w:tab/>
      </w:r>
      <w:r>
        <w:tab/>
      </w:r>
      <w:r>
        <w:tab/>
      </w:r>
      <w:r w:rsidRPr="00737D86">
        <w:t>PRESENCE optional }</w:t>
      </w:r>
      <w:r>
        <w:rPr>
          <w:snapToGrid w:val="0"/>
        </w:rPr>
        <w:t>|</w:t>
      </w:r>
    </w:p>
    <w:p w14:paraId="6C62C4D6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CC78E9">
        <w:rPr>
          <w:snapToGrid w:val="0"/>
        </w:rPr>
        <w:t>,</w:t>
      </w:r>
    </w:p>
    <w:p w14:paraId="242630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76C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B5738" w14:textId="77777777" w:rsidR="00454178" w:rsidRPr="00FD0425" w:rsidRDefault="00454178" w:rsidP="00454178">
      <w:pPr>
        <w:pStyle w:val="PL"/>
        <w:rPr>
          <w:snapToGrid w:val="0"/>
        </w:rPr>
      </w:pPr>
    </w:p>
    <w:p w14:paraId="136DF2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FD46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7494D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197E16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23C1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C949C9" w14:textId="77777777" w:rsidR="00454178" w:rsidRPr="00FD0425" w:rsidRDefault="00454178" w:rsidP="00454178">
      <w:pPr>
        <w:pStyle w:val="PL"/>
        <w:rPr>
          <w:snapToGrid w:val="0"/>
        </w:rPr>
      </w:pPr>
    </w:p>
    <w:p w14:paraId="202072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17CBA6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7AC4AD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4301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9C2D30" w14:textId="77777777" w:rsidR="00454178" w:rsidRPr="00FD0425" w:rsidRDefault="00454178" w:rsidP="00454178">
      <w:pPr>
        <w:pStyle w:val="PL"/>
        <w:rPr>
          <w:snapToGrid w:val="0"/>
        </w:rPr>
      </w:pPr>
    </w:p>
    <w:p w14:paraId="097E67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514424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4001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89407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47BDE52" w14:textId="77777777" w:rsidR="00454178" w:rsidRPr="00FD0425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1F0C9A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8748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044E62" w14:textId="77777777" w:rsidR="00454178" w:rsidRPr="00FD0425" w:rsidRDefault="00454178" w:rsidP="00454178">
      <w:pPr>
        <w:pStyle w:val="PL"/>
        <w:rPr>
          <w:snapToGrid w:val="0"/>
        </w:rPr>
      </w:pPr>
    </w:p>
    <w:p w14:paraId="063FF3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7100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3DAE3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495027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027F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D71A74" w14:textId="77777777" w:rsidR="00454178" w:rsidRPr="00FD0425" w:rsidRDefault="00454178" w:rsidP="00454178">
      <w:pPr>
        <w:pStyle w:val="PL"/>
        <w:rPr>
          <w:snapToGrid w:val="0"/>
        </w:rPr>
      </w:pPr>
    </w:p>
    <w:p w14:paraId="241E93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441A14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37A41A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8A62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FAB9D6" w14:textId="77777777" w:rsidR="00454178" w:rsidRPr="00FD0425" w:rsidRDefault="00454178" w:rsidP="00454178">
      <w:pPr>
        <w:pStyle w:val="PL"/>
        <w:rPr>
          <w:snapToGrid w:val="0"/>
        </w:rPr>
      </w:pPr>
    </w:p>
    <w:p w14:paraId="1DB824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3C4AFF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4629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BFAFD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C98E50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56590A5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46ACD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69E7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D344FB" w14:textId="77777777" w:rsidR="00454178" w:rsidRPr="00FD0425" w:rsidRDefault="00454178" w:rsidP="00454178">
      <w:pPr>
        <w:pStyle w:val="PL"/>
        <w:rPr>
          <w:snapToGrid w:val="0"/>
        </w:rPr>
      </w:pPr>
    </w:p>
    <w:p w14:paraId="790A33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54E9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7C04F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43D728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3146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7C78C0" w14:textId="77777777" w:rsidR="00454178" w:rsidRPr="00FD0425" w:rsidRDefault="00454178" w:rsidP="00454178">
      <w:pPr>
        <w:pStyle w:val="PL"/>
        <w:rPr>
          <w:snapToGrid w:val="0"/>
        </w:rPr>
      </w:pPr>
    </w:p>
    <w:p w14:paraId="5B3143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0C0018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7ABE8F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9774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550C07" w14:textId="77777777" w:rsidR="00454178" w:rsidRPr="00FD0425" w:rsidRDefault="00454178" w:rsidP="00454178">
      <w:pPr>
        <w:pStyle w:val="PL"/>
        <w:rPr>
          <w:snapToGrid w:val="0"/>
        </w:rPr>
      </w:pPr>
    </w:p>
    <w:p w14:paraId="65BB5D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60104B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371D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971CC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ACD6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B8468B" w14:textId="77777777" w:rsidR="00454178" w:rsidRPr="00FD0425" w:rsidRDefault="00454178" w:rsidP="00454178">
      <w:pPr>
        <w:pStyle w:val="PL"/>
        <w:rPr>
          <w:snapToGrid w:val="0"/>
        </w:rPr>
      </w:pPr>
    </w:p>
    <w:p w14:paraId="7A7709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B281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1F0E1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6C6CC5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1DD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D31CAF" w14:textId="77777777" w:rsidR="00454178" w:rsidRPr="00FD0425" w:rsidRDefault="00454178" w:rsidP="00454178">
      <w:pPr>
        <w:pStyle w:val="PL"/>
        <w:rPr>
          <w:snapToGrid w:val="0"/>
        </w:rPr>
      </w:pPr>
    </w:p>
    <w:p w14:paraId="0E0014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3418C1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34C5C1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AF24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07FD10" w14:textId="77777777" w:rsidR="00454178" w:rsidRPr="00FD0425" w:rsidRDefault="00454178" w:rsidP="00454178">
      <w:pPr>
        <w:pStyle w:val="PL"/>
        <w:rPr>
          <w:snapToGrid w:val="0"/>
        </w:rPr>
      </w:pPr>
    </w:p>
    <w:p w14:paraId="68843A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33D5C0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51B0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E5F05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241F614" w14:textId="77777777" w:rsidR="00454178" w:rsidRPr="00FD0425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378A00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4CD6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C3F458" w14:textId="77777777" w:rsidR="00454178" w:rsidRPr="00FD0425" w:rsidRDefault="00454178" w:rsidP="00454178">
      <w:pPr>
        <w:pStyle w:val="PL"/>
        <w:rPr>
          <w:snapToGrid w:val="0"/>
        </w:rPr>
      </w:pPr>
    </w:p>
    <w:p w14:paraId="4281BC6B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62636A8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030B8016" w14:textId="77777777" w:rsidR="00454178" w:rsidRPr="00117C2A" w:rsidRDefault="00454178" w:rsidP="0045417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6B3D702E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2F058AA7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2A4EF7B" w14:textId="77777777" w:rsidR="00454178" w:rsidRPr="00117C2A" w:rsidRDefault="00454178" w:rsidP="00454178">
      <w:pPr>
        <w:pStyle w:val="PL"/>
        <w:rPr>
          <w:snapToGrid w:val="0"/>
        </w:rPr>
      </w:pPr>
    </w:p>
    <w:p w14:paraId="0C83E7C0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3B5E6EB8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30CA5BA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E2A1564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F83785F" w14:textId="77777777" w:rsidR="00454178" w:rsidRPr="00117C2A" w:rsidRDefault="00454178" w:rsidP="00454178">
      <w:pPr>
        <w:pStyle w:val="PL"/>
        <w:rPr>
          <w:snapToGrid w:val="0"/>
        </w:rPr>
      </w:pPr>
    </w:p>
    <w:p w14:paraId="41AD7C39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37837AE3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4A0E2AAF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C885BB6" w14:textId="77777777" w:rsidR="00454178" w:rsidRPr="00825F20" w:rsidRDefault="00454178" w:rsidP="00454178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825F20">
        <w:rPr>
          <w:snapToGrid w:val="0"/>
        </w:rPr>
        <w:t>|</w:t>
      </w:r>
    </w:p>
    <w:p w14:paraId="36330A51" w14:textId="77777777" w:rsidR="00454178" w:rsidRPr="00117C2A" w:rsidRDefault="00454178" w:rsidP="00454178">
      <w:pPr>
        <w:pStyle w:val="PL"/>
        <w:rPr>
          <w:snapToGrid w:val="0"/>
        </w:rPr>
      </w:pPr>
      <w:r w:rsidRPr="00825F20">
        <w:rPr>
          <w:snapToGrid w:val="0"/>
        </w:rPr>
        <w:tab/>
        <w:t>{ ID id-accessed-PSCellID</w:t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  <w:t>CRITICALITY ignore</w:t>
      </w:r>
      <w:r w:rsidRPr="00825F20">
        <w:rPr>
          <w:snapToGrid w:val="0"/>
        </w:rPr>
        <w:tab/>
      </w:r>
      <w:r w:rsidRPr="00825F20">
        <w:rPr>
          <w:snapToGrid w:val="0"/>
        </w:rPr>
        <w:tab/>
        <w:t>TYPE NR-CGI</w:t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</w:r>
      <w:r w:rsidRPr="00825F20">
        <w:rPr>
          <w:snapToGrid w:val="0"/>
        </w:rPr>
        <w:tab/>
        <w:t>PRESENCE optional}</w:t>
      </w:r>
      <w:r w:rsidRPr="00117C2A">
        <w:rPr>
          <w:snapToGrid w:val="0"/>
        </w:rPr>
        <w:t>,</w:t>
      </w:r>
    </w:p>
    <w:p w14:paraId="5F1F9DEA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AFA07B4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5065B3C" w14:textId="77777777" w:rsidR="00454178" w:rsidRDefault="00454178" w:rsidP="00454178">
      <w:pPr>
        <w:pStyle w:val="PL"/>
        <w:rPr>
          <w:snapToGrid w:val="0"/>
        </w:rPr>
      </w:pPr>
    </w:p>
    <w:p w14:paraId="1FE6D448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756A8C9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39FA2A5" w14:textId="77777777" w:rsidR="00454178" w:rsidRPr="00117C2A" w:rsidRDefault="00454178" w:rsidP="0045417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6E2F531A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2894115F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36B25FA" w14:textId="77777777" w:rsidR="00454178" w:rsidRPr="00117C2A" w:rsidRDefault="00454178" w:rsidP="00454178">
      <w:pPr>
        <w:pStyle w:val="PL"/>
        <w:rPr>
          <w:snapToGrid w:val="0"/>
        </w:rPr>
      </w:pPr>
    </w:p>
    <w:p w14:paraId="509CD810" w14:textId="77777777" w:rsidR="00454178" w:rsidRPr="00117C2A" w:rsidRDefault="00454178" w:rsidP="00454178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2C19BB66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72370CDF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4F5B887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21B4F414" w14:textId="77777777" w:rsidR="00454178" w:rsidRPr="00117C2A" w:rsidRDefault="00454178" w:rsidP="00454178">
      <w:pPr>
        <w:pStyle w:val="PL"/>
        <w:rPr>
          <w:snapToGrid w:val="0"/>
        </w:rPr>
      </w:pPr>
    </w:p>
    <w:p w14:paraId="36045F5C" w14:textId="77777777" w:rsidR="00454178" w:rsidRPr="00117C2A" w:rsidRDefault="00454178" w:rsidP="00454178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60CB19D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6AAA7F7A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9E964A2" w14:textId="77777777" w:rsidR="00454178" w:rsidRPr="00117C2A" w:rsidRDefault="00454178" w:rsidP="00454178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9C6513F" w14:textId="77777777" w:rsidR="00454178" w:rsidRPr="00644DF4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644DF4">
        <w:rPr>
          <w:snapToGrid w:val="0"/>
        </w:rPr>
        <w:t>|</w:t>
      </w:r>
    </w:p>
    <w:p w14:paraId="4827D925" w14:textId="77777777" w:rsidR="00454178" w:rsidRPr="00117C2A" w:rsidRDefault="00454178" w:rsidP="00454178">
      <w:pPr>
        <w:pStyle w:val="PL"/>
        <w:rPr>
          <w:snapToGrid w:val="0"/>
        </w:rPr>
      </w:pPr>
      <w:r w:rsidRPr="00644DF4">
        <w:rPr>
          <w:snapToGrid w:val="0"/>
        </w:rPr>
        <w:tab/>
        <w:t>{ ID id-</w:t>
      </w:r>
      <w:r>
        <w:rPr>
          <w:snapToGrid w:val="0"/>
        </w:rPr>
        <w:t>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 w:rsidRPr="00644DF4">
        <w:rPr>
          <w:snapToGrid w:val="0"/>
        </w:rPr>
        <w:tab/>
      </w:r>
      <w:r w:rsidRPr="00644DF4">
        <w:rPr>
          <w:snapToGrid w:val="0"/>
        </w:rPr>
        <w:tab/>
      </w:r>
      <w:r>
        <w:rPr>
          <w:snapToGrid w:val="0"/>
        </w:rPr>
        <w:tab/>
      </w:r>
      <w:r w:rsidRPr="00644DF4">
        <w:rPr>
          <w:snapToGrid w:val="0"/>
        </w:rPr>
        <w:t>CRITICALITY reject</w:t>
      </w:r>
      <w:r w:rsidRPr="00644DF4">
        <w:rPr>
          <w:snapToGrid w:val="0"/>
        </w:rPr>
        <w:tab/>
      </w:r>
      <w:r w:rsidRPr="00644DF4">
        <w:rPr>
          <w:snapToGrid w:val="0"/>
        </w:rPr>
        <w:tab/>
        <w:t xml:space="preserve">TYPE </w:t>
      </w:r>
      <w:r>
        <w:rPr>
          <w:snapToGrid w:val="0"/>
        </w:rPr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 w:rsidRPr="00644DF4">
        <w:rPr>
          <w:snapToGrid w:val="0"/>
        </w:rPr>
        <w:tab/>
      </w:r>
      <w:r w:rsidRPr="00644DF4">
        <w:rPr>
          <w:snapToGrid w:val="0"/>
        </w:rPr>
        <w:tab/>
      </w:r>
      <w:r w:rsidRPr="00644DF4">
        <w:rPr>
          <w:snapToGrid w:val="0"/>
        </w:rPr>
        <w:tab/>
      </w:r>
      <w:r>
        <w:rPr>
          <w:snapToGrid w:val="0"/>
        </w:rPr>
        <w:tab/>
      </w:r>
      <w:r w:rsidRPr="00644DF4">
        <w:rPr>
          <w:snapToGrid w:val="0"/>
        </w:rPr>
        <w:t>PRESENCE optional}</w:t>
      </w:r>
      <w:r>
        <w:rPr>
          <w:snapToGrid w:val="0"/>
        </w:rPr>
        <w:t>,</w:t>
      </w:r>
    </w:p>
    <w:p w14:paraId="3BC232A3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241D7B05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1A05468F" w14:textId="77777777" w:rsidR="00454178" w:rsidRDefault="00454178" w:rsidP="00454178">
      <w:pPr>
        <w:pStyle w:val="PL"/>
        <w:rPr>
          <w:snapToGrid w:val="0"/>
        </w:rPr>
      </w:pPr>
    </w:p>
    <w:p w14:paraId="5770AA53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8430BD8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F2A2134" w14:textId="77777777" w:rsidR="00454178" w:rsidRPr="00117C2A" w:rsidRDefault="00454178" w:rsidP="00454178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6E48A985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49C4727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2A629C7B" w14:textId="77777777" w:rsidR="00454178" w:rsidRPr="00117C2A" w:rsidRDefault="00454178" w:rsidP="00454178">
      <w:pPr>
        <w:pStyle w:val="PL"/>
        <w:rPr>
          <w:snapToGrid w:val="0"/>
        </w:rPr>
      </w:pPr>
    </w:p>
    <w:p w14:paraId="2419D129" w14:textId="77777777" w:rsidR="00454178" w:rsidRPr="00117C2A" w:rsidRDefault="00454178" w:rsidP="00454178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0D79C766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13E33BB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F75D284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3619C3EE" w14:textId="77777777" w:rsidR="00454178" w:rsidRPr="00117C2A" w:rsidRDefault="00454178" w:rsidP="00454178">
      <w:pPr>
        <w:pStyle w:val="PL"/>
        <w:rPr>
          <w:snapToGrid w:val="0"/>
        </w:rPr>
      </w:pPr>
    </w:p>
    <w:p w14:paraId="157E6139" w14:textId="77777777" w:rsidR="00454178" w:rsidRPr="00117C2A" w:rsidRDefault="00454178" w:rsidP="00454178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2C64806E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269FC2B2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9FCEC1F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56FB49B6" w14:textId="77777777" w:rsidR="00454178" w:rsidRPr="00117C2A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147ACE7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35C0CEF8" w14:textId="77777777" w:rsidR="00454178" w:rsidRDefault="00454178" w:rsidP="00454178">
      <w:pPr>
        <w:pStyle w:val="PL"/>
        <w:rPr>
          <w:snapToGrid w:val="0"/>
        </w:rPr>
      </w:pPr>
    </w:p>
    <w:p w14:paraId="40D0CAA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24FB1D5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50A1870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5FC6952C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6055B391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2D6A1CF" w14:textId="77777777" w:rsidR="00454178" w:rsidRPr="007E6716" w:rsidRDefault="00454178" w:rsidP="00454178">
      <w:pPr>
        <w:pStyle w:val="PL"/>
        <w:rPr>
          <w:snapToGrid w:val="0"/>
        </w:rPr>
      </w:pPr>
    </w:p>
    <w:p w14:paraId="0F0A5DC4" w14:textId="77777777" w:rsidR="00454178" w:rsidRPr="007E6716" w:rsidRDefault="00454178" w:rsidP="00454178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1BBBDA55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B3B637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620C75" w14:textId="77777777" w:rsidR="00454178" w:rsidRDefault="00454178" w:rsidP="00454178">
      <w:pPr>
        <w:pStyle w:val="PL"/>
        <w:rPr>
          <w:snapToGrid w:val="0"/>
        </w:rPr>
      </w:pPr>
    </w:p>
    <w:p w14:paraId="2184D25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7F86851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66AD68C6" w14:textId="77777777" w:rsidR="00454178" w:rsidRPr="007E6716" w:rsidRDefault="00454178" w:rsidP="00454178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5995976" w14:textId="77777777" w:rsidR="00454178" w:rsidRPr="007E6716" w:rsidRDefault="00454178" w:rsidP="00454178">
      <w:pPr>
        <w:pStyle w:val="PL"/>
      </w:pPr>
      <w:r w:rsidRPr="007E6716">
        <w:tab/>
        <w:t>...</w:t>
      </w:r>
    </w:p>
    <w:p w14:paraId="0709BC11" w14:textId="77777777" w:rsidR="00454178" w:rsidRPr="007E6716" w:rsidRDefault="00454178" w:rsidP="00454178">
      <w:pPr>
        <w:pStyle w:val="PL"/>
      </w:pPr>
      <w:r w:rsidRPr="007E6716">
        <w:t>}</w:t>
      </w:r>
    </w:p>
    <w:p w14:paraId="1B80947F" w14:textId="77777777" w:rsidR="00454178" w:rsidRPr="007E6716" w:rsidRDefault="00454178" w:rsidP="00454178">
      <w:pPr>
        <w:pStyle w:val="PL"/>
      </w:pPr>
    </w:p>
    <w:p w14:paraId="2ECD8815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DEA4D18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09C65CA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AF9C894" w14:textId="77777777" w:rsidR="00454178" w:rsidRDefault="00454178" w:rsidP="00454178">
      <w:pPr>
        <w:pStyle w:val="PL"/>
        <w:rPr>
          <w:snapToGrid w:val="0"/>
        </w:rPr>
      </w:pPr>
    </w:p>
    <w:p w14:paraId="6B90B99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2A2BEDC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724DE01A" w14:textId="77777777" w:rsidR="00454178" w:rsidRPr="007E6716" w:rsidRDefault="00454178" w:rsidP="00454178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09B4C78" w14:textId="77777777" w:rsidR="00454178" w:rsidRPr="007E6716" w:rsidRDefault="00454178" w:rsidP="00454178">
      <w:pPr>
        <w:pStyle w:val="PL"/>
      </w:pPr>
      <w:r w:rsidRPr="007E6716">
        <w:tab/>
        <w:t>...</w:t>
      </w:r>
    </w:p>
    <w:p w14:paraId="50D1575B" w14:textId="77777777" w:rsidR="00454178" w:rsidRPr="007E6716" w:rsidRDefault="00454178" w:rsidP="00454178">
      <w:pPr>
        <w:pStyle w:val="PL"/>
      </w:pPr>
      <w:r w:rsidRPr="007E6716">
        <w:t>}</w:t>
      </w:r>
    </w:p>
    <w:p w14:paraId="0A112E01" w14:textId="77777777" w:rsidR="00454178" w:rsidRPr="007E6716" w:rsidRDefault="00454178" w:rsidP="00454178">
      <w:pPr>
        <w:pStyle w:val="PL"/>
      </w:pPr>
    </w:p>
    <w:p w14:paraId="501E9E13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1A32435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B0CEE9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BFE8953" w14:textId="77777777" w:rsidR="00454178" w:rsidRDefault="00454178" w:rsidP="00454178">
      <w:pPr>
        <w:pStyle w:val="PL"/>
        <w:rPr>
          <w:snapToGrid w:val="0"/>
        </w:rPr>
      </w:pPr>
    </w:p>
    <w:p w14:paraId="4EE716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50AB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C76197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AF7AA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5230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10FB0E" w14:textId="77777777" w:rsidR="00454178" w:rsidRPr="00FD0425" w:rsidRDefault="00454178" w:rsidP="00454178">
      <w:pPr>
        <w:pStyle w:val="PL"/>
        <w:rPr>
          <w:snapToGrid w:val="0"/>
        </w:rPr>
      </w:pPr>
    </w:p>
    <w:p w14:paraId="6C7C4E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77CB66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512BCA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0974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CB2A49" w14:textId="77777777" w:rsidR="00454178" w:rsidRPr="00FD0425" w:rsidRDefault="00454178" w:rsidP="00454178">
      <w:pPr>
        <w:pStyle w:val="PL"/>
        <w:rPr>
          <w:snapToGrid w:val="0"/>
        </w:rPr>
      </w:pPr>
    </w:p>
    <w:p w14:paraId="362213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544F2A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C2F0E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458CC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DA87E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40F47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9285F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CE5B421" w14:textId="77777777" w:rsidR="00454178" w:rsidRPr="00CC7F56" w:rsidRDefault="00454178" w:rsidP="00454178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233C3A0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8A981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57F9DF7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FE6652" w14:textId="77777777" w:rsidR="00454178" w:rsidRPr="00051F1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65A810F5" w14:textId="77777777" w:rsidR="00454178" w:rsidRDefault="00454178" w:rsidP="00454178">
      <w:pPr>
        <w:pStyle w:val="PL"/>
        <w:rPr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CRITICALITY ignore</w:t>
      </w:r>
      <w:r w:rsidRPr="00051F1A">
        <w:rPr>
          <w:snapToGrid w:val="0"/>
        </w:rPr>
        <w:tab/>
        <w:t>TYPE NRPagingeDRXInformationforRRCINACTIVE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snapToGrid w:val="0"/>
        </w:rPr>
        <w:t>|</w:t>
      </w:r>
    </w:p>
    <w:p w14:paraId="7B9F778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90302">
        <w:rPr>
          <w:snapToGrid w:val="0"/>
        </w:rPr>
        <w:t>{ ID id-PagingCause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CRITICALITY ignore</w:t>
      </w:r>
      <w:r w:rsidRPr="00090302">
        <w:rPr>
          <w:snapToGrid w:val="0"/>
        </w:rPr>
        <w:tab/>
        <w:t>TYPE 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PRESENCE optional }</w:t>
      </w:r>
      <w:r>
        <w:rPr>
          <w:snapToGrid w:val="0"/>
        </w:rPr>
        <w:t>|</w:t>
      </w:r>
    </w:p>
    <w:p w14:paraId="2FBA08F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0EF6636B" w14:textId="77777777" w:rsidR="00454178" w:rsidRPr="00E66497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t>id-</w:t>
      </w:r>
      <w:r w:rsidRPr="00772A8F"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 w:rsidRPr="00772A8F">
        <w:rPr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E66497">
        <w:rPr>
          <w:snapToGrid w:val="0"/>
        </w:rPr>
        <w:t>|</w:t>
      </w:r>
    </w:p>
    <w:p w14:paraId="1D50AD21" w14:textId="77777777" w:rsidR="00454178" w:rsidRPr="007740E6" w:rsidRDefault="00454178" w:rsidP="00454178">
      <w:pPr>
        <w:pStyle w:val="PL"/>
        <w:rPr>
          <w:snapToGrid w:val="0"/>
          <w:lang w:val="en-US"/>
        </w:rPr>
      </w:pPr>
      <w:r w:rsidRPr="00E66497">
        <w:rPr>
          <w:snapToGrid w:val="0"/>
        </w:rPr>
        <w:tab/>
        <w:t>{ ID id-MT-SDT-Information</w:t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>
        <w:rPr>
          <w:snapToGrid w:val="0"/>
        </w:rPr>
        <w:tab/>
      </w:r>
      <w:r w:rsidRPr="00E66497">
        <w:rPr>
          <w:snapToGrid w:val="0"/>
        </w:rPr>
        <w:t>CRITICALITY</w:t>
      </w:r>
      <w:r w:rsidRPr="00E66497">
        <w:rPr>
          <w:snapToGrid w:val="0"/>
        </w:rPr>
        <w:tab/>
        <w:t>ignore</w:t>
      </w:r>
      <w:r w:rsidRPr="00E66497">
        <w:rPr>
          <w:snapToGrid w:val="0"/>
        </w:rPr>
        <w:tab/>
        <w:t>TYPE MT-SDT-Information</w:t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6497">
        <w:rPr>
          <w:snapToGrid w:val="0"/>
        </w:rPr>
        <w:t>PRESENCE optional }</w:t>
      </w:r>
      <w:bookmarkStart w:id="475" w:name="_Hlk148714587"/>
      <w:r w:rsidRPr="007740E6">
        <w:rPr>
          <w:snapToGrid w:val="0"/>
          <w:lang w:val="en-US"/>
        </w:rPr>
        <w:t>|</w:t>
      </w:r>
    </w:p>
    <w:p w14:paraId="3B0E99BD" w14:textId="77777777" w:rsidR="00454178" w:rsidRPr="00FD0425" w:rsidRDefault="00454178" w:rsidP="00454178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{ ID id-NRPagingLongeDRXInformationforRRCINACTIVE</w:t>
      </w:r>
      <w:r w:rsidRPr="007740E6">
        <w:rPr>
          <w:snapToGrid w:val="0"/>
          <w:lang w:val="en-US"/>
        </w:rPr>
        <w:tab/>
        <w:t>CRITICALITY ignore</w:t>
      </w:r>
      <w:r w:rsidRPr="007740E6">
        <w:rPr>
          <w:snapToGrid w:val="0"/>
          <w:lang w:val="en-US"/>
        </w:rPr>
        <w:tab/>
        <w:t>TYPE NRPagingLongeDRXInformationforRRCINACTIVE</w:t>
      </w:r>
      <w:r w:rsidRPr="007740E6">
        <w:rPr>
          <w:snapToGrid w:val="0"/>
          <w:lang w:val="en-US"/>
        </w:rPr>
        <w:tab/>
        <w:t>PRESENCE optional}</w:t>
      </w:r>
      <w:bookmarkEnd w:id="475"/>
      <w:r w:rsidRPr="00FD0425">
        <w:rPr>
          <w:snapToGrid w:val="0"/>
        </w:rPr>
        <w:t>,</w:t>
      </w:r>
    </w:p>
    <w:p w14:paraId="3A2CBDD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075EA1">
        <w:rPr>
          <w:snapToGrid w:val="0"/>
          <w:lang w:val="fr-FR"/>
        </w:rPr>
        <w:t>...</w:t>
      </w:r>
    </w:p>
    <w:p w14:paraId="617B4382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50D9B5BB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4B1DA92A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 **************************************************************</w:t>
      </w:r>
    </w:p>
    <w:p w14:paraId="4BEF8F1E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</w:t>
      </w:r>
    </w:p>
    <w:p w14:paraId="40524A17" w14:textId="77777777" w:rsidR="00454178" w:rsidRPr="00075EA1" w:rsidRDefault="00454178" w:rsidP="00454178">
      <w:pPr>
        <w:pStyle w:val="PL"/>
        <w:outlineLvl w:val="3"/>
        <w:rPr>
          <w:snapToGrid w:val="0"/>
          <w:lang w:val="fr-FR"/>
        </w:rPr>
      </w:pPr>
      <w:r w:rsidRPr="00075EA1">
        <w:rPr>
          <w:snapToGrid w:val="0"/>
          <w:lang w:val="fr-FR"/>
        </w:rPr>
        <w:t>-- RETRIEVE UE CONTEXT REQUEST</w:t>
      </w:r>
    </w:p>
    <w:p w14:paraId="2FF1262E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</w:t>
      </w:r>
    </w:p>
    <w:p w14:paraId="515273AC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 **************************************************************</w:t>
      </w:r>
    </w:p>
    <w:p w14:paraId="632C79D4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3C4AACE2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RetrieveUEContextRequest ::= SEQUENCE {</w:t>
      </w:r>
    </w:p>
    <w:p w14:paraId="17D71F0A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protocolIEs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ProtocolIE-Container</w:t>
      </w:r>
      <w:r w:rsidRPr="00075EA1">
        <w:rPr>
          <w:snapToGrid w:val="0"/>
          <w:lang w:val="fr-FR"/>
        </w:rPr>
        <w:tab/>
        <w:t>{{RetrieveUEContextRequest-IEs}},</w:t>
      </w:r>
    </w:p>
    <w:p w14:paraId="32CE7A4E" w14:textId="77777777" w:rsidR="00454178" w:rsidRPr="00FD0425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636DA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6D1EBC" w14:textId="77777777" w:rsidR="00454178" w:rsidRPr="00FD0425" w:rsidRDefault="00454178" w:rsidP="00454178">
      <w:pPr>
        <w:pStyle w:val="PL"/>
        <w:rPr>
          <w:snapToGrid w:val="0"/>
        </w:rPr>
      </w:pPr>
    </w:p>
    <w:p w14:paraId="0240F5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11171C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A27FB1" w14:textId="77777777" w:rsidR="00454178" w:rsidRPr="00FD0425" w:rsidRDefault="00454178" w:rsidP="00454178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0970A1" w14:textId="77777777" w:rsidR="00454178" w:rsidRPr="00FD0425" w:rsidRDefault="00454178" w:rsidP="00454178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32CD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09ED39" w14:textId="77777777" w:rsidR="00454178" w:rsidRDefault="00454178" w:rsidP="00454178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DE69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67278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928F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9D87FC" w14:textId="77777777" w:rsidR="00454178" w:rsidRPr="00FD0425" w:rsidRDefault="00454178" w:rsidP="00454178">
      <w:pPr>
        <w:pStyle w:val="PL"/>
        <w:rPr>
          <w:snapToGrid w:val="0"/>
        </w:rPr>
      </w:pPr>
    </w:p>
    <w:p w14:paraId="137676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A3A6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2A2C41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BF081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B7D8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0A966D" w14:textId="77777777" w:rsidR="00454178" w:rsidRPr="00FD0425" w:rsidRDefault="00454178" w:rsidP="00454178">
      <w:pPr>
        <w:pStyle w:val="PL"/>
        <w:rPr>
          <w:snapToGrid w:val="0"/>
        </w:rPr>
      </w:pPr>
    </w:p>
    <w:p w14:paraId="6D39BD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5B2C57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4F25A2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CA14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7B68EE" w14:textId="77777777" w:rsidR="00454178" w:rsidRPr="00FD0425" w:rsidRDefault="00454178" w:rsidP="00454178">
      <w:pPr>
        <w:pStyle w:val="PL"/>
        <w:rPr>
          <w:snapToGrid w:val="0"/>
        </w:rPr>
      </w:pPr>
    </w:p>
    <w:p w14:paraId="497561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371C13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B2F2B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BB0635D" w14:textId="77777777" w:rsidR="00454178" w:rsidRPr="00FD0425" w:rsidRDefault="00454178" w:rsidP="00454178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8E0C5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1FFA3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73BB9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9428F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97F91FA" w14:textId="77777777" w:rsidR="00454178" w:rsidRPr="00DA6DDA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6E0FEEF9" w14:textId="77777777" w:rsidR="00454178" w:rsidRPr="00791720" w:rsidRDefault="00454178" w:rsidP="00454178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 w:rsidRPr="00791720">
        <w:t>PRESENCE optional }|</w:t>
      </w:r>
    </w:p>
    <w:p w14:paraId="744FA769" w14:textId="77777777" w:rsidR="00454178" w:rsidRPr="00791720" w:rsidRDefault="00454178" w:rsidP="00454178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2ED66926" w14:textId="77777777" w:rsidR="00454178" w:rsidRPr="00FD0425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728C8FF9" w14:textId="77777777" w:rsidR="00454178" w:rsidRPr="001D7B22" w:rsidRDefault="00454178" w:rsidP="00454178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157C3401" w14:textId="77777777" w:rsidR="00454178" w:rsidRPr="001D7B22" w:rsidRDefault="00454178" w:rsidP="00454178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58E3B73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2F9BE29" w14:textId="77777777" w:rsidR="00454178" w:rsidRDefault="00454178" w:rsidP="0045417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3200EF4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8E956F4" w14:textId="77777777" w:rsidR="00454178" w:rsidRPr="00EB1EDA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5AB9C3C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2397994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09E034A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950A7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642926F" w14:textId="77777777" w:rsidR="00454178" w:rsidRPr="00705AB5" w:rsidRDefault="00454178" w:rsidP="00454178">
      <w:pPr>
        <w:pStyle w:val="PL"/>
      </w:pPr>
      <w:r>
        <w:tab/>
      </w:r>
      <w:r w:rsidRPr="00705AB5">
        <w:t>{ ID id-NRA2XServicesAuthorized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CRITICALITY ignore</w:t>
      </w:r>
      <w:r w:rsidRPr="00705AB5">
        <w:tab/>
        <w:t>TYPE NRA2XServicesAuthorized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PRESENCE optional }|</w:t>
      </w:r>
    </w:p>
    <w:p w14:paraId="62F864E5" w14:textId="77777777" w:rsidR="00454178" w:rsidRPr="00705AB5" w:rsidRDefault="00454178" w:rsidP="00454178">
      <w:pPr>
        <w:pStyle w:val="PL"/>
      </w:pPr>
      <w:r>
        <w:tab/>
      </w:r>
      <w:r w:rsidRPr="00705AB5">
        <w:t>{ ID id-LTEA2XServicesAuthorized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LTEA2XServicesAuthorized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PRESENCE optional }|</w:t>
      </w:r>
    </w:p>
    <w:p w14:paraId="6E438459" w14:textId="77777777" w:rsidR="00454178" w:rsidRDefault="00454178" w:rsidP="00454178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F393E66" w14:textId="77777777" w:rsidR="00454178" w:rsidRDefault="00454178" w:rsidP="00454178">
      <w:pPr>
        <w:pStyle w:val="PL"/>
        <w:rPr>
          <w:ins w:id="476" w:author="Author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snapToGrid w:val="0"/>
          <w:lang w:val="en-US"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ins w:id="477" w:author="Author">
        <w:r>
          <w:rPr>
            <w:snapToGrid w:val="0"/>
          </w:rPr>
          <w:t>|</w:t>
        </w:r>
      </w:ins>
    </w:p>
    <w:p w14:paraId="421B9078" w14:textId="77777777" w:rsidR="00454178" w:rsidRPr="00FD0425" w:rsidRDefault="00454178" w:rsidP="00454178">
      <w:pPr>
        <w:pStyle w:val="PL"/>
        <w:rPr>
          <w:snapToGrid w:val="0"/>
        </w:rPr>
      </w:pPr>
      <w:ins w:id="478" w:author="Author">
        <w:r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 w:hint="eastAsia"/>
            <w:snapToGrid w:val="0"/>
            <w:lang w:eastAsia="ko-KR"/>
          </w:rPr>
          <w:t>{ ID id-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831EF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>CRITICALITY ignore</w:t>
        </w:r>
        <w:r w:rsidRPr="00F55F0F">
          <w:rPr>
            <w:rFonts w:eastAsia="SimSun" w:cs="Courier New"/>
            <w:snapToGrid w:val="0"/>
            <w:lang w:eastAsia="ko-KR"/>
          </w:rPr>
          <w:tab/>
          <w:t>TYPE</w:t>
        </w:r>
        <w:r w:rsidRPr="00F55F0F">
          <w:rPr>
            <w:rFonts w:eastAsia="SimSun" w:cs="Courier New" w:hint="eastAsia"/>
            <w:snapToGrid w:val="0"/>
            <w:lang w:eastAsia="ko-KR"/>
          </w:rPr>
          <w:t xml:space="preserve"> 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831EF7">
          <w:rPr>
            <w:snapToGrid w:val="0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</w:r>
        <w:r w:rsidRPr="00F55F0F">
          <w:rPr>
            <w:rFonts w:eastAsia="SimSun" w:cs="Courier New"/>
            <w:snapToGrid w:val="0"/>
            <w:lang w:eastAsia="ko-KR"/>
          </w:rPr>
          <w:tab/>
          <w:t>PRESENCE optional</w:t>
        </w:r>
        <w:r w:rsidRPr="00F55F0F">
          <w:rPr>
            <w:rFonts w:eastAsia="SimSun" w:cs="Courier New"/>
            <w:snapToGrid w:val="0"/>
            <w:lang w:eastAsia="ko-KR"/>
          </w:rPr>
          <w:tab/>
          <w:t>}</w:t>
        </w:r>
      </w:ins>
      <w:r>
        <w:rPr>
          <w:snapToGrid w:val="0"/>
          <w:lang w:eastAsia="zh-CN"/>
        </w:rPr>
        <w:t>,</w:t>
      </w:r>
    </w:p>
    <w:p w14:paraId="368215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6D61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3B4DF8" w14:textId="77777777" w:rsidR="00454178" w:rsidRDefault="00454178" w:rsidP="00454178">
      <w:pPr>
        <w:pStyle w:val="PL"/>
      </w:pPr>
    </w:p>
    <w:p w14:paraId="502B125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6C499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4FC421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4723E82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8DE28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3938E1" w14:textId="77777777" w:rsidR="00454178" w:rsidRDefault="00454178" w:rsidP="00454178">
      <w:pPr>
        <w:pStyle w:val="PL"/>
        <w:rPr>
          <w:snapToGrid w:val="0"/>
        </w:rPr>
      </w:pPr>
    </w:p>
    <w:p w14:paraId="1347DAAB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469C9E2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016CE5D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BA13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7D221A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1591EC1B" w14:textId="77777777" w:rsidR="00454178" w:rsidRDefault="00454178" w:rsidP="00454178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1A1B852E" w14:textId="77777777" w:rsidR="00454178" w:rsidRDefault="00454178" w:rsidP="00454178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2CD0F720" w14:textId="77777777" w:rsidR="00454178" w:rsidRDefault="00454178" w:rsidP="00454178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7A5500D" w14:textId="77777777" w:rsidR="00454178" w:rsidRPr="00605DF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4BFD0339" w14:textId="77777777" w:rsidR="00454178" w:rsidRPr="00605DF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44718F41" w14:textId="77777777" w:rsidR="00454178" w:rsidRDefault="00454178" w:rsidP="00454178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53917985" w14:textId="77777777" w:rsidR="00454178" w:rsidRPr="00EA75D1" w:rsidRDefault="00454178" w:rsidP="00454178">
      <w:pPr>
        <w:pStyle w:val="PL"/>
        <w:rPr>
          <w:snapToGrid w:val="0"/>
        </w:rPr>
      </w:pPr>
    </w:p>
    <w:p w14:paraId="0EEFB30B" w14:textId="77777777" w:rsidR="00454178" w:rsidRPr="00FD0425" w:rsidRDefault="00454178" w:rsidP="00454178">
      <w:pPr>
        <w:pStyle w:val="PL"/>
        <w:rPr>
          <w:snapToGrid w:val="0"/>
        </w:rPr>
      </w:pPr>
    </w:p>
    <w:p w14:paraId="1CB46AAA" w14:textId="77777777" w:rsidR="00454178" w:rsidRPr="00FD0425" w:rsidRDefault="00454178" w:rsidP="00454178">
      <w:pPr>
        <w:pStyle w:val="PL"/>
        <w:rPr>
          <w:snapToGrid w:val="0"/>
        </w:rPr>
      </w:pPr>
    </w:p>
    <w:p w14:paraId="506CC2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5CE2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57418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4B7A2A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C3AC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B5D911" w14:textId="77777777" w:rsidR="00454178" w:rsidRPr="00FD0425" w:rsidRDefault="00454178" w:rsidP="00454178">
      <w:pPr>
        <w:pStyle w:val="PL"/>
        <w:rPr>
          <w:snapToGrid w:val="0"/>
        </w:rPr>
      </w:pPr>
    </w:p>
    <w:p w14:paraId="5C554B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4F4C9D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4930E86A" w14:textId="77777777" w:rsidR="00454178" w:rsidRPr="00FD0425" w:rsidRDefault="00454178" w:rsidP="00454178">
      <w:pPr>
        <w:pStyle w:val="PL"/>
        <w:rPr>
          <w:snapToGrid w:val="0"/>
        </w:rPr>
      </w:pPr>
      <w:bookmarkStart w:id="479" w:name="_Hlk514062426"/>
      <w:r w:rsidRPr="00FD0425">
        <w:rPr>
          <w:snapToGrid w:val="0"/>
        </w:rPr>
        <w:tab/>
        <w:t>...</w:t>
      </w:r>
    </w:p>
    <w:p w14:paraId="745100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8562FC" w14:textId="77777777" w:rsidR="00454178" w:rsidRPr="00FD0425" w:rsidRDefault="00454178" w:rsidP="00454178">
      <w:pPr>
        <w:pStyle w:val="PL"/>
        <w:rPr>
          <w:snapToGrid w:val="0"/>
        </w:rPr>
      </w:pPr>
    </w:p>
    <w:p w14:paraId="323355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479"/>
    <w:p w14:paraId="7669EE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EB3C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7A3A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241C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B64EF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4E6F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1901FB" w14:textId="77777777" w:rsidR="00454178" w:rsidRPr="00FD0425" w:rsidRDefault="00454178" w:rsidP="00454178">
      <w:pPr>
        <w:pStyle w:val="PL"/>
        <w:rPr>
          <w:snapToGrid w:val="0"/>
        </w:rPr>
      </w:pPr>
    </w:p>
    <w:p w14:paraId="306DCA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046C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B0BF4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02A5E6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83A8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E2FB42" w14:textId="77777777" w:rsidR="00454178" w:rsidRPr="00FD0425" w:rsidRDefault="00454178" w:rsidP="00454178">
      <w:pPr>
        <w:pStyle w:val="PL"/>
        <w:rPr>
          <w:snapToGrid w:val="0"/>
        </w:rPr>
      </w:pPr>
    </w:p>
    <w:p w14:paraId="78CDE0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0D2B74C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572CF40D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29B82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DD9798" w14:textId="77777777" w:rsidR="00454178" w:rsidRPr="00FD0425" w:rsidRDefault="00454178" w:rsidP="00454178">
      <w:pPr>
        <w:pStyle w:val="PL"/>
        <w:rPr>
          <w:snapToGrid w:val="0"/>
        </w:rPr>
      </w:pPr>
    </w:p>
    <w:p w14:paraId="1A0D72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10E76D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97141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8F8A589" w14:textId="77777777" w:rsidR="00454178" w:rsidRPr="0065482E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</w:t>
      </w:r>
      <w:r w:rsidRPr="0065482E">
        <w:rPr>
          <w:snapToGrid w:val="0"/>
        </w:rPr>
        <w:t>|</w:t>
      </w:r>
    </w:p>
    <w:p w14:paraId="65F341F9" w14:textId="77777777" w:rsidR="00454178" w:rsidRDefault="00454178" w:rsidP="00454178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>
        <w:rPr>
          <w:snapToGrid w:val="0"/>
        </w:rPr>
        <w:t>|</w:t>
      </w:r>
    </w:p>
    <w:p w14:paraId="4036D90E" w14:textId="77777777" w:rsidR="00454178" w:rsidRDefault="00454178" w:rsidP="00454178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31C1A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A55578">
        <w:t>|</w:t>
      </w:r>
    </w:p>
    <w:p w14:paraId="76DE2BA1" w14:textId="77777777" w:rsidR="00454178" w:rsidRPr="00A55578" w:rsidRDefault="00454178" w:rsidP="00454178">
      <w:pPr>
        <w:pStyle w:val="PL"/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 xml:space="preserve">TYPE </w:t>
      </w:r>
      <w:r>
        <w:rPr>
          <w:snapToGrid w:val="0"/>
        </w:rPr>
        <w:t>MBS-DataForwarding-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A55578">
        <w:t>|</w:t>
      </w:r>
    </w:p>
    <w:p w14:paraId="443CC024" w14:textId="77777777" w:rsidR="00454178" w:rsidRPr="00FD0425" w:rsidRDefault="00454178" w:rsidP="00454178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</w:r>
      <w:r>
        <w:tab/>
      </w:r>
      <w:r w:rsidRPr="00A55578">
        <w:t>TYPE MBS-SessionInformationResponse-List</w:t>
      </w:r>
      <w:r w:rsidRPr="00A55578">
        <w:tab/>
      </w:r>
      <w:r>
        <w:tab/>
      </w:r>
      <w:r w:rsidRPr="00A55578">
        <w:t>PRESENCE optional }</w:t>
      </w:r>
      <w:r w:rsidRPr="00FD0425">
        <w:rPr>
          <w:snapToGrid w:val="0"/>
        </w:rPr>
        <w:t>,</w:t>
      </w:r>
    </w:p>
    <w:p w14:paraId="69A3FA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C517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128D29" w14:textId="77777777" w:rsidR="00454178" w:rsidRPr="00FD0425" w:rsidRDefault="00454178" w:rsidP="00454178">
      <w:pPr>
        <w:pStyle w:val="PL"/>
        <w:rPr>
          <w:snapToGrid w:val="0"/>
        </w:rPr>
      </w:pPr>
    </w:p>
    <w:p w14:paraId="58BE61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B3D0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5F141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7D9327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5B5A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BC456F" w14:textId="77777777" w:rsidR="00454178" w:rsidRPr="00FD0425" w:rsidRDefault="00454178" w:rsidP="00454178">
      <w:pPr>
        <w:pStyle w:val="PL"/>
      </w:pPr>
    </w:p>
    <w:p w14:paraId="69C09F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DB496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3F4BC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DF8F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819163" w14:textId="77777777" w:rsidR="00454178" w:rsidRPr="00FD0425" w:rsidRDefault="00454178" w:rsidP="00454178">
      <w:pPr>
        <w:pStyle w:val="PL"/>
        <w:rPr>
          <w:snapToGrid w:val="0"/>
        </w:rPr>
      </w:pPr>
    </w:p>
    <w:p w14:paraId="12B384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C00D7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F15E3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0075232" w14:textId="77777777" w:rsidR="00454178" w:rsidRPr="00FD0425" w:rsidRDefault="00454178" w:rsidP="00454178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3E932DD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45114EF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59D0E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5312B3E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A54C2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B7F9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FA0D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D542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5EB7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AB12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E0CA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CFFB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2BEC60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263956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C7BF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0D34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798AB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066E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CC831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723DC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5D4C8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F1290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63585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E45CE8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710E88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B695C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0D9CFFB6" w14:textId="77777777" w:rsidR="00454178" w:rsidRPr="0048292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5B0AABBA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436AEAC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77BD4621" w14:textId="77777777" w:rsidR="00454178" w:rsidRDefault="00454178" w:rsidP="00454178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480" w:name="_Hlk94696615"/>
      <w:r>
        <w:rPr>
          <w:noProof w:val="0"/>
        </w:rPr>
        <w:t>|</w:t>
      </w:r>
    </w:p>
    <w:p w14:paraId="33385387" w14:textId="77777777" w:rsidR="00454178" w:rsidRPr="00290A0A" w:rsidRDefault="00454178" w:rsidP="00454178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80"/>
      <w:r w:rsidRPr="00290A0A">
        <w:t>|</w:t>
      </w:r>
    </w:p>
    <w:p w14:paraId="12E93F7B" w14:textId="77777777" w:rsidR="00454178" w:rsidRDefault="00454178" w:rsidP="00454178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19351892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4FC4613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D1900BE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433E81EB" w14:textId="77777777" w:rsidR="00454178" w:rsidRDefault="00454178" w:rsidP="00454178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PRESENCE optional }</w:t>
      </w:r>
      <w:r>
        <w:t>|</w:t>
      </w:r>
    </w:p>
    <w:p w14:paraId="500AE8D1" w14:textId="77777777" w:rsidR="00454178" w:rsidRDefault="00454178" w:rsidP="00454178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D92689A" w14:textId="77777777" w:rsidR="00454178" w:rsidRPr="00FD0425" w:rsidRDefault="00454178" w:rsidP="00454178">
      <w:pPr>
        <w:pStyle w:val="PL"/>
        <w:rPr>
          <w:snapToGrid w:val="0"/>
        </w:rPr>
      </w:pPr>
      <w:r>
        <w:tab/>
        <w:t>{ ID id-QMCConfigInfo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FD0425">
        <w:rPr>
          <w:snapToGrid w:val="0"/>
        </w:rPr>
        <w:t>,</w:t>
      </w:r>
    </w:p>
    <w:p w14:paraId="04C3AB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8984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9BF037" w14:textId="77777777" w:rsidR="00454178" w:rsidRPr="00FD0425" w:rsidRDefault="00454178" w:rsidP="00454178">
      <w:pPr>
        <w:pStyle w:val="PL"/>
        <w:rPr>
          <w:snapToGrid w:val="0"/>
        </w:rPr>
      </w:pPr>
    </w:p>
    <w:p w14:paraId="405B53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0AA8208D" w14:textId="77777777" w:rsidR="00454178" w:rsidRPr="00FD0425" w:rsidRDefault="00454178" w:rsidP="00454178">
      <w:pPr>
        <w:pStyle w:val="PL"/>
        <w:rPr>
          <w:snapToGrid w:val="0"/>
        </w:rPr>
      </w:pPr>
    </w:p>
    <w:p w14:paraId="6EF57F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5B1A56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C7DD34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221FC7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27F4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6FC916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10810A9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417F246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</w:t>
      </w:r>
    </w:p>
    <w:p w14:paraId="45A396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2FE1B4F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E89B1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693552A" w14:textId="77777777" w:rsidR="00454178" w:rsidRPr="00FD0425" w:rsidRDefault="00454178" w:rsidP="00454178">
      <w:pPr>
        <w:pStyle w:val="PL"/>
      </w:pPr>
      <w:r w:rsidRPr="00FD0425">
        <w:t>}</w:t>
      </w:r>
    </w:p>
    <w:p w14:paraId="0D371DDB" w14:textId="77777777" w:rsidR="00454178" w:rsidRPr="00FD0425" w:rsidRDefault="00454178" w:rsidP="00454178">
      <w:pPr>
        <w:pStyle w:val="PL"/>
      </w:pPr>
    </w:p>
    <w:p w14:paraId="1681014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E1B96E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79E58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67476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32A3E30" w14:textId="77777777" w:rsidR="00454178" w:rsidRPr="00FD0425" w:rsidRDefault="00454178" w:rsidP="00454178">
      <w:pPr>
        <w:pStyle w:val="PL"/>
      </w:pPr>
      <w:r w:rsidRPr="00FD0425">
        <w:t>RequestedFastMCGRecoveryViaSRB3 ::= ENUMERATED {true, ...}</w:t>
      </w:r>
    </w:p>
    <w:p w14:paraId="26A08B22" w14:textId="77777777" w:rsidR="00454178" w:rsidRPr="00FD0425" w:rsidRDefault="00454178" w:rsidP="00454178">
      <w:pPr>
        <w:pStyle w:val="PL"/>
        <w:rPr>
          <w:snapToGrid w:val="0"/>
        </w:rPr>
      </w:pPr>
    </w:p>
    <w:p w14:paraId="78066D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931D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E2D97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18BC5E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7993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14ABB8" w14:textId="77777777" w:rsidR="00454178" w:rsidRPr="00FD0425" w:rsidRDefault="00454178" w:rsidP="00454178">
      <w:pPr>
        <w:pStyle w:val="PL"/>
        <w:rPr>
          <w:snapToGrid w:val="0"/>
        </w:rPr>
      </w:pPr>
    </w:p>
    <w:p w14:paraId="100C74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48EDB1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61C1AD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2A70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260166" w14:textId="77777777" w:rsidR="00454178" w:rsidRPr="00FD0425" w:rsidRDefault="00454178" w:rsidP="00454178">
      <w:pPr>
        <w:pStyle w:val="PL"/>
        <w:rPr>
          <w:snapToGrid w:val="0"/>
        </w:rPr>
      </w:pPr>
    </w:p>
    <w:p w14:paraId="561056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4BD1AD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F54B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5062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F0A0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4E00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853F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F29F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DDA5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8BB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A760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2196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95E6D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C67664" w14:textId="77777777" w:rsidR="00454178" w:rsidRDefault="00454178" w:rsidP="00454178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8B8A67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481" w:name="_Hlk152159054"/>
      <w:r>
        <w:rPr>
          <w:snapToGrid w:val="0"/>
        </w:rPr>
        <w:t>|</w:t>
      </w:r>
    </w:p>
    <w:p w14:paraId="6ED69EF5" w14:textId="77777777" w:rsidR="00454178" w:rsidRDefault="00454178" w:rsidP="00454178">
      <w:pPr>
        <w:pStyle w:val="PL"/>
        <w:widowControl w:val="0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bookmarkEnd w:id="481"/>
      <w:r>
        <w:t>|</w:t>
      </w:r>
    </w:p>
    <w:p w14:paraId="3A9D0FA5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zCs w:val="16"/>
        </w:rPr>
        <w:tab/>
        <w:t>{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ID id-QMC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CRITICALITY ignore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TYPE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 xml:space="preserve">PRESENCE optional </w:t>
      </w:r>
      <w:r>
        <w:rPr>
          <w:szCs w:val="16"/>
        </w:rPr>
        <w:t>}</w:t>
      </w:r>
      <w:r w:rsidRPr="009D2FE5">
        <w:rPr>
          <w:snapToGrid w:val="0"/>
        </w:rPr>
        <w:t>|</w:t>
      </w:r>
    </w:p>
    <w:p w14:paraId="366E037C" w14:textId="77777777" w:rsidR="00454178" w:rsidRPr="009D2FE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5887E05" w14:textId="77777777" w:rsidR="00454178" w:rsidRPr="00FD0425" w:rsidRDefault="00454178" w:rsidP="00454178">
      <w:pPr>
        <w:pStyle w:val="PL"/>
        <w:rPr>
          <w:snapToGrid w:val="0"/>
        </w:rPr>
      </w:pPr>
      <w:r w:rsidRPr="009D2FE5">
        <w:rPr>
          <w:snapToGrid w:val="0"/>
        </w:rPr>
        <w:tab/>
        <w:t>{ ID id-DirectForwardingPathAvailabilityWithSourceMN CRITICALITY ignore</w:t>
      </w:r>
      <w:r w:rsidRPr="009D2FE5">
        <w:rPr>
          <w:snapToGrid w:val="0"/>
        </w:rPr>
        <w:tab/>
        <w:t>TYPE DirectForwardingPathAvailabilityWithSourceMN</w:t>
      </w:r>
      <w:r w:rsidRPr="009D2FE5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05754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59D4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3D4BBF" w14:textId="77777777" w:rsidR="00454178" w:rsidRPr="00FD0425" w:rsidRDefault="00454178" w:rsidP="00454178">
      <w:pPr>
        <w:pStyle w:val="PL"/>
        <w:rPr>
          <w:snapToGrid w:val="0"/>
        </w:rPr>
      </w:pPr>
    </w:p>
    <w:p w14:paraId="008F9C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206B2AFC" w14:textId="77777777" w:rsidR="00454178" w:rsidRPr="00FD0425" w:rsidRDefault="00454178" w:rsidP="00454178">
      <w:pPr>
        <w:pStyle w:val="PL"/>
        <w:rPr>
          <w:snapToGrid w:val="0"/>
        </w:rPr>
      </w:pPr>
    </w:p>
    <w:p w14:paraId="4A5CBB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628654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6687B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015A8C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09D6785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03D48718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</w:t>
      </w:r>
    </w:p>
    <w:p w14:paraId="0B4F53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D4860F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BD475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4661DFB" w14:textId="77777777" w:rsidR="00454178" w:rsidRPr="00FD0425" w:rsidRDefault="00454178" w:rsidP="00454178">
      <w:pPr>
        <w:pStyle w:val="PL"/>
      </w:pPr>
      <w:r w:rsidRPr="00FD0425">
        <w:t>}</w:t>
      </w:r>
    </w:p>
    <w:p w14:paraId="3C99166D" w14:textId="77777777" w:rsidR="00454178" w:rsidRPr="00FD0425" w:rsidRDefault="00454178" w:rsidP="00454178">
      <w:pPr>
        <w:pStyle w:val="PL"/>
      </w:pPr>
    </w:p>
    <w:p w14:paraId="57FE312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DB1ACE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42985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DB48EC" w14:textId="77777777" w:rsidR="00454178" w:rsidRPr="00FD0425" w:rsidRDefault="00454178" w:rsidP="00454178">
      <w:pPr>
        <w:pStyle w:val="PL"/>
        <w:rPr>
          <w:snapToGrid w:val="0"/>
        </w:rPr>
      </w:pPr>
    </w:p>
    <w:p w14:paraId="6C8987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732357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2DD0DF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128879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E653B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126859A" w14:textId="77777777" w:rsidR="00454178" w:rsidRPr="00FD0425" w:rsidRDefault="00454178" w:rsidP="00454178">
      <w:pPr>
        <w:pStyle w:val="PL"/>
      </w:pPr>
      <w:r w:rsidRPr="00FD0425">
        <w:t>}</w:t>
      </w:r>
    </w:p>
    <w:p w14:paraId="3DE00A8F" w14:textId="77777777" w:rsidR="00454178" w:rsidRPr="00FD0425" w:rsidRDefault="00454178" w:rsidP="00454178">
      <w:pPr>
        <w:pStyle w:val="PL"/>
      </w:pPr>
    </w:p>
    <w:p w14:paraId="5701F0D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80FB5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37EC6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7558E1" w14:textId="77777777" w:rsidR="00454178" w:rsidRPr="00FD0425" w:rsidRDefault="00454178" w:rsidP="00454178">
      <w:pPr>
        <w:pStyle w:val="PL"/>
        <w:rPr>
          <w:snapToGrid w:val="0"/>
        </w:rPr>
      </w:pPr>
    </w:p>
    <w:p w14:paraId="63DF81E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108891A2" w14:textId="77777777" w:rsidR="00454178" w:rsidRPr="00FD0425" w:rsidRDefault="00454178" w:rsidP="00454178">
      <w:pPr>
        <w:pStyle w:val="PL"/>
        <w:rPr>
          <w:snapToGrid w:val="0"/>
        </w:rPr>
      </w:pPr>
    </w:p>
    <w:p w14:paraId="6247A5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9A96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985CE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A305A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1207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C2A649" w14:textId="77777777" w:rsidR="00454178" w:rsidRPr="00FD0425" w:rsidRDefault="00454178" w:rsidP="00454178">
      <w:pPr>
        <w:pStyle w:val="PL"/>
        <w:rPr>
          <w:snapToGrid w:val="0"/>
        </w:rPr>
      </w:pPr>
    </w:p>
    <w:p w14:paraId="6871EB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7560A0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17016A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679B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D15048" w14:textId="77777777" w:rsidR="00454178" w:rsidRPr="00FD0425" w:rsidRDefault="00454178" w:rsidP="00454178">
      <w:pPr>
        <w:pStyle w:val="PL"/>
        <w:rPr>
          <w:snapToGrid w:val="0"/>
        </w:rPr>
      </w:pPr>
    </w:p>
    <w:p w14:paraId="0201AC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15381C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B41E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0179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9ED4CE" w14:textId="77777777" w:rsidR="00454178" w:rsidRPr="00CC78E9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CC78E9">
        <w:rPr>
          <w:snapToGrid w:val="0"/>
        </w:rPr>
        <w:t>|</w:t>
      </w:r>
    </w:p>
    <w:p w14:paraId="6456AA3E" w14:textId="77777777" w:rsidR="00454178" w:rsidRPr="00FD0425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ab/>
        <w:t>{ ID id-PCellID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>
        <w:rPr>
          <w:snapToGrid w:val="0"/>
        </w:rPr>
        <w:tab/>
      </w:r>
      <w:r w:rsidRPr="00CC78E9">
        <w:rPr>
          <w:snapToGrid w:val="0"/>
        </w:rPr>
        <w:t>CRITICALITY reject</w:t>
      </w:r>
      <w:r w:rsidRPr="00CC78E9">
        <w:rPr>
          <w:snapToGrid w:val="0"/>
        </w:rPr>
        <w:tab/>
      </w:r>
      <w:r w:rsidRPr="00CC78E9">
        <w:rPr>
          <w:snapToGrid w:val="0"/>
        </w:rPr>
        <w:tab/>
        <w:t xml:space="preserve">TYPE </w:t>
      </w:r>
      <w:r w:rsidRPr="00CC78E9">
        <w:t>GlobalNG-RANCell-ID</w:t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BCDEA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A3A8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88012D" w14:textId="77777777" w:rsidR="00454178" w:rsidRPr="00FD0425" w:rsidRDefault="00454178" w:rsidP="00454178">
      <w:pPr>
        <w:pStyle w:val="PL"/>
        <w:rPr>
          <w:snapToGrid w:val="0"/>
        </w:rPr>
      </w:pPr>
    </w:p>
    <w:p w14:paraId="36A1DE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CFCC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D4C65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4DCA2F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83B2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57087E" w14:textId="77777777" w:rsidR="00454178" w:rsidRPr="00FD0425" w:rsidRDefault="00454178" w:rsidP="00454178">
      <w:pPr>
        <w:pStyle w:val="PL"/>
        <w:rPr>
          <w:snapToGrid w:val="0"/>
        </w:rPr>
      </w:pPr>
    </w:p>
    <w:p w14:paraId="20EDA0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573A74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789DCA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6ADD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CA3D8F" w14:textId="77777777" w:rsidR="00454178" w:rsidRPr="00FD0425" w:rsidRDefault="00454178" w:rsidP="00454178">
      <w:pPr>
        <w:pStyle w:val="PL"/>
        <w:rPr>
          <w:snapToGrid w:val="0"/>
        </w:rPr>
      </w:pPr>
    </w:p>
    <w:p w14:paraId="67A867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42A5B6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5504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99F7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FB58C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E39E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36D999" w14:textId="77777777" w:rsidR="00454178" w:rsidRPr="00FD0425" w:rsidRDefault="00454178" w:rsidP="00454178">
      <w:pPr>
        <w:pStyle w:val="PL"/>
        <w:rPr>
          <w:snapToGrid w:val="0"/>
        </w:rPr>
      </w:pPr>
    </w:p>
    <w:p w14:paraId="30466221" w14:textId="77777777" w:rsidR="00454178" w:rsidRPr="00FD0425" w:rsidRDefault="00454178" w:rsidP="00454178">
      <w:pPr>
        <w:pStyle w:val="PL"/>
      </w:pPr>
      <w:r w:rsidRPr="00FD0425">
        <w:t>ResponseInfo-ReconfCompl ::= SEQUENCE {</w:t>
      </w:r>
    </w:p>
    <w:p w14:paraId="172F5187" w14:textId="77777777" w:rsidR="00454178" w:rsidRPr="00FD0425" w:rsidRDefault="00454178" w:rsidP="00454178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0D5756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6A9428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D370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7CD6F0" w14:textId="77777777" w:rsidR="00454178" w:rsidRPr="00FD0425" w:rsidRDefault="00454178" w:rsidP="00454178">
      <w:pPr>
        <w:pStyle w:val="PL"/>
        <w:rPr>
          <w:snapToGrid w:val="0"/>
        </w:rPr>
      </w:pPr>
    </w:p>
    <w:p w14:paraId="024EA9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1ED123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3F45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581DEE" w14:textId="77777777" w:rsidR="00454178" w:rsidRPr="00FD0425" w:rsidRDefault="00454178" w:rsidP="00454178">
      <w:pPr>
        <w:pStyle w:val="PL"/>
        <w:rPr>
          <w:snapToGrid w:val="0"/>
        </w:rPr>
      </w:pPr>
    </w:p>
    <w:p w14:paraId="6580DC12" w14:textId="77777777" w:rsidR="00454178" w:rsidRPr="00FD0425" w:rsidRDefault="00454178" w:rsidP="00454178">
      <w:pPr>
        <w:pStyle w:val="PL"/>
      </w:pPr>
      <w:r w:rsidRPr="00FD0425">
        <w:t>ResponseType-ReconfComplete ::= CHOICE {</w:t>
      </w:r>
    </w:p>
    <w:p w14:paraId="1B87899D" w14:textId="77777777" w:rsidR="00454178" w:rsidRPr="00FD0425" w:rsidRDefault="00454178" w:rsidP="00454178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9B7152A" w14:textId="77777777" w:rsidR="00454178" w:rsidRPr="00FD0425" w:rsidRDefault="00454178" w:rsidP="00454178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3FB3D0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70616C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7E1BC2" w14:textId="77777777" w:rsidR="00454178" w:rsidRPr="00FD0425" w:rsidRDefault="00454178" w:rsidP="00454178">
      <w:pPr>
        <w:pStyle w:val="PL"/>
        <w:rPr>
          <w:snapToGrid w:val="0"/>
        </w:rPr>
      </w:pPr>
    </w:p>
    <w:p w14:paraId="54FBBF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58E91D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0EC2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B1723" w14:textId="77777777" w:rsidR="00454178" w:rsidRPr="00FD0425" w:rsidRDefault="00454178" w:rsidP="00454178">
      <w:pPr>
        <w:pStyle w:val="PL"/>
        <w:rPr>
          <w:snapToGrid w:val="0"/>
        </w:rPr>
      </w:pPr>
    </w:p>
    <w:p w14:paraId="5AC340C1" w14:textId="77777777" w:rsidR="00454178" w:rsidRPr="00FD0425" w:rsidRDefault="00454178" w:rsidP="00454178">
      <w:pPr>
        <w:pStyle w:val="PL"/>
      </w:pPr>
      <w:r w:rsidRPr="00FD0425">
        <w:t>Configuration-successfully-applied ::= SEQUENCE {</w:t>
      </w:r>
    </w:p>
    <w:p w14:paraId="0F980E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781C7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28DA1F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E99F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AA922E" w14:textId="77777777" w:rsidR="00454178" w:rsidRPr="00FD0425" w:rsidRDefault="00454178" w:rsidP="00454178">
      <w:pPr>
        <w:pStyle w:val="PL"/>
        <w:rPr>
          <w:snapToGrid w:val="0"/>
        </w:rPr>
      </w:pPr>
    </w:p>
    <w:p w14:paraId="15B6EB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2576FE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0E47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DA9D0B" w14:textId="77777777" w:rsidR="00454178" w:rsidRPr="00FD0425" w:rsidRDefault="00454178" w:rsidP="00454178">
      <w:pPr>
        <w:pStyle w:val="PL"/>
        <w:rPr>
          <w:snapToGrid w:val="0"/>
        </w:rPr>
      </w:pPr>
    </w:p>
    <w:p w14:paraId="0CC7A6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623D38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61C075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776A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134AB1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78AA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29475A" w14:textId="77777777" w:rsidR="00454178" w:rsidRPr="00FD0425" w:rsidRDefault="00454178" w:rsidP="00454178">
      <w:pPr>
        <w:pStyle w:val="PL"/>
        <w:rPr>
          <w:snapToGrid w:val="0"/>
        </w:rPr>
      </w:pPr>
    </w:p>
    <w:p w14:paraId="45A30E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1B64B7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EC4E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9216F6" w14:textId="77777777" w:rsidR="00454178" w:rsidRPr="00FD0425" w:rsidRDefault="00454178" w:rsidP="00454178">
      <w:pPr>
        <w:pStyle w:val="PL"/>
        <w:rPr>
          <w:snapToGrid w:val="0"/>
        </w:rPr>
      </w:pPr>
    </w:p>
    <w:p w14:paraId="3C87C159" w14:textId="77777777" w:rsidR="00454178" w:rsidRPr="00FD0425" w:rsidRDefault="00454178" w:rsidP="00454178">
      <w:pPr>
        <w:pStyle w:val="PL"/>
        <w:rPr>
          <w:snapToGrid w:val="0"/>
        </w:rPr>
      </w:pPr>
    </w:p>
    <w:p w14:paraId="3F1145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B66F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CFEAEB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047409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B040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9B9FB8" w14:textId="77777777" w:rsidR="00454178" w:rsidRPr="00FD0425" w:rsidRDefault="00454178" w:rsidP="00454178">
      <w:pPr>
        <w:pStyle w:val="PL"/>
        <w:rPr>
          <w:snapToGrid w:val="0"/>
        </w:rPr>
      </w:pPr>
    </w:p>
    <w:p w14:paraId="634B42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5950FD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130EF4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B97F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69543C" w14:textId="77777777" w:rsidR="00454178" w:rsidRPr="00FD0425" w:rsidRDefault="00454178" w:rsidP="00454178">
      <w:pPr>
        <w:pStyle w:val="PL"/>
        <w:rPr>
          <w:snapToGrid w:val="0"/>
        </w:rPr>
      </w:pPr>
    </w:p>
    <w:p w14:paraId="45D15D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0BFA4A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C13C4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D5BE2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912E4A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34D9C4AA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15A6E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55C34EF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5D677915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59D06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415F1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8EB9A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193E3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1809B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DD3EA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D2CD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32267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9EBE4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9B40A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B0EF4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7C880C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201AEBB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59924C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0F2404BD" w14:textId="77777777" w:rsidR="00454178" w:rsidRDefault="00454178" w:rsidP="00454178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482" w:name="_Hlk94696641"/>
      <w:r>
        <w:rPr>
          <w:noProof w:val="0"/>
        </w:rPr>
        <w:t>|</w:t>
      </w:r>
    </w:p>
    <w:p w14:paraId="73D68D9D" w14:textId="77777777" w:rsidR="00454178" w:rsidRPr="00F732A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0903C0C4" w14:textId="77777777" w:rsidR="00454178" w:rsidRDefault="00454178" w:rsidP="00454178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7006D513" w14:textId="77777777" w:rsidR="00454178" w:rsidRPr="00290A0A" w:rsidRDefault="00454178" w:rsidP="00454178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82"/>
      <w:r w:rsidRPr="00290A0A">
        <w:t>|</w:t>
      </w:r>
    </w:p>
    <w:p w14:paraId="51292ABE" w14:textId="77777777" w:rsidR="00454178" w:rsidRDefault="00454178" w:rsidP="00454178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3359AA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E10F3B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2121059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snapToGrid w:val="0"/>
          <w:lang w:val="en-US" w:eastAsia="zh-CN"/>
        </w:rPr>
        <w:t>|</w:t>
      </w:r>
    </w:p>
    <w:p w14:paraId="0A09C58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EAAEEC" w14:textId="77777777" w:rsidR="00454178" w:rsidRDefault="00454178" w:rsidP="00454178">
      <w:pPr>
        <w:pStyle w:val="PL"/>
        <w:widowControl w:val="0"/>
        <w:rPr>
          <w:lang w:val="en-US"/>
        </w:rPr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PRESENCE optional }</w:t>
      </w:r>
      <w:r>
        <w:rPr>
          <w:lang w:val="en-US"/>
        </w:rPr>
        <w:t>|</w:t>
      </w:r>
    </w:p>
    <w:p w14:paraId="4D456206" w14:textId="77777777" w:rsidR="00454178" w:rsidRDefault="00454178" w:rsidP="00454178">
      <w:pPr>
        <w:pStyle w:val="PL"/>
        <w:widowControl w:val="0"/>
        <w:rPr>
          <w:szCs w:val="16"/>
        </w:rPr>
      </w:pPr>
      <w:r>
        <w:rPr>
          <w:rFonts w:eastAsia="DengXian"/>
          <w:szCs w:val="16"/>
        </w:rPr>
        <w:tab/>
        <w:t>{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ID id-QMC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Reques</w:t>
      </w:r>
      <w:r>
        <w:rPr>
          <w:rFonts w:eastAsia="DengXian" w:hint="eastAsia"/>
          <w:szCs w:val="16"/>
          <w:lang w:val="en-US" w:eastAsia="zh-CN"/>
        </w:rPr>
        <w:t>t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CRITICALITY ignore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TYPE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Reques</w:t>
      </w:r>
      <w:r>
        <w:rPr>
          <w:rFonts w:eastAsia="DengXian" w:hint="eastAsia"/>
          <w:szCs w:val="16"/>
          <w:lang w:val="en-US" w:eastAsia="zh-CN"/>
        </w:rPr>
        <w:t>t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79CE6A03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zCs w:val="16"/>
        </w:rPr>
        <w:tab/>
        <w:t>{ ID id-Src-SN-to-Tgt-SNQMCInfoInquiry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Src-SN-to-Tgt-SNQMCInfoInquiry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r w:rsidRPr="00FD0425">
        <w:rPr>
          <w:snapToGrid w:val="0"/>
        </w:rPr>
        <w:t>,</w:t>
      </w:r>
    </w:p>
    <w:p w14:paraId="7EC5F7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C4AB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5BDC1" w14:textId="77777777" w:rsidR="00454178" w:rsidRPr="00FD0425" w:rsidRDefault="00454178" w:rsidP="00454178">
      <w:pPr>
        <w:pStyle w:val="PL"/>
        <w:rPr>
          <w:snapToGrid w:val="0"/>
        </w:rPr>
      </w:pPr>
    </w:p>
    <w:p w14:paraId="787D48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795F3A23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546442E" w14:textId="77777777" w:rsidR="00454178" w:rsidRPr="00FD0425" w:rsidRDefault="00454178" w:rsidP="00454178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B26F1B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5D22D7" w14:textId="77777777" w:rsidR="00454178" w:rsidRPr="00FD0425" w:rsidRDefault="00454178" w:rsidP="00454178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0E8F9C" w14:textId="77777777" w:rsidR="00454178" w:rsidRPr="00FD0425" w:rsidRDefault="00454178" w:rsidP="00454178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40A837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56BB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6BF1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25911D" w14:textId="77777777" w:rsidR="00454178" w:rsidRPr="00B64500" w:rsidRDefault="00454178" w:rsidP="00454178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1E3CDAE2" w14:textId="77777777" w:rsidR="00454178" w:rsidRPr="00FD0425" w:rsidRDefault="00454178" w:rsidP="00454178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1FA5BF4F" w14:textId="77777777" w:rsidR="00454178" w:rsidRPr="00FD0425" w:rsidRDefault="00454178" w:rsidP="00454178">
      <w:pPr>
        <w:pStyle w:val="PL"/>
      </w:pPr>
      <w:r w:rsidRPr="00FD0425">
        <w:t>}</w:t>
      </w:r>
    </w:p>
    <w:p w14:paraId="34A8FDCF" w14:textId="77777777" w:rsidR="00454178" w:rsidRPr="00FD0425" w:rsidRDefault="00454178" w:rsidP="00454178">
      <w:pPr>
        <w:pStyle w:val="PL"/>
      </w:pPr>
    </w:p>
    <w:p w14:paraId="521DCC4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33D1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09927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45CF5A" w14:textId="77777777" w:rsidR="00454178" w:rsidRPr="00FD0425" w:rsidRDefault="00454178" w:rsidP="00454178">
      <w:pPr>
        <w:pStyle w:val="PL"/>
        <w:rPr>
          <w:snapToGrid w:val="0"/>
        </w:rPr>
      </w:pPr>
    </w:p>
    <w:p w14:paraId="163098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616663EE" w14:textId="77777777" w:rsidR="00454178" w:rsidRPr="00FD0425" w:rsidRDefault="00454178" w:rsidP="00454178">
      <w:pPr>
        <w:pStyle w:val="PL"/>
        <w:rPr>
          <w:snapToGrid w:val="0"/>
        </w:rPr>
      </w:pPr>
    </w:p>
    <w:p w14:paraId="30147A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1C9A2C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1B72D3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4B4D78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1AA6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76A35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40A1E03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1D2371FA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</w:t>
      </w:r>
    </w:p>
    <w:p w14:paraId="73D84F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C5D6749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5032F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DBFE03C" w14:textId="77777777" w:rsidR="00454178" w:rsidRPr="00FD0425" w:rsidRDefault="00454178" w:rsidP="00454178">
      <w:pPr>
        <w:pStyle w:val="PL"/>
      </w:pPr>
      <w:r w:rsidRPr="00FD0425">
        <w:t>}</w:t>
      </w:r>
    </w:p>
    <w:p w14:paraId="050A219C" w14:textId="77777777" w:rsidR="00454178" w:rsidRPr="00FD0425" w:rsidRDefault="00454178" w:rsidP="00454178">
      <w:pPr>
        <w:pStyle w:val="PL"/>
      </w:pPr>
    </w:p>
    <w:p w14:paraId="70B81FE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2ACF6F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08C8E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39D92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4CBE4F" w14:textId="77777777" w:rsidR="00454178" w:rsidRPr="00FD0425" w:rsidRDefault="00454178" w:rsidP="00454178">
      <w:pPr>
        <w:pStyle w:val="PL"/>
        <w:rPr>
          <w:snapToGrid w:val="0"/>
        </w:rPr>
      </w:pPr>
    </w:p>
    <w:p w14:paraId="6C2D89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2A124AC1" w14:textId="77777777" w:rsidR="00454178" w:rsidRPr="00FD0425" w:rsidRDefault="00454178" w:rsidP="00454178">
      <w:pPr>
        <w:pStyle w:val="PL"/>
        <w:rPr>
          <w:snapToGrid w:val="0"/>
        </w:rPr>
      </w:pPr>
    </w:p>
    <w:p w14:paraId="1ACAA4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6B1013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2C9B4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2619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23B517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7542804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133FF7D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</w:t>
      </w:r>
    </w:p>
    <w:p w14:paraId="1814AB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6C09313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B273E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4166706" w14:textId="77777777" w:rsidR="00454178" w:rsidRPr="00FD0425" w:rsidRDefault="00454178" w:rsidP="00454178">
      <w:pPr>
        <w:pStyle w:val="PL"/>
      </w:pPr>
      <w:r w:rsidRPr="00FD0425">
        <w:t>}</w:t>
      </w:r>
    </w:p>
    <w:p w14:paraId="7A7B2ACA" w14:textId="77777777" w:rsidR="00454178" w:rsidRPr="00FD0425" w:rsidRDefault="00454178" w:rsidP="00454178">
      <w:pPr>
        <w:pStyle w:val="PL"/>
      </w:pPr>
    </w:p>
    <w:p w14:paraId="622590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633C73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B6DE9F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62B5549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79FC1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C9E2A4" w14:textId="77777777" w:rsidR="00454178" w:rsidRPr="00FD0425" w:rsidRDefault="00454178" w:rsidP="00454178">
      <w:pPr>
        <w:pStyle w:val="PL"/>
        <w:rPr>
          <w:snapToGrid w:val="0"/>
        </w:rPr>
      </w:pPr>
    </w:p>
    <w:p w14:paraId="1F087B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23881955" w14:textId="77777777" w:rsidR="00454178" w:rsidRPr="00FD0425" w:rsidRDefault="00454178" w:rsidP="00454178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40959D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3B889A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986329A" w14:textId="77777777" w:rsidR="00454178" w:rsidRPr="00FD0425" w:rsidRDefault="00454178" w:rsidP="00454178">
      <w:pPr>
        <w:pStyle w:val="PL"/>
      </w:pPr>
      <w:r w:rsidRPr="00FD0425">
        <w:t>}</w:t>
      </w:r>
    </w:p>
    <w:p w14:paraId="4C4FEA61" w14:textId="77777777" w:rsidR="00454178" w:rsidRPr="00FD0425" w:rsidRDefault="00454178" w:rsidP="00454178">
      <w:pPr>
        <w:pStyle w:val="PL"/>
      </w:pPr>
    </w:p>
    <w:p w14:paraId="30DF5A1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8EF4F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57DFA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2BC730" w14:textId="77777777" w:rsidR="00454178" w:rsidRPr="00FD0425" w:rsidRDefault="00454178" w:rsidP="00454178">
      <w:pPr>
        <w:pStyle w:val="PL"/>
        <w:rPr>
          <w:snapToGrid w:val="0"/>
        </w:rPr>
      </w:pPr>
    </w:p>
    <w:p w14:paraId="268534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5F46CD46" w14:textId="77777777" w:rsidR="00454178" w:rsidRDefault="00454178" w:rsidP="00454178">
      <w:pPr>
        <w:pStyle w:val="PL"/>
        <w:rPr>
          <w:snapToGrid w:val="0"/>
        </w:rPr>
      </w:pPr>
    </w:p>
    <w:p w14:paraId="3A3DD0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Src-SN-to-Tgt-SNQMCInfoInquiry</w:t>
      </w:r>
      <w:r>
        <w:rPr>
          <w:snapToGrid w:val="0"/>
        </w:rPr>
        <w:tab/>
        <w:t>::= ENUMERATED {true, ...}</w:t>
      </w:r>
    </w:p>
    <w:p w14:paraId="70745859" w14:textId="77777777" w:rsidR="00454178" w:rsidRPr="00FD0425" w:rsidRDefault="00454178" w:rsidP="00454178">
      <w:pPr>
        <w:pStyle w:val="PL"/>
        <w:rPr>
          <w:snapToGrid w:val="0"/>
        </w:rPr>
      </w:pPr>
    </w:p>
    <w:p w14:paraId="3A6E41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DC25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99A02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1AA139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2BAF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F694D6" w14:textId="77777777" w:rsidR="00454178" w:rsidRPr="00FD0425" w:rsidRDefault="00454178" w:rsidP="00454178">
      <w:pPr>
        <w:pStyle w:val="PL"/>
        <w:rPr>
          <w:snapToGrid w:val="0"/>
        </w:rPr>
      </w:pPr>
    </w:p>
    <w:p w14:paraId="42B8A9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414063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5E4141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D70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917FA" w14:textId="77777777" w:rsidR="00454178" w:rsidRPr="00FD0425" w:rsidRDefault="00454178" w:rsidP="00454178">
      <w:pPr>
        <w:pStyle w:val="PL"/>
        <w:rPr>
          <w:snapToGrid w:val="0"/>
        </w:rPr>
      </w:pPr>
    </w:p>
    <w:p w14:paraId="6599B6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550A70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C9125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74B9C51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AB8A404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487930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C43B2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C33BB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7B5F7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AE60D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699F8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BE7CD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6C9C1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0BAE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C381A66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F59C42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01C7B56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6587466C" w14:textId="77777777" w:rsidR="00454178" w:rsidRDefault="00454178" w:rsidP="00454178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11A58FCE" w14:textId="77777777" w:rsidR="00454178" w:rsidRDefault="00454178" w:rsidP="00454178">
      <w:pPr>
        <w:pStyle w:val="PL"/>
        <w:widowControl w:val="0"/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78A91E7" w14:textId="77777777" w:rsidR="00454178" w:rsidRDefault="00454178" w:rsidP="00454178">
      <w:pPr>
        <w:pStyle w:val="PL"/>
        <w:widowControl w:val="0"/>
        <w:rPr>
          <w:szCs w:val="16"/>
        </w:rPr>
      </w:pPr>
      <w:r>
        <w:rPr>
          <w:rFonts w:eastAsia="DengXian"/>
          <w:szCs w:val="16"/>
        </w:rPr>
        <w:tab/>
        <w:t>{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ID id-QMC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</w:t>
      </w:r>
      <w:r>
        <w:rPr>
          <w:rFonts w:eastAsia="DengXian" w:hint="eastAsia"/>
          <w:szCs w:val="16"/>
          <w:lang w:val="en-US" w:eastAsia="zh-CN"/>
        </w:rPr>
        <w:t>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CRITICALITY ignore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TYPE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</w:t>
      </w:r>
      <w:r>
        <w:rPr>
          <w:rFonts w:eastAsia="DengXian" w:hint="eastAsia"/>
          <w:szCs w:val="16"/>
          <w:lang w:val="en-US" w:eastAsia="zh-CN"/>
        </w:rPr>
        <w:t>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3A0C0A0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zCs w:val="16"/>
        </w:rPr>
        <w:tab/>
        <w:t>{ ID id-QMCConfigInfo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r w:rsidRPr="00FD0425">
        <w:rPr>
          <w:snapToGrid w:val="0"/>
        </w:rPr>
        <w:t>,</w:t>
      </w:r>
    </w:p>
    <w:p w14:paraId="7AE8C6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0CF8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9BAB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51FC085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PDUSessionAdmittedToBeAddedSNModResponse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D927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PDUSessionAdmittedToBeModifiedSNModResponse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BA48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6AE9C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971C9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23151AF" w14:textId="77777777" w:rsidR="00454178" w:rsidRPr="00FD0425" w:rsidRDefault="00454178" w:rsidP="00454178">
      <w:pPr>
        <w:pStyle w:val="PL"/>
      </w:pPr>
      <w:r w:rsidRPr="00FD0425">
        <w:t>}</w:t>
      </w:r>
    </w:p>
    <w:p w14:paraId="0917654B" w14:textId="77777777" w:rsidR="00454178" w:rsidRPr="00FD0425" w:rsidRDefault="00454178" w:rsidP="00454178">
      <w:pPr>
        <w:pStyle w:val="PL"/>
      </w:pPr>
    </w:p>
    <w:p w14:paraId="6195A2F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9AE5A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6A244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FE3FA9" w14:textId="77777777" w:rsidR="00454178" w:rsidRPr="00FD0425" w:rsidRDefault="00454178" w:rsidP="00454178">
      <w:pPr>
        <w:pStyle w:val="PL"/>
        <w:rPr>
          <w:snapToGrid w:val="0"/>
        </w:rPr>
      </w:pPr>
    </w:p>
    <w:p w14:paraId="5BDD13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4B2EFA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6453E5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1A904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4C15D4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7C7FB81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4AC62F4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</w:t>
      </w:r>
    </w:p>
    <w:p w14:paraId="3010D0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1025F9D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EDC87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C30CC56" w14:textId="77777777" w:rsidR="00454178" w:rsidRPr="00FD0425" w:rsidRDefault="00454178" w:rsidP="00454178">
      <w:pPr>
        <w:pStyle w:val="PL"/>
      </w:pPr>
      <w:r w:rsidRPr="00FD0425">
        <w:t>}</w:t>
      </w:r>
    </w:p>
    <w:p w14:paraId="471BB4D1" w14:textId="77777777" w:rsidR="00454178" w:rsidRPr="00FD0425" w:rsidRDefault="00454178" w:rsidP="00454178">
      <w:pPr>
        <w:pStyle w:val="PL"/>
      </w:pPr>
    </w:p>
    <w:p w14:paraId="0CF48AE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C814C4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583E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70CD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57EDA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0E9A00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451948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5EF60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7B4CD6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4DC3AB3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668C3AB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</w:t>
      </w:r>
    </w:p>
    <w:p w14:paraId="2CB561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45602412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54A84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C74D56" w14:textId="77777777" w:rsidR="00454178" w:rsidRPr="00FD0425" w:rsidRDefault="00454178" w:rsidP="00454178">
      <w:pPr>
        <w:pStyle w:val="PL"/>
      </w:pPr>
      <w:r w:rsidRPr="00FD0425">
        <w:t>}</w:t>
      </w:r>
    </w:p>
    <w:p w14:paraId="0EEE848F" w14:textId="77777777" w:rsidR="00454178" w:rsidRPr="00FD0425" w:rsidRDefault="00454178" w:rsidP="00454178">
      <w:pPr>
        <w:pStyle w:val="PL"/>
      </w:pPr>
    </w:p>
    <w:p w14:paraId="6F600AC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8A9A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5B1BF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4D51F1" w14:textId="77777777" w:rsidR="00454178" w:rsidRPr="00FD0425" w:rsidRDefault="00454178" w:rsidP="00454178">
      <w:pPr>
        <w:pStyle w:val="PL"/>
        <w:rPr>
          <w:snapToGrid w:val="0"/>
        </w:rPr>
      </w:pPr>
    </w:p>
    <w:p w14:paraId="254D31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1D68BA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BC19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3CA745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DE9BEA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B451763" w14:textId="77777777" w:rsidR="00454178" w:rsidRPr="00FD0425" w:rsidRDefault="00454178" w:rsidP="00454178">
      <w:pPr>
        <w:pStyle w:val="PL"/>
      </w:pPr>
      <w:r w:rsidRPr="00FD0425">
        <w:t>}</w:t>
      </w:r>
    </w:p>
    <w:p w14:paraId="249F2CAC" w14:textId="77777777" w:rsidR="00454178" w:rsidRPr="00FD0425" w:rsidRDefault="00454178" w:rsidP="00454178">
      <w:pPr>
        <w:pStyle w:val="PL"/>
      </w:pPr>
    </w:p>
    <w:p w14:paraId="098198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BB5F51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87672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8D95DE" w14:textId="77777777" w:rsidR="00454178" w:rsidRPr="00FD0425" w:rsidRDefault="00454178" w:rsidP="00454178">
      <w:pPr>
        <w:pStyle w:val="PL"/>
        <w:rPr>
          <w:snapToGrid w:val="0"/>
        </w:rPr>
      </w:pPr>
    </w:p>
    <w:p w14:paraId="11BB36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5631FF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5713B3B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E1C98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5FCD7F2" w14:textId="77777777" w:rsidR="00454178" w:rsidRPr="00FD0425" w:rsidRDefault="00454178" w:rsidP="00454178">
      <w:pPr>
        <w:pStyle w:val="PL"/>
      </w:pPr>
      <w:r w:rsidRPr="00FD0425">
        <w:t>}</w:t>
      </w:r>
    </w:p>
    <w:p w14:paraId="5FF53694" w14:textId="77777777" w:rsidR="00454178" w:rsidRPr="00FD0425" w:rsidRDefault="00454178" w:rsidP="00454178">
      <w:pPr>
        <w:pStyle w:val="PL"/>
      </w:pPr>
    </w:p>
    <w:p w14:paraId="5D3BB98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499A9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BC097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C4E590" w14:textId="77777777" w:rsidR="00454178" w:rsidRPr="00FD0425" w:rsidRDefault="00454178" w:rsidP="00454178">
      <w:pPr>
        <w:pStyle w:val="PL"/>
        <w:rPr>
          <w:snapToGrid w:val="0"/>
        </w:rPr>
      </w:pPr>
    </w:p>
    <w:p w14:paraId="29A7A765" w14:textId="77777777" w:rsidR="00454178" w:rsidRPr="00FD0425" w:rsidRDefault="00454178" w:rsidP="00454178">
      <w:pPr>
        <w:pStyle w:val="PL"/>
        <w:rPr>
          <w:snapToGrid w:val="0"/>
        </w:rPr>
      </w:pPr>
    </w:p>
    <w:p w14:paraId="1FCD9E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2E4DAD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74FFAF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FFEC9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E87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1AD6B1" w14:textId="77777777" w:rsidR="00454178" w:rsidRPr="00FD0425" w:rsidRDefault="00454178" w:rsidP="00454178">
      <w:pPr>
        <w:pStyle w:val="PL"/>
        <w:rPr>
          <w:snapToGrid w:val="0"/>
        </w:rPr>
      </w:pPr>
    </w:p>
    <w:p w14:paraId="69AB26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5E0CF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73A3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5627CB" w14:textId="77777777" w:rsidR="00454178" w:rsidRPr="00FD0425" w:rsidRDefault="00454178" w:rsidP="00454178">
      <w:pPr>
        <w:pStyle w:val="PL"/>
        <w:rPr>
          <w:snapToGrid w:val="0"/>
        </w:rPr>
      </w:pPr>
    </w:p>
    <w:p w14:paraId="3341935A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75BEC03B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1E17DC9" w14:textId="77777777" w:rsidR="00454178" w:rsidRPr="00FD0425" w:rsidRDefault="00454178" w:rsidP="00454178">
      <w:pPr>
        <w:pStyle w:val="PL"/>
        <w:rPr>
          <w:snapToGrid w:val="0"/>
        </w:rPr>
      </w:pPr>
    </w:p>
    <w:p w14:paraId="32A366A8" w14:textId="77777777" w:rsidR="00454178" w:rsidRPr="00FD0425" w:rsidRDefault="00454178" w:rsidP="00454178">
      <w:pPr>
        <w:pStyle w:val="PL"/>
        <w:rPr>
          <w:snapToGrid w:val="0"/>
        </w:rPr>
      </w:pPr>
    </w:p>
    <w:p w14:paraId="41A5FE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1A47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3A11E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25CC8E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93D7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C6609D" w14:textId="77777777" w:rsidR="00454178" w:rsidRPr="00FD0425" w:rsidRDefault="00454178" w:rsidP="00454178">
      <w:pPr>
        <w:pStyle w:val="PL"/>
        <w:rPr>
          <w:snapToGrid w:val="0"/>
        </w:rPr>
      </w:pPr>
    </w:p>
    <w:p w14:paraId="5A7553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621262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7666DB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0082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99E088" w14:textId="77777777" w:rsidR="00454178" w:rsidRPr="00FD0425" w:rsidRDefault="00454178" w:rsidP="00454178">
      <w:pPr>
        <w:pStyle w:val="PL"/>
        <w:rPr>
          <w:snapToGrid w:val="0"/>
        </w:rPr>
      </w:pPr>
    </w:p>
    <w:p w14:paraId="1B4777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1FD1AE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A1F21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61EC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2B427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455D9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81D8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6413AA" w14:textId="77777777" w:rsidR="00454178" w:rsidRPr="00FD0425" w:rsidRDefault="00454178" w:rsidP="00454178">
      <w:pPr>
        <w:pStyle w:val="PL"/>
        <w:rPr>
          <w:snapToGrid w:val="0"/>
        </w:rPr>
      </w:pPr>
    </w:p>
    <w:p w14:paraId="36532E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2466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7BADEE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46CC87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70BC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ECB3FF" w14:textId="77777777" w:rsidR="00454178" w:rsidRPr="00FD0425" w:rsidRDefault="00454178" w:rsidP="00454178">
      <w:pPr>
        <w:pStyle w:val="PL"/>
        <w:rPr>
          <w:snapToGrid w:val="0"/>
        </w:rPr>
      </w:pPr>
    </w:p>
    <w:p w14:paraId="1DC1F7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354E6B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1C817F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10CB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588996" w14:textId="77777777" w:rsidR="00454178" w:rsidRPr="00FD0425" w:rsidRDefault="00454178" w:rsidP="00454178">
      <w:pPr>
        <w:pStyle w:val="PL"/>
        <w:rPr>
          <w:snapToGrid w:val="0"/>
        </w:rPr>
      </w:pPr>
    </w:p>
    <w:p w14:paraId="09A2FE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4D07B1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43B2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31A9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3F2AA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5530148" w14:textId="77777777" w:rsidR="00454178" w:rsidRPr="00FD0425" w:rsidRDefault="00454178" w:rsidP="00454178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6C651A18" w14:textId="77777777" w:rsidR="00454178" w:rsidRPr="00FD0425" w:rsidRDefault="00454178" w:rsidP="00454178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7DA6FC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4429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FA4C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53D6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4F6C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0EEC77" w14:textId="77777777" w:rsidR="00454178" w:rsidRPr="001D0D86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89256FD" w14:textId="77777777" w:rsidR="00454178" w:rsidRPr="001D0D86" w:rsidRDefault="00454178" w:rsidP="00454178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312005DF" w14:textId="77777777" w:rsidR="00454178" w:rsidRDefault="00454178" w:rsidP="00454178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348E0D4F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48A16C9C" w14:textId="77777777" w:rsidR="00454178" w:rsidRPr="00290A0A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73D07F80" w14:textId="77777777" w:rsidR="00454178" w:rsidRDefault="00454178" w:rsidP="00454178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0B841BF" w14:textId="77777777" w:rsidR="00454178" w:rsidRDefault="00454178" w:rsidP="00454178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7BEF3C2" w14:textId="77777777" w:rsidR="00454178" w:rsidRDefault="00454178" w:rsidP="00454178">
      <w:pPr>
        <w:pStyle w:val="PL"/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39A3C3B" w14:textId="77777777" w:rsidR="00454178" w:rsidRDefault="00454178" w:rsidP="00454178">
      <w:pPr>
        <w:pStyle w:val="PL"/>
        <w:widowControl w:val="0"/>
        <w:rPr>
          <w:lang w:val="en-US"/>
        </w:rPr>
      </w:pPr>
      <w:r>
        <w:tab/>
        <w:t>{ ID id-SPRAvailability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r>
        <w:rPr>
          <w:lang w:val="en-US"/>
        </w:rPr>
        <w:t>|</w:t>
      </w:r>
    </w:p>
    <w:p w14:paraId="5F058CB5" w14:textId="77777777" w:rsidR="00454178" w:rsidRDefault="00454178" w:rsidP="00454178">
      <w:pPr>
        <w:pStyle w:val="PL"/>
        <w:widowControl w:val="0"/>
        <w:rPr>
          <w:lang w:val="en-US"/>
        </w:rPr>
      </w:pPr>
      <w:r>
        <w:tab/>
      </w:r>
      <w:r>
        <w:rPr>
          <w:lang w:val="en-US"/>
        </w:rPr>
        <w:t>{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 id-QMCCoordinationRequest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}|</w:t>
      </w:r>
    </w:p>
    <w:p w14:paraId="72F3DD75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lang w:val="en-US"/>
        </w:rPr>
        <w:tab/>
        <w:t>{ ID id-QMCConfigInfo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QMCConfigInfo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</w:t>
      </w:r>
      <w:r w:rsidRPr="00FD0425">
        <w:rPr>
          <w:snapToGrid w:val="0"/>
        </w:rPr>
        <w:t>,</w:t>
      </w:r>
    </w:p>
    <w:p w14:paraId="1083CC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1E7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66ECBC" w14:textId="77777777" w:rsidR="00454178" w:rsidRPr="00FD0425" w:rsidRDefault="00454178" w:rsidP="00454178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</w:t>
      </w:r>
      <w:r w:rsidRPr="00FD0425">
        <w:tab/>
        <w:t>PDUSessionToBeModifiedSNModRequired-Item</w:t>
      </w:r>
    </w:p>
    <w:p w14:paraId="7994976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482141A" w14:textId="77777777" w:rsidR="00454178" w:rsidRPr="00FD0425" w:rsidRDefault="00454178" w:rsidP="00454178">
      <w:pPr>
        <w:pStyle w:val="PL"/>
      </w:pPr>
      <w:r w:rsidRPr="00FD0425">
        <w:t>PDUSessionToBeModifiedSNModRequired-Item ::= SEQUENCE {</w:t>
      </w:r>
    </w:p>
    <w:p w14:paraId="1D4A0B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CAECA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18A359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4DBE6ABC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1D1195A0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</w:t>
      </w:r>
    </w:p>
    <w:p w14:paraId="46A5E1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64B9BBAC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461A0C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061F6B0" w14:textId="77777777" w:rsidR="00454178" w:rsidRPr="00FD0425" w:rsidRDefault="00454178" w:rsidP="00454178">
      <w:pPr>
        <w:pStyle w:val="PL"/>
      </w:pPr>
      <w:r w:rsidRPr="00FD0425">
        <w:t>}</w:t>
      </w:r>
    </w:p>
    <w:p w14:paraId="7941BC90" w14:textId="77777777" w:rsidR="00454178" w:rsidRPr="00FD0425" w:rsidRDefault="00454178" w:rsidP="00454178">
      <w:pPr>
        <w:pStyle w:val="PL"/>
      </w:pPr>
    </w:p>
    <w:p w14:paraId="69EBDF9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EE7B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FB31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AE65A3" w14:textId="77777777" w:rsidR="00454178" w:rsidRPr="00FD0425" w:rsidRDefault="00454178" w:rsidP="00454178">
      <w:pPr>
        <w:pStyle w:val="PL"/>
        <w:rPr>
          <w:snapToGrid w:val="0"/>
        </w:rPr>
      </w:pPr>
    </w:p>
    <w:p w14:paraId="677DEE3C" w14:textId="77777777" w:rsidR="00454178" w:rsidRPr="00FD0425" w:rsidRDefault="00454178" w:rsidP="00454178">
      <w:pPr>
        <w:pStyle w:val="PL"/>
      </w:pPr>
      <w:r w:rsidRPr="00FD0425">
        <w:t>PDUSessionToBeReleasedSNModRequired ::= SEQUENCE {</w:t>
      </w:r>
    </w:p>
    <w:p w14:paraId="652973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024876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EAF950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16B3EC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A54BC39" w14:textId="77777777" w:rsidR="00454178" w:rsidRPr="00FD0425" w:rsidRDefault="00454178" w:rsidP="00454178">
      <w:pPr>
        <w:pStyle w:val="PL"/>
      </w:pPr>
      <w:r w:rsidRPr="00FD0425">
        <w:t>}</w:t>
      </w:r>
    </w:p>
    <w:p w14:paraId="2FC5C5AD" w14:textId="77777777" w:rsidR="00454178" w:rsidRPr="00FD0425" w:rsidRDefault="00454178" w:rsidP="00454178">
      <w:pPr>
        <w:pStyle w:val="PL"/>
      </w:pPr>
    </w:p>
    <w:p w14:paraId="513D581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9682BF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6B6783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F6F030D" w14:textId="77777777" w:rsidR="00454178" w:rsidRPr="00FD0425" w:rsidRDefault="00454178" w:rsidP="00454178">
      <w:pPr>
        <w:pStyle w:val="PL"/>
        <w:rPr>
          <w:snapToGrid w:val="0"/>
        </w:rPr>
      </w:pPr>
    </w:p>
    <w:p w14:paraId="10D4EA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2D91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30A2F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62E8C9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890E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04BE45" w14:textId="77777777" w:rsidR="00454178" w:rsidRPr="00FD0425" w:rsidRDefault="00454178" w:rsidP="00454178">
      <w:pPr>
        <w:pStyle w:val="PL"/>
        <w:rPr>
          <w:snapToGrid w:val="0"/>
        </w:rPr>
      </w:pPr>
    </w:p>
    <w:p w14:paraId="510412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2437D3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0CB7E6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1582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41EDB4" w14:textId="77777777" w:rsidR="00454178" w:rsidRPr="00FD0425" w:rsidRDefault="00454178" w:rsidP="00454178">
      <w:pPr>
        <w:pStyle w:val="PL"/>
        <w:rPr>
          <w:snapToGrid w:val="0"/>
        </w:rPr>
      </w:pPr>
    </w:p>
    <w:p w14:paraId="3648CC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21CFFC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100D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F1A278" w14:textId="77777777" w:rsidR="00454178" w:rsidRPr="00FD0425" w:rsidRDefault="00454178" w:rsidP="00454178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25F2A9BD" w14:textId="77777777" w:rsidR="00454178" w:rsidRPr="00FD0425" w:rsidRDefault="00454178" w:rsidP="00454178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696690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CECE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CE91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AB4146" w14:textId="77777777" w:rsidR="00454178" w:rsidRDefault="00454178" w:rsidP="00454178">
      <w:pPr>
        <w:pStyle w:val="PL"/>
        <w:widowControl w:val="0"/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25F405F4" w14:textId="77777777" w:rsidR="00454178" w:rsidRPr="00FD0425" w:rsidRDefault="00454178" w:rsidP="00454178">
      <w:pPr>
        <w:pStyle w:val="PL"/>
        <w:rPr>
          <w:snapToGrid w:val="0"/>
        </w:rPr>
      </w:pPr>
      <w:r>
        <w:tab/>
      </w:r>
      <w:r>
        <w:rPr>
          <w:lang w:val="en-US"/>
        </w:rPr>
        <w:t>{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 id-QMCCoordinationResponse</w:t>
      </w:r>
      <w:r>
        <w:rPr>
          <w:lang w:val="en-US"/>
        </w:rPr>
        <w:tab/>
      </w:r>
      <w:r>
        <w:rPr>
          <w:lang w:val="en-US"/>
        </w:rPr>
        <w:tab/>
      </w:r>
      <w:r>
        <w:tab/>
      </w:r>
      <w:r>
        <w:tab/>
      </w:r>
      <w:r>
        <w:tab/>
      </w:r>
      <w:r>
        <w:rPr>
          <w:lang w:val="en-US"/>
        </w:rPr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QMCCoordinationResponse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</w:t>
      </w:r>
      <w:r w:rsidRPr="00FD0425">
        <w:rPr>
          <w:snapToGrid w:val="0"/>
        </w:rPr>
        <w:t>,</w:t>
      </w:r>
    </w:p>
    <w:p w14:paraId="1D952E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1AE6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FFD8CD" w14:textId="77777777" w:rsidR="00454178" w:rsidRPr="00FD0425" w:rsidRDefault="00454178" w:rsidP="00454178">
      <w:pPr>
        <w:pStyle w:val="PL"/>
        <w:rPr>
          <w:snapToGrid w:val="0"/>
        </w:rPr>
      </w:pPr>
    </w:p>
    <w:p w14:paraId="032D09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71C372CD" w14:textId="77777777" w:rsidR="00454178" w:rsidRPr="00FD0425" w:rsidRDefault="00454178" w:rsidP="00454178">
      <w:pPr>
        <w:pStyle w:val="PL"/>
        <w:rPr>
          <w:snapToGrid w:val="0"/>
        </w:rPr>
      </w:pPr>
    </w:p>
    <w:p w14:paraId="721817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214802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2A4EC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6C10EE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60A89FBA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40047DC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</w:t>
      </w:r>
    </w:p>
    <w:p w14:paraId="075957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097E325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95E554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2FB4410" w14:textId="77777777" w:rsidR="00454178" w:rsidRPr="00FD0425" w:rsidRDefault="00454178" w:rsidP="00454178">
      <w:pPr>
        <w:pStyle w:val="PL"/>
      </w:pPr>
      <w:r w:rsidRPr="00FD0425">
        <w:t>}</w:t>
      </w:r>
    </w:p>
    <w:p w14:paraId="3C6EF287" w14:textId="77777777" w:rsidR="00454178" w:rsidRPr="00FD0425" w:rsidRDefault="00454178" w:rsidP="00454178">
      <w:pPr>
        <w:pStyle w:val="PL"/>
      </w:pPr>
    </w:p>
    <w:p w14:paraId="075B014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94CF1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DEC2D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E4CC81" w14:textId="77777777" w:rsidR="00454178" w:rsidRPr="00FD0425" w:rsidRDefault="00454178" w:rsidP="00454178">
      <w:pPr>
        <w:pStyle w:val="PL"/>
        <w:rPr>
          <w:snapToGrid w:val="0"/>
        </w:rPr>
      </w:pPr>
    </w:p>
    <w:p w14:paraId="0F863F04" w14:textId="77777777" w:rsidR="00454178" w:rsidRPr="00FD0425" w:rsidRDefault="00454178" w:rsidP="00454178">
      <w:pPr>
        <w:pStyle w:val="PL"/>
        <w:rPr>
          <w:snapToGrid w:val="0"/>
        </w:rPr>
      </w:pPr>
    </w:p>
    <w:p w14:paraId="2C2C41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8CF91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0471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B827A1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92883E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B817BBB" w14:textId="77777777" w:rsidR="00454178" w:rsidRPr="00FD0425" w:rsidRDefault="00454178" w:rsidP="00454178">
      <w:pPr>
        <w:pStyle w:val="PL"/>
      </w:pPr>
      <w:r w:rsidRPr="00FD0425">
        <w:t>}</w:t>
      </w:r>
    </w:p>
    <w:p w14:paraId="01747A2C" w14:textId="77777777" w:rsidR="00454178" w:rsidRPr="00FD0425" w:rsidRDefault="00454178" w:rsidP="00454178">
      <w:pPr>
        <w:pStyle w:val="PL"/>
      </w:pPr>
    </w:p>
    <w:p w14:paraId="6C7F972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5D7146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3699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A1DA07" w14:textId="77777777" w:rsidR="00454178" w:rsidRPr="00FD0425" w:rsidRDefault="00454178" w:rsidP="00454178">
      <w:pPr>
        <w:pStyle w:val="PL"/>
        <w:rPr>
          <w:snapToGrid w:val="0"/>
        </w:rPr>
      </w:pPr>
    </w:p>
    <w:p w14:paraId="30363E12" w14:textId="77777777" w:rsidR="00454178" w:rsidRPr="00FD0425" w:rsidRDefault="00454178" w:rsidP="00454178">
      <w:pPr>
        <w:pStyle w:val="PL"/>
        <w:rPr>
          <w:snapToGrid w:val="0"/>
        </w:rPr>
      </w:pPr>
    </w:p>
    <w:p w14:paraId="2BF818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C61A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FFDB8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3394CF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E1F5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9A9781" w14:textId="77777777" w:rsidR="00454178" w:rsidRPr="00FD0425" w:rsidRDefault="00454178" w:rsidP="00454178">
      <w:pPr>
        <w:pStyle w:val="PL"/>
        <w:rPr>
          <w:snapToGrid w:val="0"/>
        </w:rPr>
      </w:pPr>
    </w:p>
    <w:p w14:paraId="5EB32F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1B3C4E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739A0F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29D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5E5662" w14:textId="77777777" w:rsidR="00454178" w:rsidRPr="00FD0425" w:rsidRDefault="00454178" w:rsidP="00454178">
      <w:pPr>
        <w:pStyle w:val="PL"/>
        <w:rPr>
          <w:snapToGrid w:val="0"/>
        </w:rPr>
      </w:pPr>
    </w:p>
    <w:p w14:paraId="02249C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519215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C6124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BCAB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092B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D76C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76F11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0945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B45E30" w14:textId="77777777" w:rsidR="00454178" w:rsidRPr="00FD0425" w:rsidRDefault="00454178" w:rsidP="00454178">
      <w:pPr>
        <w:pStyle w:val="PL"/>
        <w:rPr>
          <w:snapToGrid w:val="0"/>
        </w:rPr>
      </w:pPr>
    </w:p>
    <w:p w14:paraId="5B8E08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E0E9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5F666E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1BE94B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F7AB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D95B2" w14:textId="77777777" w:rsidR="00454178" w:rsidRPr="00FD0425" w:rsidRDefault="00454178" w:rsidP="00454178">
      <w:pPr>
        <w:pStyle w:val="PL"/>
        <w:rPr>
          <w:snapToGrid w:val="0"/>
        </w:rPr>
      </w:pPr>
    </w:p>
    <w:p w14:paraId="5BE494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6B1253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39082C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9F24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51D130" w14:textId="77777777" w:rsidR="00454178" w:rsidRPr="00FD0425" w:rsidRDefault="00454178" w:rsidP="00454178">
      <w:pPr>
        <w:pStyle w:val="PL"/>
        <w:rPr>
          <w:snapToGrid w:val="0"/>
        </w:rPr>
      </w:pPr>
    </w:p>
    <w:p w14:paraId="12D2E6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FDF6C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4875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5FC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4D57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1357E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C4F06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A8BA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A142C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F0DB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17F29A" w14:textId="77777777" w:rsidR="00454178" w:rsidRPr="00FD0425" w:rsidRDefault="00454178" w:rsidP="00454178">
      <w:pPr>
        <w:pStyle w:val="PL"/>
        <w:rPr>
          <w:snapToGrid w:val="0"/>
        </w:rPr>
      </w:pPr>
    </w:p>
    <w:p w14:paraId="5AC2DB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6425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03CF8E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63E34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5FF1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C185DB" w14:textId="77777777" w:rsidR="00454178" w:rsidRPr="00FD0425" w:rsidRDefault="00454178" w:rsidP="00454178">
      <w:pPr>
        <w:pStyle w:val="PL"/>
        <w:rPr>
          <w:snapToGrid w:val="0"/>
        </w:rPr>
      </w:pPr>
    </w:p>
    <w:p w14:paraId="6D391D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431FCE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636C9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3A2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FD761D" w14:textId="77777777" w:rsidR="00454178" w:rsidRPr="00FD0425" w:rsidRDefault="00454178" w:rsidP="00454178">
      <w:pPr>
        <w:pStyle w:val="PL"/>
        <w:rPr>
          <w:snapToGrid w:val="0"/>
        </w:rPr>
      </w:pPr>
    </w:p>
    <w:p w14:paraId="61A90D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2D8448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EF37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42E6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B94B28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291BB0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3BC21C5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20C72D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388B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532B63" w14:textId="77777777" w:rsidR="00454178" w:rsidRPr="00FD0425" w:rsidRDefault="00454178" w:rsidP="00454178">
      <w:pPr>
        <w:pStyle w:val="PL"/>
        <w:rPr>
          <w:snapToGrid w:val="0"/>
        </w:rPr>
      </w:pPr>
    </w:p>
    <w:p w14:paraId="09B450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656E04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AD20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4D2B8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0AFC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906038" w14:textId="77777777" w:rsidR="00454178" w:rsidRPr="00FD0425" w:rsidRDefault="00454178" w:rsidP="00454178">
      <w:pPr>
        <w:pStyle w:val="PL"/>
        <w:rPr>
          <w:snapToGrid w:val="0"/>
        </w:rPr>
      </w:pPr>
    </w:p>
    <w:p w14:paraId="68C81C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00705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5A80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9E6DF" w14:textId="77777777" w:rsidR="00454178" w:rsidRPr="00FD0425" w:rsidRDefault="00454178" w:rsidP="00454178">
      <w:pPr>
        <w:pStyle w:val="PL"/>
        <w:rPr>
          <w:snapToGrid w:val="0"/>
        </w:rPr>
      </w:pPr>
    </w:p>
    <w:p w14:paraId="7DEAB7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8BB6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D9A80D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0B10FF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2C3F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9758D0" w14:textId="77777777" w:rsidR="00454178" w:rsidRPr="00FD0425" w:rsidRDefault="00454178" w:rsidP="00454178">
      <w:pPr>
        <w:pStyle w:val="PL"/>
        <w:rPr>
          <w:snapToGrid w:val="0"/>
        </w:rPr>
      </w:pPr>
    </w:p>
    <w:p w14:paraId="6B36DA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327425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2CDC74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64E8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8F44F" w14:textId="77777777" w:rsidR="00454178" w:rsidRPr="00FD0425" w:rsidRDefault="00454178" w:rsidP="00454178">
      <w:pPr>
        <w:pStyle w:val="PL"/>
        <w:rPr>
          <w:snapToGrid w:val="0"/>
        </w:rPr>
      </w:pPr>
    </w:p>
    <w:p w14:paraId="3BD172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6D25AF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DBAD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B9753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74F4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CC432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C008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023FA1" w14:textId="77777777" w:rsidR="00454178" w:rsidRPr="00FD0425" w:rsidRDefault="00454178" w:rsidP="00454178">
      <w:pPr>
        <w:pStyle w:val="PL"/>
        <w:rPr>
          <w:snapToGrid w:val="0"/>
        </w:rPr>
      </w:pPr>
    </w:p>
    <w:p w14:paraId="004FD9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6957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3BBABF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047823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F61F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32517B" w14:textId="77777777" w:rsidR="00454178" w:rsidRPr="00FD0425" w:rsidRDefault="00454178" w:rsidP="00454178">
      <w:pPr>
        <w:pStyle w:val="PL"/>
        <w:rPr>
          <w:snapToGrid w:val="0"/>
        </w:rPr>
      </w:pPr>
    </w:p>
    <w:p w14:paraId="556CCB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49D540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152724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AB3D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46F42" w14:textId="77777777" w:rsidR="00454178" w:rsidRPr="00FD0425" w:rsidRDefault="00454178" w:rsidP="00454178">
      <w:pPr>
        <w:pStyle w:val="PL"/>
        <w:rPr>
          <w:snapToGrid w:val="0"/>
        </w:rPr>
      </w:pPr>
    </w:p>
    <w:p w14:paraId="7D0D23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7C1993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3376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5B2A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7852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02A2D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C2EDD5C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5CEF13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DB33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5754A4" w14:textId="77777777" w:rsidR="00454178" w:rsidRPr="00FD0425" w:rsidRDefault="00454178" w:rsidP="00454178">
      <w:pPr>
        <w:pStyle w:val="PL"/>
        <w:rPr>
          <w:snapToGrid w:val="0"/>
        </w:rPr>
      </w:pPr>
    </w:p>
    <w:p w14:paraId="7F56EC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44AF30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E824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7CE9C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5690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E7BD9E" w14:textId="77777777" w:rsidR="00454178" w:rsidRPr="00FD0425" w:rsidRDefault="00454178" w:rsidP="00454178">
      <w:pPr>
        <w:pStyle w:val="PL"/>
        <w:rPr>
          <w:snapToGrid w:val="0"/>
        </w:rPr>
      </w:pPr>
    </w:p>
    <w:p w14:paraId="486200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2C8B7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370A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A8D4B7" w14:textId="77777777" w:rsidR="00454178" w:rsidRPr="00FD0425" w:rsidRDefault="00454178" w:rsidP="00454178">
      <w:pPr>
        <w:pStyle w:val="PL"/>
        <w:rPr>
          <w:snapToGrid w:val="0"/>
        </w:rPr>
      </w:pPr>
    </w:p>
    <w:p w14:paraId="3AF56A2A" w14:textId="77777777" w:rsidR="00454178" w:rsidRPr="00FD0425" w:rsidRDefault="00454178" w:rsidP="00454178">
      <w:pPr>
        <w:pStyle w:val="PL"/>
        <w:rPr>
          <w:snapToGrid w:val="0"/>
        </w:rPr>
      </w:pPr>
    </w:p>
    <w:p w14:paraId="73F6A6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5E3CC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4EE587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17C845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13E1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CF8C4F" w14:textId="77777777" w:rsidR="00454178" w:rsidRPr="00FD0425" w:rsidRDefault="00454178" w:rsidP="00454178">
      <w:pPr>
        <w:pStyle w:val="PL"/>
        <w:rPr>
          <w:snapToGrid w:val="0"/>
        </w:rPr>
      </w:pPr>
    </w:p>
    <w:p w14:paraId="574657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408BB7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4B1A45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D8B9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6192A4" w14:textId="77777777" w:rsidR="00454178" w:rsidRPr="00FD0425" w:rsidRDefault="00454178" w:rsidP="00454178">
      <w:pPr>
        <w:pStyle w:val="PL"/>
        <w:rPr>
          <w:snapToGrid w:val="0"/>
        </w:rPr>
      </w:pPr>
    </w:p>
    <w:p w14:paraId="2C4353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2DE273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7F59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9877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2031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11A61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0A97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5F162C" w14:textId="77777777" w:rsidR="00454178" w:rsidRPr="00FD0425" w:rsidRDefault="00454178" w:rsidP="00454178">
      <w:pPr>
        <w:pStyle w:val="PL"/>
        <w:rPr>
          <w:snapToGrid w:val="0"/>
        </w:rPr>
      </w:pPr>
    </w:p>
    <w:p w14:paraId="63E261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7ED4FB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B79A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5DB94D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D3DB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015A7" w14:textId="77777777" w:rsidR="00454178" w:rsidRPr="00FD0425" w:rsidRDefault="00454178" w:rsidP="00454178">
      <w:pPr>
        <w:pStyle w:val="PL"/>
        <w:rPr>
          <w:snapToGrid w:val="0"/>
        </w:rPr>
      </w:pPr>
    </w:p>
    <w:p w14:paraId="326B87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2317F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060F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8E72C1" w14:textId="77777777" w:rsidR="00454178" w:rsidRPr="00FD0425" w:rsidRDefault="00454178" w:rsidP="00454178">
      <w:pPr>
        <w:pStyle w:val="PL"/>
        <w:rPr>
          <w:snapToGrid w:val="0"/>
        </w:rPr>
      </w:pPr>
    </w:p>
    <w:p w14:paraId="2AD51F3F" w14:textId="77777777" w:rsidR="00454178" w:rsidRPr="00FD0425" w:rsidRDefault="00454178" w:rsidP="00454178">
      <w:pPr>
        <w:pStyle w:val="PL"/>
        <w:rPr>
          <w:snapToGrid w:val="0"/>
        </w:rPr>
      </w:pPr>
    </w:p>
    <w:p w14:paraId="4D1C72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5419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FEE2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711005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B441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4B94B5" w14:textId="77777777" w:rsidR="00454178" w:rsidRPr="00FD0425" w:rsidRDefault="00454178" w:rsidP="00454178">
      <w:pPr>
        <w:pStyle w:val="PL"/>
        <w:rPr>
          <w:snapToGrid w:val="0"/>
        </w:rPr>
      </w:pPr>
    </w:p>
    <w:p w14:paraId="5294A6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2BC209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4E00D1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EE0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E74AC6" w14:textId="77777777" w:rsidR="00454178" w:rsidRPr="00FD0425" w:rsidRDefault="00454178" w:rsidP="00454178">
      <w:pPr>
        <w:pStyle w:val="PL"/>
        <w:rPr>
          <w:snapToGrid w:val="0"/>
        </w:rPr>
      </w:pPr>
    </w:p>
    <w:p w14:paraId="1E2C58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26511C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B9E9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44E1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88B58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E1E7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729B48" w14:textId="77777777" w:rsidR="00454178" w:rsidRPr="00FD0425" w:rsidRDefault="00454178" w:rsidP="00454178">
      <w:pPr>
        <w:pStyle w:val="PL"/>
        <w:rPr>
          <w:snapToGrid w:val="0"/>
        </w:rPr>
      </w:pPr>
    </w:p>
    <w:p w14:paraId="3CBC09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14B5EC4F" w14:textId="77777777" w:rsidR="00454178" w:rsidRPr="00FD0425" w:rsidRDefault="00454178" w:rsidP="00454178">
      <w:pPr>
        <w:pStyle w:val="PL"/>
        <w:rPr>
          <w:snapToGrid w:val="0"/>
        </w:rPr>
      </w:pPr>
    </w:p>
    <w:p w14:paraId="22375F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415A722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5DB18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0139F73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27CDE6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11191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18F2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1C0B2D" w14:textId="77777777" w:rsidR="00454178" w:rsidRPr="00FD0425" w:rsidRDefault="00454178" w:rsidP="00454178">
      <w:pPr>
        <w:pStyle w:val="PL"/>
        <w:rPr>
          <w:snapToGrid w:val="0"/>
        </w:rPr>
      </w:pPr>
    </w:p>
    <w:p w14:paraId="50E5AA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5C89C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36FF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F333A5" w14:textId="77777777" w:rsidR="00454178" w:rsidRPr="00FD0425" w:rsidRDefault="00454178" w:rsidP="00454178">
      <w:pPr>
        <w:pStyle w:val="PL"/>
        <w:rPr>
          <w:snapToGrid w:val="0"/>
        </w:rPr>
      </w:pPr>
    </w:p>
    <w:p w14:paraId="311142B8" w14:textId="77777777" w:rsidR="00454178" w:rsidRPr="00FD0425" w:rsidRDefault="00454178" w:rsidP="00454178">
      <w:pPr>
        <w:pStyle w:val="PL"/>
        <w:rPr>
          <w:snapToGrid w:val="0"/>
        </w:rPr>
      </w:pPr>
    </w:p>
    <w:p w14:paraId="7E3957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DAB3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29FDB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5AF7CB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45A1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3F2245" w14:textId="77777777" w:rsidR="00454178" w:rsidRPr="00FD0425" w:rsidRDefault="00454178" w:rsidP="00454178">
      <w:pPr>
        <w:pStyle w:val="PL"/>
        <w:rPr>
          <w:snapToGrid w:val="0"/>
        </w:rPr>
      </w:pPr>
    </w:p>
    <w:p w14:paraId="5A1288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14173B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5A5550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EE6C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37FC5" w14:textId="77777777" w:rsidR="00454178" w:rsidRPr="00FD0425" w:rsidRDefault="00454178" w:rsidP="00454178">
      <w:pPr>
        <w:pStyle w:val="PL"/>
        <w:rPr>
          <w:snapToGrid w:val="0"/>
        </w:rPr>
      </w:pPr>
    </w:p>
    <w:p w14:paraId="45099C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1CC214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A200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F391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42C2B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7C6E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AA3FD0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35EDC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9461D4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1DD89CD" w14:textId="77777777" w:rsidR="00454178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AFC5DFA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AE3E39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D95FB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CC32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ACF09D" w14:textId="77777777" w:rsidR="00454178" w:rsidRPr="00FD0425" w:rsidRDefault="00454178" w:rsidP="00454178">
      <w:pPr>
        <w:pStyle w:val="PL"/>
        <w:rPr>
          <w:snapToGrid w:val="0"/>
        </w:rPr>
      </w:pPr>
    </w:p>
    <w:p w14:paraId="7E9786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1622441F" w14:textId="77777777" w:rsidR="00454178" w:rsidRPr="00FD0425" w:rsidRDefault="00454178" w:rsidP="00454178">
      <w:pPr>
        <w:pStyle w:val="PL"/>
        <w:rPr>
          <w:snapToGrid w:val="0"/>
        </w:rPr>
      </w:pPr>
    </w:p>
    <w:p w14:paraId="3B9C13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6D9E74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2F97C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682FB5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0947A86B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</w:t>
      </w:r>
    </w:p>
    <w:p w14:paraId="1D14D5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34F9E6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7C24B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59957C6" w14:textId="77777777" w:rsidR="00454178" w:rsidRPr="00FD0425" w:rsidRDefault="00454178" w:rsidP="00454178">
      <w:pPr>
        <w:pStyle w:val="PL"/>
      </w:pPr>
      <w:r w:rsidRPr="00FD0425">
        <w:t>}</w:t>
      </w:r>
    </w:p>
    <w:p w14:paraId="36C911DC" w14:textId="77777777" w:rsidR="00454178" w:rsidRPr="00FD0425" w:rsidRDefault="00454178" w:rsidP="00454178">
      <w:pPr>
        <w:pStyle w:val="PL"/>
      </w:pPr>
    </w:p>
    <w:p w14:paraId="5ABEF0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A2F684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C16F1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CFE81A" w14:textId="77777777" w:rsidR="00454178" w:rsidRPr="00FD0425" w:rsidRDefault="00454178" w:rsidP="00454178">
      <w:pPr>
        <w:pStyle w:val="PL"/>
      </w:pPr>
    </w:p>
    <w:p w14:paraId="4D07F500" w14:textId="77777777" w:rsidR="00454178" w:rsidRPr="00FD0425" w:rsidRDefault="00454178" w:rsidP="00454178">
      <w:pPr>
        <w:pStyle w:val="PL"/>
        <w:rPr>
          <w:snapToGrid w:val="0"/>
        </w:rPr>
      </w:pPr>
    </w:p>
    <w:p w14:paraId="454EEC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DD3C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74F68D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53235A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4A8A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ACE8AF" w14:textId="77777777" w:rsidR="00454178" w:rsidRPr="00FD0425" w:rsidRDefault="00454178" w:rsidP="00454178">
      <w:pPr>
        <w:pStyle w:val="PL"/>
        <w:rPr>
          <w:snapToGrid w:val="0"/>
        </w:rPr>
      </w:pPr>
    </w:p>
    <w:p w14:paraId="70677C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4D12EA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69C157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429D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93A461" w14:textId="77777777" w:rsidR="00454178" w:rsidRPr="00FD0425" w:rsidRDefault="00454178" w:rsidP="00454178">
      <w:pPr>
        <w:pStyle w:val="PL"/>
        <w:rPr>
          <w:snapToGrid w:val="0"/>
        </w:rPr>
      </w:pPr>
    </w:p>
    <w:p w14:paraId="7A15F4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74FF0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C8D5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B297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750A00" w14:textId="77777777" w:rsidR="00454178" w:rsidRDefault="00454178" w:rsidP="00454178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260D8D0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0E6FB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83E3C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A95D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7051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61F22C67" w14:textId="77777777" w:rsidR="00454178" w:rsidRPr="00FD0425" w:rsidRDefault="00454178" w:rsidP="00454178">
      <w:pPr>
        <w:pStyle w:val="PL"/>
        <w:rPr>
          <w:snapToGrid w:val="0"/>
        </w:rPr>
      </w:pPr>
    </w:p>
    <w:p w14:paraId="229E54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2F0A0D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FA824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607FDD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246E234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</w:t>
      </w:r>
    </w:p>
    <w:p w14:paraId="304C07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FCF4A1E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5B4BA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F72D92F" w14:textId="77777777" w:rsidR="00454178" w:rsidRPr="00FD0425" w:rsidRDefault="00454178" w:rsidP="00454178">
      <w:pPr>
        <w:pStyle w:val="PL"/>
      </w:pPr>
      <w:r w:rsidRPr="00FD0425">
        <w:t>}</w:t>
      </w:r>
    </w:p>
    <w:p w14:paraId="44028F81" w14:textId="77777777" w:rsidR="00454178" w:rsidRPr="00FD0425" w:rsidRDefault="00454178" w:rsidP="00454178">
      <w:pPr>
        <w:pStyle w:val="PL"/>
      </w:pPr>
    </w:p>
    <w:p w14:paraId="314820E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22297C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349E5A6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9FF11E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5DFD98" w14:textId="77777777" w:rsidR="00454178" w:rsidRPr="00FD0425" w:rsidRDefault="00454178" w:rsidP="00454178">
      <w:pPr>
        <w:pStyle w:val="PL"/>
      </w:pPr>
    </w:p>
    <w:p w14:paraId="75D678AC" w14:textId="77777777" w:rsidR="00454178" w:rsidRPr="00FD0425" w:rsidRDefault="00454178" w:rsidP="00454178">
      <w:pPr>
        <w:pStyle w:val="PL"/>
        <w:rPr>
          <w:snapToGrid w:val="0"/>
        </w:rPr>
      </w:pPr>
    </w:p>
    <w:p w14:paraId="3FE051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950F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73B69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230B4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7AC7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313E9E" w14:textId="77777777" w:rsidR="00454178" w:rsidRPr="00FD0425" w:rsidRDefault="00454178" w:rsidP="00454178">
      <w:pPr>
        <w:pStyle w:val="PL"/>
        <w:rPr>
          <w:snapToGrid w:val="0"/>
        </w:rPr>
      </w:pPr>
    </w:p>
    <w:p w14:paraId="323BF1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40A47F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01ABB1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C74A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74DBDE" w14:textId="77777777" w:rsidR="00454178" w:rsidRPr="00FD0425" w:rsidRDefault="00454178" w:rsidP="00454178">
      <w:pPr>
        <w:pStyle w:val="PL"/>
        <w:rPr>
          <w:snapToGrid w:val="0"/>
        </w:rPr>
      </w:pPr>
    </w:p>
    <w:p w14:paraId="78239D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095961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0D1E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5BCB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93C6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72B7D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68FF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23041A" w14:textId="77777777" w:rsidR="00454178" w:rsidRPr="00FD0425" w:rsidRDefault="00454178" w:rsidP="00454178">
      <w:pPr>
        <w:pStyle w:val="PL"/>
        <w:rPr>
          <w:snapToGrid w:val="0"/>
        </w:rPr>
      </w:pPr>
    </w:p>
    <w:p w14:paraId="0F6119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2235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683F9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5C5C1E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11D4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02A996" w14:textId="77777777" w:rsidR="00454178" w:rsidRPr="00FD0425" w:rsidRDefault="00454178" w:rsidP="00454178">
      <w:pPr>
        <w:pStyle w:val="PL"/>
        <w:rPr>
          <w:snapToGrid w:val="0"/>
        </w:rPr>
      </w:pPr>
    </w:p>
    <w:p w14:paraId="0930A5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2A4BE5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3CB79E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478C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EEB6AE" w14:textId="77777777" w:rsidR="00454178" w:rsidRPr="00FD0425" w:rsidRDefault="00454178" w:rsidP="00454178">
      <w:pPr>
        <w:pStyle w:val="PL"/>
        <w:rPr>
          <w:snapToGrid w:val="0"/>
        </w:rPr>
      </w:pPr>
    </w:p>
    <w:p w14:paraId="0AE2F5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3FEFE8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BCB2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1B60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85045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A7577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7655FE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71CF882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D767A0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id-QoE-Measurement-Results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QoE-Measurement-Results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53440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9A4B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47D803" w14:textId="77777777" w:rsidR="00454178" w:rsidRPr="00FD0425" w:rsidRDefault="00454178" w:rsidP="00454178">
      <w:pPr>
        <w:pStyle w:val="PL"/>
        <w:rPr>
          <w:snapToGrid w:val="0"/>
        </w:rPr>
      </w:pPr>
    </w:p>
    <w:p w14:paraId="5136BB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3BC0A0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7DC59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0B673A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3BFF2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22B7DC3A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2884F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6CFDB2" w14:textId="77777777" w:rsidR="00454178" w:rsidRPr="00FD0425" w:rsidRDefault="00454178" w:rsidP="00454178">
      <w:pPr>
        <w:pStyle w:val="PL"/>
        <w:rPr>
          <w:snapToGrid w:val="0"/>
        </w:rPr>
      </w:pPr>
    </w:p>
    <w:p w14:paraId="6A4D6D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77973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514A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B5F8E4" w14:textId="77777777" w:rsidR="00454178" w:rsidRPr="00FD0425" w:rsidRDefault="00454178" w:rsidP="00454178">
      <w:pPr>
        <w:pStyle w:val="PL"/>
        <w:rPr>
          <w:snapToGrid w:val="0"/>
        </w:rPr>
      </w:pPr>
    </w:p>
    <w:p w14:paraId="361A12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214F2E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5C5B4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CAD08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1F76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1593AA" w14:textId="77777777" w:rsidR="00454178" w:rsidRPr="00FD0425" w:rsidRDefault="00454178" w:rsidP="00454178">
      <w:pPr>
        <w:pStyle w:val="PL"/>
        <w:rPr>
          <w:snapToGrid w:val="0"/>
        </w:rPr>
      </w:pPr>
    </w:p>
    <w:p w14:paraId="5DCEB0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D5822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3396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276D6A" w14:textId="77777777" w:rsidR="00454178" w:rsidRPr="00FD0425" w:rsidRDefault="00454178" w:rsidP="00454178">
      <w:pPr>
        <w:pStyle w:val="PL"/>
        <w:rPr>
          <w:snapToGrid w:val="0"/>
        </w:rPr>
      </w:pPr>
    </w:p>
    <w:p w14:paraId="629D79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4E3E0B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D42DC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490C99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5C3D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C1190D" w14:textId="77777777" w:rsidR="00454178" w:rsidRPr="00FD0425" w:rsidRDefault="00454178" w:rsidP="00454178">
      <w:pPr>
        <w:pStyle w:val="PL"/>
        <w:rPr>
          <w:snapToGrid w:val="0"/>
        </w:rPr>
      </w:pPr>
    </w:p>
    <w:p w14:paraId="7EEABA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0E0846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7649C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F86A0C" w14:textId="77777777" w:rsidR="00454178" w:rsidRDefault="00454178" w:rsidP="00454178">
      <w:pPr>
        <w:pStyle w:val="PL"/>
        <w:rPr>
          <w:snapToGrid w:val="0"/>
        </w:rPr>
      </w:pPr>
    </w:p>
    <w:p w14:paraId="37092ECB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7654F2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3F42A4C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39076E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6D278D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7309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4EC318" w14:textId="77777777" w:rsidR="00454178" w:rsidRPr="00FD0425" w:rsidRDefault="00454178" w:rsidP="00454178">
      <w:pPr>
        <w:pStyle w:val="PL"/>
        <w:rPr>
          <w:snapToGrid w:val="0"/>
        </w:rPr>
      </w:pPr>
    </w:p>
    <w:p w14:paraId="499F5F1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020EBF82" w14:textId="77777777" w:rsidR="00454178" w:rsidRPr="00075EA1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75EA1">
        <w:rPr>
          <w:snapToGrid w:val="0"/>
        </w:rPr>
        <w:t>...</w:t>
      </w:r>
    </w:p>
    <w:p w14:paraId="0AD597C6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3F2C4D97" w14:textId="77777777" w:rsidR="00454178" w:rsidRDefault="00454178" w:rsidP="00454178">
      <w:pPr>
        <w:pStyle w:val="PL"/>
        <w:widowControl w:val="0"/>
        <w:rPr>
          <w:snapToGrid w:val="0"/>
        </w:rPr>
      </w:pPr>
    </w:p>
    <w:p w14:paraId="21A96F57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 ::= SEQUENCE {</w:t>
      </w:r>
    </w:p>
    <w:p w14:paraId="7C2130D2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qOEReference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(SIZE(6)),</w:t>
      </w:r>
    </w:p>
    <w:p w14:paraId="205AEECA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rrcContainerForRVQoEReport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8770A8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F9BC7D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{QoE-Measurement-Results-ExtIEs} }</w:t>
      </w:r>
      <w:r>
        <w:rPr>
          <w:snapToGrid w:val="0"/>
        </w:rPr>
        <w:tab/>
        <w:t>OPTIONAL,</w:t>
      </w:r>
    </w:p>
    <w:p w14:paraId="08C0F0FD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CE9CAD6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60176508" w14:textId="77777777" w:rsidR="00454178" w:rsidRDefault="00454178" w:rsidP="00454178">
      <w:pPr>
        <w:pStyle w:val="PL"/>
        <w:widowControl w:val="0"/>
        <w:rPr>
          <w:snapToGrid w:val="0"/>
        </w:rPr>
      </w:pPr>
    </w:p>
    <w:p w14:paraId="7C8BD652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QoE-Measurement-Results-ExtIEs XNAP-PROTOCOL-EXTENSION ::= {</w:t>
      </w:r>
    </w:p>
    <w:p w14:paraId="1BA9EFA4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15B3720" w14:textId="77777777" w:rsidR="00454178" w:rsidRDefault="00454178" w:rsidP="00454178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035EAA95" w14:textId="77777777" w:rsidR="00454178" w:rsidRDefault="00454178" w:rsidP="00454178">
      <w:pPr>
        <w:pStyle w:val="PL"/>
        <w:widowControl w:val="0"/>
        <w:rPr>
          <w:snapToGrid w:val="0"/>
        </w:rPr>
      </w:pPr>
    </w:p>
    <w:p w14:paraId="61C2D571" w14:textId="77777777" w:rsidR="00454178" w:rsidRPr="00075EA1" w:rsidRDefault="00454178" w:rsidP="00454178">
      <w:pPr>
        <w:pStyle w:val="PL"/>
        <w:rPr>
          <w:snapToGrid w:val="0"/>
        </w:rPr>
      </w:pPr>
    </w:p>
    <w:p w14:paraId="0A833C8D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-- **************************************************************</w:t>
      </w:r>
    </w:p>
    <w:p w14:paraId="67B6A14C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--</w:t>
      </w:r>
    </w:p>
    <w:p w14:paraId="6456C3AA" w14:textId="77777777" w:rsidR="00454178" w:rsidRPr="00075EA1" w:rsidRDefault="00454178" w:rsidP="00454178">
      <w:pPr>
        <w:pStyle w:val="PL"/>
        <w:outlineLvl w:val="3"/>
        <w:rPr>
          <w:snapToGrid w:val="0"/>
        </w:rPr>
      </w:pPr>
      <w:r w:rsidRPr="00075EA1">
        <w:rPr>
          <w:snapToGrid w:val="0"/>
        </w:rPr>
        <w:t>-- NOTIFICATION CONTROL INDICATION</w:t>
      </w:r>
    </w:p>
    <w:p w14:paraId="6F9D2F8A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--</w:t>
      </w:r>
    </w:p>
    <w:p w14:paraId="7C35B8B7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-- **************************************************************</w:t>
      </w:r>
    </w:p>
    <w:p w14:paraId="33FC40CA" w14:textId="77777777" w:rsidR="00454178" w:rsidRPr="00075EA1" w:rsidRDefault="00454178" w:rsidP="00454178">
      <w:pPr>
        <w:pStyle w:val="PL"/>
        <w:rPr>
          <w:snapToGrid w:val="0"/>
        </w:rPr>
      </w:pPr>
    </w:p>
    <w:p w14:paraId="6F4E460B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NotificationControlIndication ::= SEQUENCE {</w:t>
      </w:r>
    </w:p>
    <w:p w14:paraId="28E20AD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02C66A85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0F11B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2230A" w14:textId="77777777" w:rsidR="00454178" w:rsidRPr="00FD0425" w:rsidRDefault="00454178" w:rsidP="00454178">
      <w:pPr>
        <w:pStyle w:val="PL"/>
        <w:rPr>
          <w:snapToGrid w:val="0"/>
        </w:rPr>
      </w:pPr>
    </w:p>
    <w:p w14:paraId="28F6DF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21ED97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EB20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3DD1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A4EB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FAAA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99AD1" w14:textId="77777777" w:rsidR="00454178" w:rsidRPr="00FD0425" w:rsidRDefault="00454178" w:rsidP="00454178">
      <w:pPr>
        <w:pStyle w:val="PL"/>
        <w:rPr>
          <w:snapToGrid w:val="0"/>
        </w:rPr>
      </w:pPr>
    </w:p>
    <w:p w14:paraId="679540A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63DF3DAF" w14:textId="77777777" w:rsidR="00454178" w:rsidRPr="00FD0425" w:rsidRDefault="00454178" w:rsidP="00454178">
      <w:pPr>
        <w:pStyle w:val="PL"/>
        <w:rPr>
          <w:snapToGrid w:val="0"/>
        </w:rPr>
      </w:pPr>
    </w:p>
    <w:p w14:paraId="064E40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031458D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E9FD1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144315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6C9252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6B19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AED3FC" w14:textId="77777777" w:rsidR="00454178" w:rsidRPr="00FD0425" w:rsidRDefault="00454178" w:rsidP="00454178">
      <w:pPr>
        <w:pStyle w:val="PL"/>
        <w:rPr>
          <w:snapToGrid w:val="0"/>
        </w:rPr>
      </w:pPr>
    </w:p>
    <w:p w14:paraId="5D0746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B3077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6A28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959FD2" w14:textId="77777777" w:rsidR="00454178" w:rsidRPr="00FD0425" w:rsidRDefault="00454178" w:rsidP="00454178">
      <w:pPr>
        <w:pStyle w:val="PL"/>
        <w:rPr>
          <w:snapToGrid w:val="0"/>
        </w:rPr>
      </w:pPr>
    </w:p>
    <w:p w14:paraId="53210C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FB12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0B6AB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5D0947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FB22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6723A1" w14:textId="77777777" w:rsidR="00454178" w:rsidRPr="00FD0425" w:rsidRDefault="00454178" w:rsidP="00454178">
      <w:pPr>
        <w:pStyle w:val="PL"/>
        <w:rPr>
          <w:snapToGrid w:val="0"/>
        </w:rPr>
      </w:pPr>
    </w:p>
    <w:p w14:paraId="77CE81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484BC7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1E38E5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CC70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1322DB" w14:textId="77777777" w:rsidR="00454178" w:rsidRPr="00FD0425" w:rsidRDefault="00454178" w:rsidP="00454178">
      <w:pPr>
        <w:pStyle w:val="PL"/>
        <w:rPr>
          <w:snapToGrid w:val="0"/>
        </w:rPr>
      </w:pPr>
    </w:p>
    <w:p w14:paraId="7E2D11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2203B6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8CB0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5957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6F9D45" w14:textId="77777777" w:rsidR="00454178" w:rsidRPr="00FD0425" w:rsidRDefault="00454178" w:rsidP="00454178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59F140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7471F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8E1C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E07F2D" w14:textId="77777777" w:rsidR="00454178" w:rsidRPr="00FD0425" w:rsidRDefault="00454178" w:rsidP="00454178">
      <w:pPr>
        <w:pStyle w:val="PL"/>
        <w:rPr>
          <w:snapToGrid w:val="0"/>
        </w:rPr>
      </w:pPr>
    </w:p>
    <w:p w14:paraId="5B7BCC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37723376" w14:textId="77777777" w:rsidR="00454178" w:rsidRPr="00FD0425" w:rsidRDefault="00454178" w:rsidP="00454178">
      <w:pPr>
        <w:pStyle w:val="PL"/>
        <w:rPr>
          <w:snapToGrid w:val="0"/>
        </w:rPr>
      </w:pPr>
    </w:p>
    <w:p w14:paraId="332CFD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600BA39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98FD3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AB71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2534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4F5D6F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7CBB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3987CA" w14:textId="77777777" w:rsidR="00454178" w:rsidRPr="00FD0425" w:rsidRDefault="00454178" w:rsidP="00454178">
      <w:pPr>
        <w:pStyle w:val="PL"/>
        <w:rPr>
          <w:snapToGrid w:val="0"/>
        </w:rPr>
      </w:pPr>
    </w:p>
    <w:p w14:paraId="141B07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C0DF9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28C0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716A0E" w14:textId="77777777" w:rsidR="00454178" w:rsidRPr="00FD0425" w:rsidRDefault="00454178" w:rsidP="00454178">
      <w:pPr>
        <w:pStyle w:val="PL"/>
        <w:rPr>
          <w:snapToGrid w:val="0"/>
        </w:rPr>
      </w:pPr>
    </w:p>
    <w:p w14:paraId="5EFE3E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5AB75766" w14:textId="77777777" w:rsidR="00454178" w:rsidRPr="00FD0425" w:rsidRDefault="00454178" w:rsidP="00454178">
      <w:pPr>
        <w:pStyle w:val="PL"/>
        <w:rPr>
          <w:snapToGrid w:val="0"/>
        </w:rPr>
      </w:pPr>
    </w:p>
    <w:p w14:paraId="46A0DB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2402D96E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C5C08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11AD08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61E93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0FDB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655FD9" w14:textId="77777777" w:rsidR="00454178" w:rsidRPr="00FD0425" w:rsidRDefault="00454178" w:rsidP="00454178">
      <w:pPr>
        <w:pStyle w:val="PL"/>
        <w:rPr>
          <w:snapToGrid w:val="0"/>
        </w:rPr>
      </w:pPr>
    </w:p>
    <w:p w14:paraId="391ADC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67E7E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CB86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032529" w14:textId="77777777" w:rsidR="00454178" w:rsidRPr="00FD0425" w:rsidRDefault="00454178" w:rsidP="00454178">
      <w:pPr>
        <w:pStyle w:val="PL"/>
        <w:rPr>
          <w:snapToGrid w:val="0"/>
        </w:rPr>
      </w:pPr>
    </w:p>
    <w:p w14:paraId="57B556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B81D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4006C4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4F5075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AA4A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F356F5" w14:textId="77777777" w:rsidR="00454178" w:rsidRPr="00FD0425" w:rsidRDefault="00454178" w:rsidP="00454178">
      <w:pPr>
        <w:pStyle w:val="PL"/>
        <w:rPr>
          <w:snapToGrid w:val="0"/>
        </w:rPr>
      </w:pPr>
    </w:p>
    <w:p w14:paraId="115BBC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076C050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560A9099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E5A25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5803DB" w14:textId="77777777" w:rsidR="00454178" w:rsidRPr="00FD0425" w:rsidRDefault="00454178" w:rsidP="00454178">
      <w:pPr>
        <w:pStyle w:val="PL"/>
        <w:rPr>
          <w:snapToGrid w:val="0"/>
        </w:rPr>
      </w:pPr>
    </w:p>
    <w:p w14:paraId="32989C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23B256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BAA5C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1AB90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DD6AE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FF210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48195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A5A74D6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B41154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4ADA0EF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7D398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115C0E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A96EA6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AAAAAD5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068A9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3CC5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C81C4" w14:textId="77777777" w:rsidR="00454178" w:rsidRPr="00FD0425" w:rsidRDefault="00454178" w:rsidP="00454178">
      <w:pPr>
        <w:pStyle w:val="PL"/>
        <w:rPr>
          <w:snapToGrid w:val="0"/>
        </w:rPr>
      </w:pPr>
    </w:p>
    <w:p w14:paraId="6B8B1C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D38A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71F71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72063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8F55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D67E40" w14:textId="77777777" w:rsidR="00454178" w:rsidRPr="00FD0425" w:rsidRDefault="00454178" w:rsidP="00454178">
      <w:pPr>
        <w:pStyle w:val="PL"/>
        <w:rPr>
          <w:snapToGrid w:val="0"/>
        </w:rPr>
      </w:pPr>
    </w:p>
    <w:p w14:paraId="40B644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2B6068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2C99A1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E034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403BE2" w14:textId="77777777" w:rsidR="00454178" w:rsidRPr="00FD0425" w:rsidRDefault="00454178" w:rsidP="00454178">
      <w:pPr>
        <w:pStyle w:val="PL"/>
        <w:rPr>
          <w:snapToGrid w:val="0"/>
        </w:rPr>
      </w:pPr>
    </w:p>
    <w:p w14:paraId="1B462A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6DD4F7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E1F14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951AF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CEA3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B5B6D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8C7D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1A7A8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7E52799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D2CEE61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FC1B1E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D24994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25D6CC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5223EF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DD5960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5E9EC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20EA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CDE143" w14:textId="77777777" w:rsidR="00454178" w:rsidRPr="00FD0425" w:rsidRDefault="00454178" w:rsidP="00454178">
      <w:pPr>
        <w:pStyle w:val="PL"/>
        <w:rPr>
          <w:snapToGrid w:val="0"/>
        </w:rPr>
      </w:pPr>
    </w:p>
    <w:p w14:paraId="5447B1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A76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2C79D4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4B4A8E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4253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95B6EA" w14:textId="77777777" w:rsidR="00454178" w:rsidRPr="00FD0425" w:rsidRDefault="00454178" w:rsidP="00454178">
      <w:pPr>
        <w:pStyle w:val="PL"/>
        <w:rPr>
          <w:snapToGrid w:val="0"/>
        </w:rPr>
      </w:pPr>
    </w:p>
    <w:p w14:paraId="3F9707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2015E0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024653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04DD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A6E710" w14:textId="77777777" w:rsidR="00454178" w:rsidRPr="00FD0425" w:rsidRDefault="00454178" w:rsidP="00454178">
      <w:pPr>
        <w:pStyle w:val="PL"/>
        <w:rPr>
          <w:snapToGrid w:val="0"/>
        </w:rPr>
      </w:pPr>
    </w:p>
    <w:p w14:paraId="15FB33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60E4EB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93412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DBBEF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EA62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03DA9E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74EDB4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F8A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DEEAE" w14:textId="77777777" w:rsidR="00454178" w:rsidRPr="00FD0425" w:rsidRDefault="00454178" w:rsidP="00454178">
      <w:pPr>
        <w:pStyle w:val="PL"/>
        <w:rPr>
          <w:snapToGrid w:val="0"/>
        </w:rPr>
      </w:pPr>
    </w:p>
    <w:p w14:paraId="608A71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3D01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7F678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1FB40A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0F23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BEB09C" w14:textId="77777777" w:rsidR="00454178" w:rsidRPr="00FD0425" w:rsidRDefault="00454178" w:rsidP="00454178">
      <w:pPr>
        <w:pStyle w:val="PL"/>
        <w:rPr>
          <w:snapToGrid w:val="0"/>
        </w:rPr>
      </w:pPr>
    </w:p>
    <w:p w14:paraId="128A22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586B62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2AA7DD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F3C3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A6C062" w14:textId="77777777" w:rsidR="00454178" w:rsidRPr="00FD0425" w:rsidRDefault="00454178" w:rsidP="00454178">
      <w:pPr>
        <w:pStyle w:val="PL"/>
        <w:rPr>
          <w:snapToGrid w:val="0"/>
        </w:rPr>
      </w:pPr>
    </w:p>
    <w:p w14:paraId="162F1E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8BACF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B4DD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2B25F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FC32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2EF5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9E2C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140C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30A3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50601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855F8D" w14:textId="77777777" w:rsidR="00454178" w:rsidRPr="00D9187F" w:rsidRDefault="00454178" w:rsidP="00454178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1AF9EBC" w14:textId="77777777" w:rsidR="00454178" w:rsidRDefault="00454178" w:rsidP="00454178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69452C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68F8F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864B3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483" w:name="OLE_LINK27"/>
      <w:bookmarkStart w:id="484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483"/>
      <w:bookmarkEnd w:id="484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7003F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8330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F50C50" w14:textId="77777777" w:rsidR="00454178" w:rsidRPr="00FD0425" w:rsidRDefault="00454178" w:rsidP="00454178">
      <w:pPr>
        <w:pStyle w:val="PL"/>
        <w:rPr>
          <w:snapToGrid w:val="0"/>
        </w:rPr>
      </w:pPr>
    </w:p>
    <w:p w14:paraId="01E5FD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6F3FD5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7EEFF6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56E309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5EDDFF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932C94" w14:textId="77777777" w:rsidR="00454178" w:rsidRPr="00FD0425" w:rsidRDefault="00454178" w:rsidP="00454178">
      <w:pPr>
        <w:pStyle w:val="PL"/>
        <w:rPr>
          <w:snapToGrid w:val="0"/>
        </w:rPr>
      </w:pPr>
    </w:p>
    <w:p w14:paraId="7A21EB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24DCC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B9CC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D9A3A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4768F4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207A6A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350356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71D774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1076985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30C02E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BF3B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5DE439" w14:textId="77777777" w:rsidR="00454178" w:rsidRPr="00FD0425" w:rsidRDefault="00454178" w:rsidP="00454178">
      <w:pPr>
        <w:pStyle w:val="PL"/>
        <w:rPr>
          <w:snapToGrid w:val="0"/>
        </w:rPr>
      </w:pPr>
    </w:p>
    <w:p w14:paraId="53094CC7" w14:textId="77777777" w:rsidR="00454178" w:rsidRPr="00FD0425" w:rsidRDefault="00454178" w:rsidP="00454178">
      <w:pPr>
        <w:pStyle w:val="PL"/>
        <w:rPr>
          <w:snapToGrid w:val="0"/>
        </w:rPr>
      </w:pPr>
    </w:p>
    <w:p w14:paraId="26D341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188FD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F694D15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BEF2A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96EAF5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649F7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AD6620" w14:textId="77777777" w:rsidR="00454178" w:rsidRPr="00FD0425" w:rsidRDefault="00454178" w:rsidP="00454178">
      <w:pPr>
        <w:pStyle w:val="PL"/>
        <w:rPr>
          <w:snapToGrid w:val="0"/>
        </w:rPr>
      </w:pPr>
    </w:p>
    <w:p w14:paraId="3D33D1E3" w14:textId="77777777" w:rsidR="00454178" w:rsidRPr="00FD0425" w:rsidRDefault="00454178" w:rsidP="00454178">
      <w:pPr>
        <w:pStyle w:val="PL"/>
        <w:rPr>
          <w:snapToGrid w:val="0"/>
        </w:rPr>
      </w:pPr>
    </w:p>
    <w:p w14:paraId="0807B966" w14:textId="77777777" w:rsidR="00454178" w:rsidRPr="00FD0425" w:rsidRDefault="00454178" w:rsidP="00454178">
      <w:pPr>
        <w:pStyle w:val="PL"/>
        <w:rPr>
          <w:snapToGrid w:val="0"/>
        </w:rPr>
      </w:pPr>
    </w:p>
    <w:p w14:paraId="2B603F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80E7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3443A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2149A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6BFD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EBDDF4" w14:textId="77777777" w:rsidR="00454178" w:rsidRPr="00FD0425" w:rsidRDefault="00454178" w:rsidP="00454178">
      <w:pPr>
        <w:pStyle w:val="PL"/>
        <w:rPr>
          <w:snapToGrid w:val="0"/>
        </w:rPr>
      </w:pPr>
    </w:p>
    <w:p w14:paraId="7BAE93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73543E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02006A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011D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E47251" w14:textId="77777777" w:rsidR="00454178" w:rsidRPr="00FD0425" w:rsidRDefault="00454178" w:rsidP="00454178">
      <w:pPr>
        <w:pStyle w:val="PL"/>
        <w:rPr>
          <w:snapToGrid w:val="0"/>
        </w:rPr>
      </w:pPr>
    </w:p>
    <w:p w14:paraId="350291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E8185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E53A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9FCE0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54B91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2311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7073EB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481BE02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707313A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C5E58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080444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B30A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9752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7142D8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2C83ED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C4821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564B67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BF4C01" w14:textId="77777777" w:rsidR="00454178" w:rsidRPr="00FD0425" w:rsidRDefault="00454178" w:rsidP="00454178">
      <w:pPr>
        <w:pStyle w:val="PL"/>
        <w:rPr>
          <w:snapToGrid w:val="0"/>
        </w:rPr>
      </w:pPr>
    </w:p>
    <w:p w14:paraId="36D389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6C61C7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4212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C3C77E" w14:textId="77777777" w:rsidR="00454178" w:rsidRPr="00FD0425" w:rsidRDefault="00454178" w:rsidP="00454178">
      <w:pPr>
        <w:pStyle w:val="PL"/>
        <w:rPr>
          <w:snapToGrid w:val="0"/>
        </w:rPr>
      </w:pPr>
    </w:p>
    <w:p w14:paraId="3CC912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08CFF289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C982E1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52CE44C" w14:textId="77777777" w:rsidR="00454178" w:rsidRPr="00FD0425" w:rsidRDefault="00454178" w:rsidP="00454178">
      <w:pPr>
        <w:pStyle w:val="PL"/>
      </w:pPr>
      <w:r w:rsidRPr="00FD0425">
        <w:t>}</w:t>
      </w:r>
    </w:p>
    <w:p w14:paraId="063F1D71" w14:textId="77777777" w:rsidR="00454178" w:rsidRPr="00FD0425" w:rsidRDefault="00454178" w:rsidP="00454178">
      <w:pPr>
        <w:pStyle w:val="PL"/>
      </w:pPr>
    </w:p>
    <w:p w14:paraId="3E5925C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D0A55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0858B4B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E3D6D9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5A3618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E045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D0EC47" w14:textId="77777777" w:rsidR="00454178" w:rsidRPr="00FD0425" w:rsidRDefault="00454178" w:rsidP="00454178">
      <w:pPr>
        <w:pStyle w:val="PL"/>
        <w:rPr>
          <w:snapToGrid w:val="0"/>
        </w:rPr>
      </w:pPr>
    </w:p>
    <w:p w14:paraId="2705392F" w14:textId="77777777" w:rsidR="00454178" w:rsidRPr="00FD0425" w:rsidRDefault="00454178" w:rsidP="00454178">
      <w:pPr>
        <w:pStyle w:val="PL"/>
        <w:rPr>
          <w:snapToGrid w:val="0"/>
        </w:rPr>
      </w:pPr>
    </w:p>
    <w:p w14:paraId="0E6F8E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68B2EB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0A0A8C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3437DBE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F3BB68A" w14:textId="77777777" w:rsidR="00454178" w:rsidRPr="00FD0425" w:rsidRDefault="00454178" w:rsidP="00454178">
      <w:pPr>
        <w:pStyle w:val="PL"/>
      </w:pPr>
      <w:r w:rsidRPr="00FD0425">
        <w:t>}</w:t>
      </w:r>
    </w:p>
    <w:p w14:paraId="60D6C823" w14:textId="77777777" w:rsidR="00454178" w:rsidRPr="00FD0425" w:rsidRDefault="00454178" w:rsidP="00454178">
      <w:pPr>
        <w:pStyle w:val="PL"/>
      </w:pPr>
    </w:p>
    <w:p w14:paraId="2AC8D83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61C3063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27947D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1C4EE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FF5D1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A380CB" w14:textId="77777777" w:rsidR="00454178" w:rsidRPr="00FD0425" w:rsidRDefault="00454178" w:rsidP="00454178">
      <w:pPr>
        <w:pStyle w:val="PL"/>
        <w:rPr>
          <w:snapToGrid w:val="0"/>
        </w:rPr>
      </w:pPr>
    </w:p>
    <w:p w14:paraId="1890B720" w14:textId="77777777" w:rsidR="00454178" w:rsidRPr="00FD0425" w:rsidRDefault="00454178" w:rsidP="00454178">
      <w:pPr>
        <w:pStyle w:val="PL"/>
        <w:rPr>
          <w:snapToGrid w:val="0"/>
        </w:rPr>
      </w:pPr>
    </w:p>
    <w:p w14:paraId="02CE16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3398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77D06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7C82B0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CB10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3A5284" w14:textId="77777777" w:rsidR="00454178" w:rsidRPr="00FD0425" w:rsidRDefault="00454178" w:rsidP="00454178">
      <w:pPr>
        <w:pStyle w:val="PL"/>
        <w:rPr>
          <w:snapToGrid w:val="0"/>
        </w:rPr>
      </w:pPr>
    </w:p>
    <w:p w14:paraId="397C7C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77CC9F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7FFEF3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CE0C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C5F543" w14:textId="77777777" w:rsidR="00454178" w:rsidRPr="00FD0425" w:rsidRDefault="00454178" w:rsidP="00454178">
      <w:pPr>
        <w:pStyle w:val="PL"/>
        <w:rPr>
          <w:snapToGrid w:val="0"/>
        </w:rPr>
      </w:pPr>
    </w:p>
    <w:p w14:paraId="765F07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36B52B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61B9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2382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52BC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520C1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BDBF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696A9F" w14:textId="77777777" w:rsidR="00454178" w:rsidRPr="00FD0425" w:rsidRDefault="00454178" w:rsidP="00454178">
      <w:pPr>
        <w:pStyle w:val="PL"/>
        <w:rPr>
          <w:snapToGrid w:val="0"/>
        </w:rPr>
      </w:pPr>
    </w:p>
    <w:p w14:paraId="6D2C21A9" w14:textId="77777777" w:rsidR="00454178" w:rsidRPr="00FD0425" w:rsidRDefault="00454178" w:rsidP="00454178">
      <w:pPr>
        <w:pStyle w:val="PL"/>
        <w:rPr>
          <w:snapToGrid w:val="0"/>
        </w:rPr>
      </w:pPr>
    </w:p>
    <w:p w14:paraId="511450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67AF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B633E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67F1A6C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9881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BF318E" w14:textId="77777777" w:rsidR="00454178" w:rsidRPr="00FD0425" w:rsidRDefault="00454178" w:rsidP="00454178">
      <w:pPr>
        <w:pStyle w:val="PL"/>
        <w:rPr>
          <w:snapToGrid w:val="0"/>
        </w:rPr>
      </w:pPr>
    </w:p>
    <w:p w14:paraId="5EDCF7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5E09AD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346072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1353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4ED99" w14:textId="77777777" w:rsidR="00454178" w:rsidRPr="00FD0425" w:rsidRDefault="00454178" w:rsidP="00454178">
      <w:pPr>
        <w:pStyle w:val="PL"/>
        <w:rPr>
          <w:snapToGrid w:val="0"/>
        </w:rPr>
      </w:pPr>
    </w:p>
    <w:p w14:paraId="519BD5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626AF3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F994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0D521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6C33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F5722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23297D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09AEC2ED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1078ACDB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008C0E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180A71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A4CEB2" w14:textId="77777777" w:rsidR="00454178" w:rsidRPr="00FD0425" w:rsidRDefault="00454178" w:rsidP="00454178">
      <w:pPr>
        <w:pStyle w:val="PL"/>
        <w:rPr>
          <w:snapToGrid w:val="0"/>
        </w:rPr>
      </w:pPr>
    </w:p>
    <w:p w14:paraId="449A77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74F913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5E94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666F90" w14:textId="77777777" w:rsidR="00454178" w:rsidRPr="00FD0425" w:rsidRDefault="00454178" w:rsidP="00454178">
      <w:pPr>
        <w:pStyle w:val="PL"/>
        <w:rPr>
          <w:snapToGrid w:val="0"/>
        </w:rPr>
      </w:pPr>
    </w:p>
    <w:p w14:paraId="61D2C7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6E3D1BD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96228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05AD1A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E7F2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95474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1702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CB27CF" w14:textId="77777777" w:rsidR="00454178" w:rsidRPr="00FD0425" w:rsidRDefault="00454178" w:rsidP="00454178">
      <w:pPr>
        <w:pStyle w:val="PL"/>
        <w:rPr>
          <w:snapToGrid w:val="0"/>
        </w:rPr>
      </w:pPr>
    </w:p>
    <w:p w14:paraId="4DC2F8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BC731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C070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9D3E8C" w14:textId="77777777" w:rsidR="00454178" w:rsidRPr="00FD0425" w:rsidRDefault="00454178" w:rsidP="00454178">
      <w:pPr>
        <w:pStyle w:val="PL"/>
        <w:rPr>
          <w:snapToGrid w:val="0"/>
        </w:rPr>
      </w:pPr>
    </w:p>
    <w:p w14:paraId="437581E3" w14:textId="77777777" w:rsidR="00454178" w:rsidRPr="00FD0425" w:rsidRDefault="00454178" w:rsidP="00454178">
      <w:pPr>
        <w:pStyle w:val="PL"/>
        <w:rPr>
          <w:snapToGrid w:val="0"/>
        </w:rPr>
      </w:pPr>
    </w:p>
    <w:p w14:paraId="0E04B3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655BFEF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155186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B1FE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0E72BF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2A6A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6D4082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CA13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47BE98" w14:textId="77777777" w:rsidR="00454178" w:rsidRPr="00FD0425" w:rsidRDefault="00454178" w:rsidP="00454178">
      <w:pPr>
        <w:pStyle w:val="PL"/>
        <w:rPr>
          <w:snapToGrid w:val="0"/>
        </w:rPr>
      </w:pPr>
    </w:p>
    <w:p w14:paraId="20678D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FB247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7F91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060227" w14:textId="77777777" w:rsidR="00454178" w:rsidRPr="00FD0425" w:rsidRDefault="00454178" w:rsidP="00454178">
      <w:pPr>
        <w:pStyle w:val="PL"/>
        <w:rPr>
          <w:snapToGrid w:val="0"/>
        </w:rPr>
      </w:pPr>
    </w:p>
    <w:p w14:paraId="538D88D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77C808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FF145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BC85DC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6667EF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4DDD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3BD051" w14:textId="77777777" w:rsidR="00454178" w:rsidRPr="00FD0425" w:rsidRDefault="00454178" w:rsidP="00454178">
      <w:pPr>
        <w:pStyle w:val="PL"/>
        <w:rPr>
          <w:snapToGrid w:val="0"/>
        </w:rPr>
      </w:pPr>
    </w:p>
    <w:p w14:paraId="1BB365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4C517F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6D9B44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B2B2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4CC61" w14:textId="77777777" w:rsidR="00454178" w:rsidRPr="00FD0425" w:rsidRDefault="00454178" w:rsidP="00454178">
      <w:pPr>
        <w:pStyle w:val="PL"/>
        <w:rPr>
          <w:snapToGrid w:val="0"/>
        </w:rPr>
      </w:pPr>
    </w:p>
    <w:p w14:paraId="53A1AE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7CADA2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id-respondingNodeType-ResourceCoordResponse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2C37625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3C4C12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33DB2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C228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2D75F62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21701C5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64FC12F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57074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61F48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23525B" w14:textId="77777777" w:rsidR="00454178" w:rsidRPr="00FD0425" w:rsidRDefault="00454178" w:rsidP="00454178">
      <w:pPr>
        <w:pStyle w:val="PL"/>
        <w:rPr>
          <w:snapToGrid w:val="0"/>
        </w:rPr>
      </w:pPr>
    </w:p>
    <w:p w14:paraId="0B1B53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325042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0671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425F25" w14:textId="77777777" w:rsidR="00454178" w:rsidRPr="00FD0425" w:rsidRDefault="00454178" w:rsidP="00454178">
      <w:pPr>
        <w:pStyle w:val="PL"/>
        <w:rPr>
          <w:snapToGrid w:val="0"/>
        </w:rPr>
      </w:pPr>
    </w:p>
    <w:p w14:paraId="4348DB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5D1E19A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66CC2D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420912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20BC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DDB4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615D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432B2D" w14:textId="77777777" w:rsidR="00454178" w:rsidRPr="00FD0425" w:rsidRDefault="00454178" w:rsidP="00454178">
      <w:pPr>
        <w:pStyle w:val="PL"/>
        <w:rPr>
          <w:snapToGrid w:val="0"/>
        </w:rPr>
      </w:pPr>
    </w:p>
    <w:p w14:paraId="14DC4F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2ECD3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84DD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34FBF0" w14:textId="77777777" w:rsidR="00454178" w:rsidRPr="00FD0425" w:rsidRDefault="00454178" w:rsidP="00454178">
      <w:pPr>
        <w:pStyle w:val="PL"/>
        <w:rPr>
          <w:snapToGrid w:val="0"/>
        </w:rPr>
      </w:pPr>
    </w:p>
    <w:p w14:paraId="41B1EE1E" w14:textId="77777777" w:rsidR="00454178" w:rsidRPr="00FD0425" w:rsidRDefault="00454178" w:rsidP="00454178">
      <w:pPr>
        <w:pStyle w:val="PL"/>
        <w:rPr>
          <w:snapToGrid w:val="0"/>
        </w:rPr>
      </w:pPr>
    </w:p>
    <w:p w14:paraId="6208DD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0917E181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7432D3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5CE014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74A8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7E54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69E6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72726" w14:textId="77777777" w:rsidR="00454178" w:rsidRPr="00FD0425" w:rsidRDefault="00454178" w:rsidP="00454178">
      <w:pPr>
        <w:pStyle w:val="PL"/>
        <w:rPr>
          <w:snapToGrid w:val="0"/>
        </w:rPr>
      </w:pPr>
    </w:p>
    <w:p w14:paraId="0C659A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0E3DA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383E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C3E894" w14:textId="77777777" w:rsidR="00454178" w:rsidRPr="00FD0425" w:rsidRDefault="00454178" w:rsidP="00454178">
      <w:pPr>
        <w:pStyle w:val="PL"/>
        <w:rPr>
          <w:snapToGrid w:val="0"/>
        </w:rPr>
      </w:pPr>
    </w:p>
    <w:p w14:paraId="0EBE7BAA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C9AF303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1F69942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SECONDARY RAT DATA USAGE REPORT</w:t>
      </w:r>
    </w:p>
    <w:p w14:paraId="306582BF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4155A66A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DDDFFDC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18AD5C1D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4DB3790F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79381AF3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786EC8B2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4D164E92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6BD12542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518F36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206C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004EE4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4FDF45B0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3814801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51B42AC0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07D8E02B" w14:textId="77777777" w:rsidR="00454178" w:rsidRPr="00FD0425" w:rsidRDefault="00454178" w:rsidP="00454178">
      <w:pPr>
        <w:pStyle w:val="PL"/>
        <w:rPr>
          <w:snapToGrid w:val="0"/>
        </w:rPr>
      </w:pPr>
    </w:p>
    <w:p w14:paraId="261C91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194B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2A7B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73983F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DABA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347D23" w14:textId="77777777" w:rsidR="00454178" w:rsidRPr="00FD0425" w:rsidRDefault="00454178" w:rsidP="00454178">
      <w:pPr>
        <w:pStyle w:val="PL"/>
        <w:rPr>
          <w:snapToGrid w:val="0"/>
        </w:rPr>
      </w:pPr>
    </w:p>
    <w:p w14:paraId="54B152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31A868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24AF469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3363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6AAD0E" w14:textId="77777777" w:rsidR="00454178" w:rsidRPr="00FD0425" w:rsidRDefault="00454178" w:rsidP="00454178">
      <w:pPr>
        <w:pStyle w:val="PL"/>
        <w:rPr>
          <w:snapToGrid w:val="0"/>
        </w:rPr>
      </w:pPr>
    </w:p>
    <w:p w14:paraId="387DBDD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4AE8AD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44DF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3F79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2A15FC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90A9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34539" w14:textId="77777777" w:rsidR="00454178" w:rsidRPr="00FD0425" w:rsidRDefault="00454178" w:rsidP="00454178">
      <w:pPr>
        <w:pStyle w:val="PL"/>
        <w:rPr>
          <w:snapToGrid w:val="0"/>
        </w:rPr>
      </w:pPr>
    </w:p>
    <w:p w14:paraId="087377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B08A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C54D65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6F36CB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351C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8457A2" w14:textId="77777777" w:rsidR="00454178" w:rsidRPr="00FD0425" w:rsidRDefault="00454178" w:rsidP="00454178">
      <w:pPr>
        <w:pStyle w:val="PL"/>
        <w:rPr>
          <w:snapToGrid w:val="0"/>
        </w:rPr>
      </w:pPr>
    </w:p>
    <w:p w14:paraId="0422A6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404E4C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16C9E1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D243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824E4C" w14:textId="77777777" w:rsidR="00454178" w:rsidRPr="00FD0425" w:rsidRDefault="00454178" w:rsidP="00454178">
      <w:pPr>
        <w:pStyle w:val="PL"/>
        <w:rPr>
          <w:snapToGrid w:val="0"/>
        </w:rPr>
      </w:pPr>
    </w:p>
    <w:p w14:paraId="0C02B1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5E68C0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A534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E9F0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60C225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3637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0BC9AD" w14:textId="77777777" w:rsidR="00454178" w:rsidRPr="00FD0425" w:rsidRDefault="00454178" w:rsidP="00454178">
      <w:pPr>
        <w:pStyle w:val="PL"/>
        <w:rPr>
          <w:snapToGrid w:val="0"/>
        </w:rPr>
      </w:pPr>
    </w:p>
    <w:p w14:paraId="3944B8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58B2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BF749A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78E8F1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76D6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F9083" w14:textId="77777777" w:rsidR="00454178" w:rsidRPr="00FD0425" w:rsidRDefault="00454178" w:rsidP="00454178">
      <w:pPr>
        <w:pStyle w:val="PL"/>
        <w:rPr>
          <w:snapToGrid w:val="0"/>
        </w:rPr>
      </w:pPr>
    </w:p>
    <w:p w14:paraId="3F57C3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2501B9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4E3DB5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6080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5AD3D" w14:textId="77777777" w:rsidR="00454178" w:rsidRPr="00FD0425" w:rsidRDefault="00454178" w:rsidP="00454178">
      <w:pPr>
        <w:pStyle w:val="PL"/>
        <w:rPr>
          <w:snapToGrid w:val="0"/>
        </w:rPr>
      </w:pPr>
    </w:p>
    <w:p w14:paraId="1D73AC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79A576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BBA1B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3717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04851B6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0178BD4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002CAA7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56252B6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AFFFA3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92F94BA" w14:textId="77777777" w:rsidR="00454178" w:rsidRPr="00B64500" w:rsidRDefault="00454178" w:rsidP="00454178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3169A7F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D5DAD6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DD35B15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405A13B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5AB31A3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24017571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70332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74A80" w14:textId="77777777" w:rsidR="00454178" w:rsidRPr="00FD0425" w:rsidRDefault="00454178" w:rsidP="00454178">
      <w:pPr>
        <w:pStyle w:val="PL"/>
        <w:rPr>
          <w:snapToGrid w:val="0"/>
        </w:rPr>
      </w:pPr>
    </w:p>
    <w:p w14:paraId="2CE1C5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6C647C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13B9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BB2F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12A7C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EC4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C75A25" w14:textId="77777777" w:rsidR="00454178" w:rsidRPr="00FD0425" w:rsidRDefault="00454178" w:rsidP="00454178">
      <w:pPr>
        <w:pStyle w:val="PL"/>
        <w:rPr>
          <w:snapToGrid w:val="0"/>
        </w:rPr>
      </w:pPr>
    </w:p>
    <w:p w14:paraId="4FDA20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7E0F27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266DCB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5D24E8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6BE56D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B5A383" w14:textId="77777777" w:rsidR="00454178" w:rsidRPr="00FD0425" w:rsidRDefault="00454178" w:rsidP="00454178">
      <w:pPr>
        <w:pStyle w:val="PL"/>
        <w:rPr>
          <w:snapToGrid w:val="0"/>
        </w:rPr>
      </w:pPr>
    </w:p>
    <w:p w14:paraId="624EB0C7" w14:textId="77777777" w:rsidR="00454178" w:rsidRDefault="00454178" w:rsidP="00454178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7FE0BA79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id-NRCellsAndSSBs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ToBeActivated</w:t>
      </w:r>
      <w:r>
        <w:rPr>
          <w:snapToGrid w:val="0"/>
          <w:lang w:eastAsia="zh-CN"/>
        </w:rPr>
        <w:t>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  <w:lang w:eastAsia="zh-CN"/>
        </w:rPr>
        <w:t>mandatory</w:t>
      </w:r>
      <w:r>
        <w:rPr>
          <w:snapToGrid w:val="0"/>
        </w:rPr>
        <w:t>},</w:t>
      </w:r>
    </w:p>
    <w:p w14:paraId="6B5EC1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37C3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4E9A54" w14:textId="77777777" w:rsidR="00454178" w:rsidRDefault="00454178" w:rsidP="00454178">
      <w:pPr>
        <w:pStyle w:val="PL"/>
        <w:rPr>
          <w:snapToGrid w:val="0"/>
        </w:rPr>
      </w:pPr>
    </w:p>
    <w:p w14:paraId="158376A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ToBeActivated</w:t>
      </w:r>
      <w:r>
        <w:rPr>
          <w:snapToGrid w:val="0"/>
          <w:lang w:eastAsia="zh-CN"/>
        </w:rPr>
        <w:t>NRCellsAndSSBsList</w:t>
      </w:r>
      <w:r>
        <w:t xml:space="preserve"> </w:t>
      </w:r>
      <w:r>
        <w:rPr>
          <w:snapToGrid w:val="0"/>
        </w:rPr>
        <w:t>::</w:t>
      </w:r>
      <w:r>
        <w:rPr>
          <w:snapToGrid w:val="0"/>
          <w:lang w:eastAsia="zh-CN"/>
        </w:rPr>
        <w:t xml:space="preserve">= </w:t>
      </w:r>
      <w:r>
        <w:t xml:space="preserve">SEQUENCE (SIZE(1..maxnoofCellsinNG-RANnode)) OF </w:t>
      </w:r>
      <w:r>
        <w:rPr>
          <w:snapToGrid w:val="0"/>
        </w:rPr>
        <w:t>ToBeActivated</w:t>
      </w:r>
      <w:r>
        <w:rPr>
          <w:snapToGrid w:val="0"/>
          <w:lang w:eastAsia="zh-CN"/>
        </w:rPr>
        <w:t>NRCellsAndSSBs</w:t>
      </w:r>
      <w:r>
        <w:t>-Item</w:t>
      </w:r>
    </w:p>
    <w:p w14:paraId="6F6C0BAE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1F090DB2" w14:textId="77777777" w:rsidR="00454178" w:rsidRPr="00705AB5" w:rsidRDefault="00454178" w:rsidP="00454178">
      <w:pPr>
        <w:pStyle w:val="PL"/>
      </w:pPr>
      <w:r w:rsidRPr="00705AB5">
        <w:t>ToBeActivatedN</w:t>
      </w:r>
      <w:r>
        <w:t>R</w:t>
      </w:r>
      <w:r w:rsidRPr="00705AB5">
        <w:t>CellsAndSSBs</w:t>
      </w:r>
      <w:r w:rsidRPr="006E4FBA">
        <w:t xml:space="preserve">-Item </w:t>
      </w:r>
      <w:r w:rsidRPr="00705AB5">
        <w:t>::= SEQUENCE {</w:t>
      </w:r>
    </w:p>
    <w:p w14:paraId="395F2654" w14:textId="77777777" w:rsidR="00454178" w:rsidRPr="00705AB5" w:rsidRDefault="00454178" w:rsidP="00454178">
      <w:pPr>
        <w:pStyle w:val="PL"/>
      </w:pPr>
      <w:r w:rsidRPr="00705AB5">
        <w:tab/>
        <w:t>nrCGI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NR-CGI,</w:t>
      </w:r>
    </w:p>
    <w:p w14:paraId="124E34FE" w14:textId="77777777" w:rsidR="00454178" w:rsidRPr="006E4FBA" w:rsidRDefault="00454178" w:rsidP="00454178">
      <w:pPr>
        <w:pStyle w:val="PL"/>
      </w:pPr>
      <w:r w:rsidRPr="00705AB5">
        <w:tab/>
        <w:t>sSBstobeActivatedList</w:t>
      </w:r>
      <w:r w:rsidRPr="00705AB5">
        <w:tab/>
      </w:r>
      <w:r>
        <w:tab/>
      </w:r>
      <w:r w:rsidRPr="006E4FBA">
        <w:t xml:space="preserve">SEQUENCE (SIZE(1.. </w:t>
      </w:r>
      <w:r>
        <w:rPr>
          <w:szCs w:val="16"/>
        </w:rPr>
        <w:t>maxnoofSSBAreas</w:t>
      </w:r>
      <w:r w:rsidRPr="006E4FBA">
        <w:t>)) OF SSBsToBeActivated-Item</w:t>
      </w:r>
      <w:r w:rsidRPr="006E4FBA">
        <w:tab/>
        <w:t>OPTIONAL,</w:t>
      </w:r>
    </w:p>
    <w:p w14:paraId="5D53AAE5" w14:textId="77777777" w:rsidR="00454178" w:rsidRPr="00705AB5" w:rsidRDefault="00454178" w:rsidP="00454178">
      <w:pPr>
        <w:pStyle w:val="PL"/>
      </w:pPr>
      <w:r w:rsidRPr="006E4FBA">
        <w:tab/>
        <w:t>iE-Extensions</w:t>
      </w:r>
      <w:r w:rsidRPr="006E4FBA">
        <w:tab/>
      </w:r>
      <w:r w:rsidRPr="006E4FBA">
        <w:tab/>
        <w:t xml:space="preserve">ProtocolExtensionContainer { { </w:t>
      </w:r>
      <w:r w:rsidRPr="00705AB5">
        <w:t>ToBeActivatedN</w:t>
      </w:r>
      <w:r>
        <w:t>R</w:t>
      </w:r>
      <w:r w:rsidRPr="00705AB5">
        <w:t>CellsAndSSBs-Item</w:t>
      </w:r>
      <w:r w:rsidRPr="006E4FBA">
        <w:t>-ExtIEs} }</w:t>
      </w:r>
      <w:r w:rsidRPr="006E4FBA">
        <w:tab/>
        <w:t>OPTIONAL,</w:t>
      </w:r>
    </w:p>
    <w:p w14:paraId="6DCFFCFD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5F296208" w14:textId="77777777" w:rsidR="00454178" w:rsidRPr="00705AB5" w:rsidRDefault="00454178" w:rsidP="00454178">
      <w:pPr>
        <w:pStyle w:val="PL"/>
      </w:pPr>
      <w:r w:rsidRPr="00705AB5">
        <w:t>}</w:t>
      </w:r>
    </w:p>
    <w:p w14:paraId="51A2AAF1" w14:textId="77777777" w:rsidR="00454178" w:rsidRPr="00705AB5" w:rsidRDefault="00454178" w:rsidP="00454178">
      <w:pPr>
        <w:pStyle w:val="PL"/>
      </w:pPr>
    </w:p>
    <w:p w14:paraId="6884B7D0" w14:textId="77777777" w:rsidR="00454178" w:rsidRPr="006E4FBA" w:rsidRDefault="00454178" w:rsidP="00454178">
      <w:pPr>
        <w:pStyle w:val="PL"/>
      </w:pPr>
      <w:r w:rsidRPr="00705AB5">
        <w:t>ToBeActivatedN</w:t>
      </w:r>
      <w:r>
        <w:t>R</w:t>
      </w:r>
      <w:r w:rsidRPr="00705AB5">
        <w:t>CellsAndSSBs-Item</w:t>
      </w:r>
      <w:r w:rsidRPr="006E4FBA">
        <w:t>-ExtIEs XNAP-PROTOCOL-EXTENSION ::= {</w:t>
      </w:r>
      <w:r w:rsidRPr="006E4FBA">
        <w:br/>
      </w:r>
      <w:r w:rsidRPr="006E4FBA">
        <w:tab/>
        <w:t>...</w:t>
      </w:r>
    </w:p>
    <w:p w14:paraId="468CA5B7" w14:textId="77777777" w:rsidR="00454178" w:rsidRPr="006E4FBA" w:rsidRDefault="00454178" w:rsidP="00454178">
      <w:pPr>
        <w:pStyle w:val="PL"/>
      </w:pPr>
      <w:r w:rsidRPr="006E4FBA">
        <w:t>}</w:t>
      </w:r>
    </w:p>
    <w:p w14:paraId="1CBE40B0" w14:textId="77777777" w:rsidR="00454178" w:rsidRPr="00705AB5" w:rsidRDefault="00454178" w:rsidP="00454178">
      <w:pPr>
        <w:pStyle w:val="PL"/>
      </w:pPr>
    </w:p>
    <w:p w14:paraId="49C4664B" w14:textId="77777777" w:rsidR="00454178" w:rsidRPr="00705AB5" w:rsidRDefault="00454178" w:rsidP="00454178">
      <w:pPr>
        <w:pStyle w:val="PL"/>
      </w:pPr>
      <w:r w:rsidRPr="006E4FBA">
        <w:t xml:space="preserve">SSBsToBeActivated-Item </w:t>
      </w:r>
      <w:r w:rsidRPr="00705AB5">
        <w:t>::= SEQUENCE {</w:t>
      </w:r>
    </w:p>
    <w:p w14:paraId="0E953A98" w14:textId="77777777" w:rsidR="00454178" w:rsidRPr="00705AB5" w:rsidRDefault="00454178" w:rsidP="00454178">
      <w:pPr>
        <w:pStyle w:val="PL"/>
      </w:pPr>
      <w:r w:rsidRPr="00705AB5">
        <w:tab/>
        <w:t>ssbIndex</w:t>
      </w:r>
      <w:r w:rsidRPr="00705AB5">
        <w:tab/>
      </w:r>
      <w:r w:rsidRPr="00705AB5">
        <w:tab/>
      </w:r>
      <w:r w:rsidRPr="00705AB5">
        <w:tab/>
      </w:r>
      <w:r w:rsidRPr="006E4FBA">
        <w:t>INTEGER(0..63)</w:t>
      </w:r>
      <w:r w:rsidRPr="00705AB5">
        <w:t>,</w:t>
      </w:r>
    </w:p>
    <w:p w14:paraId="0DF5898D" w14:textId="77777777" w:rsidR="00454178" w:rsidRPr="00705AB5" w:rsidRDefault="00454178" w:rsidP="00454178">
      <w:pPr>
        <w:pStyle w:val="PL"/>
      </w:pPr>
      <w:r w:rsidRPr="006E4FBA">
        <w:tab/>
        <w:t>iE-Extensions</w:t>
      </w:r>
      <w:r w:rsidRPr="006E4FBA">
        <w:tab/>
      </w:r>
      <w:r w:rsidRPr="006E4FBA">
        <w:tab/>
        <w:t>ProtocolExtensionContainer { { SSB</w:t>
      </w:r>
      <w:r w:rsidRPr="00705AB5">
        <w:t>s</w:t>
      </w:r>
      <w:r w:rsidRPr="006E4FBA">
        <w:t>ToBeActivated-Item-ExtIEs} }</w:t>
      </w:r>
      <w:r w:rsidRPr="006E4FBA">
        <w:tab/>
        <w:t>OPTIONAL,</w:t>
      </w:r>
    </w:p>
    <w:p w14:paraId="1FAA9FC5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6FC00F39" w14:textId="77777777" w:rsidR="00454178" w:rsidRPr="00705AB5" w:rsidRDefault="00454178" w:rsidP="00454178">
      <w:pPr>
        <w:pStyle w:val="PL"/>
      </w:pPr>
      <w:r w:rsidRPr="00705AB5">
        <w:t>}</w:t>
      </w:r>
    </w:p>
    <w:p w14:paraId="3614E290" w14:textId="77777777" w:rsidR="00454178" w:rsidRPr="00705AB5" w:rsidRDefault="00454178" w:rsidP="00454178">
      <w:pPr>
        <w:pStyle w:val="PL"/>
      </w:pPr>
    </w:p>
    <w:p w14:paraId="5A4474AB" w14:textId="77777777" w:rsidR="00454178" w:rsidRPr="006E4FBA" w:rsidRDefault="00454178" w:rsidP="00454178">
      <w:pPr>
        <w:pStyle w:val="PL"/>
      </w:pPr>
      <w:r w:rsidRPr="00705AB5">
        <w:t>SSBsToBeActivated-Item</w:t>
      </w:r>
      <w:r w:rsidRPr="006E4FBA">
        <w:t>-ExtIEs XNAP-PROTOCOL-EXTENSION ::= {</w:t>
      </w:r>
      <w:r w:rsidRPr="006E4FBA">
        <w:br/>
      </w:r>
      <w:r w:rsidRPr="006E4FBA">
        <w:tab/>
        <w:t>...</w:t>
      </w:r>
    </w:p>
    <w:p w14:paraId="0F3CB378" w14:textId="77777777" w:rsidR="00454178" w:rsidRPr="00705AB5" w:rsidRDefault="00454178" w:rsidP="00454178">
      <w:pPr>
        <w:pStyle w:val="PL"/>
      </w:pPr>
      <w:r w:rsidRPr="00705AB5">
        <w:t>}</w:t>
      </w:r>
    </w:p>
    <w:p w14:paraId="26BDB2ED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5685E7A4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6A146B99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 **************************************************************</w:t>
      </w:r>
    </w:p>
    <w:p w14:paraId="2C70B170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</w:t>
      </w:r>
    </w:p>
    <w:p w14:paraId="7A53DBE4" w14:textId="77777777" w:rsidR="00454178" w:rsidRPr="00075EA1" w:rsidRDefault="00454178" w:rsidP="00454178">
      <w:pPr>
        <w:pStyle w:val="PL"/>
        <w:outlineLvl w:val="3"/>
        <w:rPr>
          <w:snapToGrid w:val="0"/>
          <w:lang w:val="fr-FR"/>
        </w:rPr>
      </w:pPr>
      <w:r w:rsidRPr="00075EA1">
        <w:rPr>
          <w:snapToGrid w:val="0"/>
          <w:lang w:val="fr-FR"/>
        </w:rPr>
        <w:t>-- CELL ACTIVATION RESPONSE</w:t>
      </w:r>
    </w:p>
    <w:p w14:paraId="7E27C198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</w:t>
      </w:r>
    </w:p>
    <w:p w14:paraId="563AE98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-- **************************************************************</w:t>
      </w:r>
    </w:p>
    <w:p w14:paraId="2D1D4C30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5800A21B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CellActivationResponse ::= SEQUENCE {</w:t>
      </w:r>
    </w:p>
    <w:p w14:paraId="2B57C96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protocolIEs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ProtocolIE-Container</w:t>
      </w:r>
      <w:r w:rsidRPr="00075EA1">
        <w:rPr>
          <w:snapToGrid w:val="0"/>
          <w:lang w:val="fr-FR"/>
        </w:rPr>
        <w:tab/>
        <w:t>{{CellActivationResponse-IEs}},</w:t>
      </w:r>
    </w:p>
    <w:p w14:paraId="61D5C42A" w14:textId="77777777" w:rsidR="00454178" w:rsidRPr="00FD0425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0D359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306434" w14:textId="77777777" w:rsidR="00454178" w:rsidRPr="00FD0425" w:rsidRDefault="00454178" w:rsidP="00454178">
      <w:pPr>
        <w:pStyle w:val="PL"/>
        <w:rPr>
          <w:snapToGrid w:val="0"/>
        </w:rPr>
      </w:pPr>
    </w:p>
    <w:p w14:paraId="0680ED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1B1843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E333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3CF0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D10D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6014E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2EC1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CABBE2" w14:textId="77777777" w:rsidR="00454178" w:rsidRPr="00FD0425" w:rsidRDefault="00454178" w:rsidP="00454178">
      <w:pPr>
        <w:pStyle w:val="PL"/>
        <w:rPr>
          <w:snapToGrid w:val="0"/>
        </w:rPr>
      </w:pPr>
    </w:p>
    <w:p w14:paraId="0B96B9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305AFD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2DA98B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5C67C8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148F0B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B291D2" w14:textId="77777777" w:rsidR="00454178" w:rsidRPr="00FD0425" w:rsidRDefault="00454178" w:rsidP="00454178">
      <w:pPr>
        <w:pStyle w:val="PL"/>
        <w:rPr>
          <w:snapToGrid w:val="0"/>
        </w:rPr>
      </w:pPr>
    </w:p>
    <w:p w14:paraId="33910C3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5E8F700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id-ActivatedNRCellsAndSSBsList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Activated</w:t>
      </w:r>
      <w:r>
        <w:rPr>
          <w:snapToGrid w:val="0"/>
          <w:lang w:eastAsia="zh-CN"/>
        </w:rPr>
        <w:t>NRCellsAndSSBsList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snapToGrid w:val="0"/>
          <w:lang w:eastAsia="zh-CN"/>
        </w:rPr>
        <w:t>mandatory</w:t>
      </w:r>
      <w:r>
        <w:rPr>
          <w:snapToGrid w:val="0"/>
        </w:rPr>
        <w:t>},</w:t>
      </w:r>
    </w:p>
    <w:p w14:paraId="3FC99D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B1D2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EE1937" w14:textId="77777777" w:rsidR="00454178" w:rsidRDefault="00454178" w:rsidP="00454178">
      <w:pPr>
        <w:pStyle w:val="PL"/>
        <w:rPr>
          <w:snapToGrid w:val="0"/>
        </w:rPr>
      </w:pPr>
    </w:p>
    <w:p w14:paraId="5D4A1F2E" w14:textId="77777777" w:rsidR="00454178" w:rsidRPr="006E4FBA" w:rsidRDefault="00454178" w:rsidP="00454178">
      <w:pPr>
        <w:pStyle w:val="PL"/>
      </w:pPr>
      <w:r w:rsidRPr="00705AB5">
        <w:t>ActivatedN</w:t>
      </w:r>
      <w:r>
        <w:t>R</w:t>
      </w:r>
      <w:r w:rsidRPr="00705AB5">
        <w:t xml:space="preserve">CellsAndSSBsList ::= </w:t>
      </w:r>
      <w:r w:rsidRPr="006E4FBA">
        <w:t>SEQUENCE (SIZE(1..maxnoofCellsinNG-RANnode)) OF Activated</w:t>
      </w:r>
      <w:r w:rsidRPr="00705AB5">
        <w:t>N</w:t>
      </w:r>
      <w:r>
        <w:t>R</w:t>
      </w:r>
      <w:r w:rsidRPr="00705AB5">
        <w:t>CellsAndSSBs</w:t>
      </w:r>
      <w:r w:rsidRPr="006E4FBA">
        <w:t>-Item</w:t>
      </w:r>
    </w:p>
    <w:p w14:paraId="7F9B1D7F" w14:textId="77777777" w:rsidR="00454178" w:rsidRPr="006E4FBA" w:rsidRDefault="00454178" w:rsidP="00454178">
      <w:pPr>
        <w:pStyle w:val="PL"/>
      </w:pPr>
    </w:p>
    <w:p w14:paraId="7CC77FA7" w14:textId="77777777" w:rsidR="00454178" w:rsidRPr="00705AB5" w:rsidRDefault="00454178" w:rsidP="00454178">
      <w:pPr>
        <w:pStyle w:val="PL"/>
      </w:pPr>
      <w:r w:rsidRPr="006E4FBA">
        <w:t>Activated</w:t>
      </w:r>
      <w:r w:rsidRPr="00705AB5">
        <w:t>N</w:t>
      </w:r>
      <w:r>
        <w:t>R</w:t>
      </w:r>
      <w:r w:rsidRPr="00705AB5">
        <w:t>CellsAndSSBs</w:t>
      </w:r>
      <w:r w:rsidRPr="006E4FBA">
        <w:t>-Item</w:t>
      </w:r>
      <w:r w:rsidRPr="00705AB5">
        <w:t xml:space="preserve"> ::= SEQUENCE {</w:t>
      </w:r>
    </w:p>
    <w:p w14:paraId="0C7926E0" w14:textId="77777777" w:rsidR="00454178" w:rsidRPr="00705AB5" w:rsidRDefault="00454178" w:rsidP="00454178">
      <w:pPr>
        <w:pStyle w:val="PL"/>
      </w:pPr>
      <w:r w:rsidRPr="00705AB5">
        <w:tab/>
        <w:t>nrCGI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NR-CGI,</w:t>
      </w:r>
    </w:p>
    <w:p w14:paraId="1ED526EF" w14:textId="77777777" w:rsidR="00454178" w:rsidRPr="006E4FBA" w:rsidRDefault="00454178" w:rsidP="00454178">
      <w:pPr>
        <w:pStyle w:val="PL"/>
      </w:pPr>
      <w:r w:rsidRPr="00705AB5">
        <w:tab/>
        <w:t>sSBsActivatedList</w:t>
      </w:r>
      <w:r w:rsidRPr="00705AB5">
        <w:tab/>
      </w:r>
      <w:r w:rsidRPr="006E4FBA">
        <w:t>SEQUENCE (SIZE(1..</w:t>
      </w:r>
      <w:r>
        <w:rPr>
          <w:szCs w:val="16"/>
        </w:rPr>
        <w:t>maxnoofSSBAreas</w:t>
      </w:r>
      <w:r w:rsidRPr="006E4FBA">
        <w:t>)) OF SSBsActivated-Item</w:t>
      </w:r>
      <w:r w:rsidRPr="006E4FBA">
        <w:tab/>
      </w:r>
      <w:r w:rsidRPr="006E4FBA">
        <w:tab/>
        <w:t>OPTIONAL,</w:t>
      </w:r>
    </w:p>
    <w:p w14:paraId="72436434" w14:textId="77777777" w:rsidR="00454178" w:rsidRPr="00705AB5" w:rsidRDefault="00454178" w:rsidP="00454178">
      <w:pPr>
        <w:pStyle w:val="PL"/>
      </w:pPr>
      <w:r w:rsidRPr="00705AB5">
        <w:tab/>
      </w:r>
      <w:r w:rsidRPr="006E4FBA">
        <w:t>iE-Extensions</w:t>
      </w:r>
      <w:r w:rsidRPr="006E4FBA">
        <w:tab/>
        <w:t>ProtocolExtensionContainer { {</w:t>
      </w:r>
      <w:r w:rsidRPr="00705AB5">
        <w:t>ActivatedN</w:t>
      </w:r>
      <w:r>
        <w:t>R</w:t>
      </w:r>
      <w:r w:rsidRPr="00705AB5">
        <w:t>CellsAndSSBs-Item</w:t>
      </w:r>
      <w:r w:rsidRPr="006E4FBA">
        <w:t>-ExtIEs} }</w:t>
      </w:r>
      <w:r w:rsidRPr="006E4FBA">
        <w:tab/>
        <w:t>OPTIONAL,</w:t>
      </w:r>
    </w:p>
    <w:p w14:paraId="1E6826BD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1CA2E047" w14:textId="77777777" w:rsidR="00454178" w:rsidRPr="00705AB5" w:rsidRDefault="00454178" w:rsidP="00454178">
      <w:pPr>
        <w:pStyle w:val="PL"/>
      </w:pPr>
      <w:r w:rsidRPr="00705AB5">
        <w:t>}</w:t>
      </w:r>
    </w:p>
    <w:p w14:paraId="2F82BF70" w14:textId="77777777" w:rsidR="00454178" w:rsidRPr="00705AB5" w:rsidRDefault="00454178" w:rsidP="00454178">
      <w:pPr>
        <w:pStyle w:val="PL"/>
      </w:pPr>
    </w:p>
    <w:p w14:paraId="45F6F5A4" w14:textId="77777777" w:rsidR="00454178" w:rsidRPr="006E4FBA" w:rsidRDefault="00454178" w:rsidP="00454178">
      <w:pPr>
        <w:pStyle w:val="PL"/>
      </w:pPr>
      <w:r w:rsidRPr="00705AB5">
        <w:t>ActivatedN</w:t>
      </w:r>
      <w:r>
        <w:t>R</w:t>
      </w:r>
      <w:r w:rsidRPr="00705AB5">
        <w:t>CellsAndSSBs-Item</w:t>
      </w:r>
      <w:r w:rsidRPr="006E4FBA">
        <w:t>-ExtIEs XNAP-PROTOCOL-EXTENSION ::= {</w:t>
      </w:r>
      <w:r w:rsidRPr="006E4FBA">
        <w:br/>
      </w:r>
      <w:r w:rsidRPr="006E4FBA">
        <w:tab/>
        <w:t>...</w:t>
      </w:r>
    </w:p>
    <w:p w14:paraId="2E3A7922" w14:textId="77777777" w:rsidR="00454178" w:rsidRPr="006E4FBA" w:rsidRDefault="00454178" w:rsidP="00454178">
      <w:pPr>
        <w:pStyle w:val="PL"/>
      </w:pPr>
      <w:r w:rsidRPr="006E4FBA">
        <w:t>}</w:t>
      </w:r>
    </w:p>
    <w:p w14:paraId="1445DE0D" w14:textId="77777777" w:rsidR="00454178" w:rsidRPr="00705AB5" w:rsidRDefault="00454178" w:rsidP="00454178">
      <w:pPr>
        <w:pStyle w:val="PL"/>
      </w:pPr>
    </w:p>
    <w:p w14:paraId="57646440" w14:textId="77777777" w:rsidR="00454178" w:rsidRPr="00705AB5" w:rsidRDefault="00454178" w:rsidP="00454178">
      <w:pPr>
        <w:pStyle w:val="PL"/>
      </w:pPr>
      <w:r w:rsidRPr="006E4FBA">
        <w:t xml:space="preserve">SSBsActivated-Item </w:t>
      </w:r>
      <w:r w:rsidRPr="00705AB5">
        <w:t>::= SEQUENCE {</w:t>
      </w:r>
    </w:p>
    <w:p w14:paraId="4166C8B0" w14:textId="77777777" w:rsidR="00454178" w:rsidRPr="00705AB5" w:rsidRDefault="00454178" w:rsidP="00454178">
      <w:pPr>
        <w:pStyle w:val="PL"/>
      </w:pPr>
      <w:r w:rsidRPr="00705AB5">
        <w:tab/>
        <w:t>ssbIndex</w:t>
      </w:r>
      <w:r w:rsidRPr="00705AB5">
        <w:tab/>
      </w:r>
      <w:r w:rsidRPr="00705AB5">
        <w:tab/>
      </w:r>
      <w:r w:rsidRPr="006E4FBA">
        <w:t>INTEGER(0..63)</w:t>
      </w:r>
      <w:r w:rsidRPr="00705AB5">
        <w:t>,</w:t>
      </w:r>
    </w:p>
    <w:p w14:paraId="1F2DCED2" w14:textId="77777777" w:rsidR="00454178" w:rsidRPr="00705AB5" w:rsidRDefault="00454178" w:rsidP="00454178">
      <w:pPr>
        <w:pStyle w:val="PL"/>
      </w:pPr>
      <w:r w:rsidRPr="006E4FBA">
        <w:tab/>
        <w:t>iE-Extensions</w:t>
      </w:r>
      <w:r w:rsidRPr="006E4FBA">
        <w:tab/>
        <w:t>ProtocolExtensionContainer { {SSBsActivated-Item-ExtIEs} }</w:t>
      </w:r>
      <w:r w:rsidRPr="006E4FBA">
        <w:tab/>
        <w:t>OPTIONAL,</w:t>
      </w:r>
    </w:p>
    <w:p w14:paraId="3B6421AF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0B6D16C9" w14:textId="77777777" w:rsidR="00454178" w:rsidRPr="00705AB5" w:rsidRDefault="00454178" w:rsidP="00454178">
      <w:pPr>
        <w:pStyle w:val="PL"/>
      </w:pPr>
      <w:r w:rsidRPr="00705AB5">
        <w:t>}</w:t>
      </w:r>
    </w:p>
    <w:p w14:paraId="730FD92F" w14:textId="77777777" w:rsidR="00454178" w:rsidRPr="00705AB5" w:rsidRDefault="00454178" w:rsidP="00454178">
      <w:pPr>
        <w:pStyle w:val="PL"/>
      </w:pPr>
    </w:p>
    <w:p w14:paraId="420BDACF" w14:textId="77777777" w:rsidR="00454178" w:rsidRPr="006E4FBA" w:rsidRDefault="00454178" w:rsidP="00454178">
      <w:pPr>
        <w:pStyle w:val="PL"/>
      </w:pPr>
      <w:r w:rsidRPr="00705AB5">
        <w:t>SSBsActivated-Item</w:t>
      </w:r>
      <w:r w:rsidRPr="006E4FBA">
        <w:t>-ExtIEs XNAP-PROTOCOL-EXTENSION ::= {</w:t>
      </w:r>
    </w:p>
    <w:p w14:paraId="5BD5FF0E" w14:textId="77777777" w:rsidR="00454178" w:rsidRPr="006E4FBA" w:rsidRDefault="00454178" w:rsidP="00454178">
      <w:pPr>
        <w:pStyle w:val="PL"/>
      </w:pPr>
      <w:r w:rsidRPr="006E4FBA">
        <w:tab/>
        <w:t>...</w:t>
      </w:r>
    </w:p>
    <w:p w14:paraId="3BA69D58" w14:textId="77777777" w:rsidR="00454178" w:rsidRPr="006E4FBA" w:rsidRDefault="00454178" w:rsidP="00454178">
      <w:pPr>
        <w:pStyle w:val="PL"/>
      </w:pPr>
      <w:r w:rsidRPr="006E4FBA">
        <w:t>}</w:t>
      </w:r>
    </w:p>
    <w:p w14:paraId="01EF09F8" w14:textId="77777777" w:rsidR="00454178" w:rsidRPr="00FD0425" w:rsidRDefault="00454178" w:rsidP="00454178">
      <w:pPr>
        <w:pStyle w:val="PL"/>
        <w:rPr>
          <w:snapToGrid w:val="0"/>
        </w:rPr>
      </w:pPr>
    </w:p>
    <w:p w14:paraId="4A5E3022" w14:textId="77777777" w:rsidR="00454178" w:rsidRPr="00FD0425" w:rsidRDefault="00454178" w:rsidP="00454178">
      <w:pPr>
        <w:pStyle w:val="PL"/>
        <w:rPr>
          <w:snapToGrid w:val="0"/>
        </w:rPr>
      </w:pPr>
    </w:p>
    <w:p w14:paraId="1A6955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FA70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C32574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708088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F2AA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32AE5" w14:textId="77777777" w:rsidR="00454178" w:rsidRPr="00FD0425" w:rsidRDefault="00454178" w:rsidP="00454178">
      <w:pPr>
        <w:pStyle w:val="PL"/>
        <w:rPr>
          <w:snapToGrid w:val="0"/>
        </w:rPr>
      </w:pPr>
    </w:p>
    <w:p w14:paraId="101150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03496E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32E77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B73F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0C19A5" w14:textId="77777777" w:rsidR="00454178" w:rsidRPr="00FD0425" w:rsidRDefault="00454178" w:rsidP="00454178">
      <w:pPr>
        <w:pStyle w:val="PL"/>
        <w:rPr>
          <w:snapToGrid w:val="0"/>
        </w:rPr>
      </w:pPr>
    </w:p>
    <w:p w14:paraId="7040AA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7BD42F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3369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6A3B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8186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7114D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CEEE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A6E757" w14:textId="77777777" w:rsidR="00454178" w:rsidRPr="00FD0425" w:rsidRDefault="00454178" w:rsidP="00454178">
      <w:pPr>
        <w:pStyle w:val="PL"/>
        <w:rPr>
          <w:snapToGrid w:val="0"/>
        </w:rPr>
      </w:pPr>
    </w:p>
    <w:p w14:paraId="2C05F0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F801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621417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28A971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6795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DA6F66" w14:textId="77777777" w:rsidR="00454178" w:rsidRPr="00FD0425" w:rsidRDefault="00454178" w:rsidP="00454178">
      <w:pPr>
        <w:pStyle w:val="PL"/>
        <w:rPr>
          <w:snapToGrid w:val="0"/>
        </w:rPr>
      </w:pPr>
    </w:p>
    <w:p w14:paraId="75F068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22EADA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26D6F8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F8DD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45333C" w14:textId="77777777" w:rsidR="00454178" w:rsidRPr="00FD0425" w:rsidRDefault="00454178" w:rsidP="00454178">
      <w:pPr>
        <w:pStyle w:val="PL"/>
        <w:rPr>
          <w:snapToGrid w:val="0"/>
        </w:rPr>
      </w:pPr>
    </w:p>
    <w:p w14:paraId="5ECB53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395997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1B37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34FF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4362A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0060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81DFC5" w14:textId="77777777" w:rsidR="00454178" w:rsidRPr="00FD0425" w:rsidRDefault="00454178" w:rsidP="00454178">
      <w:pPr>
        <w:pStyle w:val="PL"/>
        <w:rPr>
          <w:snapToGrid w:val="0"/>
        </w:rPr>
      </w:pPr>
    </w:p>
    <w:p w14:paraId="4B724B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7A8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5E985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4E06E3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4317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E3359B" w14:textId="77777777" w:rsidR="00454178" w:rsidRPr="00FD0425" w:rsidRDefault="00454178" w:rsidP="00454178">
      <w:pPr>
        <w:pStyle w:val="PL"/>
        <w:rPr>
          <w:snapToGrid w:val="0"/>
        </w:rPr>
      </w:pPr>
    </w:p>
    <w:p w14:paraId="308C3C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0EF6CF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2D75F5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6332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927CF3" w14:textId="77777777" w:rsidR="00454178" w:rsidRPr="00FD0425" w:rsidRDefault="00454178" w:rsidP="00454178">
      <w:pPr>
        <w:pStyle w:val="PL"/>
        <w:rPr>
          <w:snapToGrid w:val="0"/>
        </w:rPr>
      </w:pPr>
    </w:p>
    <w:p w14:paraId="0FD072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AB485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84FA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A9A28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6FEE3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648D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914138" w14:textId="77777777" w:rsidR="00454178" w:rsidRPr="00FD0425" w:rsidRDefault="00454178" w:rsidP="00454178">
      <w:pPr>
        <w:pStyle w:val="PL"/>
        <w:rPr>
          <w:snapToGrid w:val="0"/>
        </w:rPr>
      </w:pPr>
    </w:p>
    <w:p w14:paraId="1E7FDF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BD83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6E66E3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7D6DF8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DB29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CCDAC6" w14:textId="77777777" w:rsidR="00454178" w:rsidRPr="00FD0425" w:rsidRDefault="00454178" w:rsidP="00454178">
      <w:pPr>
        <w:pStyle w:val="PL"/>
        <w:rPr>
          <w:snapToGrid w:val="0"/>
        </w:rPr>
      </w:pPr>
    </w:p>
    <w:p w14:paraId="25F1A9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42FBEB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5575DC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9A93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1A12AF" w14:textId="77777777" w:rsidR="00454178" w:rsidRPr="00FD0425" w:rsidRDefault="00454178" w:rsidP="00454178">
      <w:pPr>
        <w:pStyle w:val="PL"/>
        <w:rPr>
          <w:snapToGrid w:val="0"/>
        </w:rPr>
      </w:pPr>
    </w:p>
    <w:p w14:paraId="214B945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6B86EC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385A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EE36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9FAC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ACE8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F5EB4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51F1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A20072" w14:textId="77777777" w:rsidR="00454178" w:rsidRPr="00FD0425" w:rsidRDefault="00454178" w:rsidP="00454178">
      <w:pPr>
        <w:pStyle w:val="PL"/>
        <w:rPr>
          <w:snapToGrid w:val="0"/>
        </w:rPr>
      </w:pPr>
    </w:p>
    <w:p w14:paraId="52F7CC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5E3E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A165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5BB3C0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F739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6D9D0F" w14:textId="77777777" w:rsidR="00454178" w:rsidRPr="00FD0425" w:rsidRDefault="00454178" w:rsidP="00454178">
      <w:pPr>
        <w:pStyle w:val="PL"/>
        <w:rPr>
          <w:snapToGrid w:val="0"/>
        </w:rPr>
      </w:pPr>
    </w:p>
    <w:p w14:paraId="542F2D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30E40F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383F15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1A24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F50F9D" w14:textId="77777777" w:rsidR="00454178" w:rsidRPr="00FD0425" w:rsidRDefault="00454178" w:rsidP="00454178">
      <w:pPr>
        <w:pStyle w:val="PL"/>
        <w:rPr>
          <w:snapToGrid w:val="0"/>
        </w:rPr>
      </w:pPr>
    </w:p>
    <w:p w14:paraId="0464F0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2F7C57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46A5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3C578A" w14:textId="77777777" w:rsidR="00454178" w:rsidRPr="00FD0425" w:rsidRDefault="00454178" w:rsidP="00454178">
      <w:pPr>
        <w:pStyle w:val="PL"/>
        <w:rPr>
          <w:snapToGrid w:val="0"/>
        </w:rPr>
      </w:pPr>
    </w:p>
    <w:p w14:paraId="42F723F2" w14:textId="77777777" w:rsidR="00454178" w:rsidRPr="00FD0425" w:rsidRDefault="00454178" w:rsidP="00454178">
      <w:pPr>
        <w:pStyle w:val="PL"/>
        <w:rPr>
          <w:snapToGrid w:val="0"/>
        </w:rPr>
      </w:pPr>
    </w:p>
    <w:p w14:paraId="1E2ADA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0B37F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6E8519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44F4FA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4877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10EE76" w14:textId="77777777" w:rsidR="00454178" w:rsidRPr="00FD0425" w:rsidRDefault="00454178" w:rsidP="00454178">
      <w:pPr>
        <w:pStyle w:val="PL"/>
        <w:rPr>
          <w:snapToGrid w:val="0"/>
        </w:rPr>
      </w:pPr>
    </w:p>
    <w:p w14:paraId="4C98FB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23E35D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6490E5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BB43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0DDA64" w14:textId="77777777" w:rsidR="00454178" w:rsidRPr="00FD0425" w:rsidRDefault="00454178" w:rsidP="00454178">
      <w:pPr>
        <w:pStyle w:val="PL"/>
        <w:rPr>
          <w:snapToGrid w:val="0"/>
        </w:rPr>
      </w:pPr>
    </w:p>
    <w:p w14:paraId="5A7FE0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76C730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96D4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50B0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585E7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13F2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5701E8" w14:textId="77777777" w:rsidR="00454178" w:rsidRPr="00FD0425" w:rsidRDefault="00454178" w:rsidP="00454178">
      <w:pPr>
        <w:pStyle w:val="PL"/>
        <w:rPr>
          <w:snapToGrid w:val="0"/>
        </w:rPr>
      </w:pPr>
    </w:p>
    <w:p w14:paraId="11F114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9EBA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6EC2B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302FFE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53C9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5C7F74" w14:textId="77777777" w:rsidR="00454178" w:rsidRPr="00FD0425" w:rsidRDefault="00454178" w:rsidP="00454178">
      <w:pPr>
        <w:pStyle w:val="PL"/>
        <w:rPr>
          <w:snapToGrid w:val="0"/>
        </w:rPr>
      </w:pPr>
    </w:p>
    <w:p w14:paraId="789271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2526F4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62788B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866B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D191B2" w14:textId="77777777" w:rsidR="00454178" w:rsidRPr="00FD0425" w:rsidRDefault="00454178" w:rsidP="00454178">
      <w:pPr>
        <w:pStyle w:val="PL"/>
        <w:rPr>
          <w:snapToGrid w:val="0"/>
        </w:rPr>
      </w:pPr>
    </w:p>
    <w:p w14:paraId="12CF3B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33257F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AAA8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15EA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59CE97C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65A0D09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56FB00F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8C222E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AC2415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950F095" w14:textId="77777777" w:rsidR="00454178" w:rsidRPr="00B64500" w:rsidRDefault="00454178" w:rsidP="00454178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212A5F6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19A624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ABA4884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77CC54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38A9CA2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64BE0AD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9B1F86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B934049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B162B8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6C91A3F3" w14:textId="77777777" w:rsidR="00454178" w:rsidRPr="00B64500" w:rsidRDefault="00454178" w:rsidP="00454178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2A4B986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122ED2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3F0D86C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9AB663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F7E75D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617CD6EF" w14:textId="77777777" w:rsidR="00454178" w:rsidRPr="00B64500" w:rsidRDefault="00454178" w:rsidP="00454178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0D4E707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153D05F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11B40FA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D98AC0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150BA5D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7AE6E0BB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064850C9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1F4FE366" w14:textId="77777777" w:rsidR="00454178" w:rsidRPr="00826BC3" w:rsidRDefault="00454178" w:rsidP="00454178">
      <w:pPr>
        <w:pStyle w:val="PL"/>
        <w:rPr>
          <w:snapToGrid w:val="0"/>
          <w:lang w:val="it-IT"/>
        </w:rPr>
      </w:pPr>
    </w:p>
    <w:p w14:paraId="56D37241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08D31C48" w14:textId="77777777" w:rsidR="00454178" w:rsidRDefault="00454178" w:rsidP="00454178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F0A284" w14:textId="77777777" w:rsidR="00454178" w:rsidRDefault="00454178" w:rsidP="00454178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B9769D0" w14:textId="77777777" w:rsidR="00454178" w:rsidRPr="00DE394F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</w:t>
      </w:r>
    </w:p>
    <w:p w14:paraId="1AC30B75" w14:textId="77777777" w:rsidR="00454178" w:rsidRPr="00DE394F" w:rsidRDefault="00454178" w:rsidP="00454178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479B5880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2D9F0DE7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49E523DE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769DEA64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2335EA01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5EDC96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41577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45C60697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}|</w:t>
      </w:r>
    </w:p>
    <w:p w14:paraId="58F7A0D3" w14:textId="77777777" w:rsidR="00454178" w:rsidRPr="00705AB5" w:rsidRDefault="00454178" w:rsidP="00454178">
      <w:pPr>
        <w:pStyle w:val="PL"/>
      </w:pPr>
      <w:r w:rsidRPr="00705AB5">
        <w:tab/>
        <w:t>{ ID id-TargetCell</w:t>
      </w:r>
      <w:r w:rsidRPr="00156D95">
        <w:t>CRNTI</w:t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CRITICALITY ignore</w:t>
      </w:r>
      <w:r w:rsidRPr="00705AB5">
        <w:tab/>
      </w:r>
      <w:r w:rsidRPr="00705AB5">
        <w:tab/>
        <w:t xml:space="preserve">TYPE </w:t>
      </w:r>
      <w:r w:rsidRPr="00156D95">
        <w:t>C-RNTI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>
        <w:tab/>
      </w:r>
      <w:r>
        <w:tab/>
      </w:r>
      <w:r w:rsidRPr="00705AB5">
        <w:t>PRESENCE optional}|</w:t>
      </w:r>
    </w:p>
    <w:p w14:paraId="2EE1B3EB" w14:textId="77777777" w:rsidR="00454178" w:rsidRDefault="00454178" w:rsidP="00454178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01433">
        <w:rPr>
          <w:lang w:eastAsia="zh-CN"/>
        </w:rPr>
        <w:t>TimeSinceFailure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rFonts w:hint="eastAsia"/>
          <w:snapToGrid w:val="0"/>
          <w:lang w:eastAsia="zh-CN"/>
        </w:rPr>
        <w:t>,</w:t>
      </w:r>
    </w:p>
    <w:p w14:paraId="23BFFC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37B1C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AC5046" w14:textId="77777777" w:rsidR="00454178" w:rsidRDefault="00454178" w:rsidP="00454178">
      <w:pPr>
        <w:pStyle w:val="PL"/>
        <w:rPr>
          <w:snapToGrid w:val="0"/>
        </w:rPr>
      </w:pPr>
    </w:p>
    <w:p w14:paraId="4390689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0A516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E20515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RESOURCE STATUS REQUEST</w:t>
      </w:r>
    </w:p>
    <w:p w14:paraId="0DE9CB9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3485A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F8F033" w14:textId="77777777" w:rsidR="00454178" w:rsidRDefault="00454178" w:rsidP="00454178">
      <w:pPr>
        <w:pStyle w:val="PL"/>
        <w:rPr>
          <w:snapToGrid w:val="0"/>
        </w:rPr>
      </w:pPr>
    </w:p>
    <w:p w14:paraId="6323B0C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6B4119A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3B83172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1D1A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7B471F" w14:textId="77777777" w:rsidR="00454178" w:rsidRDefault="00454178" w:rsidP="00454178">
      <w:pPr>
        <w:pStyle w:val="PL"/>
        <w:rPr>
          <w:snapToGrid w:val="0"/>
        </w:rPr>
      </w:pPr>
    </w:p>
    <w:p w14:paraId="366430E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3CB5C49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42F207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374BB9FB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6F2A97F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013D683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419310A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757B11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D4C867D" w14:textId="77777777" w:rsidR="00454178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4BD034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6C1A0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00C37" w14:textId="77777777" w:rsidR="00454178" w:rsidRDefault="00454178" w:rsidP="00454178">
      <w:pPr>
        <w:pStyle w:val="PL"/>
        <w:rPr>
          <w:snapToGrid w:val="0"/>
        </w:rPr>
      </w:pPr>
    </w:p>
    <w:p w14:paraId="595142E4" w14:textId="77777777" w:rsidR="00454178" w:rsidRDefault="00454178" w:rsidP="00454178">
      <w:pPr>
        <w:pStyle w:val="PL"/>
        <w:rPr>
          <w:snapToGrid w:val="0"/>
        </w:rPr>
      </w:pPr>
    </w:p>
    <w:p w14:paraId="1D80056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5C6C2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ADFA4C" w14:textId="77777777" w:rsidR="00454178" w:rsidRDefault="00454178" w:rsidP="00454178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7C67FF3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B5BC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0DD2F8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646344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4F500B6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4CD24FF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2F0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DA9D6E" w14:textId="77777777" w:rsidR="00454178" w:rsidRDefault="00454178" w:rsidP="00454178">
      <w:pPr>
        <w:pStyle w:val="PL"/>
        <w:rPr>
          <w:snapToGrid w:val="0"/>
        </w:rPr>
      </w:pPr>
    </w:p>
    <w:p w14:paraId="18D679C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770A81A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91D1D5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CFB70A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51D1BD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2064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76F542" w14:textId="77777777" w:rsidR="00454178" w:rsidRDefault="00454178" w:rsidP="00454178">
      <w:pPr>
        <w:pStyle w:val="PL"/>
        <w:rPr>
          <w:snapToGrid w:val="0"/>
        </w:rPr>
      </w:pPr>
    </w:p>
    <w:p w14:paraId="5CABB260" w14:textId="77777777" w:rsidR="00454178" w:rsidRDefault="00454178" w:rsidP="00454178">
      <w:pPr>
        <w:pStyle w:val="PL"/>
        <w:rPr>
          <w:snapToGrid w:val="0"/>
        </w:rPr>
      </w:pPr>
    </w:p>
    <w:p w14:paraId="41E6FF1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D402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623C06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RESOURCE STATUS FAILURE</w:t>
      </w:r>
    </w:p>
    <w:p w14:paraId="70A587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3BB60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C2E105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293F325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787A1B6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7F7B01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013A8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2F9FF8" w14:textId="77777777" w:rsidR="00454178" w:rsidRDefault="00454178" w:rsidP="00454178">
      <w:pPr>
        <w:pStyle w:val="PL"/>
        <w:rPr>
          <w:snapToGrid w:val="0"/>
        </w:rPr>
      </w:pPr>
    </w:p>
    <w:p w14:paraId="7518ACC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4EA95DA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279D5C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0A5F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3F9AEE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CB8BE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287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E3C4C1" w14:textId="77777777" w:rsidR="00454178" w:rsidRDefault="00454178" w:rsidP="00454178">
      <w:pPr>
        <w:pStyle w:val="PL"/>
        <w:rPr>
          <w:snapToGrid w:val="0"/>
        </w:rPr>
      </w:pPr>
    </w:p>
    <w:p w14:paraId="59000172" w14:textId="77777777" w:rsidR="00454178" w:rsidRDefault="00454178" w:rsidP="00454178">
      <w:pPr>
        <w:pStyle w:val="PL"/>
        <w:rPr>
          <w:snapToGrid w:val="0"/>
        </w:rPr>
      </w:pPr>
    </w:p>
    <w:p w14:paraId="70444A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E64E8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5F11B8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RESOURCE STATUS UPDATE</w:t>
      </w:r>
    </w:p>
    <w:p w14:paraId="76378BA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F6186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1410CC" w14:textId="77777777" w:rsidR="00454178" w:rsidRDefault="00454178" w:rsidP="00454178">
      <w:pPr>
        <w:pStyle w:val="PL"/>
        <w:rPr>
          <w:snapToGrid w:val="0"/>
        </w:rPr>
      </w:pPr>
    </w:p>
    <w:p w14:paraId="0BD53DF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0EB7477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283D30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82B4D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5FBC0D" w14:textId="77777777" w:rsidR="00454178" w:rsidRDefault="00454178" w:rsidP="00454178">
      <w:pPr>
        <w:pStyle w:val="PL"/>
        <w:rPr>
          <w:snapToGrid w:val="0"/>
        </w:rPr>
      </w:pPr>
    </w:p>
    <w:p w14:paraId="7EBDF7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58CA97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15524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001BCCB" w14:textId="77777777" w:rsidR="00454178" w:rsidRPr="00CA67DA" w:rsidRDefault="00454178" w:rsidP="00454178">
      <w:pPr>
        <w:pStyle w:val="PL"/>
      </w:pPr>
      <w:r>
        <w:tab/>
      </w: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7DB4735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B8AD6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E17DF8" w14:textId="77777777" w:rsidR="00454178" w:rsidRDefault="00454178" w:rsidP="00454178">
      <w:pPr>
        <w:pStyle w:val="PL"/>
        <w:rPr>
          <w:snapToGrid w:val="0"/>
        </w:rPr>
      </w:pPr>
    </w:p>
    <w:p w14:paraId="2EAA715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CB76D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9BEF14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242F903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BD099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25BDC0" w14:textId="77777777" w:rsidR="00454178" w:rsidRDefault="00454178" w:rsidP="00454178">
      <w:pPr>
        <w:pStyle w:val="PL"/>
        <w:rPr>
          <w:snapToGrid w:val="0"/>
        </w:rPr>
      </w:pPr>
    </w:p>
    <w:p w14:paraId="1CED24B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50A5B87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00A2E4C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308D6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E593A" w14:textId="77777777" w:rsidR="00454178" w:rsidRDefault="00454178" w:rsidP="00454178">
      <w:pPr>
        <w:pStyle w:val="PL"/>
        <w:rPr>
          <w:snapToGrid w:val="0"/>
        </w:rPr>
      </w:pPr>
    </w:p>
    <w:p w14:paraId="1CA1E8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0A525331" w14:textId="77777777" w:rsidR="00454178" w:rsidRPr="00705AB5" w:rsidRDefault="00454178" w:rsidP="00454178">
      <w:pPr>
        <w:pStyle w:val="PL"/>
      </w:pPr>
      <w:r w:rsidRPr="00705AB5">
        <w:tab/>
        <w:t>{ ID id-NG-RANnode1CellID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134E2A30" w14:textId="77777777" w:rsidR="00454178" w:rsidRPr="00705AB5" w:rsidRDefault="00454178" w:rsidP="00454178">
      <w:pPr>
        <w:pStyle w:val="PL"/>
      </w:pPr>
      <w:r w:rsidRPr="00705AB5">
        <w:tab/>
        <w:t>{ ID id-NG-RANnode2CellID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 xml:space="preserve">PRESENCE </w:t>
      </w:r>
      <w:bookmarkStart w:id="485" w:name="OLE_LINK18"/>
      <w:r w:rsidRPr="00705AB5">
        <w:t>mandatory</w:t>
      </w:r>
      <w:bookmarkEnd w:id="485"/>
      <w:r w:rsidRPr="00705AB5">
        <w:t>}|</w:t>
      </w:r>
    </w:p>
    <w:p w14:paraId="38B52D6F" w14:textId="77777777" w:rsidR="00454178" w:rsidRPr="00705AB5" w:rsidRDefault="00454178" w:rsidP="00454178">
      <w:pPr>
        <w:pStyle w:val="PL"/>
      </w:pPr>
      <w:r w:rsidRPr="00705AB5">
        <w:tab/>
        <w:t>{ ID id-NG-RANnode1MobilityParameters</w:t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>TYPE MobilityParametersInformation</w:t>
      </w:r>
      <w:r w:rsidRPr="00705AB5">
        <w:tab/>
      </w:r>
      <w:r w:rsidRPr="00705AB5">
        <w:tab/>
      </w:r>
      <w:r w:rsidRPr="00705AB5">
        <w:tab/>
        <w:t>PRESENCE optional}|</w:t>
      </w:r>
    </w:p>
    <w:p w14:paraId="199CC56E" w14:textId="77777777" w:rsidR="00454178" w:rsidRPr="00705AB5" w:rsidRDefault="00454178" w:rsidP="00454178">
      <w:pPr>
        <w:pStyle w:val="PL"/>
      </w:pPr>
      <w:r w:rsidRPr="00705AB5">
        <w:tab/>
        <w:t>{ ID id-NG-RANnode2ProposedMobilityParameters</w:t>
      </w:r>
      <w:r w:rsidRPr="00705AB5">
        <w:tab/>
      </w:r>
      <w:r>
        <w:tab/>
      </w:r>
      <w:r w:rsidRPr="00705AB5">
        <w:t>CRITICALITY reject</w:t>
      </w:r>
      <w:r w:rsidRPr="00705AB5">
        <w:tab/>
        <w:t>TYPE MobilityParametersInformation</w:t>
      </w:r>
      <w:r w:rsidRPr="00705AB5">
        <w:tab/>
      </w:r>
      <w:r w:rsidRPr="00705AB5">
        <w:tab/>
      </w:r>
      <w:r w:rsidRPr="00705AB5">
        <w:tab/>
        <w:t>PRESENCE mandatory}|</w:t>
      </w:r>
    </w:p>
    <w:p w14:paraId="2E4ED917" w14:textId="77777777" w:rsidR="00454178" w:rsidRPr="00705AB5" w:rsidRDefault="00454178" w:rsidP="00454178">
      <w:pPr>
        <w:pStyle w:val="PL"/>
      </w:pPr>
      <w:r w:rsidRPr="00705AB5">
        <w:tab/>
        <w:t>{ ID id-Cause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21EB0FD0" w14:textId="77777777" w:rsidR="00454178" w:rsidRPr="00705AB5" w:rsidRDefault="00454178" w:rsidP="00454178">
      <w:pPr>
        <w:pStyle w:val="PL"/>
      </w:pPr>
      <w:r w:rsidRPr="00705AB5">
        <w:tab/>
        <w:t>{ ID id-SSBOffsets-List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SSBOffsets-List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optional},</w:t>
      </w:r>
    </w:p>
    <w:p w14:paraId="51CA6AD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7190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14288" w14:textId="77777777" w:rsidR="00454178" w:rsidRDefault="00454178" w:rsidP="00454178">
      <w:pPr>
        <w:pStyle w:val="PL"/>
        <w:rPr>
          <w:snapToGrid w:val="0"/>
        </w:rPr>
      </w:pPr>
    </w:p>
    <w:p w14:paraId="592258E9" w14:textId="77777777" w:rsidR="00454178" w:rsidRDefault="00454178" w:rsidP="00454178">
      <w:pPr>
        <w:pStyle w:val="PL"/>
        <w:rPr>
          <w:snapToGrid w:val="0"/>
        </w:rPr>
      </w:pPr>
    </w:p>
    <w:p w14:paraId="15B9C60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EDC2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439E59" w14:textId="77777777" w:rsidR="00454178" w:rsidRDefault="00454178" w:rsidP="00454178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2B1E93C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17EBC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DB4EB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FD283F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4A1DB0D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7014EE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1A4D7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ADF85" w14:textId="77777777" w:rsidR="00454178" w:rsidRDefault="00454178" w:rsidP="00454178">
      <w:pPr>
        <w:pStyle w:val="PL"/>
        <w:rPr>
          <w:snapToGrid w:val="0"/>
        </w:rPr>
      </w:pPr>
    </w:p>
    <w:p w14:paraId="5BFDAC9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2DD2C3F9" w14:textId="77777777" w:rsidR="00454178" w:rsidRPr="001C499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09B4EAE5" w14:textId="77777777" w:rsidR="00454178" w:rsidRPr="00705AB5" w:rsidRDefault="00454178" w:rsidP="00454178">
      <w:pPr>
        <w:pStyle w:val="PL"/>
      </w:pPr>
      <w:r w:rsidRPr="00705AB5">
        <w:tab/>
        <w:t>{ ID id-NG-RANnode2CellID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156D95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7CA418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E5E003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3BF59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4A2629" w14:textId="77777777" w:rsidR="00454178" w:rsidRDefault="00454178" w:rsidP="00454178">
      <w:pPr>
        <w:pStyle w:val="PL"/>
        <w:rPr>
          <w:snapToGrid w:val="0"/>
        </w:rPr>
      </w:pPr>
    </w:p>
    <w:p w14:paraId="41A6A71F" w14:textId="77777777" w:rsidR="00454178" w:rsidRDefault="00454178" w:rsidP="00454178">
      <w:pPr>
        <w:pStyle w:val="PL"/>
        <w:rPr>
          <w:snapToGrid w:val="0"/>
        </w:rPr>
      </w:pPr>
    </w:p>
    <w:p w14:paraId="31661AE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2273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B0D57D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MOBILITY CHANGE FAILURE</w:t>
      </w:r>
    </w:p>
    <w:p w14:paraId="6BFAC4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625C0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70F911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F0FE5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1FE1884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2A36B5A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E2E28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8B38E" w14:textId="77777777" w:rsidR="00454178" w:rsidRDefault="00454178" w:rsidP="00454178">
      <w:pPr>
        <w:pStyle w:val="PL"/>
        <w:rPr>
          <w:snapToGrid w:val="0"/>
        </w:rPr>
      </w:pPr>
    </w:p>
    <w:p w14:paraId="64ACFAA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5B185E49" w14:textId="77777777" w:rsidR="00454178" w:rsidRPr="00705AB5" w:rsidRDefault="00454178" w:rsidP="00454178">
      <w:pPr>
        <w:pStyle w:val="PL"/>
      </w:pPr>
      <w:r w:rsidRPr="00705AB5">
        <w:tab/>
        <w:t>{ ID id-NG-RANnode1CellID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50E60843" w14:textId="77777777" w:rsidR="00454178" w:rsidRPr="00705AB5" w:rsidRDefault="00454178" w:rsidP="00454178">
      <w:pPr>
        <w:pStyle w:val="PL"/>
      </w:pPr>
      <w:r w:rsidRPr="00705AB5">
        <w:tab/>
        <w:t>{ ID id-NG-RANnode2CellID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reject</w:t>
      </w:r>
      <w:r w:rsidRPr="00705AB5">
        <w:tab/>
        <w:t xml:space="preserve">TYPE </w:t>
      </w:r>
      <w:r w:rsidRPr="009E710C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23D7C1D7" w14:textId="77777777" w:rsidR="00454178" w:rsidRPr="00705AB5" w:rsidRDefault="00454178" w:rsidP="00454178">
      <w:pPr>
        <w:pStyle w:val="PL"/>
      </w:pPr>
      <w:r w:rsidRPr="00705AB5">
        <w:tab/>
        <w:t>{ ID id-Cause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Cause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2734243B" w14:textId="77777777" w:rsidR="00454178" w:rsidRPr="00705AB5" w:rsidRDefault="00454178" w:rsidP="00454178">
      <w:pPr>
        <w:pStyle w:val="PL"/>
      </w:pPr>
      <w:r w:rsidRPr="00705AB5">
        <w:tab/>
        <w:t>{ ID id-MobilityParametersModificationRange</w:t>
      </w:r>
      <w:r w:rsidRPr="00705AB5">
        <w:tab/>
      </w:r>
      <w:r>
        <w:tab/>
      </w:r>
      <w:r w:rsidRPr="00705AB5">
        <w:t>CRITICALITY reject</w:t>
      </w:r>
      <w:r w:rsidRPr="00705AB5">
        <w:tab/>
        <w:t>TYPE MobilityParametersModificationRange</w:t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optional}|</w:t>
      </w:r>
    </w:p>
    <w:p w14:paraId="165EBE15" w14:textId="77777777" w:rsidR="00454178" w:rsidRPr="00705AB5" w:rsidRDefault="00454178" w:rsidP="00454178">
      <w:pPr>
        <w:pStyle w:val="PL"/>
      </w:pPr>
      <w:r w:rsidRPr="00705AB5">
        <w:tab/>
        <w:t>{ ID id-CriticalityDiagnostics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CriticalityDiagnostics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optional}|</w:t>
      </w:r>
    </w:p>
    <w:p w14:paraId="4BAEEC84" w14:textId="77777777" w:rsidR="00454178" w:rsidRPr="00705AB5" w:rsidRDefault="00454178" w:rsidP="00454178">
      <w:pPr>
        <w:pStyle w:val="PL"/>
      </w:pPr>
      <w:r w:rsidRPr="00705AB5">
        <w:tab/>
        <w:t>{ ID id-NG-RANnode2SSBOffsetsModificationRange</w:t>
      </w:r>
      <w:r w:rsidRPr="00705AB5">
        <w:tab/>
        <w:t>CRITICALITY ignore</w:t>
      </w:r>
      <w:r w:rsidRPr="00705AB5">
        <w:tab/>
        <w:t>TYPE NG-RANnode2SSBOffsetsModificationRange</w:t>
      </w:r>
      <w:r w:rsidRPr="00705AB5">
        <w:tab/>
      </w:r>
      <w:r w:rsidRPr="00705AB5">
        <w:tab/>
      </w:r>
      <w:r w:rsidRPr="00705AB5">
        <w:tab/>
        <w:t>PRESENCE optional},</w:t>
      </w:r>
    </w:p>
    <w:p w14:paraId="10B46956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7439B28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81C36C" w14:textId="77777777" w:rsidR="00454178" w:rsidRDefault="00454178" w:rsidP="00454178">
      <w:pPr>
        <w:pStyle w:val="PL"/>
        <w:rPr>
          <w:snapToGrid w:val="0"/>
        </w:rPr>
      </w:pPr>
    </w:p>
    <w:p w14:paraId="6132E7DD" w14:textId="77777777" w:rsidR="00454178" w:rsidRDefault="00454178" w:rsidP="00454178">
      <w:pPr>
        <w:pStyle w:val="PL"/>
        <w:rPr>
          <w:snapToGrid w:val="0"/>
        </w:rPr>
      </w:pPr>
    </w:p>
    <w:p w14:paraId="78F5FD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FC87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E40922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783F417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BEF2C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73BA72" w14:textId="77777777" w:rsidR="00454178" w:rsidRDefault="00454178" w:rsidP="00454178">
      <w:pPr>
        <w:pStyle w:val="PL"/>
        <w:rPr>
          <w:snapToGrid w:val="0"/>
        </w:rPr>
      </w:pPr>
    </w:p>
    <w:p w14:paraId="1FC46336" w14:textId="77777777" w:rsidR="00454178" w:rsidRDefault="00454178" w:rsidP="00454178">
      <w:pPr>
        <w:pStyle w:val="PL"/>
        <w:rPr>
          <w:snapToGrid w:val="0"/>
        </w:rPr>
      </w:pPr>
      <w:bookmarkStart w:id="486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486"/>
      <w:r>
        <w:rPr>
          <w:snapToGrid w:val="0"/>
        </w:rPr>
        <w:t>::= SEQUENCE {</w:t>
      </w:r>
    </w:p>
    <w:p w14:paraId="4C1EC0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52BE27C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07E88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71A0CD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08328CB4" w14:textId="77777777" w:rsidR="00454178" w:rsidRDefault="00454178" w:rsidP="00454178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</w:t>
      </w:r>
      <w:r w:rsidRPr="002B01EC">
        <w:t>-RAReport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2B01EC">
        <w:t>RAReport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4C79A9" w14:textId="77777777" w:rsidR="00454178" w:rsidRPr="00417FA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417FA0">
        <w:rPr>
          <w:snapToGrid w:val="0"/>
        </w:rPr>
        <w:t>}|</w:t>
      </w:r>
    </w:p>
    <w:p w14:paraId="0EE3F894" w14:textId="77777777" w:rsidR="00454178" w:rsidRDefault="00454178" w:rsidP="00454178">
      <w:pPr>
        <w:pStyle w:val="PL"/>
        <w:tabs>
          <w:tab w:val="clear" w:pos="3840"/>
        </w:tabs>
        <w:rPr>
          <w:snapToGrid w:val="0"/>
        </w:rPr>
      </w:pPr>
      <w:r w:rsidRPr="00417FA0">
        <w:rPr>
          <w:snapToGrid w:val="0"/>
        </w:rPr>
        <w:tab/>
        <w:t>{ ID id-</w:t>
      </w:r>
      <w:r w:rsidRPr="00417FA0">
        <w:rPr>
          <w:lang w:eastAsia="zh-CN"/>
        </w:rPr>
        <w:t>SuccessfulPSCellChangeReportInformation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>CRITICALITY ignore</w:t>
      </w:r>
      <w:r w:rsidRPr="00417FA0">
        <w:rPr>
          <w:snapToGrid w:val="0"/>
        </w:rPr>
        <w:tab/>
        <w:t xml:space="preserve">TYPE </w:t>
      </w:r>
      <w:r w:rsidRPr="00417FA0">
        <w:rPr>
          <w:lang w:eastAsia="zh-CN"/>
        </w:rPr>
        <w:t>SuccessfulPSCellChangeReportInformation</w:t>
      </w:r>
      <w:r w:rsidRPr="00417FA0">
        <w:rPr>
          <w:snapToGrid w:val="0"/>
        </w:rPr>
        <w:tab/>
      </w:r>
      <w:r w:rsidRPr="00417FA0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AC3F15F" w14:textId="77777777" w:rsidR="00454178" w:rsidRPr="00D441D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2A0FBEC7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05AB5">
        <w:rPr>
          <w:snapToGrid w:val="0"/>
        </w:rPr>
        <w:t>...</w:t>
      </w:r>
    </w:p>
    <w:p w14:paraId="39169609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3286A486" w14:textId="77777777" w:rsidR="00454178" w:rsidRPr="00075EA1" w:rsidRDefault="00454178" w:rsidP="00454178">
      <w:pPr>
        <w:pStyle w:val="PL"/>
        <w:rPr>
          <w:snapToGrid w:val="0"/>
        </w:rPr>
      </w:pPr>
    </w:p>
    <w:p w14:paraId="72626691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-- **************************************************************</w:t>
      </w:r>
    </w:p>
    <w:p w14:paraId="4405CA3A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--</w:t>
      </w:r>
    </w:p>
    <w:p w14:paraId="2D2BEF29" w14:textId="77777777" w:rsidR="00454178" w:rsidRPr="00075EA1" w:rsidRDefault="00454178" w:rsidP="00454178">
      <w:pPr>
        <w:pStyle w:val="PL"/>
        <w:outlineLvl w:val="3"/>
        <w:rPr>
          <w:noProof w:val="0"/>
        </w:rPr>
      </w:pPr>
      <w:r w:rsidRPr="00075EA1">
        <w:rPr>
          <w:noProof w:val="0"/>
        </w:rPr>
        <w:t>-- CELL TRAFFIC TRACE</w:t>
      </w:r>
    </w:p>
    <w:p w14:paraId="0982B471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--</w:t>
      </w:r>
    </w:p>
    <w:p w14:paraId="7650FD88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-- **************************************************************</w:t>
      </w:r>
    </w:p>
    <w:p w14:paraId="1C1B4A3D" w14:textId="77777777" w:rsidR="00454178" w:rsidRPr="00075EA1" w:rsidRDefault="00454178" w:rsidP="00454178">
      <w:pPr>
        <w:pStyle w:val="PL"/>
        <w:rPr>
          <w:lang w:eastAsia="zh-CN"/>
        </w:rPr>
      </w:pPr>
    </w:p>
    <w:p w14:paraId="5DFBB524" w14:textId="77777777" w:rsidR="00454178" w:rsidRPr="00075EA1" w:rsidRDefault="00454178" w:rsidP="00454178">
      <w:pPr>
        <w:pStyle w:val="PL"/>
        <w:rPr>
          <w:lang w:eastAsia="zh-CN"/>
        </w:rPr>
      </w:pPr>
      <w:r w:rsidRPr="00075EA1">
        <w:rPr>
          <w:lang w:eastAsia="zh-CN"/>
        </w:rPr>
        <w:t>CellTrafficTrace ::= SEQUENCE {</w:t>
      </w:r>
    </w:p>
    <w:p w14:paraId="1C60FBA6" w14:textId="77777777" w:rsidR="00454178" w:rsidRPr="00075EA1" w:rsidRDefault="00454178" w:rsidP="00454178">
      <w:pPr>
        <w:pStyle w:val="PL"/>
      </w:pPr>
      <w:r w:rsidRPr="00075EA1">
        <w:tab/>
        <w:t>protocolIEs</w:t>
      </w:r>
      <w:r w:rsidRPr="00075EA1">
        <w:tab/>
      </w:r>
      <w:r w:rsidRPr="00075EA1">
        <w:tab/>
        <w:t>ProtocolIE-Container</w:t>
      </w:r>
      <w:r w:rsidRPr="00075EA1">
        <w:tab/>
      </w:r>
      <w:r w:rsidRPr="00075EA1">
        <w:tab/>
        <w:t>{ {CellTrafficTraceIEs} },</w:t>
      </w:r>
    </w:p>
    <w:p w14:paraId="4FA2D36A" w14:textId="77777777" w:rsidR="00454178" w:rsidRDefault="00454178" w:rsidP="0045417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075EA1">
        <w:rPr>
          <w:lang w:eastAsia="zh-CN"/>
        </w:rPr>
        <w:tab/>
      </w:r>
      <w:r>
        <w:rPr>
          <w:lang w:eastAsia="zh-CN"/>
        </w:rPr>
        <w:t>...</w:t>
      </w:r>
    </w:p>
    <w:p w14:paraId="3495679E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B4F7A1" w14:textId="77777777" w:rsidR="00454178" w:rsidRDefault="00454178" w:rsidP="00454178">
      <w:pPr>
        <w:pStyle w:val="PL"/>
        <w:rPr>
          <w:lang w:eastAsia="zh-CN"/>
        </w:rPr>
      </w:pPr>
    </w:p>
    <w:p w14:paraId="538CD685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5D0E8FE5" w14:textId="77777777" w:rsidR="00454178" w:rsidRDefault="00454178" w:rsidP="00454178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B32D65" w14:textId="77777777" w:rsidR="00454178" w:rsidRDefault="00454178" w:rsidP="00454178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E13010" w14:textId="77777777" w:rsidR="00454178" w:rsidRPr="00705AB5" w:rsidRDefault="00454178" w:rsidP="00454178">
      <w:pPr>
        <w:pStyle w:val="PL"/>
      </w:pPr>
      <w:r w:rsidRPr="00705AB5">
        <w:tab/>
        <w:t>{ ID id-NG-RANTraceID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NG-RANTraceID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PRESENCE mandatory}|</w:t>
      </w:r>
    </w:p>
    <w:p w14:paraId="1FFDD4BE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mandatory}|</w:t>
      </w:r>
    </w:p>
    <w:p w14:paraId="67D74B79" w14:textId="77777777" w:rsidR="00454178" w:rsidRDefault="00454178" w:rsidP="00454178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</w:t>
      </w:r>
      <w:r>
        <w:rPr>
          <w:rFonts w:eastAsia="CG Times (WN)"/>
          <w:snapToGrid w:val="0"/>
          <w:lang w:eastAsia="zh-CN"/>
        </w:rPr>
        <w:t>|</w:t>
      </w:r>
    </w:p>
    <w:p w14:paraId="4977419D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},</w:t>
      </w:r>
    </w:p>
    <w:p w14:paraId="7F1D0A02" w14:textId="77777777" w:rsidR="00454178" w:rsidRDefault="00454178" w:rsidP="0045417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1815F719" w14:textId="77777777" w:rsidR="00454178" w:rsidRPr="00CA67DA" w:rsidRDefault="00454178" w:rsidP="00454178">
      <w:pPr>
        <w:pStyle w:val="PL"/>
      </w:pPr>
      <w:r w:rsidRPr="00CA67DA">
        <w:t>}</w:t>
      </w:r>
    </w:p>
    <w:p w14:paraId="1DB5440A" w14:textId="77777777" w:rsidR="00454178" w:rsidRDefault="00454178" w:rsidP="00454178">
      <w:pPr>
        <w:pStyle w:val="PL"/>
        <w:rPr>
          <w:snapToGrid w:val="0"/>
        </w:rPr>
      </w:pPr>
    </w:p>
    <w:p w14:paraId="4DFFF1D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ECFC5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99D43A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RAN MULTICAST GROUP PAGING</w:t>
      </w:r>
    </w:p>
    <w:p w14:paraId="6C6F6C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948E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24D9B3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57C06FCF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0C8E327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4633BA8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87B4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3E702" w14:textId="77777777" w:rsidR="00454178" w:rsidRDefault="00454178" w:rsidP="00454178">
      <w:pPr>
        <w:pStyle w:val="PL"/>
        <w:rPr>
          <w:snapToGrid w:val="0"/>
        </w:rPr>
      </w:pPr>
    </w:p>
    <w:p w14:paraId="74923B1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28F131C7" w14:textId="77777777" w:rsidR="00454178" w:rsidRPr="001C499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480F6C18" w14:textId="77777777" w:rsidR="00454178" w:rsidRPr="00705AB5" w:rsidRDefault="00454178" w:rsidP="00454178">
      <w:pPr>
        <w:pStyle w:val="PL"/>
      </w:pPr>
      <w:r w:rsidRPr="00705AB5">
        <w:tab/>
        <w:t>{ ID id-UEIdentityIndexList-MBSGroupPaging</w:t>
      </w:r>
      <w:r w:rsidRPr="00705AB5">
        <w:tab/>
      </w:r>
      <w:r w:rsidRPr="00705AB5">
        <w:tab/>
        <w:t>CRITICALITY reject</w:t>
      </w:r>
      <w:r w:rsidRPr="00705AB5">
        <w:tab/>
        <w:t>TYPE UEIdentityIndexList-MBSGroupPaging</w:t>
      </w:r>
      <w:r w:rsidRPr="00705AB5">
        <w:tab/>
      </w:r>
      <w:r w:rsidRPr="00705AB5">
        <w:tab/>
        <w:t>PRESENCE mandatory}|</w:t>
      </w:r>
    </w:p>
    <w:p w14:paraId="12B2B58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CEAC99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44A5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A07F67" w14:textId="77777777" w:rsidR="00454178" w:rsidRDefault="00454178" w:rsidP="00454178">
      <w:pPr>
        <w:pStyle w:val="PL"/>
        <w:rPr>
          <w:snapToGrid w:val="0"/>
        </w:rPr>
      </w:pPr>
    </w:p>
    <w:p w14:paraId="3244578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DDB57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87B2FC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SCG FAILURE INFORMATION REPORT</w:t>
      </w:r>
    </w:p>
    <w:p w14:paraId="06EA20B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F64C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DCB952" w14:textId="77777777" w:rsidR="00454178" w:rsidRDefault="00454178" w:rsidP="00454178">
      <w:pPr>
        <w:pStyle w:val="PL"/>
        <w:rPr>
          <w:snapToGrid w:val="0"/>
        </w:rPr>
      </w:pPr>
    </w:p>
    <w:p w14:paraId="13BE4C58" w14:textId="77777777" w:rsidR="00454178" w:rsidRDefault="00454178" w:rsidP="00454178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06837F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7DBA2A3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F25D7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978A1" w14:textId="77777777" w:rsidR="00454178" w:rsidRDefault="00454178" w:rsidP="00454178">
      <w:pPr>
        <w:pStyle w:val="PL"/>
        <w:rPr>
          <w:snapToGrid w:val="0"/>
        </w:rPr>
      </w:pPr>
    </w:p>
    <w:p w14:paraId="2A956167" w14:textId="77777777" w:rsidR="00454178" w:rsidRDefault="00454178" w:rsidP="00454178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3FC666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395C5A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26FE22D6" w14:textId="77777777" w:rsidR="00454178" w:rsidRPr="00705AB5" w:rsidRDefault="00454178" w:rsidP="00454178">
      <w:pPr>
        <w:pStyle w:val="PL"/>
      </w:pPr>
      <w:r w:rsidRPr="00705AB5">
        <w:tab/>
        <w:t>{ ID id-SourcePSCellCGI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 xml:space="preserve">TYPE </w:t>
      </w:r>
      <w:r w:rsidRPr="00156D95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 }|</w:t>
      </w:r>
    </w:p>
    <w:p w14:paraId="7E8B3551" w14:textId="77777777" w:rsidR="00454178" w:rsidRPr="00705AB5" w:rsidRDefault="00454178" w:rsidP="00454178">
      <w:pPr>
        <w:pStyle w:val="PL"/>
      </w:pPr>
      <w:r w:rsidRPr="00705AB5">
        <w:tab/>
        <w:t>{ ID id-FailedPSCellCGI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 xml:space="preserve">TYPE </w:t>
      </w:r>
      <w:r w:rsidRPr="00156D95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 }|</w:t>
      </w:r>
    </w:p>
    <w:p w14:paraId="3D8972DD" w14:textId="77777777" w:rsidR="00454178" w:rsidRPr="00705AB5" w:rsidRDefault="00454178" w:rsidP="00454178">
      <w:pPr>
        <w:pStyle w:val="PL"/>
      </w:pPr>
      <w:r w:rsidRPr="00705AB5">
        <w:tab/>
        <w:t>{ ID id-SCGFailureReportContainer</w:t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>TYPE SCGFailureReportContainer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5D086DA9" w14:textId="77777777" w:rsidR="00454178" w:rsidRDefault="00454178" w:rsidP="00454178">
      <w:pPr>
        <w:pStyle w:val="PL"/>
        <w:tabs>
          <w:tab w:val="clear" w:pos="3840"/>
        </w:tabs>
        <w:rPr>
          <w:rFonts w:eastAsia="DengXian" w:cs="Courier New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rFonts w:eastAsia="DengXian" w:cs="Courier New"/>
          <w:snapToGrid w:val="0"/>
        </w:rPr>
        <w:t>|</w:t>
      </w:r>
    </w:p>
    <w:p w14:paraId="2763E362" w14:textId="77777777" w:rsidR="00454178" w:rsidRDefault="00454178" w:rsidP="00454178">
      <w:pPr>
        <w:pStyle w:val="PL"/>
        <w:tabs>
          <w:tab w:val="clear" w:pos="3840"/>
        </w:tabs>
        <w:rPr>
          <w:snapToGrid w:val="0"/>
        </w:rPr>
      </w:pPr>
      <w:r>
        <w:rPr>
          <w:rFonts w:eastAsia="DengXian" w:cs="Courier New"/>
          <w:snapToGrid w:val="0"/>
        </w:rPr>
        <w:tab/>
        <w:t>{ ID id-CPAC</w:t>
      </w:r>
      <w:r w:rsidRPr="00635084">
        <w:rPr>
          <w:rFonts w:eastAsia="DengXian" w:cs="Courier New"/>
          <w:snapToGrid w:val="0"/>
        </w:rPr>
        <w:t>Configuratio</w:t>
      </w:r>
      <w:r>
        <w:rPr>
          <w:rFonts w:eastAsia="DengXian" w:cs="Courier New"/>
          <w:snapToGrid w:val="0"/>
        </w:rPr>
        <w:t>n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  <w:t>CRITICALITY ignore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  <w:t>TYPE CPAC</w:t>
      </w:r>
      <w:r w:rsidRPr="00635084">
        <w:rPr>
          <w:rFonts w:eastAsia="DengXian" w:cs="Courier New"/>
          <w:snapToGrid w:val="0"/>
        </w:rPr>
        <w:t>Configuration</w:t>
      </w:r>
      <w:r w:rsidRPr="00635084">
        <w:rPr>
          <w:rFonts w:eastAsia="DengXian" w:cs="Courier New"/>
          <w:snapToGrid w:val="0"/>
        </w:rPr>
        <w:tab/>
      </w:r>
      <w:r w:rsidRPr="00635084">
        <w:rPr>
          <w:rFonts w:eastAsia="DengXian" w:cs="Courier New"/>
          <w:snapToGrid w:val="0"/>
        </w:rPr>
        <w:tab/>
      </w:r>
      <w:r w:rsidRPr="00635084">
        <w:rPr>
          <w:rFonts w:eastAsia="DengXian" w:cs="Courier New"/>
          <w:snapToGrid w:val="0"/>
        </w:rPr>
        <w:tab/>
      </w:r>
      <w:r w:rsidRPr="00635084"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35084">
        <w:rPr>
          <w:rFonts w:eastAsia="DengXian" w:cs="Courier New"/>
          <w:snapToGrid w:val="0"/>
        </w:rPr>
        <w:t>PRESENCE optional</w:t>
      </w:r>
      <w:r>
        <w:rPr>
          <w:rFonts w:eastAsia="DengXian" w:cs="Courier New"/>
          <w:snapToGrid w:val="0"/>
        </w:rPr>
        <w:t xml:space="preserve"> </w:t>
      </w:r>
      <w:r w:rsidRPr="00635084">
        <w:rPr>
          <w:rFonts w:eastAsia="DengXian" w:cs="Courier New"/>
          <w:snapToGrid w:val="0"/>
        </w:rPr>
        <w:t>}</w:t>
      </w:r>
      <w:r>
        <w:rPr>
          <w:snapToGrid w:val="0"/>
        </w:rPr>
        <w:t>,</w:t>
      </w:r>
    </w:p>
    <w:p w14:paraId="3E16EB2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48657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68D9A6" w14:textId="77777777" w:rsidR="00454178" w:rsidRDefault="00454178" w:rsidP="00454178">
      <w:pPr>
        <w:pStyle w:val="PL"/>
        <w:rPr>
          <w:snapToGrid w:val="0"/>
        </w:rPr>
      </w:pPr>
    </w:p>
    <w:p w14:paraId="05728C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7A35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562030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281DB7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123F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B74E9" w14:textId="77777777" w:rsidR="00454178" w:rsidRDefault="00454178" w:rsidP="00454178">
      <w:pPr>
        <w:pStyle w:val="PL"/>
      </w:pPr>
    </w:p>
    <w:p w14:paraId="6260CCD5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369EFE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0C94009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E70B3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A590C6" w14:textId="77777777" w:rsidR="00454178" w:rsidRDefault="00454178" w:rsidP="00454178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40AFCF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33B1835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3C0942F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5A5F0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FBBDCD" w14:textId="77777777" w:rsidR="00454178" w:rsidRDefault="00454178" w:rsidP="00454178">
      <w:pPr>
        <w:pStyle w:val="PL"/>
        <w:rPr>
          <w:snapToGrid w:val="0"/>
        </w:rPr>
      </w:pPr>
    </w:p>
    <w:p w14:paraId="5FAD0E6E" w14:textId="77777777" w:rsidR="00454178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0D0F6B34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23906A2E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76463AB4" w14:textId="77777777" w:rsidR="00454178" w:rsidRPr="00867CF7" w:rsidRDefault="00454178" w:rsidP="00454178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7F46FCFA" w14:textId="77777777" w:rsidR="00454178" w:rsidRPr="00867CF7" w:rsidRDefault="00454178" w:rsidP="00454178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6164111C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56F1369D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7EC8FDE6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7FC14AB9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 xml:space="preserve"> ::= SEQUENCE {</w:t>
      </w:r>
    </w:p>
    <w:p w14:paraId="355CAA3F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{{</w:t>
      </w:r>
      <w:r w:rsidRPr="00867CF7">
        <w:rPr>
          <w:rFonts w:eastAsia="DengXian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-IEs}},</w:t>
      </w:r>
    </w:p>
    <w:p w14:paraId="3EFC0349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516DD89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393DBEB1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10C951B0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 XNAP-PROTOCOL-IES ::= {</w:t>
      </w:r>
    </w:p>
    <w:p w14:paraId="164F880F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042366FE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5D32D2F2" w14:textId="77777777" w:rsidR="00454178" w:rsidRPr="00867CF7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mandatory},</w:t>
      </w:r>
    </w:p>
    <w:p w14:paraId="01D3825B" w14:textId="77777777" w:rsidR="00454178" w:rsidRPr="00B64500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B64500">
        <w:rPr>
          <w:rFonts w:eastAsia="DengXian" w:cs="Courier New"/>
          <w:snapToGrid w:val="0"/>
          <w:szCs w:val="16"/>
          <w:lang w:val="fr-FR" w:eastAsia="zh-CN"/>
        </w:rPr>
        <w:t>...</w:t>
      </w:r>
    </w:p>
    <w:p w14:paraId="2A3C9AE0" w14:textId="77777777" w:rsidR="00454178" w:rsidRPr="00B64500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>}</w:t>
      </w:r>
    </w:p>
    <w:p w14:paraId="720E579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2B43595B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51C7CAB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8B842A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FE172F5" w14:textId="77777777" w:rsidR="00454178" w:rsidRPr="00B64500" w:rsidRDefault="00454178" w:rsidP="00454178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1703F1B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D5C51E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9BF81CF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32E3A91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62DA5E06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6E55EC63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715A747E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3634009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040722E2" w14:textId="77777777" w:rsidR="00454178" w:rsidRPr="00075EA1" w:rsidRDefault="00454178" w:rsidP="00454178">
      <w:pPr>
        <w:pStyle w:val="PL"/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20D1E7E8" w14:textId="77777777" w:rsidR="00454178" w:rsidRPr="00075EA1" w:rsidRDefault="00454178" w:rsidP="00454178">
      <w:pPr>
        <w:pStyle w:val="PL"/>
      </w:pPr>
      <w:r w:rsidRPr="00075EA1">
        <w:tab/>
        <w:t>{ ID id-F1-Terminating-</w:t>
      </w:r>
      <w:r w:rsidRPr="00075EA1">
        <w:rPr>
          <w:rFonts w:hint="eastAsia"/>
        </w:rPr>
        <w:t>IAB-</w:t>
      </w:r>
      <w:r w:rsidRPr="00075EA1">
        <w:t>DonorUEXnAPID</w:t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NG-RANnodeUEXnAPID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PRESENCE mandatory}|</w:t>
      </w:r>
    </w:p>
    <w:p w14:paraId="2FBA84C7" w14:textId="77777777" w:rsidR="00454178" w:rsidRPr="00075EA1" w:rsidRDefault="00454178" w:rsidP="00454178">
      <w:pPr>
        <w:pStyle w:val="PL"/>
      </w:pPr>
      <w:r w:rsidRPr="00075EA1">
        <w:tab/>
        <w:t>{ ID id-nonF1-Terminating-</w:t>
      </w:r>
      <w:r w:rsidRPr="00075EA1">
        <w:rPr>
          <w:rFonts w:hint="eastAsia"/>
        </w:rPr>
        <w:t>IAB-</w:t>
      </w:r>
      <w:r w:rsidRPr="00075EA1">
        <w:t>DonorUEXnAPID</w:t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NG-RANnodeUEXnAPID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PRESENCE mandatory}|</w:t>
      </w:r>
    </w:p>
    <w:p w14:paraId="21848370" w14:textId="77777777" w:rsidR="00454178" w:rsidRPr="00075EA1" w:rsidRDefault="00454178" w:rsidP="00454178">
      <w:pPr>
        <w:pStyle w:val="PL"/>
      </w:pPr>
      <w:r w:rsidRPr="00075EA1">
        <w:tab/>
        <w:t>{ ID id-TrafficToBeAddedList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TrafficToBeAddedList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PRESENCE optional }|</w:t>
      </w:r>
    </w:p>
    <w:p w14:paraId="73B31B8D" w14:textId="77777777" w:rsidR="00454178" w:rsidRPr="00075EA1" w:rsidRDefault="00454178" w:rsidP="00454178">
      <w:pPr>
        <w:pStyle w:val="PL"/>
      </w:pPr>
      <w:r w:rsidRPr="00075EA1">
        <w:tab/>
        <w:t>{ ID id-TrafficToBeModifiedList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TrafficToBeModifiedList</w:t>
      </w:r>
      <w:r w:rsidRPr="00075EA1">
        <w:tab/>
      </w:r>
      <w:r w:rsidRPr="00075EA1">
        <w:tab/>
      </w:r>
      <w:r w:rsidRPr="00075EA1">
        <w:tab/>
      </w:r>
      <w:r w:rsidRPr="00075EA1">
        <w:tab/>
        <w:t>PRESENCE optional }|</w:t>
      </w:r>
    </w:p>
    <w:p w14:paraId="3934F572" w14:textId="77777777" w:rsidR="00454178" w:rsidRPr="00075EA1" w:rsidRDefault="00454178" w:rsidP="00454178">
      <w:pPr>
        <w:pStyle w:val="PL"/>
      </w:pPr>
      <w:r w:rsidRPr="00075EA1">
        <w:tab/>
        <w:t>{ ID id-TrafficToBeReleaseInformation</w:t>
      </w:r>
      <w:r w:rsidRPr="00075EA1">
        <w:tab/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TrafficToBeReleaseInformation</w:t>
      </w:r>
      <w:r w:rsidRPr="00075EA1">
        <w:tab/>
      </w:r>
      <w:r w:rsidRPr="00075EA1">
        <w:tab/>
        <w:t>PRESENCE optional }|</w:t>
      </w:r>
    </w:p>
    <w:p w14:paraId="3FB8EEC1" w14:textId="77777777" w:rsidR="00454178" w:rsidRPr="00075EA1" w:rsidRDefault="00454178" w:rsidP="00454178">
      <w:pPr>
        <w:pStyle w:val="PL"/>
      </w:pPr>
      <w:r w:rsidRPr="00075EA1">
        <w:tab/>
        <w:t>{ ID id-IAB-TNL-Address-Request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>CRITICALITY reject</w:t>
      </w:r>
      <w:r w:rsidRPr="00075EA1">
        <w:tab/>
      </w:r>
      <w:r w:rsidRPr="00075EA1">
        <w:tab/>
        <w:t>TYPE IAB-TNL-Address-Request</w:t>
      </w:r>
      <w:r w:rsidRPr="00075EA1">
        <w:tab/>
      </w:r>
      <w:r w:rsidRPr="00075EA1">
        <w:tab/>
      </w:r>
      <w:r w:rsidRPr="00075EA1">
        <w:tab/>
      </w:r>
      <w:r w:rsidRPr="00075EA1">
        <w:tab/>
        <w:t>PRESENCE optional }|</w:t>
      </w:r>
    </w:p>
    <w:p w14:paraId="34AC41DF" w14:textId="77777777" w:rsidR="00454178" w:rsidRDefault="00454178" w:rsidP="00454178">
      <w:pPr>
        <w:pStyle w:val="PL"/>
      </w:pPr>
      <w:r w:rsidRPr="00075EA1">
        <w:tab/>
        <w:t>{ ID id-IABTNLAddressException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  <w:t xml:space="preserve">CRITICALITY </w:t>
      </w:r>
      <w:r w:rsidRPr="00075EA1">
        <w:rPr>
          <w:rFonts w:hint="eastAsia"/>
        </w:rPr>
        <w:t>reject</w:t>
      </w:r>
      <w:r w:rsidRPr="00075EA1">
        <w:tab/>
      </w:r>
      <w:r w:rsidRPr="00075EA1">
        <w:tab/>
        <w:t>TYPE IABTNLAddressException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>
        <w:tab/>
      </w:r>
      <w:r w:rsidRPr="00075EA1">
        <w:t>PRESENCE optional }</w:t>
      </w:r>
      <w:r>
        <w:t>|</w:t>
      </w:r>
    </w:p>
    <w:p w14:paraId="4F67E71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>
        <w:tab/>
        <w:t xml:space="preserve">{ ID </w:t>
      </w:r>
      <w:r w:rsidRPr="00075EA1">
        <w:t>id-MIAB-MT-BAP-Address</w:t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</w:r>
      <w:r w:rsidRPr="00075EA1">
        <w:tab/>
      </w:r>
      <w:r>
        <w:t xml:space="preserve">CRITICALITY </w:t>
      </w:r>
      <w:r w:rsidRPr="00075EA1">
        <w:rPr>
          <w:rFonts w:hint="eastAsia"/>
        </w:rPr>
        <w:t>reject</w:t>
      </w:r>
      <w:r>
        <w:tab/>
      </w:r>
      <w:r>
        <w:tab/>
        <w:t xml:space="preserve">TYPE </w:t>
      </w:r>
      <w:r w:rsidRPr="00075EA1"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75EA1">
        <w:tab/>
      </w:r>
      <w:r>
        <w:tab/>
        <w:t>PRESENCE optional }</w:t>
      </w:r>
      <w:r w:rsidRPr="00075EA1">
        <w:t>,</w:t>
      </w:r>
    </w:p>
    <w:p w14:paraId="601970D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B09C762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132E30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83D4B8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52866F4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0A67C15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97142E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9209460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11E8F567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11B31AF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B4DC210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11AE88E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30587C75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4DAB6B7F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447BC8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F197020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DEF3B9D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DCED48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42BBCE07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9DBC8F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3FB9B78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52C34D73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297F1B9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0C51DEB3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BD93C04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7E027C4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D625A8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1137BC18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237B066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4D76FE10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68FD90D0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62A9761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A2369B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B9AFE13" w14:textId="77777777" w:rsidR="00454178" w:rsidRPr="00B64500" w:rsidRDefault="00454178" w:rsidP="00454178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6411F70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203E45A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0039C92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759A52A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3C617A5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029EC20F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1F876F40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29C3ADC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52EDF59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0DF2B2D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32C2A80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70B620C3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613C676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0FB16CD2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4A86080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6A8AC86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69379A5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1529FEC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071F46E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5F09B8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0A8B9B6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28D5A6F2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772544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818E54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E202CA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535D0EE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4119BC5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291A4F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8726DBF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68E9264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36F6A15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445891C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AA9DD13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192FCF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0EFE77A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5340194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D17998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D6ABCB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32D6BA6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2BA006B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4AF0480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94C979D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7A613833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EB5F86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606AB2F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8E1ECF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E4D614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3998CF0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64C412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266B37D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A49734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6ED7DAD5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9F30334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2ACEDC66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CEA0E3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1A305A08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BFA96A9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7729C3F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2E10856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E0990D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5006CB3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FAEFCE2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67284643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F1C623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4EF0A4B5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00EB8D99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...</w:t>
      </w:r>
    </w:p>
    <w:p w14:paraId="67A3D1E3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2B7F139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35ADCB09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752DC0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0CEF3F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E734B1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8156A7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8A2CD72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08B0635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71DE9FD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4A6182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72F85F8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3D76EC4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16535F66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77F8C59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337DFF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6197D1F5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85E8BEF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E2B00D3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2CB96E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67695703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4F3BFD48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4B70A246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3B0E3F95" w14:textId="77777777" w:rsidR="00454178" w:rsidRDefault="00454178" w:rsidP="00454178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2CA9FD0A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105D2E2B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61C0F0AD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41DDFA8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7BE02903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6192457C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43808761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4D66C35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101EA2C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6181674F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3C652CEC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107930CE" w14:textId="77777777" w:rsidR="00454178" w:rsidRDefault="00454178" w:rsidP="00454178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5204D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991445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4F77DF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65A86E0E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0992FC8F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66EFBBE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607C750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376055B" w14:textId="77777777" w:rsidR="00454178" w:rsidRPr="00B64500" w:rsidRDefault="00454178" w:rsidP="00454178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21B83DDD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42A1DE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4EC9FFDB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366965B4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046F6883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41090CF5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1342E2A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7FDFDB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35FBB957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1502003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 w:rsidRPr="00075EA1">
        <w:rPr>
          <w:rFonts w:cs="Courier New" w:hint="eastAsia"/>
          <w:snapToGrid w:val="0"/>
          <w:szCs w:val="16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075EA1">
        <w:rPr>
          <w:rFonts w:cs="Courier New"/>
          <w:snapToGrid w:val="0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8D028D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 w:rsidRPr="00075EA1">
        <w:rPr>
          <w:rFonts w:cs="Courier New" w:hint="eastAsia"/>
          <w:snapToGrid w:val="0"/>
          <w:szCs w:val="16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075EA1">
        <w:rPr>
          <w:rFonts w:cs="Courier New"/>
          <w:snapToGrid w:val="0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34BC4DB3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075EA1">
        <w:rPr>
          <w:rFonts w:cs="Courier New"/>
          <w:snapToGrid w:val="0"/>
          <w:szCs w:val="16"/>
        </w:rPr>
        <w:t>TrafficRequiredToBeModifiedList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>CRITICALITY reject</w:t>
      </w:r>
      <w:r w:rsidRPr="00075EA1">
        <w:rPr>
          <w:rFonts w:cs="Courier New"/>
          <w:snapToGrid w:val="0"/>
          <w:szCs w:val="16"/>
        </w:rPr>
        <w:tab/>
        <w:t xml:space="preserve">TYPE </w:t>
      </w:r>
      <w:r w:rsidRPr="00075EA1">
        <w:rPr>
          <w:snapToGrid w:val="0"/>
        </w:rPr>
        <w:t>TrafficRequiredToBeModifiedList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}|</w:t>
      </w:r>
    </w:p>
    <w:p w14:paraId="36FD9456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  <w:t>CRITICALITY reject</w:t>
      </w:r>
      <w:r w:rsidRPr="00075EA1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}|</w:t>
      </w:r>
    </w:p>
    <w:p w14:paraId="39306595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>CRITICALITY reject</w:t>
      </w:r>
      <w:r w:rsidRPr="00075EA1">
        <w:rPr>
          <w:rFonts w:cs="Courier New"/>
          <w:snapToGrid w:val="0"/>
          <w:szCs w:val="16"/>
        </w:rPr>
        <w:tab/>
        <w:t>TYPE IAB-TNL-Address-Response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}|</w:t>
      </w:r>
    </w:p>
    <w:p w14:paraId="10B5E3C4" w14:textId="77777777" w:rsidR="00454178" w:rsidRPr="00075EA1" w:rsidRDefault="00454178" w:rsidP="00454178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  <w:t>CRITICALITY reject</w:t>
      </w:r>
      <w:r w:rsidRPr="00075EA1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}|</w:t>
      </w:r>
    </w:p>
    <w:p w14:paraId="2CEF997D" w14:textId="77777777" w:rsidR="00454178" w:rsidRPr="00075EA1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</w:t>
      </w:r>
      <w:r>
        <w:rPr>
          <w:rFonts w:cs="Courier New"/>
          <w:snapToGrid w:val="0"/>
          <w:szCs w:val="16"/>
        </w:rPr>
        <w:t>AuthorizationStatus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>CRITICALITY ignore</w:t>
      </w:r>
      <w:r w:rsidRPr="00075EA1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cs="Courier New"/>
          <w:snapToGrid w:val="0"/>
          <w:szCs w:val="16"/>
        </w:rPr>
        <w:t>|</w:t>
      </w:r>
    </w:p>
    <w:p w14:paraId="7EE02E97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rFonts w:cs="Courier New"/>
          <w:snapToGrid w:val="0"/>
          <w:szCs w:val="16"/>
        </w:rPr>
        <w:tab/>
        <w:t>{ ID id-MobileIAB-AuthorizationStatus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  <w:t>CRITICALITY ignore</w:t>
      </w:r>
      <w:r w:rsidRPr="00075EA1">
        <w:rPr>
          <w:rFonts w:cs="Courier New"/>
          <w:snapToGrid w:val="0"/>
          <w:szCs w:val="16"/>
        </w:rPr>
        <w:tab/>
        <w:t>TYPE MobileIAB-AuthorizationStatus</w:t>
      </w:r>
      <w:r w:rsidRPr="00075EA1"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075EA1">
        <w:rPr>
          <w:rFonts w:cs="Courier New"/>
          <w:snapToGrid w:val="0"/>
          <w:szCs w:val="16"/>
        </w:rPr>
        <w:t>PRESENCE optional }</w:t>
      </w:r>
      <w:r w:rsidRPr="00075EA1">
        <w:rPr>
          <w:snapToGrid w:val="0"/>
        </w:rPr>
        <w:t>,</w:t>
      </w:r>
    </w:p>
    <w:p w14:paraId="7968636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34BAF6C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39A3AB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ECA383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3EDBA4B8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0B4B01A9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78B699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A5DA9DB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164A09A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161365E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796F80CC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5AD0B58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1A9904EA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B5E4598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AA0C816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528D52D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7A86E960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24B3F36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68D5CB5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82A5EA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2C7CF5EB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50F31163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17EED4B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0632A7A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3761546D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BF0A5BA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4A129907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46856DD2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07D2E7AF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410EE89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</w:p>
    <w:p w14:paraId="73FE7FD0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57A31EC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3BD9D8D1" w14:textId="77777777" w:rsidR="00454178" w:rsidRPr="00B64500" w:rsidRDefault="00454178" w:rsidP="00454178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2F5F989A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16E1B26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814340D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3A1DE038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272F8F59" w14:textId="77777777" w:rsidR="00454178" w:rsidRPr="00B64500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669B1C5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679B8C6C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567025F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6BD2C90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10762B0B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05E0C41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5308E97C" w14:textId="77777777" w:rsidR="00454178" w:rsidRPr="00867CF7" w:rsidRDefault="00454178" w:rsidP="00454178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7F22C04" w14:textId="77777777" w:rsidR="00454178" w:rsidRPr="00867CF7" w:rsidRDefault="00454178" w:rsidP="00454178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408F537E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5582F1E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B86D85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1F25C4D7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06FD3A09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BA81B2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3B265D44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49D4D916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599039A" w14:textId="77777777" w:rsidR="00454178" w:rsidRPr="00867CF7" w:rsidRDefault="00454178" w:rsidP="00454178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5A2BDFEB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03A2451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190317C" w14:textId="77777777" w:rsidR="00454178" w:rsidRPr="00867CF7" w:rsidRDefault="00454178" w:rsidP="00454178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03C737C5" w14:textId="77777777" w:rsidR="00454178" w:rsidRPr="00867CF7" w:rsidRDefault="00454178" w:rsidP="00454178">
      <w:pPr>
        <w:pStyle w:val="PL"/>
        <w:rPr>
          <w:rFonts w:cs="Courier New"/>
          <w:szCs w:val="16"/>
        </w:rPr>
      </w:pPr>
    </w:p>
    <w:p w14:paraId="0CB32C4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0B5691E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A8E83E1" w14:textId="77777777" w:rsidR="00454178" w:rsidRPr="00867CF7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86642BB" w14:textId="77777777" w:rsidR="00454178" w:rsidRPr="00867CF7" w:rsidRDefault="00454178" w:rsidP="00454178">
      <w:pPr>
        <w:pStyle w:val="PL"/>
        <w:rPr>
          <w:snapToGrid w:val="0"/>
        </w:rPr>
      </w:pPr>
    </w:p>
    <w:p w14:paraId="761ABA4D" w14:textId="77777777" w:rsidR="00454178" w:rsidRPr="00867CF7" w:rsidRDefault="00454178" w:rsidP="00454178">
      <w:pPr>
        <w:pStyle w:val="PL"/>
        <w:rPr>
          <w:snapToGrid w:val="0"/>
        </w:rPr>
      </w:pPr>
    </w:p>
    <w:p w14:paraId="7A6A08EA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50E4FD68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7BDA571E" w14:textId="77777777" w:rsidR="00454178" w:rsidRPr="00867CF7" w:rsidRDefault="00454178" w:rsidP="00454178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024D2006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63D23F0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13C9AA66" w14:textId="77777777" w:rsidR="00454178" w:rsidRPr="00867CF7" w:rsidRDefault="00454178" w:rsidP="00454178">
      <w:pPr>
        <w:pStyle w:val="PL"/>
      </w:pPr>
    </w:p>
    <w:p w14:paraId="3A9AB8E9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5CB4A2C7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18D587D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2C9B50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1F337B0F" w14:textId="77777777" w:rsidR="00454178" w:rsidRPr="00867CF7" w:rsidRDefault="00454178" w:rsidP="00454178">
      <w:pPr>
        <w:pStyle w:val="PL"/>
        <w:rPr>
          <w:snapToGrid w:val="0"/>
        </w:rPr>
      </w:pPr>
    </w:p>
    <w:p w14:paraId="15049EEE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6D51D7F1" w14:textId="77777777" w:rsidR="00454178" w:rsidRPr="00867CF7" w:rsidRDefault="00454178" w:rsidP="00454178">
      <w:pPr>
        <w:pStyle w:val="PL"/>
      </w:pPr>
      <w:r w:rsidRPr="00867CF7"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77D61D54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6C300531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09441560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13F4BEFF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F4FFC2D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A8A2563" w14:textId="77777777" w:rsidR="00454178" w:rsidRPr="00867CF7" w:rsidRDefault="00454178" w:rsidP="00454178">
      <w:pPr>
        <w:pStyle w:val="PL"/>
        <w:rPr>
          <w:snapToGrid w:val="0"/>
        </w:rPr>
      </w:pPr>
    </w:p>
    <w:p w14:paraId="10C9150B" w14:textId="77777777" w:rsidR="00454178" w:rsidRPr="00867CF7" w:rsidRDefault="00454178" w:rsidP="00454178">
      <w:pPr>
        <w:pStyle w:val="PL"/>
        <w:rPr>
          <w:snapToGrid w:val="0"/>
        </w:rPr>
      </w:pPr>
    </w:p>
    <w:p w14:paraId="0D3904D1" w14:textId="77777777" w:rsidR="00454178" w:rsidRPr="00867CF7" w:rsidRDefault="00454178" w:rsidP="00454178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5F7A73C8" w14:textId="77777777" w:rsidR="00454178" w:rsidRPr="00867CF7" w:rsidRDefault="00454178" w:rsidP="00454178">
      <w:pPr>
        <w:pStyle w:val="PL"/>
      </w:pPr>
    </w:p>
    <w:p w14:paraId="77B89FC9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00D6E3F3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4EF3938E" w14:textId="77777777" w:rsidR="00454178" w:rsidRPr="00867CF7" w:rsidRDefault="00454178" w:rsidP="00454178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717083DA" w14:textId="77777777" w:rsidR="00454178" w:rsidRPr="00867CF7" w:rsidRDefault="00454178" w:rsidP="00454178">
      <w:pPr>
        <w:pStyle w:val="PL"/>
      </w:pPr>
      <w:r w:rsidRPr="00867CF7">
        <w:tab/>
        <w:t>...</w:t>
      </w:r>
    </w:p>
    <w:p w14:paraId="047F42A0" w14:textId="77777777" w:rsidR="00454178" w:rsidRPr="00867CF7" w:rsidRDefault="00454178" w:rsidP="00454178">
      <w:pPr>
        <w:pStyle w:val="PL"/>
      </w:pPr>
      <w:r w:rsidRPr="00867CF7">
        <w:t>}</w:t>
      </w:r>
    </w:p>
    <w:p w14:paraId="212BB47E" w14:textId="77777777" w:rsidR="00454178" w:rsidRPr="00867CF7" w:rsidRDefault="00454178" w:rsidP="00454178">
      <w:pPr>
        <w:pStyle w:val="PL"/>
      </w:pPr>
    </w:p>
    <w:p w14:paraId="24B7FA60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410CFBFB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A2BB47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69B7CCE4" w14:textId="77777777" w:rsidR="00454178" w:rsidRPr="00867CF7" w:rsidRDefault="00454178" w:rsidP="00454178">
      <w:pPr>
        <w:pStyle w:val="PL"/>
        <w:rPr>
          <w:snapToGrid w:val="0"/>
        </w:rPr>
      </w:pPr>
    </w:p>
    <w:p w14:paraId="4B3C2A7B" w14:textId="77777777" w:rsidR="00454178" w:rsidRPr="00867CF7" w:rsidRDefault="00454178" w:rsidP="00454178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5E36A0DA" w14:textId="77777777" w:rsidR="00454178" w:rsidRPr="00867CF7" w:rsidRDefault="00454178" w:rsidP="00454178">
      <w:pPr>
        <w:pStyle w:val="PL"/>
      </w:pPr>
    </w:p>
    <w:p w14:paraId="70C5A1CF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68DD8180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14BDFCB8" w14:textId="77777777" w:rsidR="00454178" w:rsidRPr="00867CF7" w:rsidRDefault="00454178" w:rsidP="00454178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5794E3ED" w14:textId="77777777" w:rsidR="00454178" w:rsidRPr="00867CF7" w:rsidRDefault="00454178" w:rsidP="00454178">
      <w:pPr>
        <w:pStyle w:val="PL"/>
      </w:pPr>
      <w:r w:rsidRPr="00867CF7">
        <w:tab/>
        <w:t>...</w:t>
      </w:r>
    </w:p>
    <w:p w14:paraId="05F8E713" w14:textId="77777777" w:rsidR="00454178" w:rsidRPr="00867CF7" w:rsidRDefault="00454178" w:rsidP="00454178">
      <w:pPr>
        <w:pStyle w:val="PL"/>
      </w:pPr>
      <w:r w:rsidRPr="00867CF7">
        <w:t>}</w:t>
      </w:r>
    </w:p>
    <w:p w14:paraId="38C56D90" w14:textId="77777777" w:rsidR="00454178" w:rsidRPr="00867CF7" w:rsidRDefault="00454178" w:rsidP="00454178">
      <w:pPr>
        <w:pStyle w:val="PL"/>
      </w:pPr>
    </w:p>
    <w:p w14:paraId="090906DB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3A58B55C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8324DEE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3CE4968D" w14:textId="77777777" w:rsidR="00454178" w:rsidRPr="00867CF7" w:rsidRDefault="00454178" w:rsidP="00454178">
      <w:pPr>
        <w:pStyle w:val="PL"/>
        <w:rPr>
          <w:snapToGrid w:val="0"/>
        </w:rPr>
      </w:pPr>
    </w:p>
    <w:p w14:paraId="28707910" w14:textId="77777777" w:rsidR="00454178" w:rsidRPr="00867CF7" w:rsidRDefault="00454178" w:rsidP="00454178">
      <w:pPr>
        <w:pStyle w:val="PL"/>
        <w:rPr>
          <w:snapToGrid w:val="0"/>
        </w:rPr>
      </w:pPr>
    </w:p>
    <w:p w14:paraId="7DE12C7B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42746A70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072418FE" w14:textId="77777777" w:rsidR="00454178" w:rsidRPr="00867CF7" w:rsidRDefault="00454178" w:rsidP="00454178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0EDF74A2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2D8A32B6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29C82B03" w14:textId="77777777" w:rsidR="00454178" w:rsidRPr="00867CF7" w:rsidRDefault="00454178" w:rsidP="00454178">
      <w:pPr>
        <w:pStyle w:val="PL"/>
      </w:pPr>
    </w:p>
    <w:p w14:paraId="7F26E315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11E2AA65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3FAFB1A5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23ECF52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4EA46876" w14:textId="77777777" w:rsidR="00454178" w:rsidRPr="00867CF7" w:rsidRDefault="00454178" w:rsidP="00454178">
      <w:pPr>
        <w:pStyle w:val="PL"/>
        <w:rPr>
          <w:snapToGrid w:val="0"/>
        </w:rPr>
      </w:pPr>
    </w:p>
    <w:p w14:paraId="14485162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3566E043" w14:textId="77777777" w:rsidR="00454178" w:rsidRPr="00867CF7" w:rsidRDefault="00454178" w:rsidP="00454178">
      <w:pPr>
        <w:pStyle w:val="PL"/>
      </w:pPr>
      <w:r w:rsidRPr="00867CF7">
        <w:tab/>
        <w:t>{ ID 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46B64501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598208F5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6C9E97C9" w14:textId="77777777" w:rsidR="00454178" w:rsidRPr="00867CF7" w:rsidRDefault="00454178" w:rsidP="00454178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1B31F2BB" w14:textId="77777777" w:rsidR="00454178" w:rsidRPr="00867CF7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639BB62" w14:textId="77777777" w:rsidR="00454178" w:rsidRDefault="00454178" w:rsidP="00454178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4FD69B6E" w14:textId="77777777" w:rsidR="00454178" w:rsidRPr="00867CF7" w:rsidRDefault="00454178" w:rsidP="00454178">
      <w:pPr>
        <w:pStyle w:val="PL"/>
        <w:rPr>
          <w:snapToGrid w:val="0"/>
        </w:rPr>
      </w:pPr>
    </w:p>
    <w:p w14:paraId="7715BC5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E6B58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CF2C81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0EEAFB4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B67EE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302369" w14:textId="77777777" w:rsidR="00454178" w:rsidRDefault="00454178" w:rsidP="00454178">
      <w:pPr>
        <w:pStyle w:val="PL"/>
        <w:rPr>
          <w:snapToGrid w:val="0"/>
        </w:rPr>
      </w:pPr>
    </w:p>
    <w:p w14:paraId="54CB60C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194C0F1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15EB3DD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B1520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A5A5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22D849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E8F5580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CFFFAB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359019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7438409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31EB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E83D6" w14:textId="77777777" w:rsidR="00454178" w:rsidRDefault="00454178" w:rsidP="00454178">
      <w:pPr>
        <w:pStyle w:val="PL"/>
        <w:rPr>
          <w:snapToGrid w:val="0"/>
        </w:rPr>
      </w:pPr>
    </w:p>
    <w:p w14:paraId="6364806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9F038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81608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0A521AA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D477B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019088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1B127E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2F8098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566B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1A88C" w14:textId="77777777" w:rsidR="00454178" w:rsidRPr="00FD0425" w:rsidRDefault="00454178" w:rsidP="00454178">
      <w:pPr>
        <w:pStyle w:val="PL"/>
        <w:rPr>
          <w:snapToGrid w:val="0"/>
        </w:rPr>
      </w:pPr>
    </w:p>
    <w:p w14:paraId="1E8BF414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7A1F6859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F30A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DF2270" w14:textId="77777777" w:rsidR="00454178" w:rsidRDefault="00454178" w:rsidP="00454178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238DCD6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946FDB">
        <w:rPr>
          <w:snapToGrid w:val="0"/>
          <w:lang w:val="en-US" w:eastAsia="zh-CN"/>
        </w:rPr>
        <w:t>{ ID id-</w:t>
      </w:r>
      <w:r w:rsidRPr="00946FDB">
        <w:rPr>
          <w:lang w:val="en-US"/>
        </w:rPr>
        <w:t>PosPartialUEContextInfo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6FDB">
        <w:rPr>
          <w:snapToGrid w:val="0"/>
          <w:lang w:val="en-US" w:eastAsia="zh-CN"/>
        </w:rPr>
        <w:t>CRITICALITY ignore</w:t>
      </w:r>
      <w:r w:rsidRPr="00946FDB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 xml:space="preserve">TYPE </w:t>
      </w:r>
      <w:r w:rsidRPr="00946FDB">
        <w:rPr>
          <w:lang w:val="en-US"/>
        </w:rPr>
        <w:t>PosPartialUEContextInfo</w:t>
      </w:r>
      <w:r w:rsidRPr="00946FDB"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>PRESENCE optional }</w:t>
      </w:r>
      <w:r w:rsidRPr="00FD0425">
        <w:rPr>
          <w:snapToGrid w:val="0"/>
        </w:rPr>
        <w:t>,</w:t>
      </w:r>
    </w:p>
    <w:p w14:paraId="7A7CAF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6286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C01C9F" w14:textId="77777777" w:rsidR="00454178" w:rsidRDefault="00454178" w:rsidP="00454178">
      <w:pPr>
        <w:pStyle w:val="PL"/>
        <w:rPr>
          <w:snapToGrid w:val="0"/>
        </w:rPr>
      </w:pPr>
    </w:p>
    <w:p w14:paraId="0716AC9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E7285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038080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276581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2F4EA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96DCE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3F264B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3B2C76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7B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E14B5A" w14:textId="77777777" w:rsidR="00454178" w:rsidRPr="00FD0425" w:rsidRDefault="00454178" w:rsidP="00454178">
      <w:pPr>
        <w:pStyle w:val="PL"/>
        <w:rPr>
          <w:snapToGrid w:val="0"/>
        </w:rPr>
      </w:pPr>
    </w:p>
    <w:p w14:paraId="3E149BAE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37A52FD6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2905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C3DF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717ECF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11A6F2B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>{ ID id-</w:t>
      </w:r>
      <w:r w:rsidRPr="00946FDB">
        <w:rPr>
          <w:lang w:val="en-US" w:eastAsia="ja-JP"/>
        </w:rPr>
        <w:t>SRSConfiguration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946FDB">
        <w:rPr>
          <w:snapToGrid w:val="0"/>
          <w:lang w:val="en-US" w:eastAsia="zh-CN"/>
        </w:rPr>
        <w:t>CRITICALITY ignore</w:t>
      </w:r>
      <w:r w:rsidRPr="00946FDB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46FDB">
        <w:rPr>
          <w:snapToGrid w:val="0"/>
          <w:lang w:val="en-US" w:eastAsia="zh-CN"/>
        </w:rPr>
        <w:t xml:space="preserve">TYPE </w:t>
      </w:r>
      <w:r w:rsidRPr="00946FDB">
        <w:rPr>
          <w:lang w:val="en-US" w:eastAsia="ja-JP"/>
        </w:rPr>
        <w:t>SRSConfiguration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>
        <w:rPr>
          <w:snapToGrid w:val="0"/>
          <w:lang w:val="en-US" w:eastAsia="zh-CN"/>
        </w:rPr>
        <w:t>PRESENCE optional }</w:t>
      </w:r>
      <w:r w:rsidRPr="005F73B8">
        <w:rPr>
          <w:rFonts w:hint="eastAsia"/>
          <w:snapToGrid w:val="0"/>
          <w:lang w:val="en-US" w:eastAsia="zh-CN"/>
        </w:rPr>
        <w:t>,</w:t>
      </w:r>
    </w:p>
    <w:p w14:paraId="3E277F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4B1C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8B0302" w14:textId="77777777" w:rsidR="00454178" w:rsidRPr="00FD0425" w:rsidRDefault="00454178" w:rsidP="00454178">
      <w:pPr>
        <w:pStyle w:val="PL"/>
        <w:rPr>
          <w:snapToGrid w:val="0"/>
        </w:rPr>
      </w:pPr>
    </w:p>
    <w:p w14:paraId="47FF2F8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D02D8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6F972C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4807218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9D971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B990BD" w14:textId="77777777" w:rsidR="00454178" w:rsidRPr="00FD0425" w:rsidRDefault="00454178" w:rsidP="00454178">
      <w:pPr>
        <w:pStyle w:val="PL"/>
        <w:rPr>
          <w:snapToGrid w:val="0"/>
        </w:rPr>
      </w:pPr>
    </w:p>
    <w:p w14:paraId="35F27E86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32ECA8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3C0FF8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BA1F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A2A29" w14:textId="77777777" w:rsidR="00454178" w:rsidRPr="00FD0425" w:rsidRDefault="00454178" w:rsidP="00454178">
      <w:pPr>
        <w:pStyle w:val="PL"/>
        <w:rPr>
          <w:snapToGrid w:val="0"/>
        </w:rPr>
      </w:pPr>
    </w:p>
    <w:p w14:paraId="241045FB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1F5974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E720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E34D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1FB0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7B03E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5AA5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88D4E8" w14:textId="77777777" w:rsidR="00454178" w:rsidRDefault="00454178" w:rsidP="00454178">
      <w:pPr>
        <w:pStyle w:val="PL"/>
        <w:rPr>
          <w:snapToGrid w:val="0"/>
        </w:rPr>
      </w:pPr>
    </w:p>
    <w:p w14:paraId="435CBCCB" w14:textId="77777777" w:rsidR="00454178" w:rsidRDefault="00454178" w:rsidP="00454178">
      <w:pPr>
        <w:pStyle w:val="PL"/>
        <w:rPr>
          <w:snapToGrid w:val="0"/>
        </w:rPr>
      </w:pPr>
    </w:p>
    <w:p w14:paraId="57C3A2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4CFB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512664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573AA2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73DA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8E4443" w14:textId="77777777" w:rsidR="00454178" w:rsidRDefault="00454178" w:rsidP="00454178">
      <w:pPr>
        <w:pStyle w:val="PL"/>
      </w:pPr>
    </w:p>
    <w:p w14:paraId="5EDD83A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731051D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41FA8F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A14D0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146B06" w14:textId="77777777" w:rsidR="00454178" w:rsidRPr="000E7C3C" w:rsidRDefault="00454178" w:rsidP="00454178">
      <w:pPr>
        <w:pStyle w:val="PL"/>
        <w:rPr>
          <w:snapToGrid w:val="0"/>
          <w:lang w:val="en-US"/>
        </w:rPr>
      </w:pPr>
    </w:p>
    <w:p w14:paraId="7A5A6D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7A18EA9E" w14:textId="77777777" w:rsidR="00454178" w:rsidRPr="00867CF7" w:rsidRDefault="00454178" w:rsidP="00454178">
      <w:pPr>
        <w:pStyle w:val="PL"/>
        <w:rPr>
          <w:rStyle w:val="PLChar"/>
          <w:rFonts w:eastAsia="MS Mincho"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eastAsia="MS Mincho" w:cs="Courier New"/>
          <w:szCs w:val="16"/>
        </w:rPr>
        <w:t>RaReportIndicationList</w:t>
      </w:r>
      <w:r>
        <w:rPr>
          <w:rStyle w:val="PLChar"/>
          <w:rFonts w:eastAsia="MS Mincho" w:cs="Courier New"/>
          <w:szCs w:val="16"/>
        </w:rPr>
        <w:tab/>
      </w:r>
      <w:r>
        <w:rPr>
          <w:rStyle w:val="PLChar"/>
          <w:rFonts w:eastAsia="MS Mincho" w:cs="Courier New"/>
          <w:szCs w:val="16"/>
        </w:rPr>
        <w:tab/>
      </w:r>
      <w:r w:rsidRPr="00867CF7">
        <w:rPr>
          <w:rStyle w:val="PLChar"/>
          <w:rFonts w:eastAsia="MS Mincho" w:cs="Courier New"/>
          <w:szCs w:val="16"/>
        </w:rPr>
        <w:tab/>
      </w:r>
      <w:r w:rsidRPr="00867CF7">
        <w:rPr>
          <w:rStyle w:val="PLChar"/>
          <w:rFonts w:eastAsia="MS Mincho" w:cs="Courier New"/>
          <w:szCs w:val="16"/>
        </w:rPr>
        <w:tab/>
      </w:r>
      <w:r w:rsidRPr="00867CF7">
        <w:rPr>
          <w:rStyle w:val="PLChar"/>
          <w:rFonts w:eastAsia="MS Mincho" w:cs="Courier New"/>
          <w:szCs w:val="16"/>
        </w:rPr>
        <w:tab/>
      </w:r>
      <w:r w:rsidRPr="00867CF7">
        <w:rPr>
          <w:rStyle w:val="PLChar"/>
          <w:rFonts w:eastAsia="MS Mincho" w:cs="Courier New"/>
          <w:szCs w:val="16"/>
        </w:rPr>
        <w:tab/>
        <w:t xml:space="preserve">PRESENCE </w:t>
      </w:r>
      <w:r>
        <w:rPr>
          <w:rStyle w:val="PLChar"/>
          <w:rFonts w:eastAsia="MS Mincho" w:cs="Courier New"/>
          <w:szCs w:val="16"/>
        </w:rPr>
        <w:t>mandatory</w:t>
      </w:r>
      <w:r w:rsidRPr="00867CF7">
        <w:rPr>
          <w:rStyle w:val="PLChar"/>
          <w:rFonts w:eastAsia="MS Mincho" w:cs="Courier New"/>
          <w:szCs w:val="16"/>
        </w:rPr>
        <w:t xml:space="preserve"> }</w:t>
      </w:r>
      <w:r>
        <w:rPr>
          <w:rStyle w:val="PLChar"/>
          <w:rFonts w:eastAsia="MS Mincho" w:cs="Courier New"/>
          <w:szCs w:val="16"/>
        </w:rPr>
        <w:t>,</w:t>
      </w:r>
    </w:p>
    <w:p w14:paraId="28ED9D9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C497B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FDB8E7" w14:textId="77777777" w:rsidR="00454178" w:rsidRDefault="00454178" w:rsidP="00454178">
      <w:pPr>
        <w:pStyle w:val="PL"/>
        <w:rPr>
          <w:snapToGrid w:val="0"/>
        </w:rPr>
      </w:pPr>
    </w:p>
    <w:p w14:paraId="1EAB32D6" w14:textId="77777777" w:rsidR="00454178" w:rsidRDefault="00454178" w:rsidP="00454178">
      <w:pPr>
        <w:pStyle w:val="PL"/>
        <w:rPr>
          <w:snapToGrid w:val="0"/>
        </w:rPr>
      </w:pPr>
      <w:bookmarkStart w:id="487" w:name="_Hlk148727469"/>
      <w:r>
        <w:rPr>
          <w:snapToGrid w:val="0"/>
        </w:rPr>
        <w:t>-- **************************************************************</w:t>
      </w:r>
    </w:p>
    <w:p w14:paraId="28CA09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CABC65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DATA COLLECTION REQUEST</w:t>
      </w:r>
    </w:p>
    <w:p w14:paraId="21AA6C20" w14:textId="77777777" w:rsidR="00454178" w:rsidRPr="00B0705A" w:rsidRDefault="00454178" w:rsidP="00454178">
      <w:pPr>
        <w:pStyle w:val="PL"/>
        <w:rPr>
          <w:snapToGrid w:val="0"/>
        </w:rPr>
      </w:pPr>
      <w:r w:rsidRPr="00B0705A">
        <w:rPr>
          <w:snapToGrid w:val="0"/>
        </w:rPr>
        <w:t>--</w:t>
      </w:r>
    </w:p>
    <w:p w14:paraId="2202BDA7" w14:textId="77777777" w:rsidR="00454178" w:rsidRPr="00B0705A" w:rsidRDefault="00454178" w:rsidP="00454178">
      <w:pPr>
        <w:pStyle w:val="PL"/>
        <w:rPr>
          <w:snapToGrid w:val="0"/>
        </w:rPr>
      </w:pPr>
      <w:r w:rsidRPr="00B0705A">
        <w:rPr>
          <w:snapToGrid w:val="0"/>
        </w:rPr>
        <w:t>-- **************************************************************</w:t>
      </w:r>
    </w:p>
    <w:p w14:paraId="5E3261B8" w14:textId="77777777" w:rsidR="00454178" w:rsidRPr="00B0705A" w:rsidRDefault="00454178" w:rsidP="00454178">
      <w:pPr>
        <w:pStyle w:val="PL"/>
        <w:rPr>
          <w:snapToGrid w:val="0"/>
        </w:rPr>
      </w:pPr>
    </w:p>
    <w:p w14:paraId="4DDBB692" w14:textId="77777777" w:rsidR="00454178" w:rsidRPr="00B0705A" w:rsidRDefault="00454178" w:rsidP="00454178">
      <w:pPr>
        <w:pStyle w:val="PL"/>
        <w:rPr>
          <w:snapToGrid w:val="0"/>
        </w:rPr>
      </w:pPr>
      <w:r w:rsidRPr="00B0705A">
        <w:rPr>
          <w:snapToGrid w:val="0"/>
        </w:rPr>
        <w:t>DataCollectionRequest ::= SEQUENCE {</w:t>
      </w:r>
    </w:p>
    <w:p w14:paraId="00F7DA02" w14:textId="77777777" w:rsidR="00454178" w:rsidRPr="00BA5658" w:rsidRDefault="00454178" w:rsidP="00454178">
      <w:pPr>
        <w:pStyle w:val="PL"/>
        <w:rPr>
          <w:snapToGrid w:val="0"/>
          <w:lang w:val="it-IT"/>
        </w:rPr>
      </w:pPr>
      <w:r w:rsidRPr="00B0705A">
        <w:rPr>
          <w:snapToGrid w:val="0"/>
        </w:rPr>
        <w:tab/>
      </w:r>
      <w:r w:rsidRPr="00BA5658">
        <w:rPr>
          <w:snapToGrid w:val="0"/>
          <w:lang w:val="it-IT"/>
        </w:rPr>
        <w:t>protocolIEs</w:t>
      </w:r>
      <w:r w:rsidRPr="00BA5658">
        <w:rPr>
          <w:snapToGrid w:val="0"/>
          <w:lang w:val="it-IT"/>
        </w:rPr>
        <w:tab/>
      </w:r>
      <w:r w:rsidRPr="00BA5658">
        <w:rPr>
          <w:snapToGrid w:val="0"/>
          <w:lang w:val="it-IT"/>
        </w:rPr>
        <w:tab/>
        <w:t>ProtocolIE-Container</w:t>
      </w:r>
      <w:r w:rsidRPr="00BA5658">
        <w:rPr>
          <w:snapToGrid w:val="0"/>
          <w:lang w:val="it-IT"/>
        </w:rPr>
        <w:tab/>
        <w:t>{{DataCollectionRequest-IEs}},</w:t>
      </w:r>
    </w:p>
    <w:p w14:paraId="3F731F78" w14:textId="77777777" w:rsidR="00454178" w:rsidRDefault="00454178" w:rsidP="00454178">
      <w:pPr>
        <w:pStyle w:val="PL"/>
        <w:rPr>
          <w:snapToGrid w:val="0"/>
        </w:rPr>
      </w:pPr>
      <w:r w:rsidRPr="00BA5658"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E8B26E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5FFE7F" w14:textId="77777777" w:rsidR="00454178" w:rsidRDefault="00454178" w:rsidP="00454178">
      <w:pPr>
        <w:pStyle w:val="PL"/>
        <w:rPr>
          <w:snapToGrid w:val="0"/>
        </w:rPr>
      </w:pPr>
    </w:p>
    <w:p w14:paraId="2CB350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DataCollectionRequest-IEs XNAP-PROTOCOL-IES ::= {</w:t>
      </w:r>
    </w:p>
    <w:p w14:paraId="76162E3F" w14:textId="77777777" w:rsidR="00454178" w:rsidRPr="008A1581" w:rsidRDefault="00454178" w:rsidP="00454178">
      <w:pPr>
        <w:pStyle w:val="PL"/>
      </w:pPr>
      <w:r w:rsidRPr="008A1581">
        <w:tab/>
        <w:t>{ ID id-NGRAN-Node1-Measurement-ID</w:t>
      </w:r>
      <w:r w:rsidRPr="008A1581">
        <w:tab/>
      </w:r>
      <w:r w:rsidRPr="008A1581">
        <w:tab/>
      </w:r>
      <w:r w:rsidRPr="008A1581">
        <w:tab/>
      </w:r>
      <w:r>
        <w:tab/>
      </w:r>
      <w:r w:rsidRPr="008A1581">
        <w:t>CRITICALITY reject</w:t>
      </w:r>
      <w:r w:rsidRPr="008A1581">
        <w:tab/>
        <w:t>TYPE Measurement-ID</w:t>
      </w:r>
      <w:r w:rsidRPr="008A1581">
        <w:tab/>
      </w:r>
      <w:r w:rsidRPr="008A1581">
        <w:tab/>
      </w:r>
      <w:r w:rsidRPr="008A1581">
        <w:tab/>
      </w:r>
      <w:r w:rsidRPr="008A1581">
        <w:tab/>
      </w:r>
      <w:r w:rsidRPr="008A1581">
        <w:tab/>
      </w:r>
      <w:r>
        <w:tab/>
      </w:r>
      <w:r>
        <w:tab/>
      </w:r>
      <w:r>
        <w:tab/>
      </w:r>
      <w:r>
        <w:tab/>
      </w:r>
      <w:r>
        <w:tab/>
      </w:r>
      <w:r w:rsidRPr="008A1581">
        <w:t>PRESENCE mandatory}|</w:t>
      </w:r>
    </w:p>
    <w:p w14:paraId="4BF9176E" w14:textId="77777777" w:rsidR="00454178" w:rsidRPr="008A1581" w:rsidRDefault="00454178" w:rsidP="00454178">
      <w:pPr>
        <w:pStyle w:val="PL"/>
      </w:pPr>
      <w:r w:rsidRPr="008A1581">
        <w:tab/>
        <w:t>{ ID id-NGRAN-Node2-Measurement-ID</w:t>
      </w:r>
      <w:r w:rsidRPr="008A1581">
        <w:tab/>
      </w:r>
      <w:r w:rsidRPr="008A1581">
        <w:tab/>
      </w:r>
      <w:r w:rsidRPr="008A1581">
        <w:tab/>
      </w:r>
      <w:r w:rsidRPr="008A1581">
        <w:tab/>
        <w:t>CRITICALITY ignore</w:t>
      </w:r>
      <w:r w:rsidRPr="008A1581">
        <w:tab/>
        <w:t>TYPE Measurement-ID</w:t>
      </w:r>
      <w:r w:rsidRPr="008A1581">
        <w:tab/>
      </w:r>
      <w:r w:rsidRPr="008A1581">
        <w:tab/>
      </w:r>
      <w:r w:rsidRPr="008A1581">
        <w:tab/>
      </w:r>
      <w:r w:rsidRPr="008A1581">
        <w:tab/>
      </w:r>
      <w:r w:rsidRPr="008A1581">
        <w:tab/>
      </w:r>
      <w:r>
        <w:tab/>
      </w:r>
      <w:r>
        <w:tab/>
      </w:r>
      <w:r>
        <w:tab/>
      </w:r>
      <w:r>
        <w:tab/>
      </w:r>
      <w:r>
        <w:tab/>
      </w:r>
      <w:r w:rsidRPr="008A1581">
        <w:t>PRESENCE conditional}|</w:t>
      </w:r>
    </w:p>
    <w:p w14:paraId="2E04AA35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t xml:space="preserve">-- This IE shall be present if the </w:t>
      </w:r>
      <w:r w:rsidRPr="008A1581">
        <w:rPr>
          <w:i/>
          <w:iCs/>
          <w:lang w:eastAsia="ja-JP"/>
        </w:rPr>
        <w:t xml:space="preserve">Registration Request </w:t>
      </w:r>
      <w:r w:rsidRPr="008A1581">
        <w:rPr>
          <w:lang w:eastAsia="ja-JP"/>
        </w:rPr>
        <w:t>IE is set to the value "stop".</w:t>
      </w:r>
    </w:p>
    <w:p w14:paraId="04028587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id-RegistrationRequest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CRITICALITY reject</w:t>
      </w:r>
      <w:r w:rsidRPr="008A1581">
        <w:rPr>
          <w:snapToGrid w:val="0"/>
        </w:rPr>
        <w:tab/>
        <w:t>TYPE RegistrationRequest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mandatory}|</w:t>
      </w:r>
    </w:p>
    <w:p w14:paraId="6FC95073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id-ReportCharacteristics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reject</w:t>
      </w:r>
      <w:r w:rsidRPr="008A1581">
        <w:rPr>
          <w:snapToGrid w:val="0"/>
        </w:rPr>
        <w:tab/>
        <w:t>TYPE ReportCharacteristics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conditional}|</w:t>
      </w:r>
    </w:p>
    <w:p w14:paraId="192045C3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>--</w:t>
      </w:r>
      <w:r w:rsidRPr="008A1581">
        <w:rPr>
          <w:lang w:eastAsia="ja-JP"/>
        </w:rPr>
        <w:t xml:space="preserve"> This IE shall be present if the </w:t>
      </w:r>
      <w:r w:rsidRPr="008A1581">
        <w:rPr>
          <w:i/>
          <w:iCs/>
          <w:lang w:eastAsia="ja-JP"/>
        </w:rPr>
        <w:t xml:space="preserve">Registration Request </w:t>
      </w:r>
      <w:r w:rsidRPr="008A1581">
        <w:rPr>
          <w:lang w:eastAsia="ja-JP"/>
        </w:rPr>
        <w:t>IE is set to the value "start".</w:t>
      </w:r>
    </w:p>
    <w:p w14:paraId="06211898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id-CellToReportForDataCollection</w:t>
      </w:r>
      <w:r>
        <w:rPr>
          <w:snapToGrid w:val="0"/>
        </w:rPr>
        <w:t>-List</w:t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CellToReportForDataCollection</w:t>
      </w:r>
      <w:r>
        <w:rPr>
          <w:snapToGrid w:val="0"/>
        </w:rPr>
        <w:t>-List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PRESENCE optional}|</w:t>
      </w:r>
    </w:p>
    <w:p w14:paraId="3EB92F06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id-ReportingPeriodicity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ReportingPeriodicity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614DCEAC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id-RequestedPredictionTime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RequestedPredictionTime</w:t>
      </w:r>
      <w:r w:rsidRPr="008A1581">
        <w:rPr>
          <w:snapToGrid w:val="0"/>
        </w:rPr>
        <w:tab/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00FE7FFE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id-UETrajectoryCollectionConfiguration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CRITICALITY ignore</w:t>
      </w:r>
      <w:r w:rsidRPr="008A1581">
        <w:rPr>
          <w:snapToGrid w:val="0"/>
        </w:rPr>
        <w:tab/>
        <w:t>TYPE UETrajectoryCollectionConfiguration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optional}|</w:t>
      </w:r>
    </w:p>
    <w:p w14:paraId="3E80EF24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{ ID id-UEPerformanceCollectionConfiguration</w:t>
      </w:r>
      <w:r w:rsidRPr="008A1581">
        <w:rPr>
          <w:snapToGrid w:val="0"/>
        </w:rPr>
        <w:tab/>
        <w:t>CRITICALITY ignore</w:t>
      </w:r>
      <w:r w:rsidRPr="008A1581">
        <w:rPr>
          <w:snapToGrid w:val="0"/>
        </w:rPr>
        <w:tab/>
        <w:t>TYPE UEPerformanceCollectionConfiguration</w:t>
      </w:r>
      <w:r w:rsidRPr="008A1581">
        <w:rPr>
          <w:snapToGrid w:val="0"/>
        </w:rPr>
        <w:tab/>
      </w:r>
      <w:r>
        <w:rPr>
          <w:snapToGrid w:val="0"/>
        </w:rPr>
        <w:tab/>
      </w:r>
      <w:r w:rsidRPr="008A1581">
        <w:rPr>
          <w:snapToGrid w:val="0"/>
        </w:rPr>
        <w:t>PRESENCE optional},</w:t>
      </w:r>
    </w:p>
    <w:p w14:paraId="736316F0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ab/>
        <w:t>...</w:t>
      </w:r>
    </w:p>
    <w:p w14:paraId="3B73D8D8" w14:textId="77777777" w:rsidR="00454178" w:rsidRPr="008A1581" w:rsidRDefault="00454178" w:rsidP="00454178">
      <w:pPr>
        <w:pStyle w:val="PL"/>
        <w:rPr>
          <w:snapToGrid w:val="0"/>
        </w:rPr>
      </w:pPr>
      <w:r w:rsidRPr="008A1581">
        <w:rPr>
          <w:snapToGrid w:val="0"/>
        </w:rPr>
        <w:t>}</w:t>
      </w:r>
    </w:p>
    <w:p w14:paraId="6652A06C" w14:textId="77777777" w:rsidR="00454178" w:rsidRDefault="00454178" w:rsidP="00454178">
      <w:pPr>
        <w:pStyle w:val="PL"/>
        <w:rPr>
          <w:snapToGrid w:val="0"/>
        </w:rPr>
      </w:pPr>
    </w:p>
    <w:p w14:paraId="0AE133CB" w14:textId="77777777" w:rsidR="00454178" w:rsidRDefault="00454178" w:rsidP="00454178">
      <w:pPr>
        <w:pStyle w:val="PL"/>
        <w:rPr>
          <w:snapToGrid w:val="0"/>
        </w:rPr>
      </w:pPr>
    </w:p>
    <w:p w14:paraId="7C8C9D1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72FA2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F3ADF8" w14:textId="77777777" w:rsidR="00454178" w:rsidRDefault="00454178" w:rsidP="00454178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DATA COLLECTION </w:t>
      </w:r>
      <w:r>
        <w:rPr>
          <w:snapToGrid w:val="0"/>
          <w:lang w:eastAsia="zh-CN"/>
        </w:rPr>
        <w:t>RESPONSE</w:t>
      </w:r>
    </w:p>
    <w:p w14:paraId="4165C9FA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</w:t>
      </w:r>
    </w:p>
    <w:p w14:paraId="79024F36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 **************************************************************</w:t>
      </w:r>
    </w:p>
    <w:p w14:paraId="68A5D130" w14:textId="77777777" w:rsidR="00454178" w:rsidRPr="00705AB5" w:rsidRDefault="00454178" w:rsidP="00454178">
      <w:pPr>
        <w:pStyle w:val="PL"/>
        <w:rPr>
          <w:snapToGrid w:val="0"/>
          <w:lang w:val="fr-FR" w:eastAsia="zh-CN"/>
        </w:rPr>
      </w:pPr>
    </w:p>
    <w:p w14:paraId="3C5700F8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 xml:space="preserve"> ::= SEQUENCE {</w:t>
      </w:r>
    </w:p>
    <w:p w14:paraId="70CCFE76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protocolIEs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ProtocolIE-Container</w:t>
      </w:r>
      <w:r w:rsidRPr="00705AB5">
        <w:rPr>
          <w:snapToGrid w:val="0"/>
          <w:lang w:val="fr-FR"/>
        </w:rPr>
        <w:tab/>
        <w:t>{{DataCollection</w:t>
      </w:r>
      <w:r w:rsidRPr="00705AB5">
        <w:rPr>
          <w:snapToGrid w:val="0"/>
          <w:lang w:val="fr-FR" w:eastAsia="zh-CN"/>
        </w:rPr>
        <w:t>Response</w:t>
      </w:r>
      <w:r w:rsidRPr="00705AB5">
        <w:rPr>
          <w:snapToGrid w:val="0"/>
          <w:lang w:val="fr-FR"/>
        </w:rPr>
        <w:t>-IEs}},</w:t>
      </w:r>
    </w:p>
    <w:p w14:paraId="034AE2F1" w14:textId="77777777" w:rsidR="00454178" w:rsidRDefault="00454178" w:rsidP="00454178">
      <w:pPr>
        <w:pStyle w:val="PL"/>
        <w:rPr>
          <w:snapToGrid w:val="0"/>
        </w:rPr>
      </w:pPr>
      <w:r w:rsidRPr="00705AB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AF0E49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7E0857" w14:textId="77777777" w:rsidR="00454178" w:rsidRDefault="00454178" w:rsidP="00454178">
      <w:pPr>
        <w:pStyle w:val="PL"/>
        <w:rPr>
          <w:snapToGrid w:val="0"/>
        </w:rPr>
      </w:pPr>
    </w:p>
    <w:p w14:paraId="1C12C4D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1716B17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CA30D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636B2F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id-NodeMeasurementInitiationResult-List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NodeMeasurementInitiationResult-List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7D3C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id-CellMeasurementInitiationResult-List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CellMeasurementInitiationResult-List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7F05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A1058A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26049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89F8DB" w14:textId="77777777" w:rsidR="00454178" w:rsidRDefault="00454178" w:rsidP="00454178">
      <w:pPr>
        <w:pStyle w:val="PL"/>
        <w:rPr>
          <w:snapToGrid w:val="0"/>
        </w:rPr>
      </w:pPr>
    </w:p>
    <w:p w14:paraId="511CBCA7" w14:textId="77777777" w:rsidR="00454178" w:rsidRDefault="00454178" w:rsidP="00454178">
      <w:pPr>
        <w:pStyle w:val="PL"/>
        <w:rPr>
          <w:snapToGrid w:val="0"/>
        </w:rPr>
      </w:pPr>
    </w:p>
    <w:p w14:paraId="567E3D5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050BC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A28A59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DATA COLLECTION FAILURE</w:t>
      </w:r>
    </w:p>
    <w:p w14:paraId="46A227C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DC3C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176F4D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715E3B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DataCollectionFailure ::= SEQUENCE {</w:t>
      </w:r>
    </w:p>
    <w:p w14:paraId="6DCCEDE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{{DataCollectionFailure-IEs}},</w:t>
      </w:r>
    </w:p>
    <w:p w14:paraId="69D02A6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F8CB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928CAF" w14:textId="77777777" w:rsidR="00454178" w:rsidRDefault="00454178" w:rsidP="00454178">
      <w:pPr>
        <w:pStyle w:val="PL"/>
        <w:rPr>
          <w:snapToGrid w:val="0"/>
        </w:rPr>
      </w:pPr>
    </w:p>
    <w:p w14:paraId="412C033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DataCollectionFailure-IEs XNAP-PROTOCOL-IES ::= {</w:t>
      </w:r>
    </w:p>
    <w:p w14:paraId="508365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BCADC1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06AD81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F0D3D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AFC48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81F55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E7AD3" w14:textId="77777777" w:rsidR="00454178" w:rsidRDefault="00454178" w:rsidP="00454178">
      <w:pPr>
        <w:pStyle w:val="PL"/>
        <w:rPr>
          <w:snapToGrid w:val="0"/>
        </w:rPr>
      </w:pPr>
    </w:p>
    <w:p w14:paraId="67AAD787" w14:textId="77777777" w:rsidR="00454178" w:rsidRDefault="00454178" w:rsidP="00454178">
      <w:pPr>
        <w:pStyle w:val="PL"/>
        <w:rPr>
          <w:snapToGrid w:val="0"/>
        </w:rPr>
      </w:pPr>
    </w:p>
    <w:p w14:paraId="201B3E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4A88C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2357" w14:textId="77777777" w:rsidR="00454178" w:rsidRDefault="00454178" w:rsidP="00454178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5A4EB3C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536D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97C96D" w14:textId="77777777" w:rsidR="00454178" w:rsidRDefault="00454178" w:rsidP="00454178">
      <w:pPr>
        <w:pStyle w:val="PL"/>
        <w:rPr>
          <w:snapToGrid w:val="0"/>
        </w:rPr>
      </w:pPr>
    </w:p>
    <w:p w14:paraId="0117345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DataCollectionUpdate ::= SEQUENCE {</w:t>
      </w:r>
    </w:p>
    <w:p w14:paraId="72409E7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{{DataCollectionUpdate-IEs}},</w:t>
      </w:r>
    </w:p>
    <w:p w14:paraId="340CFEE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9C7D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7902DA" w14:textId="77777777" w:rsidR="00454178" w:rsidRDefault="00454178" w:rsidP="00454178">
      <w:pPr>
        <w:pStyle w:val="PL"/>
        <w:rPr>
          <w:snapToGrid w:val="0"/>
        </w:rPr>
      </w:pPr>
    </w:p>
    <w:p w14:paraId="0C6F30F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DataCollectionUpdate-IEs XNAP-PROTOCOL-IES ::= {</w:t>
      </w:r>
    </w:p>
    <w:p w14:paraId="20B5A64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3B7EC7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1F898A7" w14:textId="77777777" w:rsidR="00454178" w:rsidRDefault="00454178" w:rsidP="00454178">
      <w:pPr>
        <w:pStyle w:val="PL"/>
      </w:pPr>
      <w:r>
        <w:tab/>
        <w:t>{ ID id-CellMeasurementResultForDataCollection</w:t>
      </w:r>
      <w:r>
        <w:tab/>
      </w:r>
      <w:r>
        <w:tab/>
        <w:t>CRITICALITY ignore</w:t>
      </w:r>
      <w:r>
        <w:tab/>
        <w:t>TYPE CellMeasurementResultForDataCollection</w:t>
      </w:r>
      <w:r>
        <w:tab/>
      </w:r>
      <w:r>
        <w:tab/>
      </w:r>
      <w:r>
        <w:tab/>
        <w:t>PRESENCE optional }|</w:t>
      </w:r>
    </w:p>
    <w:p w14:paraId="69053AAC" w14:textId="77777777" w:rsidR="00454178" w:rsidRDefault="00454178" w:rsidP="00454178">
      <w:pPr>
        <w:pStyle w:val="PL"/>
      </w:pPr>
      <w:r>
        <w:tab/>
        <w:t>{ ID id-UEAssociatedInfoResult-List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UEAssociatedInfoResult-List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8A8CA01" w14:textId="77777777" w:rsidR="00454178" w:rsidRDefault="00454178" w:rsidP="00454178">
      <w:pPr>
        <w:pStyle w:val="PL"/>
      </w:pPr>
      <w:r>
        <w:tab/>
        <w:t>{ ID id-EnergyCost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4E5A42F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C78C7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  <w:bookmarkEnd w:id="487"/>
    </w:p>
    <w:p w14:paraId="3D658F4C" w14:textId="77777777" w:rsidR="00454178" w:rsidRDefault="00454178" w:rsidP="00454178">
      <w:pPr>
        <w:pStyle w:val="PL"/>
        <w:rPr>
          <w:snapToGrid w:val="0"/>
        </w:rPr>
      </w:pPr>
    </w:p>
    <w:p w14:paraId="7C37220F" w14:textId="77777777" w:rsidR="00454178" w:rsidRPr="00FD0425" w:rsidRDefault="00454178" w:rsidP="00454178">
      <w:pPr>
        <w:pStyle w:val="PL"/>
        <w:rPr>
          <w:snapToGrid w:val="0"/>
        </w:rPr>
      </w:pPr>
    </w:p>
    <w:p w14:paraId="6A22964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END</w:t>
      </w:r>
    </w:p>
    <w:p w14:paraId="4BEC134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AAD9EA8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1AC6E85" w14:textId="77777777" w:rsidR="00454178" w:rsidRPr="00FD0425" w:rsidRDefault="00454178" w:rsidP="00454178">
      <w:pPr>
        <w:pStyle w:val="Heading3"/>
      </w:pPr>
      <w:bookmarkStart w:id="488" w:name="_CR9_3_5"/>
      <w:bookmarkStart w:id="489" w:name="_Toc20955408"/>
      <w:bookmarkStart w:id="490" w:name="_Toc29991616"/>
      <w:bookmarkStart w:id="491" w:name="_Toc36556019"/>
      <w:bookmarkStart w:id="492" w:name="_Toc44497804"/>
      <w:bookmarkStart w:id="493" w:name="_Toc45108191"/>
      <w:bookmarkStart w:id="494" w:name="_Toc45901811"/>
      <w:bookmarkStart w:id="495" w:name="_Toc51850892"/>
      <w:bookmarkStart w:id="496" w:name="_Toc56693896"/>
      <w:bookmarkStart w:id="497" w:name="_Toc64447440"/>
      <w:bookmarkStart w:id="498" w:name="_Toc66286934"/>
      <w:bookmarkStart w:id="499" w:name="_Toc74151632"/>
      <w:bookmarkStart w:id="500" w:name="_Toc88654106"/>
      <w:bookmarkStart w:id="501" w:name="_Toc97904462"/>
      <w:bookmarkStart w:id="502" w:name="_Toc98868600"/>
      <w:bookmarkStart w:id="503" w:name="_Toc105174886"/>
      <w:bookmarkStart w:id="504" w:name="_Toc106109723"/>
      <w:bookmarkStart w:id="505" w:name="_Toc113825545"/>
      <w:bookmarkStart w:id="506" w:name="_Toc155960266"/>
      <w:bookmarkEnd w:id="488"/>
      <w:r w:rsidRPr="00FD0425">
        <w:t>9.3.5</w:t>
      </w:r>
      <w:r w:rsidRPr="00FD0425">
        <w:tab/>
        <w:t>Information Element definitions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3F18B5D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04C48F" w14:textId="77777777" w:rsidR="00454178" w:rsidRPr="00FD0425" w:rsidRDefault="00454178" w:rsidP="0045417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7BF5786A" w14:textId="77777777" w:rsidR="00454178" w:rsidRPr="00FD0425" w:rsidRDefault="00454178" w:rsidP="00454178">
      <w:pPr>
        <w:pStyle w:val="PL"/>
      </w:pPr>
      <w:r w:rsidRPr="00FD0425">
        <w:t>--</w:t>
      </w:r>
    </w:p>
    <w:p w14:paraId="13196BE1" w14:textId="77777777" w:rsidR="00454178" w:rsidRPr="00FD0425" w:rsidRDefault="00454178" w:rsidP="00454178">
      <w:pPr>
        <w:pStyle w:val="PL"/>
      </w:pPr>
      <w:r w:rsidRPr="00FD0425">
        <w:t>-- Information Element Definitions</w:t>
      </w:r>
    </w:p>
    <w:p w14:paraId="514C4378" w14:textId="77777777" w:rsidR="00454178" w:rsidRPr="00FD0425" w:rsidRDefault="00454178" w:rsidP="00454178">
      <w:pPr>
        <w:pStyle w:val="PL"/>
      </w:pPr>
      <w:r w:rsidRPr="00FD0425">
        <w:t>--</w:t>
      </w:r>
    </w:p>
    <w:p w14:paraId="75C53D4A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2ACD32E6" w14:textId="77777777" w:rsidR="00454178" w:rsidRPr="00FD0425" w:rsidRDefault="00454178" w:rsidP="00454178">
      <w:pPr>
        <w:pStyle w:val="PL"/>
      </w:pPr>
    </w:p>
    <w:p w14:paraId="1D267481" w14:textId="77777777" w:rsidR="00454178" w:rsidRPr="00FD0425" w:rsidRDefault="00454178" w:rsidP="00454178">
      <w:pPr>
        <w:pStyle w:val="PL"/>
      </w:pPr>
      <w:r w:rsidRPr="00FD0425">
        <w:t>XnAP-IEs {</w:t>
      </w:r>
    </w:p>
    <w:p w14:paraId="67502F42" w14:textId="77777777" w:rsidR="00454178" w:rsidRPr="00FD0425" w:rsidRDefault="00454178" w:rsidP="00454178">
      <w:pPr>
        <w:pStyle w:val="PL"/>
      </w:pPr>
      <w:r w:rsidRPr="00FD0425">
        <w:t>itu-t (0) identified-organization (4) etsi (0) mobileDomain (0)</w:t>
      </w:r>
    </w:p>
    <w:p w14:paraId="0A31F23D" w14:textId="77777777" w:rsidR="00454178" w:rsidRPr="00FD0425" w:rsidRDefault="00454178" w:rsidP="00454178">
      <w:pPr>
        <w:pStyle w:val="PL"/>
      </w:pPr>
      <w:r w:rsidRPr="00FD0425">
        <w:t>ngran-access (22) modules (3) xnap (2) version1 (1) xnap-IEs (2) }</w:t>
      </w:r>
    </w:p>
    <w:p w14:paraId="3926B9EB" w14:textId="77777777" w:rsidR="00454178" w:rsidRPr="00FD0425" w:rsidRDefault="00454178" w:rsidP="00454178">
      <w:pPr>
        <w:pStyle w:val="PL"/>
      </w:pPr>
    </w:p>
    <w:p w14:paraId="1DB74936" w14:textId="77777777" w:rsidR="00454178" w:rsidRPr="00FD0425" w:rsidRDefault="00454178" w:rsidP="00454178">
      <w:pPr>
        <w:pStyle w:val="PL"/>
      </w:pPr>
      <w:r w:rsidRPr="00FD0425">
        <w:t>DEFINITIONS AUTOMATIC TAGS ::=</w:t>
      </w:r>
    </w:p>
    <w:p w14:paraId="1B80521E" w14:textId="77777777" w:rsidR="00454178" w:rsidRPr="00FD0425" w:rsidRDefault="00454178" w:rsidP="00454178">
      <w:pPr>
        <w:pStyle w:val="PL"/>
      </w:pPr>
    </w:p>
    <w:p w14:paraId="24DB16E7" w14:textId="77777777" w:rsidR="00454178" w:rsidRPr="00FD0425" w:rsidRDefault="00454178" w:rsidP="00454178">
      <w:pPr>
        <w:pStyle w:val="PL"/>
      </w:pPr>
      <w:r w:rsidRPr="00FD0425">
        <w:t>BEGIN</w:t>
      </w:r>
    </w:p>
    <w:p w14:paraId="040A52C5" w14:textId="77777777" w:rsidR="00454178" w:rsidRPr="00FD0425" w:rsidRDefault="00454178" w:rsidP="00454178">
      <w:pPr>
        <w:pStyle w:val="PL"/>
      </w:pPr>
    </w:p>
    <w:p w14:paraId="1B16018C" w14:textId="77777777" w:rsidR="00454178" w:rsidRPr="00FD0425" w:rsidRDefault="00454178" w:rsidP="00454178">
      <w:pPr>
        <w:pStyle w:val="PL"/>
      </w:pPr>
      <w:r w:rsidRPr="00FD0425">
        <w:t>IMPORTS</w:t>
      </w:r>
    </w:p>
    <w:p w14:paraId="36461141" w14:textId="77777777" w:rsidR="00454178" w:rsidRPr="00FD0425" w:rsidRDefault="00454178" w:rsidP="00454178">
      <w:pPr>
        <w:pStyle w:val="PL"/>
      </w:pPr>
    </w:p>
    <w:p w14:paraId="3910C9B3" w14:textId="77777777" w:rsidR="00454178" w:rsidRPr="00FD0425" w:rsidRDefault="00454178" w:rsidP="00454178">
      <w:pPr>
        <w:pStyle w:val="PL"/>
        <w:rPr>
          <w:lang w:eastAsia="ja-JP"/>
        </w:rPr>
      </w:pPr>
    </w:p>
    <w:p w14:paraId="54169EC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2D5644D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F75A00F" w14:textId="77777777" w:rsidR="00454178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6E8A413B" w14:textId="77777777" w:rsidR="00454178" w:rsidRDefault="00454178" w:rsidP="00454178">
      <w:pPr>
        <w:pStyle w:val="PL"/>
        <w:rPr>
          <w:noProof w:val="0"/>
          <w:snapToGrid w:val="0"/>
        </w:rPr>
      </w:pPr>
      <w:bookmarkStart w:id="507" w:name="_Hlk36619637"/>
      <w:r>
        <w:rPr>
          <w:snapToGrid w:val="0"/>
        </w:rPr>
        <w:tab/>
        <w:t>id-ConfiguredTACIndication,</w:t>
      </w:r>
      <w:bookmarkEnd w:id="507"/>
    </w:p>
    <w:p w14:paraId="48F566D9" w14:textId="77777777" w:rsidR="00454178" w:rsidRPr="009354E2" w:rsidRDefault="00454178" w:rsidP="00454178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9777AC3" w14:textId="77777777" w:rsidR="00454178" w:rsidRPr="00DA6DDA" w:rsidRDefault="00454178" w:rsidP="00454178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7AD3BD8" w14:textId="77777777" w:rsidR="00454178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BDD9F5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037A114" w14:textId="77777777" w:rsidR="00454178" w:rsidRDefault="00454178" w:rsidP="0045417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12B647D" w14:textId="77777777" w:rsidR="00454178" w:rsidRDefault="00454178" w:rsidP="00454178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08BB02A7" w14:textId="77777777" w:rsidR="00454178" w:rsidRPr="009354E2" w:rsidRDefault="00454178" w:rsidP="00454178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9618216" w14:textId="77777777" w:rsidR="00454178" w:rsidRPr="00FD0425" w:rsidRDefault="00454178" w:rsidP="0045417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CC8290E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5DBFE97" w14:textId="77777777" w:rsidR="00454178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03C2AE1E" w14:textId="77777777" w:rsidR="00454178" w:rsidRPr="00733B2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5E9E5E68" w14:textId="77777777" w:rsidR="00454178" w:rsidRPr="00FD0425" w:rsidRDefault="00454178" w:rsidP="00454178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7C98ADBE" w14:textId="77777777" w:rsidR="00454178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084E5CCB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tab/>
        <w:t>id-SecurityResult,</w:t>
      </w:r>
    </w:p>
    <w:p w14:paraId="414A9A82" w14:textId="77777777" w:rsidR="00454178" w:rsidRPr="00FD0425" w:rsidRDefault="00454178" w:rsidP="00454178">
      <w:pPr>
        <w:pStyle w:val="PL"/>
      </w:pPr>
      <w:r w:rsidRPr="00FD0425">
        <w:tab/>
        <w:t>id-OldQoSFlowMap-ULendmarkerexpected,</w:t>
      </w:r>
    </w:p>
    <w:p w14:paraId="661640FF" w14:textId="77777777" w:rsidR="00454178" w:rsidRPr="00FD0425" w:rsidRDefault="00454178" w:rsidP="00454178">
      <w:pPr>
        <w:pStyle w:val="PL"/>
      </w:pPr>
      <w:r w:rsidRPr="00FD0425">
        <w:tab/>
        <w:t>id-PDUSessionCommonNetworkInstance,</w:t>
      </w:r>
    </w:p>
    <w:p w14:paraId="7EC85352" w14:textId="77777777" w:rsidR="00454178" w:rsidRDefault="00454178" w:rsidP="00454178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6316513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FFF8683" w14:textId="77777777" w:rsidR="00454178" w:rsidRPr="00FD0425" w:rsidRDefault="00454178" w:rsidP="00454178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8D805B0" w14:textId="77777777" w:rsidR="00454178" w:rsidRPr="00FD0425" w:rsidRDefault="00454178" w:rsidP="00454178">
      <w:pPr>
        <w:pStyle w:val="PL"/>
      </w:pPr>
      <w:r w:rsidRPr="00FD0425">
        <w:tab/>
        <w:t>id-DRBsNotAdmittedSetupModifyList,</w:t>
      </w:r>
    </w:p>
    <w:p w14:paraId="725F1052" w14:textId="77777777" w:rsidR="00454178" w:rsidRDefault="00454178" w:rsidP="00454178">
      <w:pPr>
        <w:pStyle w:val="PL"/>
      </w:pPr>
      <w:r w:rsidRPr="00FD0425">
        <w:tab/>
        <w:t>id-Secondary-MN-Xn-U-TNLInfoatM,</w:t>
      </w:r>
    </w:p>
    <w:p w14:paraId="4401FC65" w14:textId="77777777" w:rsidR="00454178" w:rsidRPr="00FD0425" w:rsidRDefault="00454178" w:rsidP="00454178">
      <w:pPr>
        <w:pStyle w:val="PL"/>
      </w:pPr>
      <w:r w:rsidRPr="00940917">
        <w:tab/>
        <w:t>id-ULForwardingProposal,</w:t>
      </w:r>
    </w:p>
    <w:p w14:paraId="1B3C8A08" w14:textId="77777777" w:rsidR="00454178" w:rsidRPr="00FD0425" w:rsidRDefault="00454178" w:rsidP="00454178">
      <w:pPr>
        <w:pStyle w:val="PL"/>
      </w:pPr>
      <w:r w:rsidRPr="00FD0425">
        <w:tab/>
        <w:t>id-DRB-IDs-takenintouse,</w:t>
      </w:r>
    </w:p>
    <w:p w14:paraId="7C88187D" w14:textId="77777777" w:rsidR="00454178" w:rsidRPr="00FD0425" w:rsidRDefault="00454178" w:rsidP="00454178">
      <w:pPr>
        <w:pStyle w:val="PL"/>
      </w:pPr>
      <w:r w:rsidRPr="00FD0425">
        <w:tab/>
        <w:t>id-SplitSessionIndicator,</w:t>
      </w:r>
    </w:p>
    <w:p w14:paraId="0C206D79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53146A63" w14:textId="77777777" w:rsidR="00454178" w:rsidRDefault="00454178" w:rsidP="00454178">
      <w:pPr>
        <w:pStyle w:val="PL"/>
      </w:pPr>
      <w:r w:rsidRPr="00D06EB5">
        <w:tab/>
        <w:t>id-MDT-Configuration,</w:t>
      </w:r>
    </w:p>
    <w:p w14:paraId="514230FB" w14:textId="77777777" w:rsidR="00454178" w:rsidRPr="007C4E74" w:rsidRDefault="00454178" w:rsidP="00454178">
      <w:pPr>
        <w:pStyle w:val="PL"/>
      </w:pPr>
      <w:r w:rsidRPr="007C4E74">
        <w:tab/>
      </w:r>
      <w:r w:rsidRPr="009354E2">
        <w:t>id-TraceCollectionEntityURI,</w:t>
      </w:r>
    </w:p>
    <w:p w14:paraId="735DDEE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33E30D1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33E3B28B" w14:textId="77777777" w:rsidR="00454178" w:rsidRPr="00670F1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14558A3" w14:textId="77777777" w:rsidR="00454178" w:rsidRPr="001D2E49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C662C66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16C20DF6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9E6618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30BF6463" w14:textId="77777777" w:rsidR="00454178" w:rsidRDefault="00454178" w:rsidP="00454178">
      <w:pPr>
        <w:pStyle w:val="PL"/>
      </w:pPr>
      <w:r w:rsidRPr="00F26C0D">
        <w:tab/>
        <w:t>id-ExtendedRATRestrictionInformation,</w:t>
      </w:r>
    </w:p>
    <w:p w14:paraId="397AF040" w14:textId="77777777" w:rsidR="00454178" w:rsidRPr="00FD0425" w:rsidRDefault="00454178" w:rsidP="00454178">
      <w:pPr>
        <w:pStyle w:val="PL"/>
      </w:pPr>
      <w:r>
        <w:tab/>
        <w:t>id-QoSMonitoringRequest,</w:t>
      </w:r>
    </w:p>
    <w:p w14:paraId="3C5F8943" w14:textId="77777777" w:rsidR="00454178" w:rsidRDefault="00454178" w:rsidP="00454178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3821AA27" w14:textId="77777777" w:rsidR="00454178" w:rsidRPr="00C46A6D" w:rsidRDefault="00454178" w:rsidP="00454178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7E8979B3" w14:textId="77777777" w:rsidR="00454178" w:rsidRDefault="00454178" w:rsidP="00454178">
      <w:pPr>
        <w:pStyle w:val="PL"/>
        <w:rPr>
          <w:snapToGrid w:val="0"/>
        </w:rPr>
      </w:pPr>
      <w:r>
        <w:tab/>
        <w:t>id-DAPSRequestInfo,</w:t>
      </w:r>
    </w:p>
    <w:p w14:paraId="7B0EB891" w14:textId="77777777" w:rsidR="00454178" w:rsidRDefault="00454178" w:rsidP="00454178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ECB8C4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1D19EDD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1C8761A" w14:textId="77777777" w:rsidR="00454178" w:rsidRDefault="00454178" w:rsidP="00454178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426799EA" w14:textId="77777777" w:rsidR="00454178" w:rsidRPr="00FD0425" w:rsidRDefault="00454178" w:rsidP="0045417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B88710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C64531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FD53CE8" w14:textId="77777777" w:rsidR="00454178" w:rsidRPr="00FD0425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028E3AB2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56E6AC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08" w:name="_Hlk34814094"/>
    </w:p>
    <w:p w14:paraId="1803ED6E" w14:textId="77777777" w:rsidR="00454178" w:rsidRPr="00B6344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508"/>
    <w:p w14:paraId="69B84CDB" w14:textId="77777777" w:rsidR="00454178" w:rsidRPr="00956DE5" w:rsidRDefault="00454178" w:rsidP="00454178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E695ABA" w14:textId="77777777" w:rsidR="00454178" w:rsidRPr="00F456E9" w:rsidRDefault="00454178" w:rsidP="00454178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ACA845D" w14:textId="77777777" w:rsidR="00454178" w:rsidRPr="00F456E9" w:rsidRDefault="00454178" w:rsidP="00454178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1644A1C1" w14:textId="77777777" w:rsidR="00454178" w:rsidRPr="00D0477E" w:rsidRDefault="00454178" w:rsidP="00454178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1FE24E8" w14:textId="77777777" w:rsidR="00454178" w:rsidRPr="00D0477E" w:rsidRDefault="00454178" w:rsidP="00454178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DDAB02B" w14:textId="77777777" w:rsidR="00454178" w:rsidRPr="00D0477E" w:rsidRDefault="00454178" w:rsidP="00454178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9A5644B" w14:textId="77777777" w:rsidR="00454178" w:rsidRDefault="00454178" w:rsidP="00454178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905890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4467C90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5C97334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2F973E07" w14:textId="77777777" w:rsidR="00454178" w:rsidRDefault="00454178" w:rsidP="00454178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58336975" w14:textId="77777777" w:rsidR="00454178" w:rsidRPr="00E7734A" w:rsidRDefault="00454178" w:rsidP="00454178">
      <w:pPr>
        <w:pStyle w:val="PL"/>
      </w:pPr>
      <w:r>
        <w:tab/>
        <w:t>id-CSI-RSTransmissionIndication,</w:t>
      </w:r>
    </w:p>
    <w:p w14:paraId="4761A251" w14:textId="77777777" w:rsidR="00454178" w:rsidRDefault="00454178" w:rsidP="00454178">
      <w:pPr>
        <w:pStyle w:val="PL"/>
      </w:pPr>
      <w:r>
        <w:tab/>
      </w:r>
      <w:r w:rsidRPr="009354E2">
        <w:t>id-UERadioCapabilityID,</w:t>
      </w:r>
    </w:p>
    <w:p w14:paraId="079CDE16" w14:textId="77777777" w:rsidR="00454178" w:rsidRDefault="00454178" w:rsidP="00454178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2800B19C" w14:textId="77777777" w:rsidR="00454178" w:rsidRDefault="00454178" w:rsidP="00454178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DAA695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D9712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7A8F7CB" w14:textId="77777777" w:rsidR="00454178" w:rsidRPr="00794D6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6836F7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FBF9B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4CE49FD" w14:textId="77777777" w:rsidR="00454178" w:rsidRPr="0019024B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8F935CB" w14:textId="77777777" w:rsidR="00454178" w:rsidRPr="00C37D2B" w:rsidRDefault="00454178" w:rsidP="00454178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1B91802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37EDC549" w14:textId="77777777" w:rsidR="00454178" w:rsidRPr="000F2AFC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7B6640D" w14:textId="77777777" w:rsidR="00454178" w:rsidRPr="00BB46C4" w:rsidRDefault="00454178" w:rsidP="00454178">
      <w:pPr>
        <w:pStyle w:val="PL"/>
        <w:rPr>
          <w:lang w:val="en-US"/>
        </w:rPr>
      </w:pPr>
      <w:bookmarkStart w:id="509" w:name="_Hlk89168732"/>
      <w:r w:rsidRPr="000F2AFC">
        <w:rPr>
          <w:lang w:eastAsia="ja-JP"/>
        </w:rPr>
        <w:tab/>
        <w:t>id-Cause,</w:t>
      </w:r>
      <w:bookmarkEnd w:id="509"/>
    </w:p>
    <w:p w14:paraId="6B291B17" w14:textId="77777777" w:rsidR="00454178" w:rsidRPr="00BB46C4" w:rsidRDefault="00454178" w:rsidP="00454178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23012F6D" w14:textId="77777777" w:rsidR="00454178" w:rsidRPr="00BB46C4" w:rsidRDefault="00454178" w:rsidP="00454178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7F853BFD" w14:textId="77777777" w:rsidR="00454178" w:rsidRDefault="00454178" w:rsidP="00454178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55B5F7B" w14:textId="77777777" w:rsidR="00454178" w:rsidRDefault="00454178" w:rsidP="00454178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0D6AD438" w14:textId="77777777" w:rsidR="00454178" w:rsidRPr="00E9144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65C1659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5D24267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E4A3CBE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108F7E6" w14:textId="77777777" w:rsidR="00454178" w:rsidRDefault="00454178" w:rsidP="00454178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601B1934" w14:textId="77777777" w:rsidR="00454178" w:rsidRDefault="00454178" w:rsidP="00454178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0AA2DA41" w14:textId="77777777" w:rsidR="00454178" w:rsidRPr="00227D6B" w:rsidRDefault="00454178" w:rsidP="00454178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249B947B" w14:textId="77777777" w:rsidR="00454178" w:rsidRDefault="00454178" w:rsidP="00454178">
      <w:pPr>
        <w:pStyle w:val="PL"/>
      </w:pPr>
      <w:r w:rsidRPr="00227D6B">
        <w:tab/>
        <w:t>id-MBS-SessionAssociatedInformation,</w:t>
      </w:r>
    </w:p>
    <w:p w14:paraId="7F9BF43E" w14:textId="77777777" w:rsidR="00454178" w:rsidRPr="00227D6B" w:rsidRDefault="00454178" w:rsidP="00454178">
      <w:pPr>
        <w:pStyle w:val="PL"/>
      </w:pPr>
      <w:r>
        <w:tab/>
      </w:r>
      <w:r w:rsidRPr="00227D6B">
        <w:t>id-MBS-SessionInformation-List</w:t>
      </w:r>
      <w:r>
        <w:t>,</w:t>
      </w:r>
    </w:p>
    <w:p w14:paraId="1CF5EC41" w14:textId="77777777" w:rsidR="00454178" w:rsidRDefault="00454178" w:rsidP="00454178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21754BA9" w14:textId="77777777" w:rsidR="00454178" w:rsidRDefault="00454178" w:rsidP="00454178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BE46844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480B252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845E7C8" w14:textId="77777777" w:rsidR="00454178" w:rsidRDefault="00454178" w:rsidP="00454178">
      <w:pPr>
        <w:pStyle w:val="PL"/>
      </w:pPr>
      <w:r>
        <w:tab/>
      </w:r>
      <w:r w:rsidRPr="00526DE5">
        <w:t>id-NR-U-Channel-List,</w:t>
      </w:r>
    </w:p>
    <w:p w14:paraId="7CD99E06" w14:textId="77777777" w:rsidR="00454178" w:rsidRDefault="00454178" w:rsidP="00454178">
      <w:pPr>
        <w:pStyle w:val="PL"/>
      </w:pPr>
      <w:r>
        <w:tab/>
        <w:t>id-NR-U-ChannelInfo</w:t>
      </w:r>
      <w:r w:rsidRPr="00526DE5">
        <w:t>-List,</w:t>
      </w:r>
    </w:p>
    <w:p w14:paraId="43903920" w14:textId="77777777" w:rsidR="00454178" w:rsidRDefault="00454178" w:rsidP="00454178">
      <w:pPr>
        <w:pStyle w:val="PL"/>
      </w:pPr>
      <w:r>
        <w:tab/>
      </w:r>
      <w:r w:rsidRPr="002E4F69">
        <w:t>id-MIMOPRBusageInformation,</w:t>
      </w:r>
    </w:p>
    <w:p w14:paraId="0EEC5EAA" w14:textId="77777777" w:rsidR="00454178" w:rsidRDefault="00454178" w:rsidP="0045417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1CF851A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D61992E" w14:textId="77777777" w:rsidR="00454178" w:rsidRPr="00F60149" w:rsidRDefault="00454178" w:rsidP="0045417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243E8348" w14:textId="77777777" w:rsidR="00454178" w:rsidRPr="00F60149" w:rsidRDefault="00454178" w:rsidP="0045417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D3F278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ADBBBEF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AC59684" w14:textId="77777777" w:rsidR="00454178" w:rsidRPr="00F60149" w:rsidRDefault="00454178" w:rsidP="00454178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392C25DD" w14:textId="77777777" w:rsidR="00454178" w:rsidRPr="00392186" w:rsidRDefault="00454178" w:rsidP="00454178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DB555F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0AEE367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056D324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DEED510" w14:textId="77777777" w:rsidR="00454178" w:rsidRPr="00BB46C4" w:rsidRDefault="00454178" w:rsidP="00454178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E707725" w14:textId="77777777" w:rsidR="00454178" w:rsidRPr="00922A2C" w:rsidRDefault="00454178" w:rsidP="0045417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B977FFC" w14:textId="77777777" w:rsidR="00454178" w:rsidRDefault="00454178" w:rsidP="00454178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E15D391" w14:textId="77777777" w:rsidR="00454178" w:rsidRDefault="00454178" w:rsidP="00454178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06624688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338959E" w14:textId="77777777" w:rsidR="00454178" w:rsidRPr="00FD0425" w:rsidRDefault="00454178" w:rsidP="00454178">
      <w:pPr>
        <w:pStyle w:val="PL"/>
      </w:pPr>
      <w:r>
        <w:tab/>
      </w:r>
      <w:r w:rsidRPr="001E5413">
        <w:t>id-TAINSAGSupportList,</w:t>
      </w:r>
    </w:p>
    <w:p w14:paraId="2CD08972" w14:textId="77777777" w:rsidR="00454178" w:rsidRPr="00BF1E01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573592FC" w14:textId="77777777" w:rsidR="00454178" w:rsidRPr="00BC15E5" w:rsidRDefault="00454178" w:rsidP="00454178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3D54C3B6" w14:textId="77777777" w:rsidR="00454178" w:rsidRDefault="00454178" w:rsidP="00454178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7E4E1C0" w14:textId="77777777" w:rsidR="00454178" w:rsidRPr="00BC15E5" w:rsidRDefault="00454178" w:rsidP="00454178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2B56B47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4E1454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712AACDF" w14:textId="77777777" w:rsidR="00454178" w:rsidRPr="002F392B" w:rsidRDefault="00454178" w:rsidP="00454178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D36D43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B76DB94" w14:textId="77777777" w:rsidR="00454178" w:rsidRDefault="00454178" w:rsidP="00454178">
      <w:pPr>
        <w:pStyle w:val="PL"/>
      </w:pPr>
      <w:r>
        <w:tab/>
        <w:t>id-CHOTimeBasedInformation,</w:t>
      </w:r>
    </w:p>
    <w:p w14:paraId="69D281B3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4BC68E10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1B44D415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A88DC0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2F6EE84B" w14:textId="77777777" w:rsidR="00454178" w:rsidRPr="00705AB5" w:rsidRDefault="00454178" w:rsidP="00454178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4CD24B9A" w14:textId="77777777" w:rsidR="00454178" w:rsidRPr="00705AB5" w:rsidRDefault="00454178" w:rsidP="00454178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3AAB424A" w14:textId="77777777" w:rsidR="00454178" w:rsidRDefault="00454178" w:rsidP="00454178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571AE793" w14:textId="77777777" w:rsidR="00454178" w:rsidRDefault="00454178" w:rsidP="00454178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E32D25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3EBB0DB8" w14:textId="77777777" w:rsidR="00454178" w:rsidRDefault="00454178" w:rsidP="00454178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290A30B3" w14:textId="77777777" w:rsidR="00454178" w:rsidRDefault="00454178" w:rsidP="00454178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06FB093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679E243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38DFBDD3" w14:textId="77777777" w:rsidR="00454178" w:rsidRDefault="00454178" w:rsidP="00454178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</w:t>
      </w:r>
      <w:r>
        <w:rPr>
          <w:snapToGrid w:val="0"/>
          <w:lang w:eastAsia="zh-CN"/>
        </w:rPr>
        <w:t>ID</w:t>
      </w:r>
      <w:r>
        <w:rPr>
          <w:snapToGrid w:val="0"/>
        </w:rPr>
        <w:t>BasedMDT</w:t>
      </w:r>
      <w:r>
        <w:rPr>
          <w:snapToGrid w:val="0"/>
          <w:lang w:val="en-US" w:eastAsia="zh-CN"/>
        </w:rPr>
        <w:t>,</w:t>
      </w:r>
    </w:p>
    <w:p w14:paraId="7A8226CF" w14:textId="77777777" w:rsidR="00454178" w:rsidRPr="0084739B" w:rsidRDefault="00454178" w:rsidP="00454178">
      <w:pPr>
        <w:pStyle w:val="PL"/>
      </w:pPr>
      <w:r w:rsidRPr="0084739B">
        <w:tab/>
        <w:t>id-S-CPAC-Request,</w:t>
      </w:r>
    </w:p>
    <w:p w14:paraId="6E17C743" w14:textId="77777777" w:rsidR="00454178" w:rsidRPr="0084739B" w:rsidRDefault="00454178" w:rsidP="00454178">
      <w:pPr>
        <w:pStyle w:val="PL"/>
      </w:pPr>
      <w:r w:rsidRPr="0084739B">
        <w:tab/>
        <w:t>id-S-CPAC-Request-Info,</w:t>
      </w:r>
    </w:p>
    <w:p w14:paraId="21443D1E" w14:textId="77777777" w:rsidR="00454178" w:rsidRPr="0084739B" w:rsidRDefault="00454178" w:rsidP="00454178">
      <w:pPr>
        <w:pStyle w:val="PL"/>
      </w:pPr>
      <w:r w:rsidRPr="0084739B">
        <w:tab/>
        <w:t>id-S-CPAC-ReferenceConfigRequest,</w:t>
      </w:r>
    </w:p>
    <w:p w14:paraId="51E97167" w14:textId="77777777" w:rsidR="00454178" w:rsidRPr="0084739B" w:rsidRDefault="00454178" w:rsidP="00454178">
      <w:pPr>
        <w:pStyle w:val="PL"/>
      </w:pPr>
      <w:r w:rsidRPr="0084739B">
        <w:tab/>
        <w:t>id-S-CPAC-InterSN-ExecutionNotify,</w:t>
      </w:r>
    </w:p>
    <w:p w14:paraId="03B05D87" w14:textId="77777777" w:rsidR="00454178" w:rsidRPr="0084739B" w:rsidRDefault="00454178" w:rsidP="00454178">
      <w:pPr>
        <w:pStyle w:val="PL"/>
      </w:pPr>
      <w:r w:rsidRPr="0084739B">
        <w:tab/>
        <w:t>id-S-CPAC-dataforwardinginfofromSource,</w:t>
      </w:r>
    </w:p>
    <w:p w14:paraId="2000C71B" w14:textId="77777777" w:rsidR="00454178" w:rsidRDefault="00454178" w:rsidP="00454178">
      <w:pPr>
        <w:pStyle w:val="PL"/>
      </w:pPr>
      <w:r w:rsidRPr="0084739B">
        <w:tab/>
        <w:t>id-CPACcandidatePSCells-wotherInfo-list,</w:t>
      </w:r>
    </w:p>
    <w:p w14:paraId="58E32016" w14:textId="77777777" w:rsidR="00454178" w:rsidRPr="008E4FD7" w:rsidRDefault="00454178" w:rsidP="00454178">
      <w:pPr>
        <w:pStyle w:val="PL"/>
      </w:pPr>
      <w:bookmarkStart w:id="510" w:name="_Hlk148714609"/>
      <w:r w:rsidRPr="008E4FD7">
        <w:tab/>
        <w:t>id-eRedcap-Bcast-Information,</w:t>
      </w:r>
    </w:p>
    <w:p w14:paraId="1C52DE8F" w14:textId="77777777" w:rsidR="00454178" w:rsidRPr="008E4FD7" w:rsidRDefault="00454178" w:rsidP="00454178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510"/>
    <w:p w14:paraId="3230E360" w14:textId="77777777" w:rsidR="00454178" w:rsidRDefault="00454178" w:rsidP="00454178">
      <w:pPr>
        <w:pStyle w:val="PL"/>
        <w:widowControl w:val="0"/>
      </w:pPr>
      <w:r>
        <w:tab/>
        <w:t>id-MBSCommServiceType,</w:t>
      </w:r>
    </w:p>
    <w:p w14:paraId="188FA209" w14:textId="77777777" w:rsidR="00454178" w:rsidRDefault="00454178" w:rsidP="00454178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947E3AC" w14:textId="77777777" w:rsidR="00454178" w:rsidRDefault="00454178" w:rsidP="00454178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35F6245D" w14:textId="77777777" w:rsidR="00454178" w:rsidRPr="00E54D49" w:rsidRDefault="00454178" w:rsidP="00454178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3EDDC652" w14:textId="77777777" w:rsidR="00454178" w:rsidRPr="00CC78E9" w:rsidRDefault="00454178" w:rsidP="00454178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5D0E1D04" w14:textId="77777777" w:rsidR="00454178" w:rsidRDefault="00454178" w:rsidP="00454178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17C0B8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ED220A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E3BFA91" w14:textId="77777777" w:rsidR="00454178" w:rsidRPr="00254BEF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4E0865BA" w14:textId="77777777" w:rsidR="00454178" w:rsidRDefault="00454178" w:rsidP="00454178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333378FC" w14:textId="77777777" w:rsidR="00454178" w:rsidRDefault="00454178" w:rsidP="00454178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58B526A0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897A21D" w14:textId="77777777" w:rsidR="00454178" w:rsidRPr="00FD0425" w:rsidRDefault="00454178" w:rsidP="00454178">
      <w:pPr>
        <w:pStyle w:val="PL"/>
      </w:pPr>
      <w:r w:rsidRPr="00FD0425">
        <w:tab/>
        <w:t>maxnoofAllowedAreas,</w:t>
      </w:r>
    </w:p>
    <w:p w14:paraId="2C331225" w14:textId="77777777" w:rsidR="00454178" w:rsidRPr="00FD0425" w:rsidRDefault="00454178" w:rsidP="00454178">
      <w:pPr>
        <w:pStyle w:val="PL"/>
      </w:pPr>
      <w:r w:rsidRPr="00FD0425">
        <w:tab/>
        <w:t>maxnoofAMFRegions,</w:t>
      </w:r>
    </w:p>
    <w:p w14:paraId="3E4BE697" w14:textId="77777777" w:rsidR="00454178" w:rsidRPr="00FD0425" w:rsidRDefault="00454178" w:rsidP="00454178">
      <w:pPr>
        <w:pStyle w:val="PL"/>
      </w:pPr>
      <w:r w:rsidRPr="00FD0425">
        <w:tab/>
        <w:t>maxnoofAoIs,</w:t>
      </w:r>
    </w:p>
    <w:p w14:paraId="00D9FDD6" w14:textId="77777777" w:rsidR="00454178" w:rsidRPr="00FD0425" w:rsidRDefault="00454178" w:rsidP="00454178">
      <w:pPr>
        <w:pStyle w:val="PL"/>
      </w:pPr>
      <w:r w:rsidRPr="00FD0425">
        <w:tab/>
        <w:t>maxnoofBPLMNs,</w:t>
      </w:r>
    </w:p>
    <w:p w14:paraId="45EB9917" w14:textId="77777777" w:rsidR="00454178" w:rsidRPr="00FD0425" w:rsidRDefault="00454178" w:rsidP="00454178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7A5CD07C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  <w:t>maxnoofCAGsperPLMN,</w:t>
      </w:r>
    </w:p>
    <w:p w14:paraId="55B71523" w14:textId="77777777" w:rsidR="00454178" w:rsidRPr="00FD0425" w:rsidRDefault="00454178" w:rsidP="00454178">
      <w:pPr>
        <w:pStyle w:val="PL"/>
      </w:pPr>
      <w:r w:rsidRPr="00FD0425">
        <w:tab/>
        <w:t>maxnoofCellsinAoI,</w:t>
      </w:r>
    </w:p>
    <w:p w14:paraId="6BB2D5B9" w14:textId="77777777" w:rsidR="00454178" w:rsidRPr="00FD0425" w:rsidRDefault="00454178" w:rsidP="00454178">
      <w:pPr>
        <w:pStyle w:val="PL"/>
      </w:pPr>
      <w:r w:rsidRPr="00FD0425">
        <w:tab/>
        <w:t>maxnoofCellsinNG-RANnode,</w:t>
      </w:r>
    </w:p>
    <w:p w14:paraId="46BE1DA2" w14:textId="77777777" w:rsidR="00454178" w:rsidRPr="00FD0425" w:rsidRDefault="00454178" w:rsidP="00454178">
      <w:pPr>
        <w:pStyle w:val="PL"/>
      </w:pPr>
      <w:r w:rsidRPr="00FD0425">
        <w:tab/>
        <w:t>maxnoofCellsinRNA,</w:t>
      </w:r>
    </w:p>
    <w:p w14:paraId="06839A69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01C7575C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576F1426" w14:textId="77777777" w:rsidR="00454178" w:rsidRPr="00FD0425" w:rsidRDefault="00454178" w:rsidP="00454178">
      <w:pPr>
        <w:pStyle w:val="PL"/>
      </w:pPr>
      <w:r w:rsidRPr="00FD0425">
        <w:tab/>
        <w:t>maxnoofDRBs,</w:t>
      </w:r>
    </w:p>
    <w:p w14:paraId="5B64EAB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498C86EE" w14:textId="77777777" w:rsidR="00454178" w:rsidRPr="00FD0425" w:rsidRDefault="00454178" w:rsidP="00454178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2F213141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276B477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9A119DC" w14:textId="77777777" w:rsidR="00454178" w:rsidRPr="00FD0425" w:rsidRDefault="00454178" w:rsidP="00454178">
      <w:pPr>
        <w:pStyle w:val="PL"/>
      </w:pPr>
      <w:r w:rsidRPr="00FD0425">
        <w:tab/>
        <w:t>maxnoofForbiddenTACs,</w:t>
      </w:r>
    </w:p>
    <w:p w14:paraId="1469FC45" w14:textId="77777777" w:rsidR="00454178" w:rsidRPr="00FD0425" w:rsidRDefault="00454178" w:rsidP="00454178">
      <w:pPr>
        <w:pStyle w:val="PL"/>
      </w:pPr>
      <w:r w:rsidRPr="00FD0425">
        <w:tab/>
        <w:t>maxnoofMBSFNEUTRA,</w:t>
      </w:r>
    </w:p>
    <w:p w14:paraId="40FF9365" w14:textId="77777777" w:rsidR="00454178" w:rsidRPr="00FD0425" w:rsidRDefault="00454178" w:rsidP="00454178">
      <w:pPr>
        <w:pStyle w:val="PL"/>
      </w:pPr>
      <w:r w:rsidRPr="00FD0425">
        <w:tab/>
        <w:t>maxnoofMultiConnectivityMinusOne,</w:t>
      </w:r>
    </w:p>
    <w:p w14:paraId="27C6699A" w14:textId="77777777" w:rsidR="00454178" w:rsidRPr="00FD0425" w:rsidRDefault="00454178" w:rsidP="00454178">
      <w:pPr>
        <w:pStyle w:val="PL"/>
      </w:pPr>
      <w:r w:rsidRPr="00FD0425">
        <w:tab/>
        <w:t>maxnoofNeighbours,</w:t>
      </w:r>
    </w:p>
    <w:p w14:paraId="01CDFF9B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56D39BCC" w14:textId="77777777" w:rsidR="00454178" w:rsidRPr="00FD0425" w:rsidRDefault="00454178" w:rsidP="00454178">
      <w:pPr>
        <w:pStyle w:val="PL"/>
      </w:pPr>
      <w:r w:rsidRPr="00FD0425">
        <w:tab/>
        <w:t>maxnoofNRCellBands,</w:t>
      </w:r>
    </w:p>
    <w:p w14:paraId="0F0CCDB0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793B849E" w14:textId="77777777" w:rsidR="00454178" w:rsidRPr="00FD0425" w:rsidRDefault="00454178" w:rsidP="00454178">
      <w:pPr>
        <w:pStyle w:val="PL"/>
      </w:pPr>
      <w:r w:rsidRPr="00FD0425">
        <w:tab/>
        <w:t>maxnoofPLMNs,</w:t>
      </w:r>
    </w:p>
    <w:p w14:paraId="7B5B9DA0" w14:textId="77777777" w:rsidR="00454178" w:rsidRPr="00FD0425" w:rsidRDefault="00454178" w:rsidP="00454178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4BB09A0" w14:textId="77777777" w:rsidR="00454178" w:rsidRPr="00FD0425" w:rsidRDefault="00454178" w:rsidP="00454178">
      <w:pPr>
        <w:pStyle w:val="PL"/>
      </w:pPr>
      <w:r w:rsidRPr="00FD0425">
        <w:tab/>
        <w:t>maxnoofQoSFlows,</w:t>
      </w:r>
    </w:p>
    <w:p w14:paraId="166CF467" w14:textId="77777777" w:rsidR="00454178" w:rsidRPr="00DA6DDA" w:rsidRDefault="00454178" w:rsidP="00454178">
      <w:pPr>
        <w:pStyle w:val="PL"/>
      </w:pPr>
      <w:r w:rsidRPr="00DA6DDA">
        <w:tab/>
        <w:t>maxnoofQoSParaSets,</w:t>
      </w:r>
    </w:p>
    <w:p w14:paraId="6CE8CC83" w14:textId="77777777" w:rsidR="00454178" w:rsidRPr="00FD0425" w:rsidRDefault="00454178" w:rsidP="00454178">
      <w:pPr>
        <w:pStyle w:val="PL"/>
      </w:pPr>
      <w:r w:rsidRPr="00FD0425">
        <w:tab/>
        <w:t>maxnoofRANAreaCodes,</w:t>
      </w:r>
    </w:p>
    <w:p w14:paraId="39FAA72A" w14:textId="77777777" w:rsidR="00454178" w:rsidRPr="00FD0425" w:rsidRDefault="00454178" w:rsidP="00454178">
      <w:pPr>
        <w:pStyle w:val="PL"/>
      </w:pPr>
      <w:r w:rsidRPr="00FD0425">
        <w:tab/>
        <w:t>maxnoofRANAreasinRNA,</w:t>
      </w:r>
    </w:p>
    <w:p w14:paraId="5FEBCD8C" w14:textId="77777777" w:rsidR="00454178" w:rsidRPr="00FD0425" w:rsidRDefault="00454178" w:rsidP="00454178">
      <w:pPr>
        <w:pStyle w:val="PL"/>
      </w:pPr>
      <w:r w:rsidRPr="00FD0425">
        <w:tab/>
        <w:t>maxnoofSCellGroups,</w:t>
      </w:r>
    </w:p>
    <w:p w14:paraId="74396526" w14:textId="77777777" w:rsidR="00454178" w:rsidRPr="00FD0425" w:rsidRDefault="00454178" w:rsidP="00454178">
      <w:pPr>
        <w:pStyle w:val="PL"/>
      </w:pPr>
      <w:r w:rsidRPr="00FD0425">
        <w:tab/>
        <w:t>maxnoofSCellGroupsplus1,</w:t>
      </w:r>
    </w:p>
    <w:p w14:paraId="58EA553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30D42D45" w14:textId="77777777" w:rsidR="00454178" w:rsidRDefault="00454178" w:rsidP="00454178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56D9876F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22D7F38" w14:textId="77777777" w:rsidR="00454178" w:rsidRPr="00FD0425" w:rsidRDefault="00454178" w:rsidP="00454178">
      <w:pPr>
        <w:pStyle w:val="PL"/>
      </w:pPr>
      <w:r w:rsidRPr="00FD0425">
        <w:tab/>
        <w:t>maxnoofsupportedTACs,</w:t>
      </w:r>
    </w:p>
    <w:p w14:paraId="567675A3" w14:textId="77777777" w:rsidR="00454178" w:rsidRPr="00FD0425" w:rsidRDefault="00454178" w:rsidP="00454178">
      <w:pPr>
        <w:pStyle w:val="PL"/>
      </w:pPr>
      <w:r w:rsidRPr="00FD0425">
        <w:tab/>
        <w:t>maxnoofsupportedPLMNs,</w:t>
      </w:r>
    </w:p>
    <w:p w14:paraId="198BD671" w14:textId="77777777" w:rsidR="00454178" w:rsidRPr="00FD0425" w:rsidRDefault="00454178" w:rsidP="00454178">
      <w:pPr>
        <w:pStyle w:val="PL"/>
      </w:pPr>
      <w:r w:rsidRPr="00FD0425">
        <w:tab/>
        <w:t>maxnoofTAI,</w:t>
      </w:r>
    </w:p>
    <w:p w14:paraId="24AE79EE" w14:textId="77777777" w:rsidR="00454178" w:rsidRPr="00FD0425" w:rsidRDefault="00454178" w:rsidP="00454178">
      <w:pPr>
        <w:pStyle w:val="PL"/>
      </w:pPr>
      <w:r w:rsidRPr="00FD0425">
        <w:tab/>
        <w:t>maxnoofTAIsinAoI,</w:t>
      </w:r>
    </w:p>
    <w:p w14:paraId="548860DF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EF93A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A51CAFA" w14:textId="77777777" w:rsidR="00454178" w:rsidRPr="00FD0425" w:rsidRDefault="00454178" w:rsidP="00454178">
      <w:pPr>
        <w:pStyle w:val="PL"/>
      </w:pPr>
      <w:r w:rsidRPr="00FD0425">
        <w:tab/>
        <w:t>maxNRARFCN,</w:t>
      </w:r>
    </w:p>
    <w:p w14:paraId="7EE4A000" w14:textId="77777777" w:rsidR="00454178" w:rsidRPr="00FD0425" w:rsidRDefault="00454178" w:rsidP="00454178">
      <w:pPr>
        <w:pStyle w:val="PL"/>
      </w:pPr>
      <w:r w:rsidRPr="00FD0425">
        <w:tab/>
        <w:t>maxNrOfErrors,</w:t>
      </w:r>
    </w:p>
    <w:p w14:paraId="23DB0F45" w14:textId="77777777" w:rsidR="00454178" w:rsidRPr="00FD0425" w:rsidRDefault="00454178" w:rsidP="00454178">
      <w:pPr>
        <w:pStyle w:val="PL"/>
      </w:pPr>
      <w:r w:rsidRPr="00FD0425">
        <w:tab/>
        <w:t>maxnoofRANNodesinAoI,</w:t>
      </w:r>
    </w:p>
    <w:p w14:paraId="25E599DE" w14:textId="77777777" w:rsidR="00454178" w:rsidRPr="00FD0425" w:rsidRDefault="00454178" w:rsidP="00454178">
      <w:pPr>
        <w:pStyle w:val="PL"/>
      </w:pPr>
      <w:r w:rsidRPr="00FD0425">
        <w:tab/>
        <w:t>maxnooftimeperiods,</w:t>
      </w:r>
    </w:p>
    <w:p w14:paraId="744C9E48" w14:textId="77777777" w:rsidR="00454178" w:rsidRPr="00FD0425" w:rsidRDefault="00454178" w:rsidP="00454178">
      <w:pPr>
        <w:pStyle w:val="PL"/>
      </w:pPr>
      <w:r w:rsidRPr="00FD0425">
        <w:tab/>
        <w:t>maxnoofslots,</w:t>
      </w:r>
    </w:p>
    <w:p w14:paraId="3A6118AF" w14:textId="77777777" w:rsidR="00454178" w:rsidRPr="00FD0425" w:rsidRDefault="00454178" w:rsidP="00454178">
      <w:pPr>
        <w:pStyle w:val="PL"/>
      </w:pPr>
      <w:r w:rsidRPr="00FD0425">
        <w:tab/>
        <w:t>maxnoofExtTLAs,</w:t>
      </w:r>
    </w:p>
    <w:p w14:paraId="39FCB409" w14:textId="77777777" w:rsidR="00454178" w:rsidRPr="00FD0425" w:rsidRDefault="00454178" w:rsidP="00454178">
      <w:pPr>
        <w:pStyle w:val="PL"/>
      </w:pPr>
      <w:r w:rsidRPr="00FD0425">
        <w:tab/>
        <w:t>maxnoofGTPTLAs</w:t>
      </w:r>
      <w:r>
        <w:t>,</w:t>
      </w:r>
    </w:p>
    <w:p w14:paraId="2E939B88" w14:textId="77777777" w:rsidR="00454178" w:rsidRPr="00FD0425" w:rsidRDefault="00454178" w:rsidP="00454178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FC27736" w14:textId="77777777" w:rsidR="00454178" w:rsidRPr="00DA6DDA" w:rsidRDefault="00454178" w:rsidP="00454178">
      <w:pPr>
        <w:pStyle w:val="PL"/>
      </w:pPr>
      <w:r w:rsidRPr="00DA6DDA">
        <w:tab/>
        <w:t>maxnoofPC5QoSFlows</w:t>
      </w:r>
      <w:r>
        <w:t>,</w:t>
      </w:r>
    </w:p>
    <w:p w14:paraId="12644569" w14:textId="77777777" w:rsidR="00454178" w:rsidRPr="009354E2" w:rsidRDefault="00454178" w:rsidP="00454178">
      <w:pPr>
        <w:pStyle w:val="PL"/>
      </w:pPr>
      <w:r w:rsidRPr="00DA6DDA">
        <w:tab/>
      </w:r>
      <w:r w:rsidRPr="009354E2">
        <w:t>maxnoofSSBAreas,</w:t>
      </w:r>
    </w:p>
    <w:p w14:paraId="2BC78B1D" w14:textId="77777777" w:rsidR="00454178" w:rsidRPr="00FD0425" w:rsidRDefault="00454178" w:rsidP="00454178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1309355" w14:textId="77777777" w:rsidR="00454178" w:rsidRPr="00FD0425" w:rsidRDefault="00454178" w:rsidP="00454178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F90D568" w14:textId="77777777" w:rsidR="00454178" w:rsidRPr="00FD0425" w:rsidRDefault="00454178" w:rsidP="00454178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5257D31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E4A112B" w14:textId="77777777" w:rsidR="00454178" w:rsidRPr="00173AF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4A81631B" w14:textId="77777777" w:rsidR="00454178" w:rsidRPr="00346652" w:rsidRDefault="00454178" w:rsidP="0045417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60C3DD65" w14:textId="77777777" w:rsidR="00454178" w:rsidRPr="00346652" w:rsidRDefault="00454178" w:rsidP="0045417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55115CAF" w14:textId="77777777" w:rsidR="00454178" w:rsidRPr="00346652" w:rsidRDefault="00454178" w:rsidP="00454178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161D7C1F" w14:textId="77777777" w:rsidR="00454178" w:rsidRPr="00346652" w:rsidRDefault="00454178" w:rsidP="00454178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042F5CE0" w14:textId="77777777" w:rsidR="00454178" w:rsidRPr="00346652" w:rsidRDefault="00454178" w:rsidP="00454178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280AA5EA" w14:textId="77777777" w:rsidR="00454178" w:rsidRPr="009354E2" w:rsidRDefault="00454178" w:rsidP="00454178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3B8BBFC0" w14:textId="77777777" w:rsidR="00454178" w:rsidRPr="009354E2" w:rsidRDefault="00454178" w:rsidP="00454178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7B47F5FF" w14:textId="77777777" w:rsidR="00454178" w:rsidRDefault="00454178" w:rsidP="00454178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12B54242" w14:textId="77777777" w:rsidR="00454178" w:rsidRDefault="00454178" w:rsidP="00454178">
      <w:pPr>
        <w:pStyle w:val="PL"/>
        <w:rPr>
          <w:lang w:val="en-US" w:eastAsia="zh-CN"/>
        </w:rPr>
      </w:pPr>
      <w:r>
        <w:tab/>
        <w:t>maxnoofNonAnchorCarrierFreqConfig,</w:t>
      </w:r>
    </w:p>
    <w:p w14:paraId="4EBB92F3" w14:textId="77777777" w:rsidR="00454178" w:rsidRDefault="00454178" w:rsidP="00454178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0D015E3B" w14:textId="77777777" w:rsidR="00454178" w:rsidRDefault="00454178" w:rsidP="00454178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0888AAC5" w14:textId="77777777" w:rsidR="00454178" w:rsidRPr="00A55578" w:rsidRDefault="00454178" w:rsidP="00454178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7E0BF6EB" w14:textId="77777777" w:rsidR="00454178" w:rsidRPr="00A55578" w:rsidRDefault="00454178" w:rsidP="00454178">
      <w:pPr>
        <w:pStyle w:val="PL"/>
      </w:pPr>
      <w:r w:rsidRPr="00A55578">
        <w:tab/>
        <w:t>maxnoofMBSQoSFlows,</w:t>
      </w:r>
    </w:p>
    <w:p w14:paraId="2C0C8DC8" w14:textId="77777777" w:rsidR="00454178" w:rsidRPr="00A55578" w:rsidRDefault="00454178" w:rsidP="00454178">
      <w:pPr>
        <w:pStyle w:val="PL"/>
      </w:pPr>
      <w:r w:rsidRPr="00A55578">
        <w:tab/>
        <w:t>maxnoofMRBs,</w:t>
      </w:r>
    </w:p>
    <w:p w14:paraId="78A80799" w14:textId="77777777" w:rsidR="00454178" w:rsidRPr="00A55578" w:rsidRDefault="00454178" w:rsidP="00454178">
      <w:pPr>
        <w:pStyle w:val="PL"/>
      </w:pPr>
      <w:r w:rsidRPr="00A55578">
        <w:tab/>
        <w:t>maxnoofCellsforMBS,</w:t>
      </w:r>
    </w:p>
    <w:p w14:paraId="61385F88" w14:textId="77777777" w:rsidR="00454178" w:rsidRPr="00A55578" w:rsidRDefault="00454178" w:rsidP="00454178">
      <w:pPr>
        <w:pStyle w:val="PL"/>
      </w:pPr>
      <w:r w:rsidRPr="00A55578">
        <w:tab/>
        <w:t>maxnoofMBSServiceAreaInformation,</w:t>
      </w:r>
    </w:p>
    <w:p w14:paraId="4AB5D46C" w14:textId="77777777" w:rsidR="00454178" w:rsidRPr="00A55578" w:rsidRDefault="00454178" w:rsidP="00454178">
      <w:pPr>
        <w:pStyle w:val="PL"/>
      </w:pPr>
      <w:r w:rsidRPr="00A55578">
        <w:tab/>
        <w:t>maxnoofTAIforMBS,</w:t>
      </w:r>
    </w:p>
    <w:p w14:paraId="3CA32247" w14:textId="77777777" w:rsidR="00454178" w:rsidRPr="00A55578" w:rsidRDefault="00454178" w:rsidP="00454178">
      <w:pPr>
        <w:pStyle w:val="PL"/>
      </w:pPr>
      <w:r w:rsidRPr="00A55578">
        <w:tab/>
        <w:t>maxnoofAssociatedMBSSessions,</w:t>
      </w:r>
    </w:p>
    <w:p w14:paraId="5966DEF9" w14:textId="77777777" w:rsidR="00454178" w:rsidRDefault="00454178" w:rsidP="00454178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5A84E6D9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3798FE5B" w14:textId="77777777" w:rsidR="00454178" w:rsidRPr="00E1312C" w:rsidRDefault="00454178" w:rsidP="00454178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0362B5A4" w14:textId="77777777" w:rsidR="00454178" w:rsidRPr="00E1312C" w:rsidRDefault="00454178" w:rsidP="00454178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7CDEFA1D" w14:textId="77777777" w:rsidR="00454178" w:rsidRPr="00E1312C" w:rsidRDefault="00454178" w:rsidP="00454178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2E2AD1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332D4634" w14:textId="77777777" w:rsidR="00454178" w:rsidRPr="00E1312C" w:rsidRDefault="00454178" w:rsidP="00454178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6AEB0E28" w14:textId="77777777" w:rsidR="00454178" w:rsidRPr="00E1312C" w:rsidRDefault="00454178" w:rsidP="00454178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568B097E" w14:textId="77777777" w:rsidR="00454178" w:rsidRPr="00E1312C" w:rsidRDefault="00454178" w:rsidP="00454178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2EF81572" w14:textId="77777777" w:rsidR="00454178" w:rsidRPr="00E1312C" w:rsidRDefault="00454178" w:rsidP="0045417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7E5B74C0" w14:textId="77777777" w:rsidR="00454178" w:rsidRPr="00E1312C" w:rsidRDefault="00454178" w:rsidP="0045417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159AEEC0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3C5FF1C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DD8BA54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E70E462" w14:textId="77777777" w:rsidR="00454178" w:rsidRPr="00E1312C" w:rsidRDefault="00454178" w:rsidP="0045417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BF66276" w14:textId="77777777" w:rsidR="00454178" w:rsidRPr="00E1312C" w:rsidRDefault="00454178" w:rsidP="00454178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62C2110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5FD0E46" w14:textId="77777777" w:rsidR="00454178" w:rsidRPr="00E1312C" w:rsidRDefault="00454178" w:rsidP="00454178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48195464" w14:textId="77777777" w:rsidR="00454178" w:rsidRPr="00E1312C" w:rsidRDefault="00454178" w:rsidP="00454178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0EC76CAE" w14:textId="77777777" w:rsidR="00454178" w:rsidRPr="00E1312C" w:rsidRDefault="00454178" w:rsidP="00454178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3A0F55A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0F142A2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6295F886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2E6C04F2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010690B5" w14:textId="77777777" w:rsidR="00454178" w:rsidRPr="00E1312C" w:rsidRDefault="00454178" w:rsidP="00454178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73EA2C98" w14:textId="77777777" w:rsidR="00454178" w:rsidRPr="00E1312C" w:rsidRDefault="00454178" w:rsidP="00454178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79BDAFF0" w14:textId="77777777" w:rsidR="00454178" w:rsidRPr="00E7241A" w:rsidRDefault="00454178" w:rsidP="00454178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7D138524" w14:textId="77777777" w:rsidR="00454178" w:rsidRPr="00E7241A" w:rsidRDefault="00454178" w:rsidP="00454178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70E7B920" w14:textId="77777777" w:rsidR="00454178" w:rsidRPr="00E7241A" w:rsidRDefault="00454178" w:rsidP="00454178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4B5F4FE" w14:textId="77777777" w:rsidR="00454178" w:rsidRDefault="00454178" w:rsidP="00454178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53846B32" w14:textId="77777777" w:rsidR="00454178" w:rsidRPr="00962F6B" w:rsidRDefault="00454178" w:rsidP="00454178">
      <w:pPr>
        <w:pStyle w:val="PL"/>
      </w:pPr>
      <w:r>
        <w:rPr>
          <w:snapToGrid w:val="0"/>
        </w:rPr>
        <w:tab/>
        <w:t>maxnoofSRBs,</w:t>
      </w:r>
    </w:p>
    <w:p w14:paraId="1A113C7A" w14:textId="77777777" w:rsidR="00454178" w:rsidRDefault="00454178" w:rsidP="00454178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2249C999" w14:textId="77777777" w:rsidR="00454178" w:rsidRPr="00FE3447" w:rsidRDefault="00454178" w:rsidP="00454178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03C7ABAE" w14:textId="77777777" w:rsidR="00454178" w:rsidRDefault="00454178" w:rsidP="00454178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1E11F56D" w14:textId="77777777" w:rsidR="00454178" w:rsidRPr="00995129" w:rsidRDefault="00454178" w:rsidP="00454178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32010774" w14:textId="77777777" w:rsidR="00454178" w:rsidRDefault="00454178" w:rsidP="00454178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6C87B119" w14:textId="77777777" w:rsidR="00454178" w:rsidRPr="00200873" w:rsidRDefault="00454178" w:rsidP="00454178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2CA2029F" w14:textId="77777777" w:rsidR="00454178" w:rsidRDefault="00454178" w:rsidP="00454178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5E4B4F06" w14:textId="77777777" w:rsidR="00454178" w:rsidRDefault="00454178" w:rsidP="00454178">
      <w:pPr>
        <w:pStyle w:val="PL"/>
      </w:pPr>
      <w:bookmarkStart w:id="511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511"/>
      <w:r>
        <w:t>,</w:t>
      </w:r>
    </w:p>
    <w:p w14:paraId="0A237B0A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0E33EAA7" w14:textId="77777777" w:rsidR="00454178" w:rsidRPr="00AA05BC" w:rsidRDefault="00454178" w:rsidP="00454178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78BDCF19" w14:textId="77777777" w:rsidR="00454178" w:rsidRPr="00705AB5" w:rsidRDefault="00454178" w:rsidP="00454178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24BEE865" w14:textId="77777777" w:rsidR="00454178" w:rsidRDefault="00454178" w:rsidP="00454178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4AE63D56" w14:textId="77777777" w:rsidR="00454178" w:rsidRDefault="00454178" w:rsidP="00454178">
      <w:pPr>
        <w:pStyle w:val="PL"/>
      </w:pPr>
      <w:r>
        <w:tab/>
        <w:t>maxnoofCellsTrajectory,</w:t>
      </w:r>
    </w:p>
    <w:p w14:paraId="7DCBF37D" w14:textId="77777777" w:rsidR="00454178" w:rsidRDefault="00454178" w:rsidP="00454178">
      <w:pPr>
        <w:pStyle w:val="PL"/>
      </w:pPr>
      <w:r>
        <w:tab/>
        <w:t>maxFailedCellMeasObjects,</w:t>
      </w:r>
    </w:p>
    <w:p w14:paraId="14490E28" w14:textId="77777777" w:rsidR="00454178" w:rsidRDefault="00454178" w:rsidP="00454178">
      <w:pPr>
        <w:pStyle w:val="PL"/>
      </w:pPr>
      <w:r>
        <w:tab/>
        <w:t>maxFailedMeasPerNode,</w:t>
      </w:r>
    </w:p>
    <w:p w14:paraId="51B0BEDD" w14:textId="77777777" w:rsidR="00454178" w:rsidRDefault="00454178" w:rsidP="00454178">
      <w:pPr>
        <w:pStyle w:val="PL"/>
      </w:pPr>
      <w:r>
        <w:tab/>
        <w:t>maxnoofUEReports,</w:t>
      </w:r>
    </w:p>
    <w:p w14:paraId="0497162E" w14:textId="77777777" w:rsidR="00454178" w:rsidRDefault="00454178" w:rsidP="00454178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333A99C9" w14:textId="77777777" w:rsidR="00454178" w:rsidRDefault="00454178" w:rsidP="00454178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6A2A7AE6" w14:textId="77777777" w:rsidR="00454178" w:rsidRPr="00763A27" w:rsidRDefault="00454178" w:rsidP="00454178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7AB9C34F" w14:textId="77777777" w:rsidR="00454178" w:rsidRDefault="00454178" w:rsidP="00454178">
      <w:pPr>
        <w:pStyle w:val="PL"/>
        <w:rPr>
          <w:ins w:id="512" w:author="Author"/>
          <w:rFonts w:eastAsia="SimSun"/>
        </w:rPr>
      </w:pPr>
      <w:r w:rsidRPr="00763A27">
        <w:tab/>
        <w:t>maxnoofSecurityConfigurations</w:t>
      </w:r>
      <w:ins w:id="513" w:author="Author">
        <w:r>
          <w:rPr>
            <w:rFonts w:eastAsia="SimSun"/>
          </w:rPr>
          <w:t>,</w:t>
        </w:r>
      </w:ins>
    </w:p>
    <w:p w14:paraId="4386B445" w14:textId="77777777" w:rsidR="00454178" w:rsidRDefault="00454178" w:rsidP="00454178">
      <w:pPr>
        <w:pStyle w:val="PL"/>
        <w:rPr>
          <w:snapToGrid w:val="0"/>
        </w:rPr>
      </w:pPr>
      <w:ins w:id="514" w:author="Author">
        <w:r>
          <w:rPr>
            <w:rFonts w:cs="Arial"/>
            <w:bCs/>
            <w:szCs w:val="18"/>
          </w:rPr>
          <w:tab/>
        </w:r>
        <w:r w:rsidRPr="00F83C3C">
          <w:rPr>
            <w:rFonts w:cs="Arial"/>
            <w:bCs/>
            <w:szCs w:val="18"/>
          </w:rPr>
          <w:t>maxnoof</w:t>
        </w:r>
        <w:r w:rsidRPr="00F83C3C">
          <w:rPr>
            <w:rFonts w:cs="Arial"/>
            <w:bCs/>
            <w:szCs w:val="18"/>
            <w:lang w:eastAsia="zh-CN"/>
          </w:rPr>
          <w:t>RSPPQoSFlow</w:t>
        </w:r>
        <w:r w:rsidRPr="00F83C3C">
          <w:rPr>
            <w:rFonts w:cs="Arial"/>
            <w:bCs/>
            <w:szCs w:val="18"/>
          </w:rPr>
          <w:t>s</w:t>
        </w:r>
      </w:ins>
    </w:p>
    <w:p w14:paraId="21BE9D99" w14:textId="77777777" w:rsidR="00454178" w:rsidRDefault="00454178" w:rsidP="00454178">
      <w:pPr>
        <w:pStyle w:val="PL"/>
        <w:rPr>
          <w:lang w:val="en-US" w:eastAsia="zh-CN"/>
        </w:rPr>
      </w:pPr>
    </w:p>
    <w:p w14:paraId="28B0CAF4" w14:textId="77777777" w:rsidR="00454178" w:rsidRPr="00FD0425" w:rsidRDefault="00454178" w:rsidP="00454178">
      <w:pPr>
        <w:pStyle w:val="PL"/>
      </w:pPr>
    </w:p>
    <w:p w14:paraId="2166BA59" w14:textId="77777777" w:rsidR="00454178" w:rsidRPr="00FD0425" w:rsidRDefault="00454178" w:rsidP="00454178">
      <w:pPr>
        <w:pStyle w:val="PL"/>
      </w:pPr>
      <w:r w:rsidRPr="00FD0425">
        <w:t>FROM XnAP-Constants</w:t>
      </w:r>
    </w:p>
    <w:p w14:paraId="7D07BBA6" w14:textId="77777777" w:rsidR="00454178" w:rsidRPr="00FD0425" w:rsidRDefault="00454178" w:rsidP="00454178">
      <w:pPr>
        <w:pStyle w:val="PL"/>
      </w:pPr>
    </w:p>
    <w:p w14:paraId="2CB6CE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C2C81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525E04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7BE6C1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E9C5A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2F551C68" w14:textId="77777777" w:rsidR="00454178" w:rsidRPr="00FD0425" w:rsidRDefault="00454178" w:rsidP="00454178">
      <w:pPr>
        <w:pStyle w:val="PL"/>
        <w:rPr>
          <w:snapToGrid w:val="0"/>
        </w:rPr>
      </w:pPr>
    </w:p>
    <w:p w14:paraId="6F2F8DC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0E5E2C5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DD89A0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0999681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5D3A1B22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192FC1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8276591" w14:textId="77777777" w:rsidR="00454178" w:rsidRPr="00FD0425" w:rsidRDefault="00454178" w:rsidP="00454178">
      <w:pPr>
        <w:pStyle w:val="PL"/>
      </w:pPr>
    </w:p>
    <w:p w14:paraId="7A704E94" w14:textId="77777777" w:rsidR="00454178" w:rsidRPr="00FD0425" w:rsidRDefault="00454178" w:rsidP="00454178">
      <w:pPr>
        <w:pStyle w:val="PL"/>
      </w:pPr>
    </w:p>
    <w:p w14:paraId="41837AFA" w14:textId="77777777" w:rsidR="00454178" w:rsidRPr="00FD0425" w:rsidRDefault="00454178" w:rsidP="00454178">
      <w:pPr>
        <w:pStyle w:val="PL"/>
        <w:outlineLvl w:val="3"/>
      </w:pPr>
      <w:r w:rsidRPr="00FD0425">
        <w:t>-- A</w:t>
      </w:r>
    </w:p>
    <w:p w14:paraId="6C11A25B" w14:textId="77777777" w:rsidR="00454178" w:rsidRDefault="00454178" w:rsidP="00454178">
      <w:pPr>
        <w:pStyle w:val="PL"/>
      </w:pPr>
    </w:p>
    <w:p w14:paraId="7B8E7F95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eastAsia="Batang" w:hint="eastAsia"/>
          <w:lang w:eastAsia="ja-JP"/>
        </w:rPr>
        <w:t>PC5QoSParameters</w:t>
      </w:r>
      <w:r>
        <w:rPr>
          <w:rFonts w:eastAsia="Batang"/>
          <w:lang w:eastAsia="ja-JP"/>
        </w:rPr>
        <w:t xml:space="preserve"> ::= SEQUENCE {</w:t>
      </w:r>
    </w:p>
    <w:p w14:paraId="24C16128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a</w:t>
      </w:r>
      <w:r>
        <w:rPr>
          <w:rFonts w:eastAsia="Batang"/>
          <w:lang w:val="en-US" w:eastAsia="ja-JP"/>
        </w:rPr>
        <w:t>2XPC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>,</w:t>
      </w:r>
    </w:p>
    <w:p w14:paraId="29B8EFE8" w14:textId="77777777" w:rsidR="00454178" w:rsidRDefault="00454178" w:rsidP="00454178">
      <w:pPr>
        <w:pStyle w:val="PL"/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a</w:t>
      </w:r>
      <w:r>
        <w:rPr>
          <w:rFonts w:eastAsia="Batang"/>
          <w:lang w:val="en-US" w:eastAsia="ja-JP"/>
        </w:rPr>
        <w:t>A2XPC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36D86FD9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ProtocolExtensionContainer { {</w:t>
      </w:r>
      <w:r w:rsidRPr="00075EA1">
        <w:rPr>
          <w:rFonts w:eastAsia="Batang" w:hint="eastAsia"/>
          <w:lang w:eastAsia="ja-JP"/>
        </w:rPr>
        <w:t xml:space="preserve"> </w:t>
      </w:r>
      <w:r w:rsidRPr="00075EA1">
        <w:rPr>
          <w:rFonts w:eastAsia="Malgun Gothic"/>
          <w:snapToGrid w:val="0"/>
        </w:rPr>
        <w:t>A2X</w:t>
      </w:r>
      <w:r w:rsidRPr="00075EA1">
        <w:rPr>
          <w:rFonts w:hint="eastAsia"/>
          <w:snapToGrid w:val="0"/>
        </w:rPr>
        <w:t>PC5QoSParameters</w:t>
      </w:r>
      <w:r w:rsidRPr="00075EA1">
        <w:rPr>
          <w:snapToGrid w:val="0"/>
        </w:rPr>
        <w:t>-ExtIEs} }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OPTIONAL,</w:t>
      </w:r>
    </w:p>
    <w:p w14:paraId="2847A622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5FBD39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4355C1" w14:textId="77777777" w:rsidR="00454178" w:rsidRDefault="00454178" w:rsidP="00454178">
      <w:pPr>
        <w:pStyle w:val="PL"/>
        <w:rPr>
          <w:snapToGrid w:val="0"/>
        </w:rPr>
      </w:pPr>
    </w:p>
    <w:p w14:paraId="273DD4BC" w14:textId="77777777" w:rsidR="00454178" w:rsidRDefault="00454178" w:rsidP="00454178">
      <w:pPr>
        <w:pStyle w:val="PL"/>
        <w:rPr>
          <w:rFonts w:cs="Mangal"/>
          <w:snapToGrid w:val="0"/>
          <w:lang w:bidi="sa-IN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cs="Mangal"/>
          <w:snapToGrid w:val="0"/>
          <w:lang w:bidi="sa-IN"/>
        </w:rPr>
        <w:t>PC5QoSParameters-ExtIEs XNAP-PROTOCOL-EXTENSION ::= {</w:t>
      </w:r>
    </w:p>
    <w:p w14:paraId="0A170173" w14:textId="77777777" w:rsidR="00454178" w:rsidRDefault="00454178" w:rsidP="00454178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2F9F4164" w14:textId="77777777" w:rsidR="00454178" w:rsidRDefault="00454178" w:rsidP="00454178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0B9C5E0A" w14:textId="77777777" w:rsidR="00454178" w:rsidRDefault="00454178" w:rsidP="00454178">
      <w:pPr>
        <w:pStyle w:val="PL"/>
        <w:rPr>
          <w:rFonts w:cs="Mangal"/>
          <w:snapToGrid w:val="0"/>
          <w:lang w:bidi="sa-IN"/>
        </w:rPr>
      </w:pPr>
    </w:p>
    <w:p w14:paraId="08D06EC4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val="en-US" w:eastAsia="ja-JP"/>
        </w:rPr>
        <w:t xml:space="preserve"> </w:t>
      </w:r>
      <w:r>
        <w:rPr>
          <w:snapToGrid w:val="0"/>
        </w:rPr>
        <w:t>::= SEQUENCE (SIZE(1..maxnoofP</w:t>
      </w:r>
      <w:r>
        <w:rPr>
          <w:rFonts w:hint="eastAsia"/>
          <w:snapToGrid w:val="0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lang w:val="en-US" w:eastAsia="ja-JP"/>
        </w:rPr>
        <w:t>A2X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</w:t>
      </w:r>
    </w:p>
    <w:p w14:paraId="3F361378" w14:textId="77777777" w:rsidR="00454178" w:rsidRDefault="00454178" w:rsidP="00454178">
      <w:pPr>
        <w:pStyle w:val="PL"/>
        <w:rPr>
          <w:snapToGrid w:val="0"/>
        </w:rPr>
      </w:pPr>
    </w:p>
    <w:p w14:paraId="1895BA43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val="en-US" w:eastAsia="ja-JP"/>
        </w:rPr>
        <w:t>A2X</w:t>
      </w:r>
      <w:r>
        <w:rPr>
          <w:rFonts w:eastAsia="Batang" w:hint="eastAsia"/>
          <w:lang w:eastAsia="ja-JP"/>
        </w:rPr>
        <w:t>PC5Qo</w:t>
      </w:r>
      <w:r>
        <w:rPr>
          <w:rFonts w:eastAsia="Batang"/>
          <w:lang w:eastAsia="ja-JP"/>
        </w:rPr>
        <w:t>SF</w:t>
      </w:r>
      <w:r>
        <w:rPr>
          <w:rFonts w:eastAsia="Batang" w:hint="eastAsia"/>
          <w:lang w:eastAsia="ja-JP"/>
        </w:rPr>
        <w:t>low</w:t>
      </w:r>
      <w:r>
        <w:rPr>
          <w:rFonts w:eastAsia="Batang"/>
          <w:lang w:eastAsia="ja-JP"/>
        </w:rPr>
        <w:t>Item ::= SEQUENCE {</w:t>
      </w:r>
    </w:p>
    <w:p w14:paraId="431763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2X</w:t>
      </w:r>
      <w:r>
        <w:rPr>
          <w:rFonts w:hint="eastAsia"/>
          <w:snapToGrid w:val="0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735A7432" w14:textId="77777777" w:rsidR="00454178" w:rsidRDefault="00454178" w:rsidP="00454178">
      <w:pPr>
        <w:pStyle w:val="PL"/>
      </w:pPr>
      <w:r>
        <w:rPr>
          <w:rFonts w:hint="eastAsia"/>
        </w:rPr>
        <w:tab/>
      </w:r>
      <w:r>
        <w:t>a</w:t>
      </w:r>
      <w:r>
        <w:rPr>
          <w:snapToGrid w:val="0"/>
          <w:lang w:val="en-US"/>
        </w:rPr>
        <w:t>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ab/>
      </w:r>
      <w:r>
        <w:t>A2X</w:t>
      </w:r>
      <w:r>
        <w:rPr>
          <w:lang w:val="en-US"/>
        </w:rPr>
        <w:t>PC5FlowBitRates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70288BE3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</w:rPr>
        <w:tab/>
      </w:r>
      <w:r>
        <w:t>a</w:t>
      </w:r>
      <w:r>
        <w:rPr>
          <w:snapToGrid w:val="0"/>
          <w:lang w:val="en-US"/>
        </w:rPr>
        <w:t>2X</w:t>
      </w:r>
      <w:r>
        <w:rPr>
          <w:rFonts w:hint="eastAsia"/>
        </w:rPr>
        <w:t>range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Batang"/>
          <w:lang w:eastAsia="ja-JP"/>
        </w:rPr>
        <w:t>OPTIONAL,</w:t>
      </w:r>
    </w:p>
    <w:p w14:paraId="5E8B68B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lang w:val="en-US" w:eastAsia="ja-JP"/>
        </w:rPr>
        <w:t>A2X</w:t>
      </w:r>
      <w:r>
        <w:rPr>
          <w:rFonts w:eastAsia="Batang"/>
          <w:lang w:eastAsia="ja-JP"/>
        </w:rPr>
        <w:t>PC5QoSFlowItem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OPTIONAL,</w:t>
      </w:r>
    </w:p>
    <w:p w14:paraId="253C37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2724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B06D7" w14:textId="77777777" w:rsidR="00454178" w:rsidRDefault="00454178" w:rsidP="00454178">
      <w:pPr>
        <w:pStyle w:val="PL"/>
        <w:rPr>
          <w:snapToGrid w:val="0"/>
        </w:rPr>
      </w:pPr>
    </w:p>
    <w:p w14:paraId="76320DAA" w14:textId="77777777" w:rsidR="00454178" w:rsidRDefault="00454178" w:rsidP="00454178">
      <w:pPr>
        <w:pStyle w:val="PL"/>
        <w:rPr>
          <w:snapToGrid w:val="0"/>
        </w:rPr>
      </w:pPr>
      <w:r>
        <w:rPr>
          <w:rFonts w:eastAsia="Batang"/>
          <w:lang w:val="en-US" w:eastAsia="ja-JP"/>
        </w:rPr>
        <w:t>A2X</w:t>
      </w:r>
      <w:r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XNAP</w:t>
      </w:r>
      <w:r>
        <w:rPr>
          <w:snapToGrid w:val="0"/>
        </w:rPr>
        <w:t>-PROTOCOL-EXTENSION ::= {</w:t>
      </w:r>
    </w:p>
    <w:p w14:paraId="79432F5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7CF64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FFCBA4" w14:textId="77777777" w:rsidR="00454178" w:rsidRDefault="00454178" w:rsidP="00454178">
      <w:pPr>
        <w:pStyle w:val="PL"/>
        <w:rPr>
          <w:snapToGrid w:val="0"/>
        </w:rPr>
      </w:pPr>
    </w:p>
    <w:p w14:paraId="5D343CFA" w14:textId="77777777" w:rsidR="00454178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val="en-US" w:eastAsia="ja-JP"/>
        </w:rPr>
        <w:t>A2X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381419F6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a</w:t>
      </w:r>
      <w:r>
        <w:rPr>
          <w:snapToGrid w:val="0"/>
          <w:lang w:val="en-US"/>
        </w:rPr>
        <w:t>2X</w:t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634D5B8" w14:textId="77777777" w:rsidR="00454178" w:rsidRPr="002E647C" w:rsidRDefault="00454178" w:rsidP="00454178">
      <w:pPr>
        <w:pStyle w:val="PL"/>
        <w:rPr>
          <w:snapToGrid w:val="0"/>
          <w:lang w:val="fr-FR"/>
        </w:rPr>
      </w:pPr>
      <w:r>
        <w:tab/>
      </w:r>
      <w:r w:rsidRPr="002E647C">
        <w:rPr>
          <w:lang w:val="fr-FR"/>
        </w:rPr>
        <w:t>a</w:t>
      </w:r>
      <w:r w:rsidRPr="002E647C">
        <w:rPr>
          <w:snapToGrid w:val="0"/>
          <w:lang w:val="fr-FR"/>
        </w:rPr>
        <w:t>2X</w:t>
      </w:r>
      <w:r w:rsidRPr="002E647C">
        <w:rPr>
          <w:lang w:val="fr-FR"/>
        </w:rPr>
        <w:t>maximum</w:t>
      </w:r>
      <w:r w:rsidRPr="002E647C">
        <w:rPr>
          <w:snapToGrid w:val="0"/>
          <w:lang w:val="fr-FR"/>
        </w:rPr>
        <w:t>FlowBitRate</w:t>
      </w:r>
      <w:r w:rsidRPr="002E647C"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  <w:t>BitRate,</w:t>
      </w:r>
    </w:p>
    <w:p w14:paraId="63F7EE80" w14:textId="77777777" w:rsidR="00454178" w:rsidRDefault="00454178" w:rsidP="00454178">
      <w:pPr>
        <w:pStyle w:val="PL"/>
        <w:rPr>
          <w:snapToGrid w:val="0"/>
          <w:lang w:val="fr-FR"/>
        </w:rPr>
      </w:pPr>
      <w:r w:rsidRPr="002E647C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</w:t>
      </w:r>
      <w:r w:rsidRPr="002E647C">
        <w:rPr>
          <w:lang w:val="fr-FR"/>
        </w:rPr>
        <w:t>A2X</w:t>
      </w:r>
      <w:r>
        <w:rPr>
          <w:lang w:val="fr-FR"/>
        </w:rPr>
        <w:t>PC</w:t>
      </w:r>
      <w:r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9858BA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4C4A4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C99AB9" w14:textId="77777777" w:rsidR="00454178" w:rsidRDefault="00454178" w:rsidP="00454178">
      <w:pPr>
        <w:pStyle w:val="PL"/>
        <w:rPr>
          <w:snapToGrid w:val="0"/>
        </w:rPr>
      </w:pPr>
    </w:p>
    <w:p w14:paraId="41416F64" w14:textId="77777777" w:rsidR="00454178" w:rsidRDefault="00454178" w:rsidP="00454178">
      <w:pPr>
        <w:pStyle w:val="PL"/>
        <w:rPr>
          <w:snapToGrid w:val="0"/>
        </w:rPr>
      </w:pPr>
      <w:r>
        <w:rPr>
          <w:lang w:val="en-US"/>
        </w:rPr>
        <w:t>A2X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>-ExtIEs XNAP-PROTOCOL-EXTENSION ::= {</w:t>
      </w:r>
    </w:p>
    <w:p w14:paraId="065B346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F654E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23AA3C" w14:textId="77777777" w:rsidR="00454178" w:rsidRDefault="00454178" w:rsidP="00454178">
      <w:pPr>
        <w:pStyle w:val="PL"/>
      </w:pPr>
    </w:p>
    <w:p w14:paraId="0F469FEF" w14:textId="77777777" w:rsidR="00454178" w:rsidRDefault="00454178" w:rsidP="00454178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515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23724906" w14:textId="77777777" w:rsidR="00454178" w:rsidRPr="00D8470D" w:rsidRDefault="00454178" w:rsidP="00454178">
      <w:pPr>
        <w:pStyle w:val="PL"/>
      </w:pPr>
    </w:p>
    <w:p w14:paraId="726843A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24F8E4D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B6EFCC4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6BE3D9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0A86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CE9222" w14:textId="77777777" w:rsidR="00454178" w:rsidRDefault="00454178" w:rsidP="00454178">
      <w:pPr>
        <w:pStyle w:val="PL"/>
      </w:pPr>
    </w:p>
    <w:p w14:paraId="1CC9069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670F43A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A2FAE4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515"/>
    <w:p w14:paraId="3A7FD086" w14:textId="77777777" w:rsidR="00454178" w:rsidRDefault="00454178" w:rsidP="00454178">
      <w:pPr>
        <w:pStyle w:val="PL"/>
      </w:pPr>
    </w:p>
    <w:p w14:paraId="546F7A66" w14:textId="77777777" w:rsidR="00454178" w:rsidRDefault="00454178" w:rsidP="00454178">
      <w:pPr>
        <w:pStyle w:val="PL"/>
        <w:rPr>
          <w:snapToGrid w:val="0"/>
        </w:rPr>
      </w:pPr>
      <w:r>
        <w:t xml:space="preserve">AveragePacketDelay ::= </w:t>
      </w:r>
      <w:r>
        <w:rPr>
          <w:snapToGrid w:val="0"/>
        </w:rPr>
        <w:t>SEQUENCE {</w:t>
      </w:r>
    </w:p>
    <w:p w14:paraId="53B76D1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uL-AveragePacketDelay</w:t>
      </w:r>
      <w:r>
        <w:rPr>
          <w:snapToGrid w:val="0"/>
        </w:rPr>
        <w:tab/>
      </w:r>
      <w:r>
        <w:rPr>
          <w:snapToGrid w:val="0"/>
        </w:rPr>
        <w:tab/>
        <w:t>AveragePacketDelayValue,</w:t>
      </w:r>
    </w:p>
    <w:p w14:paraId="3EE1545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dL-AveragePacketDelay</w:t>
      </w:r>
      <w:r>
        <w:rPr>
          <w:snapToGrid w:val="0"/>
        </w:rPr>
        <w:tab/>
      </w:r>
      <w:r>
        <w:rPr>
          <w:snapToGrid w:val="0"/>
        </w:rPr>
        <w:tab/>
        <w:t>AveragePacketDelayValue,</w:t>
      </w:r>
    </w:p>
    <w:p w14:paraId="656C610B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ProtocolExtensionContai</w:t>
      </w:r>
      <w:r>
        <w:rPr>
          <w:lang w:val="en-US"/>
        </w:rPr>
        <w:t>ner { {</w:t>
      </w:r>
      <w:r>
        <w:t>AveragePacketDelay</w:t>
      </w:r>
      <w:r>
        <w:rPr>
          <w:snapToGrid w:val="0"/>
          <w:lang w:val="en-US"/>
        </w:rPr>
        <w:t>-ExtIEs} }</w:t>
      </w:r>
      <w:r>
        <w:rPr>
          <w:snapToGrid w:val="0"/>
          <w:lang w:val="en-US"/>
        </w:rPr>
        <w:tab/>
        <w:t>OPTIONAL,</w:t>
      </w:r>
    </w:p>
    <w:p w14:paraId="09D3D6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1EEB624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62ABD" w14:textId="77777777" w:rsidR="00454178" w:rsidRDefault="00454178" w:rsidP="00454178">
      <w:pPr>
        <w:pStyle w:val="PL"/>
        <w:rPr>
          <w:snapToGrid w:val="0"/>
        </w:rPr>
      </w:pPr>
    </w:p>
    <w:p w14:paraId="1E42728C" w14:textId="77777777" w:rsidR="00454178" w:rsidRDefault="00454178" w:rsidP="00454178">
      <w:pPr>
        <w:pStyle w:val="PL"/>
      </w:pPr>
      <w:r>
        <w:t>AveragePacketDelay-ExtIEs XNAP-PROTOCOL-EXTENSION ::= {</w:t>
      </w:r>
    </w:p>
    <w:p w14:paraId="76312F2F" w14:textId="77777777" w:rsidR="00454178" w:rsidRDefault="00454178" w:rsidP="00454178">
      <w:pPr>
        <w:pStyle w:val="PL"/>
      </w:pPr>
      <w:r>
        <w:tab/>
        <w:t>...</w:t>
      </w:r>
    </w:p>
    <w:p w14:paraId="57EC2578" w14:textId="77777777" w:rsidR="00454178" w:rsidRDefault="00454178" w:rsidP="00454178">
      <w:pPr>
        <w:pStyle w:val="PL"/>
      </w:pPr>
      <w:r>
        <w:t>}</w:t>
      </w:r>
    </w:p>
    <w:p w14:paraId="19664F21" w14:textId="77777777" w:rsidR="00454178" w:rsidRDefault="00454178" w:rsidP="00454178">
      <w:pPr>
        <w:pStyle w:val="PL"/>
        <w:rPr>
          <w:rFonts w:eastAsia="Malgun Gothic"/>
        </w:rPr>
      </w:pPr>
    </w:p>
    <w:p w14:paraId="04F653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AveragePacketDelayValue ::= INTEGER (0..10000)</w:t>
      </w:r>
    </w:p>
    <w:p w14:paraId="78DAC857" w14:textId="77777777" w:rsidR="00454178" w:rsidRDefault="00454178" w:rsidP="00454178">
      <w:pPr>
        <w:pStyle w:val="PL"/>
        <w:rPr>
          <w:snapToGrid w:val="0"/>
        </w:rPr>
      </w:pPr>
    </w:p>
    <w:p w14:paraId="7C44AB49" w14:textId="77777777" w:rsidR="00454178" w:rsidRPr="00FD0425" w:rsidRDefault="00454178" w:rsidP="00454178">
      <w:pPr>
        <w:pStyle w:val="PL"/>
      </w:pPr>
    </w:p>
    <w:p w14:paraId="716C0F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AdditionLocationInformation ::= ENUMERATED {</w:t>
      </w:r>
    </w:p>
    <w:p w14:paraId="598CFE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111F0AF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F3DA5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0C92E1" w14:textId="77777777" w:rsidR="00454178" w:rsidRDefault="00454178" w:rsidP="00454178">
      <w:pPr>
        <w:pStyle w:val="PL"/>
        <w:rPr>
          <w:snapToGrid w:val="0"/>
        </w:rPr>
      </w:pPr>
    </w:p>
    <w:p w14:paraId="296B6FAC" w14:textId="77777777" w:rsidR="00454178" w:rsidRPr="009354E2" w:rsidRDefault="00454178" w:rsidP="00454178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19A7DA3A" w14:textId="77777777" w:rsidR="00454178" w:rsidRPr="009354E2" w:rsidRDefault="00454178" w:rsidP="00454178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>ProtocolExtensionContainer { { Additional-PDCP-Duplication-TNL-ExtIEs} }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76B9426" w14:textId="77777777" w:rsidR="00454178" w:rsidRPr="009354E2" w:rsidRDefault="00454178" w:rsidP="00454178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51F4EAB" w14:textId="77777777" w:rsidR="00454178" w:rsidRPr="009354E2" w:rsidRDefault="00454178" w:rsidP="00454178">
      <w:pPr>
        <w:pStyle w:val="PL"/>
      </w:pPr>
    </w:p>
    <w:p w14:paraId="2D19E04C" w14:textId="77777777" w:rsidR="00454178" w:rsidRPr="00FD0425" w:rsidRDefault="00454178" w:rsidP="00454178">
      <w:pPr>
        <w:pStyle w:val="PL"/>
      </w:pPr>
      <w:r w:rsidRPr="00FD0425">
        <w:t>Additional-UL-NG-U-TNLatUPF-Item ::= SEQUENCE {</w:t>
      </w:r>
    </w:p>
    <w:p w14:paraId="54BE85D8" w14:textId="77777777" w:rsidR="00454178" w:rsidRPr="00FD0425" w:rsidRDefault="00454178" w:rsidP="00454178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2C219F30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20E4C79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3CA76FB" w14:textId="77777777" w:rsidR="00454178" w:rsidRPr="00FD0425" w:rsidRDefault="00454178" w:rsidP="00454178">
      <w:pPr>
        <w:pStyle w:val="PL"/>
      </w:pPr>
      <w:r w:rsidRPr="00FD0425">
        <w:t>}</w:t>
      </w:r>
    </w:p>
    <w:p w14:paraId="09431D5B" w14:textId="77777777" w:rsidR="00454178" w:rsidRPr="00FD0425" w:rsidRDefault="00454178" w:rsidP="00454178">
      <w:pPr>
        <w:pStyle w:val="PL"/>
      </w:pPr>
    </w:p>
    <w:p w14:paraId="6EC9D8F0" w14:textId="77777777" w:rsidR="00454178" w:rsidRPr="00FD0425" w:rsidRDefault="00454178" w:rsidP="00454178">
      <w:pPr>
        <w:pStyle w:val="PL"/>
      </w:pPr>
      <w:r w:rsidRPr="00FD0425">
        <w:t>Additional-UL-NG-U-TNLatUPF-Item-ExtIEs XNAP-PROTOCOL-EXTENSION ::= {</w:t>
      </w:r>
    </w:p>
    <w:p w14:paraId="509467D2" w14:textId="77777777" w:rsidR="00454178" w:rsidRPr="00E20537" w:rsidRDefault="00454178" w:rsidP="00454178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685FCE3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E76CF2D" w14:textId="77777777" w:rsidR="00454178" w:rsidRPr="00FD0425" w:rsidRDefault="00454178" w:rsidP="00454178">
      <w:pPr>
        <w:pStyle w:val="PL"/>
      </w:pPr>
      <w:r w:rsidRPr="00FD0425">
        <w:t>}</w:t>
      </w:r>
    </w:p>
    <w:p w14:paraId="6EF6B7DA" w14:textId="77777777" w:rsidR="00454178" w:rsidRPr="00FD0425" w:rsidRDefault="00454178" w:rsidP="00454178">
      <w:pPr>
        <w:pStyle w:val="PL"/>
      </w:pPr>
    </w:p>
    <w:p w14:paraId="09F8237B" w14:textId="77777777" w:rsidR="00454178" w:rsidRDefault="00454178" w:rsidP="00454178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0F75CDC6" w14:textId="77777777" w:rsidR="00454178" w:rsidRDefault="00454178" w:rsidP="00454178">
      <w:pPr>
        <w:pStyle w:val="PL"/>
      </w:pPr>
    </w:p>
    <w:p w14:paraId="3563DF3A" w14:textId="77777777" w:rsidR="00454178" w:rsidRDefault="00454178" w:rsidP="00454178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537773AF" w14:textId="77777777" w:rsidR="00454178" w:rsidRDefault="00454178" w:rsidP="00454178">
      <w:pPr>
        <w:pStyle w:val="PL"/>
      </w:pPr>
    </w:p>
    <w:p w14:paraId="289DE295" w14:textId="77777777" w:rsidR="00454178" w:rsidRDefault="00454178" w:rsidP="00454178">
      <w:pPr>
        <w:pStyle w:val="PL"/>
      </w:pPr>
      <w:r>
        <w:t>Additional-Measurement-Timing-Configuration-Item ::= SEQUENCE {</w:t>
      </w:r>
    </w:p>
    <w:p w14:paraId="4C0A3815" w14:textId="77777777" w:rsidR="00454178" w:rsidRDefault="00454178" w:rsidP="00454178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3F16622F" w14:textId="77777777" w:rsidR="00454178" w:rsidRDefault="00454178" w:rsidP="00454178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58C175C5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10CFF876" w14:textId="77777777" w:rsidR="00454178" w:rsidRDefault="00454178" w:rsidP="00454178">
      <w:pPr>
        <w:pStyle w:val="PL"/>
      </w:pPr>
      <w:r>
        <w:tab/>
        <w:t>...</w:t>
      </w:r>
    </w:p>
    <w:p w14:paraId="157B7DF1" w14:textId="77777777" w:rsidR="00454178" w:rsidRDefault="00454178" w:rsidP="00454178">
      <w:pPr>
        <w:pStyle w:val="PL"/>
      </w:pPr>
      <w:r>
        <w:t>}</w:t>
      </w:r>
    </w:p>
    <w:p w14:paraId="3D9B4D6F" w14:textId="77777777" w:rsidR="00454178" w:rsidRDefault="00454178" w:rsidP="00454178">
      <w:pPr>
        <w:pStyle w:val="PL"/>
      </w:pPr>
    </w:p>
    <w:p w14:paraId="09F66EB9" w14:textId="77777777" w:rsidR="00454178" w:rsidRDefault="00454178" w:rsidP="00454178">
      <w:pPr>
        <w:pStyle w:val="PL"/>
      </w:pPr>
      <w:r>
        <w:t>Additional-Measurement-Timing-Configuration-Item-ExtIEs XNAP-PROTOCOL-EXTENSION ::= {</w:t>
      </w:r>
    </w:p>
    <w:p w14:paraId="4E02690D" w14:textId="77777777" w:rsidR="00454178" w:rsidRDefault="00454178" w:rsidP="00454178">
      <w:pPr>
        <w:pStyle w:val="PL"/>
      </w:pPr>
      <w:r>
        <w:tab/>
        <w:t>...</w:t>
      </w:r>
    </w:p>
    <w:p w14:paraId="4D84FA41" w14:textId="77777777" w:rsidR="00454178" w:rsidRPr="00FD0425" w:rsidRDefault="00454178" w:rsidP="00454178">
      <w:pPr>
        <w:pStyle w:val="PL"/>
      </w:pPr>
      <w:r>
        <w:t>}</w:t>
      </w:r>
    </w:p>
    <w:p w14:paraId="018163FD" w14:textId="77777777" w:rsidR="00454178" w:rsidRPr="00FD0425" w:rsidRDefault="00454178" w:rsidP="00454178">
      <w:pPr>
        <w:pStyle w:val="PL"/>
      </w:pPr>
    </w:p>
    <w:p w14:paraId="5BE58240" w14:textId="77777777" w:rsidR="00454178" w:rsidRPr="00FD0425" w:rsidRDefault="00454178" w:rsidP="00454178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0EC2CAF0" w14:textId="77777777" w:rsidR="00454178" w:rsidRPr="00FD0425" w:rsidRDefault="00454178" w:rsidP="00454178">
      <w:pPr>
        <w:pStyle w:val="PL"/>
      </w:pPr>
    </w:p>
    <w:p w14:paraId="61F01787" w14:textId="77777777" w:rsidR="00454178" w:rsidRPr="00EA706A" w:rsidRDefault="00454178" w:rsidP="00454178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52C374AD" w14:textId="77777777" w:rsidR="00454178" w:rsidRDefault="00454178" w:rsidP="00454178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2F5FFA7F" w14:textId="77777777" w:rsidR="00454178" w:rsidRPr="00EA706A" w:rsidRDefault="00454178" w:rsidP="00454178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1019B853" w14:textId="77777777" w:rsidR="00454178" w:rsidRPr="00EA706A" w:rsidRDefault="00454178" w:rsidP="00454178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45C107FE" w14:textId="77777777" w:rsidR="00454178" w:rsidRPr="00EA706A" w:rsidRDefault="00454178" w:rsidP="00454178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195C6BD3" w14:textId="77777777" w:rsidR="00454178" w:rsidRPr="00B64500" w:rsidRDefault="00454178" w:rsidP="00454178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09A13B3F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096A9F34" w14:textId="77777777" w:rsidR="00454178" w:rsidRPr="00B64500" w:rsidRDefault="00454178" w:rsidP="00454178">
      <w:pPr>
        <w:pStyle w:val="PL"/>
        <w:rPr>
          <w:snapToGrid w:val="0"/>
        </w:rPr>
      </w:pPr>
    </w:p>
    <w:p w14:paraId="5A6A5406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3C26449E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23234475" w14:textId="77777777" w:rsidR="00454178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1B05F4ED" w14:textId="77777777" w:rsidR="00454178" w:rsidRDefault="00454178" w:rsidP="00454178">
      <w:pPr>
        <w:pStyle w:val="PL"/>
      </w:pPr>
    </w:p>
    <w:p w14:paraId="4E91F952" w14:textId="77777777" w:rsidR="00454178" w:rsidRPr="00BA5658" w:rsidRDefault="00454178" w:rsidP="00454178">
      <w:pPr>
        <w:pStyle w:val="PL"/>
        <w:rPr>
          <w:snapToGrid w:val="0"/>
        </w:rPr>
      </w:pPr>
      <w:bookmarkStart w:id="516" w:name="_Hlk148727445"/>
      <w:r w:rsidRPr="00BA5658">
        <w:rPr>
          <w:snapToGrid w:val="0"/>
          <w:lang w:val="en-US"/>
        </w:rPr>
        <w:t>DataCollectionID</w:t>
      </w:r>
      <w:r w:rsidRPr="00BA5658">
        <w:rPr>
          <w:snapToGrid w:val="0"/>
        </w:rPr>
        <w:t xml:space="preserve"> ::= SEQUENCE {</w:t>
      </w:r>
    </w:p>
    <w:p w14:paraId="511694BB" w14:textId="77777777" w:rsidR="00454178" w:rsidRPr="00BA565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BA5658">
        <w:rPr>
          <w:rFonts w:eastAsia="DengXian" w:cs="Courier New"/>
          <w:snapToGrid w:val="0"/>
          <w:lang w:eastAsia="zh-CN"/>
        </w:rPr>
        <w:tab/>
        <w:t>ng-ran-node1UEXnAPID</w:t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Style w:val="PLChar"/>
          <w:rFonts w:eastAsia="Batang"/>
        </w:rPr>
        <w:t>NG-RANnodeUEXnAPID</w:t>
      </w:r>
      <w:r w:rsidRPr="00BA5658">
        <w:rPr>
          <w:rStyle w:val="PLChar"/>
          <w:rFonts w:eastAsia="Batang"/>
        </w:rPr>
        <w:tab/>
      </w:r>
      <w:r w:rsidRPr="00BA5658">
        <w:rPr>
          <w:rStyle w:val="PLChar"/>
          <w:rFonts w:eastAsia="Batang"/>
        </w:rPr>
        <w:tab/>
        <w:t>OPTIONAL,</w:t>
      </w:r>
    </w:p>
    <w:p w14:paraId="6A54B0E2" w14:textId="77777777" w:rsidR="00454178" w:rsidRPr="00BA565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BA5658">
        <w:rPr>
          <w:rFonts w:eastAsia="DengXian" w:cs="Courier New"/>
          <w:snapToGrid w:val="0"/>
          <w:lang w:eastAsia="zh-CN"/>
        </w:rPr>
        <w:tab/>
        <w:t>ng-ran-node2UEXnAPID</w:t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Fonts w:eastAsia="DengXian" w:cs="Courier New"/>
          <w:snapToGrid w:val="0"/>
          <w:lang w:eastAsia="zh-CN"/>
        </w:rPr>
        <w:tab/>
      </w:r>
      <w:r w:rsidRPr="00BA5658">
        <w:rPr>
          <w:rStyle w:val="PLChar"/>
          <w:rFonts w:eastAsia="Batang"/>
        </w:rPr>
        <w:t>NG-RANnodeUEXnAPID</w:t>
      </w:r>
      <w:r w:rsidRPr="00BA5658">
        <w:rPr>
          <w:rStyle w:val="PLChar"/>
          <w:rFonts w:eastAsia="Batang"/>
        </w:rPr>
        <w:tab/>
      </w:r>
      <w:r w:rsidRPr="00BA5658">
        <w:rPr>
          <w:rStyle w:val="PLChar"/>
          <w:rFonts w:eastAsia="Batang"/>
        </w:rPr>
        <w:tab/>
        <w:t>OPTIONAL,</w:t>
      </w:r>
    </w:p>
    <w:p w14:paraId="4E12BDF8" w14:textId="77777777" w:rsidR="00454178" w:rsidRPr="00705AB5" w:rsidRDefault="00454178" w:rsidP="00454178">
      <w:pPr>
        <w:pStyle w:val="PL"/>
        <w:rPr>
          <w:snapToGrid w:val="0"/>
          <w:lang w:val="fr-FR" w:eastAsia="zh-CN"/>
        </w:rPr>
      </w:pPr>
      <w:r w:rsidRPr="00BA5658">
        <w:rPr>
          <w:snapToGrid w:val="0"/>
          <w:lang w:eastAsia="zh-CN"/>
        </w:rPr>
        <w:tab/>
      </w:r>
      <w:r w:rsidRPr="00705AB5">
        <w:rPr>
          <w:snapToGrid w:val="0"/>
          <w:lang w:val="fr-FR" w:eastAsia="zh-CN"/>
        </w:rPr>
        <w:t>iE-Extensions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  <w:t>ProtocolExtensionContainer { {</w:t>
      </w:r>
      <w:r w:rsidRPr="00705AB5">
        <w:rPr>
          <w:snapToGrid w:val="0"/>
          <w:lang w:val="fr-FR"/>
        </w:rPr>
        <w:t xml:space="preserve"> DataCollectionID</w:t>
      </w:r>
      <w:r w:rsidRPr="00705AB5">
        <w:rPr>
          <w:snapToGrid w:val="0"/>
          <w:lang w:val="fr-FR" w:eastAsia="zh-CN"/>
        </w:rPr>
        <w:t>-ExtIEs} } OPTIONAL,</w:t>
      </w:r>
    </w:p>
    <w:p w14:paraId="400EB433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705AB5"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0F23F1F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05E6EB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A78B7F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val="en-US"/>
        </w:rPr>
        <w:t>DataCollectionID</w:t>
      </w:r>
      <w:r>
        <w:rPr>
          <w:snapToGrid w:val="0"/>
          <w:lang w:eastAsia="zh-CN"/>
        </w:rPr>
        <w:t>-ExtIEs XNAP-PROTOCOL-EXTENSION ::= {</w:t>
      </w:r>
    </w:p>
    <w:p w14:paraId="543541A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25CC1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bookmarkEnd w:id="516"/>
    <w:p w14:paraId="37125476" w14:textId="77777777" w:rsidR="00454178" w:rsidRDefault="00454178" w:rsidP="00454178">
      <w:pPr>
        <w:pStyle w:val="PL"/>
      </w:pPr>
    </w:p>
    <w:p w14:paraId="553EF3C1" w14:textId="77777777" w:rsidR="00454178" w:rsidRDefault="00454178" w:rsidP="00454178">
      <w:pPr>
        <w:pStyle w:val="PL"/>
      </w:pPr>
    </w:p>
    <w:p w14:paraId="6B1A187D" w14:textId="77777777" w:rsidR="00454178" w:rsidRDefault="00454178" w:rsidP="00454178">
      <w:pPr>
        <w:pStyle w:val="PL"/>
      </w:pPr>
    </w:p>
    <w:p w14:paraId="6D408F9D" w14:textId="77777777" w:rsidR="00454178" w:rsidRDefault="00454178" w:rsidP="00454178">
      <w:pPr>
        <w:pStyle w:val="PL"/>
      </w:pPr>
      <w:r>
        <w:rPr>
          <w:snapToGrid w:val="0"/>
          <w:lang w:val="en-US"/>
        </w:rPr>
        <w:t>Aerial</w:t>
      </w:r>
      <w:r>
        <w:rPr>
          <w:snapToGrid w:val="0"/>
        </w:rPr>
        <w:t>Controller</w:t>
      </w:r>
      <w:r>
        <w:t>UE ::= ENUMERATED {</w:t>
      </w:r>
    </w:p>
    <w:p w14:paraId="60D25B97" w14:textId="77777777" w:rsidR="00454178" w:rsidRDefault="00454178" w:rsidP="00454178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01109CE1" w14:textId="77777777" w:rsidR="00454178" w:rsidRDefault="00454178" w:rsidP="00454178">
      <w:pPr>
        <w:pStyle w:val="PL"/>
      </w:pPr>
      <w:r>
        <w:rPr>
          <w:snapToGrid w:val="0"/>
        </w:rPr>
        <w:tab/>
        <w:t>not-authorized,</w:t>
      </w:r>
    </w:p>
    <w:p w14:paraId="755F223A" w14:textId="77777777" w:rsidR="00454178" w:rsidRDefault="00454178" w:rsidP="00454178">
      <w:pPr>
        <w:pStyle w:val="PL"/>
      </w:pPr>
      <w:r>
        <w:tab/>
        <w:t>...</w:t>
      </w:r>
    </w:p>
    <w:p w14:paraId="5DB0F7A4" w14:textId="77777777" w:rsidR="00454178" w:rsidRDefault="00454178" w:rsidP="00454178">
      <w:pPr>
        <w:pStyle w:val="PL"/>
      </w:pPr>
      <w:r>
        <w:t>}</w:t>
      </w:r>
    </w:p>
    <w:p w14:paraId="69193B99" w14:textId="77777777" w:rsidR="00454178" w:rsidRDefault="00454178" w:rsidP="00454178">
      <w:pPr>
        <w:pStyle w:val="PL"/>
      </w:pPr>
    </w:p>
    <w:p w14:paraId="0810417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>Aerial</w:t>
      </w:r>
      <w:r>
        <w:rPr>
          <w:snapToGrid w:val="0"/>
        </w:rPr>
        <w:t>UE ::= ENUMERATED {</w:t>
      </w:r>
    </w:p>
    <w:p w14:paraId="72AB2BE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BBFD19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78D8B9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51DC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761263" w14:textId="77777777" w:rsidR="00454178" w:rsidRDefault="00454178" w:rsidP="00454178">
      <w:pPr>
        <w:pStyle w:val="PL"/>
        <w:rPr>
          <w:snapToGrid w:val="0"/>
        </w:rPr>
      </w:pPr>
    </w:p>
    <w:p w14:paraId="24AC2F3E" w14:textId="77777777" w:rsidR="00454178" w:rsidRDefault="00454178" w:rsidP="00454178">
      <w:pPr>
        <w:pStyle w:val="PL"/>
      </w:pPr>
      <w:r>
        <w:t>AerialUE</w:t>
      </w:r>
      <w:r>
        <w:rPr>
          <w:lang w:val="en-US"/>
        </w:rPr>
        <w:t>S</w:t>
      </w:r>
      <w:r>
        <w:t>ubscriptionInformation ::= ENUMERATED {</w:t>
      </w:r>
    </w:p>
    <w:p w14:paraId="7C9D17BD" w14:textId="77777777" w:rsidR="00454178" w:rsidRDefault="00454178" w:rsidP="00454178">
      <w:pPr>
        <w:pStyle w:val="PL"/>
      </w:pPr>
      <w:r>
        <w:tab/>
        <w:t>allowed,</w:t>
      </w:r>
    </w:p>
    <w:p w14:paraId="31A4B309" w14:textId="77777777" w:rsidR="00454178" w:rsidRDefault="00454178" w:rsidP="00454178">
      <w:pPr>
        <w:pStyle w:val="PL"/>
      </w:pPr>
      <w:r>
        <w:tab/>
        <w:t>not-allowed,</w:t>
      </w:r>
    </w:p>
    <w:p w14:paraId="16752009" w14:textId="77777777" w:rsidR="00454178" w:rsidRDefault="00454178" w:rsidP="00454178">
      <w:pPr>
        <w:pStyle w:val="PL"/>
      </w:pPr>
      <w:r>
        <w:tab/>
        <w:t>...</w:t>
      </w:r>
    </w:p>
    <w:p w14:paraId="265AC2DA" w14:textId="77777777" w:rsidR="00454178" w:rsidRDefault="00454178" w:rsidP="00454178">
      <w:pPr>
        <w:pStyle w:val="PL"/>
      </w:pPr>
      <w:r>
        <w:t>}</w:t>
      </w:r>
    </w:p>
    <w:p w14:paraId="02F1E6E9" w14:textId="77777777" w:rsidR="00454178" w:rsidRPr="00B64500" w:rsidRDefault="00454178" w:rsidP="00454178">
      <w:pPr>
        <w:pStyle w:val="PL"/>
        <w:rPr>
          <w:snapToGrid w:val="0"/>
        </w:rPr>
      </w:pPr>
    </w:p>
    <w:p w14:paraId="15343796" w14:textId="77777777" w:rsidR="00454178" w:rsidRPr="00886EE6" w:rsidRDefault="00454178" w:rsidP="00454178">
      <w:pPr>
        <w:pStyle w:val="PL"/>
      </w:pPr>
    </w:p>
    <w:p w14:paraId="0F453F27" w14:textId="77777777" w:rsidR="00454178" w:rsidRPr="00FD0425" w:rsidRDefault="00454178" w:rsidP="00454178">
      <w:pPr>
        <w:pStyle w:val="PL"/>
      </w:pPr>
    </w:p>
    <w:p w14:paraId="6E94747C" w14:textId="77777777" w:rsidR="00454178" w:rsidRPr="00FD0425" w:rsidRDefault="00454178" w:rsidP="00454178">
      <w:pPr>
        <w:pStyle w:val="PL"/>
      </w:pPr>
      <w:bookmarkStart w:id="517" w:name="_Hlk515425967"/>
      <w:r w:rsidRPr="00FD0425">
        <w:t>AllocationandRetentionPriority</w:t>
      </w:r>
      <w:bookmarkEnd w:id="517"/>
      <w:r w:rsidRPr="00FD0425">
        <w:t xml:space="preserve"> ::= SEQUENCE {</w:t>
      </w:r>
    </w:p>
    <w:p w14:paraId="5045B786" w14:textId="77777777" w:rsidR="00454178" w:rsidRPr="00FD0425" w:rsidRDefault="00454178" w:rsidP="00454178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1D9E80E6" w14:textId="77777777" w:rsidR="00454178" w:rsidRPr="00FD0425" w:rsidRDefault="00454178" w:rsidP="00454178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64C3BCA3" w14:textId="77777777" w:rsidR="00454178" w:rsidRPr="00FD0425" w:rsidRDefault="00454178" w:rsidP="00454178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4428A53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6655F275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A43726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88DBF1" w14:textId="77777777" w:rsidR="00454178" w:rsidRPr="00FD0425" w:rsidRDefault="00454178" w:rsidP="00454178">
      <w:pPr>
        <w:pStyle w:val="PL"/>
        <w:rPr>
          <w:snapToGrid w:val="0"/>
        </w:rPr>
      </w:pPr>
    </w:p>
    <w:p w14:paraId="156A96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519A0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2869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7706F2" w14:textId="77777777" w:rsidR="00454178" w:rsidRPr="00FD0425" w:rsidRDefault="00454178" w:rsidP="00454178">
      <w:pPr>
        <w:pStyle w:val="PL"/>
      </w:pPr>
    </w:p>
    <w:p w14:paraId="61524B4D" w14:textId="77777777" w:rsidR="00454178" w:rsidRPr="00FD0425" w:rsidRDefault="00454178" w:rsidP="00454178">
      <w:pPr>
        <w:pStyle w:val="PL"/>
      </w:pPr>
    </w:p>
    <w:p w14:paraId="2D1FBD90" w14:textId="77777777" w:rsidR="00454178" w:rsidRPr="00FD0425" w:rsidRDefault="00454178" w:rsidP="00454178">
      <w:pPr>
        <w:pStyle w:val="PL"/>
      </w:pPr>
      <w:r w:rsidRPr="00FD0425">
        <w:t>ActivationSFN ::= INTEGER (0..1023)</w:t>
      </w:r>
    </w:p>
    <w:p w14:paraId="35B80911" w14:textId="77777777" w:rsidR="00454178" w:rsidRPr="00FD0425" w:rsidRDefault="00454178" w:rsidP="00454178">
      <w:pPr>
        <w:pStyle w:val="PL"/>
      </w:pPr>
    </w:p>
    <w:p w14:paraId="70409D27" w14:textId="77777777" w:rsidR="00454178" w:rsidRPr="0096236D" w:rsidRDefault="00454178" w:rsidP="00454178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79D9C20C" w14:textId="77777777" w:rsidR="00454178" w:rsidRPr="0032402A" w:rsidRDefault="00454178" w:rsidP="00454178">
      <w:pPr>
        <w:pStyle w:val="PL"/>
      </w:pPr>
    </w:p>
    <w:p w14:paraId="31F64151" w14:textId="77777777" w:rsidR="00454178" w:rsidRPr="00065317" w:rsidRDefault="00454178" w:rsidP="00454178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4F349D1D" w14:textId="77777777" w:rsidR="00454178" w:rsidRPr="00386AE4" w:rsidRDefault="00454178" w:rsidP="00454178">
      <w:pPr>
        <w:pStyle w:val="PL"/>
      </w:pPr>
    </w:p>
    <w:p w14:paraId="307C2F76" w14:textId="77777777" w:rsidR="00454178" w:rsidRPr="009C2E1E" w:rsidRDefault="00454178" w:rsidP="00454178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2735981D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4E1946A2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3AB7943C" w14:textId="77777777" w:rsidR="00454178" w:rsidRPr="008D5E13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2FBEA467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3FB5DEC2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3F2F7C10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1BB74583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0F261F1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4DA452F6" w14:textId="77777777" w:rsidR="00454178" w:rsidRPr="009354E2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340F7D3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514446C7" w14:textId="77777777" w:rsidR="00454178" w:rsidRDefault="00454178" w:rsidP="00454178">
      <w:pPr>
        <w:pStyle w:val="PL"/>
      </w:pPr>
    </w:p>
    <w:p w14:paraId="435C344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434E8EE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7CC876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C73A508" w14:textId="77777777" w:rsidR="00454178" w:rsidRPr="009354E2" w:rsidRDefault="00454178" w:rsidP="00454178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3B8EEE3C" w14:textId="77777777" w:rsidR="00454178" w:rsidRPr="009354E2" w:rsidRDefault="00454178" w:rsidP="00454178">
      <w:pPr>
        <w:pStyle w:val="PL"/>
      </w:pPr>
    </w:p>
    <w:p w14:paraId="755654D3" w14:textId="77777777" w:rsidR="00454178" w:rsidRPr="009354E2" w:rsidRDefault="00454178" w:rsidP="00454178">
      <w:pPr>
        <w:pStyle w:val="PL"/>
      </w:pPr>
      <w:r w:rsidRPr="009354E2">
        <w:t>AlternativeQoSParaSetItem ::= SEQUENCE {</w:t>
      </w:r>
    </w:p>
    <w:p w14:paraId="0C012B7A" w14:textId="77777777" w:rsidR="00454178" w:rsidRPr="009354E2" w:rsidRDefault="00454178" w:rsidP="00454178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3ED8E83" w14:textId="77777777" w:rsidR="00454178" w:rsidRPr="009354E2" w:rsidRDefault="00454178" w:rsidP="00454178">
      <w:pPr>
        <w:pStyle w:val="PL"/>
      </w:pPr>
      <w:bookmarkStart w:id="518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6B80EAFD" w14:textId="77777777" w:rsidR="00454178" w:rsidRPr="009354E2" w:rsidRDefault="00454178" w:rsidP="00454178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BC3DCFA" w14:textId="77777777" w:rsidR="00454178" w:rsidRPr="009354E2" w:rsidRDefault="00454178" w:rsidP="00454178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34014068" w14:textId="77777777" w:rsidR="00454178" w:rsidRPr="009354E2" w:rsidRDefault="00454178" w:rsidP="00454178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518"/>
    <w:p w14:paraId="2F10AA9A" w14:textId="77777777" w:rsidR="00454178" w:rsidRPr="009354E2" w:rsidRDefault="00454178" w:rsidP="00454178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2D6DA11A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61CA1D0A" w14:textId="77777777" w:rsidR="00454178" w:rsidRPr="009354E2" w:rsidRDefault="00454178" w:rsidP="00454178">
      <w:pPr>
        <w:pStyle w:val="PL"/>
      </w:pPr>
      <w:r w:rsidRPr="009354E2">
        <w:t>}</w:t>
      </w:r>
    </w:p>
    <w:p w14:paraId="21C8E41F" w14:textId="77777777" w:rsidR="00454178" w:rsidRPr="009354E2" w:rsidRDefault="00454178" w:rsidP="00454178">
      <w:pPr>
        <w:pStyle w:val="PL"/>
      </w:pPr>
    </w:p>
    <w:p w14:paraId="32E44AC9" w14:textId="77777777" w:rsidR="00454178" w:rsidRPr="009354E2" w:rsidRDefault="00454178" w:rsidP="00454178">
      <w:pPr>
        <w:pStyle w:val="PL"/>
      </w:pPr>
      <w:r w:rsidRPr="009354E2">
        <w:t>AlternativeQoSParaSetItem-ExtIEs XNAP-PROTOCOL-EXTENSION ::= {</w:t>
      </w:r>
    </w:p>
    <w:p w14:paraId="7B15CC78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0E52146D" w14:textId="77777777" w:rsidR="00454178" w:rsidRPr="009354E2" w:rsidRDefault="00454178" w:rsidP="00454178">
      <w:pPr>
        <w:pStyle w:val="PL"/>
      </w:pPr>
      <w:r w:rsidRPr="009354E2">
        <w:t>}</w:t>
      </w:r>
    </w:p>
    <w:p w14:paraId="7DE664BF" w14:textId="77777777" w:rsidR="00454178" w:rsidRPr="009354E2" w:rsidRDefault="00454178" w:rsidP="00454178">
      <w:pPr>
        <w:pStyle w:val="PL"/>
      </w:pPr>
    </w:p>
    <w:p w14:paraId="0AB3FAB6" w14:textId="77777777" w:rsidR="00454178" w:rsidRPr="00FD0425" w:rsidRDefault="00454178" w:rsidP="00454178">
      <w:pPr>
        <w:pStyle w:val="PL"/>
      </w:pPr>
    </w:p>
    <w:p w14:paraId="35A5CD64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4C554CA" w14:textId="77777777" w:rsidR="00454178" w:rsidRPr="00FD0425" w:rsidRDefault="00454178" w:rsidP="00454178">
      <w:pPr>
        <w:pStyle w:val="PL"/>
        <w:rPr>
          <w:lang w:eastAsia="ja-JP"/>
        </w:rPr>
      </w:pPr>
    </w:p>
    <w:p w14:paraId="11528C9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26E87A70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FADDEA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0C43567B" w14:textId="77777777" w:rsidR="00454178" w:rsidRPr="00FD0425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E596D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7D5FF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59A2B" w14:textId="77777777" w:rsidR="00454178" w:rsidRPr="00FD0425" w:rsidRDefault="00454178" w:rsidP="00454178">
      <w:pPr>
        <w:pStyle w:val="PL"/>
        <w:rPr>
          <w:snapToGrid w:val="0"/>
        </w:rPr>
      </w:pPr>
    </w:p>
    <w:p w14:paraId="771829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74F56C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49A8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BF384E" w14:textId="77777777" w:rsidR="00454178" w:rsidRPr="00FD0425" w:rsidRDefault="00454178" w:rsidP="00454178">
      <w:pPr>
        <w:pStyle w:val="PL"/>
      </w:pPr>
    </w:p>
    <w:p w14:paraId="0CDFF18A" w14:textId="77777777" w:rsidR="00454178" w:rsidRPr="00FD0425" w:rsidRDefault="00454178" w:rsidP="00454178">
      <w:pPr>
        <w:pStyle w:val="PL"/>
      </w:pPr>
    </w:p>
    <w:p w14:paraId="0641EF83" w14:textId="77777777" w:rsidR="00454178" w:rsidRPr="00FD0425" w:rsidRDefault="00454178" w:rsidP="00454178">
      <w:pPr>
        <w:pStyle w:val="PL"/>
      </w:pPr>
      <w:bookmarkStart w:id="519" w:name="_Hlk515371808"/>
      <w:bookmarkStart w:id="520" w:name="_Hlk515371080"/>
      <w:r w:rsidRPr="00FD0425">
        <w:t>AMF-UE-NGAP-ID</w:t>
      </w:r>
      <w:bookmarkEnd w:id="519"/>
      <w:r w:rsidRPr="00FD0425">
        <w:t xml:space="preserve"> </w:t>
      </w:r>
      <w:bookmarkEnd w:id="520"/>
      <w:r w:rsidRPr="00FD0425">
        <w:t>::= INTEGER (0..1099511627775)</w:t>
      </w:r>
    </w:p>
    <w:p w14:paraId="2A8E26CB" w14:textId="77777777" w:rsidR="00454178" w:rsidRPr="00FD0425" w:rsidRDefault="00454178" w:rsidP="00454178">
      <w:pPr>
        <w:pStyle w:val="PL"/>
      </w:pPr>
    </w:p>
    <w:p w14:paraId="2A73080C" w14:textId="77777777" w:rsidR="00454178" w:rsidRPr="00FD0425" w:rsidRDefault="00454178" w:rsidP="00454178">
      <w:pPr>
        <w:pStyle w:val="PL"/>
      </w:pPr>
    </w:p>
    <w:p w14:paraId="1A0887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5432F87C" w14:textId="77777777" w:rsidR="00454178" w:rsidRPr="00FD0425" w:rsidRDefault="00454178" w:rsidP="00454178">
      <w:pPr>
        <w:pStyle w:val="PL"/>
        <w:rPr>
          <w:snapToGrid w:val="0"/>
        </w:rPr>
      </w:pPr>
    </w:p>
    <w:p w14:paraId="42738E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6627175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B6FF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6C3A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FE0C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0A3469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17AEB3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2715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64BBE7" w14:textId="77777777" w:rsidR="00454178" w:rsidRPr="00FD0425" w:rsidRDefault="00454178" w:rsidP="00454178">
      <w:pPr>
        <w:pStyle w:val="PL"/>
        <w:rPr>
          <w:snapToGrid w:val="0"/>
        </w:rPr>
      </w:pPr>
    </w:p>
    <w:p w14:paraId="558946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E6279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E863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337E29" w14:textId="77777777" w:rsidR="00454178" w:rsidRPr="00FD0425" w:rsidRDefault="00454178" w:rsidP="00454178">
      <w:pPr>
        <w:pStyle w:val="PL"/>
        <w:rPr>
          <w:snapToGrid w:val="0"/>
        </w:rPr>
      </w:pPr>
    </w:p>
    <w:p w14:paraId="4A7BDFDB" w14:textId="77777777" w:rsidR="00454178" w:rsidRPr="00FD0425" w:rsidRDefault="00454178" w:rsidP="00454178">
      <w:pPr>
        <w:pStyle w:val="PL"/>
        <w:rPr>
          <w:snapToGrid w:val="0"/>
        </w:rPr>
      </w:pPr>
    </w:p>
    <w:p w14:paraId="0D47C328" w14:textId="77777777" w:rsidR="00454178" w:rsidRPr="00BA5800" w:rsidRDefault="00454178" w:rsidP="00454178">
      <w:pPr>
        <w:pStyle w:val="PL"/>
        <w:rPr>
          <w:snapToGrid w:val="0"/>
        </w:rPr>
      </w:pPr>
      <w:bookmarkStart w:id="521" w:name="_Hlk515372725"/>
      <w:r w:rsidRPr="00BA5800">
        <w:rPr>
          <w:snapToGrid w:val="0"/>
        </w:rPr>
        <w:t>AreaScopeOfMDT</w:t>
      </w:r>
      <w:r>
        <w:rPr>
          <w:snapToGrid w:val="0"/>
        </w:rPr>
        <w:t>-NR</w:t>
      </w:r>
      <w:r w:rsidRPr="00BA5800">
        <w:rPr>
          <w:snapToGrid w:val="0"/>
        </w:rPr>
        <w:t xml:space="preserve"> ::= CHOICE {</w:t>
      </w:r>
      <w:r w:rsidRPr="00BA5800">
        <w:rPr>
          <w:snapToGrid w:val="0"/>
        </w:rPr>
        <w:tab/>
      </w:r>
    </w:p>
    <w:p w14:paraId="15168CE8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cellBased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CellBasedMDT</w:t>
      </w:r>
      <w:r>
        <w:rPr>
          <w:snapToGrid w:val="0"/>
        </w:rPr>
        <w:t>-NR</w:t>
      </w:r>
      <w:r w:rsidRPr="00BA5800">
        <w:rPr>
          <w:snapToGrid w:val="0"/>
        </w:rPr>
        <w:t>,</w:t>
      </w:r>
    </w:p>
    <w:p w14:paraId="1D285CAD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tABased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TABasedMDT,</w:t>
      </w:r>
    </w:p>
    <w:p w14:paraId="30781BC3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tAIBased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TAIBasedMDT</w:t>
      </w:r>
      <w:r>
        <w:rPr>
          <w:snapToGrid w:val="0"/>
        </w:rPr>
        <w:t>,</w:t>
      </w:r>
    </w:p>
    <w:p w14:paraId="0ACDC330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  <w:r>
        <w:rPr>
          <w:snapToGrid w:val="0"/>
        </w:rPr>
        <w:t>,</w:t>
      </w:r>
    </w:p>
    <w:p w14:paraId="12C5B686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t>-ExtIEs} }</w:t>
      </w:r>
    </w:p>
    <w:p w14:paraId="45F7DAFE" w14:textId="77777777" w:rsidR="00454178" w:rsidRDefault="00454178" w:rsidP="00454178">
      <w:pPr>
        <w:pStyle w:val="PL"/>
      </w:pPr>
      <w:r>
        <w:t>}</w:t>
      </w:r>
    </w:p>
    <w:p w14:paraId="50991179" w14:textId="77777777" w:rsidR="00454178" w:rsidRDefault="00454178" w:rsidP="00454178">
      <w:pPr>
        <w:pStyle w:val="PL"/>
      </w:pPr>
    </w:p>
    <w:p w14:paraId="1B402893" w14:textId="77777777" w:rsidR="00454178" w:rsidRDefault="00454178" w:rsidP="00454178">
      <w:pPr>
        <w:pStyle w:val="PL"/>
      </w:pP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t>-ExtIEs XNAP-PROTOCOL-IES ::= {</w:t>
      </w:r>
    </w:p>
    <w:p w14:paraId="07614C2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/>
        </w:rPr>
        <w:t>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/>
        </w:rPr>
        <w:t>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3AB3F3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id-SNPN-CellBasedMDT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SNPN-CellBasedMDT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248C76F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id-SNPN-TAIBasedMDT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SNPN-TAIBasedMDT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3BBD2B2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id-SNPN-IDBasedMDT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SNPN-IDBasedMDT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32CC125" w14:textId="77777777" w:rsidR="00454178" w:rsidRDefault="00454178" w:rsidP="00454178">
      <w:pPr>
        <w:pStyle w:val="PL"/>
      </w:pPr>
      <w:r>
        <w:tab/>
        <w:t>...</w:t>
      </w:r>
    </w:p>
    <w:p w14:paraId="46FA83B4" w14:textId="77777777" w:rsidR="00454178" w:rsidRPr="00BA5800" w:rsidRDefault="00454178" w:rsidP="00454178">
      <w:pPr>
        <w:pStyle w:val="PL"/>
        <w:rPr>
          <w:snapToGrid w:val="0"/>
        </w:rPr>
      </w:pPr>
    </w:p>
    <w:p w14:paraId="139B7360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4DA5DB54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AreaScopeOfMDT</w:t>
      </w:r>
      <w:r>
        <w:rPr>
          <w:snapToGrid w:val="0"/>
        </w:rPr>
        <w:t>-EUTRA</w:t>
      </w:r>
      <w:r w:rsidRPr="00BA5800">
        <w:rPr>
          <w:snapToGrid w:val="0"/>
        </w:rPr>
        <w:t xml:space="preserve"> ::= CHOICE {</w:t>
      </w:r>
      <w:r w:rsidRPr="00BA5800">
        <w:rPr>
          <w:snapToGrid w:val="0"/>
        </w:rPr>
        <w:tab/>
      </w:r>
    </w:p>
    <w:p w14:paraId="6EDBFADB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cellBased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CellBasedMDT</w:t>
      </w:r>
      <w:r>
        <w:rPr>
          <w:snapToGrid w:val="0"/>
        </w:rPr>
        <w:t>-EUTRA</w:t>
      </w:r>
      <w:r w:rsidRPr="00BA5800">
        <w:rPr>
          <w:snapToGrid w:val="0"/>
        </w:rPr>
        <w:t>,</w:t>
      </w:r>
    </w:p>
    <w:p w14:paraId="08339F7E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tABased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TABasedMDT,</w:t>
      </w:r>
    </w:p>
    <w:p w14:paraId="3F7A690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tAIBased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TAIBasedMDT</w:t>
      </w:r>
      <w:r>
        <w:rPr>
          <w:snapToGrid w:val="0"/>
        </w:rPr>
        <w:t>,</w:t>
      </w:r>
    </w:p>
    <w:p w14:paraId="561C43F4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  <w:r>
        <w:rPr>
          <w:snapToGrid w:val="0"/>
        </w:rPr>
        <w:t>,</w:t>
      </w:r>
    </w:p>
    <w:p w14:paraId="1567BEA3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snapToGrid w:val="0"/>
        </w:rPr>
        <w:t>AreaScopeOfMDT</w:t>
      </w:r>
      <w:r>
        <w:rPr>
          <w:snapToGrid w:val="0"/>
        </w:rPr>
        <w:t>-EUTRA</w:t>
      </w:r>
      <w:r>
        <w:t>-ExtIEs} }</w:t>
      </w:r>
    </w:p>
    <w:p w14:paraId="48092245" w14:textId="77777777" w:rsidR="00454178" w:rsidRPr="00BA5800" w:rsidRDefault="00454178" w:rsidP="00454178">
      <w:pPr>
        <w:pStyle w:val="PL"/>
        <w:rPr>
          <w:snapToGrid w:val="0"/>
        </w:rPr>
      </w:pPr>
    </w:p>
    <w:p w14:paraId="21748D9B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0F69334D" w14:textId="77777777" w:rsidR="00454178" w:rsidRDefault="00454178" w:rsidP="00454178">
      <w:pPr>
        <w:pStyle w:val="PL"/>
      </w:pPr>
    </w:p>
    <w:p w14:paraId="51E1C918" w14:textId="77777777" w:rsidR="00454178" w:rsidRDefault="00454178" w:rsidP="00454178">
      <w:pPr>
        <w:pStyle w:val="PL"/>
      </w:pPr>
      <w:r w:rsidRPr="00BA5800">
        <w:rPr>
          <w:snapToGrid w:val="0"/>
        </w:rPr>
        <w:t>AreaScopeOfMDT</w:t>
      </w:r>
      <w:r>
        <w:rPr>
          <w:snapToGrid w:val="0"/>
        </w:rPr>
        <w:t>-EUTRA</w:t>
      </w:r>
      <w:r>
        <w:t>-ExtIEs XNAP-PROTOCOL-IES ::= {</w:t>
      </w:r>
    </w:p>
    <w:p w14:paraId="5DEC796E" w14:textId="77777777" w:rsidR="00454178" w:rsidRDefault="00454178" w:rsidP="00454178">
      <w:pPr>
        <w:pStyle w:val="PL"/>
      </w:pPr>
      <w:r>
        <w:tab/>
        <w:t>...</w:t>
      </w:r>
    </w:p>
    <w:p w14:paraId="53FB5763" w14:textId="77777777" w:rsidR="00454178" w:rsidRDefault="00454178" w:rsidP="00454178">
      <w:pPr>
        <w:pStyle w:val="PL"/>
      </w:pPr>
      <w:r>
        <w:t>}</w:t>
      </w:r>
    </w:p>
    <w:p w14:paraId="6C54566A" w14:textId="77777777" w:rsidR="00454178" w:rsidRDefault="00454178" w:rsidP="00454178">
      <w:pPr>
        <w:pStyle w:val="PL"/>
        <w:rPr>
          <w:snapToGrid w:val="0"/>
        </w:rPr>
      </w:pPr>
    </w:p>
    <w:p w14:paraId="7A841E76" w14:textId="77777777" w:rsidR="00454178" w:rsidRDefault="00454178" w:rsidP="00454178">
      <w:pPr>
        <w:pStyle w:val="PL"/>
        <w:rPr>
          <w:snapToGrid w:val="0"/>
        </w:rPr>
      </w:pPr>
    </w:p>
    <w:p w14:paraId="39917BBF" w14:textId="77777777" w:rsidR="00454178" w:rsidRDefault="00454178" w:rsidP="00454178">
      <w:pPr>
        <w:pStyle w:val="PL"/>
        <w:rPr>
          <w:snapToGrid w:val="0"/>
        </w:rPr>
      </w:pPr>
    </w:p>
    <w:p w14:paraId="1D4511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AreaScopeOfNeighCellsList ::= SEQUENCE (SIZE(1..</w:t>
      </w:r>
      <w:r>
        <w:t>maxnoofFreqforMDT</w:t>
      </w:r>
      <w:r>
        <w:rPr>
          <w:snapToGrid w:val="0"/>
        </w:rPr>
        <w:t>)) OF AreaScopeOfNeighCellsItem</w:t>
      </w:r>
    </w:p>
    <w:p w14:paraId="7DA9F2D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AreaScopeOfNeighCellsItem ::= SEQUENCE {</w:t>
      </w:r>
    </w:p>
    <w:p w14:paraId="7BD5BA4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nrFrequencyInfo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NRFrequencyInfo,</w:t>
      </w:r>
    </w:p>
    <w:p w14:paraId="515935F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PCIListForMDT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778F9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AreaScopeOfNeighCellsItem-ExtIEs} }</w:t>
      </w:r>
      <w:r>
        <w:rPr>
          <w:snapToGrid w:val="0"/>
        </w:rPr>
        <w:tab/>
        <w:t>OPTIONAL,</w:t>
      </w:r>
    </w:p>
    <w:p w14:paraId="13CD0F7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D720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F82193" w14:textId="77777777" w:rsidR="00454178" w:rsidRDefault="00454178" w:rsidP="00454178">
      <w:pPr>
        <w:pStyle w:val="PL"/>
        <w:rPr>
          <w:snapToGrid w:val="0"/>
        </w:rPr>
      </w:pPr>
    </w:p>
    <w:p w14:paraId="012CD5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AreaScopeOfNeighCellsItem-ExtIEs </w:t>
      </w:r>
      <w:r>
        <w:rPr>
          <w:rFonts w:hint="eastAsia"/>
          <w:snapToGrid w:val="0"/>
          <w:lang w:val="en-US" w:eastAsia="zh-CN"/>
        </w:rPr>
        <w:t>XN</w:t>
      </w:r>
      <w:r>
        <w:rPr>
          <w:snapToGrid w:val="0"/>
        </w:rPr>
        <w:t>AP-PROTOCOL-EXTENSION ::= {</w:t>
      </w:r>
    </w:p>
    <w:p w14:paraId="3014D0A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67DC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64F79B" w14:textId="77777777" w:rsidR="00454178" w:rsidRDefault="00454178" w:rsidP="00454178">
      <w:pPr>
        <w:pStyle w:val="PL"/>
        <w:rPr>
          <w:snapToGrid w:val="0"/>
        </w:rPr>
      </w:pPr>
    </w:p>
    <w:p w14:paraId="757BB422" w14:textId="77777777" w:rsidR="00454178" w:rsidRPr="001017C2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25BA751A" w14:textId="77777777" w:rsidR="00454178" w:rsidRPr="001017C2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7D2B2229" w14:textId="77777777" w:rsidR="00454178" w:rsidRPr="001017C2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7ACA762D" w14:textId="77777777" w:rsidR="00454178" w:rsidRPr="001017C2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4424A325" w14:textId="77777777" w:rsidR="00454178" w:rsidRDefault="00454178" w:rsidP="00454178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4C939397" w14:textId="77777777" w:rsidR="00454178" w:rsidRPr="001017C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5491D6D4" w14:textId="77777777" w:rsidR="00454178" w:rsidRDefault="00454178" w:rsidP="00454178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79EB6E16" w14:textId="77777777" w:rsidR="00454178" w:rsidRPr="00904385" w:rsidRDefault="00454178" w:rsidP="00454178">
      <w:pPr>
        <w:pStyle w:val="PL"/>
        <w:rPr>
          <w:snapToGrid w:val="0"/>
        </w:rPr>
      </w:pPr>
    </w:p>
    <w:p w14:paraId="57EB317C" w14:textId="77777777" w:rsidR="00454178" w:rsidRPr="00904385" w:rsidRDefault="00454178" w:rsidP="00454178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74D646AC" w14:textId="77777777" w:rsidR="00454178" w:rsidRPr="00904385" w:rsidRDefault="00454178" w:rsidP="00454178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5B62328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6138B982" w14:textId="77777777" w:rsidR="00454178" w:rsidRPr="00FD0425" w:rsidRDefault="00454178" w:rsidP="00454178">
      <w:pPr>
        <w:pStyle w:val="PL"/>
      </w:pPr>
    </w:p>
    <w:p w14:paraId="58319B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521"/>
      <w:r w:rsidRPr="00FD0425">
        <w:rPr>
          <w:snapToGrid w:val="0"/>
        </w:rPr>
        <w:t xml:space="preserve"> ::= SEQUENCE {</w:t>
      </w:r>
    </w:p>
    <w:p w14:paraId="023980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73145D1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6F44166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221C05C6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81631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7F951F" w14:textId="77777777" w:rsidR="00454178" w:rsidRPr="00FD0425" w:rsidRDefault="00454178" w:rsidP="00454178">
      <w:pPr>
        <w:pStyle w:val="PL"/>
        <w:rPr>
          <w:snapToGrid w:val="0"/>
        </w:rPr>
      </w:pPr>
    </w:p>
    <w:p w14:paraId="1788C8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58311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3DB0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9A43A5" w14:textId="77777777" w:rsidR="00454178" w:rsidRPr="00FD0425" w:rsidRDefault="00454178" w:rsidP="00454178">
      <w:pPr>
        <w:pStyle w:val="PL"/>
        <w:rPr>
          <w:snapToGrid w:val="0"/>
        </w:rPr>
      </w:pPr>
    </w:p>
    <w:p w14:paraId="4E21D520" w14:textId="77777777" w:rsidR="00454178" w:rsidRPr="00FD0425" w:rsidRDefault="00454178" w:rsidP="00454178">
      <w:pPr>
        <w:pStyle w:val="PL"/>
        <w:rPr>
          <w:snapToGrid w:val="0"/>
        </w:rPr>
      </w:pPr>
    </w:p>
    <w:p w14:paraId="02FA11B5" w14:textId="77777777" w:rsidR="00454178" w:rsidRPr="00FD0425" w:rsidRDefault="00454178" w:rsidP="00454178">
      <w:pPr>
        <w:pStyle w:val="PL"/>
      </w:pPr>
      <w:bookmarkStart w:id="522" w:name="_Hlk515345179"/>
      <w:r w:rsidRPr="00FD0425">
        <w:t>AssistanceDataForRANPaging</w:t>
      </w:r>
      <w:bookmarkEnd w:id="522"/>
      <w:r w:rsidRPr="00FD0425">
        <w:t xml:space="preserve"> ::= SEQUENCE {</w:t>
      </w:r>
    </w:p>
    <w:p w14:paraId="4E860181" w14:textId="77777777" w:rsidR="00454178" w:rsidRPr="00FD0425" w:rsidRDefault="00454178" w:rsidP="00454178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05F486E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10E86958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F1E20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D18594" w14:textId="77777777" w:rsidR="00454178" w:rsidRPr="00FD0425" w:rsidRDefault="00454178" w:rsidP="00454178">
      <w:pPr>
        <w:pStyle w:val="PL"/>
        <w:rPr>
          <w:snapToGrid w:val="0"/>
        </w:rPr>
      </w:pPr>
    </w:p>
    <w:p w14:paraId="5DFE1F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790306EA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042D36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85DB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514944" w14:textId="77777777" w:rsidR="00454178" w:rsidRDefault="00454178" w:rsidP="00454178">
      <w:pPr>
        <w:pStyle w:val="PL"/>
      </w:pPr>
    </w:p>
    <w:p w14:paraId="48747937" w14:textId="77777777" w:rsidR="00454178" w:rsidRDefault="00454178" w:rsidP="00454178">
      <w:pPr>
        <w:pStyle w:val="PL"/>
      </w:pPr>
      <w:r>
        <w:t>AssistanceInformationQoE-Meas ::= INTEGER (1..16, ...)</w:t>
      </w:r>
    </w:p>
    <w:p w14:paraId="375AFFB5" w14:textId="77777777" w:rsidR="00454178" w:rsidRPr="00A55578" w:rsidRDefault="00454178" w:rsidP="00454178">
      <w:pPr>
        <w:pStyle w:val="PL"/>
      </w:pPr>
    </w:p>
    <w:p w14:paraId="39109C98" w14:textId="77777777" w:rsidR="00454178" w:rsidRPr="00A55578" w:rsidRDefault="00454178" w:rsidP="00454178">
      <w:pPr>
        <w:pStyle w:val="PL"/>
      </w:pPr>
      <w:r w:rsidRPr="00A55578">
        <w:t>Associated-QoSFlowInfo-List ::= SEQUENCE (SIZE(1..maxnoofMBSQoSFlows)) OF Associated-QoSFlowInfo-Item</w:t>
      </w:r>
    </w:p>
    <w:p w14:paraId="4D5444E4" w14:textId="77777777" w:rsidR="00454178" w:rsidRPr="00A55578" w:rsidRDefault="00454178" w:rsidP="00454178">
      <w:pPr>
        <w:pStyle w:val="PL"/>
      </w:pPr>
    </w:p>
    <w:p w14:paraId="34E3B838" w14:textId="77777777" w:rsidR="00454178" w:rsidRPr="00A55578" w:rsidRDefault="00454178" w:rsidP="00454178">
      <w:pPr>
        <w:pStyle w:val="PL"/>
      </w:pPr>
      <w:r w:rsidRPr="00A55578">
        <w:t>Associated-QoSFlowInfo-Item ::= SEQUENCE {</w:t>
      </w:r>
    </w:p>
    <w:p w14:paraId="1F1F0A92" w14:textId="77777777" w:rsidR="00454178" w:rsidRPr="00A55578" w:rsidRDefault="00454178" w:rsidP="00454178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04E54ECC" w14:textId="77777777" w:rsidR="00454178" w:rsidRPr="00A55578" w:rsidRDefault="00454178" w:rsidP="00454178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6C0C8DB9" w14:textId="77777777" w:rsidR="00454178" w:rsidRPr="00A55578" w:rsidRDefault="00454178" w:rsidP="00454178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38A5D317" w14:textId="77777777" w:rsidR="00454178" w:rsidRPr="00A55578" w:rsidRDefault="00454178" w:rsidP="00454178">
      <w:pPr>
        <w:pStyle w:val="PL"/>
      </w:pPr>
      <w:r w:rsidRPr="00A55578">
        <w:tab/>
        <w:t>...</w:t>
      </w:r>
    </w:p>
    <w:p w14:paraId="4C9FEDF3" w14:textId="77777777" w:rsidR="00454178" w:rsidRPr="00A55578" w:rsidRDefault="00454178" w:rsidP="00454178">
      <w:pPr>
        <w:pStyle w:val="PL"/>
      </w:pPr>
      <w:r w:rsidRPr="00A55578">
        <w:t>}</w:t>
      </w:r>
    </w:p>
    <w:p w14:paraId="2E785FE4" w14:textId="77777777" w:rsidR="00454178" w:rsidRPr="00A55578" w:rsidRDefault="00454178" w:rsidP="00454178">
      <w:pPr>
        <w:pStyle w:val="PL"/>
      </w:pPr>
    </w:p>
    <w:p w14:paraId="5B0374C9" w14:textId="77777777" w:rsidR="00454178" w:rsidRPr="00A55578" w:rsidRDefault="00454178" w:rsidP="00454178">
      <w:pPr>
        <w:pStyle w:val="PL"/>
      </w:pPr>
      <w:r w:rsidRPr="00A55578">
        <w:t>Associated-QoSFlowInfo-Item-ExtIEs XNAP-PROTOCOL-EXTENSION ::= {</w:t>
      </w:r>
    </w:p>
    <w:p w14:paraId="2EA41D62" w14:textId="77777777" w:rsidR="00454178" w:rsidRPr="00A55578" w:rsidRDefault="00454178" w:rsidP="00454178">
      <w:pPr>
        <w:pStyle w:val="PL"/>
      </w:pPr>
      <w:r w:rsidRPr="00A55578">
        <w:tab/>
        <w:t>...</w:t>
      </w:r>
    </w:p>
    <w:p w14:paraId="690814B0" w14:textId="77777777" w:rsidR="00454178" w:rsidRDefault="00454178" w:rsidP="00454178">
      <w:pPr>
        <w:pStyle w:val="PL"/>
      </w:pPr>
      <w:r w:rsidRPr="00A55578">
        <w:t>}</w:t>
      </w:r>
    </w:p>
    <w:p w14:paraId="760E86D7" w14:textId="77777777" w:rsidR="00454178" w:rsidRPr="00FD0425" w:rsidRDefault="00454178" w:rsidP="00454178">
      <w:pPr>
        <w:pStyle w:val="PL"/>
      </w:pPr>
    </w:p>
    <w:p w14:paraId="2657DD51" w14:textId="77777777" w:rsidR="00454178" w:rsidRPr="00FD0425" w:rsidRDefault="00454178" w:rsidP="00454178">
      <w:pPr>
        <w:pStyle w:val="PL"/>
      </w:pPr>
    </w:p>
    <w:p w14:paraId="13D245F8" w14:textId="77777777" w:rsidR="00454178" w:rsidRDefault="00454178" w:rsidP="00454178">
      <w:pPr>
        <w:pStyle w:val="PL"/>
        <w:rPr>
          <w:rFonts w:eastAsia="DengXian"/>
          <w:lang w:eastAsia="zh-CN"/>
        </w:rPr>
      </w:pPr>
      <w:bookmarkStart w:id="523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04D2F0E5" w14:textId="77777777" w:rsidR="00454178" w:rsidRDefault="00454178" w:rsidP="00454178">
      <w:pPr>
        <w:pStyle w:val="PL"/>
        <w:rPr>
          <w:rFonts w:eastAsia="DengXian"/>
          <w:lang w:eastAsia="zh-CN"/>
        </w:rPr>
      </w:pPr>
    </w:p>
    <w:p w14:paraId="2B7044B4" w14:textId="77777777" w:rsidR="00454178" w:rsidRDefault="00454178" w:rsidP="00454178">
      <w:pPr>
        <w:pStyle w:val="PL"/>
        <w:rPr>
          <w:rFonts w:eastAsia="DengXian"/>
          <w:lang w:eastAsia="zh-CN"/>
        </w:rPr>
      </w:pPr>
    </w:p>
    <w:p w14:paraId="0D087A1F" w14:textId="77777777" w:rsidR="00454178" w:rsidRDefault="00454178" w:rsidP="00454178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1941AABD" w14:textId="77777777" w:rsidR="00454178" w:rsidRDefault="00454178" w:rsidP="00454178">
      <w:pPr>
        <w:pStyle w:val="PL"/>
      </w:pPr>
    </w:p>
    <w:p w14:paraId="073FE656" w14:textId="77777777" w:rsidR="0045417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39742445" w14:textId="77777777" w:rsidR="00454178" w:rsidRPr="00550D7B" w:rsidRDefault="00454178" w:rsidP="00454178">
      <w:pPr>
        <w:pStyle w:val="PL"/>
        <w:rPr>
          <w:snapToGrid w:val="0"/>
        </w:rPr>
      </w:pPr>
      <w:r w:rsidRPr="00550D7B">
        <w:rPr>
          <w:snapToGrid w:val="0"/>
        </w:rPr>
        <w:t>AvailableRVQoEMetrics ::= SEQUENCE {</w:t>
      </w:r>
    </w:p>
    <w:p w14:paraId="37A0394B" w14:textId="77777777" w:rsidR="00454178" w:rsidRPr="00550D7B" w:rsidRDefault="00454178" w:rsidP="00454178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18C2BE0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01FFD1F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4E2744B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38381E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71BB44A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7CE0634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474CB5DD" w14:textId="77777777" w:rsidR="00454178" w:rsidRPr="00E01ED6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64E9C5DC" w14:textId="77777777" w:rsidR="00454178" w:rsidRDefault="00454178" w:rsidP="00454178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77587C4F" w14:textId="77777777" w:rsidR="00454178" w:rsidRDefault="00454178" w:rsidP="00454178">
      <w:pPr>
        <w:pStyle w:val="PL"/>
        <w:rPr>
          <w:rFonts w:eastAsia="DengXian"/>
          <w:lang w:eastAsia="zh-CN"/>
        </w:rPr>
      </w:pPr>
    </w:p>
    <w:p w14:paraId="18A5D86A" w14:textId="77777777" w:rsidR="00454178" w:rsidRPr="00FD0425" w:rsidRDefault="00454178" w:rsidP="00454178">
      <w:pPr>
        <w:pStyle w:val="PL"/>
      </w:pPr>
    </w:p>
    <w:p w14:paraId="2D6C1BC6" w14:textId="77777777" w:rsidR="00454178" w:rsidRPr="00FD0425" w:rsidRDefault="00454178" w:rsidP="00454178">
      <w:pPr>
        <w:pStyle w:val="PL"/>
      </w:pPr>
      <w:r w:rsidRPr="00FD0425">
        <w:t xml:space="preserve">AveragingWindow </w:t>
      </w:r>
      <w:bookmarkEnd w:id="523"/>
      <w:r w:rsidRPr="00FD0425">
        <w:t>::= INTEGER (0..4095, ...)</w:t>
      </w:r>
    </w:p>
    <w:p w14:paraId="2772366D" w14:textId="77777777" w:rsidR="00454178" w:rsidRPr="00FD0425" w:rsidRDefault="00454178" w:rsidP="00454178">
      <w:pPr>
        <w:pStyle w:val="PL"/>
      </w:pPr>
    </w:p>
    <w:p w14:paraId="639EAF9D" w14:textId="77777777" w:rsidR="00454178" w:rsidRPr="00FD0425" w:rsidRDefault="00454178" w:rsidP="00454178">
      <w:pPr>
        <w:pStyle w:val="PL"/>
      </w:pPr>
    </w:p>
    <w:p w14:paraId="59C406D4" w14:textId="77777777" w:rsidR="00454178" w:rsidRPr="00FD0425" w:rsidRDefault="00454178" w:rsidP="00454178">
      <w:pPr>
        <w:pStyle w:val="PL"/>
        <w:outlineLvl w:val="3"/>
      </w:pPr>
      <w:r w:rsidRPr="00FD0425">
        <w:t>-- B</w:t>
      </w:r>
    </w:p>
    <w:p w14:paraId="5046E954" w14:textId="77777777" w:rsidR="00454178" w:rsidRPr="00FD0425" w:rsidRDefault="00454178" w:rsidP="00454178">
      <w:pPr>
        <w:pStyle w:val="PL"/>
      </w:pPr>
    </w:p>
    <w:p w14:paraId="4B720E16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71934246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396260EE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0E2D5AB6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7CFDC03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2DC33454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34BB3F3A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0E755D34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7855228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0ADA03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FE78BEE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70F02DA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4913899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0D91B1A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2958568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CFCB8E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64F89A2" w14:textId="77777777" w:rsidR="00454178" w:rsidRDefault="00454178" w:rsidP="00454178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745FD966" w14:textId="77777777" w:rsidR="00454178" w:rsidRDefault="00454178" w:rsidP="00454178">
      <w:pPr>
        <w:pStyle w:val="PL"/>
      </w:pPr>
    </w:p>
    <w:p w14:paraId="1C241E2F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B</w:t>
      </w:r>
      <w:r w:rsidRPr="00BC15E5">
        <w:rPr>
          <w:snapToGrid w:val="0"/>
          <w:lang w:val="en-US" w:eastAsia="zh-CN"/>
        </w:rPr>
        <w:t>eamMeasurement</w:t>
      </w:r>
      <w:r>
        <w:rPr>
          <w:snapToGrid w:val="0"/>
          <w:lang w:val="en-US" w:eastAsia="zh-CN"/>
        </w:rPr>
        <w:t>s</w:t>
      </w:r>
      <w:r w:rsidRPr="00BC15E5">
        <w:rPr>
          <w:snapToGrid w:val="0"/>
          <w:lang w:val="en-US" w:eastAsia="zh-CN"/>
        </w:rPr>
        <w:t>ReportConfiguration ::= SEQUENCE {</w:t>
      </w:r>
    </w:p>
    <w:p w14:paraId="30A6BBEE" w14:textId="77777777" w:rsidR="00454178" w:rsidRPr="00BC15E5" w:rsidRDefault="00454178" w:rsidP="00454178">
      <w:pPr>
        <w:pStyle w:val="PL"/>
        <w:rPr>
          <w:snapToGrid w:val="0"/>
        </w:rPr>
      </w:pPr>
      <w:r w:rsidRPr="00BC15E5">
        <w:rPr>
          <w:snapToGrid w:val="0"/>
          <w:lang w:val="en-US" w:eastAsia="zh-CN"/>
        </w:rPr>
        <w:tab/>
      </w:r>
      <w:r w:rsidRPr="00BC15E5">
        <w:rPr>
          <w:rFonts w:cs="Arial"/>
          <w:lang w:eastAsia="zh-CN"/>
        </w:rPr>
        <w:t>beamMeasurementsReportQuantity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rFonts w:cs="Arial"/>
          <w:lang w:eastAsia="zh-CN"/>
        </w:rPr>
        <w:t>BeamMeasurementsReportQuantity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C97753">
        <w:rPr>
          <w:snapToGrid w:val="0"/>
          <w:lang w:val="en-US" w:eastAsia="zh-CN"/>
        </w:rPr>
        <w:t>OPTIONAL</w:t>
      </w:r>
      <w:r>
        <w:rPr>
          <w:rFonts w:cs="Arial"/>
          <w:lang w:eastAsia="zh-CN"/>
        </w:rPr>
        <w:t>,</w:t>
      </w:r>
    </w:p>
    <w:p w14:paraId="07845E8C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  <w:r w:rsidRPr="00BC15E5">
        <w:rPr>
          <w:snapToGrid w:val="0"/>
          <w:lang w:val="en-US" w:eastAsia="zh-CN"/>
        </w:rPr>
        <w:tab/>
      </w:r>
      <w:r w:rsidRPr="00BC15E5">
        <w:rPr>
          <w:rFonts w:cs="Arial"/>
          <w:snapToGrid w:val="0"/>
        </w:rPr>
        <w:t>maxNrofRS-IndexesToReport</w:t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 w:rsidRPr="00BC15E5">
        <w:rPr>
          <w:rFonts w:cs="Arial"/>
          <w:snapToGrid w:val="0"/>
        </w:rPr>
        <w:t>MaxNrofRS-IndexesToReport</w:t>
      </w:r>
      <w:r>
        <w:rPr>
          <w:rFonts w:cs="Arial"/>
          <w:snapToGrid w:val="0"/>
        </w:rPr>
        <w:tab/>
      </w:r>
      <w:r>
        <w:rPr>
          <w:rFonts w:cs="Arial"/>
          <w:snapToGrid w:val="0"/>
        </w:rPr>
        <w:tab/>
      </w:r>
      <w:r w:rsidRPr="00C97753">
        <w:rPr>
          <w:snapToGrid w:val="0"/>
          <w:lang w:val="en-US" w:eastAsia="zh-CN"/>
        </w:rPr>
        <w:t>OPTIONAL</w:t>
      </w:r>
      <w:r>
        <w:rPr>
          <w:rFonts w:cs="Arial"/>
          <w:snapToGrid w:val="0"/>
        </w:rPr>
        <w:t>,</w:t>
      </w:r>
    </w:p>
    <w:p w14:paraId="7C2BE677" w14:textId="77777777" w:rsidR="00454178" w:rsidRPr="00B64500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B64500">
        <w:rPr>
          <w:snapToGrid w:val="0"/>
          <w:lang w:val="fr-FR" w:eastAsia="zh-CN"/>
        </w:rPr>
        <w:t>iE-Extensions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  <w:t>ProtocolExtensionContainer { { BeamMeasurementsReportConfiguration-ExtIEs} } OPTIONAL,</w:t>
      </w:r>
    </w:p>
    <w:p w14:paraId="3B35599E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  <w:r w:rsidRPr="00B64500">
        <w:rPr>
          <w:snapToGrid w:val="0"/>
          <w:lang w:val="fr-FR" w:eastAsia="zh-CN"/>
        </w:rPr>
        <w:tab/>
      </w:r>
      <w:r w:rsidRPr="00BC15E5">
        <w:rPr>
          <w:snapToGrid w:val="0"/>
          <w:lang w:val="en-US" w:eastAsia="zh-CN"/>
        </w:rPr>
        <w:t>...</w:t>
      </w:r>
    </w:p>
    <w:p w14:paraId="08BBDBF1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BC15E5">
        <w:rPr>
          <w:rFonts w:hint="eastAsia"/>
          <w:snapToGrid w:val="0"/>
          <w:lang w:val="en-US" w:eastAsia="zh-CN"/>
        </w:rPr>
        <w:t>}</w:t>
      </w:r>
    </w:p>
    <w:p w14:paraId="29F1625A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</w:p>
    <w:p w14:paraId="2C56DA35" w14:textId="77777777" w:rsidR="00454178" w:rsidRPr="00D70747" w:rsidRDefault="00454178" w:rsidP="00454178">
      <w:pPr>
        <w:pStyle w:val="PL"/>
        <w:rPr>
          <w:snapToGrid w:val="0"/>
        </w:rPr>
      </w:pPr>
      <w:r w:rsidRPr="00D70747">
        <w:rPr>
          <w:snapToGrid w:val="0"/>
        </w:rPr>
        <w:t>BeamMeasureme</w:t>
      </w:r>
      <w:r>
        <w:rPr>
          <w:snapToGrid w:val="0"/>
        </w:rPr>
        <w:t>ntsReportConfiguration-ExtIEs XN</w:t>
      </w:r>
      <w:r w:rsidRPr="00D70747">
        <w:rPr>
          <w:snapToGrid w:val="0"/>
        </w:rPr>
        <w:t>AP-PROTOCOL-EXTENSION ::= {</w:t>
      </w:r>
    </w:p>
    <w:p w14:paraId="1AFDEFFC" w14:textId="77777777" w:rsidR="00454178" w:rsidRPr="00D70747" w:rsidRDefault="00454178" w:rsidP="00454178">
      <w:pPr>
        <w:pStyle w:val="PL"/>
        <w:rPr>
          <w:snapToGrid w:val="0"/>
        </w:rPr>
      </w:pPr>
      <w:r w:rsidRPr="00D70747">
        <w:rPr>
          <w:snapToGrid w:val="0"/>
        </w:rPr>
        <w:tab/>
        <w:t>...</w:t>
      </w:r>
    </w:p>
    <w:p w14:paraId="1AEC4A06" w14:textId="77777777" w:rsidR="00454178" w:rsidRDefault="00454178" w:rsidP="00454178">
      <w:pPr>
        <w:pStyle w:val="PL"/>
        <w:rPr>
          <w:snapToGrid w:val="0"/>
        </w:rPr>
      </w:pPr>
      <w:r w:rsidRPr="00D70747">
        <w:rPr>
          <w:snapToGrid w:val="0"/>
        </w:rPr>
        <w:t>}</w:t>
      </w:r>
    </w:p>
    <w:p w14:paraId="75E099D9" w14:textId="77777777" w:rsidR="00454178" w:rsidRPr="00BC15E5" w:rsidRDefault="00454178" w:rsidP="00454178">
      <w:pPr>
        <w:pStyle w:val="PL"/>
        <w:rPr>
          <w:snapToGrid w:val="0"/>
          <w:lang w:val="en-US"/>
        </w:rPr>
      </w:pPr>
    </w:p>
    <w:p w14:paraId="447B1996" w14:textId="77777777" w:rsidR="00454178" w:rsidRPr="00BC15E5" w:rsidRDefault="00454178" w:rsidP="00454178">
      <w:pPr>
        <w:pStyle w:val="PL"/>
        <w:rPr>
          <w:snapToGrid w:val="0"/>
        </w:rPr>
      </w:pPr>
    </w:p>
    <w:p w14:paraId="41915DCB" w14:textId="77777777" w:rsidR="00454178" w:rsidRPr="00BC15E5" w:rsidRDefault="00454178" w:rsidP="00454178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995129">
        <w:t>SEQUENCE</w:t>
      </w:r>
      <w:r w:rsidRPr="00BC15E5">
        <w:t xml:space="preserve"> {</w:t>
      </w:r>
    </w:p>
    <w:p w14:paraId="00C80779" w14:textId="77777777" w:rsidR="00454178" w:rsidRPr="00BC15E5" w:rsidRDefault="00454178" w:rsidP="00454178">
      <w:pPr>
        <w:pStyle w:val="PL"/>
      </w:pPr>
      <w:r>
        <w:tab/>
      </w:r>
      <w:r w:rsidRPr="00BC15E5">
        <w:t>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14D34E74" w14:textId="77777777" w:rsidR="00454178" w:rsidRPr="00BC15E5" w:rsidRDefault="00454178" w:rsidP="00454178">
      <w:pPr>
        <w:pStyle w:val="PL"/>
      </w:pPr>
      <w:r>
        <w:tab/>
      </w:r>
      <w:r w:rsidRPr="00BC15E5">
        <w:t>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0975730A" w14:textId="77777777" w:rsidR="00454178" w:rsidRPr="00BC15E5" w:rsidRDefault="00454178" w:rsidP="00454178">
      <w:pPr>
        <w:pStyle w:val="PL"/>
      </w:pPr>
      <w:r>
        <w:tab/>
      </w:r>
      <w:r w:rsidRPr="00BC15E5">
        <w:t>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...}</w:t>
      </w:r>
      <w:r w:rsidRPr="00BC15E5">
        <w:t>,</w:t>
      </w:r>
    </w:p>
    <w:p w14:paraId="79CAFCC4" w14:textId="77777777" w:rsidR="00454178" w:rsidRPr="00BC15E5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>ProtocolExtensionContainer { { BeamMeasurementsReportQuantity-ExtIEs} } OPTIONAL,</w:t>
      </w:r>
    </w:p>
    <w:p w14:paraId="7B4FE14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C15E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...</w:t>
      </w:r>
    </w:p>
    <w:p w14:paraId="4281480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4B48D5A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4D9FB5F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rFonts w:cs="Arial"/>
          <w:lang w:val="fr-FR" w:eastAsia="zh-CN"/>
        </w:rPr>
        <w:t>BeamMeasurementsReportQuantity</w:t>
      </w:r>
      <w:r w:rsidRPr="00B64500">
        <w:rPr>
          <w:snapToGrid w:val="0"/>
          <w:lang w:val="fr-FR"/>
        </w:rPr>
        <w:t>-ExtIEs XNAP-PROTOCOL-EXTENSION ::= {</w:t>
      </w:r>
    </w:p>
    <w:p w14:paraId="0314EA1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465965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845C94C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84847D9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57F8FE23" w14:textId="77777777" w:rsidR="00454178" w:rsidRPr="00B64500" w:rsidRDefault="00454178" w:rsidP="00454178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063A684C" w14:textId="77777777" w:rsidR="00454178" w:rsidRPr="00B64500" w:rsidRDefault="00454178" w:rsidP="00454178">
      <w:pPr>
        <w:pStyle w:val="PL"/>
        <w:rPr>
          <w:rFonts w:cs="Courier New"/>
          <w:noProof w:val="0"/>
          <w:szCs w:val="16"/>
          <w:lang w:val="fr-FR"/>
        </w:rPr>
      </w:pPr>
    </w:p>
    <w:p w14:paraId="09BFEE7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</w:p>
    <w:p w14:paraId="232B6628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52FABEB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7874009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1547C04E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7CA9383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02DD911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12BD9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F00658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D44FAA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A50AFDA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476EB74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01338FE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223F3FF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2854532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460607F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706D8C2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5A6937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52748AF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5C03B87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15C87072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458E764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55BF90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46D51B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0E4C0F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2CB4AE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C062A5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393D11A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8C9CFC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135C0E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635C75D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082E2124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>BluetoothMeasConfig,</w:t>
      </w:r>
    </w:p>
    <w:p w14:paraId="6CBA1A59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>OPTIONAL,</w:t>
      </w:r>
    </w:p>
    <w:p w14:paraId="3A91B1FB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>OPTIONAL,</w:t>
      </w:r>
    </w:p>
    <w:p w14:paraId="0265C886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15CA6418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106EB508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0223A2E4" w14:textId="77777777" w:rsidR="00454178" w:rsidRPr="003874E8" w:rsidRDefault="00454178" w:rsidP="00454178">
      <w:pPr>
        <w:pStyle w:val="PL"/>
        <w:rPr>
          <w:noProof w:val="0"/>
          <w:snapToGrid w:val="0"/>
        </w:rPr>
      </w:pPr>
    </w:p>
    <w:p w14:paraId="2C2CB409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4A038162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3875B5B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7AC861DC" w14:textId="77777777" w:rsidR="00454178" w:rsidRPr="003874E8" w:rsidRDefault="00454178" w:rsidP="00454178">
      <w:pPr>
        <w:pStyle w:val="PL"/>
        <w:rPr>
          <w:noProof w:val="0"/>
          <w:snapToGrid w:val="0"/>
        </w:rPr>
      </w:pPr>
    </w:p>
    <w:p w14:paraId="745F30C7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02DF25E0" w14:textId="77777777" w:rsidR="00454178" w:rsidRPr="003874E8" w:rsidRDefault="00454178" w:rsidP="00454178">
      <w:pPr>
        <w:pStyle w:val="PL"/>
        <w:rPr>
          <w:noProof w:val="0"/>
          <w:snapToGrid w:val="0"/>
        </w:rPr>
      </w:pPr>
    </w:p>
    <w:p w14:paraId="45BCC549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75E9633A" w14:textId="77777777" w:rsidR="00454178" w:rsidRPr="003874E8" w:rsidRDefault="00454178" w:rsidP="00454178">
      <w:pPr>
        <w:pStyle w:val="PL"/>
        <w:rPr>
          <w:noProof w:val="0"/>
          <w:snapToGrid w:val="0"/>
        </w:rPr>
      </w:pPr>
    </w:p>
    <w:p w14:paraId="15909385" w14:textId="77777777" w:rsidR="00454178" w:rsidRPr="003874E8" w:rsidRDefault="00454178" w:rsidP="00454178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66781B13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8B385DD" w14:textId="77777777" w:rsidR="00454178" w:rsidRPr="00283AA6" w:rsidRDefault="00454178" w:rsidP="00454178">
      <w:pPr>
        <w:pStyle w:val="PL"/>
      </w:pPr>
    </w:p>
    <w:p w14:paraId="0A23409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0571710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C0A6F7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6762F2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59EEF9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FF61C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5F9E6E8B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 OPTIONAL,</w:t>
      </w:r>
    </w:p>
    <w:p w14:paraId="5C03AC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13F21B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0F80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D18692" w14:textId="77777777" w:rsidR="00454178" w:rsidRPr="00FD0425" w:rsidRDefault="00454178" w:rsidP="00454178">
      <w:pPr>
        <w:pStyle w:val="PL"/>
        <w:rPr>
          <w:snapToGrid w:val="0"/>
        </w:rPr>
      </w:pPr>
    </w:p>
    <w:p w14:paraId="342468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73CFB1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E4C4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611F8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903AF0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4D5E6B5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A49EE7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414DDB4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62E1949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30E83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5EDF6D3A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 OPTIONAL,</w:t>
      </w:r>
    </w:p>
    <w:p w14:paraId="3C6E25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68B226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88672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EA6910" w14:textId="77777777" w:rsidR="00454178" w:rsidRPr="00FD0425" w:rsidRDefault="00454178" w:rsidP="00454178">
      <w:pPr>
        <w:pStyle w:val="PL"/>
        <w:rPr>
          <w:snapToGrid w:val="0"/>
        </w:rPr>
      </w:pPr>
    </w:p>
    <w:p w14:paraId="37CD44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58BBA47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1A15A73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1617B2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358D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915A36" w14:textId="77777777" w:rsidR="00454178" w:rsidRPr="00FD0425" w:rsidRDefault="00454178" w:rsidP="00454178">
      <w:pPr>
        <w:pStyle w:val="PL"/>
      </w:pPr>
    </w:p>
    <w:p w14:paraId="363EC985" w14:textId="77777777" w:rsidR="00454178" w:rsidRPr="00FD0425" w:rsidRDefault="00454178" w:rsidP="00454178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21C5CF8E" w14:textId="77777777" w:rsidR="00454178" w:rsidRPr="00FD0425" w:rsidRDefault="00454178" w:rsidP="00454178">
      <w:pPr>
        <w:pStyle w:val="PL"/>
      </w:pPr>
    </w:p>
    <w:p w14:paraId="3CB84511" w14:textId="77777777" w:rsidR="00454178" w:rsidRPr="00FD0425" w:rsidRDefault="00454178" w:rsidP="00454178">
      <w:pPr>
        <w:pStyle w:val="PL"/>
      </w:pPr>
    </w:p>
    <w:p w14:paraId="043E65C9" w14:textId="77777777" w:rsidR="00454178" w:rsidRDefault="00454178" w:rsidP="00454178">
      <w:pPr>
        <w:pStyle w:val="PL"/>
      </w:pPr>
    </w:p>
    <w:p w14:paraId="68D383DE" w14:textId="77777777" w:rsidR="00454178" w:rsidRPr="00670F1F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1576D02A" w14:textId="77777777" w:rsidR="00454178" w:rsidRDefault="00454178" w:rsidP="00454178">
      <w:pPr>
        <w:pStyle w:val="PL"/>
      </w:pPr>
    </w:p>
    <w:p w14:paraId="0A1CA00C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0734961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076EF7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470F44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B4D0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AC8870" w14:textId="77777777" w:rsidR="00454178" w:rsidRPr="00FD0425" w:rsidRDefault="00454178" w:rsidP="00454178">
      <w:pPr>
        <w:pStyle w:val="PL"/>
        <w:rPr>
          <w:snapToGrid w:val="0"/>
        </w:rPr>
      </w:pPr>
    </w:p>
    <w:p w14:paraId="63FB1C48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3378F0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9E83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39284A" w14:textId="77777777" w:rsidR="00454178" w:rsidRDefault="00454178" w:rsidP="00454178">
      <w:pPr>
        <w:pStyle w:val="PL"/>
      </w:pPr>
    </w:p>
    <w:p w14:paraId="20CB9A5E" w14:textId="77777777" w:rsidR="00454178" w:rsidRDefault="00454178" w:rsidP="00454178">
      <w:pPr>
        <w:pStyle w:val="PL"/>
      </w:pPr>
    </w:p>
    <w:p w14:paraId="3DEDC8D0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663DA409" w14:textId="77777777" w:rsidR="00454178" w:rsidRPr="009354E2" w:rsidRDefault="00454178" w:rsidP="00454178">
      <w:pPr>
        <w:pStyle w:val="PL"/>
      </w:pPr>
    </w:p>
    <w:p w14:paraId="65CACA41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2FBE096A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87BED45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354A27AA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78E0760D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61DD3FF" w14:textId="77777777" w:rsidR="00454178" w:rsidRPr="009354E2" w:rsidRDefault="00454178" w:rsidP="00454178">
      <w:pPr>
        <w:pStyle w:val="PL"/>
        <w:rPr>
          <w:snapToGrid w:val="0"/>
        </w:rPr>
      </w:pPr>
    </w:p>
    <w:p w14:paraId="515AC077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2196857A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268B508B" w14:textId="77777777" w:rsidR="00454178" w:rsidRPr="00FD0425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99DB951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42DB239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6BF0C5B8" w14:textId="77777777" w:rsidR="00454178" w:rsidRPr="00FD0425" w:rsidRDefault="00454178" w:rsidP="00454178">
      <w:pPr>
        <w:pStyle w:val="PL"/>
      </w:pPr>
    </w:p>
    <w:p w14:paraId="0EDE25B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7B58EF42" w14:textId="77777777" w:rsidR="00454178" w:rsidRPr="00FD0425" w:rsidRDefault="00454178" w:rsidP="00454178">
      <w:pPr>
        <w:pStyle w:val="PL"/>
      </w:pPr>
    </w:p>
    <w:p w14:paraId="1DDFAFC3" w14:textId="77777777" w:rsidR="00454178" w:rsidRPr="00FD0425" w:rsidRDefault="00454178" w:rsidP="00454178">
      <w:pPr>
        <w:pStyle w:val="PL"/>
      </w:pPr>
    </w:p>
    <w:p w14:paraId="29669E3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60CF62D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F0EBB6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524" w:name="_Hlk513554691"/>
      <w:r w:rsidRPr="00FD0425">
        <w:rPr>
          <w:noProof w:val="0"/>
          <w:snapToGrid w:val="0"/>
        </w:rPr>
        <w:t>SliceSupport-List</w:t>
      </w:r>
      <w:bookmarkEnd w:id="524"/>
      <w:r w:rsidRPr="00FD0425">
        <w:rPr>
          <w:noProof w:val="0"/>
          <w:snapToGrid w:val="0"/>
        </w:rPr>
        <w:t>,</w:t>
      </w:r>
    </w:p>
    <w:p w14:paraId="433913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7FB672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60FC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C186F1" w14:textId="77777777" w:rsidR="00454178" w:rsidRPr="00FD0425" w:rsidRDefault="00454178" w:rsidP="00454178">
      <w:pPr>
        <w:pStyle w:val="PL"/>
        <w:rPr>
          <w:snapToGrid w:val="0"/>
        </w:rPr>
      </w:pPr>
    </w:p>
    <w:p w14:paraId="4F62AA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1724D6DB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7B534B7F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58453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optional}|</w:t>
      </w:r>
    </w:p>
    <w:p w14:paraId="007D91AA" w14:textId="77777777" w:rsidR="00454178" w:rsidRPr="001D2E49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9247D">
        <w:rPr>
          <w:snapToGrid w:val="0"/>
        </w:rPr>
        <w:t>{ ID id-</w:t>
      </w:r>
      <w:r w:rsidRPr="0049247D">
        <w:rPr>
          <w:rFonts w:hint="eastAsia"/>
          <w:snapToGrid w:val="0"/>
        </w:rPr>
        <w:t>TAI</w:t>
      </w:r>
      <w:r>
        <w:rPr>
          <w:snapToGrid w:val="0"/>
        </w:rPr>
        <w:t>SliceUnavailableCellList</w:t>
      </w:r>
      <w:r w:rsidRPr="0049247D">
        <w:rPr>
          <w:snapToGrid w:val="0"/>
        </w:rPr>
        <w:tab/>
      </w:r>
      <w:r w:rsidRPr="0049247D">
        <w:rPr>
          <w:snapToGrid w:val="0"/>
        </w:rPr>
        <w:tab/>
        <w:t>CRITICALITY ignore</w:t>
      </w:r>
      <w:r w:rsidRPr="0049247D">
        <w:rPr>
          <w:snapToGrid w:val="0"/>
        </w:rPr>
        <w:tab/>
        <w:t xml:space="preserve">EXTENSION </w:t>
      </w:r>
      <w:r w:rsidRPr="0049247D">
        <w:rPr>
          <w:rFonts w:hint="eastAsia"/>
          <w:snapToGrid w:val="0"/>
        </w:rPr>
        <w:t>TAI</w:t>
      </w:r>
      <w:r>
        <w:rPr>
          <w:snapToGrid w:val="0"/>
        </w:rPr>
        <w:t>SliceUnavailableCellList</w:t>
      </w:r>
      <w:r w:rsidRPr="0049247D">
        <w:rPr>
          <w:snapToGrid w:val="0"/>
        </w:rPr>
        <w:tab/>
        <w:t>PRESENCE optional}</w:t>
      </w:r>
      <w:r w:rsidRPr="009354E2">
        <w:rPr>
          <w:noProof w:val="0"/>
          <w:snapToGrid w:val="0"/>
        </w:rPr>
        <w:t>,</w:t>
      </w:r>
    </w:p>
    <w:p w14:paraId="6C49D9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2C22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398496" w14:textId="77777777" w:rsidR="00454178" w:rsidRPr="00FD0425" w:rsidRDefault="00454178" w:rsidP="00454178">
      <w:pPr>
        <w:pStyle w:val="PL"/>
      </w:pPr>
    </w:p>
    <w:p w14:paraId="39A018E7" w14:textId="77777777" w:rsidR="00454178" w:rsidRDefault="00454178" w:rsidP="00454178">
      <w:pPr>
        <w:pStyle w:val="PL"/>
      </w:pPr>
    </w:p>
    <w:p w14:paraId="4DE8286A" w14:textId="77777777" w:rsidR="00454178" w:rsidRPr="001902AE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5E635235" w14:textId="77777777" w:rsidR="00454178" w:rsidRDefault="00454178" w:rsidP="00454178">
      <w:pPr>
        <w:pStyle w:val="PL"/>
      </w:pPr>
    </w:p>
    <w:p w14:paraId="2355A415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27847187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F040ED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79BA8D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04D7F1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48E1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31659" w14:textId="77777777" w:rsidR="00454178" w:rsidRDefault="00454178" w:rsidP="00454178">
      <w:pPr>
        <w:pStyle w:val="PL"/>
        <w:rPr>
          <w:snapToGrid w:val="0"/>
        </w:rPr>
      </w:pPr>
    </w:p>
    <w:p w14:paraId="1F7D530A" w14:textId="77777777" w:rsidR="00454178" w:rsidRPr="00FD0425" w:rsidRDefault="00454178" w:rsidP="00454178">
      <w:pPr>
        <w:pStyle w:val="PL"/>
        <w:rPr>
          <w:snapToGrid w:val="0"/>
        </w:rPr>
      </w:pPr>
    </w:p>
    <w:p w14:paraId="25E760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385BCB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9FA6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B89E2A" w14:textId="77777777" w:rsidR="00454178" w:rsidRDefault="00454178" w:rsidP="00454178">
      <w:pPr>
        <w:pStyle w:val="PL"/>
      </w:pPr>
    </w:p>
    <w:p w14:paraId="249899B6" w14:textId="77777777" w:rsidR="00454178" w:rsidRPr="00FD0425" w:rsidRDefault="00454178" w:rsidP="00454178">
      <w:pPr>
        <w:pStyle w:val="PL"/>
      </w:pPr>
    </w:p>
    <w:p w14:paraId="0D4D96B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749AA0EC" w14:textId="77777777" w:rsidR="00454178" w:rsidRPr="00FD0425" w:rsidRDefault="00454178" w:rsidP="00454178">
      <w:pPr>
        <w:pStyle w:val="PL"/>
      </w:pPr>
    </w:p>
    <w:p w14:paraId="6B1C6668" w14:textId="77777777" w:rsidR="00454178" w:rsidRPr="00FD0425" w:rsidRDefault="00454178" w:rsidP="00454178">
      <w:pPr>
        <w:pStyle w:val="PL"/>
      </w:pPr>
    </w:p>
    <w:p w14:paraId="3B919A8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5BE29C9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F9E1B6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0F8D3F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38D7E3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31BE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647B4E" w14:textId="77777777" w:rsidR="00454178" w:rsidRPr="00FD0425" w:rsidRDefault="00454178" w:rsidP="00454178">
      <w:pPr>
        <w:pStyle w:val="PL"/>
        <w:rPr>
          <w:snapToGrid w:val="0"/>
        </w:rPr>
      </w:pPr>
    </w:p>
    <w:p w14:paraId="11DB08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1AF218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9B489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3DBEE5" w14:textId="77777777" w:rsidR="00454178" w:rsidRPr="00FD0425" w:rsidRDefault="00454178" w:rsidP="00454178">
      <w:pPr>
        <w:pStyle w:val="PL"/>
        <w:rPr>
          <w:snapToGrid w:val="0"/>
        </w:rPr>
      </w:pPr>
    </w:p>
    <w:p w14:paraId="2FD14DCE" w14:textId="77777777" w:rsidR="00454178" w:rsidRPr="00FD0425" w:rsidRDefault="00454178" w:rsidP="00454178">
      <w:pPr>
        <w:pStyle w:val="PL"/>
      </w:pPr>
    </w:p>
    <w:p w14:paraId="0BA29FEC" w14:textId="77777777" w:rsidR="00454178" w:rsidRPr="00FD0425" w:rsidRDefault="00454178" w:rsidP="00454178">
      <w:pPr>
        <w:pStyle w:val="PL"/>
        <w:outlineLvl w:val="3"/>
      </w:pPr>
      <w:r w:rsidRPr="00FD0425">
        <w:t>-- C</w:t>
      </w:r>
    </w:p>
    <w:p w14:paraId="78DDCA2B" w14:textId="77777777" w:rsidR="00454178" w:rsidRPr="00FD0425" w:rsidRDefault="00454178" w:rsidP="00454178">
      <w:pPr>
        <w:pStyle w:val="PL"/>
      </w:pPr>
    </w:p>
    <w:p w14:paraId="6FA1BE9E" w14:textId="77777777" w:rsidR="00454178" w:rsidRDefault="00454178" w:rsidP="00454178">
      <w:pPr>
        <w:pStyle w:val="PL"/>
      </w:pPr>
    </w:p>
    <w:p w14:paraId="2B1A9BED" w14:textId="77777777" w:rsidR="00454178" w:rsidRDefault="00454178" w:rsidP="00454178">
      <w:pPr>
        <w:pStyle w:val="PL"/>
      </w:pPr>
      <w:r>
        <w:t>CAG-Identifier</w:t>
      </w:r>
      <w:r>
        <w:tab/>
        <w:t>::= BIT STRING (SIZE (32))</w:t>
      </w:r>
    </w:p>
    <w:p w14:paraId="36DC958F" w14:textId="77777777" w:rsidR="00454178" w:rsidRDefault="00454178" w:rsidP="00454178">
      <w:pPr>
        <w:pStyle w:val="PL"/>
      </w:pPr>
    </w:p>
    <w:p w14:paraId="47626D35" w14:textId="77777777" w:rsidR="00454178" w:rsidRDefault="00454178" w:rsidP="00454178">
      <w:pPr>
        <w:pStyle w:val="PL"/>
      </w:pPr>
      <w:r w:rsidRPr="00722FB7">
        <w:t>CandidateRelayUEInfoList</w:t>
      </w:r>
      <w:r>
        <w:t xml:space="preserve"> ::= SEQUENCE (SIZE(1..</w:t>
      </w: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>
        <w:t xml:space="preserve">)) OF </w:t>
      </w:r>
      <w:r w:rsidRPr="00722FB7">
        <w:t>CandidateRelayUEInf</w:t>
      </w:r>
      <w:r>
        <w:t>oItem</w:t>
      </w:r>
    </w:p>
    <w:p w14:paraId="2604776D" w14:textId="77777777" w:rsidR="00454178" w:rsidRDefault="00454178" w:rsidP="00454178">
      <w:pPr>
        <w:pStyle w:val="PL"/>
      </w:pPr>
    </w:p>
    <w:p w14:paraId="14665D07" w14:textId="77777777" w:rsidR="00454178" w:rsidRDefault="00454178" w:rsidP="00454178">
      <w:pPr>
        <w:pStyle w:val="PL"/>
      </w:pPr>
      <w:r w:rsidRPr="00722FB7">
        <w:t>CandidateRelayUEInf</w:t>
      </w:r>
      <w:r>
        <w:t>oItem ::= SEQUENCE {</w:t>
      </w:r>
    </w:p>
    <w:p w14:paraId="360B9382" w14:textId="77777777" w:rsidR="00454178" w:rsidRDefault="00454178" w:rsidP="00454178">
      <w:pPr>
        <w:pStyle w:val="PL"/>
      </w:pPr>
      <w:r>
        <w:tab/>
      </w:r>
      <w:r>
        <w:rPr>
          <w:rFonts w:eastAsia="MS Mincho"/>
          <w:lang w:eastAsia="ja-JP"/>
        </w:rPr>
        <w:t>c</w:t>
      </w:r>
      <w:r w:rsidRPr="008B293D">
        <w:rPr>
          <w:rFonts w:eastAsia="MS Mincho" w:hint="eastAsia"/>
          <w:lang w:eastAsia="ja-JP"/>
        </w:rPr>
        <w:t>andidate</w:t>
      </w:r>
      <w:r w:rsidRPr="00AA6B3D">
        <w:rPr>
          <w:rFonts w:eastAsia="MS Mincho"/>
          <w:lang w:eastAsia="ja-JP"/>
        </w:rPr>
        <w:t>RelayUEID</w:t>
      </w:r>
      <w:r>
        <w:tab/>
      </w:r>
      <w:r>
        <w:tab/>
        <w:t>BIT STRING(SIZE(24)),</w:t>
      </w:r>
    </w:p>
    <w:p w14:paraId="7526C461" w14:textId="77777777" w:rsidR="00454178" w:rsidRPr="00705AB5" w:rsidRDefault="00454178" w:rsidP="0045417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CandidateRelayUEInfoItem-ExtIEs } }</w:t>
      </w:r>
      <w:r w:rsidRPr="00705AB5">
        <w:rPr>
          <w:lang w:val="fr-FR"/>
        </w:rPr>
        <w:tab/>
      </w:r>
      <w:r w:rsidRPr="00705AB5">
        <w:rPr>
          <w:lang w:val="fr-FR"/>
        </w:rPr>
        <w:tab/>
        <w:t>OPTIONAL,</w:t>
      </w:r>
    </w:p>
    <w:p w14:paraId="6B48BB7D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604DAD29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EF8D663" w14:textId="77777777" w:rsidR="00454178" w:rsidRPr="00705AB5" w:rsidRDefault="00454178" w:rsidP="00454178">
      <w:pPr>
        <w:pStyle w:val="PL"/>
        <w:rPr>
          <w:lang w:val="fr-FR"/>
        </w:rPr>
      </w:pPr>
    </w:p>
    <w:p w14:paraId="4B455B4C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CandidateRelayUEInfoItem-ExtIEs</w:t>
      </w:r>
      <w:r w:rsidRPr="00705AB5">
        <w:rPr>
          <w:lang w:val="fr-FR"/>
        </w:rPr>
        <w:tab/>
        <w:t>XNAP-PROTOCOL-EXTENSION ::= {</w:t>
      </w:r>
    </w:p>
    <w:p w14:paraId="3ECC4974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E2AAE9F" w14:textId="77777777" w:rsidR="00454178" w:rsidRPr="00B0705A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0679EE8B" w14:textId="77777777" w:rsidR="00454178" w:rsidRPr="00075EA1" w:rsidRDefault="00454178" w:rsidP="00454178">
      <w:pPr>
        <w:pStyle w:val="PL"/>
        <w:rPr>
          <w:lang w:val="fr-FR"/>
        </w:rPr>
      </w:pPr>
    </w:p>
    <w:p w14:paraId="0EC109BD" w14:textId="77777777" w:rsidR="00454178" w:rsidRPr="00075EA1" w:rsidRDefault="00454178" w:rsidP="00454178">
      <w:pPr>
        <w:pStyle w:val="PL"/>
        <w:rPr>
          <w:lang w:val="fr-FR"/>
        </w:rPr>
      </w:pPr>
    </w:p>
    <w:p w14:paraId="1E9F56D4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Capacity</w:t>
      </w:r>
      <w:r w:rsidRPr="00075EA1">
        <w:rPr>
          <w:snapToGrid w:val="0"/>
          <w:lang w:val="fr-FR"/>
        </w:rPr>
        <w:t>Value ::= INTEGER (0..100)</w:t>
      </w:r>
    </w:p>
    <w:p w14:paraId="61D2BB36" w14:textId="77777777" w:rsidR="00454178" w:rsidRPr="00075EA1" w:rsidRDefault="00454178" w:rsidP="00454178">
      <w:pPr>
        <w:pStyle w:val="PL"/>
        <w:rPr>
          <w:lang w:val="fr-FR"/>
        </w:rPr>
      </w:pPr>
    </w:p>
    <w:p w14:paraId="6C64E94C" w14:textId="77777777" w:rsidR="00454178" w:rsidRPr="00075EA1" w:rsidRDefault="00454178" w:rsidP="00454178">
      <w:pPr>
        <w:pStyle w:val="PL"/>
        <w:rPr>
          <w:lang w:val="fr-FR"/>
        </w:rPr>
      </w:pPr>
    </w:p>
    <w:p w14:paraId="7656EAEA" w14:textId="77777777" w:rsidR="00454178" w:rsidRPr="00075EA1" w:rsidRDefault="00454178" w:rsidP="00454178">
      <w:pPr>
        <w:pStyle w:val="PL"/>
        <w:rPr>
          <w:lang w:val="fr-FR"/>
        </w:rPr>
      </w:pPr>
    </w:p>
    <w:p w14:paraId="7F7EF8D5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 w:eastAsia="ja-JP"/>
        </w:rPr>
        <w:t xml:space="preserve">CapacityValueInfo </w:t>
      </w:r>
      <w:r w:rsidRPr="00075EA1">
        <w:rPr>
          <w:lang w:val="fr-FR"/>
        </w:rPr>
        <w:t>::= SEQUENCE {</w:t>
      </w:r>
    </w:p>
    <w:p w14:paraId="451CFDE3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</w:r>
      <w:r w:rsidRPr="00075EA1">
        <w:rPr>
          <w:lang w:val="fr-FR" w:eastAsia="ja-JP"/>
        </w:rPr>
        <w:t>capacityValue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lang w:val="fr-FR" w:eastAsia="ja-JP"/>
        </w:rPr>
        <w:t>CapacityValue</w:t>
      </w:r>
      <w:r w:rsidRPr="00075EA1">
        <w:rPr>
          <w:lang w:val="fr-FR"/>
        </w:rPr>
        <w:t>,</w:t>
      </w:r>
    </w:p>
    <w:p w14:paraId="0444C6B5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</w:r>
      <w:r w:rsidRPr="00075EA1">
        <w:rPr>
          <w:lang w:val="fr-FR" w:eastAsia="ja-JP"/>
        </w:rPr>
        <w:t xml:space="preserve">ssbAreaCapacityValueList 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lang w:val="fr-FR" w:eastAsia="ja-JP"/>
        </w:rPr>
        <w:t xml:space="preserve">SSBAreaCapacityValue-List </w:t>
      </w:r>
      <w:r w:rsidRPr="00075EA1">
        <w:rPr>
          <w:lang w:val="fr-FR" w:eastAsia="ja-JP"/>
        </w:rPr>
        <w:tab/>
        <w:t>OPTIONAL</w:t>
      </w:r>
      <w:r w:rsidRPr="00075EA1">
        <w:rPr>
          <w:lang w:val="fr-FR"/>
        </w:rPr>
        <w:t>,</w:t>
      </w:r>
    </w:p>
    <w:p w14:paraId="5D87CE0A" w14:textId="77777777" w:rsidR="00454178" w:rsidRPr="00264DBF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</w:r>
      <w:r w:rsidRPr="00264DBF">
        <w:rPr>
          <w:lang w:val="fr-FR"/>
        </w:rPr>
        <w:t xml:space="preserve">iE-Extension </w:t>
      </w:r>
      <w:r w:rsidRPr="00264DBF">
        <w:rPr>
          <w:lang w:val="fr-FR"/>
        </w:rPr>
        <w:tab/>
      </w:r>
      <w:r w:rsidRPr="00264DBF">
        <w:rPr>
          <w:lang w:val="fr-FR"/>
        </w:rPr>
        <w:tab/>
      </w:r>
      <w:r w:rsidRPr="00264DBF">
        <w:rPr>
          <w:lang w:val="fr-FR"/>
        </w:rPr>
        <w:tab/>
      </w:r>
      <w:r w:rsidRPr="00264DBF">
        <w:rPr>
          <w:lang w:val="fr-FR"/>
        </w:rPr>
        <w:tab/>
        <w:t>ProtocolExtensionContainer { {CapacityValueInfo-ExtIEs} } OPTIONAL,</w:t>
      </w:r>
    </w:p>
    <w:p w14:paraId="3DF84FFE" w14:textId="77777777" w:rsidR="00454178" w:rsidRPr="006114F8" w:rsidRDefault="00454178" w:rsidP="00454178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7A218E80" w14:textId="77777777" w:rsidR="00454178" w:rsidRPr="006B4AD3" w:rsidRDefault="00454178" w:rsidP="00454178">
      <w:pPr>
        <w:pStyle w:val="PL"/>
      </w:pPr>
      <w:r w:rsidRPr="006B4AD3">
        <w:t>}</w:t>
      </w:r>
    </w:p>
    <w:p w14:paraId="7464AC6C" w14:textId="77777777" w:rsidR="00454178" w:rsidRPr="00241809" w:rsidRDefault="00454178" w:rsidP="00454178">
      <w:pPr>
        <w:pStyle w:val="PL"/>
      </w:pPr>
    </w:p>
    <w:p w14:paraId="5537A90A" w14:textId="77777777" w:rsidR="00454178" w:rsidRPr="00BD41A6" w:rsidRDefault="00454178" w:rsidP="00454178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535CBD92" w14:textId="77777777" w:rsidR="00454178" w:rsidRPr="006114F8" w:rsidRDefault="00454178" w:rsidP="00454178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27E17B2F" w14:textId="77777777" w:rsidR="00454178" w:rsidRPr="00FD0425" w:rsidRDefault="00454178" w:rsidP="00454178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103F7831" w14:textId="77777777" w:rsidR="00454178" w:rsidRDefault="00454178" w:rsidP="00454178">
      <w:pPr>
        <w:pStyle w:val="PL"/>
      </w:pPr>
    </w:p>
    <w:p w14:paraId="6DF2B987" w14:textId="77777777" w:rsidR="00454178" w:rsidRPr="00FD0425" w:rsidRDefault="00454178" w:rsidP="00454178">
      <w:pPr>
        <w:pStyle w:val="PL"/>
      </w:pPr>
    </w:p>
    <w:p w14:paraId="13C466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708C04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468AD0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565D73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5A1CF0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235243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25E8FC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3364EC" w14:textId="77777777" w:rsidR="00454178" w:rsidRPr="00FD0425" w:rsidRDefault="00454178" w:rsidP="00454178">
      <w:pPr>
        <w:pStyle w:val="PL"/>
        <w:rPr>
          <w:snapToGrid w:val="0"/>
        </w:rPr>
      </w:pPr>
    </w:p>
    <w:p w14:paraId="2CB3A2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026551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E2BE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C28EB2" w14:textId="77777777" w:rsidR="00454178" w:rsidRPr="00FD0425" w:rsidRDefault="00454178" w:rsidP="00454178">
      <w:pPr>
        <w:pStyle w:val="PL"/>
        <w:rPr>
          <w:snapToGrid w:val="0"/>
        </w:rPr>
      </w:pPr>
    </w:p>
    <w:p w14:paraId="3EE906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0CBB1BCF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01269970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40D90ADF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6182D4CB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732A557F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A1EDC9A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4D01D656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5A888BA4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4361E9B8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1E501B3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023047D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11402A65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65A715C5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55FB166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1C98816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1AA426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1BC1993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6D20D21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1F288BC8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71873FC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6CA7E554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0015AE8C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AD5DB0B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594118F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1671598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AB4309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DB9494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583C1D20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5363EA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5D0E40F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06DF3BB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D01C7B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0857D68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2CCED0F7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1533633B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6F729D8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1B134999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4DFB338B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38F547D8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4D1F5F9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75D61663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3125D85D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13EA4021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1CAAEB63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6414EDAF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11EF3FAC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226A6E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682EFC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6D866D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592E6D11" w14:textId="77777777" w:rsidR="00454178" w:rsidRPr="00FD0425" w:rsidRDefault="00454178" w:rsidP="00454178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651B1617" w14:textId="77777777" w:rsidR="00454178" w:rsidRPr="00FD0425" w:rsidRDefault="00454178" w:rsidP="00454178">
      <w:pPr>
        <w:pStyle w:val="PL"/>
      </w:pPr>
      <w:r w:rsidRPr="00FD0425">
        <w:tab/>
        <w:t>pDCP-Overload,</w:t>
      </w:r>
    </w:p>
    <w:p w14:paraId="5B2B664B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2B002157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F0BD521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43FC3A9D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E617AE4" w14:textId="77777777" w:rsidR="00454178" w:rsidRPr="003A6DEE" w:rsidRDefault="00454178" w:rsidP="0045417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3CB45F36" w14:textId="77777777" w:rsidR="00454178" w:rsidRPr="00FD0425" w:rsidRDefault="00454178" w:rsidP="00454178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6EB5610C" w14:textId="77777777" w:rsidR="00454178" w:rsidRDefault="00454178" w:rsidP="00454178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3F58FFAC" w14:textId="77777777" w:rsidR="00454178" w:rsidRDefault="00454178" w:rsidP="00454178">
      <w:pPr>
        <w:pStyle w:val="PL"/>
        <w:rPr>
          <w:lang w:val="en-US" w:eastAsia="zh-CN"/>
        </w:rPr>
      </w:pPr>
      <w:r w:rsidRPr="009354E2">
        <w:tab/>
        <w:t>npn-access-denied</w:t>
      </w:r>
      <w:r>
        <w:rPr>
          <w:rFonts w:hint="eastAsia"/>
          <w:lang w:val="en-US" w:eastAsia="zh-CN"/>
        </w:rPr>
        <w:t>,</w:t>
      </w:r>
    </w:p>
    <w:p w14:paraId="54553C21" w14:textId="77777777" w:rsidR="00454178" w:rsidRDefault="00454178" w:rsidP="00454178">
      <w:pPr>
        <w:pStyle w:val="PL"/>
        <w:rPr>
          <w:lang w:val="en-US" w:eastAsia="zh-CN"/>
        </w:rPr>
      </w:pPr>
      <w:r w:rsidRPr="009354E2">
        <w:tab/>
      </w:r>
      <w:r>
        <w:rPr>
          <w:rFonts w:hint="eastAsia"/>
          <w:lang w:val="en-US" w:eastAsia="zh-CN"/>
        </w:rPr>
        <w:t>report-characteristics-empty,</w:t>
      </w:r>
    </w:p>
    <w:p w14:paraId="64F0A53D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14:paraId="7EFFFA89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14:paraId="3D3B50C2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2795E70A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3CCD25D4" w14:textId="77777777" w:rsidR="00454178" w:rsidRDefault="00454178" w:rsidP="00454178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525" w:name="_Hlk53047934"/>
      <w:r>
        <w:rPr>
          <w:noProof w:val="0"/>
        </w:rPr>
        <w:t>,</w:t>
      </w:r>
    </w:p>
    <w:p w14:paraId="2530FC86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525"/>
      <w:r>
        <w:rPr>
          <w:noProof w:val="0"/>
        </w:rPr>
        <w:t>,</w:t>
      </w:r>
    </w:p>
    <w:p w14:paraId="63547798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3A7CF708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671DCE90" w14:textId="77777777" w:rsidR="00454178" w:rsidRDefault="00454178" w:rsidP="00454178">
      <w:pPr>
        <w:pStyle w:val="PL"/>
      </w:pPr>
      <w:r>
        <w:tab/>
        <w:t>scg-activation-deactivation-failure,</w:t>
      </w:r>
    </w:p>
    <w:p w14:paraId="7D8A5049" w14:textId="77777777" w:rsidR="00454178" w:rsidRDefault="00454178" w:rsidP="00454178">
      <w:pPr>
        <w:pStyle w:val="PL"/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3E3708E4" w14:textId="77777777" w:rsidR="00454178" w:rsidRDefault="00454178" w:rsidP="00454178">
      <w:pPr>
        <w:pStyle w:val="PL"/>
        <w:rPr>
          <w:lang w:eastAsia="zh-CN"/>
        </w:rPr>
      </w:pPr>
      <w:r>
        <w:tab/>
        <w:t>ssb-not-available</w:t>
      </w:r>
      <w:r>
        <w:rPr>
          <w:rFonts w:hint="eastAsia"/>
          <w:lang w:eastAsia="zh-CN"/>
        </w:rPr>
        <w:t>,</w:t>
      </w:r>
    </w:p>
    <w:p w14:paraId="605CDCC8" w14:textId="77777777" w:rsidR="00454178" w:rsidRDefault="00454178" w:rsidP="00454178">
      <w:pPr>
        <w:pStyle w:val="PL"/>
        <w:rPr>
          <w:rFonts w:cs="Arial"/>
          <w:lang w:eastAsia="ja-JP"/>
        </w:rPr>
      </w:pPr>
      <w:r>
        <w:rPr>
          <w:rFonts w:hint="eastAsia"/>
          <w:lang w:eastAsia="zh-CN"/>
        </w:rPr>
        <w:tab/>
        <w:t>lTM-triggered</w:t>
      </w:r>
    </w:p>
    <w:p w14:paraId="658EC9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C9ED51" w14:textId="77777777" w:rsidR="00454178" w:rsidRPr="00FD0425" w:rsidRDefault="00454178" w:rsidP="00454178">
      <w:pPr>
        <w:pStyle w:val="PL"/>
        <w:rPr>
          <w:snapToGrid w:val="0"/>
        </w:rPr>
      </w:pPr>
    </w:p>
    <w:p w14:paraId="2AA207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2517F9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23BB3B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0D8F4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1D28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B096D4" w14:textId="77777777" w:rsidR="00454178" w:rsidRPr="00FD0425" w:rsidRDefault="00454178" w:rsidP="00454178">
      <w:pPr>
        <w:pStyle w:val="PL"/>
        <w:rPr>
          <w:snapToGrid w:val="0"/>
        </w:rPr>
      </w:pPr>
    </w:p>
    <w:p w14:paraId="749717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636BD8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B5F1B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4ABC15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2C7F3B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28224E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47396D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012103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6A9891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004B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52D046" w14:textId="77777777" w:rsidR="00454178" w:rsidRPr="00FD0425" w:rsidRDefault="00454178" w:rsidP="00454178">
      <w:pPr>
        <w:pStyle w:val="PL"/>
        <w:rPr>
          <w:snapToGrid w:val="0"/>
        </w:rPr>
      </w:pPr>
    </w:p>
    <w:p w14:paraId="1C0D165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D1E4299" w14:textId="77777777" w:rsidR="00454178" w:rsidRPr="00FD0425" w:rsidRDefault="00454178" w:rsidP="00454178">
      <w:pPr>
        <w:pStyle w:val="PL"/>
      </w:pPr>
      <w:r w:rsidRPr="00FD0425">
        <w:tab/>
        <w:t>control-processing-overload,</w:t>
      </w:r>
    </w:p>
    <w:p w14:paraId="4CEDB642" w14:textId="77777777" w:rsidR="00454178" w:rsidRPr="00FD0425" w:rsidRDefault="00454178" w:rsidP="00454178">
      <w:pPr>
        <w:pStyle w:val="PL"/>
      </w:pPr>
      <w:r w:rsidRPr="00FD0425">
        <w:tab/>
        <w:t>hardware-failure,</w:t>
      </w:r>
    </w:p>
    <w:p w14:paraId="5675D12D" w14:textId="77777777" w:rsidR="00454178" w:rsidRPr="00FD0425" w:rsidRDefault="00454178" w:rsidP="00454178">
      <w:pPr>
        <w:pStyle w:val="PL"/>
      </w:pPr>
      <w:r w:rsidRPr="00FD0425">
        <w:tab/>
        <w:t>o-and-M-intervention,</w:t>
      </w:r>
    </w:p>
    <w:p w14:paraId="00E684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2687B4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F2451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6670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F410F7" w14:textId="77777777" w:rsidR="00454178" w:rsidRPr="00FD0425" w:rsidRDefault="00454178" w:rsidP="00454178">
      <w:pPr>
        <w:pStyle w:val="PL"/>
        <w:rPr>
          <w:snapToGrid w:val="0"/>
        </w:rPr>
      </w:pPr>
    </w:p>
    <w:p w14:paraId="793BA7DF" w14:textId="77777777" w:rsidR="00454178" w:rsidRPr="00FD0425" w:rsidRDefault="00454178" w:rsidP="00454178">
      <w:pPr>
        <w:pStyle w:val="PL"/>
      </w:pPr>
      <w:bookmarkStart w:id="526" w:name="_Hlk513544116"/>
      <w:r w:rsidRPr="00FD0425">
        <w:t>CellAssistanceInfo</w:t>
      </w:r>
      <w:bookmarkEnd w:id="526"/>
      <w:r w:rsidRPr="00FD0425">
        <w:t>-NR</w:t>
      </w:r>
      <w:r w:rsidRPr="00FD0425">
        <w:tab/>
        <w:t>::= CHOICE {</w:t>
      </w:r>
    </w:p>
    <w:p w14:paraId="00A4158B" w14:textId="77777777" w:rsidR="00454178" w:rsidRPr="00FD0425" w:rsidRDefault="00454178" w:rsidP="00454178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1DB2EF8" w14:textId="77777777" w:rsidR="00454178" w:rsidRPr="00FD0425" w:rsidRDefault="00454178" w:rsidP="0045417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0A59F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2CEFB0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44DCE0" w14:textId="77777777" w:rsidR="00454178" w:rsidRPr="00FD0425" w:rsidRDefault="00454178" w:rsidP="00454178">
      <w:pPr>
        <w:pStyle w:val="PL"/>
        <w:rPr>
          <w:snapToGrid w:val="0"/>
        </w:rPr>
      </w:pPr>
    </w:p>
    <w:p w14:paraId="26DA2C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1AEFF4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74C7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096CCD" w14:textId="77777777" w:rsidR="00454178" w:rsidRPr="00FD0425" w:rsidRDefault="00454178" w:rsidP="00454178">
      <w:pPr>
        <w:pStyle w:val="PL"/>
      </w:pPr>
    </w:p>
    <w:p w14:paraId="659FC672" w14:textId="77777777" w:rsidR="00454178" w:rsidRPr="00FD0425" w:rsidRDefault="00454178" w:rsidP="00454178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3D8CE951" w14:textId="77777777" w:rsidR="00454178" w:rsidRPr="00B64500" w:rsidRDefault="00454178" w:rsidP="00454178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61DFA376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B8EDA4E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1259C685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19218A2D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36BE9A1E" w14:textId="77777777" w:rsidR="00454178" w:rsidRPr="00B64500" w:rsidRDefault="00454178" w:rsidP="00454178">
      <w:pPr>
        <w:pStyle w:val="PL"/>
        <w:rPr>
          <w:lang w:val="fr-FR"/>
        </w:rPr>
      </w:pPr>
    </w:p>
    <w:p w14:paraId="492B4C76" w14:textId="77777777" w:rsidR="00454178" w:rsidRPr="00B64500" w:rsidRDefault="00454178" w:rsidP="00454178">
      <w:pPr>
        <w:pStyle w:val="PL"/>
        <w:rPr>
          <w:lang w:val="fr-FR"/>
        </w:rPr>
      </w:pPr>
    </w:p>
    <w:p w14:paraId="1D21235C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1B5647C2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580B8DF4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4E51B77C" w14:textId="77777777" w:rsidR="00454178" w:rsidRPr="00B64500" w:rsidRDefault="00454178" w:rsidP="00454178">
      <w:pPr>
        <w:pStyle w:val="PL"/>
        <w:rPr>
          <w:lang w:val="fr-FR"/>
        </w:rPr>
      </w:pPr>
    </w:p>
    <w:p w14:paraId="2FF8F4D4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7CD52840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8762B25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0861E2B7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2E4349C4" w14:textId="77777777" w:rsidR="00454178" w:rsidRPr="00FD0425" w:rsidRDefault="00454178" w:rsidP="00454178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6671C263" w14:textId="77777777" w:rsidR="00454178" w:rsidRPr="00FD0425" w:rsidRDefault="00454178" w:rsidP="00454178">
      <w:pPr>
        <w:pStyle w:val="PL"/>
      </w:pPr>
      <w:r w:rsidRPr="00FD0425">
        <w:t>}</w:t>
      </w:r>
    </w:p>
    <w:p w14:paraId="353B362B" w14:textId="77777777" w:rsidR="00454178" w:rsidRPr="00FD0425" w:rsidRDefault="00454178" w:rsidP="00454178">
      <w:pPr>
        <w:pStyle w:val="PL"/>
      </w:pPr>
    </w:p>
    <w:p w14:paraId="3B99E02B" w14:textId="77777777" w:rsidR="00454178" w:rsidRPr="00FD0425" w:rsidRDefault="00454178" w:rsidP="00454178">
      <w:pPr>
        <w:pStyle w:val="PL"/>
      </w:pPr>
    </w:p>
    <w:p w14:paraId="1939B594" w14:textId="77777777" w:rsidR="00454178" w:rsidRPr="00FD0425" w:rsidRDefault="00454178" w:rsidP="00454178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55F7AE1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9DE21C4" w14:textId="77777777" w:rsidR="00454178" w:rsidRPr="00FD0425" w:rsidRDefault="00454178" w:rsidP="00454178">
      <w:pPr>
        <w:pStyle w:val="PL"/>
      </w:pPr>
      <w:r w:rsidRPr="00FD0425">
        <w:t>}</w:t>
      </w:r>
    </w:p>
    <w:p w14:paraId="79C21046" w14:textId="77777777" w:rsidR="00454178" w:rsidRPr="00FD0425" w:rsidRDefault="00454178" w:rsidP="00454178">
      <w:pPr>
        <w:pStyle w:val="PL"/>
      </w:pPr>
    </w:p>
    <w:p w14:paraId="24F756DA" w14:textId="77777777" w:rsidR="00454178" w:rsidRPr="00FD0425" w:rsidRDefault="00454178" w:rsidP="00454178">
      <w:pPr>
        <w:pStyle w:val="PL"/>
      </w:pPr>
    </w:p>
    <w:p w14:paraId="3FCBA1C4" w14:textId="77777777" w:rsidR="00454178" w:rsidRPr="00FD0425" w:rsidRDefault="00454178" w:rsidP="00454178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0209BB5E" w14:textId="77777777" w:rsidR="00454178" w:rsidRPr="00FD0425" w:rsidRDefault="00454178" w:rsidP="00454178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4A65AC7C" w14:textId="77777777" w:rsidR="00454178" w:rsidRPr="00FD0425" w:rsidRDefault="00454178" w:rsidP="0045417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3996F8C0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6FD1B736" w14:textId="77777777" w:rsidR="00454178" w:rsidRPr="00FD0425" w:rsidRDefault="00454178" w:rsidP="00454178">
      <w:pPr>
        <w:pStyle w:val="PL"/>
      </w:pPr>
      <w:r w:rsidRPr="00FD0425">
        <w:t>}</w:t>
      </w:r>
    </w:p>
    <w:p w14:paraId="5B6E8E2C" w14:textId="77777777" w:rsidR="00454178" w:rsidRPr="00FD0425" w:rsidRDefault="00454178" w:rsidP="00454178">
      <w:pPr>
        <w:pStyle w:val="PL"/>
      </w:pPr>
    </w:p>
    <w:p w14:paraId="3B511C0E" w14:textId="77777777" w:rsidR="00454178" w:rsidRPr="00FD0425" w:rsidRDefault="00454178" w:rsidP="00454178">
      <w:pPr>
        <w:pStyle w:val="PL"/>
      </w:pPr>
      <w:r w:rsidRPr="00FD0425">
        <w:t>CellAssistanceInfo-EUTRA-ExtIEs XNAP-PROTOCOL-IES ::= {</w:t>
      </w:r>
    </w:p>
    <w:p w14:paraId="31AE186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EEB2704" w14:textId="77777777" w:rsidR="00454178" w:rsidRPr="00FD0425" w:rsidRDefault="00454178" w:rsidP="00454178">
      <w:pPr>
        <w:pStyle w:val="PL"/>
      </w:pPr>
      <w:r w:rsidRPr="00FD0425">
        <w:t>}</w:t>
      </w:r>
    </w:p>
    <w:p w14:paraId="1E44D178" w14:textId="77777777" w:rsidR="00454178" w:rsidRPr="00FD0425" w:rsidRDefault="00454178" w:rsidP="00454178">
      <w:pPr>
        <w:pStyle w:val="PL"/>
      </w:pPr>
    </w:p>
    <w:p w14:paraId="5124BCBD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-NR</w:t>
      </w:r>
      <w:r w:rsidRPr="00BA5800">
        <w:rPr>
          <w:snapToGrid w:val="0"/>
        </w:rPr>
        <w:t>::= SEQUENCE {</w:t>
      </w:r>
    </w:p>
    <w:p w14:paraId="096977D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A5800">
        <w:rPr>
          <w:snapToGrid w:val="0"/>
        </w:rPr>
        <w:tab/>
      </w:r>
      <w:r w:rsidRPr="00B64500">
        <w:rPr>
          <w:snapToGrid w:val="0"/>
          <w:lang w:val="fr-FR"/>
        </w:rPr>
        <w:t>cellIdListforMDT-NR</w:t>
      </w:r>
      <w:r w:rsidRPr="00B64500">
        <w:rPr>
          <w:snapToGrid w:val="0"/>
          <w:lang w:val="fr-FR"/>
        </w:rPr>
        <w:tab/>
        <w:t>CellIdListforMDT-NR,</w:t>
      </w:r>
    </w:p>
    <w:p w14:paraId="2E26B95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{CellBasedMDT-NR-ExtIEs} } OPTIONAL,</w:t>
      </w:r>
    </w:p>
    <w:p w14:paraId="1EA0F05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F31C44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3439CE0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3E6295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CellBasedMDT-NR-ExtIEs XNAP-PROTOCOL-EXTENSION ::= {</w:t>
      </w:r>
    </w:p>
    <w:p w14:paraId="0FCD0B5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397B9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04778BE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30EFFAE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CellIdListforMDT-NR ::= SEQUENCE (SIZE(1..maxnoofCellIDforMDT)) OF NR-CGI</w:t>
      </w:r>
    </w:p>
    <w:p w14:paraId="01791649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1D58A1F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CellBasedQMC::= SEQUENCE {</w:t>
      </w:r>
    </w:p>
    <w:p w14:paraId="6C4B854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cellIdListforQMC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CellIdListforQMC,</w:t>
      </w:r>
    </w:p>
    <w:p w14:paraId="28460C9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{CellBasedQMC-ExtIEs} } OPTIONAL,</w:t>
      </w:r>
    </w:p>
    <w:p w14:paraId="225DD9D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57AF6E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95EE80A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8F8A59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CellBasedQMC-ExtIEs XNAP-PROTOCOL-EXTENSION ::= {</w:t>
      </w:r>
    </w:p>
    <w:p w14:paraId="65F5898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7A969D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94F261D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4C7616C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CellIdListforQMC ::= SEQUENCE (SIZE(1..maxnoofCellIDforQMC)) OF GlobalNG-RANCell-ID</w:t>
      </w:r>
    </w:p>
    <w:p w14:paraId="6954ADE0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709F658E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E07EA1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CellBasedMDT-EUTRA::= SEQUENCE {</w:t>
      </w:r>
    </w:p>
    <w:p w14:paraId="00ACC87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cellIdListforMDT-EUTRA</w:t>
      </w:r>
      <w:r w:rsidRPr="00B64500">
        <w:rPr>
          <w:snapToGrid w:val="0"/>
          <w:lang w:val="fr-FR"/>
        </w:rPr>
        <w:tab/>
        <w:t>CellIdListforMDT-EUTRA,</w:t>
      </w:r>
    </w:p>
    <w:p w14:paraId="7F93D2C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{CellBasedMDT-EUTRA-ExtIEs} } OPTIONAL,</w:t>
      </w:r>
    </w:p>
    <w:p w14:paraId="6509E9B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57291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2D0C9AC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ED5B5A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CellBasedMDT-EUTRA-ExtIEs XNAP-PROTOCOL-EXTENSION ::= {</w:t>
      </w:r>
    </w:p>
    <w:p w14:paraId="57A6D6A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684CE3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FE79A6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CellIdListforMDT-EUTRA ::= SEQUENCE (SIZE(1..maxnoofCellIDforMDT)) OF E-UTRA-CGI</w:t>
      </w:r>
    </w:p>
    <w:p w14:paraId="131C12E7" w14:textId="77777777" w:rsidR="00454178" w:rsidRPr="00B64500" w:rsidRDefault="00454178" w:rsidP="00454178">
      <w:pPr>
        <w:pStyle w:val="PL"/>
        <w:rPr>
          <w:lang w:val="fr-FR"/>
        </w:rPr>
      </w:pPr>
    </w:p>
    <w:p w14:paraId="370DF073" w14:textId="77777777" w:rsidR="00454178" w:rsidRPr="00B64500" w:rsidRDefault="00454178" w:rsidP="00454178">
      <w:pPr>
        <w:pStyle w:val="PL"/>
        <w:rPr>
          <w:lang w:val="fr-FR"/>
        </w:rPr>
      </w:pPr>
    </w:p>
    <w:p w14:paraId="2CCE3F06" w14:textId="77777777" w:rsidR="00454178" w:rsidRDefault="00454178" w:rsidP="00454178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7F549B73" w14:textId="77777777" w:rsidR="00454178" w:rsidRDefault="00454178" w:rsidP="00454178">
      <w:pPr>
        <w:pStyle w:val="PL"/>
      </w:pPr>
    </w:p>
    <w:p w14:paraId="6BDC758C" w14:textId="77777777" w:rsidR="00454178" w:rsidRDefault="00454178" w:rsidP="00454178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039675EC" w14:textId="77777777" w:rsidR="00454178" w:rsidRPr="00FD0425" w:rsidRDefault="00454178" w:rsidP="00454178">
      <w:pPr>
        <w:pStyle w:val="PL"/>
      </w:pPr>
    </w:p>
    <w:p w14:paraId="3E368E2A" w14:textId="77777777" w:rsidR="00454178" w:rsidRPr="00FD0425" w:rsidRDefault="00454178" w:rsidP="00454178">
      <w:pPr>
        <w:pStyle w:val="PL"/>
      </w:pPr>
      <w:r w:rsidRPr="00FD0425">
        <w:t>CellGroupID ::= INTEGER (0..maxnoofSCellGroups)</w:t>
      </w:r>
    </w:p>
    <w:p w14:paraId="4DF8BA46" w14:textId="77777777" w:rsidR="00454178" w:rsidRPr="00FD0425" w:rsidRDefault="00454178" w:rsidP="00454178">
      <w:pPr>
        <w:pStyle w:val="PL"/>
      </w:pPr>
    </w:p>
    <w:p w14:paraId="5A0EE12D" w14:textId="77777777" w:rsidR="00454178" w:rsidRPr="00FD0425" w:rsidRDefault="00454178" w:rsidP="00454178">
      <w:pPr>
        <w:pStyle w:val="PL"/>
      </w:pPr>
    </w:p>
    <w:p w14:paraId="07E15BB6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6B87F8DB" w14:textId="77777777" w:rsidR="00454178" w:rsidRDefault="00454178" w:rsidP="00454178">
      <w:pPr>
        <w:pStyle w:val="PL"/>
      </w:pPr>
    </w:p>
    <w:p w14:paraId="5A62DC0C" w14:textId="77777777" w:rsidR="00454178" w:rsidRPr="00FD0425" w:rsidRDefault="00454178" w:rsidP="00454178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1DA0A72E" w14:textId="77777777" w:rsidR="00454178" w:rsidRPr="006F7C11" w:rsidRDefault="00454178" w:rsidP="00454178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373A5BFD" w14:textId="77777777" w:rsidR="00454178" w:rsidRPr="00CA67DA" w:rsidRDefault="00454178" w:rsidP="00454178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54E7CF4D" w14:textId="77777777" w:rsidR="00454178" w:rsidRPr="00CA67DA" w:rsidRDefault="00454178" w:rsidP="00454178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5C08A75F" w14:textId="77777777" w:rsidR="00454178" w:rsidRPr="00CA67DA" w:rsidRDefault="00454178" w:rsidP="00454178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5309BEA7" w14:textId="77777777" w:rsidR="00454178" w:rsidRPr="00CA67DA" w:rsidRDefault="00454178" w:rsidP="00454178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37E3F006" w14:textId="77777777" w:rsidR="00454178" w:rsidRPr="00CA67DA" w:rsidRDefault="00454178" w:rsidP="00454178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E7BEA79" w14:textId="77777777" w:rsidR="00454178" w:rsidRPr="00CA67DA" w:rsidRDefault="00454178" w:rsidP="00454178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32DF0B0F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31B815E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E2CA4B1" w14:textId="77777777" w:rsidR="00454178" w:rsidRPr="00FD0425" w:rsidRDefault="00454178" w:rsidP="00454178">
      <w:pPr>
        <w:pStyle w:val="PL"/>
      </w:pPr>
      <w:r w:rsidRPr="00FD0425">
        <w:t>}</w:t>
      </w:r>
    </w:p>
    <w:p w14:paraId="11B7047A" w14:textId="77777777" w:rsidR="00454178" w:rsidRPr="00FD0425" w:rsidRDefault="00454178" w:rsidP="00454178">
      <w:pPr>
        <w:pStyle w:val="PL"/>
      </w:pPr>
    </w:p>
    <w:p w14:paraId="35337EA2" w14:textId="77777777" w:rsidR="00454178" w:rsidRPr="00FD0425" w:rsidRDefault="00454178" w:rsidP="00454178">
      <w:pPr>
        <w:pStyle w:val="PL"/>
      </w:pPr>
    </w:p>
    <w:p w14:paraId="138DDD2D" w14:textId="77777777" w:rsidR="00454178" w:rsidRPr="00FD0425" w:rsidRDefault="00454178" w:rsidP="00454178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446AD666" w14:textId="77777777" w:rsidR="00454178" w:rsidRPr="002E4F69" w:rsidRDefault="00454178" w:rsidP="00454178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51AFD2B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1343B4E" w14:textId="77777777" w:rsidR="00454178" w:rsidRPr="00FD0425" w:rsidRDefault="00454178" w:rsidP="00454178">
      <w:pPr>
        <w:pStyle w:val="PL"/>
      </w:pPr>
      <w:r w:rsidRPr="00FD0425">
        <w:t>}</w:t>
      </w:r>
    </w:p>
    <w:p w14:paraId="2BD40457" w14:textId="77777777" w:rsidR="00454178" w:rsidRPr="00FD0425" w:rsidRDefault="00454178" w:rsidP="00454178">
      <w:pPr>
        <w:pStyle w:val="PL"/>
      </w:pPr>
    </w:p>
    <w:p w14:paraId="7FB751BF" w14:textId="77777777" w:rsidR="00454178" w:rsidRDefault="00454178" w:rsidP="00454178">
      <w:pPr>
        <w:pStyle w:val="PL"/>
      </w:pPr>
    </w:p>
    <w:p w14:paraId="36C80BEA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337DEFD8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0166F129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653E7481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8086510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6519E0D7" w14:textId="77777777" w:rsidR="00454178" w:rsidRDefault="00454178" w:rsidP="00454178">
      <w:pPr>
        <w:pStyle w:val="PL"/>
        <w:rPr>
          <w:snapToGrid w:val="0"/>
          <w:lang w:val="en-US"/>
        </w:rPr>
      </w:pPr>
    </w:p>
    <w:p w14:paraId="2CD383A1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496D8411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09704C15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3423752E" w14:textId="77777777" w:rsidR="00454178" w:rsidRDefault="00454178" w:rsidP="00454178">
      <w:pPr>
        <w:pStyle w:val="PL"/>
      </w:pPr>
    </w:p>
    <w:p w14:paraId="4F533E5A" w14:textId="77777777" w:rsidR="00454178" w:rsidRDefault="00454178" w:rsidP="00454178">
      <w:pPr>
        <w:pStyle w:val="PL"/>
      </w:pPr>
    </w:p>
    <w:p w14:paraId="478BD7F7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5AE8ED54" w14:textId="77777777" w:rsidR="00454178" w:rsidRDefault="00454178" w:rsidP="00454178">
      <w:pPr>
        <w:pStyle w:val="PL"/>
      </w:pPr>
    </w:p>
    <w:p w14:paraId="34E59E1C" w14:textId="77777777" w:rsidR="00454178" w:rsidRPr="00FD0425" w:rsidRDefault="00454178" w:rsidP="00454178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67EF75E8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688B2809" w14:textId="77777777" w:rsidR="00454178" w:rsidRPr="00CA67DA" w:rsidRDefault="00454178" w:rsidP="00454178">
      <w:pPr>
        <w:pStyle w:val="PL"/>
      </w:pPr>
      <w:r>
        <w:tab/>
      </w:r>
      <w:r w:rsidRPr="00CA67DA">
        <w:t>sSBToReport-List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3D8BCA8B" w14:textId="77777777" w:rsidR="00454178" w:rsidRPr="00CA67DA" w:rsidRDefault="00454178" w:rsidP="00454178">
      <w:pPr>
        <w:pStyle w:val="PL"/>
      </w:pPr>
      <w:r>
        <w:tab/>
      </w:r>
      <w:r w:rsidRPr="00CA67DA">
        <w:t>sliceToReport-List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36E61834" w14:textId="77777777" w:rsidR="00454178" w:rsidRPr="00B64500" w:rsidRDefault="00454178" w:rsidP="00454178">
      <w:pPr>
        <w:pStyle w:val="PL"/>
        <w:rPr>
          <w:lang w:val="sv-SE"/>
        </w:rPr>
      </w:pPr>
      <w:r w:rsidRPr="00826BC3">
        <w:rPr>
          <w:lang w:val="sv-SE"/>
        </w:rPr>
        <w:tab/>
      </w:r>
      <w:r w:rsidRPr="00B64500">
        <w:rPr>
          <w:lang w:val="sv-SE"/>
        </w:rPr>
        <w:t>iE-Extensions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ProtocolExtensionContainer { { CellToReport-Item-ExtIEs} }</w:t>
      </w:r>
      <w:r w:rsidRPr="00B64500">
        <w:rPr>
          <w:lang w:val="sv-SE"/>
        </w:rPr>
        <w:tab/>
        <w:t>OPTIONAL,</w:t>
      </w:r>
    </w:p>
    <w:p w14:paraId="343B5756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63924CEA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7E9DA291" w14:textId="77777777" w:rsidR="00454178" w:rsidRPr="00B64500" w:rsidRDefault="00454178" w:rsidP="00454178">
      <w:pPr>
        <w:pStyle w:val="PL"/>
        <w:rPr>
          <w:lang w:val="sv-SE"/>
        </w:rPr>
      </w:pPr>
    </w:p>
    <w:p w14:paraId="007294A8" w14:textId="77777777" w:rsidR="00454178" w:rsidRPr="00B64500" w:rsidRDefault="00454178" w:rsidP="00454178">
      <w:pPr>
        <w:pStyle w:val="PL"/>
        <w:rPr>
          <w:lang w:val="sv-SE"/>
        </w:rPr>
      </w:pPr>
    </w:p>
    <w:p w14:paraId="46BDADCC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>CellToReport-Item-ExtIEs XNAP-PROTOCOL-EXTENSION ::= {</w:t>
      </w:r>
    </w:p>
    <w:p w14:paraId="75C150DC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144806DA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2A3BA7A6" w14:textId="77777777" w:rsidR="00454178" w:rsidRPr="00B64500" w:rsidRDefault="00454178" w:rsidP="00454178">
      <w:pPr>
        <w:pStyle w:val="PL"/>
        <w:rPr>
          <w:lang w:val="sv-SE"/>
        </w:rPr>
      </w:pPr>
    </w:p>
    <w:p w14:paraId="4D9B4599" w14:textId="77777777" w:rsidR="00454178" w:rsidRPr="00075EA1" w:rsidRDefault="00454178" w:rsidP="00454178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58C9E48F" w14:textId="77777777" w:rsidR="00454178" w:rsidRPr="00075EA1" w:rsidRDefault="00454178" w:rsidP="00454178">
      <w:pPr>
        <w:pStyle w:val="PL"/>
        <w:rPr>
          <w:lang w:val="sv-SE"/>
        </w:rPr>
      </w:pPr>
    </w:p>
    <w:p w14:paraId="545223F4" w14:textId="77777777" w:rsidR="00454178" w:rsidRDefault="00454178" w:rsidP="00454178">
      <w:pPr>
        <w:pStyle w:val="PL"/>
      </w:pPr>
      <w:r>
        <w:t>CellToReportForDataCollection-Item</w:t>
      </w:r>
      <w:r>
        <w:tab/>
        <w:t>::= SEQUENCE {</w:t>
      </w:r>
    </w:p>
    <w:p w14:paraId="6E3A37F5" w14:textId="77777777" w:rsidR="00454178" w:rsidRDefault="00454178" w:rsidP="00454178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4A81968F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6879BCCB" w14:textId="77777777" w:rsidR="00454178" w:rsidRDefault="00454178" w:rsidP="00454178">
      <w:pPr>
        <w:pStyle w:val="PL"/>
      </w:pPr>
      <w:r>
        <w:tab/>
        <w:t>...</w:t>
      </w:r>
    </w:p>
    <w:p w14:paraId="214CB793" w14:textId="77777777" w:rsidR="00454178" w:rsidRDefault="00454178" w:rsidP="00454178">
      <w:pPr>
        <w:pStyle w:val="PL"/>
      </w:pPr>
      <w:r>
        <w:t>}</w:t>
      </w:r>
    </w:p>
    <w:p w14:paraId="172B5799" w14:textId="77777777" w:rsidR="00454178" w:rsidRDefault="00454178" w:rsidP="00454178">
      <w:pPr>
        <w:pStyle w:val="PL"/>
      </w:pPr>
    </w:p>
    <w:p w14:paraId="74CC5036" w14:textId="77777777" w:rsidR="00454178" w:rsidRDefault="00454178" w:rsidP="00454178">
      <w:pPr>
        <w:pStyle w:val="PL"/>
      </w:pPr>
      <w:r>
        <w:t>CellToReportForDataCollection-Item-ExtIEs XNAP-PROTOCOL-EXTENSION ::= {</w:t>
      </w:r>
    </w:p>
    <w:p w14:paraId="5D2E1A55" w14:textId="77777777" w:rsidR="00454178" w:rsidRDefault="00454178" w:rsidP="00454178">
      <w:pPr>
        <w:pStyle w:val="PL"/>
        <w:rPr>
          <w:lang w:val="en-US"/>
        </w:rPr>
      </w:pPr>
      <w:r>
        <w:tab/>
      </w:r>
      <w:r>
        <w:rPr>
          <w:lang w:val="en-US"/>
        </w:rPr>
        <w:t>...</w:t>
      </w:r>
    </w:p>
    <w:p w14:paraId="4CB50C50" w14:textId="77777777" w:rsidR="00454178" w:rsidRDefault="00454178" w:rsidP="00454178">
      <w:pPr>
        <w:pStyle w:val="PL"/>
        <w:rPr>
          <w:lang w:val="en-US"/>
        </w:rPr>
      </w:pPr>
      <w:r>
        <w:rPr>
          <w:lang w:val="en-US"/>
        </w:rPr>
        <w:t>}</w:t>
      </w:r>
    </w:p>
    <w:p w14:paraId="58A6464F" w14:textId="77777777" w:rsidR="00454178" w:rsidRDefault="00454178" w:rsidP="00454178">
      <w:pPr>
        <w:pStyle w:val="PL"/>
        <w:rPr>
          <w:bCs/>
          <w:lang w:val="en-US"/>
        </w:rPr>
      </w:pPr>
      <w:bookmarkStart w:id="527" w:name="_Hlk148727387"/>
      <w:r>
        <w:rPr>
          <w:snapToGrid w:val="0"/>
        </w:rPr>
        <w:t>CellBasedUETrajectoryPrediction</w:t>
      </w:r>
      <w:r>
        <w:rPr>
          <w:snapToGrid w:val="0"/>
          <w:lang w:val="en-US"/>
        </w:rPr>
        <w:t xml:space="preserve"> ::= SEQUENCE (SIZE(1..</w:t>
      </w:r>
      <w:r>
        <w:rPr>
          <w:szCs w:val="16"/>
          <w:lang w:val="en-US"/>
        </w:rPr>
        <w:t>maxnoofCellsTrajectoryPredict</w:t>
      </w:r>
      <w:r>
        <w:rPr>
          <w:snapToGrid w:val="0"/>
          <w:lang w:val="en-US"/>
        </w:rPr>
        <w:t xml:space="preserve">)) OF </w:t>
      </w:r>
      <w:r>
        <w:t>PredictedUETrajectory</w:t>
      </w:r>
      <w:r>
        <w:rPr>
          <w:lang w:val="en-US"/>
        </w:rPr>
        <w:t>-</w:t>
      </w:r>
      <w:r>
        <w:rPr>
          <w:bCs/>
          <w:lang w:val="en-US"/>
        </w:rPr>
        <w:t>Item</w:t>
      </w:r>
    </w:p>
    <w:p w14:paraId="7DE41817" w14:textId="77777777" w:rsidR="00454178" w:rsidRDefault="00454178" w:rsidP="00454178">
      <w:pPr>
        <w:pStyle w:val="PL"/>
        <w:rPr>
          <w:bCs/>
          <w:lang w:val="en-US"/>
        </w:rPr>
      </w:pPr>
    </w:p>
    <w:p w14:paraId="327D30EE" w14:textId="77777777" w:rsidR="00454178" w:rsidRDefault="00454178" w:rsidP="00454178">
      <w:pPr>
        <w:pStyle w:val="PL"/>
        <w:rPr>
          <w:lang w:val="en-US"/>
        </w:rPr>
      </w:pPr>
    </w:p>
    <w:p w14:paraId="07CAD6A2" w14:textId="77777777" w:rsidR="00454178" w:rsidRDefault="00454178" w:rsidP="00454178">
      <w:pPr>
        <w:pStyle w:val="PL"/>
        <w:rPr>
          <w:lang w:val="en-US"/>
        </w:rPr>
      </w:pPr>
    </w:p>
    <w:p w14:paraId="0B98B2DC" w14:textId="77777777" w:rsidR="00454178" w:rsidRDefault="00454178" w:rsidP="00454178">
      <w:pPr>
        <w:pStyle w:val="PL"/>
      </w:pPr>
      <w:r>
        <w:t>CellMeasurementInitiationResult-List ::= SEQUENCE (SIZE(1..maxnoofCellsinNG-RANnode)) OF CellMeasurementInitiationResult-Item</w:t>
      </w:r>
    </w:p>
    <w:p w14:paraId="7C1269A0" w14:textId="77777777" w:rsidR="00454178" w:rsidRDefault="00454178" w:rsidP="00454178">
      <w:pPr>
        <w:pStyle w:val="PL"/>
      </w:pPr>
    </w:p>
    <w:p w14:paraId="696B18CE" w14:textId="77777777" w:rsidR="00454178" w:rsidRDefault="00454178" w:rsidP="00454178">
      <w:pPr>
        <w:pStyle w:val="PL"/>
      </w:pPr>
      <w:r>
        <w:t>CellMeasurementInitiationResult-Item ::= SEQUENCE {</w:t>
      </w:r>
    </w:p>
    <w:p w14:paraId="4CA39670" w14:textId="77777777" w:rsidR="00454178" w:rsidRDefault="00454178" w:rsidP="0045417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GlobalCell-ID,</w:t>
      </w:r>
    </w:p>
    <w:p w14:paraId="3ACF2D57" w14:textId="77777777" w:rsidR="00454178" w:rsidRDefault="00454178" w:rsidP="00454178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390B369A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7E3A7D2B" w14:textId="77777777" w:rsidR="00454178" w:rsidRDefault="00454178" w:rsidP="00454178">
      <w:pPr>
        <w:pStyle w:val="PL"/>
      </w:pPr>
      <w:r>
        <w:tab/>
        <w:t>...</w:t>
      </w:r>
    </w:p>
    <w:p w14:paraId="24E0E8E9" w14:textId="77777777" w:rsidR="00454178" w:rsidRDefault="00454178" w:rsidP="00454178">
      <w:pPr>
        <w:pStyle w:val="PL"/>
        <w:rPr>
          <w:lang w:val="en-US"/>
        </w:rPr>
      </w:pPr>
      <w:r>
        <w:t>}</w:t>
      </w:r>
    </w:p>
    <w:p w14:paraId="63540A16" w14:textId="77777777" w:rsidR="00454178" w:rsidRDefault="00454178" w:rsidP="00454178">
      <w:pPr>
        <w:pStyle w:val="PL"/>
      </w:pPr>
      <w:r>
        <w:t>CellMeasurementInitiationResult-Item-ExtIEs XNAP-PROTOCOL-EXTENSION ::= {</w:t>
      </w:r>
    </w:p>
    <w:p w14:paraId="2A13C6DC" w14:textId="77777777" w:rsidR="00454178" w:rsidRDefault="00454178" w:rsidP="00454178">
      <w:pPr>
        <w:pStyle w:val="PL"/>
      </w:pPr>
      <w:r>
        <w:tab/>
        <w:t>...</w:t>
      </w:r>
    </w:p>
    <w:p w14:paraId="53C0A9BB" w14:textId="77777777" w:rsidR="00454178" w:rsidRDefault="00454178" w:rsidP="00454178">
      <w:pPr>
        <w:pStyle w:val="PL"/>
        <w:rPr>
          <w:lang w:val="en-US"/>
        </w:rPr>
      </w:pPr>
      <w:r>
        <w:t>}</w:t>
      </w:r>
    </w:p>
    <w:bookmarkEnd w:id="527"/>
    <w:p w14:paraId="213C5389" w14:textId="77777777" w:rsidR="00454178" w:rsidRDefault="00454178" w:rsidP="00454178">
      <w:pPr>
        <w:pStyle w:val="PL"/>
        <w:rPr>
          <w:lang w:val="en-US"/>
        </w:rPr>
      </w:pPr>
    </w:p>
    <w:p w14:paraId="225D7820" w14:textId="77777777" w:rsidR="00454178" w:rsidRDefault="00454178" w:rsidP="00454178">
      <w:pPr>
        <w:pStyle w:val="PL"/>
        <w:rPr>
          <w:lang w:val="en-US"/>
        </w:rPr>
      </w:pPr>
    </w:p>
    <w:p w14:paraId="76D636CB" w14:textId="77777777" w:rsidR="00454178" w:rsidRDefault="00454178" w:rsidP="00454178">
      <w:pPr>
        <w:pStyle w:val="PL"/>
      </w:pPr>
      <w:r>
        <w:t>CellMeasurementResultForDataCollection ::= SEQUENCE (SIZE(1..maxnoofCellsinNG-RANnode)) OF CellInfoResultForDataCollection-Item</w:t>
      </w:r>
    </w:p>
    <w:p w14:paraId="1300FB6A" w14:textId="77777777" w:rsidR="00454178" w:rsidRDefault="00454178" w:rsidP="00454178">
      <w:pPr>
        <w:pStyle w:val="PL"/>
      </w:pPr>
    </w:p>
    <w:p w14:paraId="27B9DA1D" w14:textId="77777777" w:rsidR="00454178" w:rsidRDefault="00454178" w:rsidP="00454178">
      <w:pPr>
        <w:pStyle w:val="PL"/>
      </w:pPr>
      <w:r>
        <w:t>CellInfoResultForDataCollection-Item ::= SEQUENCE {</w:t>
      </w:r>
    </w:p>
    <w:p w14:paraId="1FF164C0" w14:textId="77777777" w:rsidR="00454178" w:rsidRDefault="00454178" w:rsidP="0045417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GlobalCell-ID,</w:t>
      </w:r>
    </w:p>
    <w:p w14:paraId="0AB2E7E7" w14:textId="77777777" w:rsidR="00454178" w:rsidRDefault="00454178" w:rsidP="00454178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774DB5" w14:textId="77777777" w:rsidR="00454178" w:rsidRDefault="00454178" w:rsidP="00454178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ECC27D" w14:textId="77777777" w:rsidR="00454178" w:rsidRDefault="00454178" w:rsidP="00454178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EE15EB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CBB06A" w14:textId="77777777" w:rsidR="00454178" w:rsidRDefault="00454178" w:rsidP="00454178">
      <w:pPr>
        <w:pStyle w:val="PL"/>
      </w:pPr>
      <w:r>
        <w:tab/>
        <w:t>...</w:t>
      </w:r>
    </w:p>
    <w:p w14:paraId="793B9664" w14:textId="77777777" w:rsidR="00454178" w:rsidRDefault="00454178" w:rsidP="00454178">
      <w:pPr>
        <w:pStyle w:val="PL"/>
        <w:rPr>
          <w:lang w:val="en-US"/>
        </w:rPr>
      </w:pPr>
      <w:r>
        <w:t>}</w:t>
      </w:r>
    </w:p>
    <w:p w14:paraId="7E0569E5" w14:textId="77777777" w:rsidR="00454178" w:rsidRDefault="00454178" w:rsidP="00454178">
      <w:pPr>
        <w:pStyle w:val="PL"/>
      </w:pPr>
      <w:r>
        <w:t>CellInfoResultForDataCollection-Item-ExtIEs XNAP-PROTOCOL-EXTENSION ::= {</w:t>
      </w:r>
    </w:p>
    <w:p w14:paraId="30BC61DD" w14:textId="77777777" w:rsidR="00454178" w:rsidRDefault="00454178" w:rsidP="00454178">
      <w:pPr>
        <w:pStyle w:val="PL"/>
      </w:pPr>
      <w:r>
        <w:tab/>
        <w:t>...</w:t>
      </w:r>
    </w:p>
    <w:p w14:paraId="460335E0" w14:textId="77777777" w:rsidR="00454178" w:rsidRDefault="00454178" w:rsidP="00454178">
      <w:pPr>
        <w:pStyle w:val="PL"/>
        <w:rPr>
          <w:lang w:val="en-US"/>
        </w:rPr>
      </w:pPr>
      <w:r>
        <w:t>}</w:t>
      </w:r>
    </w:p>
    <w:p w14:paraId="04369D02" w14:textId="77777777" w:rsidR="00454178" w:rsidRDefault="00454178" w:rsidP="00454178">
      <w:pPr>
        <w:pStyle w:val="PL"/>
        <w:rPr>
          <w:lang w:val="sv-SE"/>
        </w:rPr>
      </w:pPr>
    </w:p>
    <w:p w14:paraId="3E3205E8" w14:textId="77777777" w:rsidR="00454178" w:rsidRPr="00B64500" w:rsidRDefault="00454178" w:rsidP="00454178">
      <w:pPr>
        <w:pStyle w:val="PL"/>
        <w:rPr>
          <w:lang w:val="sv-SE"/>
        </w:rPr>
      </w:pPr>
    </w:p>
    <w:p w14:paraId="20196741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14:paraId="099AF784" w14:textId="77777777" w:rsidR="00454178" w:rsidRPr="00B64500" w:rsidRDefault="00454178" w:rsidP="00454178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14:paraId="191640B2" w14:textId="77777777" w:rsidR="00454178" w:rsidRDefault="00454178" w:rsidP="00454178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05BCB9EB" w14:textId="77777777" w:rsidR="00454178" w:rsidRDefault="00454178" w:rsidP="00454178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34352A43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76A32786" w14:textId="77777777" w:rsidR="00454178" w:rsidRDefault="00454178" w:rsidP="00454178">
      <w:pPr>
        <w:pStyle w:val="PL"/>
      </w:pPr>
      <w:r>
        <w:t>}</w:t>
      </w:r>
    </w:p>
    <w:p w14:paraId="6C30420D" w14:textId="77777777" w:rsidR="00454178" w:rsidRDefault="00454178" w:rsidP="00454178">
      <w:pPr>
        <w:pStyle w:val="PL"/>
      </w:pPr>
    </w:p>
    <w:p w14:paraId="1262EF07" w14:textId="77777777" w:rsidR="00454178" w:rsidRDefault="00454178" w:rsidP="00454178">
      <w:pPr>
        <w:pStyle w:val="PL"/>
      </w:pPr>
      <w:r>
        <w:t>Cell-Type-Choice-ExtIEs XNAP-PROTOCOL-IES ::= {</w:t>
      </w:r>
    </w:p>
    <w:p w14:paraId="78788E38" w14:textId="77777777" w:rsidR="00454178" w:rsidRDefault="00454178" w:rsidP="00454178">
      <w:pPr>
        <w:pStyle w:val="PL"/>
      </w:pPr>
      <w:r>
        <w:tab/>
        <w:t>...</w:t>
      </w:r>
    </w:p>
    <w:p w14:paraId="43F500C4" w14:textId="77777777" w:rsidR="00454178" w:rsidRDefault="00454178" w:rsidP="00454178">
      <w:pPr>
        <w:pStyle w:val="PL"/>
      </w:pPr>
      <w:r>
        <w:t>}</w:t>
      </w:r>
    </w:p>
    <w:p w14:paraId="292B33F3" w14:textId="77777777" w:rsidR="00454178" w:rsidRDefault="00454178" w:rsidP="00454178">
      <w:pPr>
        <w:pStyle w:val="PL"/>
      </w:pPr>
    </w:p>
    <w:p w14:paraId="7974B575" w14:textId="77777777" w:rsidR="00454178" w:rsidRDefault="00454178" w:rsidP="00454178">
      <w:pPr>
        <w:pStyle w:val="PL"/>
      </w:pPr>
      <w:bookmarkStart w:id="528" w:name="_Hlk148727374"/>
      <w:r>
        <w:t>CellMeasurementFailureCause-List ::= SEQUENCE (SIZE(1..maxFailedCellMeasObjects)) OF CellMeasurementFailureCause-Item</w:t>
      </w:r>
    </w:p>
    <w:p w14:paraId="0D6254F3" w14:textId="77777777" w:rsidR="00454178" w:rsidRDefault="00454178" w:rsidP="00454178">
      <w:pPr>
        <w:pStyle w:val="PL"/>
      </w:pPr>
    </w:p>
    <w:p w14:paraId="1061A31B" w14:textId="77777777" w:rsidR="00454178" w:rsidRDefault="00454178" w:rsidP="00454178">
      <w:pPr>
        <w:pStyle w:val="PL"/>
      </w:pPr>
      <w:r>
        <w:t>CellMeasurementFailureCause-Item ::= SEQUENCE {</w:t>
      </w:r>
    </w:p>
    <w:p w14:paraId="0CBAF876" w14:textId="77777777" w:rsidR="00454178" w:rsidRDefault="00454178" w:rsidP="00454178">
      <w:pPr>
        <w:pStyle w:val="PL"/>
      </w:pPr>
      <w:r>
        <w:tab/>
        <w:t>cellmeasurementFailedReportCharacteristics</w:t>
      </w:r>
      <w:r>
        <w:tab/>
      </w:r>
      <w:r>
        <w:tab/>
        <w:t>BIT STRING(SIZE(128)),</w:t>
      </w:r>
    </w:p>
    <w:p w14:paraId="7BDA7C70" w14:textId="77777777" w:rsidR="00454178" w:rsidRPr="00705AB5" w:rsidRDefault="00454178" w:rsidP="0045417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14:paraId="07E4D006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CellMeasurementFailureCause-Item-ExtIEs} } OPTIONAL,</w:t>
      </w:r>
    </w:p>
    <w:p w14:paraId="700D290E" w14:textId="77777777" w:rsidR="00454178" w:rsidRDefault="00454178" w:rsidP="00454178">
      <w:pPr>
        <w:pStyle w:val="PL"/>
      </w:pPr>
      <w:r w:rsidRPr="00705AB5">
        <w:rPr>
          <w:lang w:val="fr-FR"/>
        </w:rPr>
        <w:tab/>
      </w:r>
      <w:r>
        <w:t>...</w:t>
      </w:r>
    </w:p>
    <w:p w14:paraId="43ECE4BD" w14:textId="77777777" w:rsidR="00454178" w:rsidRDefault="00454178" w:rsidP="00454178">
      <w:pPr>
        <w:pStyle w:val="PL"/>
      </w:pPr>
      <w:r>
        <w:t>}</w:t>
      </w:r>
    </w:p>
    <w:p w14:paraId="720FFACD" w14:textId="77777777" w:rsidR="00454178" w:rsidRDefault="00454178" w:rsidP="00454178">
      <w:pPr>
        <w:pStyle w:val="PL"/>
      </w:pPr>
    </w:p>
    <w:p w14:paraId="6A158A00" w14:textId="77777777" w:rsidR="00454178" w:rsidRDefault="00454178" w:rsidP="00454178">
      <w:pPr>
        <w:pStyle w:val="PL"/>
      </w:pPr>
      <w:r>
        <w:t>CellMeasurementFailureCause-Item-ExtIEs XNAP-PROTOCOL-EXTENSION ::= {</w:t>
      </w:r>
    </w:p>
    <w:p w14:paraId="575C01D5" w14:textId="77777777" w:rsidR="00454178" w:rsidRDefault="00454178" w:rsidP="00454178">
      <w:pPr>
        <w:pStyle w:val="PL"/>
      </w:pPr>
      <w:r>
        <w:tab/>
        <w:t>...</w:t>
      </w:r>
    </w:p>
    <w:bookmarkEnd w:id="528"/>
    <w:p w14:paraId="7FBF2E6D" w14:textId="77777777" w:rsidR="00454178" w:rsidRDefault="00454178" w:rsidP="00454178">
      <w:pPr>
        <w:pStyle w:val="PL"/>
      </w:pPr>
      <w:r>
        <w:t>}</w:t>
      </w:r>
    </w:p>
    <w:p w14:paraId="64651AEF" w14:textId="77777777" w:rsidR="00454178" w:rsidRPr="00FD0425" w:rsidRDefault="00454178" w:rsidP="00454178">
      <w:pPr>
        <w:pStyle w:val="PL"/>
      </w:pPr>
    </w:p>
    <w:p w14:paraId="15C72F19" w14:textId="77777777" w:rsidR="00454178" w:rsidRDefault="00454178" w:rsidP="00454178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1566979E" w14:textId="77777777" w:rsidR="00454178" w:rsidRDefault="00454178" w:rsidP="00454178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1BD35175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4E8ACCE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3D3A1043" w14:textId="77777777" w:rsidR="00454178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778EA15E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35D19AD8" w14:textId="77777777" w:rsidR="00454178" w:rsidRPr="008B10AC" w:rsidRDefault="00454178" w:rsidP="00454178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452E2882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16D4ED7A" w14:textId="77777777" w:rsidR="00454178" w:rsidRDefault="00454178" w:rsidP="00454178">
      <w:pPr>
        <w:pStyle w:val="PL"/>
      </w:pPr>
      <w:r w:rsidRPr="00264429">
        <w:t>}</w:t>
      </w:r>
    </w:p>
    <w:p w14:paraId="01A72A88" w14:textId="77777777" w:rsidR="00454178" w:rsidRPr="00671591" w:rsidRDefault="00454178" w:rsidP="00454178">
      <w:pPr>
        <w:pStyle w:val="PL"/>
        <w:rPr>
          <w:snapToGrid w:val="0"/>
        </w:rPr>
      </w:pPr>
    </w:p>
    <w:p w14:paraId="05174248" w14:textId="77777777" w:rsidR="00454178" w:rsidRDefault="00454178" w:rsidP="00454178">
      <w:pPr>
        <w:pStyle w:val="PL"/>
      </w:pPr>
    </w:p>
    <w:p w14:paraId="68567156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5746E9E2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5687646F" w14:textId="77777777" w:rsidR="00454178" w:rsidRDefault="00454178" w:rsidP="00454178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2324CE4B" w14:textId="77777777" w:rsidR="00454178" w:rsidRDefault="00454178" w:rsidP="00454178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560AD029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77E0A895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0B0475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AE1ED7" w14:textId="77777777" w:rsidR="00454178" w:rsidRDefault="00454178" w:rsidP="00454178">
      <w:pPr>
        <w:pStyle w:val="PL"/>
      </w:pPr>
      <w:r w:rsidRPr="00264429">
        <w:t>}</w:t>
      </w:r>
    </w:p>
    <w:p w14:paraId="03E1DB1A" w14:textId="77777777" w:rsidR="00454178" w:rsidRDefault="00454178" w:rsidP="00454178">
      <w:pPr>
        <w:pStyle w:val="PL"/>
      </w:pPr>
    </w:p>
    <w:p w14:paraId="0A9F2DE0" w14:textId="77777777" w:rsidR="00454178" w:rsidRPr="008B10AC" w:rsidRDefault="00454178" w:rsidP="00454178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17AFB223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4A519CDD" w14:textId="77777777" w:rsidR="00454178" w:rsidRDefault="00454178" w:rsidP="00454178">
      <w:pPr>
        <w:pStyle w:val="PL"/>
      </w:pPr>
      <w:r w:rsidRPr="00264429">
        <w:t>}</w:t>
      </w:r>
    </w:p>
    <w:p w14:paraId="37FBB44F" w14:textId="77777777" w:rsidR="00454178" w:rsidRDefault="00454178" w:rsidP="00454178">
      <w:pPr>
        <w:pStyle w:val="PL"/>
      </w:pPr>
    </w:p>
    <w:p w14:paraId="4E41155D" w14:textId="77777777" w:rsidR="00454178" w:rsidRDefault="00454178" w:rsidP="00454178">
      <w:pPr>
        <w:pStyle w:val="PL"/>
        <w:rPr>
          <w:snapToGrid w:val="0"/>
        </w:rPr>
      </w:pPr>
    </w:p>
    <w:p w14:paraId="31DD626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15141C07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F83E487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41E2DA6C" w14:textId="77777777" w:rsidR="00454178" w:rsidRDefault="00454178" w:rsidP="00454178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36E230BC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1E746B6C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7349E0E1" w14:textId="77777777" w:rsidR="00454178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7444FEFD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15F71571" w14:textId="77777777" w:rsidR="00454178" w:rsidRPr="008B10AC" w:rsidRDefault="00454178" w:rsidP="00454178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42FE4852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30295B70" w14:textId="77777777" w:rsidR="00454178" w:rsidRDefault="00454178" w:rsidP="00454178">
      <w:pPr>
        <w:pStyle w:val="PL"/>
      </w:pPr>
      <w:r w:rsidRPr="00264429">
        <w:t>}</w:t>
      </w:r>
    </w:p>
    <w:p w14:paraId="3DA5B5DF" w14:textId="77777777" w:rsidR="00454178" w:rsidRDefault="00454178" w:rsidP="00454178">
      <w:pPr>
        <w:pStyle w:val="PL"/>
      </w:pPr>
    </w:p>
    <w:p w14:paraId="193F1237" w14:textId="77777777" w:rsidR="00454178" w:rsidRDefault="00454178" w:rsidP="00454178">
      <w:pPr>
        <w:pStyle w:val="PL"/>
      </w:pPr>
    </w:p>
    <w:p w14:paraId="23AA9888" w14:textId="77777777" w:rsidR="00454178" w:rsidRPr="00705AB5" w:rsidRDefault="00454178" w:rsidP="00454178">
      <w:pPr>
        <w:pStyle w:val="PL"/>
      </w:pPr>
      <w:r w:rsidRPr="003041F9">
        <w:t xml:space="preserve">ClockQualityAcceptanceCriteria ::= </w:t>
      </w:r>
      <w:r w:rsidRPr="00705AB5">
        <w:t>SEQUENCE {</w:t>
      </w:r>
    </w:p>
    <w:p w14:paraId="62AA56FF" w14:textId="77777777" w:rsidR="00454178" w:rsidRPr="00705AB5" w:rsidRDefault="00454178" w:rsidP="00454178">
      <w:pPr>
        <w:pStyle w:val="PL"/>
      </w:pPr>
      <w:r w:rsidRPr="00705AB5">
        <w:tab/>
        <w:t>synchronisationState</w:t>
      </w:r>
      <w:r w:rsidRPr="00705AB5">
        <w:tab/>
      </w:r>
      <w:r w:rsidRPr="00705AB5">
        <w:tab/>
      </w:r>
      <w:r w:rsidRPr="00705AB5">
        <w:tab/>
        <w:t>BIT STRING</w:t>
      </w:r>
    </w:p>
    <w:p w14:paraId="3BD85A51" w14:textId="77777777" w:rsidR="00454178" w:rsidRPr="00705AB5" w:rsidRDefault="00454178" w:rsidP="00454178">
      <w:pPr>
        <w:pStyle w:val="PL"/>
      </w:pP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{</w:t>
      </w:r>
    </w:p>
    <w:p w14:paraId="760D9B8E" w14:textId="77777777" w:rsidR="00454178" w:rsidRPr="00705AB5" w:rsidRDefault="00454178" w:rsidP="00454178">
      <w:pPr>
        <w:pStyle w:val="PL"/>
      </w:pP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locked(0), holdover(1), freeRun(2)</w:t>
      </w:r>
    </w:p>
    <w:p w14:paraId="03159764" w14:textId="77777777" w:rsidR="00454178" w:rsidRPr="00705AB5" w:rsidRDefault="00454178" w:rsidP="00454178">
      <w:pPr>
        <w:pStyle w:val="PL"/>
      </w:pP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}</w:t>
      </w:r>
      <w:r w:rsidRPr="00705AB5">
        <w:tab/>
        <w:t>(SIZE(8, ...))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6E5D9418" w14:textId="77777777" w:rsidR="00454178" w:rsidRPr="00705AB5" w:rsidRDefault="00454178" w:rsidP="00454178">
      <w:pPr>
        <w:pStyle w:val="PL"/>
      </w:pPr>
      <w:r w:rsidRPr="00705AB5">
        <w:tab/>
        <w:t>traceabletoUTC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rPr>
          <w:rFonts w:eastAsia="Malgun Gothic"/>
        </w:rPr>
        <w:t>ENUMERATED {true, ...}</w:t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1707427A" w14:textId="77777777" w:rsidR="00454178" w:rsidRPr="00705AB5" w:rsidRDefault="00454178" w:rsidP="00454178">
      <w:pPr>
        <w:pStyle w:val="PL"/>
      </w:pPr>
      <w:r w:rsidRPr="00705AB5">
        <w:tab/>
        <w:t>traceabletoGNSS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rPr>
          <w:rFonts w:eastAsia="Malgun Gothic"/>
        </w:rPr>
        <w:t>ENUMERATED {true, ...}</w:t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tab/>
      </w:r>
      <w:r w:rsidRPr="00705AB5">
        <w:tab/>
        <w:t>OPTIONAL,</w:t>
      </w:r>
    </w:p>
    <w:p w14:paraId="0C8E0024" w14:textId="77777777" w:rsidR="00454178" w:rsidRPr="00705AB5" w:rsidRDefault="00454178" w:rsidP="00454178">
      <w:pPr>
        <w:pStyle w:val="PL"/>
      </w:pPr>
      <w:r w:rsidRPr="00705AB5">
        <w:tab/>
        <w:t>clockFrequencyStability</w:t>
      </w:r>
      <w:r w:rsidRPr="00705AB5">
        <w:tab/>
      </w:r>
      <w:r w:rsidRPr="00705AB5">
        <w:tab/>
      </w:r>
      <w:r w:rsidRPr="00705AB5">
        <w:tab/>
        <w:t>BIT STRING</w:t>
      </w:r>
    </w:p>
    <w:p w14:paraId="3EA812EF" w14:textId="77777777" w:rsidR="00454178" w:rsidRDefault="00454178" w:rsidP="00454178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{</w:t>
      </w:r>
    </w:p>
    <w:p w14:paraId="50EB3AF5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syncE (0), pTP (1), gNSS (2), atomicClock (3), terrestrialRadio (4),</w:t>
      </w:r>
    </w:p>
    <w:p w14:paraId="6B41A490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serialTimeCode (5), nTP (6), handset (7), other (8)</w:t>
      </w:r>
    </w:p>
    <w:p w14:paraId="5053272A" w14:textId="77777777" w:rsidR="00454178" w:rsidRDefault="00454178" w:rsidP="00454178">
      <w:pPr>
        <w:pStyle w:val="PL"/>
        <w:rPr>
          <w:snapToGrid w:val="0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}</w:t>
      </w:r>
      <w:r>
        <w:rPr>
          <w:snapToGrid w:val="0"/>
        </w:rPr>
        <w:tab/>
        <w:t>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126408" w14:textId="77777777" w:rsidR="00454178" w:rsidRPr="00705AB5" w:rsidRDefault="00454178" w:rsidP="00454178">
      <w:pPr>
        <w:pStyle w:val="PL"/>
      </w:pPr>
      <w:r w:rsidRPr="00705AB5">
        <w:tab/>
        <w:t>clockAccuracy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3041F9">
        <w:t>INTEGER (1..</w:t>
      </w:r>
      <w:r w:rsidRPr="00705AB5">
        <w:t>40000000</w:t>
      </w:r>
      <w:r w:rsidRPr="003041F9">
        <w:t>, ...)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59943E5A" w14:textId="77777777" w:rsidR="00454178" w:rsidRPr="00705AB5" w:rsidRDefault="00454178" w:rsidP="00454178">
      <w:pPr>
        <w:pStyle w:val="PL"/>
      </w:pPr>
      <w:r w:rsidRPr="00705AB5">
        <w:tab/>
        <w:t>parentTImeSource</w:t>
      </w:r>
      <w:r w:rsidRPr="00705AB5">
        <w:tab/>
      </w:r>
      <w:r w:rsidRPr="00705AB5">
        <w:tab/>
      </w:r>
      <w:r w:rsidRPr="00705AB5">
        <w:tab/>
      </w:r>
      <w:r w:rsidRPr="00705AB5">
        <w:tab/>
        <w:t>BIT STRING (SIZE(16))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2728EC6C" w14:textId="77777777" w:rsidR="00454178" w:rsidRPr="00705AB5" w:rsidRDefault="00454178" w:rsidP="00454178">
      <w:pPr>
        <w:pStyle w:val="PL"/>
      </w:pPr>
      <w:r w:rsidRPr="00705AB5">
        <w:tab/>
        <w:t>iE-Extensions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ProtocolExtensionContainer { {</w:t>
      </w:r>
      <w:r w:rsidRPr="003041F9">
        <w:t xml:space="preserve"> ClockQualityAcceptanceCriteria</w:t>
      </w:r>
      <w:r w:rsidRPr="00705AB5">
        <w:t>-ExtIEs} }</w:t>
      </w:r>
      <w:r w:rsidRPr="00705AB5">
        <w:tab/>
        <w:t>OPTIONAL,</w:t>
      </w:r>
    </w:p>
    <w:p w14:paraId="6802AA06" w14:textId="77777777" w:rsidR="00454178" w:rsidRPr="00705AB5" w:rsidRDefault="00454178" w:rsidP="00454178">
      <w:pPr>
        <w:pStyle w:val="PL"/>
      </w:pPr>
      <w:r w:rsidRPr="00705AB5">
        <w:tab/>
        <w:t>...</w:t>
      </w:r>
    </w:p>
    <w:p w14:paraId="49418A43" w14:textId="77777777" w:rsidR="00454178" w:rsidRPr="00705AB5" w:rsidRDefault="00454178" w:rsidP="00454178">
      <w:pPr>
        <w:pStyle w:val="PL"/>
      </w:pPr>
      <w:r w:rsidRPr="00705AB5">
        <w:t>}</w:t>
      </w:r>
    </w:p>
    <w:p w14:paraId="7261FD42" w14:textId="77777777" w:rsidR="00454178" w:rsidRPr="00705AB5" w:rsidRDefault="00454178" w:rsidP="00454178">
      <w:pPr>
        <w:pStyle w:val="PL"/>
      </w:pPr>
    </w:p>
    <w:p w14:paraId="343DD3C6" w14:textId="77777777" w:rsidR="00454178" w:rsidRDefault="00454178" w:rsidP="00454178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XNAP-PROTOCOL-EXTENSION ::= {</w:t>
      </w:r>
    </w:p>
    <w:p w14:paraId="42F2241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5EE23D" w14:textId="77777777" w:rsidR="00454178" w:rsidRDefault="00454178" w:rsidP="00454178">
      <w:pPr>
        <w:pStyle w:val="PL"/>
      </w:pPr>
      <w:r>
        <w:rPr>
          <w:snapToGrid w:val="0"/>
        </w:rPr>
        <w:t>}</w:t>
      </w:r>
    </w:p>
    <w:p w14:paraId="791A293B" w14:textId="77777777" w:rsidR="00454178" w:rsidRDefault="00454178" w:rsidP="00454178">
      <w:pPr>
        <w:pStyle w:val="PL"/>
      </w:pPr>
    </w:p>
    <w:p w14:paraId="7BACABEC" w14:textId="77777777" w:rsidR="00454178" w:rsidRDefault="00454178" w:rsidP="00454178">
      <w:pPr>
        <w:pStyle w:val="PL"/>
      </w:pPr>
    </w:p>
    <w:p w14:paraId="2A4C87BA" w14:textId="77777777" w:rsidR="00454178" w:rsidRDefault="00454178" w:rsidP="00454178">
      <w:pPr>
        <w:pStyle w:val="PL"/>
      </w:pPr>
      <w:r>
        <w:t>ClockQualityReportingControlInfo ::= SEQUENCE {</w:t>
      </w:r>
    </w:p>
    <w:p w14:paraId="54FFC24F" w14:textId="77777777" w:rsidR="00454178" w:rsidRDefault="00454178" w:rsidP="00454178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72CE456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6E4AB36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2D0540C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353909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DD9DE9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XNAP-PROTOCOL-EXTENSION ::= {</w:t>
      </w:r>
    </w:p>
    <w:p w14:paraId="7A3D3C4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3DEEB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4FCDA8B" w14:textId="77777777" w:rsidR="00454178" w:rsidRDefault="00454178" w:rsidP="00454178">
      <w:pPr>
        <w:pStyle w:val="PL"/>
      </w:pPr>
    </w:p>
    <w:p w14:paraId="0358F971" w14:textId="77777777" w:rsidR="00454178" w:rsidRDefault="00454178" w:rsidP="00454178">
      <w:pPr>
        <w:pStyle w:val="PL"/>
      </w:pPr>
    </w:p>
    <w:p w14:paraId="07660998" w14:textId="77777777" w:rsidR="00454178" w:rsidRDefault="00454178" w:rsidP="00454178">
      <w:pPr>
        <w:pStyle w:val="PL"/>
      </w:pPr>
      <w:r>
        <w:t>ClockQualityDetailLevel ::= CHOICE {</w:t>
      </w:r>
    </w:p>
    <w:p w14:paraId="708ABFC4" w14:textId="77777777" w:rsidR="00454178" w:rsidRDefault="00454178" w:rsidP="00454178">
      <w:pPr>
        <w:pStyle w:val="PL"/>
      </w:pPr>
      <w:r>
        <w:tab/>
        <w:t>clockQualityMetrics</w:t>
      </w:r>
      <w:r>
        <w:tab/>
      </w:r>
      <w:r>
        <w:tab/>
      </w:r>
      <w:r>
        <w:tab/>
        <w:t>NULL,</w:t>
      </w:r>
    </w:p>
    <w:p w14:paraId="15EBC136" w14:textId="77777777" w:rsidR="00454178" w:rsidRDefault="00454178" w:rsidP="00454178">
      <w:pPr>
        <w:pStyle w:val="PL"/>
      </w:pPr>
      <w:r>
        <w:tab/>
        <w:t>acceptanceIndication</w:t>
      </w:r>
      <w:r>
        <w:tab/>
      </w:r>
      <w:r>
        <w:tab/>
        <w:t>ClockQualityAcceptanceCriteria,</w:t>
      </w:r>
    </w:p>
    <w:p w14:paraId="105FE39A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705AB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ProtocolIE-Single-Container</w:t>
      </w:r>
      <w:r>
        <w:rPr>
          <w:snapToGrid w:val="0"/>
          <w:lang w:eastAsia="zh-CN"/>
        </w:rPr>
        <w:t xml:space="preserve"> { {</w:t>
      </w:r>
      <w:r>
        <w:t>ClockQualityDetailLevel</w:t>
      </w:r>
      <w:r>
        <w:rPr>
          <w:snapToGrid w:val="0"/>
          <w:lang w:eastAsia="zh-CN"/>
        </w:rPr>
        <w:t>-ExtIEs} }</w:t>
      </w:r>
    </w:p>
    <w:p w14:paraId="49AB3A26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E2AE47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B44B7E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XNAP-PROTOCOL-IES ::= {</w:t>
      </w:r>
    </w:p>
    <w:p w14:paraId="564FF82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4EFC4D6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5F2953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16C117FE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8C21FA7" w14:textId="77777777" w:rsidR="00454178" w:rsidRDefault="00454178" w:rsidP="00454178">
      <w:pPr>
        <w:pStyle w:val="PL"/>
      </w:pPr>
      <w:r>
        <w:t>CapabilityForBATAdaptation ::= ENUMERATED {true, ...}</w:t>
      </w:r>
    </w:p>
    <w:p w14:paraId="1A44FBDF" w14:textId="77777777" w:rsidR="00454178" w:rsidRDefault="00454178" w:rsidP="00454178">
      <w:pPr>
        <w:pStyle w:val="PL"/>
      </w:pPr>
    </w:p>
    <w:p w14:paraId="637F684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29D197C9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68B8C1E0" w14:textId="77777777" w:rsidR="00454178" w:rsidRPr="00F3435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12F28FA3" w14:textId="77777777" w:rsidR="00454178" w:rsidRPr="00747468" w:rsidRDefault="00454178" w:rsidP="00454178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7E7D0AD8" w14:textId="77777777" w:rsidR="00454178" w:rsidRPr="00F85AB7" w:rsidRDefault="00454178" w:rsidP="00454178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1E160E3C" w14:textId="77777777" w:rsidR="00454178" w:rsidRPr="00F85AB7" w:rsidRDefault="00454178" w:rsidP="00454178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4F2CE0BF" w14:textId="77777777" w:rsidR="00454178" w:rsidRPr="00C21330" w:rsidRDefault="00454178" w:rsidP="00454178">
      <w:pPr>
        <w:pStyle w:val="PL"/>
        <w:rPr>
          <w:snapToGrid w:val="0"/>
        </w:rPr>
      </w:pPr>
    </w:p>
    <w:p w14:paraId="07B6EE22" w14:textId="77777777" w:rsidR="00454178" w:rsidRPr="003033E9" w:rsidRDefault="00454178" w:rsidP="00454178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0FDA53AA" w14:textId="77777777" w:rsidR="00454178" w:rsidRPr="003033E9" w:rsidRDefault="00454178" w:rsidP="00454178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45C854E8" w14:textId="77777777" w:rsidR="00454178" w:rsidRPr="00575229" w:rsidRDefault="00454178" w:rsidP="00454178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316E324E" w14:textId="77777777" w:rsidR="00454178" w:rsidRPr="006F7C11" w:rsidRDefault="00454178" w:rsidP="00454178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6B8CB4FF" w14:textId="77777777" w:rsidR="00454178" w:rsidRPr="006F7C11" w:rsidRDefault="00454178" w:rsidP="00454178">
      <w:pPr>
        <w:pStyle w:val="PL"/>
        <w:rPr>
          <w:snapToGrid w:val="0"/>
        </w:rPr>
      </w:pPr>
    </w:p>
    <w:p w14:paraId="1008929A" w14:textId="77777777" w:rsidR="00454178" w:rsidRPr="006F7C11" w:rsidRDefault="00454178" w:rsidP="00454178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33ECCA14" w14:textId="77777777" w:rsidR="00454178" w:rsidRPr="006F7C11" w:rsidRDefault="00454178" w:rsidP="00454178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1E113A95" w14:textId="77777777" w:rsidR="00454178" w:rsidRPr="00F34358" w:rsidRDefault="00454178" w:rsidP="00454178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in 9.2.2.c</w:t>
      </w:r>
    </w:p>
    <w:p w14:paraId="16012D6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4636FED7" w14:textId="77777777" w:rsidR="00454178" w:rsidRPr="00F34358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46DB49B5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65A78928" w14:textId="77777777" w:rsidR="00454178" w:rsidRPr="00300B5A" w:rsidRDefault="00454178" w:rsidP="00454178">
      <w:pPr>
        <w:pStyle w:val="PL"/>
        <w:rPr>
          <w:snapToGrid w:val="0"/>
        </w:rPr>
      </w:pPr>
    </w:p>
    <w:p w14:paraId="6745ACA7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76FD7CCC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75A9A128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07986FE6" w14:textId="77777777" w:rsidR="00454178" w:rsidRDefault="00454178" w:rsidP="00454178">
      <w:pPr>
        <w:pStyle w:val="PL"/>
      </w:pPr>
    </w:p>
    <w:p w14:paraId="7E09817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4DB904A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DF37020" w14:textId="77777777" w:rsidR="00454178" w:rsidRDefault="00454178" w:rsidP="00454178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0F215B16" w14:textId="77777777" w:rsidR="00454178" w:rsidRDefault="00454178" w:rsidP="00454178">
      <w:pPr>
        <w:pStyle w:val="PL"/>
        <w:rPr>
          <w:snapToGrid w:val="0"/>
        </w:rPr>
      </w:pPr>
    </w:p>
    <w:p w14:paraId="0DB01E35" w14:textId="77777777" w:rsidR="00454178" w:rsidRDefault="00454178" w:rsidP="00454178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3883881C" w14:textId="77777777" w:rsidR="00454178" w:rsidRDefault="00454178" w:rsidP="00454178">
      <w:pPr>
        <w:pStyle w:val="PL"/>
        <w:rPr>
          <w:snapToGrid w:val="0"/>
        </w:rPr>
      </w:pPr>
    </w:p>
    <w:p w14:paraId="29095E22" w14:textId="77777777" w:rsidR="00454178" w:rsidRDefault="00454178" w:rsidP="00454178">
      <w:pPr>
        <w:pStyle w:val="PL"/>
        <w:rPr>
          <w:snapToGrid w:val="0"/>
        </w:rPr>
      </w:pPr>
    </w:p>
    <w:p w14:paraId="676D0E86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DD3122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056C5C7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2923926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54B43F1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E59F7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22611C" w14:textId="77777777" w:rsidR="00454178" w:rsidRPr="007E6716" w:rsidRDefault="00454178" w:rsidP="00454178">
      <w:pPr>
        <w:pStyle w:val="PL"/>
        <w:rPr>
          <w:snapToGrid w:val="0"/>
        </w:rPr>
      </w:pPr>
    </w:p>
    <w:p w14:paraId="1EF42559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17498753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7AD93EC6" w14:textId="77777777" w:rsidR="00454178" w:rsidRDefault="00454178" w:rsidP="00454178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7B4A1C49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652C29C2" w14:textId="77777777" w:rsidR="00454178" w:rsidRPr="001A4138" w:rsidRDefault="00454178" w:rsidP="00454178">
      <w:pPr>
        <w:pStyle w:val="PL"/>
        <w:rPr>
          <w:snapToGrid w:val="0"/>
        </w:rPr>
      </w:pPr>
      <w:bookmarkStart w:id="529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529"/>
    <w:p w14:paraId="6A4AE073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59187F9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4B1A4063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4924E324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</w:p>
    <w:p w14:paraId="272AB95E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2D160418" w14:textId="77777777" w:rsidR="00454178" w:rsidRDefault="00454178" w:rsidP="00454178">
      <w:pPr>
        <w:pStyle w:val="PL"/>
      </w:pPr>
      <w:r w:rsidRPr="00F95BA9">
        <w:rPr>
          <w:lang w:val="fr-FR"/>
        </w:rPr>
        <w:tab/>
      </w:r>
      <w:r>
        <w:t>{ID id-CHOTimeBasedInformation</w:t>
      </w:r>
      <w:r>
        <w:tab/>
        <w:t>CRITICALITY ignore</w:t>
      </w:r>
      <w:r>
        <w:tab/>
        <w:t>EXTENSION CHOTimeBasedInformation</w:t>
      </w:r>
      <w:r>
        <w:tab/>
      </w:r>
      <w:r>
        <w:tab/>
        <w:t>PRESENCE optional}|</w:t>
      </w:r>
    </w:p>
    <w:p w14:paraId="40A7E85B" w14:textId="77777777" w:rsidR="00454178" w:rsidRPr="00CC78E9" w:rsidRDefault="00454178" w:rsidP="00454178">
      <w:pPr>
        <w:pStyle w:val="PL"/>
        <w:rPr>
          <w:snapToGrid w:val="0"/>
          <w:lang w:val="en-US"/>
        </w:rPr>
      </w:pPr>
      <w:r w:rsidRPr="00075EA1">
        <w:rPr>
          <w:snapToGrid w:val="0"/>
          <w:lang w:eastAsia="en-GB"/>
        </w:rPr>
        <w:tab/>
      </w:r>
      <w:r w:rsidRPr="00D92A16">
        <w:rPr>
          <w:snapToGrid w:val="0"/>
          <w:lang w:val="en-US" w:eastAsia="en-GB"/>
        </w:rPr>
        <w:t>{</w:t>
      </w:r>
      <w:r>
        <w:rPr>
          <w:snapToGrid w:val="0"/>
          <w:lang w:val="en-US" w:eastAsia="en-GB"/>
        </w:rPr>
        <w:t xml:space="preserve"> </w:t>
      </w:r>
      <w:r w:rsidRPr="00D92A16">
        <w:rPr>
          <w:snapToGrid w:val="0"/>
          <w:lang w:val="en-US" w:eastAsia="en-GB"/>
        </w:rPr>
        <w:t>ID 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 w:rsidRPr="00D92A16">
        <w:rPr>
          <w:snapToGrid w:val="0"/>
          <w:lang w:val="en-US" w:eastAsia="en-GB"/>
        </w:rPr>
        <w:tab/>
        <w:t xml:space="preserve">CRITICALITY </w:t>
      </w:r>
      <w:r>
        <w:rPr>
          <w:snapToGrid w:val="0"/>
          <w:lang w:val="en-US" w:eastAsia="en-GB"/>
        </w:rPr>
        <w:t>reject</w:t>
      </w:r>
      <w:r w:rsidRPr="00D92A16">
        <w:rPr>
          <w:snapToGrid w:val="0"/>
          <w:lang w:val="en-US" w:eastAsia="en-GB"/>
        </w:rPr>
        <w:tab/>
        <w:t xml:space="preserve">EXTENSION </w:t>
      </w:r>
      <w:r>
        <w:rPr>
          <w:snapToGrid w:val="0"/>
          <w:lang w:val="en-US" w:eastAsia="en-GB"/>
        </w:rPr>
        <w:t>CHO-Maxnoof-CondReconfig</w:t>
      </w:r>
      <w:r w:rsidRPr="00D92A16">
        <w:rPr>
          <w:snapToGrid w:val="0"/>
          <w:lang w:val="en-US" w:eastAsia="en-GB"/>
        </w:rPr>
        <w:tab/>
      </w:r>
      <w:r w:rsidRPr="00D92A16">
        <w:rPr>
          <w:snapToGrid w:val="0"/>
          <w:lang w:val="en-US" w:eastAsia="en-GB"/>
        </w:rPr>
        <w:tab/>
        <w:t>PRESENCE optional }</w:t>
      </w:r>
      <w:r>
        <w:rPr>
          <w:snapToGrid w:val="0"/>
          <w:lang w:eastAsia="en-GB"/>
        </w:rPr>
        <w:t>,</w:t>
      </w:r>
    </w:p>
    <w:p w14:paraId="0489CA85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875A43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>...</w:t>
      </w:r>
    </w:p>
    <w:p w14:paraId="352B1387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098F942" w14:textId="77777777" w:rsidR="00454178" w:rsidRDefault="00454178" w:rsidP="00454178">
      <w:pPr>
        <w:pStyle w:val="PL"/>
        <w:rPr>
          <w:snapToGrid w:val="0"/>
        </w:rPr>
      </w:pPr>
    </w:p>
    <w:p w14:paraId="179F434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CHOTimeBasedInformation ::= SEQUENCE {</w:t>
      </w:r>
    </w:p>
    <w:p w14:paraId="53E5B125" w14:textId="77777777" w:rsidR="00454178" w:rsidRDefault="00454178" w:rsidP="00454178">
      <w:pPr>
        <w:pStyle w:val="PL"/>
      </w:pPr>
      <w:r>
        <w:rPr>
          <w:snapToGrid w:val="0"/>
        </w:rPr>
        <w:tab/>
        <w:t>cHO-HOWindowStart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CHO-HandoverWindowStart,</w:t>
      </w:r>
    </w:p>
    <w:p w14:paraId="2DC9BFEB" w14:textId="77777777" w:rsidR="00454178" w:rsidRDefault="00454178" w:rsidP="00454178">
      <w:pPr>
        <w:pStyle w:val="PL"/>
      </w:pPr>
      <w:r>
        <w:tab/>
        <w:t>cHO-HOWindowDuration</w:t>
      </w:r>
      <w:r>
        <w:tab/>
      </w:r>
      <w:r>
        <w:tab/>
        <w:t>CHO-HandoverWindowDuration,</w:t>
      </w:r>
    </w:p>
    <w:p w14:paraId="2FD46E4B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>CHOTimeBasedInformation-ExtIEs} }</w:t>
      </w:r>
      <w:r>
        <w:rPr>
          <w:snapToGrid w:val="0"/>
        </w:rPr>
        <w:tab/>
        <w:t>OPTIONAL,</w:t>
      </w:r>
    </w:p>
    <w:p w14:paraId="0397F783" w14:textId="77777777" w:rsidR="00454178" w:rsidRDefault="00454178" w:rsidP="00454178">
      <w:pPr>
        <w:pStyle w:val="PL"/>
      </w:pPr>
      <w:r>
        <w:tab/>
        <w:t>...</w:t>
      </w:r>
    </w:p>
    <w:p w14:paraId="77FEFBE8" w14:textId="77777777" w:rsidR="00454178" w:rsidRDefault="00454178" w:rsidP="00454178">
      <w:pPr>
        <w:pStyle w:val="PL"/>
        <w:rPr>
          <w:snapToGrid w:val="0"/>
        </w:rPr>
      </w:pPr>
      <w:r>
        <w:t>}</w:t>
      </w:r>
    </w:p>
    <w:p w14:paraId="0C12F0A4" w14:textId="77777777" w:rsidR="00454178" w:rsidRPr="000F173A" w:rsidRDefault="00454178" w:rsidP="00454178">
      <w:pPr>
        <w:pStyle w:val="PL"/>
      </w:pPr>
    </w:p>
    <w:p w14:paraId="4DA672B5" w14:textId="77777777" w:rsidR="00454178" w:rsidRPr="008379D0" w:rsidRDefault="00454178" w:rsidP="00454178">
      <w:pPr>
        <w:pStyle w:val="PL"/>
      </w:pPr>
      <w:r w:rsidRPr="008379D0">
        <w:t>CHOTimeBasedInformation-ExtIEs</w:t>
      </w:r>
      <w:r w:rsidRPr="008379D0">
        <w:tab/>
        <w:t>XNAP-PROTOCOL-EXTENSION ::= {</w:t>
      </w:r>
    </w:p>
    <w:p w14:paraId="058B6D43" w14:textId="77777777" w:rsidR="00454178" w:rsidRPr="008379D0" w:rsidRDefault="00454178" w:rsidP="00454178">
      <w:pPr>
        <w:pStyle w:val="PL"/>
      </w:pPr>
      <w:r w:rsidRPr="008379D0">
        <w:tab/>
        <w:t>...</w:t>
      </w:r>
    </w:p>
    <w:p w14:paraId="50EB5F3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B0531C" w14:textId="77777777" w:rsidR="00454178" w:rsidRPr="007E6716" w:rsidRDefault="00454178" w:rsidP="00454178">
      <w:pPr>
        <w:pStyle w:val="PL"/>
        <w:rPr>
          <w:snapToGrid w:val="0"/>
        </w:rPr>
      </w:pPr>
    </w:p>
    <w:p w14:paraId="377157BA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123F4C78" w14:textId="77777777" w:rsidR="00454178" w:rsidRDefault="00454178" w:rsidP="00454178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21655F87" w14:textId="77777777" w:rsidR="00454178" w:rsidRDefault="00454178" w:rsidP="0045417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0E7FE8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4C4DB428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C054A4E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2008221" w14:textId="77777777" w:rsidR="00454178" w:rsidRPr="007E6716" w:rsidRDefault="00454178" w:rsidP="00454178">
      <w:pPr>
        <w:pStyle w:val="PL"/>
        <w:rPr>
          <w:noProof w:val="0"/>
          <w:snapToGrid w:val="0"/>
        </w:rPr>
      </w:pPr>
    </w:p>
    <w:p w14:paraId="788D0620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5530E72B" w14:textId="77777777" w:rsidR="00454178" w:rsidRPr="005260FB" w:rsidRDefault="00454178" w:rsidP="00454178">
      <w:pPr>
        <w:pStyle w:val="PL"/>
        <w:rPr>
          <w:rFonts w:cs="Courier New"/>
          <w:snapToGrid w:val="0"/>
          <w:szCs w:val="16"/>
        </w:rPr>
      </w:pPr>
      <w:r w:rsidRPr="005260FB">
        <w:rPr>
          <w:rFonts w:cs="Courier New"/>
          <w:snapToGrid w:val="0"/>
          <w:szCs w:val="16"/>
        </w:rPr>
        <w:tab/>
        <w:t>{ ID id-CHO-CPAC-Info</w:t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  <w:t>CRITICALITY reject</w:t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  <w:t>EXTENSION CHO-CPAC-Information</w:t>
      </w:r>
      <w:r w:rsidRPr="005260FB">
        <w:rPr>
          <w:rFonts w:cs="Courier New"/>
          <w:snapToGrid w:val="0"/>
          <w:szCs w:val="16"/>
        </w:rPr>
        <w:tab/>
        <w:t>PRESENCE optional },</w:t>
      </w:r>
    </w:p>
    <w:p w14:paraId="50214C0A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86EF94C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45E8E09" w14:textId="77777777" w:rsidR="00454178" w:rsidRDefault="00454178" w:rsidP="00454178">
      <w:pPr>
        <w:pStyle w:val="PL"/>
        <w:rPr>
          <w:snapToGrid w:val="0"/>
        </w:rPr>
      </w:pPr>
    </w:p>
    <w:p w14:paraId="7A7BB64C" w14:textId="77777777" w:rsidR="00454178" w:rsidRPr="007E6716" w:rsidRDefault="00454178" w:rsidP="00454178">
      <w:pPr>
        <w:pStyle w:val="PL"/>
        <w:rPr>
          <w:snapToGrid w:val="0"/>
        </w:rPr>
      </w:pPr>
    </w:p>
    <w:p w14:paraId="770D894D" w14:textId="77777777" w:rsidR="00454178" w:rsidRPr="007E6716" w:rsidRDefault="00454178" w:rsidP="00454178">
      <w:pPr>
        <w:pStyle w:val="PL"/>
        <w:rPr>
          <w:snapToGrid w:val="0"/>
        </w:rPr>
      </w:pPr>
      <w:bookmarkStart w:id="530" w:name="_Hlk94696703"/>
      <w:bookmarkStart w:id="531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5D594D60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5FA4633" w14:textId="77777777" w:rsidR="00454178" w:rsidRDefault="00454178" w:rsidP="0045417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2D63E2B4" w14:textId="77777777" w:rsidR="00454178" w:rsidRPr="001A4138" w:rsidRDefault="00454178" w:rsidP="0045417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BFCD480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D712CC8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9CFDF47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6B592D8" w14:textId="77777777" w:rsidR="00454178" w:rsidRPr="007E6716" w:rsidRDefault="00454178" w:rsidP="00454178">
      <w:pPr>
        <w:pStyle w:val="PL"/>
        <w:rPr>
          <w:noProof w:val="0"/>
          <w:snapToGrid w:val="0"/>
        </w:rPr>
      </w:pPr>
    </w:p>
    <w:p w14:paraId="4ECF1919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7A02A97F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32D7009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2FEFB3" w14:textId="77777777" w:rsidR="00454178" w:rsidRDefault="00454178" w:rsidP="00454178">
      <w:pPr>
        <w:pStyle w:val="PL"/>
        <w:rPr>
          <w:snapToGrid w:val="0"/>
        </w:rPr>
      </w:pPr>
    </w:p>
    <w:p w14:paraId="770B651D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>CHOinformation-AddReq</w:t>
      </w:r>
      <w:r>
        <w:rPr>
          <w:snapToGrid w:val="0"/>
        </w:rPr>
        <w:t>Ack</w:t>
      </w:r>
      <w:r w:rsidRPr="00CC78E9">
        <w:rPr>
          <w:snapToGrid w:val="0"/>
        </w:rPr>
        <w:t xml:space="preserve"> ::= SEQUENCE {</w:t>
      </w:r>
    </w:p>
    <w:p w14:paraId="0B33077E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ab/>
      </w:r>
      <w:r>
        <w:rPr>
          <w:snapToGrid w:val="0"/>
        </w:rPr>
        <w:t>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C78E9">
        <w:t>GlobalNG-RANCell-ID</w:t>
      </w:r>
      <w: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  <w:t>OPTIONAL,</w:t>
      </w:r>
    </w:p>
    <w:p w14:paraId="3FB32D49" w14:textId="77777777" w:rsidR="00454178" w:rsidRPr="00CC78E9" w:rsidRDefault="00454178" w:rsidP="00454178">
      <w:pPr>
        <w:pStyle w:val="PL"/>
        <w:rPr>
          <w:snapToGrid w:val="0"/>
          <w:lang w:val="fr-FR"/>
        </w:rPr>
      </w:pPr>
      <w:r w:rsidRPr="00CC78E9">
        <w:rPr>
          <w:snapToGrid w:val="0"/>
        </w:rPr>
        <w:tab/>
      </w:r>
      <w:r w:rsidRPr="00CC78E9">
        <w:rPr>
          <w:snapToGrid w:val="0"/>
          <w:lang w:val="fr-FR"/>
        </w:rPr>
        <w:t>iE-Extensions</w:t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  <w:t>ProtocolExtensionContainer { { CHOinformation-AddReq</w:t>
      </w:r>
      <w:r>
        <w:rPr>
          <w:snapToGrid w:val="0"/>
          <w:lang w:val="fr-FR"/>
        </w:rPr>
        <w:t>Ack</w:t>
      </w:r>
      <w:r w:rsidRPr="00CC78E9">
        <w:rPr>
          <w:snapToGrid w:val="0"/>
          <w:lang w:val="fr-FR"/>
        </w:rPr>
        <w:t>-ExtIEs} }</w:t>
      </w:r>
      <w:r w:rsidRPr="00CC78E9">
        <w:rPr>
          <w:snapToGrid w:val="0"/>
          <w:lang w:val="fr-FR"/>
        </w:rPr>
        <w:tab/>
        <w:t>OPTIONAL,</w:t>
      </w:r>
    </w:p>
    <w:p w14:paraId="57DD326B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  <w:lang w:val="fr-FR"/>
        </w:rPr>
        <w:tab/>
      </w:r>
      <w:r w:rsidRPr="00CC78E9">
        <w:rPr>
          <w:snapToGrid w:val="0"/>
        </w:rPr>
        <w:t>...</w:t>
      </w:r>
    </w:p>
    <w:p w14:paraId="5BE41819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>}</w:t>
      </w:r>
    </w:p>
    <w:p w14:paraId="587D6021" w14:textId="77777777" w:rsidR="00454178" w:rsidRPr="00CC78E9" w:rsidRDefault="00454178" w:rsidP="00454178">
      <w:pPr>
        <w:pStyle w:val="PL"/>
        <w:rPr>
          <w:snapToGrid w:val="0"/>
        </w:rPr>
      </w:pPr>
    </w:p>
    <w:p w14:paraId="5CDDC527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>CHOinformation-AddReq</w:t>
      </w:r>
      <w:r>
        <w:rPr>
          <w:snapToGrid w:val="0"/>
        </w:rPr>
        <w:t>Ack</w:t>
      </w:r>
      <w:r w:rsidRPr="00CC78E9">
        <w:rPr>
          <w:snapToGrid w:val="0"/>
        </w:rPr>
        <w:t>-ExtIEs XNAP-PROTOCOL-EXTENSION ::={</w:t>
      </w:r>
    </w:p>
    <w:p w14:paraId="42E149FA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ab/>
        <w:t>...</w:t>
      </w:r>
    </w:p>
    <w:p w14:paraId="57DFC95F" w14:textId="77777777" w:rsidR="00454178" w:rsidRPr="00CC78E9" w:rsidRDefault="00454178" w:rsidP="00454178">
      <w:pPr>
        <w:pStyle w:val="PL"/>
        <w:rPr>
          <w:snapToGrid w:val="0"/>
        </w:rPr>
      </w:pPr>
      <w:r w:rsidRPr="00CC78E9">
        <w:rPr>
          <w:snapToGrid w:val="0"/>
        </w:rPr>
        <w:t>}</w:t>
      </w:r>
    </w:p>
    <w:p w14:paraId="3F3D1B47" w14:textId="77777777" w:rsidR="00454178" w:rsidRDefault="00454178" w:rsidP="00454178">
      <w:pPr>
        <w:pStyle w:val="PL"/>
        <w:rPr>
          <w:snapToGrid w:val="0"/>
        </w:rPr>
      </w:pPr>
    </w:p>
    <w:p w14:paraId="264C3D80" w14:textId="77777777" w:rsidR="00454178" w:rsidRPr="007E6716" w:rsidRDefault="00454178" w:rsidP="00454178">
      <w:pPr>
        <w:pStyle w:val="PL"/>
        <w:rPr>
          <w:snapToGrid w:val="0"/>
        </w:rPr>
      </w:pPr>
      <w:bookmarkStart w:id="532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5E00EA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0F9EC429" w14:textId="77777777" w:rsidR="00454178" w:rsidRPr="001A4138" w:rsidRDefault="00454178" w:rsidP="0045417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58D801CE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1CA1C6A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71B113E1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532"/>
    <w:p w14:paraId="315484DE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</w:p>
    <w:p w14:paraId="127A024E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6DB73304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282D01A3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61A49451" w14:textId="77777777" w:rsidR="00454178" w:rsidRDefault="00454178" w:rsidP="00454178">
      <w:pPr>
        <w:pStyle w:val="PL"/>
        <w:rPr>
          <w:snapToGrid w:val="0"/>
        </w:rPr>
      </w:pPr>
    </w:p>
    <w:p w14:paraId="01DAD9EC" w14:textId="77777777" w:rsidR="00454178" w:rsidRDefault="00454178" w:rsidP="00454178">
      <w:pPr>
        <w:pStyle w:val="PL"/>
        <w:rPr>
          <w:snapToGrid w:val="0"/>
          <w:lang w:eastAsia="en-GB"/>
        </w:rPr>
      </w:pPr>
      <w:r>
        <w:rPr>
          <w:snapToGrid w:val="0"/>
          <w:lang w:val="en-US" w:eastAsia="en-GB"/>
        </w:rPr>
        <w:t>CHO-Maxnoof-CondReconfig ::=</w:t>
      </w:r>
      <w:r w:rsidRPr="00671C51">
        <w:rPr>
          <w:snapToGrid w:val="0"/>
          <w:lang w:eastAsia="en-GB"/>
        </w:rPr>
        <w:t xml:space="preserve"> </w:t>
      </w:r>
      <w:r w:rsidRPr="003558C5">
        <w:rPr>
          <w:snapToGrid w:val="0"/>
          <w:lang w:eastAsia="en-GB"/>
        </w:rPr>
        <w:t>INTEGER (1..</w:t>
      </w:r>
      <w:r>
        <w:rPr>
          <w:snapToGrid w:val="0"/>
          <w:lang w:eastAsia="en-GB"/>
        </w:rPr>
        <w:t>8,...</w:t>
      </w:r>
      <w:r w:rsidRPr="003558C5">
        <w:rPr>
          <w:snapToGrid w:val="0"/>
          <w:lang w:eastAsia="en-GB"/>
        </w:rPr>
        <w:t>)</w:t>
      </w:r>
    </w:p>
    <w:p w14:paraId="43E6D4D4" w14:textId="77777777" w:rsidR="00454178" w:rsidRDefault="00454178" w:rsidP="00454178">
      <w:pPr>
        <w:pStyle w:val="PL"/>
        <w:rPr>
          <w:snapToGrid w:val="0"/>
          <w:lang w:eastAsia="en-GB"/>
        </w:rPr>
      </w:pPr>
    </w:p>
    <w:p w14:paraId="097F954C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 w:rsidRPr="005260FB">
        <w:rPr>
          <w:rFonts w:cs="Courier New"/>
          <w:snapToGrid w:val="0"/>
          <w:szCs w:val="16"/>
        </w:rPr>
        <w:t>CHO-CPAC-Information</w:t>
      </w:r>
      <w:r>
        <w:rPr>
          <w:rFonts w:cs="Courier New"/>
          <w:snapToGrid w:val="0"/>
          <w:szCs w:val="16"/>
        </w:rPr>
        <w:t xml:space="preserve"> ::= SEQUENCE {</w:t>
      </w:r>
    </w:p>
    <w:p w14:paraId="7E8F4BA3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cHO-CPAC-config-indicator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CHO-CPAC-Config-Indicator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5A55B3E9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cHO-target-SN-node-list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CHO-target-SN-node-list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24E3C9B0" w14:textId="77777777" w:rsidR="00454178" w:rsidRPr="005260FB" w:rsidRDefault="00454178" w:rsidP="00454178">
      <w:pPr>
        <w:pStyle w:val="PL"/>
        <w:rPr>
          <w:snapToGrid w:val="0"/>
          <w:lang w:val="fr-FR" w:eastAsia="en-GB"/>
        </w:rPr>
      </w:pPr>
      <w:r>
        <w:rPr>
          <w:rFonts w:cs="Courier New"/>
          <w:snapToGrid w:val="0"/>
          <w:szCs w:val="16"/>
        </w:rPr>
        <w:tab/>
      </w:r>
      <w:r w:rsidRPr="003558C5">
        <w:rPr>
          <w:snapToGrid w:val="0"/>
          <w:lang w:val="fr-FR" w:eastAsia="en-GB"/>
        </w:rPr>
        <w:t>iE-Extensions</w:t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  <w:t>ProtocolExtensionContainer { {</w:t>
      </w:r>
      <w:r w:rsidRPr="00A86A66">
        <w:rPr>
          <w:snapToGrid w:val="0"/>
          <w:lang w:val="fr-FR" w:eastAsia="en-GB"/>
        </w:rPr>
        <w:t>CHO-CPAC-Information</w:t>
      </w:r>
      <w:r w:rsidRPr="003558C5">
        <w:rPr>
          <w:snapToGrid w:val="0"/>
          <w:lang w:val="fr-FR" w:eastAsia="en-GB"/>
        </w:rPr>
        <w:t>-ExtIEs}}</w:t>
      </w:r>
      <w:r w:rsidRPr="003558C5">
        <w:rPr>
          <w:snapToGrid w:val="0"/>
          <w:lang w:val="fr-FR" w:eastAsia="en-GB"/>
        </w:rPr>
        <w:tab/>
        <w:t>OPTIONAL,</w:t>
      </w:r>
    </w:p>
    <w:p w14:paraId="51BD28D2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 w:rsidRPr="00A86A66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60D3EFDB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DA59028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13982214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</w:t>
      </w:r>
      <w:r>
        <w:rPr>
          <w:snapToGrid w:val="0"/>
          <w:lang w:eastAsia="en-GB"/>
        </w:rPr>
        <w:t>CPAC-Information</w:t>
      </w:r>
      <w:r w:rsidRPr="00A86A66">
        <w:rPr>
          <w:snapToGrid w:val="0"/>
          <w:lang w:eastAsia="en-GB"/>
        </w:rPr>
        <w:t>-ExtIEs XNAP-PROTOCOL-EXTENSION ::={</w:t>
      </w:r>
    </w:p>
    <w:p w14:paraId="4E60210C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58E0A3A6" w14:textId="77777777" w:rsidR="00454178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3CF2EC6C" w14:textId="77777777" w:rsidR="00454178" w:rsidRDefault="00454178" w:rsidP="00454178">
      <w:pPr>
        <w:pStyle w:val="PL"/>
        <w:rPr>
          <w:snapToGrid w:val="0"/>
          <w:lang w:eastAsia="en-GB"/>
        </w:rPr>
      </w:pPr>
    </w:p>
    <w:p w14:paraId="4E64D243" w14:textId="77777777" w:rsidR="00454178" w:rsidRPr="000055E7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CHO-CPAC-Config-Indicator ::= </w:t>
      </w:r>
      <w:r w:rsidRPr="00B5526B">
        <w:rPr>
          <w:snapToGrid w:val="0"/>
        </w:rPr>
        <w:t>ENUMERATED {</w:t>
      </w:r>
    </w:p>
    <w:p w14:paraId="0CE324D1" w14:textId="77777777" w:rsidR="00454178" w:rsidRPr="00407E71" w:rsidRDefault="00454178" w:rsidP="00454178">
      <w:pPr>
        <w:pStyle w:val="PL"/>
        <w:rPr>
          <w:snapToGrid w:val="0"/>
        </w:rPr>
      </w:pPr>
      <w:r w:rsidRPr="00AE41E3">
        <w:rPr>
          <w:snapToGrid w:val="0"/>
        </w:rPr>
        <w:tab/>
      </w:r>
      <w:r>
        <w:rPr>
          <w:snapToGrid w:val="0"/>
        </w:rPr>
        <w:t>cho-only-not-prepared</w:t>
      </w:r>
      <w:r w:rsidRPr="00AE41E3">
        <w:rPr>
          <w:snapToGrid w:val="0"/>
        </w:rPr>
        <w:t>,</w:t>
      </w:r>
    </w:p>
    <w:p w14:paraId="01081C8D" w14:textId="77777777" w:rsidR="00454178" w:rsidRPr="00407E71" w:rsidRDefault="00454178" w:rsidP="0045417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2F3C10A9" w14:textId="77777777" w:rsidR="00454178" w:rsidRDefault="00454178" w:rsidP="0045417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2E57E928" w14:textId="77777777" w:rsidR="00454178" w:rsidRDefault="00454178" w:rsidP="00454178">
      <w:pPr>
        <w:pStyle w:val="PL"/>
        <w:rPr>
          <w:snapToGrid w:val="0"/>
        </w:rPr>
      </w:pPr>
    </w:p>
    <w:p w14:paraId="7D9866A0" w14:textId="77777777" w:rsidR="00454178" w:rsidRDefault="00454178" w:rsidP="00454178">
      <w:pPr>
        <w:pStyle w:val="PL"/>
        <w:rPr>
          <w:snapToGrid w:val="0"/>
        </w:rPr>
      </w:pPr>
    </w:p>
    <w:bookmarkEnd w:id="530"/>
    <w:p w14:paraId="5AA60E6F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2F8495C3" w14:textId="77777777" w:rsidR="00454178" w:rsidRDefault="00454178" w:rsidP="00454178">
      <w:pPr>
        <w:pStyle w:val="PL"/>
        <w:rPr>
          <w:snapToGrid w:val="0"/>
        </w:rPr>
      </w:pPr>
    </w:p>
    <w:p w14:paraId="0C7220BA" w14:textId="77777777" w:rsidR="00454178" w:rsidRDefault="00454178" w:rsidP="00454178">
      <w:pPr>
        <w:pStyle w:val="PL"/>
      </w:pPr>
      <w:r>
        <w:t>CHO-HandoverWindowStart ::= INTEGER (0.. 549755813887)</w:t>
      </w:r>
    </w:p>
    <w:p w14:paraId="115E2C9B" w14:textId="77777777" w:rsidR="00454178" w:rsidRDefault="00454178" w:rsidP="00454178">
      <w:pPr>
        <w:pStyle w:val="PL"/>
      </w:pPr>
    </w:p>
    <w:p w14:paraId="64E1F027" w14:textId="77777777" w:rsidR="00454178" w:rsidRDefault="00454178" w:rsidP="00454178">
      <w:pPr>
        <w:pStyle w:val="PL"/>
      </w:pPr>
      <w:r>
        <w:t>CHO-HandoverWindowDuration ::= INTEGER (1..6000)</w:t>
      </w:r>
    </w:p>
    <w:p w14:paraId="4AC6EAB3" w14:textId="77777777" w:rsidR="00454178" w:rsidRDefault="00454178" w:rsidP="00454178">
      <w:pPr>
        <w:pStyle w:val="PL"/>
        <w:rPr>
          <w:snapToGrid w:val="0"/>
        </w:rPr>
      </w:pPr>
    </w:p>
    <w:p w14:paraId="4C26A965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CHO-target-SN-node-list ::= SEQUENCE (SIZE(1..</w:t>
      </w:r>
      <w:r w:rsidRPr="003558C5">
        <w:rPr>
          <w:lang w:eastAsia="en-GB"/>
        </w:rPr>
        <w:t xml:space="preserve"> </w:t>
      </w:r>
      <w:r w:rsidRPr="003558C5">
        <w:rPr>
          <w:snapToGrid w:val="0"/>
          <w:lang w:eastAsia="en-GB"/>
        </w:rPr>
        <w:t>maxnoofTargetSNs)) OF CHO-target-SN-node-Item</w:t>
      </w:r>
    </w:p>
    <w:p w14:paraId="023D75C4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0ADB8D2A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CHO-target-SN-node-Item ::= SEQUENCE {</w:t>
      </w:r>
    </w:p>
    <w:p w14:paraId="23C33723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  <w:t>target-S-NG-RANnodeID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  <w:t>GlobalNG-RANNode-ID,</w:t>
      </w:r>
    </w:p>
    <w:p w14:paraId="13271100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  <w:t>pduSessionResourcesAdmittedList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  <w:t>PDUSessionResourcesAdmitted-List,</w:t>
      </w:r>
    </w:p>
    <w:p w14:paraId="5CC3E8AE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  <w:t>cho-Candidate-PSCells-list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  <w:t>CHO-Candidate-PSCells-list,</w:t>
      </w:r>
    </w:p>
    <w:p w14:paraId="62C23BD4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>iE-Extensions</w:t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  <w:t>ProtocolExtensionContainer { {</w:t>
      </w:r>
      <w:r w:rsidRPr="003558C5">
        <w:rPr>
          <w:snapToGrid w:val="0"/>
          <w:lang w:eastAsia="en-GB"/>
        </w:rPr>
        <w:t>CHO-target-SN-node-Item</w:t>
      </w:r>
      <w:r w:rsidRPr="00A86A66">
        <w:rPr>
          <w:snapToGrid w:val="0"/>
          <w:lang w:eastAsia="en-GB"/>
        </w:rPr>
        <w:t>-ExtIEs}}</w:t>
      </w:r>
      <w:r w:rsidRPr="00A86A66">
        <w:rPr>
          <w:snapToGrid w:val="0"/>
          <w:lang w:eastAsia="en-GB"/>
        </w:rPr>
        <w:tab/>
        <w:t>OPTIONAL,</w:t>
      </w:r>
    </w:p>
    <w:p w14:paraId="507E29A7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1310CC41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06789243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5A8FD41A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CHO-target-SN-node-Item</w:t>
      </w:r>
      <w:r w:rsidRPr="00A86A66">
        <w:rPr>
          <w:snapToGrid w:val="0"/>
          <w:lang w:eastAsia="en-GB"/>
        </w:rPr>
        <w:t>-ExtIEs XNAP-PROTOCOL-EXTENSION ::={</w:t>
      </w:r>
    </w:p>
    <w:p w14:paraId="5AC8D963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6648930A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093DCBF1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22C57FD8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0DC64A27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CHO-Candidate-PSCells-list ::= SEQUENCE (SIZE(1..maxnoofPSCellCandidates)) OF CHO-Candidate-PSCells-Item</w:t>
      </w:r>
    </w:p>
    <w:p w14:paraId="0B1774FE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1DEFD7F1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CHO-Candidate-PSCells-Item ::= SEQUENCE {</w:t>
      </w:r>
    </w:p>
    <w:p w14:paraId="153BFDB6" w14:textId="77777777" w:rsidR="00454178" w:rsidRPr="003558C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3558C5">
        <w:rPr>
          <w:snapToGrid w:val="0"/>
          <w:lang w:eastAsia="en-GB"/>
        </w:rPr>
        <w:tab/>
        <w:t>pscell-id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rFonts w:eastAsia="DengXian"/>
          <w:snapToGrid w:val="0"/>
          <w:lang w:eastAsia="zh-CN"/>
        </w:rPr>
        <w:t>NR-CGI,</w:t>
      </w:r>
    </w:p>
    <w:p w14:paraId="3980FBB2" w14:textId="77777777" w:rsidR="00454178" w:rsidRPr="003558C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3558C5">
        <w:rPr>
          <w:rFonts w:eastAsia="DengXian"/>
          <w:snapToGrid w:val="0"/>
          <w:lang w:eastAsia="zh-CN"/>
        </w:rPr>
        <w:tab/>
        <w:t>target2source-NG-RANNode-Container</w:t>
      </w:r>
      <w:r w:rsidRPr="003558C5">
        <w:rPr>
          <w:rFonts w:eastAsia="DengXian"/>
          <w:snapToGrid w:val="0"/>
          <w:lang w:eastAsia="zh-CN"/>
        </w:rPr>
        <w:tab/>
      </w:r>
      <w:r w:rsidRPr="003558C5">
        <w:rPr>
          <w:rFonts w:eastAsia="DengXian"/>
          <w:snapToGrid w:val="0"/>
          <w:lang w:eastAsia="zh-CN"/>
        </w:rPr>
        <w:tab/>
        <w:t>OCTET STRING,</w:t>
      </w:r>
    </w:p>
    <w:p w14:paraId="2444A792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>iE-Extensions</w:t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  <w:t>ProtocolExtensionContainer { {</w:t>
      </w:r>
      <w:r w:rsidRPr="003558C5">
        <w:rPr>
          <w:snapToGrid w:val="0"/>
          <w:lang w:eastAsia="en-GB"/>
        </w:rPr>
        <w:t>CHO-Candidate-PSCells-Item</w:t>
      </w:r>
      <w:r w:rsidRPr="00A86A66">
        <w:rPr>
          <w:snapToGrid w:val="0"/>
          <w:lang w:eastAsia="en-GB"/>
        </w:rPr>
        <w:t>-ExtIEs}}</w:t>
      </w:r>
      <w:r w:rsidRPr="00A86A66">
        <w:rPr>
          <w:snapToGrid w:val="0"/>
          <w:lang w:eastAsia="en-GB"/>
        </w:rPr>
        <w:tab/>
        <w:t>OPTIONAL,</w:t>
      </w:r>
    </w:p>
    <w:p w14:paraId="78DD3F96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5ADD5C7F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7932497A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</w:p>
    <w:p w14:paraId="1939C941" w14:textId="77777777" w:rsidR="00454178" w:rsidRPr="00A86A66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CHO-Candidate-PSCells-Item</w:t>
      </w:r>
      <w:r w:rsidRPr="00A86A66">
        <w:rPr>
          <w:snapToGrid w:val="0"/>
          <w:lang w:eastAsia="en-GB"/>
        </w:rPr>
        <w:t>-ExtIEs XNAP-PROTOCOL-EXTENSION ::={</w:t>
      </w:r>
    </w:p>
    <w:p w14:paraId="58EA86DF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3845050F" w14:textId="77777777" w:rsidR="00454178" w:rsidRPr="003558C5" w:rsidRDefault="00454178" w:rsidP="0045417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4ADFE771" w14:textId="77777777" w:rsidR="00454178" w:rsidRDefault="00454178" w:rsidP="00454178">
      <w:pPr>
        <w:pStyle w:val="PL"/>
        <w:rPr>
          <w:snapToGrid w:val="0"/>
        </w:rPr>
      </w:pPr>
    </w:p>
    <w:p w14:paraId="0ABEAF79" w14:textId="77777777" w:rsidR="00454178" w:rsidRPr="00AC3623" w:rsidRDefault="00454178" w:rsidP="00454178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05E6B21" w14:textId="77777777" w:rsidR="00454178" w:rsidRPr="00790117" w:rsidRDefault="00454178" w:rsidP="00454178">
      <w:pPr>
        <w:pStyle w:val="PL"/>
        <w:rPr>
          <w:snapToGrid w:val="0"/>
        </w:rPr>
      </w:pPr>
    </w:p>
    <w:p w14:paraId="5140B757" w14:textId="77777777" w:rsidR="00454178" w:rsidRDefault="00454178" w:rsidP="00454178">
      <w:pPr>
        <w:pStyle w:val="PL"/>
        <w:rPr>
          <w:snapToGrid w:val="0"/>
        </w:rPr>
      </w:pPr>
      <w:r w:rsidRPr="00763A27">
        <w:rPr>
          <w:snapToGrid w:val="0"/>
        </w:rPr>
        <w:t>CompleteConfig-Indicator ::= ENUMERATED {complete-config, delta-config, ...}</w:t>
      </w:r>
    </w:p>
    <w:p w14:paraId="3AC66317" w14:textId="77777777" w:rsidR="00454178" w:rsidRDefault="00454178" w:rsidP="00454178">
      <w:pPr>
        <w:pStyle w:val="PL"/>
        <w:rPr>
          <w:snapToGrid w:val="0"/>
        </w:rPr>
      </w:pPr>
    </w:p>
    <w:p w14:paraId="67D4451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-List</w:t>
      </w:r>
      <w:r>
        <w:rPr>
          <w:snapToGrid w:val="0"/>
        </w:rPr>
        <w:t xml:space="preserve"> ::= SEQUENCE (SIZE(1..</w:t>
      </w:r>
      <w:r w:rsidRPr="004D676B">
        <w:rPr>
          <w:bCs/>
          <w:lang w:eastAsia="ja-JP"/>
        </w:rPr>
        <w:t>maxnoofPSCellCandidate</w:t>
      </w:r>
      <w:r>
        <w:rPr>
          <w:bCs/>
          <w:lang w:eastAsia="ja-JP"/>
        </w:rPr>
        <w:t>s</w:t>
      </w:r>
      <w:r>
        <w:rPr>
          <w:snapToGrid w:val="0"/>
        </w:rPr>
        <w:t>)) OF 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</w:p>
    <w:p w14:paraId="556A839A" w14:textId="77777777" w:rsidR="00454178" w:rsidRDefault="00454178" w:rsidP="00454178">
      <w:pPr>
        <w:pStyle w:val="PL"/>
        <w:rPr>
          <w:snapToGrid w:val="0"/>
        </w:rPr>
      </w:pPr>
    </w:p>
    <w:p w14:paraId="7247906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</w:t>
      </w:r>
      <w:r>
        <w:rPr>
          <w:snapToGrid w:val="0"/>
        </w:rPr>
        <w:t>Item ::= SEQUENCE {</w:t>
      </w:r>
    </w:p>
    <w:p w14:paraId="3E7B70A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Target-CGI</w:t>
      </w:r>
      <w:r>
        <w:t>,</w:t>
      </w:r>
    </w:p>
    <w:p w14:paraId="209D50D2" w14:textId="77777777" w:rsidR="00454178" w:rsidRDefault="00454178" w:rsidP="00454178">
      <w:pPr>
        <w:pStyle w:val="PL"/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</w:t>
      </w:r>
      <w:r w:rsidRPr="00FD0425">
        <w:t>-CGI</w:t>
      </w:r>
      <w:r>
        <w:tab/>
      </w:r>
      <w:r>
        <w:tab/>
      </w:r>
      <w:r>
        <w:tab/>
      </w:r>
      <w:r>
        <w:tab/>
        <w:t>OPTIONAL,</w:t>
      </w:r>
    </w:p>
    <w:p w14:paraId="4E324AD3" w14:textId="77777777" w:rsidR="00454178" w:rsidRPr="00A86A66" w:rsidRDefault="00454178" w:rsidP="00454178">
      <w:pPr>
        <w:pStyle w:val="PL"/>
        <w:rPr>
          <w:snapToGrid w:val="0"/>
          <w:lang w:val="fr-FR"/>
        </w:rPr>
      </w:pPr>
      <w:r>
        <w:tab/>
      </w:r>
      <w:r w:rsidRPr="00A86A66">
        <w:rPr>
          <w:snapToGrid w:val="0"/>
          <w:lang w:val="fr-FR"/>
        </w:rPr>
        <w:t>iE-Extensions</w:t>
      </w:r>
      <w:r w:rsidRPr="00A86A66">
        <w:rPr>
          <w:snapToGrid w:val="0"/>
          <w:lang w:val="fr-FR"/>
        </w:rPr>
        <w:tab/>
      </w:r>
      <w:r w:rsidRPr="00A86A66">
        <w:rPr>
          <w:snapToGrid w:val="0"/>
          <w:lang w:val="fr-FR"/>
        </w:rPr>
        <w:tab/>
        <w:t>ProtocolExtensionContainer { {Conditional-Reconfig-Item-ExtIEs} }</w:t>
      </w:r>
      <w:r w:rsidRPr="00A86A66">
        <w:rPr>
          <w:snapToGrid w:val="0"/>
          <w:lang w:val="fr-FR"/>
        </w:rPr>
        <w:tab/>
        <w:t>OPTIONAL,</w:t>
      </w:r>
    </w:p>
    <w:p w14:paraId="7A6D65E1" w14:textId="77777777" w:rsidR="00454178" w:rsidRPr="00AD1AFC" w:rsidRDefault="00454178" w:rsidP="00454178">
      <w:pPr>
        <w:pStyle w:val="PL"/>
        <w:rPr>
          <w:snapToGrid w:val="0"/>
        </w:rPr>
      </w:pPr>
      <w:r w:rsidRPr="00A86A66">
        <w:rPr>
          <w:snapToGrid w:val="0"/>
          <w:lang w:val="fr-FR"/>
        </w:rPr>
        <w:tab/>
      </w:r>
      <w:r w:rsidRPr="00AD1AFC">
        <w:rPr>
          <w:snapToGrid w:val="0"/>
        </w:rPr>
        <w:t>...</w:t>
      </w:r>
    </w:p>
    <w:p w14:paraId="51EA51C9" w14:textId="77777777" w:rsidR="00454178" w:rsidRPr="004D3759" w:rsidRDefault="00454178" w:rsidP="00454178">
      <w:pPr>
        <w:pStyle w:val="PL"/>
        <w:rPr>
          <w:snapToGrid w:val="0"/>
        </w:rPr>
      </w:pPr>
    </w:p>
    <w:p w14:paraId="25507F5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31CEA0" w14:textId="77777777" w:rsidR="00454178" w:rsidRDefault="00454178" w:rsidP="00454178">
      <w:pPr>
        <w:pStyle w:val="PL"/>
        <w:rPr>
          <w:snapToGrid w:val="0"/>
        </w:rPr>
      </w:pPr>
    </w:p>
    <w:p w14:paraId="3DD0956F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  <w:r w:rsidRPr="00AD1AFC">
        <w:rPr>
          <w:snapToGrid w:val="0"/>
        </w:rPr>
        <w:t>-ExtIEs</w:t>
      </w:r>
      <w:r w:rsidRPr="00FD0425"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06019DD7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71104C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F0ADDE" w14:textId="77777777" w:rsidR="00454178" w:rsidRDefault="00454178" w:rsidP="00454178">
      <w:pPr>
        <w:pStyle w:val="PL"/>
        <w:rPr>
          <w:snapToGrid w:val="0"/>
        </w:rPr>
      </w:pPr>
    </w:p>
    <w:bookmarkEnd w:id="531"/>
    <w:p w14:paraId="564AEF3F" w14:textId="77777777" w:rsidR="00454178" w:rsidRPr="000055E7" w:rsidRDefault="00454178" w:rsidP="00454178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13C91650" w14:textId="77777777" w:rsidR="00454178" w:rsidRPr="00407E71" w:rsidRDefault="00454178" w:rsidP="00454178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2469A70C" w14:textId="77777777" w:rsidR="00454178" w:rsidRPr="00407E71" w:rsidRDefault="00454178" w:rsidP="0045417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043A42BE" w14:textId="77777777" w:rsidR="00454178" w:rsidRDefault="00454178" w:rsidP="0045417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4A1F1C29" w14:textId="77777777" w:rsidR="00454178" w:rsidRDefault="00454178" w:rsidP="00454178">
      <w:pPr>
        <w:pStyle w:val="PL"/>
      </w:pPr>
    </w:p>
    <w:p w14:paraId="26882005" w14:textId="77777777" w:rsidR="00454178" w:rsidRDefault="00454178" w:rsidP="00454178">
      <w:pPr>
        <w:pStyle w:val="PL"/>
      </w:pPr>
    </w:p>
    <w:p w14:paraId="4F413276" w14:textId="77777777" w:rsidR="00454178" w:rsidRPr="00FD0425" w:rsidRDefault="00454178" w:rsidP="00454178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1339C01F" w14:textId="77777777" w:rsidR="00454178" w:rsidRPr="00FD0425" w:rsidRDefault="00454178" w:rsidP="00454178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298C2447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058886C" w14:textId="77777777" w:rsidR="00454178" w:rsidRPr="00FD0425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F7635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EC9E85" w14:textId="77777777" w:rsidR="00454178" w:rsidRPr="00FD0425" w:rsidRDefault="00454178" w:rsidP="00454178">
      <w:pPr>
        <w:pStyle w:val="PL"/>
        <w:rPr>
          <w:snapToGrid w:val="0"/>
        </w:rPr>
      </w:pPr>
    </w:p>
    <w:p w14:paraId="148A293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35BCEB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4417057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3AB500" w14:textId="77777777" w:rsidR="00454178" w:rsidRPr="00FD0425" w:rsidRDefault="00454178" w:rsidP="00454178">
      <w:pPr>
        <w:pStyle w:val="PL"/>
      </w:pPr>
    </w:p>
    <w:p w14:paraId="613E8F00" w14:textId="77777777" w:rsidR="00454178" w:rsidRPr="00FD0425" w:rsidRDefault="00454178" w:rsidP="00454178">
      <w:pPr>
        <w:pStyle w:val="PL"/>
      </w:pPr>
    </w:p>
    <w:p w14:paraId="3800D036" w14:textId="77777777" w:rsidR="00454178" w:rsidRPr="00FD0425" w:rsidRDefault="00454178" w:rsidP="00454178">
      <w:pPr>
        <w:pStyle w:val="PL"/>
      </w:pPr>
      <w:bookmarkStart w:id="533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12407FF6" w14:textId="77777777" w:rsidR="00454178" w:rsidRDefault="00454178" w:rsidP="00454178">
      <w:pPr>
        <w:pStyle w:val="PL"/>
      </w:pPr>
    </w:p>
    <w:p w14:paraId="4F79B9C3" w14:textId="77777777" w:rsidR="00454178" w:rsidRPr="00FD0425" w:rsidRDefault="00454178" w:rsidP="00454178">
      <w:pPr>
        <w:pStyle w:val="PL"/>
      </w:pPr>
      <w:r w:rsidRPr="00FD0425">
        <w:t>COUNT-PDCP-SN12</w:t>
      </w:r>
      <w:bookmarkEnd w:id="533"/>
      <w:r w:rsidRPr="00FD0425">
        <w:t xml:space="preserve"> ::= SEQUENCE {</w:t>
      </w:r>
    </w:p>
    <w:p w14:paraId="0BD84C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040BE6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57A33E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2CAE80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78B9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74648A" w14:textId="77777777" w:rsidR="00454178" w:rsidRPr="00FD0425" w:rsidRDefault="00454178" w:rsidP="00454178">
      <w:pPr>
        <w:pStyle w:val="PL"/>
        <w:rPr>
          <w:snapToGrid w:val="0"/>
        </w:rPr>
      </w:pPr>
    </w:p>
    <w:p w14:paraId="1B41F3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4C1609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6F7EB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}</w:t>
      </w:r>
    </w:p>
    <w:p w14:paraId="445C8DEA" w14:textId="77777777" w:rsidR="00454178" w:rsidRPr="00FD0425" w:rsidRDefault="00454178" w:rsidP="00454178">
      <w:pPr>
        <w:pStyle w:val="PL"/>
      </w:pPr>
    </w:p>
    <w:p w14:paraId="2DBD31A3" w14:textId="77777777" w:rsidR="00454178" w:rsidRPr="00FD0425" w:rsidRDefault="00454178" w:rsidP="00454178">
      <w:pPr>
        <w:pStyle w:val="PL"/>
      </w:pPr>
    </w:p>
    <w:p w14:paraId="4E25F5B5" w14:textId="77777777" w:rsidR="00454178" w:rsidRPr="00FD0425" w:rsidRDefault="00454178" w:rsidP="00454178">
      <w:pPr>
        <w:pStyle w:val="PL"/>
      </w:pPr>
      <w:r w:rsidRPr="00FD0425">
        <w:t>COUNT-PDCP-SN18 ::= SEQUENCE {</w:t>
      </w:r>
    </w:p>
    <w:p w14:paraId="215003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15951C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1465AD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BC797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12F4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485F0F" w14:textId="77777777" w:rsidR="00454178" w:rsidRPr="00FD0425" w:rsidRDefault="00454178" w:rsidP="00454178">
      <w:pPr>
        <w:pStyle w:val="PL"/>
        <w:rPr>
          <w:snapToGrid w:val="0"/>
        </w:rPr>
      </w:pPr>
    </w:p>
    <w:p w14:paraId="087392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54CFA5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FDF2F9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755EFF17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</w:p>
    <w:p w14:paraId="586CFDE1" w14:textId="77777777" w:rsidR="00454178" w:rsidRPr="006A6F20" w:rsidRDefault="00454178" w:rsidP="00454178">
      <w:pPr>
        <w:pStyle w:val="PL"/>
      </w:pPr>
      <w:r>
        <w:t xml:space="preserve">CoverageModificationCause </w:t>
      </w:r>
      <w:r w:rsidRPr="006A6F20">
        <w:t>::=</w:t>
      </w:r>
      <w:r w:rsidRPr="006A6F20">
        <w:tab/>
        <w:t>ENUMERATED {</w:t>
      </w:r>
    </w:p>
    <w:p w14:paraId="68548990" w14:textId="77777777" w:rsidR="00454178" w:rsidRPr="006A6F20" w:rsidRDefault="00454178" w:rsidP="00454178">
      <w:pPr>
        <w:pStyle w:val="PL"/>
      </w:pPr>
      <w:r w:rsidRPr="006A6F20">
        <w:tab/>
        <w:t>coverage,</w:t>
      </w:r>
    </w:p>
    <w:p w14:paraId="0E2E3793" w14:textId="77777777" w:rsidR="00454178" w:rsidRPr="006A6F20" w:rsidRDefault="00454178" w:rsidP="00454178">
      <w:pPr>
        <w:pStyle w:val="PL"/>
      </w:pPr>
      <w:r w:rsidRPr="006A6F20">
        <w:tab/>
        <w:t>cell-edge-capacity,</w:t>
      </w:r>
    </w:p>
    <w:p w14:paraId="1E16C936" w14:textId="77777777" w:rsidR="00454178" w:rsidRDefault="00454178" w:rsidP="00454178">
      <w:pPr>
        <w:pStyle w:val="PL"/>
      </w:pPr>
      <w:r w:rsidRPr="006A6F20">
        <w:tab/>
        <w:t>...</w:t>
      </w:r>
      <w:r>
        <w:t>,</w:t>
      </w:r>
    </w:p>
    <w:p w14:paraId="6B31E90B" w14:textId="77777777" w:rsidR="00454178" w:rsidRPr="00FD0425" w:rsidRDefault="00454178" w:rsidP="00454178">
      <w:pPr>
        <w:pStyle w:val="PL"/>
      </w:pPr>
      <w:r>
        <w:tab/>
        <w:t>network-energy-saving</w:t>
      </w:r>
      <w:r w:rsidRPr="006A6F20">
        <w:t>}</w:t>
      </w:r>
    </w:p>
    <w:p w14:paraId="74C62F52" w14:textId="77777777" w:rsidR="00454178" w:rsidRPr="00FD0425" w:rsidRDefault="00454178" w:rsidP="00454178">
      <w:pPr>
        <w:pStyle w:val="PL"/>
      </w:pPr>
    </w:p>
    <w:p w14:paraId="72126561" w14:textId="77777777" w:rsidR="00454178" w:rsidRDefault="00454178" w:rsidP="00454178">
      <w:pPr>
        <w:pStyle w:val="PL"/>
        <w:rPr>
          <w:snapToGrid w:val="0"/>
          <w:lang w:val="en-US"/>
        </w:rPr>
      </w:pPr>
      <w:bookmarkStart w:id="534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46C83F89" w14:textId="77777777" w:rsidR="00454178" w:rsidRDefault="00454178" w:rsidP="00454178">
      <w:pPr>
        <w:pStyle w:val="PL"/>
        <w:rPr>
          <w:snapToGrid w:val="0"/>
          <w:lang w:val="en-US"/>
        </w:rPr>
      </w:pPr>
    </w:p>
    <w:p w14:paraId="0B3A4A02" w14:textId="77777777" w:rsidR="00454178" w:rsidRDefault="00454178" w:rsidP="00454178">
      <w:pPr>
        <w:pStyle w:val="PL"/>
        <w:rPr>
          <w:snapToGrid w:val="0"/>
          <w:lang w:val="en-US"/>
        </w:rPr>
      </w:pPr>
      <w:bookmarkStart w:id="535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535"/>
      <w:r>
        <w:rPr>
          <w:snapToGrid w:val="0"/>
          <w:lang w:val="en-US" w:eastAsia="zh-CN" w:bidi="ar"/>
        </w:rPr>
        <w:t xml:space="preserve"> ::= SEQUENCE {</w:t>
      </w:r>
    </w:p>
    <w:p w14:paraId="5635DD08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6B6D5F7C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5DF5013F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B3DA8A1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277ADAB1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2F24869A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274C94AB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3FF02BFA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BD3F713" w14:textId="77777777" w:rsidR="00454178" w:rsidRPr="00FD0425" w:rsidRDefault="00454178" w:rsidP="00454178">
      <w:pPr>
        <w:pStyle w:val="PL"/>
      </w:pPr>
      <w:r>
        <w:rPr>
          <w:snapToGrid w:val="0"/>
          <w:lang w:val="en-US" w:eastAsia="zh-CN" w:bidi="ar"/>
        </w:rPr>
        <w:t>}</w:t>
      </w:r>
    </w:p>
    <w:p w14:paraId="0DBA8B4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487D70D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t xml:space="preserve"> </w:t>
      </w:r>
      <w:r>
        <w:t>CoverageModificationCause</w:t>
      </w:r>
      <w:r w:rsidDel="005B365C"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0F5DD5D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DE1AA1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534"/>
    </w:p>
    <w:p w14:paraId="75472066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44B2E669" w14:textId="77777777" w:rsidR="00454178" w:rsidRPr="00FD0425" w:rsidRDefault="00454178" w:rsidP="00454178">
      <w:pPr>
        <w:pStyle w:val="PL"/>
      </w:pPr>
    </w:p>
    <w:p w14:paraId="1E3E1FA4" w14:textId="77777777" w:rsidR="00454178" w:rsidRPr="00FD0425" w:rsidRDefault="00454178" w:rsidP="00454178">
      <w:pPr>
        <w:pStyle w:val="PL"/>
      </w:pPr>
      <w:bookmarkStart w:id="536" w:name="_Hlk513549853"/>
      <w:r w:rsidRPr="00FD0425">
        <w:t>CPTransportLayerInformation</w:t>
      </w:r>
      <w:bookmarkEnd w:id="536"/>
      <w:r w:rsidRPr="00FD0425">
        <w:t xml:space="preserve"> ::= CHOICE {</w:t>
      </w:r>
    </w:p>
    <w:p w14:paraId="505093B8" w14:textId="77777777" w:rsidR="00454178" w:rsidRPr="00FD0425" w:rsidRDefault="00454178" w:rsidP="00454178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E3FDC13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32EAA3C3" w14:textId="77777777" w:rsidR="00454178" w:rsidRPr="00FD0425" w:rsidRDefault="00454178" w:rsidP="00454178">
      <w:pPr>
        <w:pStyle w:val="PL"/>
      </w:pPr>
      <w:r w:rsidRPr="00FD0425">
        <w:t>}</w:t>
      </w:r>
    </w:p>
    <w:p w14:paraId="6E994807" w14:textId="77777777" w:rsidR="00454178" w:rsidRPr="00FD0425" w:rsidRDefault="00454178" w:rsidP="00454178">
      <w:pPr>
        <w:pStyle w:val="PL"/>
      </w:pPr>
    </w:p>
    <w:p w14:paraId="096D2CB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C59C2E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5A96B78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0BF5A2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CDB3326" w14:textId="77777777" w:rsidR="00454178" w:rsidRPr="00FD0425" w:rsidRDefault="00454178" w:rsidP="00454178">
      <w:pPr>
        <w:pStyle w:val="PL"/>
      </w:pPr>
    </w:p>
    <w:p w14:paraId="604616D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7BE70E5E" w14:textId="77777777" w:rsidR="00454178" w:rsidRDefault="00454178" w:rsidP="00454178">
      <w:pPr>
        <w:pStyle w:val="PL"/>
        <w:rPr>
          <w:snapToGrid w:val="0"/>
        </w:rPr>
      </w:pPr>
    </w:p>
    <w:p w14:paraId="6A1F2B4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48CD0C4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7D5BE6F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49B77069" w14:textId="77777777" w:rsidR="00454178" w:rsidRPr="00C37D2B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1D60434A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1022AE1" w14:textId="77777777" w:rsidR="00454178" w:rsidRPr="00C37D2B" w:rsidRDefault="00454178" w:rsidP="00454178">
      <w:pPr>
        <w:pStyle w:val="PL"/>
        <w:rPr>
          <w:snapToGrid w:val="0"/>
        </w:rPr>
      </w:pPr>
    </w:p>
    <w:p w14:paraId="1B33A7AC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7B43239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6F78C26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1C866AC" w14:textId="77777777" w:rsidR="00454178" w:rsidRDefault="00454178" w:rsidP="00454178">
      <w:pPr>
        <w:pStyle w:val="PL"/>
        <w:rPr>
          <w:snapToGrid w:val="0"/>
        </w:rPr>
      </w:pPr>
    </w:p>
    <w:p w14:paraId="2017984C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CPACcandidatePSCells-wotherInfo-list ::= SEQUENCE (SIZE(1..maxnoofPSCellCandidates)) OF CPACcandidatePSCells-wotherInfo-item</w:t>
      </w:r>
    </w:p>
    <w:p w14:paraId="443A5DD9" w14:textId="77777777" w:rsidR="00454178" w:rsidRPr="00740BB7" w:rsidRDefault="00454178" w:rsidP="00454178">
      <w:pPr>
        <w:pStyle w:val="PL"/>
        <w:rPr>
          <w:snapToGrid w:val="0"/>
        </w:rPr>
      </w:pPr>
    </w:p>
    <w:p w14:paraId="0E2F1731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 ::= SEQUENCE {</w:t>
      </w:r>
    </w:p>
    <w:p w14:paraId="3F995F9C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ab/>
        <w:t>pscell-id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NR-CGI,</w:t>
      </w:r>
    </w:p>
    <w:p w14:paraId="79F5AEF9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ab/>
        <w:t>s-CPAC-CompleteConfig-Indicator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CompleteConfig-Indicator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OPTIONAL,</w:t>
      </w:r>
    </w:p>
    <w:p w14:paraId="61467559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ab/>
        <w:t>iE-Extensions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ProtocolExtensionContainer { {CPACcandidatePSCells-wotherInfo-item-ExtIEs}}</w:t>
      </w:r>
      <w:r w:rsidRPr="00740BB7">
        <w:rPr>
          <w:snapToGrid w:val="0"/>
        </w:rPr>
        <w:tab/>
        <w:t>OPTIONAL,</w:t>
      </w:r>
    </w:p>
    <w:p w14:paraId="6710D0F0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0B2C7FD3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45308610" w14:textId="77777777" w:rsidR="00454178" w:rsidRPr="00740BB7" w:rsidRDefault="00454178" w:rsidP="00454178">
      <w:pPr>
        <w:pStyle w:val="PL"/>
        <w:rPr>
          <w:snapToGrid w:val="0"/>
        </w:rPr>
      </w:pPr>
    </w:p>
    <w:p w14:paraId="7193E76E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CPACcandidatePSCells-wotherInfo-item-ExtIEs XNAP-PROTOCOL-EXTENSION ::= {</w:t>
      </w:r>
    </w:p>
    <w:p w14:paraId="52225C13" w14:textId="77777777" w:rsidR="00454178" w:rsidRPr="00740BB7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0B331B26" w14:textId="77777777" w:rsidR="00454178" w:rsidRDefault="00454178" w:rsidP="00454178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42A536E7" w14:textId="77777777" w:rsidR="00454178" w:rsidRPr="00C37D2B" w:rsidRDefault="00454178" w:rsidP="00454178">
      <w:pPr>
        <w:pStyle w:val="PL"/>
        <w:rPr>
          <w:snapToGrid w:val="0"/>
        </w:rPr>
      </w:pPr>
    </w:p>
    <w:p w14:paraId="57381B4D" w14:textId="77777777" w:rsidR="00454178" w:rsidRDefault="00454178" w:rsidP="00454178">
      <w:pPr>
        <w:pStyle w:val="PL"/>
        <w:rPr>
          <w:snapToGrid w:val="0"/>
        </w:rPr>
      </w:pPr>
    </w:p>
    <w:p w14:paraId="1E7C3B95" w14:textId="77777777" w:rsidR="00454178" w:rsidRPr="00E3459E" w:rsidRDefault="00454178" w:rsidP="0045417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Configuration ::= SEQUENCE </w:t>
      </w:r>
      <w:r w:rsidRPr="00E3459E">
        <w:t>{</w:t>
      </w:r>
    </w:p>
    <w:p w14:paraId="1F06781B" w14:textId="77777777" w:rsidR="00454178" w:rsidRPr="00E3459E" w:rsidRDefault="00454178" w:rsidP="00454178">
      <w:pPr>
        <w:pStyle w:val="PL"/>
      </w:pPr>
      <w:r>
        <w:tab/>
        <w:t>cpacCandidateCell-List</w:t>
      </w:r>
      <w:r>
        <w:tab/>
      </w:r>
      <w:r>
        <w:tab/>
      </w:r>
      <w:r>
        <w:tab/>
      </w:r>
      <w:r>
        <w:tab/>
        <w:t>CPAC</w:t>
      </w:r>
      <w:r w:rsidRPr="00E3459E">
        <w:t>CandidateCell-List,</w:t>
      </w:r>
    </w:p>
    <w:p w14:paraId="563A6765" w14:textId="77777777" w:rsidR="00454178" w:rsidRPr="00705AB5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ab/>
      </w:r>
      <w:r w:rsidRPr="00705AB5">
        <w:rPr>
          <w:snapToGrid w:val="0"/>
        </w:rPr>
        <w:t>iE-Extensions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ProtocolExtensionContainer { { CPACConfiguration-ExtIEs} }</w:t>
      </w:r>
      <w:r w:rsidRPr="00705AB5">
        <w:rPr>
          <w:snapToGrid w:val="0"/>
        </w:rPr>
        <w:tab/>
        <w:t>OPTIONAL,</w:t>
      </w:r>
    </w:p>
    <w:p w14:paraId="199D6164" w14:textId="77777777" w:rsidR="00454178" w:rsidRPr="00E3459E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</w:r>
      <w:r w:rsidRPr="00E3459E">
        <w:rPr>
          <w:snapToGrid w:val="0"/>
        </w:rPr>
        <w:t>...</w:t>
      </w:r>
    </w:p>
    <w:p w14:paraId="45ADE8AF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3BC4539F" w14:textId="77777777" w:rsidR="00454178" w:rsidRPr="00E3459E" w:rsidRDefault="00454178" w:rsidP="00454178">
      <w:pPr>
        <w:pStyle w:val="PL"/>
        <w:rPr>
          <w:snapToGrid w:val="0"/>
        </w:rPr>
      </w:pPr>
    </w:p>
    <w:p w14:paraId="75C8D0A0" w14:textId="77777777" w:rsidR="00454178" w:rsidRPr="00E3459E" w:rsidRDefault="00454178" w:rsidP="0045417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Configuration-ExtIEs</w:t>
      </w:r>
      <w:r w:rsidRPr="00E3459E">
        <w:t xml:space="preserve"> XNAP-PROTOCOL-EXTENSION ::= {</w:t>
      </w:r>
    </w:p>
    <w:p w14:paraId="33F89079" w14:textId="77777777" w:rsidR="00454178" w:rsidRPr="00E3459E" w:rsidRDefault="00454178" w:rsidP="00454178">
      <w:pPr>
        <w:pStyle w:val="PL"/>
      </w:pPr>
      <w:r w:rsidRPr="00E3459E">
        <w:tab/>
        <w:t>...</w:t>
      </w:r>
    </w:p>
    <w:p w14:paraId="61CB3FA8" w14:textId="77777777" w:rsidR="00454178" w:rsidRPr="00E3459E" w:rsidRDefault="00454178" w:rsidP="00454178">
      <w:pPr>
        <w:pStyle w:val="PL"/>
      </w:pPr>
      <w:r w:rsidRPr="00E3459E">
        <w:t>}</w:t>
      </w:r>
    </w:p>
    <w:p w14:paraId="4D55F7BB" w14:textId="77777777" w:rsidR="00454178" w:rsidRPr="00E3459E" w:rsidRDefault="00454178" w:rsidP="00454178">
      <w:pPr>
        <w:pStyle w:val="PL"/>
        <w:rPr>
          <w:snapToGrid w:val="0"/>
        </w:rPr>
      </w:pPr>
    </w:p>
    <w:p w14:paraId="760DA9C1" w14:textId="77777777" w:rsidR="00454178" w:rsidRPr="00E3459E" w:rsidRDefault="00454178" w:rsidP="00454178">
      <w:pPr>
        <w:pStyle w:val="PL"/>
      </w:pPr>
    </w:p>
    <w:p w14:paraId="053655BE" w14:textId="77777777" w:rsidR="00454178" w:rsidRPr="00E3459E" w:rsidRDefault="00454178" w:rsidP="00454178">
      <w:pPr>
        <w:pStyle w:val="PL"/>
        <w:rPr>
          <w:snapToGrid w:val="0"/>
        </w:rPr>
      </w:pPr>
      <w:r>
        <w:t>CPAC</w:t>
      </w:r>
      <w:r w:rsidRPr="00E3459E">
        <w:t xml:space="preserve">CandidateCell-List </w:t>
      </w:r>
      <w:r w:rsidRPr="00E3459E">
        <w:rPr>
          <w:snapToGrid w:val="0"/>
        </w:rPr>
        <w:t>::= SEQUENCE (SIZE(1..</w:t>
      </w:r>
      <w:r w:rsidRPr="00E3459E">
        <w:rPr>
          <w:lang w:eastAsia="ja-JP"/>
        </w:rPr>
        <w:t>maxnoof</w:t>
      </w:r>
      <w:r>
        <w:rPr>
          <w:lang w:eastAsia="ja-JP"/>
        </w:rPr>
        <w:t>PSCellsinCPAC</w:t>
      </w:r>
      <w:r w:rsidRPr="00E3459E">
        <w:rPr>
          <w:snapToGrid w:val="0"/>
        </w:rPr>
        <w:t xml:space="preserve">)) OF </w:t>
      </w:r>
      <w:r>
        <w:t>CPAC</w:t>
      </w:r>
      <w:r w:rsidRPr="00E3459E">
        <w:t>CandidateCell</w:t>
      </w:r>
      <w:r w:rsidRPr="00E3459E">
        <w:rPr>
          <w:snapToGrid w:val="0"/>
        </w:rPr>
        <w:t>-Item</w:t>
      </w:r>
    </w:p>
    <w:p w14:paraId="1083FA9F" w14:textId="77777777" w:rsidR="00454178" w:rsidRPr="00E3459E" w:rsidRDefault="00454178" w:rsidP="00454178">
      <w:pPr>
        <w:pStyle w:val="PL"/>
        <w:rPr>
          <w:snapToGrid w:val="0"/>
        </w:rPr>
      </w:pPr>
    </w:p>
    <w:p w14:paraId="323259C3" w14:textId="77777777" w:rsidR="00454178" w:rsidRPr="00E3459E" w:rsidRDefault="00454178" w:rsidP="00454178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 xml:space="preserve">-Item ::= SEQUENCE </w:t>
      </w:r>
      <w:r w:rsidRPr="00E3459E">
        <w:t>{</w:t>
      </w:r>
    </w:p>
    <w:p w14:paraId="50AA69ED" w14:textId="77777777" w:rsidR="00454178" w:rsidRPr="00E3459E" w:rsidRDefault="00454178" w:rsidP="00454178">
      <w:pPr>
        <w:pStyle w:val="PL"/>
        <w:rPr>
          <w:snapToGrid w:val="0"/>
        </w:rPr>
      </w:pPr>
      <w:r>
        <w:tab/>
        <w:t>cpac</w:t>
      </w:r>
      <w:r w:rsidRPr="00E3459E">
        <w:t>CandidateCellID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GlobalNG-RANCell-ID,</w:t>
      </w:r>
    </w:p>
    <w:p w14:paraId="34AE8C01" w14:textId="77777777" w:rsidR="00454178" w:rsidRPr="00E3459E" w:rsidRDefault="00454178" w:rsidP="00454178">
      <w:pPr>
        <w:pStyle w:val="PL"/>
      </w:pPr>
      <w:r>
        <w:rPr>
          <w:snapToGrid w:val="0"/>
        </w:rPr>
        <w:tab/>
        <w:t>cpacExecutionCondition-List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</w:t>
      </w:r>
      <w:r w:rsidRPr="00E3459E">
        <w:rPr>
          <w:snapToGrid w:val="0"/>
        </w:rPr>
        <w:t>ExecutionCondition-List,</w:t>
      </w:r>
    </w:p>
    <w:p w14:paraId="273DD336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tab/>
      </w:r>
      <w:r w:rsidRPr="00E3459E">
        <w:rPr>
          <w:snapToGrid w:val="0"/>
        </w:rPr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 xml:space="preserve">ProtocolExtensionContainer { { </w:t>
      </w:r>
      <w:r>
        <w:t>CPAC</w:t>
      </w:r>
      <w:r w:rsidRPr="00E3459E">
        <w:t>CandidateCell</w:t>
      </w:r>
      <w:r w:rsidRPr="00E3459E">
        <w:rPr>
          <w:snapToGrid w:val="0"/>
        </w:rPr>
        <w:t>-Item-ExtIEs} }</w:t>
      </w:r>
      <w:r w:rsidRPr="00E3459E">
        <w:rPr>
          <w:snapToGrid w:val="0"/>
        </w:rPr>
        <w:tab/>
        <w:t>OPTIONAL,</w:t>
      </w:r>
    </w:p>
    <w:p w14:paraId="09DC9816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6EC332D2" w14:textId="77777777" w:rsidR="00454178" w:rsidRPr="00E3459E" w:rsidRDefault="00454178" w:rsidP="00454178">
      <w:pPr>
        <w:pStyle w:val="PL"/>
      </w:pPr>
      <w:r w:rsidRPr="00E3459E">
        <w:t>}</w:t>
      </w:r>
    </w:p>
    <w:p w14:paraId="51819048" w14:textId="77777777" w:rsidR="00454178" w:rsidRPr="00E3459E" w:rsidRDefault="00454178" w:rsidP="00454178">
      <w:pPr>
        <w:pStyle w:val="PL"/>
      </w:pPr>
    </w:p>
    <w:p w14:paraId="72890CDE" w14:textId="77777777" w:rsidR="00454178" w:rsidRPr="00E3459E" w:rsidRDefault="00454178" w:rsidP="00454178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>-Item-ExtIEs</w:t>
      </w:r>
      <w:r w:rsidRPr="00E3459E">
        <w:t xml:space="preserve"> XNAP-PROTOCOL-EXTENSION ::= {</w:t>
      </w:r>
    </w:p>
    <w:p w14:paraId="0EBFA460" w14:textId="77777777" w:rsidR="00454178" w:rsidRPr="00E3459E" w:rsidRDefault="00454178" w:rsidP="00454178">
      <w:pPr>
        <w:pStyle w:val="PL"/>
      </w:pPr>
      <w:r w:rsidRPr="00E3459E">
        <w:tab/>
        <w:t>...</w:t>
      </w:r>
    </w:p>
    <w:p w14:paraId="6911B6F0" w14:textId="77777777" w:rsidR="00454178" w:rsidRPr="00E3459E" w:rsidRDefault="00454178" w:rsidP="00454178">
      <w:pPr>
        <w:pStyle w:val="PL"/>
      </w:pPr>
      <w:r w:rsidRPr="00E3459E">
        <w:t>}</w:t>
      </w:r>
    </w:p>
    <w:p w14:paraId="67A3FAA3" w14:textId="77777777" w:rsidR="00454178" w:rsidRPr="00E3459E" w:rsidRDefault="00454178" w:rsidP="00454178">
      <w:pPr>
        <w:pStyle w:val="PL"/>
      </w:pPr>
    </w:p>
    <w:p w14:paraId="18D33D2C" w14:textId="77777777" w:rsidR="00454178" w:rsidRPr="00E3459E" w:rsidRDefault="00454178" w:rsidP="00454178">
      <w:pPr>
        <w:pStyle w:val="PL"/>
        <w:rPr>
          <w:snapToGrid w:val="0"/>
        </w:rPr>
      </w:pPr>
    </w:p>
    <w:p w14:paraId="7ADE816B" w14:textId="77777777" w:rsidR="00454178" w:rsidRPr="00E3459E" w:rsidRDefault="00454178" w:rsidP="00454178">
      <w:pPr>
        <w:pStyle w:val="PL"/>
        <w:rPr>
          <w:snapToGrid w:val="0"/>
        </w:rPr>
      </w:pPr>
      <w:r>
        <w:rPr>
          <w:snapToGrid w:val="0"/>
        </w:rPr>
        <w:t>CPAC</w:t>
      </w:r>
      <w:r w:rsidRPr="00E3459E">
        <w:rPr>
          <w:snapToGrid w:val="0"/>
        </w:rPr>
        <w:t>ExecutionCondition-List ::= SEQUENCE (SIZE(1..</w:t>
      </w:r>
      <w:r>
        <w:rPr>
          <w:lang w:eastAsia="ja-JP"/>
        </w:rPr>
        <w:t>maxnoofCPAC</w:t>
      </w:r>
      <w:r w:rsidRPr="00E3459E">
        <w:t>executioncond</w:t>
      </w:r>
      <w:r w:rsidRPr="00E3459E">
        <w:rPr>
          <w:snapToGrid w:val="0"/>
        </w:rPr>
        <w:t xml:space="preserve">)) OF </w:t>
      </w:r>
      <w:r>
        <w:rPr>
          <w:snapToGrid w:val="0"/>
        </w:rPr>
        <w:t>CPAC</w:t>
      </w:r>
      <w:r w:rsidRPr="00E3459E">
        <w:rPr>
          <w:snapToGrid w:val="0"/>
        </w:rPr>
        <w:t>ExecutionCondition-Item</w:t>
      </w:r>
    </w:p>
    <w:p w14:paraId="4517EE2A" w14:textId="77777777" w:rsidR="00454178" w:rsidRPr="00E3459E" w:rsidRDefault="00454178" w:rsidP="00454178">
      <w:pPr>
        <w:pStyle w:val="PL"/>
        <w:rPr>
          <w:snapToGrid w:val="0"/>
        </w:rPr>
      </w:pPr>
    </w:p>
    <w:p w14:paraId="4218AAAF" w14:textId="77777777" w:rsidR="00454178" w:rsidRDefault="00454178" w:rsidP="0045417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ExecutionCondition-Item ::= SEQUENCE </w:t>
      </w:r>
      <w:r w:rsidRPr="00E3459E">
        <w:t>{</w:t>
      </w:r>
      <w:r w:rsidRPr="00E3459E">
        <w:tab/>
      </w:r>
    </w:p>
    <w:p w14:paraId="4758C4DB" w14:textId="77777777" w:rsidR="00454178" w:rsidRPr="00E3459E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E3459E">
        <w:rPr>
          <w:snapToGrid w:val="0"/>
        </w:rPr>
        <w:t>measObjectContainer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MeasObjectContainer,</w:t>
      </w:r>
    </w:p>
    <w:p w14:paraId="3384D1C3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>,</w:t>
      </w:r>
    </w:p>
    <w:p w14:paraId="096FF544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ab/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Pr</w:t>
      </w:r>
      <w:r>
        <w:rPr>
          <w:snapToGrid w:val="0"/>
        </w:rPr>
        <w:t>otocolExtensionContainer { { CPAC</w:t>
      </w:r>
      <w:r w:rsidRPr="00E3459E">
        <w:rPr>
          <w:snapToGrid w:val="0"/>
        </w:rPr>
        <w:t>ExecutionCondition-Item-ExtIEs} }</w:t>
      </w:r>
      <w:r w:rsidRPr="00E3459E">
        <w:rPr>
          <w:snapToGrid w:val="0"/>
        </w:rPr>
        <w:tab/>
        <w:t>OPTIONAL,</w:t>
      </w:r>
    </w:p>
    <w:p w14:paraId="2720F9DC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371E43B1" w14:textId="77777777" w:rsidR="00454178" w:rsidRPr="00E3459E" w:rsidRDefault="00454178" w:rsidP="00454178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1F179DD1" w14:textId="77777777" w:rsidR="00454178" w:rsidRPr="00E3459E" w:rsidRDefault="00454178" w:rsidP="00454178">
      <w:pPr>
        <w:pStyle w:val="PL"/>
        <w:rPr>
          <w:snapToGrid w:val="0"/>
        </w:rPr>
      </w:pPr>
    </w:p>
    <w:p w14:paraId="680E1D76" w14:textId="77777777" w:rsidR="00454178" w:rsidRPr="00E3459E" w:rsidRDefault="00454178" w:rsidP="0045417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ExecutionCondition-Item-ExtIEs</w:t>
      </w:r>
      <w:r w:rsidRPr="00E3459E">
        <w:t xml:space="preserve"> XNAP-PROTOCOL-EXTENSION ::= {</w:t>
      </w:r>
    </w:p>
    <w:p w14:paraId="008D1D19" w14:textId="77777777" w:rsidR="00454178" w:rsidRPr="00E3459E" w:rsidRDefault="00454178" w:rsidP="00454178">
      <w:pPr>
        <w:pStyle w:val="PL"/>
      </w:pPr>
      <w:r w:rsidRPr="00E3459E">
        <w:tab/>
        <w:t>...</w:t>
      </w:r>
    </w:p>
    <w:p w14:paraId="40A20AC5" w14:textId="77777777" w:rsidR="00454178" w:rsidRDefault="00454178" w:rsidP="00454178">
      <w:pPr>
        <w:pStyle w:val="PL"/>
      </w:pPr>
      <w:r w:rsidRPr="00E3459E">
        <w:t>}</w:t>
      </w:r>
    </w:p>
    <w:p w14:paraId="2383F45F" w14:textId="77777777" w:rsidR="00454178" w:rsidRDefault="00454178" w:rsidP="00454178">
      <w:pPr>
        <w:pStyle w:val="PL"/>
        <w:rPr>
          <w:snapToGrid w:val="0"/>
        </w:rPr>
      </w:pPr>
    </w:p>
    <w:p w14:paraId="1842A66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4FF742C4" w14:textId="77777777" w:rsidR="00454178" w:rsidRDefault="00454178" w:rsidP="00454178">
      <w:pPr>
        <w:pStyle w:val="PL"/>
        <w:rPr>
          <w:snapToGrid w:val="0"/>
        </w:rPr>
      </w:pPr>
    </w:p>
    <w:p w14:paraId="5BC9489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53F3D96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4CE8E00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CE70D3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66F2B1F2" w14:textId="77777777" w:rsidR="00454178" w:rsidRPr="00075EA1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07A18F3F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5C0120CD" w14:textId="77777777" w:rsidR="00454178" w:rsidRPr="00075EA1" w:rsidRDefault="00454178" w:rsidP="00454178">
      <w:pPr>
        <w:pStyle w:val="PL"/>
        <w:rPr>
          <w:snapToGrid w:val="0"/>
        </w:rPr>
      </w:pPr>
    </w:p>
    <w:p w14:paraId="32544C2A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CPAInformationRequest-ExtIEs XNAP-PROTOCOL-EXTENSION ::= {</w:t>
      </w:r>
    </w:p>
    <w:p w14:paraId="66FAAC1D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39A9D1F7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{ ID id-</w:t>
      </w:r>
      <w:r>
        <w:rPr>
          <w:snapToGrid w:val="0"/>
        </w:rPr>
        <w:t>S-CPAC-ReferenceConfigRequest</w:t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</w:r>
      <w:r>
        <w:rPr>
          <w:snapToGrid w:val="0"/>
        </w:rPr>
        <w:t>S-CPAC-ReferenceConfig-Request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42E8CD1E" w14:textId="77777777" w:rsidR="00454178" w:rsidRPr="00075EA1" w:rsidRDefault="00454178" w:rsidP="00454178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7811D050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5E7173CA" w14:textId="77777777" w:rsidR="00454178" w:rsidRPr="00075EA1" w:rsidRDefault="00454178" w:rsidP="00454178">
      <w:pPr>
        <w:pStyle w:val="PL"/>
        <w:rPr>
          <w:snapToGrid w:val="0"/>
        </w:rPr>
      </w:pPr>
    </w:p>
    <w:p w14:paraId="4173E76C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CPAInformationAck ::= SEQUENCE {</w:t>
      </w:r>
    </w:p>
    <w:p w14:paraId="1681E850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10BA02E2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rFonts w:eastAsia="DengXian"/>
          <w:snapToGrid w:val="0"/>
          <w:lang w:eastAsia="zh-CN"/>
        </w:rPr>
        <w:tab/>
        <w:t>iE-Extensions</w:t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CPAInformationAck-ExtIEs} } OPTIONAL,</w:t>
      </w:r>
    </w:p>
    <w:p w14:paraId="4B0D45F5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5741A82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DC2248" w14:textId="77777777" w:rsidR="00454178" w:rsidRDefault="00454178" w:rsidP="00454178">
      <w:pPr>
        <w:pStyle w:val="PL"/>
        <w:rPr>
          <w:snapToGrid w:val="0"/>
        </w:rPr>
      </w:pPr>
    </w:p>
    <w:p w14:paraId="741BD648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AF875D9" w14:textId="77777777" w:rsidR="00454178" w:rsidRDefault="00454178" w:rsidP="00454178">
      <w:pPr>
        <w:pStyle w:val="PL"/>
        <w:rPr>
          <w:snapToGrid w:val="0"/>
        </w:rPr>
      </w:pPr>
      <w:r w:rsidRPr="0056296E">
        <w:rPr>
          <w:snapToGrid w:val="0"/>
        </w:rPr>
        <w:tab/>
        <w:t>{ ID id-CPACcandidatePSCells-wotherInfo-list</w:t>
      </w:r>
      <w:r w:rsidRPr="0056296E">
        <w:rPr>
          <w:snapToGrid w:val="0"/>
        </w:rPr>
        <w:tab/>
        <w:t>CRITICALITY reject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EXTENSION CPACcandidatePSCells-wotherInfo-list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PRESENCE optional},</w:t>
      </w:r>
    </w:p>
    <w:p w14:paraId="58CE0309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2575E30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CC54330" w14:textId="77777777" w:rsidR="00454178" w:rsidRPr="00C37D2B" w:rsidRDefault="00454178" w:rsidP="00454178">
      <w:pPr>
        <w:pStyle w:val="PL"/>
        <w:rPr>
          <w:snapToGrid w:val="0"/>
        </w:rPr>
      </w:pPr>
    </w:p>
    <w:p w14:paraId="56AF43B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1CC5443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56D75E3A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1F46CC4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16DD1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D72E8" w14:textId="77777777" w:rsidR="00454178" w:rsidRDefault="00454178" w:rsidP="00454178">
      <w:pPr>
        <w:pStyle w:val="PL"/>
        <w:rPr>
          <w:snapToGrid w:val="0"/>
        </w:rPr>
      </w:pPr>
    </w:p>
    <w:p w14:paraId="1C9E1250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7314D58" w14:textId="77777777" w:rsidR="00454178" w:rsidRPr="00D173DF" w:rsidRDefault="00454178" w:rsidP="00454178">
      <w:pPr>
        <w:pStyle w:val="PL"/>
      </w:pPr>
      <w:r w:rsidRPr="00D173DF">
        <w:tab/>
        <w:t>{ ID id-S-CPAC-Request</w:t>
      </w:r>
      <w:r w:rsidRPr="00D173DF">
        <w:tab/>
      </w:r>
      <w:r w:rsidRPr="00D173DF">
        <w:tab/>
      </w:r>
      <w:r w:rsidRPr="00D173DF">
        <w:tab/>
      </w:r>
      <w:r w:rsidRPr="00D173DF">
        <w:tab/>
        <w:t>CRITICALITY reject</w:t>
      </w:r>
      <w:r w:rsidRPr="00D173DF">
        <w:tab/>
      </w:r>
      <w:r w:rsidRPr="00D173DF">
        <w:tab/>
        <w:t>EXTENSION</w:t>
      </w:r>
      <w:r w:rsidRPr="00D173DF">
        <w:tab/>
        <w:t>S-CPAC-Request</w:t>
      </w:r>
      <w:r w:rsidRPr="00D173DF">
        <w:tab/>
      </w:r>
      <w:r w:rsidRPr="00D173DF">
        <w:tab/>
      </w:r>
      <w:r w:rsidRPr="00D173DF">
        <w:tab/>
      </w:r>
      <w:r w:rsidRPr="00D173DF">
        <w:tab/>
      </w:r>
      <w:r w:rsidRPr="00D173DF">
        <w:tab/>
        <w:t>PRESENCE</w:t>
      </w:r>
      <w:r w:rsidRPr="00D173DF">
        <w:tab/>
      </w:r>
      <w:r w:rsidRPr="00D173DF">
        <w:tab/>
        <w:t>optional},</w:t>
      </w:r>
    </w:p>
    <w:p w14:paraId="39711158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1B337DB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372B310" w14:textId="77777777" w:rsidR="00454178" w:rsidRDefault="00454178" w:rsidP="00454178">
      <w:pPr>
        <w:pStyle w:val="PL"/>
        <w:rPr>
          <w:snapToGrid w:val="0"/>
        </w:rPr>
      </w:pPr>
    </w:p>
    <w:p w14:paraId="324C32D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3048687C" w14:textId="77777777" w:rsidR="00454178" w:rsidRPr="00FD0425" w:rsidRDefault="00454178" w:rsidP="00454178">
      <w:pPr>
        <w:pStyle w:val="PL"/>
        <w:rPr>
          <w:snapToGrid w:val="0"/>
        </w:rPr>
      </w:pPr>
    </w:p>
    <w:p w14:paraId="64DD1DDC" w14:textId="77777777" w:rsidR="00454178" w:rsidRPr="00FD0425" w:rsidRDefault="00454178" w:rsidP="00454178">
      <w:pPr>
        <w:pStyle w:val="PL"/>
        <w:rPr>
          <w:snapToGrid w:val="0"/>
        </w:rPr>
      </w:pPr>
      <w:bookmarkStart w:id="537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537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11CF5F5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5B89149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34E9025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6A0A75C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552E68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bookmarkStart w:id="538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53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14E220D4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42121EB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100B6" w14:textId="77777777" w:rsidR="00454178" w:rsidRPr="00FD0425" w:rsidRDefault="00454178" w:rsidP="00454178">
      <w:pPr>
        <w:pStyle w:val="PL"/>
      </w:pPr>
      <w:r w:rsidRPr="00FD0425">
        <w:t>}</w:t>
      </w:r>
    </w:p>
    <w:p w14:paraId="0EF522BB" w14:textId="77777777" w:rsidR="00454178" w:rsidRPr="00FD0425" w:rsidRDefault="00454178" w:rsidP="00454178">
      <w:pPr>
        <w:pStyle w:val="PL"/>
      </w:pPr>
    </w:p>
    <w:p w14:paraId="6D4226E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DDAD33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EE4DB0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CB3D91C" w14:textId="77777777" w:rsidR="00454178" w:rsidRDefault="00454178" w:rsidP="00454178">
      <w:pPr>
        <w:pStyle w:val="PL"/>
        <w:rPr>
          <w:snapToGrid w:val="0"/>
        </w:rPr>
      </w:pPr>
    </w:p>
    <w:p w14:paraId="7A9CF64A" w14:textId="77777777" w:rsidR="00454178" w:rsidRDefault="00454178" w:rsidP="00454178">
      <w:pPr>
        <w:pStyle w:val="PL"/>
        <w:rPr>
          <w:snapToGrid w:val="0"/>
        </w:rPr>
      </w:pPr>
    </w:p>
    <w:p w14:paraId="72A15D08" w14:textId="77777777" w:rsidR="00454178" w:rsidRDefault="00454178" w:rsidP="00454178">
      <w:pPr>
        <w:pStyle w:val="PL"/>
        <w:rPr>
          <w:snapToGrid w:val="0"/>
        </w:rPr>
      </w:pPr>
    </w:p>
    <w:p w14:paraId="337AE8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0D2FB21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79CED797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0F31BC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199C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92A2DE" w14:textId="77777777" w:rsidR="00454178" w:rsidRDefault="00454178" w:rsidP="00454178">
      <w:pPr>
        <w:pStyle w:val="PL"/>
        <w:rPr>
          <w:snapToGrid w:val="0"/>
        </w:rPr>
      </w:pPr>
    </w:p>
    <w:p w14:paraId="337EEB01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70A535E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22CF3FF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19955FB" w14:textId="77777777" w:rsidR="00454178" w:rsidRDefault="00454178" w:rsidP="00454178">
      <w:pPr>
        <w:pStyle w:val="PL"/>
        <w:rPr>
          <w:snapToGrid w:val="0"/>
        </w:rPr>
      </w:pPr>
    </w:p>
    <w:p w14:paraId="12843795" w14:textId="77777777" w:rsidR="00454178" w:rsidRPr="00CE0AB4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755507D9" w14:textId="77777777" w:rsidR="00454178" w:rsidRDefault="00454178" w:rsidP="00454178">
      <w:pPr>
        <w:pStyle w:val="PL"/>
        <w:rPr>
          <w:snapToGrid w:val="0"/>
        </w:rPr>
      </w:pPr>
    </w:p>
    <w:p w14:paraId="5A1AFCE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5865FBEB" w14:textId="77777777" w:rsidR="00454178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5B7E4ED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17A2B013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57497DF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71C43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8081BD" w14:textId="77777777" w:rsidR="00454178" w:rsidRDefault="00454178" w:rsidP="00454178">
      <w:pPr>
        <w:pStyle w:val="PL"/>
        <w:rPr>
          <w:snapToGrid w:val="0"/>
        </w:rPr>
      </w:pPr>
    </w:p>
    <w:p w14:paraId="48FE05C1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542F8B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0CD3D7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27C0F6" w14:textId="77777777" w:rsidR="00454178" w:rsidRDefault="00454178" w:rsidP="00454178">
      <w:pPr>
        <w:pStyle w:val="PL"/>
        <w:rPr>
          <w:snapToGrid w:val="0"/>
        </w:rPr>
      </w:pPr>
    </w:p>
    <w:p w14:paraId="12227FC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CPAInformationModReq ::= SEQUENCE {</w:t>
      </w:r>
    </w:p>
    <w:p w14:paraId="508BAF2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19CC6E0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52A5AEC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392DDC09" w14:textId="77777777" w:rsidR="00454178" w:rsidRPr="00075EA1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2F5F0868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6BD24E07" w14:textId="77777777" w:rsidR="00454178" w:rsidRPr="00075EA1" w:rsidRDefault="00454178" w:rsidP="00454178">
      <w:pPr>
        <w:pStyle w:val="PL"/>
        <w:rPr>
          <w:snapToGrid w:val="0"/>
        </w:rPr>
      </w:pPr>
    </w:p>
    <w:p w14:paraId="7E0850FC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CPAInformationModReq-ExtIEs XNAP-PROTOCOL-EXTENSION ::= {</w:t>
      </w:r>
    </w:p>
    <w:p w14:paraId="2017C9DC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4BA7CF91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id-S-CPAC-ReferenceConfigRequest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S-CPAC-ReferenceConfig-Request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7FD2D4EC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id-S-CPAC-InterSN-ExecutionNotify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S-CPAC-InterSN-ExecutionNotify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563F6D7A" w14:textId="77777777" w:rsidR="00454178" w:rsidRPr="00075EA1" w:rsidRDefault="00454178" w:rsidP="00454178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5A57B204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71553557" w14:textId="77777777" w:rsidR="00454178" w:rsidRPr="00075EA1" w:rsidRDefault="00454178" w:rsidP="00454178">
      <w:pPr>
        <w:pStyle w:val="PL"/>
        <w:rPr>
          <w:snapToGrid w:val="0"/>
        </w:rPr>
      </w:pPr>
    </w:p>
    <w:p w14:paraId="6CEC4E67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CPAInformationModReqAck ::= SEQUENCE {</w:t>
      </w:r>
    </w:p>
    <w:p w14:paraId="4088B2BD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573DD719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rFonts w:eastAsia="DengXian"/>
          <w:snapToGrid w:val="0"/>
          <w:lang w:eastAsia="zh-CN"/>
        </w:rPr>
        <w:tab/>
        <w:t>iE-Extensions</w:t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CPAInformationModReqAck-ExtIEs} } OPTIONAL,</w:t>
      </w:r>
    </w:p>
    <w:p w14:paraId="7A71BD22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7871C6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D8EDCC" w14:textId="77777777" w:rsidR="00454178" w:rsidRDefault="00454178" w:rsidP="00454178">
      <w:pPr>
        <w:pStyle w:val="PL"/>
        <w:rPr>
          <w:snapToGrid w:val="0"/>
        </w:rPr>
      </w:pPr>
    </w:p>
    <w:p w14:paraId="00278819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79CEA85" w14:textId="77777777" w:rsidR="00454178" w:rsidRDefault="00454178" w:rsidP="00454178">
      <w:pPr>
        <w:pStyle w:val="PL"/>
        <w:rPr>
          <w:snapToGrid w:val="0"/>
        </w:rPr>
      </w:pPr>
      <w:r w:rsidRPr="00F2531D">
        <w:rPr>
          <w:snapToGrid w:val="0"/>
        </w:rPr>
        <w:tab/>
        <w:t>{ ID id-CPACcandidatePSCells-wotherInfo-list</w:t>
      </w:r>
      <w:r w:rsidRPr="00F2531D">
        <w:rPr>
          <w:snapToGrid w:val="0"/>
        </w:rPr>
        <w:tab/>
        <w:t>CRITICALITY reject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>EXTENSION CPACcandidatePSCells-wotherInfo-list</w:t>
      </w:r>
      <w:r w:rsidRPr="00F2531D">
        <w:rPr>
          <w:snapToGrid w:val="0"/>
        </w:rPr>
        <w:tab/>
        <w:t>PRESENCE optional},</w:t>
      </w:r>
    </w:p>
    <w:p w14:paraId="29DDB614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99EE33D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F807EC8" w14:textId="77777777" w:rsidR="00454178" w:rsidRDefault="00454178" w:rsidP="00454178">
      <w:pPr>
        <w:pStyle w:val="PL"/>
        <w:rPr>
          <w:snapToGrid w:val="0"/>
        </w:rPr>
      </w:pPr>
    </w:p>
    <w:p w14:paraId="1F8C71C2" w14:textId="77777777" w:rsidR="00454178" w:rsidRDefault="00454178" w:rsidP="00454178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69F4F4AB" w14:textId="77777777" w:rsidR="00454178" w:rsidRDefault="00454178" w:rsidP="00454178">
      <w:pPr>
        <w:pStyle w:val="PL"/>
      </w:pPr>
    </w:p>
    <w:p w14:paraId="755B321D" w14:textId="77777777" w:rsidR="00454178" w:rsidRDefault="00454178" w:rsidP="00454178">
      <w:pPr>
        <w:pStyle w:val="PL"/>
        <w:rPr>
          <w:snapToGrid w:val="0"/>
        </w:rPr>
      </w:pPr>
    </w:p>
    <w:p w14:paraId="469E754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4804F5A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015227D3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47CE76A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ABF7C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4DA1A7" w14:textId="77777777" w:rsidR="00454178" w:rsidRDefault="00454178" w:rsidP="00454178">
      <w:pPr>
        <w:pStyle w:val="PL"/>
        <w:rPr>
          <w:snapToGrid w:val="0"/>
        </w:rPr>
      </w:pPr>
    </w:p>
    <w:p w14:paraId="233F5006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EEDAD2D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F197DA1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FF53AA4" w14:textId="77777777" w:rsidR="00454178" w:rsidRDefault="00454178" w:rsidP="00454178">
      <w:pPr>
        <w:pStyle w:val="PL"/>
      </w:pPr>
    </w:p>
    <w:p w14:paraId="5DD7856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3025F33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3AEFAE2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7F860EA" w14:textId="77777777" w:rsidR="00454178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AAAF9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1E6794" w14:textId="77777777" w:rsidR="00454178" w:rsidRDefault="00454178" w:rsidP="00454178">
      <w:pPr>
        <w:pStyle w:val="PL"/>
        <w:rPr>
          <w:snapToGrid w:val="0"/>
        </w:rPr>
      </w:pPr>
    </w:p>
    <w:p w14:paraId="5A78760D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A55B008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44EFE8C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87F9F5" w14:textId="77777777" w:rsidR="00454178" w:rsidRDefault="00454178" w:rsidP="00454178">
      <w:pPr>
        <w:pStyle w:val="PL"/>
        <w:rPr>
          <w:snapToGrid w:val="0"/>
        </w:rPr>
      </w:pPr>
    </w:p>
    <w:p w14:paraId="4C8CEF37" w14:textId="77777777" w:rsidR="00454178" w:rsidRDefault="00454178" w:rsidP="00454178">
      <w:pPr>
        <w:pStyle w:val="PL"/>
        <w:rPr>
          <w:snapToGrid w:val="0"/>
        </w:rPr>
      </w:pPr>
    </w:p>
    <w:p w14:paraId="55C1E83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0AF5B07E" w14:textId="77777777" w:rsidR="00454178" w:rsidRDefault="00454178" w:rsidP="00454178">
      <w:pPr>
        <w:pStyle w:val="PL"/>
        <w:rPr>
          <w:snapToGrid w:val="0"/>
        </w:rPr>
      </w:pPr>
    </w:p>
    <w:p w14:paraId="0E807B9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7211EA9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DengXian"/>
          <w:snapToGrid w:val="0"/>
          <w:lang w:eastAsia="zh-CN"/>
        </w:rPr>
        <w:t>,</w:t>
      </w:r>
    </w:p>
    <w:p w14:paraId="3462103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31156BB2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1DD1515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2A9A5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F3792" w14:textId="77777777" w:rsidR="00454178" w:rsidRDefault="00454178" w:rsidP="00454178">
      <w:pPr>
        <w:pStyle w:val="PL"/>
        <w:rPr>
          <w:snapToGrid w:val="0"/>
        </w:rPr>
      </w:pPr>
    </w:p>
    <w:p w14:paraId="40B3B894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49BCDCC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6DD3E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66D4BB" w14:textId="77777777" w:rsidR="00454178" w:rsidRDefault="00454178" w:rsidP="00454178">
      <w:pPr>
        <w:pStyle w:val="PL"/>
        <w:rPr>
          <w:snapToGrid w:val="0"/>
        </w:rPr>
      </w:pPr>
    </w:p>
    <w:p w14:paraId="68FBC9F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1E812118" w14:textId="77777777" w:rsidR="00454178" w:rsidRDefault="00454178" w:rsidP="00454178">
      <w:pPr>
        <w:pStyle w:val="PL"/>
        <w:rPr>
          <w:snapToGrid w:val="0"/>
        </w:rPr>
      </w:pPr>
    </w:p>
    <w:p w14:paraId="5ADF46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42B198B7" w14:textId="77777777" w:rsidR="00454178" w:rsidRPr="00112BCB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323C866A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56FD537E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F78F173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DD39919" w14:textId="77777777" w:rsidR="00454178" w:rsidRPr="00C37D2B" w:rsidRDefault="00454178" w:rsidP="00454178">
      <w:pPr>
        <w:pStyle w:val="PL"/>
        <w:rPr>
          <w:snapToGrid w:val="0"/>
        </w:rPr>
      </w:pPr>
    </w:p>
    <w:p w14:paraId="69A5497E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50158E5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FBBEECF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7C535B9" w14:textId="77777777" w:rsidR="00454178" w:rsidRDefault="00454178" w:rsidP="00454178">
      <w:pPr>
        <w:pStyle w:val="PL"/>
        <w:rPr>
          <w:rFonts w:eastAsia="Malgun Gothic"/>
        </w:rPr>
      </w:pPr>
    </w:p>
    <w:p w14:paraId="33AAA85D" w14:textId="77777777" w:rsidR="00454178" w:rsidRPr="00FD0425" w:rsidRDefault="00454178" w:rsidP="00454178">
      <w:pPr>
        <w:pStyle w:val="PL"/>
      </w:pPr>
    </w:p>
    <w:p w14:paraId="3509CD6E" w14:textId="77777777" w:rsidR="00454178" w:rsidRPr="00FD0425" w:rsidRDefault="00454178" w:rsidP="00454178">
      <w:pPr>
        <w:pStyle w:val="PL"/>
        <w:rPr>
          <w:snapToGrid w:val="0"/>
        </w:rPr>
      </w:pPr>
      <w:bookmarkStart w:id="539" w:name="_Hlk515434097"/>
      <w:r w:rsidRPr="00FD0425">
        <w:rPr>
          <w:snapToGrid w:val="0"/>
        </w:rPr>
        <w:t>CriticalityDiagnostics</w:t>
      </w:r>
      <w:bookmarkEnd w:id="539"/>
      <w:r w:rsidRPr="00FD0425">
        <w:rPr>
          <w:snapToGrid w:val="0"/>
        </w:rPr>
        <w:t xml:space="preserve"> ::= SEQUENCE {</w:t>
      </w:r>
    </w:p>
    <w:p w14:paraId="541AC0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4619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51C8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80B5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71C5E3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4FB078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06AB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F40906" w14:textId="77777777" w:rsidR="00454178" w:rsidRPr="00FD0425" w:rsidRDefault="00454178" w:rsidP="00454178">
      <w:pPr>
        <w:pStyle w:val="PL"/>
        <w:rPr>
          <w:snapToGrid w:val="0"/>
        </w:rPr>
      </w:pPr>
    </w:p>
    <w:p w14:paraId="5F0AFF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43F7AC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092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600DB2" w14:textId="77777777" w:rsidR="00454178" w:rsidRPr="00FD0425" w:rsidRDefault="00454178" w:rsidP="00454178">
      <w:pPr>
        <w:pStyle w:val="PL"/>
      </w:pPr>
    </w:p>
    <w:p w14:paraId="57FA29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315EF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6B940A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95C25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4F17B7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5BEE64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639932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07283B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6C52BB" w14:textId="77777777" w:rsidR="00454178" w:rsidRPr="00FD0425" w:rsidRDefault="00454178" w:rsidP="00454178">
      <w:pPr>
        <w:pStyle w:val="PL"/>
        <w:rPr>
          <w:snapToGrid w:val="0"/>
        </w:rPr>
      </w:pPr>
    </w:p>
    <w:p w14:paraId="2FAEA0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595812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C0FA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5953EE" w14:textId="77777777" w:rsidR="00454178" w:rsidRPr="00FD0425" w:rsidRDefault="00454178" w:rsidP="00454178">
      <w:pPr>
        <w:pStyle w:val="PL"/>
      </w:pPr>
    </w:p>
    <w:p w14:paraId="5DF5C7B2" w14:textId="77777777" w:rsidR="00454178" w:rsidRPr="00FD0425" w:rsidRDefault="00454178" w:rsidP="00454178">
      <w:pPr>
        <w:pStyle w:val="PL"/>
      </w:pPr>
    </w:p>
    <w:p w14:paraId="38FAE9A1" w14:textId="77777777" w:rsidR="00454178" w:rsidRPr="00FD0425" w:rsidRDefault="00454178" w:rsidP="00454178">
      <w:pPr>
        <w:pStyle w:val="PL"/>
      </w:pPr>
      <w:r w:rsidRPr="00FD0425">
        <w:t>C-RNTI ::= BIT STRING (SIZE(16))</w:t>
      </w:r>
    </w:p>
    <w:p w14:paraId="0CE1A9E5" w14:textId="77777777" w:rsidR="00454178" w:rsidRPr="0092743E" w:rsidRDefault="00454178" w:rsidP="00454178">
      <w:pPr>
        <w:pStyle w:val="PL"/>
      </w:pPr>
    </w:p>
    <w:p w14:paraId="483F78F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460FFC6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E5324D4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06B8CD4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7AA8FF9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4061AD3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7E3F699A" w14:textId="77777777" w:rsidR="00454178" w:rsidRPr="002979D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61C3297C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171B73A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1330C64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13462BF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61BD0D01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2CA8D47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63EC227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4F3EAE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4C87836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5C9A878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2450BC1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484C968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3D384AAE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3395DC8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73A601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5862B6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73BD359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4D2801BB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12D73B4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6609CC30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0EB2C86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917D76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22AFC2F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BD76641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217AB45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7B662B13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198F6932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2DC36F3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D8E78D5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DBE53C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9A0CF50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193DF79F" w14:textId="77777777" w:rsidR="00454178" w:rsidRPr="00ED266B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7951542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4015F0EC" w14:textId="77777777" w:rsidR="00454178" w:rsidRDefault="00454178" w:rsidP="00454178">
      <w:pPr>
        <w:pStyle w:val="PL"/>
        <w:rPr>
          <w:highlight w:val="yellow"/>
        </w:rPr>
      </w:pPr>
    </w:p>
    <w:p w14:paraId="24C873B7" w14:textId="77777777" w:rsidR="00454178" w:rsidRPr="00FD0425" w:rsidRDefault="00454178" w:rsidP="00454178">
      <w:pPr>
        <w:pStyle w:val="PL"/>
      </w:pPr>
    </w:p>
    <w:p w14:paraId="390BEF20" w14:textId="77777777" w:rsidR="00454178" w:rsidRPr="00FD0425" w:rsidRDefault="00454178" w:rsidP="00454178">
      <w:pPr>
        <w:pStyle w:val="PL"/>
      </w:pPr>
    </w:p>
    <w:p w14:paraId="19E168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775DA51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7F454C7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209423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100E91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0BC0C4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52EF1537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390DBC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EF69C4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35D5E6F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A09B0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C9B46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519C74E" w14:textId="77777777" w:rsidR="00454178" w:rsidRPr="00FD0425" w:rsidRDefault="00454178" w:rsidP="00454178">
      <w:pPr>
        <w:pStyle w:val="PL"/>
        <w:rPr>
          <w:snapToGrid w:val="0"/>
        </w:rPr>
      </w:pPr>
    </w:p>
    <w:p w14:paraId="68FFBB8C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5CADD4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4296AF9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9DB68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36BB3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BB9F9AA" w14:textId="77777777" w:rsidR="00454178" w:rsidRDefault="00454178" w:rsidP="00454178">
      <w:pPr>
        <w:pStyle w:val="PL"/>
      </w:pPr>
    </w:p>
    <w:p w14:paraId="78ABB4D0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>::= SEQUENCE {</w:t>
      </w:r>
    </w:p>
    <w:p w14:paraId="6E448965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PLMN-Identity,</w:t>
      </w:r>
    </w:p>
    <w:p w14:paraId="5657CF04" w14:textId="77777777" w:rsidR="00454178" w:rsidRPr="00705AB5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snapToGrid w:val="0"/>
          <w:lang w:val="fr-FR" w:eastAsia="zh-CN"/>
        </w:rPr>
        <w:t>cAGID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lang w:val="fr-FR"/>
        </w:rPr>
        <w:t>CAG-Identifier</w:t>
      </w:r>
      <w:r w:rsidRPr="00705AB5">
        <w:rPr>
          <w:snapToGrid w:val="0"/>
          <w:lang w:val="fr-FR" w:eastAsia="zh-CN"/>
        </w:rPr>
        <w:t>,</w:t>
      </w:r>
    </w:p>
    <w:p w14:paraId="01ADB8E1" w14:textId="77777777" w:rsidR="00454178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705AB5">
        <w:rPr>
          <w:snapToGrid w:val="0"/>
          <w:lang w:val="fr-FR" w:eastAsia="zh-CN"/>
        </w:rPr>
        <w:t>CAGListforMDT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09A3CD9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705AB5">
        <w:rPr>
          <w:snapToGrid w:val="0"/>
        </w:rPr>
        <w:t>...</w:t>
      </w:r>
    </w:p>
    <w:p w14:paraId="381D11A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4E3ADC59" w14:textId="77777777" w:rsidR="00454178" w:rsidRDefault="00454178" w:rsidP="00454178">
      <w:pPr>
        <w:pStyle w:val="PL"/>
        <w:rPr>
          <w:snapToGrid w:val="0"/>
        </w:rPr>
      </w:pPr>
    </w:p>
    <w:p w14:paraId="43242144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 w:rsidRPr="00705AB5">
        <w:rPr>
          <w:snapToGrid w:val="0"/>
        </w:rPr>
        <w:t>-ExtIEs</w:t>
      </w:r>
      <w:r>
        <w:rPr>
          <w:snapToGrid w:val="0"/>
          <w:lang w:val="en-US"/>
        </w:rPr>
        <w:t xml:space="preserve"> XNAP-PROTOCOL-EXTENSION ::={</w:t>
      </w:r>
    </w:p>
    <w:p w14:paraId="5C1D0CDC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618347FC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046D7640" w14:textId="77777777" w:rsidR="00454178" w:rsidRDefault="00454178" w:rsidP="00454178">
      <w:pPr>
        <w:pStyle w:val="PL"/>
      </w:pPr>
    </w:p>
    <w:p w14:paraId="765E37B5" w14:textId="77777777" w:rsidR="00454178" w:rsidRPr="00FD0425" w:rsidRDefault="00454178" w:rsidP="00454178">
      <w:pPr>
        <w:pStyle w:val="PL"/>
      </w:pPr>
    </w:p>
    <w:p w14:paraId="178C1F61" w14:textId="77777777" w:rsidR="00454178" w:rsidRPr="00FD0425" w:rsidRDefault="00454178" w:rsidP="00454178">
      <w:pPr>
        <w:pStyle w:val="PL"/>
        <w:outlineLvl w:val="3"/>
      </w:pPr>
      <w:r w:rsidRPr="00FD0425">
        <w:t>-- D</w:t>
      </w:r>
    </w:p>
    <w:p w14:paraId="759C9331" w14:textId="77777777" w:rsidR="00454178" w:rsidRPr="00FD0425" w:rsidRDefault="00454178" w:rsidP="00454178">
      <w:pPr>
        <w:pStyle w:val="PL"/>
      </w:pPr>
    </w:p>
    <w:p w14:paraId="12C7BF8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140B7A4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175EE6A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2EC2C3D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00DF2982" w14:textId="77777777" w:rsidR="00454178" w:rsidRPr="00FD0425" w:rsidRDefault="00454178" w:rsidP="00454178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0C480804" w14:textId="77777777" w:rsidR="00454178" w:rsidRPr="00FD0425" w:rsidRDefault="00454178" w:rsidP="00454178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68463D" w14:textId="77777777" w:rsidR="00454178" w:rsidRPr="00FD0425" w:rsidRDefault="00454178" w:rsidP="00454178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55B6DC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8E9AA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CD0813D" w14:textId="77777777" w:rsidR="00454178" w:rsidRPr="00FD0425" w:rsidRDefault="00454178" w:rsidP="00454178">
      <w:pPr>
        <w:pStyle w:val="PL"/>
      </w:pPr>
      <w:r w:rsidRPr="00FD0425">
        <w:t>}</w:t>
      </w:r>
    </w:p>
    <w:p w14:paraId="15FAE950" w14:textId="77777777" w:rsidR="00454178" w:rsidRPr="00FD0425" w:rsidRDefault="00454178" w:rsidP="00454178">
      <w:pPr>
        <w:pStyle w:val="PL"/>
      </w:pPr>
    </w:p>
    <w:p w14:paraId="55D5681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70840B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12A82D1D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58D769A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5AFD2DB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D0B873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B40F93C" w14:textId="77777777" w:rsidR="00454178" w:rsidRPr="00FD0425" w:rsidRDefault="00454178" w:rsidP="00454178">
      <w:pPr>
        <w:pStyle w:val="PL"/>
      </w:pPr>
    </w:p>
    <w:p w14:paraId="56A62406" w14:textId="77777777" w:rsidR="00454178" w:rsidRPr="00FD0425" w:rsidRDefault="00454178" w:rsidP="00454178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3EC0E0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0883DF1E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61344E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C467AC6" w14:textId="77777777" w:rsidR="00454178" w:rsidRPr="00FD0425" w:rsidRDefault="00454178" w:rsidP="00454178">
      <w:pPr>
        <w:pStyle w:val="PL"/>
      </w:pPr>
      <w:r w:rsidRPr="00FD0425">
        <w:t>}</w:t>
      </w:r>
    </w:p>
    <w:p w14:paraId="66E0F49D" w14:textId="77777777" w:rsidR="00454178" w:rsidRPr="00FD0425" w:rsidRDefault="00454178" w:rsidP="00454178">
      <w:pPr>
        <w:pStyle w:val="PL"/>
      </w:pPr>
    </w:p>
    <w:p w14:paraId="5F15207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88AA774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A46F884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FB89E97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48A9015D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16A625F4" w14:textId="77777777" w:rsidR="00454178" w:rsidRPr="00FD0425" w:rsidRDefault="00454178" w:rsidP="00454178">
      <w:pPr>
        <w:pStyle w:val="PL"/>
      </w:pPr>
    </w:p>
    <w:p w14:paraId="7F0ABAF5" w14:textId="77777777" w:rsidR="00454178" w:rsidRPr="00FD0425" w:rsidRDefault="00454178" w:rsidP="00454178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59B3477B" w14:textId="77777777" w:rsidR="00454178" w:rsidRPr="00FD0425" w:rsidRDefault="00454178" w:rsidP="00454178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4DCA2AE6" w14:textId="77777777" w:rsidR="00454178" w:rsidRPr="00FD0425" w:rsidRDefault="00454178" w:rsidP="00454178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5FDCA500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EB2DCF9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ED40C7C" w14:textId="77777777" w:rsidR="00454178" w:rsidRPr="00FD0425" w:rsidRDefault="00454178" w:rsidP="00454178">
      <w:pPr>
        <w:pStyle w:val="PL"/>
      </w:pPr>
      <w:r w:rsidRPr="00FD0425">
        <w:t>}</w:t>
      </w:r>
    </w:p>
    <w:p w14:paraId="47EFA439" w14:textId="77777777" w:rsidR="00454178" w:rsidRPr="00FD0425" w:rsidRDefault="00454178" w:rsidP="00454178">
      <w:pPr>
        <w:pStyle w:val="PL"/>
      </w:pPr>
    </w:p>
    <w:p w14:paraId="4F7BFADE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254008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BA4E168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F682CA0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2A84A16F" w14:textId="77777777" w:rsidR="00454178" w:rsidRPr="00FD0425" w:rsidRDefault="00454178" w:rsidP="00454178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3D31F8B7" w14:textId="77777777" w:rsidR="00454178" w:rsidRPr="00FD0425" w:rsidRDefault="00454178" w:rsidP="00454178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411F52B5" w14:textId="77777777" w:rsidR="00454178" w:rsidRPr="00FD0425" w:rsidRDefault="00454178" w:rsidP="00454178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9B4B581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4A4083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3DB93C6" w14:textId="77777777" w:rsidR="00454178" w:rsidRPr="00FD0425" w:rsidRDefault="00454178" w:rsidP="00454178">
      <w:pPr>
        <w:pStyle w:val="PL"/>
      </w:pPr>
      <w:r w:rsidRPr="00FD0425">
        <w:t>}</w:t>
      </w:r>
    </w:p>
    <w:p w14:paraId="09C0E774" w14:textId="77777777" w:rsidR="00454178" w:rsidRPr="00FD0425" w:rsidRDefault="00454178" w:rsidP="00454178">
      <w:pPr>
        <w:pStyle w:val="PL"/>
      </w:pPr>
    </w:p>
    <w:p w14:paraId="487BFC6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578F865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820850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29D2355" w14:textId="77777777" w:rsidR="00454178" w:rsidRPr="00FD0425" w:rsidRDefault="00454178" w:rsidP="00454178">
      <w:pPr>
        <w:pStyle w:val="PL"/>
      </w:pPr>
    </w:p>
    <w:p w14:paraId="71614506" w14:textId="77777777" w:rsidR="00454178" w:rsidRPr="00FD0425" w:rsidRDefault="00454178" w:rsidP="00454178">
      <w:pPr>
        <w:pStyle w:val="PL"/>
      </w:pPr>
    </w:p>
    <w:p w14:paraId="3BA1EC8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bookmarkStart w:id="540" w:name="_Hlk515516966"/>
      <w:r w:rsidRPr="00FD0425">
        <w:rPr>
          <w:noProof w:val="0"/>
          <w:snapToGrid w:val="0"/>
        </w:rPr>
        <w:t>DataForwardingInfoFromTargetNGRANnode</w:t>
      </w:r>
      <w:bookmarkEnd w:id="540"/>
      <w:r w:rsidRPr="00FD0425">
        <w:rPr>
          <w:noProof w:val="0"/>
          <w:snapToGrid w:val="0"/>
        </w:rPr>
        <w:t xml:space="preserve"> ::= SEQUENCE {</w:t>
      </w:r>
    </w:p>
    <w:p w14:paraId="4DFB6F2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41E4E86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5B506E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CD657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5EBBC0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99803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D944E8" w14:textId="77777777" w:rsidR="00454178" w:rsidRPr="00FD0425" w:rsidRDefault="00454178" w:rsidP="00454178">
      <w:pPr>
        <w:pStyle w:val="PL"/>
      </w:pPr>
      <w:r w:rsidRPr="00FD0425">
        <w:t>}</w:t>
      </w:r>
    </w:p>
    <w:p w14:paraId="40353A38" w14:textId="77777777" w:rsidR="00454178" w:rsidRPr="00FD0425" w:rsidRDefault="00454178" w:rsidP="00454178">
      <w:pPr>
        <w:pStyle w:val="PL"/>
      </w:pPr>
    </w:p>
    <w:p w14:paraId="55074A3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B5F718" w14:textId="77777777" w:rsidR="00454178" w:rsidRPr="00246EA3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CC78E9">
        <w:rPr>
          <w:snapToGrid w:val="0"/>
          <w:lang w:eastAsia="zh-CN"/>
        </w:rPr>
        <w:t xml:space="preserve">EXTENSION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46D51D8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DA744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AC608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4300CC1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0A1E06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2D2B822D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92DC43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6BCEA529" w14:textId="77777777" w:rsidR="00454178" w:rsidRPr="00FD0425" w:rsidRDefault="00454178" w:rsidP="00454178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71A314E5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6590E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B749D34" w14:textId="77777777" w:rsidR="00454178" w:rsidRPr="00FD0425" w:rsidRDefault="00454178" w:rsidP="00454178">
      <w:pPr>
        <w:pStyle w:val="PL"/>
      </w:pPr>
      <w:r w:rsidRPr="00FD0425">
        <w:t>}</w:t>
      </w:r>
    </w:p>
    <w:p w14:paraId="13BF789C" w14:textId="77777777" w:rsidR="00454178" w:rsidRPr="00FD0425" w:rsidRDefault="00454178" w:rsidP="00454178">
      <w:pPr>
        <w:pStyle w:val="PL"/>
      </w:pPr>
    </w:p>
    <w:p w14:paraId="3382AC4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18BF3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6C987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22E8C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647D275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C61C1FF" w14:textId="77777777" w:rsidR="00454178" w:rsidRPr="00FD0425" w:rsidRDefault="00454178" w:rsidP="00454178">
      <w:pPr>
        <w:pStyle w:val="PL"/>
      </w:pPr>
      <w:r w:rsidRPr="00FD0425">
        <w:t>DataforwardingandOffloadingInfofromSource ::= SEQUENCE {</w:t>
      </w:r>
    </w:p>
    <w:p w14:paraId="0D5C384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25E7605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868E3EB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AFC8C2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59AAA70" w14:textId="77777777" w:rsidR="00454178" w:rsidRPr="00FD0425" w:rsidRDefault="00454178" w:rsidP="00454178">
      <w:pPr>
        <w:pStyle w:val="PL"/>
      </w:pPr>
      <w:r w:rsidRPr="00FD0425">
        <w:t>}</w:t>
      </w:r>
    </w:p>
    <w:p w14:paraId="0989497B" w14:textId="77777777" w:rsidR="00454178" w:rsidRPr="00FD0425" w:rsidRDefault="00454178" w:rsidP="00454178">
      <w:pPr>
        <w:pStyle w:val="PL"/>
      </w:pPr>
    </w:p>
    <w:p w14:paraId="72D4AF6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59D3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0D91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81FDB4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9EED0C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79CB91AB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1A03C3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4B33D863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F011AD8" w14:textId="77777777" w:rsidR="00454178" w:rsidRPr="00FD0425" w:rsidRDefault="00454178" w:rsidP="00454178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086F91E3" w14:textId="77777777" w:rsidR="00454178" w:rsidRPr="00FD0425" w:rsidRDefault="00454178" w:rsidP="00454178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3B3C5488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483BF8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D58250B" w14:textId="77777777" w:rsidR="00454178" w:rsidRPr="00FD0425" w:rsidRDefault="00454178" w:rsidP="00454178">
      <w:pPr>
        <w:pStyle w:val="PL"/>
      </w:pPr>
      <w:r w:rsidRPr="00FD0425">
        <w:t>}</w:t>
      </w:r>
    </w:p>
    <w:p w14:paraId="5991DFE6" w14:textId="77777777" w:rsidR="00454178" w:rsidRPr="00FD0425" w:rsidRDefault="00454178" w:rsidP="00454178">
      <w:pPr>
        <w:pStyle w:val="PL"/>
      </w:pPr>
    </w:p>
    <w:p w14:paraId="4C4770A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BB9279B" w14:textId="77777777" w:rsidR="00454178" w:rsidRPr="007C0B2A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541" w:name="_Hlk85055410"/>
      <w:r w:rsidRPr="009B06A7">
        <w:rPr>
          <w:rFonts w:cs="Courier New"/>
          <w:snapToGrid w:val="0"/>
        </w:rPr>
        <w:t>|</w:t>
      </w:r>
    </w:p>
    <w:p w14:paraId="393151F5" w14:textId="77777777" w:rsidR="00454178" w:rsidRDefault="00454178" w:rsidP="00454178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541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3421E62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1387C20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2A9E0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FCF0BF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5AC9B7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9D3FF8A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4FF218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7AB6346C" w14:textId="77777777" w:rsidR="00454178" w:rsidRPr="00FD0425" w:rsidRDefault="00454178" w:rsidP="00454178">
      <w:pPr>
        <w:pStyle w:val="PL"/>
      </w:pPr>
    </w:p>
    <w:p w14:paraId="3B06012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706720FD" w14:textId="77777777" w:rsidR="00454178" w:rsidRPr="00FD0425" w:rsidRDefault="00454178" w:rsidP="0045417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F69725C" w14:textId="77777777" w:rsidR="00454178" w:rsidRPr="00FD0425" w:rsidRDefault="00454178" w:rsidP="00454178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55155A" w14:textId="77777777" w:rsidR="00454178" w:rsidRPr="00FD0425" w:rsidRDefault="00454178" w:rsidP="00454178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21070C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01819A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79DABCF" w14:textId="77777777" w:rsidR="00454178" w:rsidRPr="00FD0425" w:rsidRDefault="00454178" w:rsidP="00454178">
      <w:pPr>
        <w:pStyle w:val="PL"/>
      </w:pPr>
      <w:r w:rsidRPr="00FD0425">
        <w:t>}</w:t>
      </w:r>
    </w:p>
    <w:p w14:paraId="36D4F340" w14:textId="77777777" w:rsidR="00454178" w:rsidRPr="00FD0425" w:rsidRDefault="00454178" w:rsidP="00454178">
      <w:pPr>
        <w:pStyle w:val="PL"/>
      </w:pPr>
    </w:p>
    <w:p w14:paraId="2284B79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882FCE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2E2C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759AA1" w14:textId="77777777" w:rsidR="00454178" w:rsidRPr="00FD0425" w:rsidRDefault="00454178" w:rsidP="00454178">
      <w:pPr>
        <w:pStyle w:val="PL"/>
      </w:pPr>
    </w:p>
    <w:p w14:paraId="3CB9F6E5" w14:textId="77777777" w:rsidR="00454178" w:rsidRPr="00FD0425" w:rsidRDefault="00454178" w:rsidP="00454178">
      <w:pPr>
        <w:pStyle w:val="PL"/>
      </w:pPr>
    </w:p>
    <w:p w14:paraId="454171F4" w14:textId="77777777" w:rsidR="00454178" w:rsidRPr="00FD0425" w:rsidRDefault="00454178" w:rsidP="00454178">
      <w:pPr>
        <w:pStyle w:val="PL"/>
      </w:pPr>
      <w:r w:rsidRPr="00FD0425">
        <w:t>DataTrafficResources ::= BIT STRING (SIZE(6..17600))</w:t>
      </w:r>
    </w:p>
    <w:p w14:paraId="7ABD7168" w14:textId="77777777" w:rsidR="00454178" w:rsidRPr="00FD0425" w:rsidRDefault="00454178" w:rsidP="00454178">
      <w:pPr>
        <w:pStyle w:val="PL"/>
      </w:pPr>
    </w:p>
    <w:p w14:paraId="50B4A5D5" w14:textId="77777777" w:rsidR="00454178" w:rsidRPr="00FD0425" w:rsidRDefault="00454178" w:rsidP="00454178">
      <w:pPr>
        <w:pStyle w:val="PL"/>
      </w:pPr>
    </w:p>
    <w:p w14:paraId="3D4AAA61" w14:textId="77777777" w:rsidR="00454178" w:rsidRPr="00FD0425" w:rsidRDefault="00454178" w:rsidP="00454178">
      <w:pPr>
        <w:pStyle w:val="PL"/>
      </w:pPr>
      <w:r w:rsidRPr="00FD0425">
        <w:t>DataTrafficResourceIndication ::= SEQUENCE {</w:t>
      </w:r>
    </w:p>
    <w:p w14:paraId="74772872" w14:textId="77777777" w:rsidR="00454178" w:rsidRPr="00FD0425" w:rsidRDefault="00454178" w:rsidP="00454178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1A579C1F" w14:textId="77777777" w:rsidR="00454178" w:rsidRPr="00FD0425" w:rsidRDefault="00454178" w:rsidP="00454178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2E0D0ABC" w14:textId="77777777" w:rsidR="00454178" w:rsidRPr="00FD0425" w:rsidRDefault="00454178" w:rsidP="00454178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618DFC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90E585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3C20B84" w14:textId="77777777" w:rsidR="00454178" w:rsidRPr="00FD0425" w:rsidRDefault="00454178" w:rsidP="00454178">
      <w:pPr>
        <w:pStyle w:val="PL"/>
      </w:pPr>
      <w:r w:rsidRPr="00FD0425">
        <w:t>}</w:t>
      </w:r>
    </w:p>
    <w:p w14:paraId="36408585" w14:textId="77777777" w:rsidR="00454178" w:rsidRPr="00FD0425" w:rsidRDefault="00454178" w:rsidP="00454178">
      <w:pPr>
        <w:pStyle w:val="PL"/>
      </w:pPr>
    </w:p>
    <w:p w14:paraId="644F0C7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79F1B0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DDEDC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F7071E" w14:textId="77777777" w:rsidR="00454178" w:rsidRPr="00FD0425" w:rsidRDefault="00454178" w:rsidP="00454178">
      <w:pPr>
        <w:pStyle w:val="PL"/>
      </w:pPr>
    </w:p>
    <w:p w14:paraId="70D8C2FE" w14:textId="77777777" w:rsidR="00454178" w:rsidRPr="00FD0425" w:rsidRDefault="00454178" w:rsidP="00454178">
      <w:pPr>
        <w:pStyle w:val="PL"/>
      </w:pPr>
    </w:p>
    <w:p w14:paraId="46BD73D9" w14:textId="77777777" w:rsidR="00454178" w:rsidRPr="00AA5DA2" w:rsidRDefault="00454178" w:rsidP="00454178">
      <w:pPr>
        <w:pStyle w:val="PL"/>
      </w:pPr>
      <w:bookmarkStart w:id="542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6D12231F" w14:textId="77777777" w:rsidR="00454178" w:rsidRPr="00AA5DA2" w:rsidRDefault="00454178" w:rsidP="00454178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6BDA4D8D" w14:textId="77777777" w:rsidR="00454178" w:rsidRPr="00B64500" w:rsidRDefault="00454178" w:rsidP="00454178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30DE0CA4" w14:textId="77777777" w:rsidR="00454178" w:rsidRPr="00AA5DA2" w:rsidRDefault="00454178" w:rsidP="00454178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5197B124" w14:textId="77777777" w:rsidR="00454178" w:rsidRDefault="00454178" w:rsidP="00454178">
      <w:pPr>
        <w:pStyle w:val="PL"/>
      </w:pPr>
      <w:r w:rsidRPr="00AA5DA2">
        <w:t>}</w:t>
      </w:r>
    </w:p>
    <w:p w14:paraId="43738972" w14:textId="77777777" w:rsidR="00454178" w:rsidRPr="00AA5DA2" w:rsidRDefault="00454178" w:rsidP="00454178">
      <w:pPr>
        <w:pStyle w:val="PL"/>
      </w:pPr>
    </w:p>
    <w:p w14:paraId="426CAC50" w14:textId="77777777" w:rsidR="00454178" w:rsidRPr="00AA5DA2" w:rsidRDefault="00454178" w:rsidP="00454178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5E1B40FE" w14:textId="77777777" w:rsidR="00454178" w:rsidRPr="00AA5DA2" w:rsidRDefault="00454178" w:rsidP="00454178">
      <w:pPr>
        <w:pStyle w:val="PL"/>
      </w:pPr>
      <w:r w:rsidRPr="00AA5DA2">
        <w:tab/>
        <w:t>...</w:t>
      </w:r>
    </w:p>
    <w:p w14:paraId="5699387F" w14:textId="77777777" w:rsidR="00454178" w:rsidRPr="00AA5DA2" w:rsidRDefault="00454178" w:rsidP="00454178">
      <w:pPr>
        <w:pStyle w:val="PL"/>
      </w:pPr>
      <w:r w:rsidRPr="00AA5DA2">
        <w:t>}</w:t>
      </w:r>
    </w:p>
    <w:p w14:paraId="4F195360" w14:textId="77777777" w:rsidR="00454178" w:rsidRPr="00EB6491" w:rsidRDefault="00454178" w:rsidP="00454178">
      <w:pPr>
        <w:pStyle w:val="PL"/>
      </w:pPr>
    </w:p>
    <w:p w14:paraId="19A071A7" w14:textId="77777777" w:rsidR="00454178" w:rsidRDefault="00454178" w:rsidP="00454178">
      <w:pPr>
        <w:pStyle w:val="PL"/>
      </w:pPr>
    </w:p>
    <w:p w14:paraId="3B34DD19" w14:textId="77777777" w:rsidR="00454178" w:rsidRDefault="00454178" w:rsidP="00454178">
      <w:pPr>
        <w:pStyle w:val="PL"/>
      </w:pPr>
      <w:r>
        <w:t>DAPSResponseInfo-List ::= SEQUENCE (SIZE (1..maxnoofDRBs)) OF DAPSResponseInfo-Item</w:t>
      </w:r>
    </w:p>
    <w:p w14:paraId="7612E238" w14:textId="77777777" w:rsidR="00454178" w:rsidRDefault="00454178" w:rsidP="00454178">
      <w:pPr>
        <w:pStyle w:val="PL"/>
        <w:rPr>
          <w:noProof w:val="0"/>
          <w:lang w:eastAsia="zh-CN"/>
        </w:rPr>
      </w:pPr>
    </w:p>
    <w:p w14:paraId="4D7D6BE3" w14:textId="77777777" w:rsidR="00454178" w:rsidRPr="00AA5DA2" w:rsidRDefault="00454178" w:rsidP="00454178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5FA0D2E2" w14:textId="77777777" w:rsidR="00454178" w:rsidRPr="00AA5DA2" w:rsidRDefault="00454178" w:rsidP="00454178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37C705C3" w14:textId="77777777" w:rsidR="00454178" w:rsidRPr="00AA5DA2" w:rsidRDefault="00454178" w:rsidP="00454178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6934E5A0" w14:textId="77777777" w:rsidR="00454178" w:rsidRPr="00B64500" w:rsidRDefault="00454178" w:rsidP="00454178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2D5A1886" w14:textId="77777777" w:rsidR="00454178" w:rsidRPr="00AA5DA2" w:rsidRDefault="00454178" w:rsidP="00454178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746B87A5" w14:textId="77777777" w:rsidR="00454178" w:rsidRDefault="00454178" w:rsidP="00454178">
      <w:pPr>
        <w:pStyle w:val="PL"/>
      </w:pPr>
      <w:r w:rsidRPr="00AA5DA2">
        <w:t>}</w:t>
      </w:r>
    </w:p>
    <w:p w14:paraId="5C3FC345" w14:textId="77777777" w:rsidR="00454178" w:rsidRPr="00AA5DA2" w:rsidRDefault="00454178" w:rsidP="00454178">
      <w:pPr>
        <w:pStyle w:val="PL"/>
      </w:pPr>
    </w:p>
    <w:p w14:paraId="15331180" w14:textId="77777777" w:rsidR="00454178" w:rsidRPr="00AA5DA2" w:rsidRDefault="00454178" w:rsidP="00454178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63331066" w14:textId="77777777" w:rsidR="00454178" w:rsidRPr="00AA5DA2" w:rsidRDefault="00454178" w:rsidP="00454178">
      <w:pPr>
        <w:pStyle w:val="PL"/>
      </w:pPr>
      <w:r w:rsidRPr="00AA5DA2">
        <w:tab/>
        <w:t>...</w:t>
      </w:r>
    </w:p>
    <w:p w14:paraId="3908FC09" w14:textId="77777777" w:rsidR="00454178" w:rsidRPr="00AA5DA2" w:rsidRDefault="00454178" w:rsidP="00454178">
      <w:pPr>
        <w:pStyle w:val="PL"/>
      </w:pPr>
      <w:r w:rsidRPr="00AA5DA2">
        <w:t>}</w:t>
      </w:r>
    </w:p>
    <w:p w14:paraId="28B9BD16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897CA55" w14:textId="77777777" w:rsidR="00454178" w:rsidRPr="00AA5DA2" w:rsidRDefault="00454178" w:rsidP="00454178">
      <w:pPr>
        <w:pStyle w:val="PL"/>
        <w:rPr>
          <w:snapToGrid w:val="0"/>
          <w:lang w:eastAsia="zh-CN"/>
        </w:rPr>
      </w:pPr>
    </w:p>
    <w:p w14:paraId="723A1ACF" w14:textId="77777777" w:rsidR="00454178" w:rsidRPr="00FD0425" w:rsidRDefault="00454178" w:rsidP="00454178">
      <w:pPr>
        <w:pStyle w:val="PL"/>
      </w:pPr>
      <w:r w:rsidRPr="00FD0425">
        <w:t>DeliveryStatus</w:t>
      </w:r>
      <w:bookmarkEnd w:id="542"/>
      <w:r w:rsidRPr="00FD0425">
        <w:tab/>
        <w:t>::= INTEGER (0..4095, ...)</w:t>
      </w:r>
    </w:p>
    <w:p w14:paraId="3A2361D3" w14:textId="77777777" w:rsidR="00454178" w:rsidRPr="00FD0425" w:rsidRDefault="00454178" w:rsidP="00454178">
      <w:pPr>
        <w:pStyle w:val="PL"/>
      </w:pPr>
    </w:p>
    <w:p w14:paraId="7A6CA168" w14:textId="77777777" w:rsidR="00454178" w:rsidRPr="00FD0425" w:rsidRDefault="00454178" w:rsidP="00454178">
      <w:pPr>
        <w:pStyle w:val="PL"/>
      </w:pPr>
    </w:p>
    <w:p w14:paraId="3479171B" w14:textId="77777777" w:rsidR="00454178" w:rsidRPr="00FD0425" w:rsidRDefault="00454178" w:rsidP="00454178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24783842" w14:textId="77777777" w:rsidR="00454178" w:rsidRPr="00FD0425" w:rsidRDefault="00454178" w:rsidP="00454178">
      <w:pPr>
        <w:pStyle w:val="PL"/>
      </w:pPr>
    </w:p>
    <w:p w14:paraId="33130076" w14:textId="77777777" w:rsidR="00454178" w:rsidRPr="00FD0425" w:rsidRDefault="00454178" w:rsidP="00454178">
      <w:pPr>
        <w:pStyle w:val="PL"/>
      </w:pPr>
      <w:r w:rsidRPr="00FD0425">
        <w:t>DefaultDRB-Allowed ::= ENUMERATED {true, false, ...}</w:t>
      </w:r>
    </w:p>
    <w:p w14:paraId="7B058974" w14:textId="77777777" w:rsidR="00454178" w:rsidRDefault="00454178" w:rsidP="00454178">
      <w:pPr>
        <w:pStyle w:val="PL"/>
      </w:pPr>
    </w:p>
    <w:p w14:paraId="1E771823" w14:textId="77777777" w:rsidR="00454178" w:rsidRPr="00FD0425" w:rsidRDefault="00454178" w:rsidP="00454178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59E5A6E4" w14:textId="77777777" w:rsidR="00454178" w:rsidRPr="00FD0425" w:rsidRDefault="00454178" w:rsidP="00454178">
      <w:pPr>
        <w:pStyle w:val="PL"/>
      </w:pPr>
    </w:p>
    <w:p w14:paraId="5A407129" w14:textId="77777777" w:rsidR="00454178" w:rsidRPr="00CC78E9" w:rsidRDefault="00454178" w:rsidP="00454178">
      <w:pPr>
        <w:pStyle w:val="PL"/>
        <w:rPr>
          <w:rFonts w:eastAsia="Malgun Gothic"/>
        </w:rPr>
      </w:pPr>
      <w:r w:rsidRPr="004A2C60">
        <w:rPr>
          <w:rFonts w:eastAsia="Malgun Gothic"/>
        </w:rPr>
        <w:t>DirectForwardingPathAvailabilityWithSourceMN ::= ENUMERATED {direct-path-available, ...}</w:t>
      </w:r>
    </w:p>
    <w:p w14:paraId="75422728" w14:textId="77777777" w:rsidR="00454178" w:rsidRDefault="00454178" w:rsidP="00454178">
      <w:pPr>
        <w:pStyle w:val="PL"/>
      </w:pPr>
    </w:p>
    <w:p w14:paraId="05E50DA4" w14:textId="77777777" w:rsidR="00454178" w:rsidRDefault="00454178" w:rsidP="00454178">
      <w:pPr>
        <w:pStyle w:val="PL"/>
      </w:pPr>
      <w:r>
        <w:t>DLCountChoice ::= CHOICE {</w:t>
      </w:r>
    </w:p>
    <w:p w14:paraId="3F48F377" w14:textId="77777777" w:rsidR="00454178" w:rsidRDefault="00454178" w:rsidP="00454178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6CB1007B" w14:textId="77777777" w:rsidR="00454178" w:rsidRDefault="00454178" w:rsidP="00454178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5D6C703C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241A89E3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9288602" w14:textId="77777777" w:rsidR="00454178" w:rsidRPr="007E6716" w:rsidRDefault="00454178" w:rsidP="00454178">
      <w:pPr>
        <w:pStyle w:val="PL"/>
        <w:rPr>
          <w:noProof w:val="0"/>
          <w:snapToGrid w:val="0"/>
        </w:rPr>
      </w:pPr>
    </w:p>
    <w:p w14:paraId="12A9CB94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16F39FDF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B48DCD8" w14:textId="77777777" w:rsidR="00454178" w:rsidRPr="007E6716" w:rsidRDefault="00454178" w:rsidP="0045417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54D1219" w14:textId="77777777" w:rsidR="00454178" w:rsidRPr="007E6716" w:rsidRDefault="00454178" w:rsidP="00454178">
      <w:pPr>
        <w:pStyle w:val="PL"/>
      </w:pPr>
    </w:p>
    <w:p w14:paraId="08BC3BCD" w14:textId="77777777" w:rsidR="00454178" w:rsidRDefault="00454178" w:rsidP="00454178">
      <w:pPr>
        <w:pStyle w:val="PL"/>
        <w:rPr>
          <w:snapToGrid w:val="0"/>
        </w:rPr>
      </w:pPr>
    </w:p>
    <w:p w14:paraId="384EDE79" w14:textId="77777777" w:rsidR="00454178" w:rsidRPr="00FD0425" w:rsidRDefault="00454178" w:rsidP="00454178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44B987DF" w14:textId="77777777" w:rsidR="00454178" w:rsidRPr="00FD0425" w:rsidRDefault="00454178" w:rsidP="00454178">
      <w:pPr>
        <w:pStyle w:val="PL"/>
      </w:pPr>
    </w:p>
    <w:p w14:paraId="1C9E4D88" w14:textId="77777777" w:rsidR="00454178" w:rsidRPr="00FD0425" w:rsidRDefault="00454178" w:rsidP="00454178">
      <w:pPr>
        <w:pStyle w:val="PL"/>
      </w:pPr>
    </w:p>
    <w:p w14:paraId="001113E1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2A345E6E" w14:textId="77777777" w:rsidR="00454178" w:rsidRPr="00826BC3" w:rsidRDefault="00454178" w:rsidP="00454178">
      <w:pPr>
        <w:pStyle w:val="PL"/>
        <w:rPr>
          <w:lang w:val="sv-SE"/>
        </w:rPr>
      </w:pPr>
    </w:p>
    <w:p w14:paraId="36176493" w14:textId="77777777" w:rsidR="00454178" w:rsidRPr="00826BC3" w:rsidRDefault="00454178" w:rsidP="00454178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3A7A2EE0" w14:textId="77777777" w:rsidR="00454178" w:rsidRPr="00826BC3" w:rsidRDefault="00454178" w:rsidP="00454178">
      <w:pPr>
        <w:pStyle w:val="PL"/>
        <w:rPr>
          <w:lang w:val="sv-SE"/>
        </w:rPr>
      </w:pPr>
    </w:p>
    <w:p w14:paraId="7C65082F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4AF7F7D9" w14:textId="77777777" w:rsidR="00454178" w:rsidRPr="00826BC3" w:rsidRDefault="00454178" w:rsidP="00454178">
      <w:pPr>
        <w:pStyle w:val="PL"/>
        <w:rPr>
          <w:lang w:val="sv-SE"/>
        </w:rPr>
      </w:pPr>
    </w:p>
    <w:p w14:paraId="25EC1494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CDE35F3" w14:textId="77777777" w:rsidR="00454178" w:rsidRPr="00826BC3" w:rsidRDefault="00454178" w:rsidP="00454178">
      <w:pPr>
        <w:pStyle w:val="PL"/>
        <w:rPr>
          <w:lang w:val="sv-SE"/>
        </w:rPr>
      </w:pPr>
    </w:p>
    <w:p w14:paraId="23C8905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6056CE3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7D3322E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2DCEAD7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6CE28FD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4AB424F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BFBAC4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</w:p>
    <w:p w14:paraId="010D7D6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7D91CA30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D067C7D" w14:textId="77777777" w:rsidR="00454178" w:rsidRPr="00F60149" w:rsidRDefault="00454178" w:rsidP="00454178">
      <w:pPr>
        <w:pStyle w:val="PL"/>
        <w:rPr>
          <w:snapToGrid w:val="0"/>
          <w:lang w:eastAsia="zh-CN"/>
        </w:rPr>
      </w:pPr>
      <w:r w:rsidRPr="00F60149">
        <w:rPr>
          <w:snapToGrid w:val="0"/>
          <w:lang w:eastAsia="zh-CN"/>
        </w:rPr>
        <w:t>}</w:t>
      </w:r>
    </w:p>
    <w:p w14:paraId="5CE29FC0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D176881" w14:textId="77777777" w:rsidR="00454178" w:rsidRDefault="00454178" w:rsidP="00454178">
      <w:pPr>
        <w:pStyle w:val="PL"/>
      </w:pPr>
      <w:r w:rsidRPr="00BF201D">
        <w:t>DLLBTFailureInformation</w:t>
      </w:r>
      <w:r>
        <w:t>Request</w:t>
      </w:r>
      <w:r w:rsidRPr="00BF201D">
        <w:t xml:space="preserve"> ::= ENUMERATED {</w:t>
      </w:r>
      <w:r>
        <w:t>inquiry</w:t>
      </w:r>
      <w:r w:rsidRPr="00BF201D">
        <w:t>, ...}</w:t>
      </w:r>
    </w:p>
    <w:p w14:paraId="06112250" w14:textId="77777777" w:rsidR="00454178" w:rsidRPr="009E1166" w:rsidRDefault="00454178" w:rsidP="00454178">
      <w:pPr>
        <w:pStyle w:val="PL"/>
      </w:pPr>
      <w:r w:rsidRPr="00BF201D">
        <w:t>DLLBTFailureInformation</w:t>
      </w:r>
      <w:r>
        <w:t>List</w:t>
      </w:r>
      <w:r w:rsidRPr="009E1166">
        <w:tab/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5A5E1DDE" w14:textId="77777777" w:rsidR="00454178" w:rsidRDefault="00454178" w:rsidP="00454178">
      <w:pPr>
        <w:pStyle w:val="PL"/>
      </w:pPr>
    </w:p>
    <w:p w14:paraId="67ACC070" w14:textId="77777777" w:rsidR="00454178" w:rsidRDefault="00454178" w:rsidP="00454178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695F6D04" w14:textId="77777777" w:rsidR="00454178" w:rsidRDefault="00454178" w:rsidP="00454178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</w:r>
      <w:r w:rsidRPr="00997B76">
        <w:t>NG-RANnodeUEXnAPID</w:t>
      </w:r>
      <w:r>
        <w:t>,</w:t>
      </w:r>
    </w:p>
    <w:p w14:paraId="0CE6149D" w14:textId="77777777" w:rsidR="00454178" w:rsidRPr="009354E2" w:rsidRDefault="00454178" w:rsidP="00454178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1B17C8F" w14:textId="77777777" w:rsidR="00454178" w:rsidRPr="009354E2" w:rsidRDefault="00454178" w:rsidP="00454178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41047CA0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642DD792" w14:textId="77777777" w:rsidR="00454178" w:rsidRPr="009354E2" w:rsidRDefault="00454178" w:rsidP="00454178">
      <w:pPr>
        <w:pStyle w:val="PL"/>
      </w:pPr>
      <w:r w:rsidRPr="009354E2">
        <w:t>}</w:t>
      </w:r>
    </w:p>
    <w:p w14:paraId="4DB3E6E3" w14:textId="77777777" w:rsidR="00454178" w:rsidRDefault="00454178" w:rsidP="00454178">
      <w:pPr>
        <w:pStyle w:val="PL"/>
      </w:pPr>
    </w:p>
    <w:p w14:paraId="09AD6D0F" w14:textId="77777777" w:rsidR="00454178" w:rsidRPr="009354E2" w:rsidRDefault="00454178" w:rsidP="00454178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>-ExtIEs XNAP-PROTOCOL-EXTENSION ::= {</w:t>
      </w:r>
    </w:p>
    <w:p w14:paraId="5D3D7CB7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1AE64F06" w14:textId="77777777" w:rsidR="00454178" w:rsidRPr="009354E2" w:rsidRDefault="00454178" w:rsidP="00454178">
      <w:pPr>
        <w:pStyle w:val="PL"/>
      </w:pPr>
      <w:r w:rsidRPr="009354E2">
        <w:t>}</w:t>
      </w:r>
    </w:p>
    <w:p w14:paraId="10726B28" w14:textId="77777777" w:rsidR="00454178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</w:p>
    <w:p w14:paraId="1085861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</w:p>
    <w:p w14:paraId="6D751E4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41177D6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3D32E31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643F8B53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74D0ED6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0E308B1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7754E92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0F81DB1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03BF758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</w:p>
    <w:p w14:paraId="630D546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116CA7E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071F54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EDB6CA5" w14:textId="77777777" w:rsidR="00454178" w:rsidRDefault="00454178" w:rsidP="00454178">
      <w:pPr>
        <w:pStyle w:val="PL"/>
        <w:rPr>
          <w:rFonts w:cs="Courier New"/>
          <w:szCs w:val="16"/>
        </w:rPr>
      </w:pPr>
    </w:p>
    <w:p w14:paraId="42E3FD9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F834E76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2B65D3D8" w14:textId="77777777" w:rsidR="00454178" w:rsidRPr="00826BC3" w:rsidRDefault="00454178" w:rsidP="00454178">
      <w:pPr>
        <w:pStyle w:val="PL"/>
        <w:rPr>
          <w:lang w:val="sv-SE"/>
        </w:rPr>
      </w:pPr>
    </w:p>
    <w:p w14:paraId="7C7CCA2D" w14:textId="77777777" w:rsidR="00454178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5A650FD7" w14:textId="77777777" w:rsidR="00454178" w:rsidRPr="00826BC3" w:rsidRDefault="00454178" w:rsidP="00454178">
      <w:pPr>
        <w:pStyle w:val="PL"/>
        <w:rPr>
          <w:lang w:val="sv-SE"/>
        </w:rPr>
      </w:pPr>
    </w:p>
    <w:p w14:paraId="721D8FBB" w14:textId="77777777" w:rsidR="00454178" w:rsidRPr="00FD0425" w:rsidRDefault="00454178" w:rsidP="00454178">
      <w:pPr>
        <w:pStyle w:val="PL"/>
      </w:pPr>
      <w:r w:rsidRPr="00FD0425">
        <w:t>DRB-ID</w:t>
      </w:r>
      <w:r w:rsidRPr="00FD0425">
        <w:tab/>
        <w:t>::= INTEGER (1..32, ...)</w:t>
      </w:r>
    </w:p>
    <w:p w14:paraId="731FF6F6" w14:textId="77777777" w:rsidR="00454178" w:rsidRPr="00FD0425" w:rsidRDefault="00454178" w:rsidP="00454178">
      <w:pPr>
        <w:pStyle w:val="PL"/>
      </w:pPr>
    </w:p>
    <w:p w14:paraId="2C52294A" w14:textId="77777777" w:rsidR="00454178" w:rsidRPr="00FD0425" w:rsidRDefault="00454178" w:rsidP="00454178">
      <w:pPr>
        <w:pStyle w:val="PL"/>
      </w:pPr>
    </w:p>
    <w:p w14:paraId="6706C157" w14:textId="77777777" w:rsidR="00454178" w:rsidRPr="00FD0425" w:rsidRDefault="00454178" w:rsidP="00454178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09340F0F" w14:textId="77777777" w:rsidR="00454178" w:rsidRPr="00FD0425" w:rsidRDefault="00454178" w:rsidP="00454178">
      <w:pPr>
        <w:pStyle w:val="PL"/>
      </w:pPr>
    </w:p>
    <w:p w14:paraId="2D326DDE" w14:textId="77777777" w:rsidR="00454178" w:rsidRPr="00FD0425" w:rsidRDefault="00454178" w:rsidP="00454178">
      <w:pPr>
        <w:pStyle w:val="PL"/>
      </w:pPr>
    </w:p>
    <w:p w14:paraId="02ADB911" w14:textId="77777777" w:rsidR="00454178" w:rsidRPr="00FD0425" w:rsidRDefault="00454178" w:rsidP="00454178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5DA1655D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3BA96B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7835244D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29BE89CC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0DB91946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10B54D2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7AC1AD37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731F0845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088D317C" w14:textId="77777777" w:rsidR="00454178" w:rsidRPr="00B64500" w:rsidRDefault="00454178" w:rsidP="00454178">
      <w:pPr>
        <w:pStyle w:val="PL"/>
        <w:rPr>
          <w:lang w:val="fr-FR"/>
        </w:rPr>
      </w:pPr>
    </w:p>
    <w:p w14:paraId="2BB0239C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1F52EF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BA9248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EB3D57" w14:textId="77777777" w:rsidR="00454178" w:rsidRPr="00FD0425" w:rsidRDefault="00454178" w:rsidP="00454178">
      <w:pPr>
        <w:pStyle w:val="PL"/>
      </w:pPr>
    </w:p>
    <w:p w14:paraId="059CF479" w14:textId="77777777" w:rsidR="00454178" w:rsidRPr="00FD0425" w:rsidRDefault="00454178" w:rsidP="00454178">
      <w:pPr>
        <w:pStyle w:val="PL"/>
      </w:pPr>
    </w:p>
    <w:p w14:paraId="715B6C78" w14:textId="77777777" w:rsidR="00454178" w:rsidRPr="00FD0425" w:rsidRDefault="00454178" w:rsidP="00454178">
      <w:pPr>
        <w:pStyle w:val="PL"/>
      </w:pPr>
      <w:r w:rsidRPr="00FD0425">
        <w:t>DRB-Number ::= INTEGER (1..32, ...)</w:t>
      </w:r>
    </w:p>
    <w:p w14:paraId="5B5D1F5E" w14:textId="77777777" w:rsidR="00454178" w:rsidRPr="00FD0425" w:rsidRDefault="00454178" w:rsidP="00454178">
      <w:pPr>
        <w:pStyle w:val="PL"/>
      </w:pPr>
    </w:p>
    <w:p w14:paraId="1E894905" w14:textId="77777777" w:rsidR="00454178" w:rsidRPr="00FD0425" w:rsidRDefault="00454178" w:rsidP="00454178">
      <w:pPr>
        <w:pStyle w:val="PL"/>
      </w:pPr>
    </w:p>
    <w:p w14:paraId="13C2FF90" w14:textId="77777777" w:rsidR="00454178" w:rsidRPr="007E6716" w:rsidRDefault="00454178" w:rsidP="00454178">
      <w:pPr>
        <w:pStyle w:val="PL"/>
        <w:rPr>
          <w:snapToGrid w:val="0"/>
        </w:rPr>
      </w:pPr>
      <w:bookmarkStart w:id="543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3AD2FA60" w14:textId="77777777" w:rsidR="00454178" w:rsidRPr="007E6716" w:rsidRDefault="00454178" w:rsidP="00454178">
      <w:pPr>
        <w:pStyle w:val="PL"/>
      </w:pPr>
    </w:p>
    <w:p w14:paraId="4ADBFE28" w14:textId="77777777" w:rsidR="00454178" w:rsidRPr="007E6716" w:rsidRDefault="00454178" w:rsidP="00454178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74B210BB" w14:textId="77777777" w:rsidR="00454178" w:rsidRDefault="00454178" w:rsidP="00454178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E38CBB8" w14:textId="77777777" w:rsidR="00454178" w:rsidRPr="007E6716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13EC405E" w14:textId="77777777" w:rsidR="00454178" w:rsidRPr="007E6716" w:rsidRDefault="00454178" w:rsidP="004541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96E06A0" w14:textId="77777777" w:rsidR="00454178" w:rsidRPr="007E6716" w:rsidRDefault="00454178" w:rsidP="00454178">
      <w:pPr>
        <w:pStyle w:val="PL"/>
      </w:pPr>
      <w:r w:rsidRPr="007E6716">
        <w:tab/>
        <w:t>...</w:t>
      </w:r>
    </w:p>
    <w:p w14:paraId="3D0115F8" w14:textId="77777777" w:rsidR="00454178" w:rsidRPr="007E6716" w:rsidRDefault="00454178" w:rsidP="00454178">
      <w:pPr>
        <w:pStyle w:val="PL"/>
      </w:pPr>
      <w:r w:rsidRPr="007E6716">
        <w:t>}</w:t>
      </w:r>
    </w:p>
    <w:p w14:paraId="6DB4AFDF" w14:textId="77777777" w:rsidR="00454178" w:rsidRPr="007E6716" w:rsidRDefault="00454178" w:rsidP="00454178">
      <w:pPr>
        <w:pStyle w:val="PL"/>
      </w:pPr>
    </w:p>
    <w:p w14:paraId="47CBE39D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73E7E38F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11E9E0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445F2D8" w14:textId="77777777" w:rsidR="00454178" w:rsidRDefault="00454178" w:rsidP="00454178">
      <w:pPr>
        <w:pStyle w:val="PL"/>
      </w:pPr>
    </w:p>
    <w:p w14:paraId="2A82125A" w14:textId="77777777" w:rsidR="00454178" w:rsidRDefault="00454178" w:rsidP="00454178">
      <w:pPr>
        <w:pStyle w:val="PL"/>
      </w:pPr>
    </w:p>
    <w:p w14:paraId="5B06BDEB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2CB0B531" w14:textId="77777777" w:rsidR="00454178" w:rsidRPr="007E6716" w:rsidRDefault="00454178" w:rsidP="00454178">
      <w:pPr>
        <w:pStyle w:val="PL"/>
      </w:pPr>
    </w:p>
    <w:p w14:paraId="1223E3F5" w14:textId="77777777" w:rsidR="00454178" w:rsidRPr="007E6716" w:rsidRDefault="00454178" w:rsidP="00454178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05ECE89A" w14:textId="77777777" w:rsidR="00454178" w:rsidRDefault="00454178" w:rsidP="00454178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CA41111" w14:textId="77777777" w:rsidR="00454178" w:rsidRPr="007E6716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6D2FB10F" w14:textId="77777777" w:rsidR="00454178" w:rsidRPr="007E6716" w:rsidRDefault="00454178" w:rsidP="004541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9A87E44" w14:textId="77777777" w:rsidR="00454178" w:rsidRPr="007E6716" w:rsidRDefault="00454178" w:rsidP="00454178">
      <w:pPr>
        <w:pStyle w:val="PL"/>
      </w:pPr>
      <w:r w:rsidRPr="007E6716">
        <w:tab/>
        <w:t>...</w:t>
      </w:r>
    </w:p>
    <w:p w14:paraId="3000CD3F" w14:textId="77777777" w:rsidR="00454178" w:rsidRPr="007E6716" w:rsidRDefault="00454178" w:rsidP="00454178">
      <w:pPr>
        <w:pStyle w:val="PL"/>
      </w:pPr>
      <w:r w:rsidRPr="007E6716">
        <w:t>}</w:t>
      </w:r>
    </w:p>
    <w:p w14:paraId="29CEBBDC" w14:textId="77777777" w:rsidR="00454178" w:rsidRPr="007E6716" w:rsidRDefault="00454178" w:rsidP="00454178">
      <w:pPr>
        <w:pStyle w:val="PL"/>
      </w:pPr>
    </w:p>
    <w:p w14:paraId="7B09B5D1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E911D65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2178F1" w14:textId="77777777" w:rsidR="00454178" w:rsidRPr="007E6716" w:rsidRDefault="00454178" w:rsidP="004541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F2999CD" w14:textId="77777777" w:rsidR="00454178" w:rsidRPr="007E6716" w:rsidRDefault="00454178" w:rsidP="00454178">
      <w:pPr>
        <w:pStyle w:val="PL"/>
      </w:pPr>
    </w:p>
    <w:p w14:paraId="79FE4F05" w14:textId="77777777" w:rsidR="00454178" w:rsidRDefault="00454178" w:rsidP="00454178">
      <w:pPr>
        <w:pStyle w:val="PL"/>
        <w:rPr>
          <w:snapToGrid w:val="0"/>
        </w:rPr>
      </w:pPr>
    </w:p>
    <w:p w14:paraId="2C2A75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543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73E194AE" w14:textId="77777777" w:rsidR="00454178" w:rsidRPr="00FD0425" w:rsidRDefault="00454178" w:rsidP="00454178">
      <w:pPr>
        <w:pStyle w:val="PL"/>
      </w:pPr>
    </w:p>
    <w:p w14:paraId="3011D564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73432AC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888C60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6222CB32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6BDA1B4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9552BAA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378ED80" w14:textId="77777777" w:rsidR="00454178" w:rsidRPr="00FD0425" w:rsidRDefault="00454178" w:rsidP="00454178">
      <w:pPr>
        <w:pStyle w:val="PL"/>
      </w:pPr>
      <w:r w:rsidRPr="00FD0425">
        <w:t>}</w:t>
      </w:r>
    </w:p>
    <w:p w14:paraId="113C320D" w14:textId="77777777" w:rsidR="00454178" w:rsidRPr="00FD0425" w:rsidRDefault="00454178" w:rsidP="00454178">
      <w:pPr>
        <w:pStyle w:val="PL"/>
      </w:pPr>
    </w:p>
    <w:p w14:paraId="4D58DB7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E732C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1494B7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51230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B8FEAF" w14:textId="77777777" w:rsidR="00454178" w:rsidRPr="00FD0425" w:rsidRDefault="00454178" w:rsidP="00454178">
      <w:pPr>
        <w:pStyle w:val="PL"/>
      </w:pPr>
    </w:p>
    <w:p w14:paraId="130F5C30" w14:textId="77777777" w:rsidR="00454178" w:rsidRPr="00FD0425" w:rsidRDefault="00454178" w:rsidP="00454178">
      <w:pPr>
        <w:pStyle w:val="PL"/>
      </w:pPr>
    </w:p>
    <w:p w14:paraId="4F50646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5A28510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57BA622C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245514E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6F0F3FA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0AA95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F0E376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4F70665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134EC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C312F2" w14:textId="77777777" w:rsidR="00454178" w:rsidRPr="00FD0425" w:rsidRDefault="00454178" w:rsidP="00454178">
      <w:pPr>
        <w:pStyle w:val="PL"/>
      </w:pPr>
    </w:p>
    <w:p w14:paraId="4FBAAD26" w14:textId="77777777" w:rsidR="00454178" w:rsidRPr="00FD0425" w:rsidRDefault="00454178" w:rsidP="00454178">
      <w:pPr>
        <w:pStyle w:val="PL"/>
      </w:pPr>
    </w:p>
    <w:p w14:paraId="47915F7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2F08888A" w14:textId="77777777" w:rsidR="00454178" w:rsidRPr="00FD0425" w:rsidRDefault="00454178" w:rsidP="00454178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6AD8F7" w14:textId="77777777" w:rsidR="00454178" w:rsidRPr="00FD0425" w:rsidRDefault="00454178" w:rsidP="00454178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1F127CD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34BD005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E782516" w14:textId="77777777" w:rsidR="00454178" w:rsidRPr="00FD0425" w:rsidRDefault="00454178" w:rsidP="00454178">
      <w:pPr>
        <w:pStyle w:val="PL"/>
      </w:pPr>
      <w:r w:rsidRPr="00FD0425">
        <w:t>}</w:t>
      </w:r>
    </w:p>
    <w:p w14:paraId="52338B97" w14:textId="77777777" w:rsidR="00454178" w:rsidRPr="00FD0425" w:rsidRDefault="00454178" w:rsidP="00454178">
      <w:pPr>
        <w:pStyle w:val="PL"/>
      </w:pPr>
    </w:p>
    <w:p w14:paraId="1E7F0E7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B5A2F8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DD975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03F43E" w14:textId="77777777" w:rsidR="00454178" w:rsidRPr="00FD0425" w:rsidRDefault="00454178" w:rsidP="00454178">
      <w:pPr>
        <w:pStyle w:val="PL"/>
      </w:pPr>
    </w:p>
    <w:p w14:paraId="07BDD03C" w14:textId="77777777" w:rsidR="00454178" w:rsidRPr="00FD0425" w:rsidRDefault="00454178" w:rsidP="00454178">
      <w:pPr>
        <w:pStyle w:val="PL"/>
      </w:pPr>
    </w:p>
    <w:p w14:paraId="17EA3BE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1007F56B" w14:textId="77777777" w:rsidR="00454178" w:rsidRPr="00FD0425" w:rsidRDefault="00454178" w:rsidP="00454178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5EB2B6" w14:textId="77777777" w:rsidR="00454178" w:rsidRPr="00FD0425" w:rsidRDefault="00454178" w:rsidP="00454178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77FAA35D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55A304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FFAF99F" w14:textId="77777777" w:rsidR="00454178" w:rsidRPr="00FD0425" w:rsidRDefault="00454178" w:rsidP="00454178">
      <w:pPr>
        <w:pStyle w:val="PL"/>
      </w:pPr>
      <w:r w:rsidRPr="00FD0425">
        <w:t>}</w:t>
      </w:r>
    </w:p>
    <w:p w14:paraId="6A471CD4" w14:textId="77777777" w:rsidR="00454178" w:rsidRPr="00FD0425" w:rsidRDefault="00454178" w:rsidP="00454178">
      <w:pPr>
        <w:pStyle w:val="PL"/>
      </w:pPr>
    </w:p>
    <w:p w14:paraId="4529E99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F2903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9318F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32BD17" w14:textId="77777777" w:rsidR="00454178" w:rsidRPr="00FD0425" w:rsidRDefault="00454178" w:rsidP="00454178">
      <w:pPr>
        <w:pStyle w:val="PL"/>
      </w:pPr>
    </w:p>
    <w:p w14:paraId="568CD5A6" w14:textId="77777777" w:rsidR="00454178" w:rsidRPr="00FD0425" w:rsidRDefault="00454178" w:rsidP="00454178">
      <w:pPr>
        <w:pStyle w:val="PL"/>
      </w:pPr>
    </w:p>
    <w:p w14:paraId="73ED2747" w14:textId="77777777" w:rsidR="00454178" w:rsidRPr="00FD0425" w:rsidRDefault="00454178" w:rsidP="00454178">
      <w:pPr>
        <w:pStyle w:val="PL"/>
        <w:rPr>
          <w:snapToGrid w:val="0"/>
        </w:rPr>
      </w:pPr>
      <w:bookmarkStart w:id="544" w:name="_Hlk513995038"/>
      <w:r w:rsidRPr="00FD0425">
        <w:rPr>
          <w:snapToGrid w:val="0"/>
        </w:rPr>
        <w:t>DRBToQoSFlowMapping-List</w:t>
      </w:r>
      <w:bookmarkEnd w:id="544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6C08D729" w14:textId="77777777" w:rsidR="00454178" w:rsidRPr="00FD0425" w:rsidRDefault="00454178" w:rsidP="00454178">
      <w:pPr>
        <w:pStyle w:val="PL"/>
      </w:pPr>
    </w:p>
    <w:p w14:paraId="2A33303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08CD6C40" w14:textId="77777777" w:rsidR="00454178" w:rsidRPr="00FD0425" w:rsidRDefault="00454178" w:rsidP="0045417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BBE848D" w14:textId="77777777" w:rsidR="00454178" w:rsidRPr="00FD0425" w:rsidRDefault="00454178" w:rsidP="00454178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66F002FE" w14:textId="77777777" w:rsidR="00454178" w:rsidRPr="00FD0425" w:rsidRDefault="00454178" w:rsidP="00454178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AFA81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DD0175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31CBCDA" w14:textId="77777777" w:rsidR="00454178" w:rsidRPr="00FD0425" w:rsidRDefault="00454178" w:rsidP="00454178">
      <w:pPr>
        <w:pStyle w:val="PL"/>
      </w:pPr>
      <w:r w:rsidRPr="00FD0425">
        <w:t>}</w:t>
      </w:r>
    </w:p>
    <w:p w14:paraId="0085B2EB" w14:textId="77777777" w:rsidR="00454178" w:rsidRPr="00FD0425" w:rsidRDefault="00454178" w:rsidP="00454178">
      <w:pPr>
        <w:pStyle w:val="PL"/>
      </w:pPr>
    </w:p>
    <w:p w14:paraId="242D8B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5E20E5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7020A60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8F336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B3D428" w14:textId="77777777" w:rsidR="00454178" w:rsidRPr="00FD0425" w:rsidRDefault="00454178" w:rsidP="00454178">
      <w:pPr>
        <w:pStyle w:val="PL"/>
      </w:pPr>
    </w:p>
    <w:p w14:paraId="44DEBEEC" w14:textId="77777777" w:rsidR="00454178" w:rsidRDefault="00454178" w:rsidP="00454178">
      <w:pPr>
        <w:pStyle w:val="PL"/>
        <w:rPr>
          <w:rFonts w:cs="Courier New"/>
          <w:szCs w:val="16"/>
        </w:rPr>
      </w:pPr>
    </w:p>
    <w:p w14:paraId="304F4D0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6D4A276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0D7A1C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B65D15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0C1BE69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256A2AD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74FB2B5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62BB68C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AAF539D" w14:textId="77777777" w:rsidR="00454178" w:rsidRPr="00CA67DA" w:rsidRDefault="00454178" w:rsidP="00454178">
      <w:pPr>
        <w:pStyle w:val="PL"/>
      </w:pPr>
    </w:p>
    <w:p w14:paraId="4327862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5E52510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6FB184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9DEAE5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ED2031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9CD3C8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6198099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0B3E98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311392F3" w14:textId="77777777" w:rsidR="00454178" w:rsidRDefault="00454178" w:rsidP="00454178">
      <w:pPr>
        <w:pStyle w:val="PL"/>
      </w:pPr>
    </w:p>
    <w:p w14:paraId="56F94E1E" w14:textId="77777777" w:rsidR="00454178" w:rsidRPr="00F60149" w:rsidRDefault="00454178" w:rsidP="00454178">
      <w:pPr>
        <w:pStyle w:val="PL"/>
      </w:pPr>
    </w:p>
    <w:p w14:paraId="3536A692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0CA1086F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18CD3230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DU-TX-MT-TX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130B2731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2DEB4EC8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373A092D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487ED7DE" w14:textId="77777777" w:rsidR="00454178" w:rsidRPr="00F60149" w:rsidRDefault="00454178" w:rsidP="00454178">
      <w:pPr>
        <w:pStyle w:val="PL"/>
        <w:rPr>
          <w:rFonts w:eastAsia="Malgun Gothic"/>
        </w:rPr>
      </w:pPr>
      <w:r w:rsidRPr="00F60149">
        <w:rPr>
          <w:lang w:val="sv-SE" w:eastAsia="sv-SE"/>
        </w:rPr>
        <w:t>DU-TX-MT-RX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452C354B" w14:textId="77777777" w:rsidR="00454178" w:rsidRDefault="00454178" w:rsidP="00454178">
      <w:pPr>
        <w:pStyle w:val="PL"/>
      </w:pPr>
    </w:p>
    <w:p w14:paraId="4C054953" w14:textId="77777777" w:rsidR="00454178" w:rsidRPr="00F60149" w:rsidRDefault="00454178" w:rsidP="00454178">
      <w:pPr>
        <w:pStyle w:val="PL"/>
      </w:pPr>
    </w:p>
    <w:p w14:paraId="01DACF25" w14:textId="77777777" w:rsidR="00454178" w:rsidRPr="00FD0425" w:rsidRDefault="00454178" w:rsidP="00454178">
      <w:pPr>
        <w:pStyle w:val="PL"/>
      </w:pPr>
    </w:p>
    <w:p w14:paraId="424977B0" w14:textId="77777777" w:rsidR="00454178" w:rsidRPr="00FD0425" w:rsidRDefault="00454178" w:rsidP="00454178">
      <w:pPr>
        <w:pStyle w:val="PL"/>
      </w:pPr>
      <w:r w:rsidRPr="00FD0425">
        <w:t>DuplicationActivation ::= ENUMERATED {active, inactive, ...}</w:t>
      </w:r>
    </w:p>
    <w:p w14:paraId="17816C17" w14:textId="77777777" w:rsidR="00454178" w:rsidRPr="00FD0425" w:rsidRDefault="00454178" w:rsidP="00454178">
      <w:pPr>
        <w:pStyle w:val="PL"/>
      </w:pPr>
    </w:p>
    <w:p w14:paraId="5B1C6DF8" w14:textId="77777777" w:rsidR="00454178" w:rsidRPr="00FD0425" w:rsidRDefault="00454178" w:rsidP="00454178">
      <w:pPr>
        <w:pStyle w:val="PL"/>
      </w:pPr>
    </w:p>
    <w:p w14:paraId="6CB3A519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42D1A066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7F034DAE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3CC80A3E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613DB414" w14:textId="77777777" w:rsidR="00454178" w:rsidRPr="00FD0425" w:rsidRDefault="00454178" w:rsidP="00454178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324F04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000E0793" w14:textId="77777777" w:rsidR="00454178" w:rsidRPr="00FD0425" w:rsidRDefault="00454178" w:rsidP="00454178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54551F1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F656597" w14:textId="77777777" w:rsidR="00454178" w:rsidRPr="00FD0425" w:rsidRDefault="00454178" w:rsidP="00454178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2FF72D92" w14:textId="77777777" w:rsidR="00454178" w:rsidRPr="00FD0425" w:rsidRDefault="00454178" w:rsidP="00454178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545" w:name="_Hlk515425381"/>
      <w:r w:rsidRPr="00FD0425">
        <w:t>MaximumDataBurstVolume</w:t>
      </w:r>
      <w:bookmarkEnd w:id="545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389BFA1B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D69CE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4DFB26" w14:textId="77777777" w:rsidR="00454178" w:rsidRPr="00FD0425" w:rsidRDefault="00454178" w:rsidP="00454178">
      <w:pPr>
        <w:pStyle w:val="PL"/>
      </w:pPr>
      <w:r w:rsidRPr="00FD0425">
        <w:t>}</w:t>
      </w:r>
    </w:p>
    <w:p w14:paraId="60A8A13E" w14:textId="77777777" w:rsidR="00454178" w:rsidRPr="00FD0425" w:rsidRDefault="00454178" w:rsidP="00454178">
      <w:pPr>
        <w:pStyle w:val="PL"/>
      </w:pPr>
    </w:p>
    <w:p w14:paraId="403EA97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EF7B07D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3F3A941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54FE05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45D527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31DE0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1E6B03" w14:textId="77777777" w:rsidR="00454178" w:rsidRPr="00FD0425" w:rsidRDefault="00454178" w:rsidP="00454178">
      <w:pPr>
        <w:pStyle w:val="PL"/>
      </w:pPr>
    </w:p>
    <w:p w14:paraId="30FC10BB" w14:textId="77777777" w:rsidR="00454178" w:rsidRPr="00FD0425" w:rsidRDefault="00454178" w:rsidP="00454178">
      <w:pPr>
        <w:pStyle w:val="PL"/>
      </w:pPr>
    </w:p>
    <w:p w14:paraId="511AAA14" w14:textId="77777777" w:rsidR="00454178" w:rsidRPr="00FD0425" w:rsidRDefault="00454178" w:rsidP="00454178">
      <w:pPr>
        <w:pStyle w:val="PL"/>
        <w:outlineLvl w:val="3"/>
      </w:pPr>
      <w:r w:rsidRPr="00FD0425">
        <w:t>-- E</w:t>
      </w:r>
    </w:p>
    <w:p w14:paraId="06FB9A6F" w14:textId="77777777" w:rsidR="00454178" w:rsidRPr="00FD0425" w:rsidRDefault="00454178" w:rsidP="00454178">
      <w:pPr>
        <w:pStyle w:val="PL"/>
      </w:pPr>
    </w:p>
    <w:p w14:paraId="7D604DA4" w14:textId="77777777" w:rsidR="00454178" w:rsidRPr="0004715B" w:rsidRDefault="00454178" w:rsidP="00454178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728F8B0E" w14:textId="77777777" w:rsidR="00454178" w:rsidRDefault="00454178" w:rsidP="00454178">
      <w:pPr>
        <w:pStyle w:val="PL"/>
        <w:rPr>
          <w:lang w:eastAsia="ja-JP"/>
        </w:rPr>
      </w:pPr>
    </w:p>
    <w:p w14:paraId="07D6894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4C5E3A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5F6E6B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7BFDC6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51B0778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79E5DB9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262B7E" w14:textId="77777777" w:rsidR="00454178" w:rsidRDefault="00454178" w:rsidP="00454178">
      <w:pPr>
        <w:pStyle w:val="PL"/>
        <w:rPr>
          <w:snapToGrid w:val="0"/>
        </w:rPr>
      </w:pPr>
    </w:p>
    <w:p w14:paraId="0D5F292A" w14:textId="77777777" w:rsidR="00454178" w:rsidRDefault="00454178" w:rsidP="00454178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16BAE011" w14:textId="77777777" w:rsidR="00454178" w:rsidRDefault="00454178" w:rsidP="00454178">
      <w:pPr>
        <w:pStyle w:val="PL"/>
      </w:pPr>
      <w:r>
        <w:tab/>
        <w:t>...</w:t>
      </w:r>
    </w:p>
    <w:p w14:paraId="1A32B250" w14:textId="77777777" w:rsidR="00454178" w:rsidRDefault="00454178" w:rsidP="00454178">
      <w:pPr>
        <w:pStyle w:val="PL"/>
        <w:rPr>
          <w:snapToGrid w:val="0"/>
        </w:rPr>
      </w:pPr>
    </w:p>
    <w:p w14:paraId="25EF5B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8830C5" w14:textId="77777777" w:rsidR="00454178" w:rsidRDefault="00454178" w:rsidP="00454178">
      <w:pPr>
        <w:pStyle w:val="PL"/>
        <w:rPr>
          <w:snapToGrid w:val="0"/>
        </w:rPr>
      </w:pPr>
    </w:p>
    <w:p w14:paraId="05C3D45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44B651EB" w14:textId="77777777" w:rsidR="00454178" w:rsidRDefault="00454178" w:rsidP="00454178">
      <w:pPr>
        <w:pStyle w:val="PL"/>
        <w:rPr>
          <w:snapToGrid w:val="0"/>
        </w:rPr>
      </w:pPr>
    </w:p>
    <w:p w14:paraId="21717A5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196E3604" w14:textId="77777777" w:rsidR="00454178" w:rsidRDefault="00454178" w:rsidP="00454178">
      <w:pPr>
        <w:pStyle w:val="PL"/>
        <w:rPr>
          <w:snapToGrid w:val="0"/>
        </w:rPr>
      </w:pPr>
    </w:p>
    <w:p w14:paraId="341B00F5" w14:textId="77777777" w:rsidR="00454178" w:rsidRDefault="00454178" w:rsidP="00454178">
      <w:pPr>
        <w:pStyle w:val="PL"/>
        <w:rPr>
          <w:snapToGrid w:val="0"/>
        </w:rPr>
      </w:pPr>
    </w:p>
    <w:p w14:paraId="0B0098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30D85399" w14:textId="77777777" w:rsidR="00454178" w:rsidRDefault="00454178" w:rsidP="00454178">
      <w:pPr>
        <w:pStyle w:val="PL"/>
        <w:rPr>
          <w:bCs/>
          <w:iCs/>
          <w:lang w:eastAsia="ja-JP"/>
        </w:rPr>
      </w:pPr>
    </w:p>
    <w:p w14:paraId="760BDDDC" w14:textId="77777777" w:rsidR="00454178" w:rsidRDefault="00454178" w:rsidP="00454178">
      <w:pPr>
        <w:pStyle w:val="PL"/>
        <w:rPr>
          <w:bCs/>
          <w:iCs/>
          <w:lang w:eastAsia="ja-JP"/>
        </w:rPr>
      </w:pPr>
    </w:p>
    <w:p w14:paraId="404B337D" w14:textId="77777777" w:rsidR="00454178" w:rsidRDefault="00454178" w:rsidP="00454178">
      <w:pPr>
        <w:pStyle w:val="PL"/>
        <w:rPr>
          <w:snapToGrid w:val="0"/>
        </w:rPr>
      </w:pPr>
      <w:bookmarkStart w:id="546" w:name="_Hlk148727365"/>
      <w:r>
        <w:rPr>
          <w:snapToGrid w:val="0"/>
        </w:rPr>
        <w:t>EnergyCost ::= INTEGER (0..10000, ...)</w:t>
      </w:r>
    </w:p>
    <w:bookmarkEnd w:id="546"/>
    <w:p w14:paraId="200311E9" w14:textId="77777777" w:rsidR="00454178" w:rsidRDefault="00454178" w:rsidP="00454178">
      <w:pPr>
        <w:pStyle w:val="PL"/>
      </w:pPr>
    </w:p>
    <w:p w14:paraId="30D2E6C5" w14:textId="77777777" w:rsidR="00454178" w:rsidRPr="00FD0425" w:rsidRDefault="00454178" w:rsidP="00454178">
      <w:pPr>
        <w:pStyle w:val="PL"/>
      </w:pPr>
    </w:p>
    <w:p w14:paraId="25EBE63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EquivalentSNPNs ::= SEQUENCE (SIZE(1..maxnoofESNPNs)) OF SNPNIdentity</w:t>
      </w:r>
    </w:p>
    <w:p w14:paraId="65EB8CDE" w14:textId="77777777" w:rsidR="00454178" w:rsidRDefault="00454178" w:rsidP="00454178">
      <w:pPr>
        <w:pStyle w:val="PL"/>
      </w:pPr>
    </w:p>
    <w:p w14:paraId="18880607" w14:textId="77777777" w:rsidR="00454178" w:rsidRDefault="00454178" w:rsidP="00454178">
      <w:pPr>
        <w:pStyle w:val="PL"/>
      </w:pPr>
    </w:p>
    <w:p w14:paraId="355C0B2B" w14:textId="77777777" w:rsidR="00454178" w:rsidRPr="00FD0425" w:rsidRDefault="00454178" w:rsidP="00454178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2725352F" w14:textId="77777777" w:rsidR="00454178" w:rsidRPr="00FD0425" w:rsidRDefault="00454178" w:rsidP="00454178">
      <w:pPr>
        <w:pStyle w:val="PL"/>
      </w:pPr>
    </w:p>
    <w:p w14:paraId="59760744" w14:textId="77777777" w:rsidR="00454178" w:rsidRPr="00FD0425" w:rsidRDefault="00454178" w:rsidP="00454178">
      <w:pPr>
        <w:pStyle w:val="PL"/>
      </w:pPr>
    </w:p>
    <w:p w14:paraId="2001A894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7AACE651" w14:textId="77777777" w:rsidR="00454178" w:rsidRPr="00FD0425" w:rsidRDefault="00454178" w:rsidP="00454178">
      <w:pPr>
        <w:pStyle w:val="PL"/>
      </w:pPr>
    </w:p>
    <w:p w14:paraId="560CA63D" w14:textId="77777777" w:rsidR="00454178" w:rsidRPr="00FD0425" w:rsidRDefault="00454178" w:rsidP="00454178">
      <w:pPr>
        <w:pStyle w:val="PL"/>
      </w:pPr>
    </w:p>
    <w:p w14:paraId="3E5252E5" w14:textId="77777777" w:rsidR="00454178" w:rsidRPr="00FD0425" w:rsidRDefault="00454178" w:rsidP="00454178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7742E1C5" w14:textId="77777777" w:rsidR="00454178" w:rsidRPr="00FD0425" w:rsidRDefault="00454178" w:rsidP="00454178">
      <w:pPr>
        <w:pStyle w:val="PL"/>
      </w:pPr>
    </w:p>
    <w:p w14:paraId="5BDC46D0" w14:textId="77777777" w:rsidR="00454178" w:rsidRPr="007740E6" w:rsidRDefault="00454178" w:rsidP="00454178">
      <w:pPr>
        <w:pStyle w:val="PL"/>
        <w:rPr>
          <w:snapToGrid w:val="0"/>
          <w:lang w:val="en-US"/>
        </w:rPr>
      </w:pPr>
      <w:bookmarkStart w:id="547" w:name="_Hlk148714642"/>
      <w:r w:rsidRPr="007740E6">
        <w:rPr>
          <w:snapToGrid w:val="0"/>
          <w:lang w:val="en-US"/>
        </w:rPr>
        <w:t>ERedcap-Bcast-Information ::= BIT STRING(SIZE(8))</w:t>
      </w:r>
    </w:p>
    <w:bookmarkEnd w:id="547"/>
    <w:p w14:paraId="2C958A55" w14:textId="77777777" w:rsidR="00454178" w:rsidRPr="00FD0425" w:rsidRDefault="00454178" w:rsidP="00454178">
      <w:pPr>
        <w:pStyle w:val="PL"/>
      </w:pPr>
    </w:p>
    <w:p w14:paraId="7FE8A083" w14:textId="77777777" w:rsidR="00454178" w:rsidRPr="00B64500" w:rsidRDefault="00454178" w:rsidP="00454178">
      <w:pPr>
        <w:pStyle w:val="PL"/>
        <w:rPr>
          <w:lang w:val="fr-FR"/>
        </w:rPr>
      </w:pPr>
      <w:bookmarkStart w:id="548" w:name="_Hlk513540919"/>
      <w:r w:rsidRPr="00B64500">
        <w:rPr>
          <w:lang w:val="fr-FR"/>
        </w:rPr>
        <w:t xml:space="preserve">E-UTRA-CGI </w:t>
      </w:r>
      <w:bookmarkEnd w:id="548"/>
      <w:r w:rsidRPr="00B64500">
        <w:rPr>
          <w:lang w:val="fr-FR"/>
        </w:rPr>
        <w:t>::= SEQUENCE {</w:t>
      </w:r>
    </w:p>
    <w:p w14:paraId="1A62C64A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5A5DD2BB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5C6A4592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73FBD29E" w14:textId="77777777" w:rsidR="00454178" w:rsidRPr="00FD0425" w:rsidRDefault="00454178" w:rsidP="00454178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1ECBFCC6" w14:textId="77777777" w:rsidR="00454178" w:rsidRPr="00FD0425" w:rsidRDefault="00454178" w:rsidP="00454178">
      <w:pPr>
        <w:pStyle w:val="PL"/>
      </w:pPr>
      <w:r w:rsidRPr="00FD0425">
        <w:t>}</w:t>
      </w:r>
    </w:p>
    <w:p w14:paraId="12ACF7B2" w14:textId="77777777" w:rsidR="00454178" w:rsidRPr="00FD0425" w:rsidRDefault="00454178" w:rsidP="00454178">
      <w:pPr>
        <w:pStyle w:val="PL"/>
      </w:pPr>
    </w:p>
    <w:p w14:paraId="10A731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918FF9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1275E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414F1F" w14:textId="77777777" w:rsidR="00454178" w:rsidRPr="00FD0425" w:rsidRDefault="00454178" w:rsidP="00454178">
      <w:pPr>
        <w:pStyle w:val="PL"/>
      </w:pPr>
    </w:p>
    <w:p w14:paraId="6E8520F1" w14:textId="77777777" w:rsidR="00454178" w:rsidRPr="00FD0425" w:rsidRDefault="00454178" w:rsidP="00454178">
      <w:pPr>
        <w:pStyle w:val="PL"/>
      </w:pPr>
    </w:p>
    <w:p w14:paraId="044D9EBD" w14:textId="77777777" w:rsidR="00454178" w:rsidRPr="00FD0425" w:rsidRDefault="00454178" w:rsidP="00454178">
      <w:pPr>
        <w:pStyle w:val="PL"/>
      </w:pPr>
      <w:r w:rsidRPr="00FD0425">
        <w:t>E-UTRAFrequencyBandIndicator ::= INTEGER (1..256, ...)</w:t>
      </w:r>
    </w:p>
    <w:p w14:paraId="30CF5C67" w14:textId="77777777" w:rsidR="00454178" w:rsidRPr="00FD0425" w:rsidRDefault="00454178" w:rsidP="00454178">
      <w:pPr>
        <w:pStyle w:val="PL"/>
      </w:pPr>
    </w:p>
    <w:p w14:paraId="1E18A78C" w14:textId="77777777" w:rsidR="00454178" w:rsidRPr="00FD0425" w:rsidRDefault="00454178" w:rsidP="00454178">
      <w:pPr>
        <w:pStyle w:val="PL"/>
      </w:pPr>
    </w:p>
    <w:p w14:paraId="32E06E51" w14:textId="77777777" w:rsidR="00454178" w:rsidRPr="00FD0425" w:rsidRDefault="00454178" w:rsidP="00454178">
      <w:pPr>
        <w:pStyle w:val="PL"/>
      </w:pPr>
      <w:r w:rsidRPr="00FD0425">
        <w:t>E-UTRAMultibandInfoList ::= SEQUENCE (SIZE(1..maxnoofEUTRABands)) OF E-UTRAFrequencyBandIndicator</w:t>
      </w:r>
    </w:p>
    <w:p w14:paraId="66F4E5B3" w14:textId="77777777" w:rsidR="00454178" w:rsidRDefault="00454178" w:rsidP="00454178">
      <w:pPr>
        <w:pStyle w:val="PL"/>
      </w:pPr>
    </w:p>
    <w:p w14:paraId="5C1D00C8" w14:textId="77777777" w:rsidR="00454178" w:rsidRDefault="00454178" w:rsidP="00454178">
      <w:pPr>
        <w:pStyle w:val="PL"/>
      </w:pPr>
    </w:p>
    <w:p w14:paraId="5FB3E30E" w14:textId="77777777" w:rsidR="00454178" w:rsidRPr="00672CBA" w:rsidRDefault="00454178" w:rsidP="00454178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131A673B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76F6FF6C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7CB1CCE3" w14:textId="77777777" w:rsidR="00454178" w:rsidRPr="00672CBA" w:rsidRDefault="00454178" w:rsidP="00454178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4C0E2E01" w14:textId="77777777" w:rsidR="00454178" w:rsidRPr="00672CBA" w:rsidRDefault="00454178" w:rsidP="00454178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5707BAD9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5E97F28B" w14:textId="77777777" w:rsidR="00454178" w:rsidRPr="00672CBA" w:rsidRDefault="00454178" w:rsidP="00454178">
      <w:pPr>
        <w:pStyle w:val="PL"/>
      </w:pPr>
    </w:p>
    <w:p w14:paraId="0640A4ED" w14:textId="77777777" w:rsidR="00454178" w:rsidRPr="00672CBA" w:rsidRDefault="00454178" w:rsidP="00454178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7903D72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23632408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2D6A076C" w14:textId="77777777" w:rsidR="00454178" w:rsidRPr="00672CBA" w:rsidRDefault="00454178" w:rsidP="00454178">
      <w:pPr>
        <w:pStyle w:val="PL"/>
      </w:pPr>
    </w:p>
    <w:p w14:paraId="57AB7CC5" w14:textId="77777777" w:rsidR="00454178" w:rsidRPr="00672CBA" w:rsidRDefault="00454178" w:rsidP="00454178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68DE76CB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hfhalf, hf1, hf2, hf4, hf6,</w:t>
      </w:r>
    </w:p>
    <w:p w14:paraId="398032CC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hf8, hf10, hf12, hf14, hf16,</w:t>
      </w:r>
    </w:p>
    <w:p w14:paraId="062988EA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hf32, hf64, hf128, hf256,</w:t>
      </w:r>
    </w:p>
    <w:p w14:paraId="02763375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0BA0B6B2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2F8D7E12" w14:textId="77777777" w:rsidR="00454178" w:rsidRPr="00672CBA" w:rsidRDefault="00454178" w:rsidP="00454178">
      <w:pPr>
        <w:pStyle w:val="PL"/>
      </w:pPr>
    </w:p>
    <w:p w14:paraId="622A33DF" w14:textId="77777777" w:rsidR="00454178" w:rsidRPr="00672CBA" w:rsidRDefault="00454178" w:rsidP="00454178">
      <w:pPr>
        <w:pStyle w:val="PL"/>
      </w:pPr>
    </w:p>
    <w:p w14:paraId="0814DD93" w14:textId="77777777" w:rsidR="00454178" w:rsidRPr="00672CBA" w:rsidRDefault="00454178" w:rsidP="00454178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23850D3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s1, s2, s3, s4, s5,</w:t>
      </w:r>
    </w:p>
    <w:p w14:paraId="4259F03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s6, s7, s8, s9, s10,</w:t>
      </w:r>
    </w:p>
    <w:p w14:paraId="0F6269D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4D844057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65A52983" w14:textId="77777777" w:rsidR="00454178" w:rsidRPr="00FD0425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0C36739D" w14:textId="77777777" w:rsidR="00454178" w:rsidRPr="00FD0425" w:rsidRDefault="00454178" w:rsidP="00454178">
      <w:pPr>
        <w:pStyle w:val="PL"/>
      </w:pPr>
    </w:p>
    <w:p w14:paraId="1FFE0C87" w14:textId="77777777" w:rsidR="00454178" w:rsidRPr="00FD0425" w:rsidRDefault="00454178" w:rsidP="00454178">
      <w:pPr>
        <w:pStyle w:val="PL"/>
      </w:pPr>
      <w:r w:rsidRPr="00FD0425">
        <w:t>E-UTRAPCI ::= INTEGER (0..503, ...)</w:t>
      </w:r>
    </w:p>
    <w:p w14:paraId="70335D40" w14:textId="77777777" w:rsidR="00454178" w:rsidRPr="00FD0425" w:rsidRDefault="00454178" w:rsidP="00454178">
      <w:pPr>
        <w:pStyle w:val="PL"/>
      </w:pPr>
    </w:p>
    <w:p w14:paraId="7D8D41A7" w14:textId="77777777" w:rsidR="00454178" w:rsidRPr="00FD0425" w:rsidRDefault="00454178" w:rsidP="00454178">
      <w:pPr>
        <w:pStyle w:val="PL"/>
      </w:pPr>
    </w:p>
    <w:p w14:paraId="2F1CA8F7" w14:textId="77777777" w:rsidR="00454178" w:rsidRPr="00FD0425" w:rsidRDefault="00454178" w:rsidP="00454178">
      <w:pPr>
        <w:pStyle w:val="PL"/>
      </w:pPr>
      <w:bookmarkStart w:id="549" w:name="_Hlk515373647"/>
      <w:r w:rsidRPr="00FD0425">
        <w:t>E-UTRAPRACHConfiguration</w:t>
      </w:r>
      <w:bookmarkEnd w:id="549"/>
      <w:r w:rsidRPr="00FD0425">
        <w:t xml:space="preserve"> ::= SEQUENCE {</w:t>
      </w:r>
    </w:p>
    <w:p w14:paraId="798AEAF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6164DA66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751B5EC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361015CB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lang w:eastAsia="zh-CN"/>
        </w:rPr>
        <w:t>,</w:t>
      </w:r>
    </w:p>
    <w:p w14:paraId="2220DF6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OPTIONAL,</w:t>
      </w:r>
    </w:p>
    <w:p w14:paraId="6226E694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snapToGrid w:val="0"/>
          <w:lang w:eastAsia="zh-CN"/>
        </w:rPr>
        <w:t>TDD</w:t>
      </w:r>
      <w:r w:rsidRPr="00FD0425">
        <w:t>"</w:t>
      </w:r>
      <w:r w:rsidRPr="00FD0425">
        <w:rPr>
          <w:snapToGrid w:val="0"/>
          <w:lang w:eastAsia="zh-CN"/>
        </w:rPr>
        <w:t xml:space="preserve"> --</w:t>
      </w:r>
    </w:p>
    <w:p w14:paraId="0968A126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DFAD911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6B6625BC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8C27EDA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68895E37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78F048D5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3526FFF3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3435EEC3" w14:textId="77777777" w:rsidR="00454178" w:rsidRPr="00B64500" w:rsidRDefault="00454178" w:rsidP="00454178">
      <w:pPr>
        <w:pStyle w:val="PL"/>
        <w:rPr>
          <w:lang w:val="fr-FR"/>
        </w:rPr>
      </w:pPr>
    </w:p>
    <w:p w14:paraId="14156E62" w14:textId="77777777" w:rsidR="00454178" w:rsidRPr="00B64500" w:rsidRDefault="00454178" w:rsidP="00454178">
      <w:pPr>
        <w:pStyle w:val="PL"/>
        <w:rPr>
          <w:lang w:val="fr-FR"/>
        </w:rPr>
      </w:pPr>
    </w:p>
    <w:p w14:paraId="15385A47" w14:textId="77777777" w:rsidR="00454178" w:rsidRPr="00B64500" w:rsidRDefault="00454178" w:rsidP="00454178">
      <w:pPr>
        <w:pStyle w:val="PL"/>
        <w:rPr>
          <w:lang w:val="fr-FR"/>
        </w:rPr>
      </w:pPr>
      <w:bookmarkStart w:id="550" w:name="_Hlk515385528"/>
      <w:r w:rsidRPr="00B64500">
        <w:rPr>
          <w:lang w:val="fr-FR"/>
        </w:rPr>
        <w:t>E-UTRATransmissionBandwidth</w:t>
      </w:r>
      <w:bookmarkEnd w:id="550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2DEC23DF" w14:textId="77777777" w:rsidR="00454178" w:rsidRPr="00B64500" w:rsidRDefault="00454178" w:rsidP="00454178">
      <w:pPr>
        <w:pStyle w:val="PL"/>
        <w:rPr>
          <w:lang w:val="fr-FR"/>
        </w:rPr>
      </w:pPr>
    </w:p>
    <w:p w14:paraId="5728DFD4" w14:textId="77777777" w:rsidR="00454178" w:rsidRPr="00FD0425" w:rsidRDefault="00454178" w:rsidP="00454178">
      <w:pPr>
        <w:pStyle w:val="PL"/>
      </w:pPr>
      <w:r w:rsidRPr="00FD0425">
        <w:t>EndpointIPAddressAndPort ::=SEQUENCE {</w:t>
      </w:r>
    </w:p>
    <w:p w14:paraId="561F9C3C" w14:textId="77777777" w:rsidR="00454178" w:rsidRPr="00FD0425" w:rsidRDefault="00454178" w:rsidP="00454178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5B989EF" w14:textId="77777777" w:rsidR="00454178" w:rsidRPr="00FD0425" w:rsidRDefault="00454178" w:rsidP="00454178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09ED4B07" w14:textId="77777777" w:rsidR="00454178" w:rsidRPr="00B64500" w:rsidRDefault="00454178" w:rsidP="00454178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6F63FDAB" w14:textId="77777777" w:rsidR="00454178" w:rsidRPr="00FD0425" w:rsidRDefault="00454178" w:rsidP="00454178">
      <w:pPr>
        <w:pStyle w:val="PL"/>
      </w:pPr>
      <w:r w:rsidRPr="00FD0425">
        <w:t>}</w:t>
      </w:r>
    </w:p>
    <w:p w14:paraId="6A0776D0" w14:textId="77777777" w:rsidR="00454178" w:rsidRPr="00FD0425" w:rsidRDefault="00454178" w:rsidP="00454178">
      <w:pPr>
        <w:pStyle w:val="PL"/>
      </w:pPr>
    </w:p>
    <w:p w14:paraId="3B6606C5" w14:textId="77777777" w:rsidR="00454178" w:rsidRPr="00FD0425" w:rsidRDefault="00454178" w:rsidP="00454178">
      <w:pPr>
        <w:pStyle w:val="PL"/>
      </w:pPr>
      <w:r w:rsidRPr="00FD0425">
        <w:t>EndpointIPAddressAndPort-ExtIEs XNAP-PROTOCOL-EXTENSION ::= {</w:t>
      </w:r>
    </w:p>
    <w:p w14:paraId="541E7B0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0636024" w14:textId="77777777" w:rsidR="00454178" w:rsidRPr="00FD0425" w:rsidRDefault="00454178" w:rsidP="00454178">
      <w:pPr>
        <w:pStyle w:val="PL"/>
      </w:pPr>
      <w:r w:rsidRPr="00FD0425">
        <w:t>}</w:t>
      </w:r>
    </w:p>
    <w:p w14:paraId="6F6C0451" w14:textId="77777777" w:rsidR="00454178" w:rsidRPr="00FD0425" w:rsidRDefault="00454178" w:rsidP="00454178">
      <w:pPr>
        <w:pStyle w:val="PL"/>
      </w:pPr>
    </w:p>
    <w:p w14:paraId="1DEE7CF5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613C7B46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68521614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3025DB74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3760B0FB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3725DBC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582B2E4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22159425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0E11593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60582D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C795529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35C4E4A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5D85B86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6E015044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437127A8" w14:textId="77777777" w:rsidR="00454178" w:rsidRDefault="00454178" w:rsidP="00454178">
      <w:pPr>
        <w:pStyle w:val="PL"/>
      </w:pPr>
      <w:r w:rsidRPr="00FD0425">
        <w:tab/>
        <w:t>...</w:t>
      </w:r>
      <w:r>
        <w:t>,</w:t>
      </w:r>
    </w:p>
    <w:p w14:paraId="670B21AF" w14:textId="77777777" w:rsidR="00454178" w:rsidRPr="00FD0425" w:rsidRDefault="00454178" w:rsidP="00454178">
      <w:pPr>
        <w:pStyle w:val="PL"/>
      </w:pPr>
      <w:r>
        <w:tab/>
        <w:t>report-upon-change-of-serving-cell-and-Area-of-Interest</w:t>
      </w:r>
    </w:p>
    <w:p w14:paraId="3118259F" w14:textId="77777777" w:rsidR="00454178" w:rsidRPr="00FD0425" w:rsidRDefault="00454178" w:rsidP="00454178">
      <w:pPr>
        <w:pStyle w:val="PL"/>
      </w:pPr>
      <w:r w:rsidRPr="00FD0425">
        <w:t>}</w:t>
      </w:r>
    </w:p>
    <w:p w14:paraId="0667FF96" w14:textId="77777777" w:rsidR="00454178" w:rsidRPr="00FD0425" w:rsidRDefault="00454178" w:rsidP="00454178">
      <w:pPr>
        <w:pStyle w:val="PL"/>
      </w:pPr>
    </w:p>
    <w:p w14:paraId="5EC4C128" w14:textId="77777777" w:rsidR="00454178" w:rsidRDefault="00454178" w:rsidP="00454178">
      <w:pPr>
        <w:pStyle w:val="PL"/>
        <w:rPr>
          <w:snapToGrid w:val="0"/>
        </w:rPr>
      </w:pPr>
    </w:p>
    <w:p w14:paraId="3D33070E" w14:textId="77777777" w:rsidR="00454178" w:rsidRPr="00BD1A27" w:rsidRDefault="00454178" w:rsidP="00454178">
      <w:pPr>
        <w:pStyle w:val="PL"/>
        <w:rPr>
          <w:snapToGrid w:val="0"/>
        </w:rPr>
      </w:pPr>
      <w:r>
        <w:rPr>
          <w:snapToGrid w:val="0"/>
        </w:rPr>
        <w:t>EventTypeTrigger</w:t>
      </w:r>
      <w:r w:rsidRPr="00BD1A27">
        <w:rPr>
          <w:snapToGrid w:val="0"/>
        </w:rPr>
        <w:t xml:space="preserve"> ::= CHOICE {</w:t>
      </w:r>
    </w:p>
    <w:p w14:paraId="69A270A9" w14:textId="77777777" w:rsidR="00454178" w:rsidRPr="00BD1A27" w:rsidRDefault="00454178" w:rsidP="00454178">
      <w:pPr>
        <w:pStyle w:val="PL"/>
        <w:rPr>
          <w:snapToGrid w:val="0"/>
        </w:rPr>
      </w:pPr>
      <w:r w:rsidRPr="00BD1A27">
        <w:rPr>
          <w:snapToGrid w:val="0"/>
        </w:rPr>
        <w:tab/>
      </w:r>
      <w:r>
        <w:rPr>
          <w:snapToGrid w:val="0"/>
          <w:lang w:eastAsia="zh-CN"/>
        </w:rPr>
        <w:t>outOfCoverage</w:t>
      </w:r>
      <w:r w:rsidRPr="00E43410"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>ENUMERATED {true, ...},</w:t>
      </w:r>
    </w:p>
    <w:p w14:paraId="17C8F5AA" w14:textId="77777777" w:rsidR="00454178" w:rsidRDefault="00454178" w:rsidP="00454178">
      <w:pPr>
        <w:pStyle w:val="PL"/>
        <w:rPr>
          <w:snapToGrid w:val="0"/>
        </w:rPr>
      </w:pPr>
      <w:r w:rsidRPr="00BD1A27">
        <w:rPr>
          <w:snapToGrid w:val="0"/>
        </w:rPr>
        <w:tab/>
      </w:r>
      <w:r>
        <w:rPr>
          <w:snapToGrid w:val="0"/>
        </w:rPr>
        <w:t>eventL1</w:t>
      </w:r>
      <w:r w:rsidRPr="00BD1A27">
        <w:rPr>
          <w:snapToGrid w:val="0"/>
        </w:rPr>
        <w:tab/>
      </w:r>
      <w:r w:rsidRPr="00BD1A27">
        <w:rPr>
          <w:snapToGrid w:val="0"/>
        </w:rPr>
        <w:tab/>
      </w:r>
      <w:r>
        <w:rPr>
          <w:snapToGrid w:val="0"/>
        </w:rPr>
        <w:t>EventL1</w:t>
      </w:r>
      <w:r w:rsidRPr="00BD1A27">
        <w:rPr>
          <w:snapToGrid w:val="0"/>
        </w:rPr>
        <w:t>,</w:t>
      </w:r>
    </w:p>
    <w:p w14:paraId="13852E50" w14:textId="77777777" w:rsidR="00454178" w:rsidRPr="00BD1A27" w:rsidRDefault="00454178" w:rsidP="00454178">
      <w:pPr>
        <w:pStyle w:val="PL"/>
      </w:pPr>
      <w:r>
        <w:tab/>
      </w:r>
      <w:r w:rsidRPr="00BD1A27">
        <w:t>choice-</w:t>
      </w:r>
      <w:r w:rsidRPr="00BD1A27" w:rsidDel="00471500">
        <w:t>E</w:t>
      </w:r>
      <w:r w:rsidRPr="00BD1A27">
        <w:t>xtension</w:t>
      </w:r>
      <w:r w:rsidRPr="00BD1A27" w:rsidDel="004F4233">
        <w:t>s</w:t>
      </w:r>
      <w:r w:rsidRPr="00BD1A27">
        <w:tab/>
      </w:r>
      <w:r w:rsidRPr="00BD1A27">
        <w:tab/>
        <w:t>ProtocolIE-Single</w:t>
      </w:r>
      <w:r>
        <w:t>-</w:t>
      </w:r>
      <w:r w:rsidRPr="00BD1A27">
        <w:t>Container { {</w:t>
      </w:r>
      <w:r>
        <w:rPr>
          <w:snapToGrid w:val="0"/>
        </w:rPr>
        <w:t>EventTypeTrigger</w:t>
      </w:r>
      <w:r w:rsidRPr="00BD1A27">
        <w:t>-ExtIEs} }</w:t>
      </w:r>
    </w:p>
    <w:p w14:paraId="774E6556" w14:textId="77777777" w:rsidR="00454178" w:rsidRDefault="00454178" w:rsidP="00454178">
      <w:pPr>
        <w:pStyle w:val="PL"/>
        <w:rPr>
          <w:snapToGrid w:val="0"/>
        </w:rPr>
      </w:pPr>
      <w:r w:rsidRPr="00BD1A27">
        <w:rPr>
          <w:snapToGrid w:val="0"/>
        </w:rPr>
        <w:t>}</w:t>
      </w:r>
    </w:p>
    <w:p w14:paraId="15928FE0" w14:textId="77777777" w:rsidR="00454178" w:rsidRPr="00BD1A27" w:rsidRDefault="00454178" w:rsidP="00454178">
      <w:pPr>
        <w:pStyle w:val="PL"/>
        <w:rPr>
          <w:snapToGrid w:val="0"/>
        </w:rPr>
      </w:pPr>
    </w:p>
    <w:p w14:paraId="32A65320" w14:textId="77777777" w:rsidR="00454178" w:rsidRPr="00BD1A27" w:rsidRDefault="00454178" w:rsidP="00454178">
      <w:pPr>
        <w:pStyle w:val="PL"/>
      </w:pPr>
      <w:r>
        <w:rPr>
          <w:snapToGrid w:val="0"/>
        </w:rPr>
        <w:t>EventTypeTrigger</w:t>
      </w:r>
      <w:r w:rsidRPr="00BD1A27">
        <w:t xml:space="preserve">-ExtIEs </w:t>
      </w:r>
      <w:r>
        <w:rPr>
          <w:snapToGrid w:val="0"/>
        </w:rPr>
        <w:t>XN</w:t>
      </w:r>
      <w:r w:rsidRPr="00BD1A27">
        <w:rPr>
          <w:snapToGrid w:val="0"/>
        </w:rPr>
        <w:t>AP-PROTOCOL-</w:t>
      </w:r>
      <w:r>
        <w:rPr>
          <w:snapToGrid w:val="0"/>
        </w:rPr>
        <w:t>IES</w:t>
      </w:r>
      <w:r w:rsidRPr="00BD1A27">
        <w:rPr>
          <w:snapToGrid w:val="0"/>
        </w:rPr>
        <w:t xml:space="preserve"> </w:t>
      </w:r>
      <w:r w:rsidRPr="00BD1A27">
        <w:t>::= {</w:t>
      </w:r>
    </w:p>
    <w:p w14:paraId="31CFC8CB" w14:textId="77777777" w:rsidR="00454178" w:rsidRPr="00BD1A27" w:rsidRDefault="00454178" w:rsidP="00454178">
      <w:pPr>
        <w:pStyle w:val="PL"/>
      </w:pPr>
      <w:r w:rsidRPr="00BD1A27">
        <w:tab/>
        <w:t>...</w:t>
      </w:r>
    </w:p>
    <w:p w14:paraId="0B56E93E" w14:textId="77777777" w:rsidR="00454178" w:rsidRPr="00BD1A27" w:rsidRDefault="00454178" w:rsidP="00454178">
      <w:pPr>
        <w:pStyle w:val="PL"/>
      </w:pPr>
      <w:r w:rsidRPr="00BD1A27">
        <w:t>}</w:t>
      </w:r>
    </w:p>
    <w:p w14:paraId="203EACAB" w14:textId="77777777" w:rsidR="00454178" w:rsidRDefault="00454178" w:rsidP="00454178">
      <w:pPr>
        <w:pStyle w:val="PL"/>
        <w:rPr>
          <w:snapToGrid w:val="0"/>
        </w:rPr>
      </w:pPr>
    </w:p>
    <w:p w14:paraId="1F72D7F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13D4E3C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6932D4C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5E18E8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7C9492E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6AD5C72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46AF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CCD32A" w14:textId="77777777" w:rsidR="00454178" w:rsidRDefault="00454178" w:rsidP="00454178">
      <w:pPr>
        <w:pStyle w:val="PL"/>
        <w:rPr>
          <w:snapToGrid w:val="0"/>
        </w:rPr>
      </w:pPr>
    </w:p>
    <w:p w14:paraId="4CCDA8A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08CC09E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A5A6B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F85C64" w14:textId="77777777" w:rsidR="00454178" w:rsidRDefault="00454178" w:rsidP="00454178">
      <w:pPr>
        <w:pStyle w:val="PL"/>
        <w:rPr>
          <w:snapToGrid w:val="0"/>
        </w:rPr>
      </w:pPr>
    </w:p>
    <w:p w14:paraId="31FD59D8" w14:textId="77777777" w:rsidR="00454178" w:rsidRDefault="00454178" w:rsidP="00454178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snapToGrid w:val="0"/>
          <w:lang w:eastAsia="zh-CN"/>
        </w:rPr>
        <w:t>::= CHOICE {</w:t>
      </w:r>
    </w:p>
    <w:p w14:paraId="5F6C948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threshold-RSRP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Threshold-RSRP,</w:t>
      </w:r>
    </w:p>
    <w:p w14:paraId="6389D4F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threshold-RSRQ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Threshold-RSRQ,</w:t>
      </w:r>
    </w:p>
    <w:p w14:paraId="39BB886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...,</w:t>
      </w:r>
    </w:p>
    <w:p w14:paraId="6A6CC99B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6A7F389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DABE229" w14:textId="77777777" w:rsidR="00454178" w:rsidRDefault="00454178" w:rsidP="00454178">
      <w:pPr>
        <w:pStyle w:val="PL"/>
      </w:pPr>
    </w:p>
    <w:p w14:paraId="361013CA" w14:textId="77777777" w:rsidR="00454178" w:rsidRDefault="00454178" w:rsidP="00454178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21D3FE82" w14:textId="77777777" w:rsidR="00454178" w:rsidRDefault="00454178" w:rsidP="00454178">
      <w:pPr>
        <w:pStyle w:val="PL"/>
      </w:pPr>
      <w:r>
        <w:tab/>
        <w:t>...</w:t>
      </w:r>
    </w:p>
    <w:p w14:paraId="5CD777B3" w14:textId="77777777" w:rsidR="00454178" w:rsidRDefault="00454178" w:rsidP="00454178">
      <w:pPr>
        <w:pStyle w:val="PL"/>
      </w:pPr>
      <w:r>
        <w:t>}</w:t>
      </w:r>
    </w:p>
    <w:p w14:paraId="5117E9E4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1D749DD5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bookmarkStart w:id="551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551"/>
      <w:r w:rsidRPr="005065FC">
        <w:rPr>
          <w:snapToGrid w:val="0"/>
          <w:lang w:eastAsia="en-GB"/>
        </w:rPr>
        <w:t xml:space="preserve"> ::= SEQUENCE (SIZE(1..maxnoofThresholds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  <w:lang w:eastAsia="en-GB"/>
        </w:rPr>
        <w:t>)) OF 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hresholdItem</w:t>
      </w:r>
    </w:p>
    <w:p w14:paraId="1DD7AB3B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</w:p>
    <w:p w14:paraId="75D0A868" w14:textId="77777777" w:rsidR="00454178" w:rsidRPr="005065FC" w:rsidRDefault="00454178" w:rsidP="00454178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hresholdItem ::= SEQUENCE {</w:t>
      </w:r>
    </w:p>
    <w:p w14:paraId="60D9A3E7" w14:textId="77777777" w:rsidR="00454178" w:rsidRPr="005065FC" w:rsidRDefault="00454178" w:rsidP="00454178">
      <w:pPr>
        <w:pStyle w:val="PL"/>
        <w:rPr>
          <w:snapToGrid w:val="0"/>
        </w:rPr>
      </w:pPr>
      <w:r w:rsidRPr="005065FC">
        <w:rPr>
          <w:snapToGrid w:val="0"/>
          <w:lang w:eastAsia="en-GB"/>
        </w:rPr>
        <w:tab/>
      </w:r>
      <w:r w:rsidRPr="005065FC">
        <w:rPr>
          <w:snapToGrid w:val="0"/>
        </w:rPr>
        <w:t>fiveQI</w:t>
      </w:r>
      <w:r w:rsidRPr="005065FC">
        <w:rPr>
          <w:snapToGrid w:val="0"/>
        </w:rPr>
        <w:tab/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FiveQI,</w:t>
      </w:r>
    </w:p>
    <w:p w14:paraId="1871B428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hresholdValue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hresholdValue,</w:t>
      </w:r>
    </w:p>
    <w:p w14:paraId="5D1910D6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iE-Extensions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ProtocolExtensionContainer { { 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hresholdItem-ExtIEs</w:t>
      </w:r>
      <w:r>
        <w:rPr>
          <w:snapToGrid w:val="0"/>
          <w:lang w:eastAsia="en-GB"/>
        </w:rPr>
        <w:t xml:space="preserve"> </w:t>
      </w:r>
      <w:r w:rsidRPr="005065FC">
        <w:rPr>
          <w:snapToGrid w:val="0"/>
          <w:lang w:eastAsia="en-GB"/>
        </w:rPr>
        <w:t>} }</w:t>
      </w:r>
      <w:r w:rsidRPr="005065FC">
        <w:rPr>
          <w:snapToGrid w:val="0"/>
          <w:lang w:eastAsia="en-GB"/>
        </w:rPr>
        <w:tab/>
        <w:t>OPTIONAL,</w:t>
      </w:r>
    </w:p>
    <w:p w14:paraId="25A7C553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...</w:t>
      </w:r>
    </w:p>
    <w:p w14:paraId="3049C3FD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>}</w:t>
      </w:r>
    </w:p>
    <w:p w14:paraId="18F09BA7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</w:p>
    <w:p w14:paraId="619007DE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hresholdItem-ExtIEs XNAP-PROTOCOL-EXTENSION ::= {</w:t>
      </w:r>
    </w:p>
    <w:p w14:paraId="6D8AC44F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...</w:t>
      </w:r>
    </w:p>
    <w:p w14:paraId="7F9A03C8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>}</w:t>
      </w:r>
    </w:p>
    <w:p w14:paraId="528FFDE0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</w:p>
    <w:p w14:paraId="790B5BB4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>ExcessPacketDelay</w:t>
      </w:r>
      <w:r>
        <w:rPr>
          <w:snapToGrid w:val="0"/>
          <w:lang w:eastAsia="en-GB"/>
        </w:rPr>
        <w:t>T</w:t>
      </w:r>
      <w:r w:rsidRPr="005065FC">
        <w:rPr>
          <w:snapToGrid w:val="0"/>
          <w:lang w:eastAsia="en-GB"/>
        </w:rPr>
        <w:t>hresholdValue ::= ENUMERATED {</w:t>
      </w:r>
    </w:p>
    <w:p w14:paraId="43CA06B8" w14:textId="77777777" w:rsidR="00454178" w:rsidRPr="005065FC" w:rsidRDefault="00454178" w:rsidP="00454178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ab/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snapToGrid w:val="0"/>
          <w:lang w:eastAsia="zh-CN"/>
        </w:rPr>
        <w:t>ms500,</w:t>
      </w:r>
    </w:p>
    <w:p w14:paraId="3870A446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ab/>
        <w:t>...</w:t>
      </w:r>
    </w:p>
    <w:p w14:paraId="545AECB1" w14:textId="77777777" w:rsidR="00454178" w:rsidRDefault="00454178" w:rsidP="00454178">
      <w:pPr>
        <w:pStyle w:val="PL"/>
        <w:rPr>
          <w:snapToGrid w:val="0"/>
          <w:lang w:eastAsia="en-GB"/>
        </w:rPr>
      </w:pPr>
      <w:r w:rsidRPr="005065FC">
        <w:rPr>
          <w:snapToGrid w:val="0"/>
          <w:lang w:eastAsia="en-GB"/>
        </w:rPr>
        <w:t>}</w:t>
      </w:r>
    </w:p>
    <w:p w14:paraId="3F372548" w14:textId="77777777" w:rsidR="00454178" w:rsidRPr="005065FC" w:rsidRDefault="00454178" w:rsidP="00454178">
      <w:pPr>
        <w:pStyle w:val="PL"/>
        <w:rPr>
          <w:snapToGrid w:val="0"/>
          <w:lang w:eastAsia="en-GB"/>
        </w:rPr>
      </w:pPr>
    </w:p>
    <w:p w14:paraId="419E12F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684AAFC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447210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07CB671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213F54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5A99A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69D00FB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03B5A6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007E44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9CC6C5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7265914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D8285A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34DB75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780ACB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4E6E2C2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A118A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63ABC5F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65940F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791CE20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418BC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FCBD00" w14:textId="77777777" w:rsidR="00454178" w:rsidRPr="00FD0425" w:rsidRDefault="00454178" w:rsidP="00454178">
      <w:pPr>
        <w:pStyle w:val="PL"/>
      </w:pPr>
    </w:p>
    <w:p w14:paraId="31EB7979" w14:textId="77777777" w:rsidR="00454178" w:rsidRPr="00FD0425" w:rsidRDefault="00454178" w:rsidP="00454178">
      <w:pPr>
        <w:pStyle w:val="PL"/>
      </w:pPr>
      <w:r w:rsidRPr="00FD0425">
        <w:t>ExpectedUEBehaviour</w:t>
      </w:r>
      <w:r w:rsidRPr="00FD0425">
        <w:tab/>
        <w:t>::= SEQUENCE {</w:t>
      </w:r>
    </w:p>
    <w:p w14:paraId="319FF3F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OPTIONAL,</w:t>
      </w:r>
    </w:p>
    <w:p w14:paraId="605E4E5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CF09875" w14:textId="77777777" w:rsidR="00454178" w:rsidRPr="00FD0425" w:rsidRDefault="00454178" w:rsidP="00454178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5515781A" w14:textId="77777777" w:rsidR="00454178" w:rsidRPr="00FD0425" w:rsidRDefault="00454178" w:rsidP="00454178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3AD4EB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1AB2ABF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7AD2A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9F040EA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0F7083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2003944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45B4CC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D9CE7A9" w14:textId="77777777" w:rsidR="00454178" w:rsidRPr="00CA67DA" w:rsidRDefault="00454178" w:rsidP="00454178">
      <w:pPr>
        <w:pStyle w:val="PL"/>
      </w:pPr>
    </w:p>
    <w:p w14:paraId="0770287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74CE4B6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292FA24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237090E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0748A7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F1FF0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BD1A80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7527F16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864091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50BE15D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2757D7E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003999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5528A87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D409C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88706F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54E3B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1545BEC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B5C9C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C0A316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E15338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6E667B10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6C8BF76A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509F9F35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16AB9E48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50E3E475" w14:textId="77777777" w:rsidR="00454178" w:rsidRPr="00B64500" w:rsidRDefault="00454178" w:rsidP="00454178">
      <w:pPr>
        <w:pStyle w:val="PL"/>
        <w:rPr>
          <w:lang w:val="fr-FR"/>
        </w:rPr>
      </w:pPr>
    </w:p>
    <w:p w14:paraId="51C02E1A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54B56DDE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4F44AFF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920950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20189F5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601624C3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4C8D45D9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62BD7D15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</w:p>
    <w:p w14:paraId="1A747402" w14:textId="77777777" w:rsidR="00454178" w:rsidRPr="00B64500" w:rsidRDefault="00454178" w:rsidP="00454178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0093415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2C3EDE42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2E1452D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17277AF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0A647D7" w14:textId="77777777" w:rsidR="00454178" w:rsidRDefault="00454178" w:rsidP="00454178">
      <w:pPr>
        <w:pStyle w:val="PL"/>
      </w:pPr>
      <w:bookmarkStart w:id="552" w:name="_Hlk98880553"/>
      <w:r>
        <w:t>ExtendedRATRestrictionInformation</w:t>
      </w:r>
      <w:bookmarkEnd w:id="552"/>
      <w:r>
        <w:t xml:space="preserve"> ::= SEQUENCE {</w:t>
      </w:r>
    </w:p>
    <w:p w14:paraId="661EE8F8" w14:textId="77777777" w:rsidR="00454178" w:rsidRDefault="00454178" w:rsidP="00454178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4ADC5CCB" w14:textId="77777777" w:rsidR="00454178" w:rsidRDefault="00454178" w:rsidP="00454178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02E0A467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7F0FAFEC" w14:textId="77777777" w:rsidR="00454178" w:rsidRDefault="00454178" w:rsidP="00454178">
      <w:pPr>
        <w:pStyle w:val="PL"/>
      </w:pPr>
      <w:r>
        <w:tab/>
        <w:t>...</w:t>
      </w:r>
    </w:p>
    <w:p w14:paraId="17DCECE5" w14:textId="77777777" w:rsidR="00454178" w:rsidRDefault="00454178" w:rsidP="00454178">
      <w:pPr>
        <w:pStyle w:val="PL"/>
      </w:pPr>
      <w:r>
        <w:t>}</w:t>
      </w:r>
    </w:p>
    <w:p w14:paraId="1178D6D9" w14:textId="77777777" w:rsidR="00454178" w:rsidRDefault="00454178" w:rsidP="00454178">
      <w:pPr>
        <w:pStyle w:val="PL"/>
      </w:pPr>
    </w:p>
    <w:p w14:paraId="63D70B83" w14:textId="77777777" w:rsidR="00454178" w:rsidRDefault="00454178" w:rsidP="00454178">
      <w:pPr>
        <w:pStyle w:val="PL"/>
      </w:pPr>
      <w:r>
        <w:t>ExtendedRATRestrictionInformation-ExtIEs XNAP-PROTOCOL-EXTENSION ::= {</w:t>
      </w:r>
    </w:p>
    <w:p w14:paraId="4BE181C5" w14:textId="77777777" w:rsidR="00454178" w:rsidRDefault="00454178" w:rsidP="00454178">
      <w:pPr>
        <w:pStyle w:val="PL"/>
      </w:pPr>
      <w:r>
        <w:tab/>
        <w:t>...</w:t>
      </w:r>
    </w:p>
    <w:p w14:paraId="253C52F6" w14:textId="77777777" w:rsidR="00454178" w:rsidRDefault="00454178" w:rsidP="00454178">
      <w:pPr>
        <w:pStyle w:val="PL"/>
      </w:pPr>
      <w:r>
        <w:t>}</w:t>
      </w:r>
    </w:p>
    <w:p w14:paraId="16476C87" w14:textId="77777777" w:rsidR="00454178" w:rsidRPr="00FD0425" w:rsidRDefault="00454178" w:rsidP="00454178">
      <w:pPr>
        <w:pStyle w:val="PL"/>
      </w:pPr>
    </w:p>
    <w:p w14:paraId="4D1B439F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9FDF6AA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0EECB1AD" w14:textId="77777777" w:rsidR="00454178" w:rsidRPr="001D2E49" w:rsidRDefault="00454178" w:rsidP="00454178">
      <w:pPr>
        <w:pStyle w:val="PL"/>
        <w:rPr>
          <w:noProof w:val="0"/>
          <w:snapToGrid w:val="0"/>
        </w:rPr>
      </w:pPr>
    </w:p>
    <w:p w14:paraId="2968EC20" w14:textId="77777777" w:rsidR="00454178" w:rsidRDefault="00454178" w:rsidP="00454178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39375CE5" w14:textId="77777777" w:rsidR="00454178" w:rsidRDefault="00454178" w:rsidP="00454178">
      <w:pPr>
        <w:pStyle w:val="PL"/>
      </w:pPr>
    </w:p>
    <w:p w14:paraId="1BF38BCB" w14:textId="77777777" w:rsidR="00454178" w:rsidRDefault="00454178" w:rsidP="00454178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946B2FA" w14:textId="77777777" w:rsidR="00454178" w:rsidRDefault="00454178" w:rsidP="00454178">
      <w:pPr>
        <w:pStyle w:val="PL"/>
      </w:pPr>
    </w:p>
    <w:p w14:paraId="584CFE8E" w14:textId="77777777" w:rsidR="00454178" w:rsidRPr="00FD0425" w:rsidRDefault="00454178" w:rsidP="00454178">
      <w:pPr>
        <w:pStyle w:val="PL"/>
      </w:pPr>
      <w:r w:rsidRPr="00FD0425">
        <w:t>ExtTLAs ::= SEQUENCE (SIZE(1..maxnoofExtTLAs)) OF ExtTLA-Item</w:t>
      </w:r>
    </w:p>
    <w:p w14:paraId="1CCE7058" w14:textId="77777777" w:rsidR="00454178" w:rsidRPr="00FD0425" w:rsidRDefault="00454178" w:rsidP="00454178">
      <w:pPr>
        <w:pStyle w:val="PL"/>
      </w:pPr>
    </w:p>
    <w:p w14:paraId="36B8A2E1" w14:textId="77777777" w:rsidR="00454178" w:rsidRPr="00FD0425" w:rsidRDefault="00454178" w:rsidP="00454178">
      <w:pPr>
        <w:pStyle w:val="PL"/>
      </w:pPr>
      <w:r w:rsidRPr="00FD0425">
        <w:t>ExtTLA-Item ::= SEQUENCE {</w:t>
      </w:r>
    </w:p>
    <w:p w14:paraId="644D7371" w14:textId="77777777" w:rsidR="00454178" w:rsidRPr="00FD0425" w:rsidRDefault="00454178" w:rsidP="00454178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FD0425">
        <w:t>OPTIONAL,</w:t>
      </w:r>
    </w:p>
    <w:p w14:paraId="0A52B0DD" w14:textId="77777777" w:rsidR="00454178" w:rsidRPr="00FD0425" w:rsidRDefault="00454178" w:rsidP="00454178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2157B699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3D04DAC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E4A0444" w14:textId="77777777" w:rsidR="00454178" w:rsidRPr="00FD0425" w:rsidRDefault="00454178" w:rsidP="00454178">
      <w:pPr>
        <w:pStyle w:val="PL"/>
      </w:pPr>
      <w:r w:rsidRPr="00FD0425">
        <w:t>}</w:t>
      </w:r>
    </w:p>
    <w:p w14:paraId="7892AE32" w14:textId="77777777" w:rsidR="00454178" w:rsidRPr="00FD0425" w:rsidRDefault="00454178" w:rsidP="00454178">
      <w:pPr>
        <w:pStyle w:val="PL"/>
      </w:pPr>
    </w:p>
    <w:p w14:paraId="2E3199FE" w14:textId="77777777" w:rsidR="00454178" w:rsidRPr="00FD0425" w:rsidRDefault="00454178" w:rsidP="00454178">
      <w:pPr>
        <w:pStyle w:val="PL"/>
      </w:pPr>
      <w:r w:rsidRPr="00FD0425">
        <w:t>ExtTLA-Item-ExtIEs XNAP-PROTOCOL-EXTENSION ::= {</w:t>
      </w:r>
    </w:p>
    <w:p w14:paraId="3FED796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457D70A" w14:textId="77777777" w:rsidR="00454178" w:rsidRPr="00FD0425" w:rsidRDefault="00454178" w:rsidP="00454178">
      <w:pPr>
        <w:pStyle w:val="PL"/>
      </w:pPr>
      <w:r w:rsidRPr="00FD0425">
        <w:t>}</w:t>
      </w:r>
    </w:p>
    <w:p w14:paraId="08E153F5" w14:textId="77777777" w:rsidR="00454178" w:rsidRPr="00FD0425" w:rsidRDefault="00454178" w:rsidP="00454178">
      <w:pPr>
        <w:pStyle w:val="PL"/>
      </w:pPr>
    </w:p>
    <w:p w14:paraId="475E8FC2" w14:textId="77777777" w:rsidR="00454178" w:rsidRPr="00FD0425" w:rsidRDefault="00454178" w:rsidP="00454178">
      <w:pPr>
        <w:pStyle w:val="PL"/>
      </w:pPr>
    </w:p>
    <w:p w14:paraId="11BDD055" w14:textId="77777777" w:rsidR="00454178" w:rsidRPr="00FD0425" w:rsidRDefault="00454178" w:rsidP="00454178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39EE11F7" w14:textId="77777777" w:rsidR="00454178" w:rsidRPr="00FD0425" w:rsidRDefault="00454178" w:rsidP="00454178">
      <w:pPr>
        <w:pStyle w:val="PL"/>
      </w:pPr>
    </w:p>
    <w:p w14:paraId="7D33F656" w14:textId="77777777" w:rsidR="00454178" w:rsidRPr="00FD0425" w:rsidRDefault="00454178" w:rsidP="00454178">
      <w:pPr>
        <w:pStyle w:val="PL"/>
      </w:pPr>
    </w:p>
    <w:p w14:paraId="4D7E37A1" w14:textId="77777777" w:rsidR="00454178" w:rsidRPr="00FD0425" w:rsidRDefault="00454178" w:rsidP="00454178">
      <w:pPr>
        <w:pStyle w:val="PL"/>
      </w:pPr>
      <w:r w:rsidRPr="00FD0425">
        <w:t>GTPTLA-Item</w:t>
      </w:r>
      <w:r w:rsidRPr="00FD0425">
        <w:tab/>
        <w:t>::= SEQUENCE {</w:t>
      </w:r>
    </w:p>
    <w:p w14:paraId="7E28F506" w14:textId="77777777" w:rsidR="00454178" w:rsidRPr="00FD0425" w:rsidRDefault="00454178" w:rsidP="00454178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044CE9B5" w14:textId="77777777" w:rsidR="00454178" w:rsidRPr="00B64500" w:rsidRDefault="00454178" w:rsidP="00454178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5AE886B" w14:textId="77777777" w:rsidR="00454178" w:rsidRPr="00FD0425" w:rsidRDefault="00454178" w:rsidP="00454178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63B4252B" w14:textId="77777777" w:rsidR="00454178" w:rsidRPr="00FD0425" w:rsidRDefault="00454178" w:rsidP="00454178">
      <w:pPr>
        <w:pStyle w:val="PL"/>
      </w:pPr>
      <w:r w:rsidRPr="00FD0425">
        <w:t>}</w:t>
      </w:r>
    </w:p>
    <w:p w14:paraId="1102DA96" w14:textId="77777777" w:rsidR="00454178" w:rsidRPr="00FD0425" w:rsidRDefault="00454178" w:rsidP="00454178">
      <w:pPr>
        <w:pStyle w:val="PL"/>
      </w:pPr>
    </w:p>
    <w:p w14:paraId="3588588D" w14:textId="77777777" w:rsidR="00454178" w:rsidRPr="00FD0425" w:rsidRDefault="00454178" w:rsidP="00454178">
      <w:pPr>
        <w:pStyle w:val="PL"/>
      </w:pPr>
      <w:r w:rsidRPr="00FD0425">
        <w:t>GTPTLA-Item-ExtIEs XNAP-PROTOCOL-EXTENSION ::= {</w:t>
      </w:r>
    </w:p>
    <w:p w14:paraId="4AB9EB9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98F0B6A" w14:textId="77777777" w:rsidR="00454178" w:rsidRPr="00FD0425" w:rsidRDefault="00454178" w:rsidP="00454178">
      <w:pPr>
        <w:pStyle w:val="PL"/>
      </w:pPr>
      <w:r w:rsidRPr="00FD0425">
        <w:t>}</w:t>
      </w:r>
    </w:p>
    <w:p w14:paraId="5FB5D75E" w14:textId="77777777" w:rsidR="00454178" w:rsidRPr="00FD0425" w:rsidRDefault="00454178" w:rsidP="00454178">
      <w:pPr>
        <w:pStyle w:val="PL"/>
      </w:pPr>
    </w:p>
    <w:p w14:paraId="5E1426A2" w14:textId="77777777" w:rsidR="00454178" w:rsidRPr="00FD0425" w:rsidRDefault="00454178" w:rsidP="00454178">
      <w:pPr>
        <w:pStyle w:val="PL"/>
        <w:outlineLvl w:val="3"/>
      </w:pPr>
      <w:r w:rsidRPr="00FD0425">
        <w:t>-- F</w:t>
      </w:r>
    </w:p>
    <w:p w14:paraId="461B0DDC" w14:textId="77777777" w:rsidR="00454178" w:rsidRDefault="00454178" w:rsidP="00454178">
      <w:pPr>
        <w:pStyle w:val="PL"/>
      </w:pPr>
    </w:p>
    <w:p w14:paraId="16EF982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00ADB55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3138169" w14:textId="77777777" w:rsidR="00454178" w:rsidRDefault="00454178" w:rsidP="00454178">
      <w:pPr>
        <w:pStyle w:val="PL"/>
        <w:rPr>
          <w:rFonts w:cs="Courier New"/>
          <w:szCs w:val="16"/>
        </w:rPr>
      </w:pPr>
      <w:bookmarkStart w:id="553" w:name="_Hlk105533477"/>
      <w:r w:rsidRPr="00CD0660">
        <w:rPr>
          <w:rFonts w:cs="Courier New"/>
          <w:szCs w:val="16"/>
        </w:rPr>
        <w:t>F1-terminatingIAB-donorIndicator</w:t>
      </w:r>
      <w:bookmarkEnd w:id="553"/>
      <w:r>
        <w:rPr>
          <w:rFonts w:cs="Courier New"/>
          <w:szCs w:val="16"/>
        </w:rPr>
        <w:t xml:space="preserve"> ::= ENUMERATED {true, ...}</w:t>
      </w:r>
    </w:p>
    <w:p w14:paraId="3E585DB5" w14:textId="77777777" w:rsidR="00454178" w:rsidRDefault="00454178" w:rsidP="00454178">
      <w:pPr>
        <w:pStyle w:val="PL"/>
        <w:rPr>
          <w:rFonts w:cs="Courier New"/>
          <w:szCs w:val="16"/>
        </w:rPr>
      </w:pPr>
    </w:p>
    <w:p w14:paraId="5F0FAF72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77CAA3E5" w14:textId="77777777" w:rsidR="00454178" w:rsidRPr="00F60149" w:rsidRDefault="00454178" w:rsidP="00454178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33FE6F38" w14:textId="77777777" w:rsidR="00454178" w:rsidRPr="00F60149" w:rsidRDefault="00454178" w:rsidP="00454178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42FD87E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35319C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610F35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0353F06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46396D5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423791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FEA69A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EE54D1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1DCB689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1F7723C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38A5078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2E1E854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63EC00AF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FE31822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7621B30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05DE1C4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4F0096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7A5183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139FF75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7AE07EF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1740368" w14:textId="77777777" w:rsidR="00454178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AB36474" w14:textId="77777777" w:rsidR="00454178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3F218E6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5610493" w14:textId="77777777" w:rsidR="00454178" w:rsidRDefault="00454178" w:rsidP="00454178">
      <w:pPr>
        <w:pStyle w:val="PL"/>
      </w:pPr>
      <w:r>
        <w:t>FiveGCMobilityRestrictionListContainer ::= OCTET STRING</w:t>
      </w:r>
    </w:p>
    <w:p w14:paraId="75F9383E" w14:textId="77777777" w:rsidR="00454178" w:rsidRDefault="00454178" w:rsidP="00454178">
      <w:pPr>
        <w:pStyle w:val="PL"/>
      </w:pPr>
      <w:r>
        <w:t>-- This octets of the OCTET STRING contain the Mobility Restriction List IE as specified in TS 38.413 [5]. --</w:t>
      </w:r>
    </w:p>
    <w:p w14:paraId="74EF8F3E" w14:textId="77777777" w:rsidR="00454178" w:rsidRPr="00FD0425" w:rsidRDefault="00454178" w:rsidP="00454178">
      <w:pPr>
        <w:pStyle w:val="PL"/>
      </w:pPr>
    </w:p>
    <w:p w14:paraId="25572CF2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1C63F74A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42128E46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CE8FCB4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71336718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C06FE86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35F4FCC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4A84F4EA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69B48A80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4E323401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7701EC97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1FDE6215" w14:textId="77777777" w:rsidR="00454178" w:rsidRPr="00705AB5" w:rsidRDefault="00454178" w:rsidP="00454178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>PRESENCE optional}|</w:t>
      </w:r>
    </w:p>
    <w:p w14:paraId="3165719B" w14:textId="77777777" w:rsidR="00454178" w:rsidRPr="00705AB5" w:rsidRDefault="00454178" w:rsidP="00454178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>PRESENCE optional}|</w:t>
      </w:r>
    </w:p>
    <w:p w14:paraId="1BC42712" w14:textId="77777777" w:rsidR="00454178" w:rsidRDefault="00454178" w:rsidP="00454178">
      <w:pPr>
        <w:pStyle w:val="PL"/>
        <w:rPr>
          <w:rFonts w:eastAsia="Malgun Gothic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optional},</w:t>
      </w:r>
    </w:p>
    <w:p w14:paraId="4F1B9642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0604F12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9C6515D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082C1EF3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</w:t>
      </w:r>
    </w:p>
    <w:p w14:paraId="1FAC12AB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754DB0D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7D644CA6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BDD6EB9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8ED70C5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580C0CEF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</w:t>
      </w:r>
    </w:p>
    <w:p w14:paraId="6158FEB8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E30C724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05471F1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2A3F76D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757F860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14E0444F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7AA93E79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9CE9580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54A3EEC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C5C9B08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7B45DB1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0D7B3CB3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4BD459FF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C8D639B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732EE3A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7E9F466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551B1EA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</w:p>
    <w:p w14:paraId="1A233514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</w:t>
      </w:r>
    </w:p>
    <w:p w14:paraId="53B7F64A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3704D4C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6524357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CEE1534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4B0595D" w14:textId="77777777" w:rsidR="00454178" w:rsidRDefault="00454178" w:rsidP="00454178">
      <w:pPr>
        <w:pStyle w:val="PL"/>
        <w:rPr>
          <w:snapToGrid w:val="0"/>
        </w:rPr>
      </w:pPr>
    </w:p>
    <w:p w14:paraId="7C6106CB" w14:textId="77777777" w:rsidR="00454178" w:rsidRPr="00F64638" w:rsidRDefault="00454178" w:rsidP="00454178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t>FiveGProSe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 ENUMERATED {</w:t>
      </w:r>
    </w:p>
    <w:p w14:paraId="314E9AEC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F9A2F45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914343F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272527FC" w14:textId="77777777" w:rsidR="00454178" w:rsidRPr="00F64638" w:rsidRDefault="00454178" w:rsidP="0045417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77BB2E1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</w:p>
    <w:p w14:paraId="3F8A54C1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FiveGProSeLayer2UEtoUERelay ::= ENUMERATED {</w:t>
      </w:r>
    </w:p>
    <w:p w14:paraId="38E242FC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5B309357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7191499E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6DC22A82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4CE59DA9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</w:p>
    <w:p w14:paraId="1FDE2D8B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FiveGProSeLayer2UEtoUERemote ::= ENUMERATED {</w:t>
      </w:r>
    </w:p>
    <w:p w14:paraId="2985FC79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143372AB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14C2D341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112F22E2" w14:textId="77777777" w:rsidR="00454178" w:rsidRPr="00705AB5" w:rsidRDefault="00454178" w:rsidP="00454178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5859E967" w14:textId="77777777" w:rsidR="00454178" w:rsidRPr="00DA6DDA" w:rsidRDefault="00454178" w:rsidP="00454178">
      <w:pPr>
        <w:pStyle w:val="PL"/>
        <w:rPr>
          <w:snapToGrid w:val="0"/>
        </w:rPr>
      </w:pPr>
    </w:p>
    <w:p w14:paraId="0C5C0231" w14:textId="77777777" w:rsidR="00454178" w:rsidRPr="00E1591D" w:rsidRDefault="00454178" w:rsidP="00454178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40CCC93F" w14:textId="77777777" w:rsidR="00454178" w:rsidRPr="00E1591D" w:rsidRDefault="00454178" w:rsidP="00454178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0B515F9D" w14:textId="77777777" w:rsidR="00454178" w:rsidRPr="00E1591D" w:rsidRDefault="00454178" w:rsidP="00454178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4BCDC8D3" w14:textId="77777777" w:rsidR="00454178" w:rsidRPr="00B64500" w:rsidRDefault="00454178" w:rsidP="00454178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309E28BC" w14:textId="77777777" w:rsidR="00454178" w:rsidRPr="00E1591D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3E8D8538" w14:textId="77777777" w:rsidR="00454178" w:rsidRPr="00DA6DDA" w:rsidRDefault="00454178" w:rsidP="00454178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563C95C7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</w:p>
    <w:p w14:paraId="6D4AC45D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685C1227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2F315170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120E056A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</w:p>
    <w:p w14:paraId="3EF2712D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75EC91A1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</w:p>
    <w:p w14:paraId="0F9BB5DE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639CBA2C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E9F107D" w14:textId="77777777" w:rsidR="00454178" w:rsidRPr="00DA6DDA" w:rsidRDefault="00454178" w:rsidP="00454178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07485179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7C6A3C0F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128F18FE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6BE8066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25507E68" w14:textId="77777777" w:rsidR="00454178" w:rsidRPr="00DA6DDA" w:rsidRDefault="00454178" w:rsidP="00454178">
      <w:pPr>
        <w:pStyle w:val="PL"/>
        <w:rPr>
          <w:snapToGrid w:val="0"/>
        </w:rPr>
      </w:pPr>
    </w:p>
    <w:p w14:paraId="1C0E1BD9" w14:textId="77777777" w:rsidR="00454178" w:rsidRPr="00DA6DDA" w:rsidRDefault="00454178" w:rsidP="00454178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644F12EB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895BF53" w14:textId="77777777" w:rsidR="00454178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3D9B9F4" w14:textId="77777777" w:rsidR="00454178" w:rsidRPr="00DA6DDA" w:rsidRDefault="00454178" w:rsidP="00454178">
      <w:pPr>
        <w:pStyle w:val="PL"/>
        <w:rPr>
          <w:snapToGrid w:val="0"/>
        </w:rPr>
      </w:pPr>
    </w:p>
    <w:p w14:paraId="42BFA792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D8C7563" w14:textId="77777777" w:rsidR="00454178" w:rsidRPr="00B64500" w:rsidRDefault="00454178" w:rsidP="00454178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20803FA4" w14:textId="77777777" w:rsidR="00454178" w:rsidRPr="00B64500" w:rsidRDefault="00454178" w:rsidP="00454178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731646E6" w14:textId="77777777" w:rsidR="00454178" w:rsidRPr="00DA6DDA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38AADAF8" w14:textId="77777777" w:rsidR="00454178" w:rsidRPr="00B64500" w:rsidRDefault="00454178" w:rsidP="00454178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0D9F27DA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2DC87BD0" w14:textId="77777777" w:rsidR="00454178" w:rsidRPr="00B64500" w:rsidRDefault="00454178" w:rsidP="00454178">
      <w:pPr>
        <w:pStyle w:val="PL"/>
        <w:rPr>
          <w:snapToGrid w:val="0"/>
        </w:rPr>
      </w:pPr>
    </w:p>
    <w:p w14:paraId="7F429514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385E1B26" w14:textId="77777777" w:rsidR="00454178" w:rsidRPr="00B6450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0D445673" w14:textId="77777777" w:rsidR="00454178" w:rsidRPr="00791720" w:rsidRDefault="00454178" w:rsidP="00454178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11B544DC" w14:textId="77777777" w:rsidR="00454178" w:rsidRPr="00FD0425" w:rsidRDefault="00454178" w:rsidP="00454178">
      <w:pPr>
        <w:pStyle w:val="PL"/>
      </w:pPr>
    </w:p>
    <w:p w14:paraId="721F5F8B" w14:textId="77777777" w:rsidR="00454178" w:rsidRPr="00FD0425" w:rsidRDefault="00454178" w:rsidP="00454178">
      <w:pPr>
        <w:pStyle w:val="PL"/>
      </w:pPr>
      <w:r w:rsidRPr="00FD0425">
        <w:t>FiveQI ::= INTEGER (0..255, ...)</w:t>
      </w:r>
    </w:p>
    <w:p w14:paraId="38A15D78" w14:textId="77777777" w:rsidR="00454178" w:rsidRPr="00FD0425" w:rsidRDefault="00454178" w:rsidP="00454178">
      <w:pPr>
        <w:pStyle w:val="PL"/>
      </w:pPr>
    </w:p>
    <w:p w14:paraId="218B95BE" w14:textId="77777777" w:rsidR="00454178" w:rsidRPr="001315EB" w:rsidRDefault="00454178" w:rsidP="00454178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02FC6900" w14:textId="77777777" w:rsidR="00454178" w:rsidRPr="001315EB" w:rsidRDefault="00454178" w:rsidP="00454178">
      <w:pPr>
        <w:pStyle w:val="PL"/>
      </w:pPr>
    </w:p>
    <w:p w14:paraId="2854E9B6" w14:textId="77777777" w:rsidR="00454178" w:rsidRPr="001315EB" w:rsidRDefault="00454178" w:rsidP="00454178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5C96B440" w14:textId="77777777" w:rsidR="00454178" w:rsidRPr="001315EB" w:rsidRDefault="00454178" w:rsidP="00454178">
      <w:pPr>
        <w:pStyle w:val="PL"/>
      </w:pPr>
      <w:r w:rsidRPr="001315EB">
        <w:tab/>
        <w:t>qoSFlow</w:t>
      </w:r>
      <w:bookmarkStart w:id="554" w:name="_Hlk534327072"/>
      <w:r w:rsidRPr="001315EB">
        <w:t>Identifier</w:t>
      </w:r>
      <w:bookmarkEnd w:id="554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1C8DD085" w14:textId="77777777" w:rsidR="00454178" w:rsidRDefault="00454178" w:rsidP="00454178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07854CEC" w14:textId="77777777" w:rsidR="00454178" w:rsidRPr="001315EB" w:rsidRDefault="00454178" w:rsidP="00454178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1FE49B9B" w14:textId="77777777" w:rsidR="00454178" w:rsidRPr="001315EB" w:rsidRDefault="00454178" w:rsidP="00454178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203240AF" w14:textId="77777777" w:rsidR="00454178" w:rsidRPr="001315EB" w:rsidRDefault="00454178" w:rsidP="00454178">
      <w:pPr>
        <w:pStyle w:val="PL"/>
      </w:pPr>
      <w:r w:rsidRPr="001315EB">
        <w:t>}</w:t>
      </w:r>
    </w:p>
    <w:p w14:paraId="42E835F7" w14:textId="77777777" w:rsidR="00454178" w:rsidRPr="001315EB" w:rsidRDefault="00454178" w:rsidP="00454178">
      <w:pPr>
        <w:pStyle w:val="PL"/>
      </w:pPr>
    </w:p>
    <w:p w14:paraId="616B2E01" w14:textId="77777777" w:rsidR="00454178" w:rsidRPr="001315EB" w:rsidRDefault="00454178" w:rsidP="00454178">
      <w:pPr>
        <w:pStyle w:val="PL"/>
      </w:pPr>
      <w:bookmarkStart w:id="555" w:name="_Hlk105533793"/>
      <w:r w:rsidRPr="001315EB">
        <w:t>Flows-Mapped-To-DRB-Item</w:t>
      </w:r>
      <w:r>
        <w:t>-</w:t>
      </w:r>
      <w:r w:rsidRPr="001315EB">
        <w:t>ExtIEs</w:t>
      </w:r>
      <w:bookmarkEnd w:id="555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67D0BE11" w14:textId="77777777" w:rsidR="00454178" w:rsidRPr="001315EB" w:rsidRDefault="00454178" w:rsidP="00454178">
      <w:pPr>
        <w:pStyle w:val="PL"/>
      </w:pPr>
      <w:r w:rsidRPr="001315EB">
        <w:tab/>
        <w:t>...</w:t>
      </w:r>
    </w:p>
    <w:p w14:paraId="4E188CFC" w14:textId="77777777" w:rsidR="00454178" w:rsidRPr="001315EB" w:rsidRDefault="00454178" w:rsidP="00454178">
      <w:pPr>
        <w:pStyle w:val="PL"/>
      </w:pPr>
      <w:r w:rsidRPr="001315EB">
        <w:t>}</w:t>
      </w:r>
    </w:p>
    <w:p w14:paraId="1EE56E39" w14:textId="77777777" w:rsidR="00454178" w:rsidRDefault="00454178" w:rsidP="00454178">
      <w:pPr>
        <w:pStyle w:val="PL"/>
        <w:rPr>
          <w:lang w:val="sv-SE" w:eastAsia="sv-SE"/>
        </w:rPr>
      </w:pPr>
    </w:p>
    <w:p w14:paraId="62C24FE8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SEQUENCE (SIZE(1.. maxnoofHSNASlots)) OF FreqDomainHSNAconfiguration-List-Item</w:t>
      </w:r>
    </w:p>
    <w:p w14:paraId="538050E5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7CAC4451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77C5E38A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7DB718B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743D3BB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6C28BDB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202CE0C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70A7A7F4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6AE336B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29B8280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8E3C0D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46A22CA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26C5970C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05405DFC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SEQUENCE (SIZE(1.. maxnoofHSNASlots)) OF FreqDomainSlotHSNAconfiguration-List-Item</w:t>
      </w:r>
    </w:p>
    <w:p w14:paraId="11624FFC" w14:textId="77777777" w:rsidR="00454178" w:rsidRPr="00F60149" w:rsidRDefault="00454178" w:rsidP="00454178">
      <w:pPr>
        <w:pStyle w:val="PL"/>
        <w:rPr>
          <w:lang w:val="sv-SE" w:eastAsia="sv-SE"/>
        </w:rPr>
      </w:pPr>
    </w:p>
    <w:p w14:paraId="03A33C4F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284D5A4C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3A8DE6E8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70E02F31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637F4DA1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25D209CF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05CF0865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7281B506" w14:textId="77777777" w:rsidR="00454178" w:rsidRPr="00F60149" w:rsidRDefault="00454178" w:rsidP="00454178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750A9911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</w:p>
    <w:p w14:paraId="329F24FA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1E5A51C8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0A0019A9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p w14:paraId="40E51E1E" w14:textId="77777777" w:rsidR="00454178" w:rsidRPr="00B64500" w:rsidRDefault="00454178" w:rsidP="00454178">
      <w:pPr>
        <w:pStyle w:val="PL"/>
        <w:rPr>
          <w:rFonts w:cs="Courier New"/>
          <w:szCs w:val="16"/>
          <w:lang w:val="sv-SE"/>
        </w:rPr>
      </w:pPr>
    </w:p>
    <w:p w14:paraId="30C147C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01EC7AB0" w14:textId="77777777" w:rsidR="00454178" w:rsidRPr="00FD0425" w:rsidRDefault="00454178" w:rsidP="00454178">
      <w:pPr>
        <w:pStyle w:val="PL"/>
      </w:pPr>
    </w:p>
    <w:p w14:paraId="682B6509" w14:textId="77777777" w:rsidR="00454178" w:rsidRPr="00FD0425" w:rsidRDefault="00454178" w:rsidP="00454178">
      <w:pPr>
        <w:pStyle w:val="PL"/>
        <w:outlineLvl w:val="3"/>
      </w:pPr>
      <w:r w:rsidRPr="00FD0425">
        <w:t>-- G</w:t>
      </w:r>
    </w:p>
    <w:p w14:paraId="63D005D4" w14:textId="77777777" w:rsidR="00454178" w:rsidRPr="00FD0425" w:rsidRDefault="00454178" w:rsidP="00454178">
      <w:pPr>
        <w:pStyle w:val="PL"/>
      </w:pPr>
    </w:p>
    <w:p w14:paraId="3E7C74A7" w14:textId="77777777" w:rsidR="00454178" w:rsidRPr="00FD0425" w:rsidRDefault="00454178" w:rsidP="00454178">
      <w:pPr>
        <w:pStyle w:val="PL"/>
      </w:pPr>
    </w:p>
    <w:p w14:paraId="4793EDF4" w14:textId="77777777" w:rsidR="00454178" w:rsidRPr="00FD0425" w:rsidRDefault="00454178" w:rsidP="00454178">
      <w:pPr>
        <w:pStyle w:val="PL"/>
      </w:pPr>
      <w:bookmarkStart w:id="556" w:name="_Hlk513547189"/>
      <w:r w:rsidRPr="00FD0425">
        <w:t>GBRQoSFlowInfo</w:t>
      </w:r>
      <w:bookmarkEnd w:id="556"/>
      <w:r w:rsidRPr="00FD0425">
        <w:t xml:space="preserve"> ::= SEQUENCE {</w:t>
      </w:r>
    </w:p>
    <w:p w14:paraId="111C87D4" w14:textId="77777777" w:rsidR="00454178" w:rsidRPr="00FD0425" w:rsidRDefault="00454178" w:rsidP="00454178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0E938FDC" w14:textId="77777777" w:rsidR="00454178" w:rsidRPr="00FD0425" w:rsidRDefault="00454178" w:rsidP="00454178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4E02951B" w14:textId="77777777" w:rsidR="00454178" w:rsidRPr="00FD0425" w:rsidRDefault="00454178" w:rsidP="00454178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541F10C3" w14:textId="77777777" w:rsidR="00454178" w:rsidRPr="00FD0425" w:rsidRDefault="00454178" w:rsidP="00454178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46D2EE84" w14:textId="77777777" w:rsidR="00454178" w:rsidRPr="00FD0425" w:rsidRDefault="00454178" w:rsidP="00454178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152A74" w14:textId="77777777" w:rsidR="00454178" w:rsidRPr="00FD0425" w:rsidRDefault="00454178" w:rsidP="00454178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0A5837" w14:textId="77777777" w:rsidR="00454178" w:rsidRPr="00FD0425" w:rsidRDefault="00454178" w:rsidP="00454178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E7190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FB84D0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C70E36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1D0038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4239B6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550E481D" w14:textId="77777777" w:rsidR="00454178" w:rsidRPr="009354E2" w:rsidRDefault="00454178" w:rsidP="00454178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1FF15E1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9B4A01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16E10C7" w14:textId="77777777" w:rsidR="00454178" w:rsidRPr="00FD0425" w:rsidRDefault="00454178" w:rsidP="00454178">
      <w:pPr>
        <w:pStyle w:val="PL"/>
      </w:pPr>
    </w:p>
    <w:p w14:paraId="2686A99E" w14:textId="77777777" w:rsidR="00454178" w:rsidRPr="00FD0425" w:rsidRDefault="00454178" w:rsidP="00454178">
      <w:pPr>
        <w:pStyle w:val="PL"/>
      </w:pPr>
      <w:bookmarkStart w:id="557" w:name="_Hlk513550868"/>
      <w:r w:rsidRPr="00FD0425">
        <w:t>GlobalgNB-ID</w:t>
      </w:r>
      <w:bookmarkEnd w:id="557"/>
      <w:r w:rsidRPr="00FD0425">
        <w:tab/>
        <w:t>::= SEQUENCE {</w:t>
      </w:r>
    </w:p>
    <w:p w14:paraId="1725C7AD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F69F0F2" w14:textId="77777777" w:rsidR="00454178" w:rsidRPr="00FD0425" w:rsidRDefault="00454178" w:rsidP="0045417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E4D3720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33489DD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3DC2B6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07AEB2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69B5ED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4191BEE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56C17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E481E77" w14:textId="77777777" w:rsidR="00454178" w:rsidRPr="00FD0425" w:rsidRDefault="00454178" w:rsidP="00454178">
      <w:pPr>
        <w:pStyle w:val="PL"/>
      </w:pPr>
    </w:p>
    <w:p w14:paraId="7FC56BDB" w14:textId="77777777" w:rsidR="00454178" w:rsidRPr="00F60149" w:rsidRDefault="00454178" w:rsidP="00454178">
      <w:pPr>
        <w:pStyle w:val="PL"/>
      </w:pPr>
      <w:r w:rsidRPr="00F60149">
        <w:t>GNB-DU-Cell-Resource-Configuration</w:t>
      </w:r>
      <w:r w:rsidRPr="00F60149">
        <w:tab/>
        <w:t>::= SEQUENCE {</w:t>
      </w:r>
    </w:p>
    <w:p w14:paraId="53C7AC57" w14:textId="77777777" w:rsidR="00454178" w:rsidRPr="00F60149" w:rsidRDefault="00454178" w:rsidP="00454178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2E2B6225" w14:textId="77777777" w:rsidR="00454178" w:rsidRPr="00F60149" w:rsidRDefault="00454178" w:rsidP="00454178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5160E56E" w14:textId="77777777" w:rsidR="00454178" w:rsidRPr="00F60149" w:rsidRDefault="00454178" w:rsidP="00454178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0D4E8B73" w14:textId="77777777" w:rsidR="00454178" w:rsidRPr="00F60149" w:rsidRDefault="00454178" w:rsidP="00454178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19487021" w14:textId="77777777" w:rsidR="00454178" w:rsidRPr="00F60149" w:rsidRDefault="00454178" w:rsidP="00454178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0B02620E" w14:textId="77777777" w:rsidR="00454178" w:rsidRPr="00F60149" w:rsidRDefault="00454178" w:rsidP="00454178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7578722C" w14:textId="77777777" w:rsidR="00454178" w:rsidRPr="00F60149" w:rsidRDefault="00454178" w:rsidP="00454178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28C0FFF1" w14:textId="77777777" w:rsidR="00454178" w:rsidRPr="00F60149" w:rsidRDefault="00454178" w:rsidP="00454178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0F278111" w14:textId="77777777" w:rsidR="00454178" w:rsidRPr="00F60149" w:rsidRDefault="00454178" w:rsidP="00454178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798F2BB5" w14:textId="77777777" w:rsidR="00454178" w:rsidRPr="00B64500" w:rsidRDefault="00454178" w:rsidP="00454178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048CCA59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283B7B18" w14:textId="77777777" w:rsidR="00454178" w:rsidRPr="00B64500" w:rsidRDefault="00454178" w:rsidP="00454178">
      <w:pPr>
        <w:pStyle w:val="PL"/>
        <w:rPr>
          <w:lang w:val="fr-FR"/>
        </w:rPr>
      </w:pPr>
    </w:p>
    <w:p w14:paraId="0CEE1B7E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25A16719" w14:textId="77777777" w:rsidR="00454178" w:rsidRPr="00F60149" w:rsidRDefault="00454178" w:rsidP="00454178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3BFCF802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72C33AF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6BA188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C4CDF1E" w14:textId="77777777" w:rsidR="00454178" w:rsidRPr="00FD0425" w:rsidRDefault="00454178" w:rsidP="00454178">
      <w:pPr>
        <w:pStyle w:val="PL"/>
      </w:pPr>
    </w:p>
    <w:p w14:paraId="5C187270" w14:textId="77777777" w:rsidR="00454178" w:rsidRPr="00FD0425" w:rsidRDefault="00454178" w:rsidP="00454178">
      <w:pPr>
        <w:pStyle w:val="PL"/>
      </w:pPr>
      <w:r w:rsidRPr="00FD0425">
        <w:t>GNB-ID-Choice ::= CHOICE {</w:t>
      </w:r>
    </w:p>
    <w:p w14:paraId="30EB2C4C" w14:textId="77777777" w:rsidR="00454178" w:rsidRPr="00FD0425" w:rsidRDefault="00454178" w:rsidP="0045417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490F31E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66F96F8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A37C837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9088E5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784A82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D7632E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8C44F4" w14:textId="77777777" w:rsidR="00454178" w:rsidRPr="00FD0425" w:rsidRDefault="00454178" w:rsidP="00454178">
      <w:pPr>
        <w:pStyle w:val="PL"/>
      </w:pPr>
    </w:p>
    <w:p w14:paraId="123E077B" w14:textId="77777777" w:rsidR="00454178" w:rsidRPr="00FD0425" w:rsidRDefault="00454178" w:rsidP="00454178">
      <w:pPr>
        <w:pStyle w:val="PL"/>
      </w:pPr>
    </w:p>
    <w:p w14:paraId="70B1AE0E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bookmarkStart w:id="558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6B6F4E03" w14:textId="77777777" w:rsidR="00454178" w:rsidRPr="00300B5A" w:rsidRDefault="00454178" w:rsidP="00454178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2810BDE8" w14:textId="77777777" w:rsidR="00454178" w:rsidRPr="00B64500" w:rsidRDefault="00454178" w:rsidP="00454178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55227A7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5BC7F84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18B8D23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01B2420C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2E9C8108" w14:textId="77777777" w:rsidR="00454178" w:rsidRDefault="00454178" w:rsidP="00454178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450ECC0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63B50067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31DD588B" w14:textId="77777777" w:rsidR="00454178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39AA045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E032D64" w14:textId="77777777" w:rsidR="00454178" w:rsidRPr="00FD0425" w:rsidRDefault="00454178" w:rsidP="00454178">
      <w:pPr>
        <w:pStyle w:val="PL"/>
      </w:pPr>
    </w:p>
    <w:p w14:paraId="4AF12341" w14:textId="77777777" w:rsidR="00454178" w:rsidRPr="00FD0425" w:rsidRDefault="00454178" w:rsidP="00454178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1FE24ADC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475E9005" w14:textId="77777777" w:rsidR="00454178" w:rsidRPr="00FD0425" w:rsidRDefault="00454178" w:rsidP="00454178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11C7EF34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3E305A2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FFEA5B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7273AE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470AEA2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08C5FC9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E78E51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F92C7F" w14:textId="77777777" w:rsidR="00454178" w:rsidRPr="00FD0425" w:rsidRDefault="00454178" w:rsidP="00454178">
      <w:pPr>
        <w:pStyle w:val="PL"/>
      </w:pPr>
    </w:p>
    <w:p w14:paraId="682CE41E" w14:textId="77777777" w:rsidR="00454178" w:rsidRPr="00FD0425" w:rsidRDefault="00454178" w:rsidP="00454178">
      <w:pPr>
        <w:pStyle w:val="PL"/>
      </w:pPr>
    </w:p>
    <w:p w14:paraId="1D3846F7" w14:textId="77777777" w:rsidR="00454178" w:rsidRPr="00FD0425" w:rsidRDefault="00454178" w:rsidP="00454178">
      <w:pPr>
        <w:pStyle w:val="PL"/>
      </w:pPr>
      <w:r w:rsidRPr="00FD0425">
        <w:t>GlobalngeNB-ID</w:t>
      </w:r>
      <w:bookmarkEnd w:id="558"/>
      <w:r w:rsidRPr="00FD0425">
        <w:tab/>
        <w:t>::= SEQUENCE {</w:t>
      </w:r>
    </w:p>
    <w:p w14:paraId="13073312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163EFC01" w14:textId="77777777" w:rsidR="00454178" w:rsidRPr="00FD0425" w:rsidRDefault="00454178" w:rsidP="00454178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09566A43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5337532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C7DA53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B38ACC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84896F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73D58C8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27CF35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90BB81" w14:textId="77777777" w:rsidR="00454178" w:rsidRPr="00FD0425" w:rsidRDefault="00454178" w:rsidP="00454178">
      <w:pPr>
        <w:pStyle w:val="PL"/>
      </w:pPr>
    </w:p>
    <w:p w14:paraId="41762EB6" w14:textId="77777777" w:rsidR="00454178" w:rsidRPr="00FD0425" w:rsidRDefault="00454178" w:rsidP="00454178">
      <w:pPr>
        <w:pStyle w:val="PL"/>
      </w:pPr>
    </w:p>
    <w:p w14:paraId="6DEAD6DA" w14:textId="77777777" w:rsidR="00454178" w:rsidRPr="00FD0425" w:rsidRDefault="00454178" w:rsidP="00454178">
      <w:pPr>
        <w:pStyle w:val="PL"/>
      </w:pPr>
      <w:r w:rsidRPr="00FD0425">
        <w:t>ENB-ID-Choice ::= CHOICE {</w:t>
      </w:r>
    </w:p>
    <w:p w14:paraId="6541681F" w14:textId="77777777" w:rsidR="00454178" w:rsidRPr="00FD0425" w:rsidRDefault="00454178" w:rsidP="00454178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19446214" w14:textId="77777777" w:rsidR="00454178" w:rsidRPr="00FD0425" w:rsidRDefault="00454178" w:rsidP="00454178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6F73538F" w14:textId="77777777" w:rsidR="00454178" w:rsidRPr="00FD0425" w:rsidRDefault="00454178" w:rsidP="00454178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36597AE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21CDB82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C1F8DA2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189604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5E3FA1A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29EC1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533FCB" w14:textId="77777777" w:rsidR="00454178" w:rsidRPr="00FD0425" w:rsidRDefault="00454178" w:rsidP="00454178">
      <w:pPr>
        <w:pStyle w:val="PL"/>
      </w:pPr>
    </w:p>
    <w:p w14:paraId="25C317E1" w14:textId="77777777" w:rsidR="00454178" w:rsidRPr="00FD0425" w:rsidRDefault="00454178" w:rsidP="00454178">
      <w:pPr>
        <w:pStyle w:val="PL"/>
      </w:pPr>
    </w:p>
    <w:p w14:paraId="4877D101" w14:textId="77777777" w:rsidR="00454178" w:rsidRPr="00FD0425" w:rsidRDefault="00454178" w:rsidP="00454178">
      <w:pPr>
        <w:pStyle w:val="PL"/>
      </w:pPr>
      <w:bookmarkStart w:id="559" w:name="_Hlk513554437"/>
      <w:r w:rsidRPr="00FD0425">
        <w:t>GlobalNG-RANCell-ID</w:t>
      </w:r>
      <w:r w:rsidRPr="00FD0425">
        <w:tab/>
        <w:t>::= SEQUENCE {</w:t>
      </w:r>
    </w:p>
    <w:p w14:paraId="3799EB08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26DA5951" w14:textId="77777777" w:rsidR="00454178" w:rsidRPr="00FD0425" w:rsidRDefault="00454178" w:rsidP="00454178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21A12FE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FB667B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B67C7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D129D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653FADD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56FD17E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68AC9F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73DD47" w14:textId="77777777" w:rsidR="00454178" w:rsidRPr="00FD0425" w:rsidRDefault="00454178" w:rsidP="00454178">
      <w:pPr>
        <w:pStyle w:val="PL"/>
      </w:pPr>
    </w:p>
    <w:p w14:paraId="58FCDBFC" w14:textId="77777777" w:rsidR="00454178" w:rsidRPr="00FD0425" w:rsidRDefault="00454178" w:rsidP="00454178">
      <w:pPr>
        <w:pStyle w:val="PL"/>
      </w:pPr>
    </w:p>
    <w:p w14:paraId="779041AA" w14:textId="77777777" w:rsidR="00454178" w:rsidRPr="00FD0425" w:rsidRDefault="00454178" w:rsidP="00454178">
      <w:pPr>
        <w:pStyle w:val="PL"/>
      </w:pPr>
      <w:r w:rsidRPr="00FD0425">
        <w:t>GlobalNG-RANNode-ID</w:t>
      </w:r>
      <w:bookmarkEnd w:id="559"/>
      <w:r w:rsidRPr="00FD0425">
        <w:t xml:space="preserve"> ::= CHOICE {</w:t>
      </w:r>
    </w:p>
    <w:p w14:paraId="7433FEE8" w14:textId="77777777" w:rsidR="00454178" w:rsidRPr="00FD0425" w:rsidRDefault="00454178" w:rsidP="00454178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09C6F6B5" w14:textId="77777777" w:rsidR="00454178" w:rsidRPr="00FD0425" w:rsidRDefault="00454178" w:rsidP="00454178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560" w:name="_Hlk515433696"/>
      <w:r w:rsidRPr="00FD0425">
        <w:t>GlobalngeNB-ID</w:t>
      </w:r>
      <w:bookmarkEnd w:id="560"/>
      <w:r w:rsidRPr="00FD0425">
        <w:t>,</w:t>
      </w:r>
    </w:p>
    <w:p w14:paraId="30F32AF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7BC300F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309046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BF9F8C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0FCA71B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47A695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729268F" w14:textId="77777777" w:rsidR="00454178" w:rsidRPr="00FD0425" w:rsidRDefault="00454178" w:rsidP="00454178">
      <w:pPr>
        <w:pStyle w:val="PL"/>
      </w:pPr>
    </w:p>
    <w:p w14:paraId="10B91139" w14:textId="77777777" w:rsidR="00454178" w:rsidRPr="00FD0425" w:rsidRDefault="00454178" w:rsidP="00454178">
      <w:pPr>
        <w:pStyle w:val="PL"/>
      </w:pPr>
    </w:p>
    <w:p w14:paraId="26D65FF2" w14:textId="77777777" w:rsidR="00454178" w:rsidRPr="00FD0425" w:rsidRDefault="00454178" w:rsidP="00454178">
      <w:pPr>
        <w:pStyle w:val="PL"/>
      </w:pPr>
      <w:r w:rsidRPr="00FD0425">
        <w:t>GTP-TEID</w:t>
      </w:r>
      <w:r w:rsidRPr="00FD0425">
        <w:tab/>
        <w:t>::= OCTET STRING (SIZE(4))</w:t>
      </w:r>
    </w:p>
    <w:p w14:paraId="092B8F26" w14:textId="77777777" w:rsidR="00454178" w:rsidRPr="00FD0425" w:rsidRDefault="00454178" w:rsidP="00454178">
      <w:pPr>
        <w:pStyle w:val="PL"/>
      </w:pPr>
    </w:p>
    <w:p w14:paraId="671F5C2D" w14:textId="77777777" w:rsidR="00454178" w:rsidRPr="00FD0425" w:rsidRDefault="00454178" w:rsidP="00454178">
      <w:pPr>
        <w:pStyle w:val="PL"/>
      </w:pPr>
    </w:p>
    <w:p w14:paraId="39200D1B" w14:textId="77777777" w:rsidR="00454178" w:rsidRPr="00FD0425" w:rsidRDefault="00454178" w:rsidP="00454178">
      <w:pPr>
        <w:pStyle w:val="PL"/>
      </w:pPr>
      <w:r w:rsidRPr="00FD0425">
        <w:t>GTPtunnelTransportLayerInformation ::= SEQUENCE {</w:t>
      </w:r>
    </w:p>
    <w:p w14:paraId="1DA387B9" w14:textId="77777777" w:rsidR="00454178" w:rsidRPr="00FD0425" w:rsidRDefault="00454178" w:rsidP="00454178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259A7F8D" w14:textId="77777777" w:rsidR="00454178" w:rsidRPr="00FD0425" w:rsidRDefault="00454178" w:rsidP="00454178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331C18A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57EB26C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3C2F4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6EFC35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724B732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7694B88D" w14:textId="77777777" w:rsidR="00454178" w:rsidRPr="00C5390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EB3563">
        <w:rPr>
          <w:snapToGrid w:val="0"/>
        </w:rPr>
        <w:t>{ID id-QoS-Mapping-Information</w:t>
      </w:r>
      <w:r w:rsidRPr="00EB3563">
        <w:rPr>
          <w:snapToGrid w:val="0"/>
        </w:rPr>
        <w:tab/>
        <w:t>CRITICALITY reject</w:t>
      </w:r>
      <w:r w:rsidRPr="00EB3563">
        <w:rPr>
          <w:snapToGrid w:val="0"/>
        </w:rPr>
        <w:tab/>
        <w:t>EXTENSION QoS-Mapping-Information</w:t>
      </w:r>
      <w:r w:rsidRPr="00EB3563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EB3563">
        <w:rPr>
          <w:snapToGrid w:val="0"/>
        </w:rPr>
        <w:t>},</w:t>
      </w:r>
    </w:p>
    <w:p w14:paraId="4278ECB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41CF25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896AEA" w14:textId="77777777" w:rsidR="00454178" w:rsidRPr="00FD0425" w:rsidRDefault="00454178" w:rsidP="00454178">
      <w:pPr>
        <w:pStyle w:val="PL"/>
      </w:pPr>
    </w:p>
    <w:p w14:paraId="13D76A27" w14:textId="77777777" w:rsidR="00454178" w:rsidRPr="00FD0425" w:rsidRDefault="00454178" w:rsidP="00454178">
      <w:pPr>
        <w:pStyle w:val="PL"/>
      </w:pPr>
    </w:p>
    <w:p w14:paraId="4A101729" w14:textId="77777777" w:rsidR="00454178" w:rsidRPr="00FD0425" w:rsidRDefault="00454178" w:rsidP="00454178">
      <w:pPr>
        <w:pStyle w:val="PL"/>
      </w:pPr>
      <w:r w:rsidRPr="00FD0425">
        <w:t>GUAMI ::= SEQUENCE {</w:t>
      </w:r>
    </w:p>
    <w:p w14:paraId="66555430" w14:textId="77777777" w:rsidR="00454178" w:rsidRPr="00FD0425" w:rsidRDefault="00454178" w:rsidP="0045417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28B9C8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7101319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55D7AD5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4E21D3D2" w14:textId="77777777" w:rsidR="00454178" w:rsidRPr="00B64500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02C80AB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F50BA4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706B917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7F797E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408B25A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303C0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7ABF05" w14:textId="77777777" w:rsidR="00454178" w:rsidRPr="00FD0425" w:rsidRDefault="00454178" w:rsidP="00454178">
      <w:pPr>
        <w:pStyle w:val="PL"/>
      </w:pPr>
    </w:p>
    <w:p w14:paraId="7DFECF52" w14:textId="77777777" w:rsidR="00454178" w:rsidRPr="00FD0425" w:rsidRDefault="00454178" w:rsidP="00454178">
      <w:pPr>
        <w:pStyle w:val="PL"/>
        <w:outlineLvl w:val="3"/>
      </w:pPr>
      <w:r w:rsidRPr="00FD0425">
        <w:t>-- H</w:t>
      </w:r>
    </w:p>
    <w:p w14:paraId="336478F2" w14:textId="77777777" w:rsidR="00454178" w:rsidRPr="00FD0425" w:rsidRDefault="00454178" w:rsidP="00454178">
      <w:pPr>
        <w:pStyle w:val="PL"/>
      </w:pPr>
    </w:p>
    <w:p w14:paraId="3080B501" w14:textId="77777777" w:rsidR="00454178" w:rsidRPr="00FD0425" w:rsidRDefault="00454178" w:rsidP="00454178">
      <w:pPr>
        <w:pStyle w:val="PL"/>
      </w:pPr>
    </w:p>
    <w:p w14:paraId="54ACC014" w14:textId="77777777" w:rsidR="00454178" w:rsidRPr="00FF1BAF" w:rsidRDefault="00454178" w:rsidP="00454178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02519B82" w14:textId="77777777" w:rsidR="00454178" w:rsidRPr="00FF1BAF" w:rsidRDefault="00454178" w:rsidP="00454178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0FC76E58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70E0EE93" w14:textId="77777777" w:rsidR="00454178" w:rsidRPr="00FF1BAF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002D6EA0" w14:textId="77777777" w:rsidR="00454178" w:rsidRPr="00FF1BAF" w:rsidRDefault="00454178" w:rsidP="00454178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69F98EEB" w14:textId="77777777" w:rsidR="00454178" w:rsidRPr="00FF1BAF" w:rsidRDefault="00454178" w:rsidP="00454178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25ECC051" w14:textId="77777777" w:rsidR="00454178" w:rsidRPr="00CE67F7" w:rsidRDefault="00454178" w:rsidP="00454178">
      <w:pPr>
        <w:pStyle w:val="PL"/>
        <w:rPr>
          <w:snapToGrid w:val="0"/>
        </w:rPr>
      </w:pPr>
    </w:p>
    <w:p w14:paraId="069A975B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73AD2CD0" w14:textId="77777777" w:rsidR="00454178" w:rsidRPr="00325D1F" w:rsidRDefault="00454178" w:rsidP="00454178">
      <w:pPr>
        <w:pStyle w:val="PL"/>
      </w:pPr>
    </w:p>
    <w:p w14:paraId="559D0E97" w14:textId="77777777" w:rsidR="00454178" w:rsidRPr="00F60149" w:rsidRDefault="00454178" w:rsidP="00454178">
      <w:pPr>
        <w:pStyle w:val="PL"/>
      </w:pPr>
      <w:r w:rsidRPr="00F60149">
        <w:t>HSNASlotConfigList ::= SEQUENCE (SIZE(1..maxnoofHSNASlots)) OF HSNASlotConfigItem</w:t>
      </w:r>
    </w:p>
    <w:p w14:paraId="05458768" w14:textId="77777777" w:rsidR="00454178" w:rsidRPr="00F60149" w:rsidRDefault="00454178" w:rsidP="00454178">
      <w:pPr>
        <w:pStyle w:val="PL"/>
      </w:pPr>
    </w:p>
    <w:p w14:paraId="57685E5F" w14:textId="77777777" w:rsidR="00454178" w:rsidRPr="00F60149" w:rsidRDefault="00454178" w:rsidP="00454178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59F94830" w14:textId="77777777" w:rsidR="00454178" w:rsidRPr="00F60149" w:rsidRDefault="00454178" w:rsidP="00454178">
      <w:pPr>
        <w:pStyle w:val="PL"/>
      </w:pPr>
      <w:r w:rsidRPr="00F60149"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4B5345EF" w14:textId="77777777" w:rsidR="00454178" w:rsidRPr="00F60149" w:rsidRDefault="00454178" w:rsidP="00454178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54AEBC43" w14:textId="77777777" w:rsidR="00454178" w:rsidRPr="00F60149" w:rsidRDefault="00454178" w:rsidP="00454178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4E793965" w14:textId="77777777" w:rsidR="00454178" w:rsidRPr="00B64500" w:rsidRDefault="00454178" w:rsidP="00454178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1B9BB67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3FB4378B" w14:textId="77777777" w:rsidR="00454178" w:rsidRPr="00F60149" w:rsidRDefault="00454178" w:rsidP="00454178">
      <w:pPr>
        <w:pStyle w:val="PL"/>
      </w:pPr>
      <w:r w:rsidRPr="00F60149">
        <w:t>}</w:t>
      </w:r>
    </w:p>
    <w:p w14:paraId="7FC3A56F" w14:textId="77777777" w:rsidR="00454178" w:rsidRPr="00F60149" w:rsidRDefault="00454178" w:rsidP="00454178">
      <w:pPr>
        <w:pStyle w:val="PL"/>
      </w:pPr>
    </w:p>
    <w:p w14:paraId="0FAEA0A4" w14:textId="77777777" w:rsidR="00454178" w:rsidRPr="00F60149" w:rsidRDefault="00454178" w:rsidP="00454178">
      <w:pPr>
        <w:pStyle w:val="PL"/>
      </w:pPr>
      <w:r w:rsidRPr="00F60149">
        <w:t>HSNASlotConfigItem-ExtIEs XNAP-PROTOCOL-EXTENSION ::= {</w:t>
      </w:r>
    </w:p>
    <w:p w14:paraId="39557D3C" w14:textId="77777777" w:rsidR="00454178" w:rsidRPr="00F60149" w:rsidRDefault="00454178" w:rsidP="00454178">
      <w:pPr>
        <w:pStyle w:val="PL"/>
      </w:pPr>
      <w:r w:rsidRPr="00F60149">
        <w:tab/>
        <w:t>...</w:t>
      </w:r>
    </w:p>
    <w:p w14:paraId="1FB22F7B" w14:textId="77777777" w:rsidR="00454178" w:rsidRPr="00F60149" w:rsidRDefault="00454178" w:rsidP="00454178">
      <w:pPr>
        <w:pStyle w:val="PL"/>
      </w:pPr>
      <w:r w:rsidRPr="00F60149">
        <w:t>}</w:t>
      </w:r>
    </w:p>
    <w:p w14:paraId="11D43C81" w14:textId="77777777" w:rsidR="00454178" w:rsidRPr="00F60149" w:rsidRDefault="00454178" w:rsidP="00454178">
      <w:pPr>
        <w:pStyle w:val="PL"/>
      </w:pPr>
    </w:p>
    <w:p w14:paraId="1621EAE5" w14:textId="77777777" w:rsidR="00454178" w:rsidRPr="00F60149" w:rsidRDefault="00454178" w:rsidP="00454178">
      <w:pPr>
        <w:pStyle w:val="PL"/>
      </w:pPr>
      <w:r w:rsidRPr="00F60149">
        <w:t>HSNADownlink ::= ENUMERATED { hard, soft, notavailable }</w:t>
      </w:r>
    </w:p>
    <w:p w14:paraId="2E3D185A" w14:textId="77777777" w:rsidR="00454178" w:rsidRPr="00F60149" w:rsidRDefault="00454178" w:rsidP="00454178">
      <w:pPr>
        <w:pStyle w:val="PL"/>
      </w:pPr>
    </w:p>
    <w:p w14:paraId="78DC0145" w14:textId="77777777" w:rsidR="00454178" w:rsidRPr="00F60149" w:rsidRDefault="00454178" w:rsidP="00454178">
      <w:pPr>
        <w:pStyle w:val="PL"/>
      </w:pPr>
      <w:r w:rsidRPr="00F60149">
        <w:t>HSNAFlexible ::= ENUMERATED { hard, soft, notavailable }</w:t>
      </w:r>
    </w:p>
    <w:p w14:paraId="2B29A655" w14:textId="77777777" w:rsidR="00454178" w:rsidRPr="00F60149" w:rsidRDefault="00454178" w:rsidP="00454178">
      <w:pPr>
        <w:pStyle w:val="PL"/>
      </w:pPr>
    </w:p>
    <w:p w14:paraId="77DEE4DD" w14:textId="77777777" w:rsidR="00454178" w:rsidRPr="00F60149" w:rsidRDefault="00454178" w:rsidP="00454178">
      <w:pPr>
        <w:pStyle w:val="PL"/>
      </w:pPr>
      <w:r w:rsidRPr="00F60149">
        <w:t>HSNAUplink ::= ENUMERATED { hard, soft, notavailable }</w:t>
      </w:r>
    </w:p>
    <w:p w14:paraId="3CFEF842" w14:textId="77777777" w:rsidR="00454178" w:rsidRPr="00F60149" w:rsidRDefault="00454178" w:rsidP="00454178">
      <w:pPr>
        <w:pStyle w:val="PL"/>
      </w:pPr>
    </w:p>
    <w:p w14:paraId="1C86CD20" w14:textId="77777777" w:rsidR="00454178" w:rsidRPr="00F60149" w:rsidRDefault="00454178" w:rsidP="00454178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7A781399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6B94BFA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489593C" w14:textId="77777777" w:rsidR="00454178" w:rsidRPr="00325D1F" w:rsidRDefault="00454178" w:rsidP="00454178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64313E78" w14:textId="77777777" w:rsidR="00454178" w:rsidRDefault="00454178" w:rsidP="00454178">
      <w:pPr>
        <w:pStyle w:val="PL"/>
      </w:pPr>
    </w:p>
    <w:p w14:paraId="50365C1B" w14:textId="77777777" w:rsidR="00454178" w:rsidRPr="00FD0425" w:rsidRDefault="00454178" w:rsidP="00454178">
      <w:pPr>
        <w:pStyle w:val="PL"/>
      </w:pPr>
    </w:p>
    <w:p w14:paraId="507861D5" w14:textId="77777777" w:rsidR="00454178" w:rsidRPr="00FD0425" w:rsidRDefault="00454178" w:rsidP="00454178">
      <w:pPr>
        <w:pStyle w:val="PL"/>
        <w:outlineLvl w:val="3"/>
      </w:pPr>
      <w:r w:rsidRPr="00FD0425">
        <w:t>-- I</w:t>
      </w:r>
    </w:p>
    <w:p w14:paraId="354E030B" w14:textId="77777777" w:rsidR="00454178" w:rsidRDefault="00454178" w:rsidP="00454178">
      <w:pPr>
        <w:pStyle w:val="PL"/>
      </w:pPr>
    </w:p>
    <w:p w14:paraId="0CD78E99" w14:textId="77777777" w:rsidR="00454178" w:rsidRPr="00F60149" w:rsidRDefault="00454178" w:rsidP="00454178">
      <w:pPr>
        <w:pStyle w:val="PL"/>
      </w:pPr>
      <w:r w:rsidRPr="00F60149">
        <w:t>IABCellInformation::=</w:t>
      </w:r>
      <w:r w:rsidRPr="00F60149">
        <w:tab/>
        <w:t>SEQUENCE{</w:t>
      </w:r>
    </w:p>
    <w:p w14:paraId="44862FA4" w14:textId="77777777" w:rsidR="00454178" w:rsidRPr="00B64500" w:rsidRDefault="00454178" w:rsidP="00454178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6ADE78EC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73D1E779" w14:textId="77777777" w:rsidR="00454178" w:rsidRPr="00F60149" w:rsidRDefault="00454178" w:rsidP="00454178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56AA02F8" w14:textId="77777777" w:rsidR="00454178" w:rsidRPr="00F60149" w:rsidRDefault="00454178" w:rsidP="00454178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5340C13B" w14:textId="77777777" w:rsidR="00454178" w:rsidRPr="00F60149" w:rsidRDefault="00454178" w:rsidP="00454178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7641C5CD" w14:textId="77777777" w:rsidR="00454178" w:rsidRPr="00F60149" w:rsidRDefault="00454178" w:rsidP="00454178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44E53B7" w14:textId="77777777" w:rsidR="00454178" w:rsidRPr="00F60149" w:rsidRDefault="00454178" w:rsidP="00454178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BEE7243" w14:textId="77777777" w:rsidR="00454178" w:rsidRPr="00F60149" w:rsidRDefault="00454178" w:rsidP="00454178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65A26BEC" w14:textId="77777777" w:rsidR="00454178" w:rsidRPr="00F60149" w:rsidRDefault="00454178" w:rsidP="00454178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313390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33801B9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54AF12F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B78A1BE" w14:textId="77777777" w:rsidR="00454178" w:rsidRPr="00B64500" w:rsidRDefault="00454178" w:rsidP="0045417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3DE1DF73" w14:textId="77777777" w:rsidR="00454178" w:rsidRPr="00B64500" w:rsidRDefault="00454178" w:rsidP="00454178">
      <w:pPr>
        <w:pStyle w:val="PL"/>
        <w:rPr>
          <w:lang w:val="fr-FR"/>
        </w:rPr>
      </w:pPr>
    </w:p>
    <w:p w14:paraId="1D46080F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2AFF3A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53231D1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51FE9E1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345C0D25" w14:textId="77777777" w:rsidR="00454178" w:rsidRPr="00B64500" w:rsidRDefault="00454178" w:rsidP="00454178">
      <w:pPr>
        <w:pStyle w:val="PL"/>
        <w:rPr>
          <w:lang w:val="fr-FR"/>
        </w:rPr>
      </w:pPr>
    </w:p>
    <w:p w14:paraId="4A7104F4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6CD7ED8A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32C0AC5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24A12E8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568384A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0E83F12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76C8194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57E68AB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D826B0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5F50853E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F1480F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0A4CE69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0D8F78F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541FBDD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60C2F0D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19D6A9A" w14:textId="77777777" w:rsidR="00454178" w:rsidRPr="00F60149" w:rsidRDefault="00454178" w:rsidP="00454178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7F0F664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CD3341F" w14:textId="77777777" w:rsidR="00454178" w:rsidRPr="00F60149" w:rsidRDefault="00454178" w:rsidP="00454178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1D832EA7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4CA188A5" w14:textId="77777777" w:rsidR="00454178" w:rsidRPr="00F60149" w:rsidRDefault="00454178" w:rsidP="00454178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C0402D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70ED2D2B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55EAC6A0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AD2D9A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5F44988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37B5E84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589BFD9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35BC2D2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24DEB00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23D2A74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1F927A9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51767DAD" w14:textId="77777777" w:rsidR="00454178" w:rsidRPr="00F60149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9C028DE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6BECB06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72374A0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4E1F27BC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C443EA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123461D" w14:textId="77777777" w:rsidR="00454178" w:rsidRPr="00F60149" w:rsidRDefault="00454178" w:rsidP="00454178">
      <w:pPr>
        <w:pStyle w:val="PL"/>
        <w:rPr>
          <w:snapToGrid w:val="0"/>
        </w:rPr>
      </w:pPr>
    </w:p>
    <w:p w14:paraId="41456CAD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1F66EDC9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ABCFB28" w14:textId="77777777" w:rsidR="00454178" w:rsidRPr="00F60149" w:rsidRDefault="00454178" w:rsidP="00454178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4EFBFDC7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443A9BD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22D38776" w14:textId="77777777" w:rsidR="00454178" w:rsidRPr="00F60149" w:rsidRDefault="00454178" w:rsidP="00454178">
      <w:pPr>
        <w:pStyle w:val="PL"/>
        <w:rPr>
          <w:snapToGrid w:val="0"/>
        </w:rPr>
      </w:pPr>
    </w:p>
    <w:p w14:paraId="28007E81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3601DD0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008917E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2667DCC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798CA30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2357B48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76B6557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4BF9CB0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EF0E9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60F3CB4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61987F4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3258E333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710EBC7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F31F95F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3B38A7AD" w14:textId="77777777" w:rsidR="00454178" w:rsidRPr="00B64500" w:rsidRDefault="00454178" w:rsidP="00454178">
      <w:pPr>
        <w:pStyle w:val="PL"/>
        <w:rPr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07855C90" w14:textId="77777777" w:rsidR="00454178" w:rsidRPr="00B64500" w:rsidRDefault="00454178" w:rsidP="0045417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223CA315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0B491AE6" w14:textId="77777777" w:rsidR="00454178" w:rsidRPr="00791720" w:rsidRDefault="00454178" w:rsidP="00454178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0E999ADC" w14:textId="77777777" w:rsidR="00454178" w:rsidRPr="00791720" w:rsidRDefault="00454178" w:rsidP="00454178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35D6B154" w14:textId="77777777" w:rsidR="00454178" w:rsidRPr="00791720" w:rsidRDefault="00454178" w:rsidP="00454178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085DC154" w14:textId="77777777" w:rsidR="00454178" w:rsidRPr="00791720" w:rsidRDefault="00454178" w:rsidP="00454178">
      <w:pPr>
        <w:pStyle w:val="PL"/>
      </w:pPr>
      <w:r>
        <w:tab/>
      </w:r>
      <w:r w:rsidRPr="00791720">
        <w:t>...</w:t>
      </w:r>
    </w:p>
    <w:p w14:paraId="0FCE76E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B35486" w14:textId="77777777" w:rsidR="00454178" w:rsidRDefault="00454178" w:rsidP="00454178">
      <w:pPr>
        <w:pStyle w:val="PL"/>
        <w:rPr>
          <w:snapToGrid w:val="0"/>
        </w:rPr>
      </w:pPr>
    </w:p>
    <w:p w14:paraId="40BEA120" w14:textId="77777777" w:rsidR="00454178" w:rsidRPr="00AA5DA2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6C38199F" w14:textId="77777777" w:rsidR="00454178" w:rsidRPr="00AA5DA2" w:rsidRDefault="00454178" w:rsidP="004541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F3BD02A" w14:textId="77777777" w:rsidR="00454178" w:rsidRPr="00FE76CD" w:rsidRDefault="00454178" w:rsidP="0045417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74ADA835" w14:textId="77777777" w:rsidR="00454178" w:rsidRPr="005839D2" w:rsidRDefault="00454178" w:rsidP="00454178">
      <w:pPr>
        <w:pStyle w:val="PL"/>
      </w:pPr>
    </w:p>
    <w:p w14:paraId="451AE7FF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34430D76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0B6829F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IAB-STC-Info-ExtIEs } } OPTIONAL,</w:t>
      </w:r>
    </w:p>
    <w:p w14:paraId="361E576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50CA5A6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13B9BDD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36D7167F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7486DC3A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4BB91F5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ADB4BA1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29F1416C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27678F39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4AEE4005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311AD02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6CAFC42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2E03F1AB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685AF247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040D80BD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1510783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33E01671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36C9C5B1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5B1EC91" w14:textId="77777777" w:rsidR="00454178" w:rsidRPr="00F60149" w:rsidRDefault="00454178" w:rsidP="00454178">
      <w:pPr>
        <w:pStyle w:val="PL"/>
        <w:rPr>
          <w:snapToGrid w:val="0"/>
        </w:rPr>
      </w:pPr>
    </w:p>
    <w:p w14:paraId="45CD6BA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74A73AE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E8AD4CE" w14:textId="77777777" w:rsidR="00454178" w:rsidRPr="00F60149" w:rsidRDefault="00454178" w:rsidP="00454178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3F12C179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D95023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6883E2B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269D1FF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74DFCA8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486A672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35050F2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E24056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6F0AC1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3A05EBF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103AD3E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BE0F97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0CF70A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121540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26A1E54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2BE52F4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1252AA6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085F15F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2D99C10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144DFA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3A454C0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F82AF7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3932D6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04247F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9D0F19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0FD0A2D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5203F76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7D3740C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BBDC12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9A7D68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6DCC47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1E69EC8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0A32AE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EB23E3A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70A348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6D8CEF0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2BB129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6DC63C6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6907D85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D035FF0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5846E5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48954F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38DA0B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B5C22B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8ABA456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BCC4E62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7E7E8F4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16E0D34D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A16F1C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6D468A6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 STRING (SIZE(32)),</w:t>
      </w:r>
    </w:p>
    <w:p w14:paraId="463972B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 STRING (SIZE(128)),</w:t>
      </w:r>
    </w:p>
    <w:p w14:paraId="24F24E0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BIT STRING (SIZE(64)),</w:t>
      </w:r>
    </w:p>
    <w:p w14:paraId="7EA7B52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02DCD6B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D25B33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5A5A5B6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577104A3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5CBBDFA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443F4B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E0FE29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12750AC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F2B768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16E9A5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7B22F2A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6C32F8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09043A6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24200E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92A46B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25E779F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C3E5B3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F3DEABA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562BFAE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605571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22BACB1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30DC85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72CC423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21144AD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286CE8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8ADD70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01EF40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E85354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475A5C4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0930E6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49D1E06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A95AF7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4B790F3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7E48B60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467BDB3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1896DC6D" w14:textId="77777777" w:rsidR="00454178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6E93019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18B0B5F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E42139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7F70EB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3BFBF0B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B4EC12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755984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19BF360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578895C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2DE6574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78AECE73" w14:textId="77777777" w:rsidR="00454178" w:rsidRPr="009555FF" w:rsidRDefault="00454178" w:rsidP="00454178">
      <w:pPr>
        <w:pStyle w:val="PL"/>
      </w:pPr>
    </w:p>
    <w:p w14:paraId="6533108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XNAP-PROTOCOL-EXTENSION ::= {</w:t>
      </w:r>
    </w:p>
    <w:p w14:paraId="730EFE4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13F1E07" w14:textId="77777777" w:rsidR="00454178" w:rsidRPr="009555FF" w:rsidRDefault="00454178" w:rsidP="00454178">
      <w:pPr>
        <w:pStyle w:val="PL"/>
      </w:pPr>
      <w:r w:rsidRPr="009555FF">
        <w:t>}</w:t>
      </w:r>
    </w:p>
    <w:p w14:paraId="0D6FB9CE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237BD59" w14:textId="77777777" w:rsidR="00454178" w:rsidRDefault="00454178" w:rsidP="00454178">
      <w:pPr>
        <w:pStyle w:val="PL"/>
        <w:rPr>
          <w:snapToGrid w:val="0"/>
        </w:rPr>
      </w:pPr>
    </w:p>
    <w:p w14:paraId="7F67CAEE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>ImmediateMDT</w:t>
      </w:r>
      <w:r>
        <w:rPr>
          <w:snapToGrid w:val="0"/>
        </w:rPr>
        <w:t>-NR</w:t>
      </w:r>
      <w:r w:rsidRPr="00914156">
        <w:rPr>
          <w:snapToGrid w:val="0"/>
        </w:rPr>
        <w:t xml:space="preserve"> ::= SEQUENCE {</w:t>
      </w:r>
    </w:p>
    <w:p w14:paraId="4BE1173A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ab/>
        <w:t>measurementsToActivate</w:t>
      </w:r>
      <w:r w:rsidRPr="00914156">
        <w:rPr>
          <w:snapToGrid w:val="0"/>
        </w:rPr>
        <w:tab/>
      </w:r>
      <w:r w:rsidRPr="00914156">
        <w:rPr>
          <w:snapToGrid w:val="0"/>
        </w:rPr>
        <w:tab/>
        <w:t>MeasurementsToActivate,</w:t>
      </w:r>
    </w:p>
    <w:p w14:paraId="1544F533" w14:textId="77777777" w:rsidR="00454178" w:rsidRDefault="00454178" w:rsidP="00454178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17F52F0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m4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M4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5C9D7782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m5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M5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1FFEAA8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914156">
        <w:rPr>
          <w:snapToGrid w:val="0"/>
        </w:rPr>
        <w:t>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OPTIONAL,</w:t>
      </w:r>
    </w:p>
    <w:p w14:paraId="07E06033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m6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M6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45D73AA0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m7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M7</w:t>
      </w:r>
      <w:r w:rsidRPr="00914156"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6CF0EB82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 w:rsidRPr="004D00E8">
        <w:rPr>
          <w:snapToGrid w:val="0"/>
        </w:rPr>
        <w:t>bluetoothMeasurement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>B</w:t>
      </w:r>
      <w:r w:rsidRPr="004D00E8">
        <w:rPr>
          <w:snapToGrid w:val="0"/>
        </w:rPr>
        <w:t>luetoothMeasurement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187BCD4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 w:rsidRPr="004D00E8">
        <w:rPr>
          <w:snapToGrid w:val="0"/>
        </w:rPr>
        <w:t>wLANMeasurement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  <w:t>W</w:t>
      </w:r>
      <w:r w:rsidRPr="004D00E8">
        <w:rPr>
          <w:snapToGrid w:val="0"/>
        </w:rPr>
        <w:t>LANMeasurement</w:t>
      </w:r>
      <w:r>
        <w:rPr>
          <w:snapToGrid w:val="0"/>
        </w:rPr>
        <w:t>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F6412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D2EE081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ab/>
        <w:t>iE-Extensions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ProtocolExtensionContainer { { ImmediateMDT</w:t>
      </w:r>
      <w:r>
        <w:rPr>
          <w:snapToGrid w:val="0"/>
        </w:rPr>
        <w:t>-NR</w:t>
      </w:r>
      <w:r w:rsidRPr="00914156">
        <w:rPr>
          <w:snapToGrid w:val="0"/>
        </w:rPr>
        <w:t xml:space="preserve">-ExtIEs} } </w:t>
      </w:r>
      <w:r>
        <w:rPr>
          <w:snapToGrid w:val="0"/>
        </w:rPr>
        <w:tab/>
      </w:r>
      <w:r w:rsidRPr="00914156">
        <w:rPr>
          <w:snapToGrid w:val="0"/>
        </w:rPr>
        <w:t>OPTIONAL,</w:t>
      </w:r>
    </w:p>
    <w:p w14:paraId="4A678F9A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ab/>
        <w:t>...</w:t>
      </w:r>
    </w:p>
    <w:p w14:paraId="01FCDF84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>}</w:t>
      </w:r>
    </w:p>
    <w:p w14:paraId="5D1772E3" w14:textId="77777777" w:rsidR="00454178" w:rsidRPr="00914156" w:rsidRDefault="00454178" w:rsidP="00454178">
      <w:pPr>
        <w:pStyle w:val="PL"/>
        <w:rPr>
          <w:snapToGrid w:val="0"/>
        </w:rPr>
      </w:pPr>
    </w:p>
    <w:p w14:paraId="679F678D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>ImmediateMDT</w:t>
      </w:r>
      <w:r>
        <w:rPr>
          <w:snapToGrid w:val="0"/>
        </w:rPr>
        <w:t>-NR</w:t>
      </w:r>
      <w:r w:rsidRPr="00914156">
        <w:rPr>
          <w:snapToGrid w:val="0"/>
        </w:rPr>
        <w:t xml:space="preserve">-ExtIEs </w:t>
      </w:r>
      <w:r>
        <w:rPr>
          <w:snapToGrid w:val="0"/>
        </w:rPr>
        <w:t>XNAP</w:t>
      </w:r>
      <w:r w:rsidRPr="00914156">
        <w:rPr>
          <w:snapToGrid w:val="0"/>
        </w:rPr>
        <w:t>-PROTOCOL-EXTENSION ::= {</w:t>
      </w:r>
    </w:p>
    <w:p w14:paraId="69546B14" w14:textId="77777777" w:rsidR="00454178" w:rsidRPr="00914156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ab/>
        <w:t>...</w:t>
      </w:r>
    </w:p>
    <w:p w14:paraId="669CDCD1" w14:textId="77777777" w:rsidR="00454178" w:rsidRPr="00F60149" w:rsidRDefault="00454178" w:rsidP="00454178">
      <w:pPr>
        <w:pStyle w:val="PL"/>
        <w:rPr>
          <w:snapToGrid w:val="0"/>
        </w:rPr>
      </w:pPr>
      <w:r w:rsidRPr="00914156">
        <w:rPr>
          <w:snapToGrid w:val="0"/>
        </w:rPr>
        <w:t>}</w:t>
      </w:r>
    </w:p>
    <w:p w14:paraId="2AD0361D" w14:textId="77777777" w:rsidR="00454178" w:rsidRPr="00F60149" w:rsidRDefault="00454178" w:rsidP="00454178">
      <w:pPr>
        <w:pStyle w:val="PL"/>
      </w:pPr>
    </w:p>
    <w:p w14:paraId="10B8B78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>{</w:t>
      </w:r>
    </w:p>
    <w:p w14:paraId="19646F7C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3D15B48D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04BC4A29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675BE91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E1C98F1" w14:textId="77777777" w:rsidR="00454178" w:rsidRPr="00B64500" w:rsidRDefault="00454178" w:rsidP="00454178">
      <w:pPr>
        <w:pStyle w:val="PL"/>
        <w:rPr>
          <w:snapToGrid w:val="0"/>
          <w:lang w:val="fr-FR"/>
        </w:rPr>
      </w:pPr>
    </w:p>
    <w:p w14:paraId="1A242E58" w14:textId="77777777" w:rsidR="00454178" w:rsidRPr="00B64500" w:rsidRDefault="00454178" w:rsidP="0045417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7912A2CF" w14:textId="77777777" w:rsidR="00454178" w:rsidRPr="00F60149" w:rsidRDefault="00454178" w:rsidP="0045417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5AFCCBEB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F27E5CA" w14:textId="77777777" w:rsidR="00454178" w:rsidRDefault="00454178" w:rsidP="00454178">
      <w:pPr>
        <w:pStyle w:val="PL"/>
        <w:rPr>
          <w:snapToGrid w:val="0"/>
        </w:rPr>
      </w:pPr>
    </w:p>
    <w:p w14:paraId="28A7540C" w14:textId="77777777" w:rsidR="00454178" w:rsidRPr="00283AA6" w:rsidRDefault="00454178" w:rsidP="00454178">
      <w:pPr>
        <w:pStyle w:val="PL"/>
      </w:pPr>
    </w:p>
    <w:p w14:paraId="365005C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36FAB70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4B4D4F0E" w14:textId="77777777" w:rsidR="00454178" w:rsidRDefault="00454178" w:rsidP="00454178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6FDEA40D" w14:textId="77777777" w:rsidR="00454178" w:rsidRDefault="00454178" w:rsidP="00454178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4B486A0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1775C4" w14:textId="77777777" w:rsidR="00454178" w:rsidRDefault="00454178" w:rsidP="00454178">
      <w:pPr>
        <w:pStyle w:val="PL"/>
        <w:rPr>
          <w:snapToGrid w:val="0"/>
        </w:rPr>
      </w:pPr>
    </w:p>
    <w:p w14:paraId="030DAC0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3E8D81D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BB64F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1CF6E7" w14:textId="77777777" w:rsidR="00454178" w:rsidRPr="00FD0425" w:rsidRDefault="00454178" w:rsidP="00454178">
      <w:pPr>
        <w:pStyle w:val="PL"/>
      </w:pPr>
    </w:p>
    <w:p w14:paraId="1F38C4FA" w14:textId="77777777" w:rsidR="00454178" w:rsidRPr="00FD0425" w:rsidRDefault="00454178" w:rsidP="00454178">
      <w:pPr>
        <w:pStyle w:val="PL"/>
      </w:pPr>
      <w:r w:rsidRPr="00FD0425">
        <w:t>IntendedTDD-DL-ULConfiguration-NR ::= SEQUENCE {</w:t>
      </w:r>
    </w:p>
    <w:p w14:paraId="5FE9621E" w14:textId="77777777" w:rsidR="00454178" w:rsidRPr="00FD0425" w:rsidRDefault="00454178" w:rsidP="00454178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1765F4B0" w14:textId="77777777" w:rsidR="00454178" w:rsidRPr="00FD0425" w:rsidRDefault="00454178" w:rsidP="00454178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3D68CAF8" w14:textId="77777777" w:rsidR="00454178" w:rsidRPr="00FD0425" w:rsidRDefault="00454178" w:rsidP="00454178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783F6D6C" w14:textId="77777777" w:rsidR="00454178" w:rsidRPr="00FD0425" w:rsidRDefault="00454178" w:rsidP="00454178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3455C691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59AF65BE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8DF0549" w14:textId="77777777" w:rsidR="00454178" w:rsidRPr="00FD0425" w:rsidRDefault="00454178" w:rsidP="00454178">
      <w:pPr>
        <w:pStyle w:val="PL"/>
      </w:pPr>
      <w:r w:rsidRPr="00FD0425">
        <w:t>}</w:t>
      </w:r>
    </w:p>
    <w:p w14:paraId="5EDAA480" w14:textId="77777777" w:rsidR="00454178" w:rsidRPr="00FD0425" w:rsidRDefault="00454178" w:rsidP="00454178">
      <w:pPr>
        <w:pStyle w:val="PL"/>
      </w:pPr>
    </w:p>
    <w:p w14:paraId="04E59A52" w14:textId="77777777" w:rsidR="00454178" w:rsidRPr="00FD0425" w:rsidRDefault="00454178" w:rsidP="00454178">
      <w:pPr>
        <w:pStyle w:val="PL"/>
      </w:pPr>
      <w:r w:rsidRPr="00FD0425">
        <w:t>IntendedTDD-DL-ULConfiguration-NR-ExtIEs XNAP-PROTOCOL-EXTENSION ::= {</w:t>
      </w:r>
    </w:p>
    <w:p w14:paraId="775DEAC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9045D22" w14:textId="77777777" w:rsidR="00454178" w:rsidRPr="00FD0425" w:rsidRDefault="00454178" w:rsidP="00454178">
      <w:pPr>
        <w:pStyle w:val="PL"/>
      </w:pPr>
      <w:r w:rsidRPr="00FD0425">
        <w:t>}</w:t>
      </w:r>
    </w:p>
    <w:p w14:paraId="6775CBF9" w14:textId="77777777" w:rsidR="00454178" w:rsidRPr="00FD0425" w:rsidRDefault="00454178" w:rsidP="00454178">
      <w:pPr>
        <w:pStyle w:val="PL"/>
      </w:pPr>
    </w:p>
    <w:p w14:paraId="2D1EFB8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18A35ADC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4DE158FA" w14:textId="77777777" w:rsidR="00454178" w:rsidRPr="00FD0425" w:rsidRDefault="00454178" w:rsidP="00454178">
      <w:pPr>
        <w:pStyle w:val="PL"/>
      </w:pPr>
    </w:p>
    <w:p w14:paraId="591F4B5B" w14:textId="77777777" w:rsidR="00454178" w:rsidRPr="00FD0425" w:rsidRDefault="00454178" w:rsidP="00454178">
      <w:pPr>
        <w:pStyle w:val="PL"/>
      </w:pPr>
      <w:r w:rsidRPr="00FD0425">
        <w:t>I-RNTI ::= CHOICE {</w:t>
      </w:r>
    </w:p>
    <w:p w14:paraId="209AC86A" w14:textId="77777777" w:rsidR="00454178" w:rsidRPr="00FD0425" w:rsidRDefault="00454178" w:rsidP="00454178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(SIZE(40)),</w:t>
      </w:r>
    </w:p>
    <w:p w14:paraId="6D0742A0" w14:textId="77777777" w:rsidR="00454178" w:rsidRPr="00FD0425" w:rsidRDefault="00454178" w:rsidP="00454178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4A93F633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2958E8F5" w14:textId="77777777" w:rsidR="00454178" w:rsidRPr="00FD0425" w:rsidRDefault="00454178" w:rsidP="00454178">
      <w:pPr>
        <w:pStyle w:val="PL"/>
      </w:pPr>
      <w:r w:rsidRPr="00FD0425">
        <w:t>}</w:t>
      </w:r>
    </w:p>
    <w:p w14:paraId="52EDBE18" w14:textId="77777777" w:rsidR="00454178" w:rsidRPr="00FD0425" w:rsidRDefault="00454178" w:rsidP="00454178">
      <w:pPr>
        <w:pStyle w:val="PL"/>
      </w:pPr>
    </w:p>
    <w:p w14:paraId="05A2765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4A19B8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D75F6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F74E850" w14:textId="77777777" w:rsidR="00454178" w:rsidRDefault="00454178" w:rsidP="00454178">
      <w:pPr>
        <w:pStyle w:val="PL"/>
      </w:pPr>
    </w:p>
    <w:p w14:paraId="13010761" w14:textId="77777777" w:rsidR="00454178" w:rsidRDefault="00454178" w:rsidP="00454178">
      <w:pPr>
        <w:pStyle w:val="PL"/>
      </w:pPr>
      <w:r>
        <w:rPr>
          <w:rFonts w:cs="Courier New"/>
          <w:szCs w:val="16"/>
        </w:rPr>
        <w:t xml:space="preserve">IABAuthorizationStatus </w:t>
      </w:r>
      <w:r>
        <w:t>::= ENUMERATED {</w:t>
      </w:r>
    </w:p>
    <w:p w14:paraId="2984BE33" w14:textId="77777777" w:rsidR="00454178" w:rsidRDefault="00454178" w:rsidP="00454178">
      <w:pPr>
        <w:pStyle w:val="PL"/>
        <w:rPr>
          <w:snapToGrid w:val="0"/>
        </w:rPr>
      </w:pPr>
      <w:r>
        <w:tab/>
        <w:t>authorized</w:t>
      </w:r>
      <w:r>
        <w:rPr>
          <w:snapToGrid w:val="0"/>
        </w:rPr>
        <w:t>,</w:t>
      </w:r>
    </w:p>
    <w:p w14:paraId="64817993" w14:textId="77777777" w:rsidR="00454178" w:rsidRDefault="00454178" w:rsidP="00454178">
      <w:pPr>
        <w:pStyle w:val="PL"/>
      </w:pPr>
      <w:r>
        <w:rPr>
          <w:snapToGrid w:val="0"/>
        </w:rPr>
        <w:tab/>
        <w:t>not-authorized,</w:t>
      </w:r>
    </w:p>
    <w:p w14:paraId="5621EE71" w14:textId="77777777" w:rsidR="00454178" w:rsidRDefault="00454178" w:rsidP="00454178">
      <w:pPr>
        <w:pStyle w:val="PL"/>
      </w:pPr>
      <w:r>
        <w:tab/>
        <w:t>...</w:t>
      </w:r>
    </w:p>
    <w:p w14:paraId="6EC5506C" w14:textId="77777777" w:rsidR="00454178" w:rsidRDefault="00454178" w:rsidP="00454178">
      <w:pPr>
        <w:pStyle w:val="PL"/>
      </w:pPr>
      <w:r>
        <w:t>}</w:t>
      </w:r>
    </w:p>
    <w:p w14:paraId="22AB243D" w14:textId="77777777" w:rsidR="00454178" w:rsidRPr="00FD0425" w:rsidRDefault="00454178" w:rsidP="00454178">
      <w:pPr>
        <w:pStyle w:val="PL"/>
      </w:pPr>
    </w:p>
    <w:p w14:paraId="1A9A0C4F" w14:textId="77777777" w:rsidR="00454178" w:rsidRPr="00FD0425" w:rsidRDefault="00454178" w:rsidP="00454178">
      <w:pPr>
        <w:pStyle w:val="PL"/>
      </w:pPr>
    </w:p>
    <w:p w14:paraId="22D6E581" w14:textId="77777777" w:rsidR="00454178" w:rsidRPr="00FD0425" w:rsidRDefault="00454178" w:rsidP="00454178">
      <w:pPr>
        <w:pStyle w:val="PL"/>
        <w:outlineLvl w:val="3"/>
      </w:pPr>
      <w:r w:rsidRPr="00FD0425">
        <w:t>-- J</w:t>
      </w:r>
    </w:p>
    <w:p w14:paraId="292F3F2F" w14:textId="77777777" w:rsidR="00454178" w:rsidRPr="00FD0425" w:rsidRDefault="00454178" w:rsidP="00454178">
      <w:pPr>
        <w:pStyle w:val="PL"/>
      </w:pPr>
    </w:p>
    <w:p w14:paraId="1497C631" w14:textId="77777777" w:rsidR="00454178" w:rsidRPr="00FD0425" w:rsidRDefault="00454178" w:rsidP="00454178">
      <w:pPr>
        <w:pStyle w:val="PL"/>
      </w:pPr>
    </w:p>
    <w:p w14:paraId="1D9B10A8" w14:textId="77777777" w:rsidR="00454178" w:rsidRPr="00FD0425" w:rsidRDefault="00454178" w:rsidP="00454178">
      <w:pPr>
        <w:pStyle w:val="PL"/>
        <w:outlineLvl w:val="3"/>
      </w:pPr>
      <w:r w:rsidRPr="00FD0425">
        <w:t>-- K</w:t>
      </w:r>
    </w:p>
    <w:p w14:paraId="60DAC21D" w14:textId="77777777" w:rsidR="00454178" w:rsidRPr="00FD0425" w:rsidRDefault="00454178" w:rsidP="00454178">
      <w:pPr>
        <w:pStyle w:val="PL"/>
      </w:pPr>
    </w:p>
    <w:p w14:paraId="4355BE82" w14:textId="77777777" w:rsidR="00454178" w:rsidRPr="00FD0425" w:rsidRDefault="00454178" w:rsidP="00454178">
      <w:pPr>
        <w:pStyle w:val="PL"/>
      </w:pPr>
    </w:p>
    <w:p w14:paraId="4B7A5140" w14:textId="77777777" w:rsidR="00454178" w:rsidRPr="00FD0425" w:rsidRDefault="00454178" w:rsidP="00454178">
      <w:pPr>
        <w:pStyle w:val="PL"/>
        <w:outlineLvl w:val="3"/>
      </w:pPr>
      <w:r w:rsidRPr="00FD0425">
        <w:t>-- L</w:t>
      </w:r>
    </w:p>
    <w:p w14:paraId="2E8BDDCA" w14:textId="77777777" w:rsidR="00454178" w:rsidRPr="00FD0425" w:rsidRDefault="00454178" w:rsidP="00454178">
      <w:pPr>
        <w:pStyle w:val="PL"/>
      </w:pPr>
    </w:p>
    <w:p w14:paraId="46C86A8B" w14:textId="77777777" w:rsidR="00454178" w:rsidRPr="00FD0425" w:rsidRDefault="00454178" w:rsidP="00454178">
      <w:pPr>
        <w:pStyle w:val="PL"/>
        <w:rPr>
          <w:snapToGrid w:val="0"/>
        </w:rPr>
      </w:pPr>
    </w:p>
    <w:p w14:paraId="11AC40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182E493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42BC83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4FA68A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258E67E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33CA99" w14:textId="77777777" w:rsidR="00454178" w:rsidRDefault="00454178" w:rsidP="00454178">
      <w:pPr>
        <w:pStyle w:val="PL"/>
        <w:rPr>
          <w:snapToGrid w:val="0"/>
        </w:rPr>
      </w:pPr>
    </w:p>
    <w:p w14:paraId="54F041B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20153C02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{ ID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69ABD33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D3EC6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21276E" w14:textId="77777777" w:rsidR="00454178" w:rsidRDefault="00454178" w:rsidP="00454178">
      <w:pPr>
        <w:pStyle w:val="PL"/>
      </w:pPr>
    </w:p>
    <w:p w14:paraId="12F24BC1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7450E5B5" w14:textId="77777777" w:rsidR="00454178" w:rsidRDefault="00454178" w:rsidP="00454178">
      <w:pPr>
        <w:pStyle w:val="PL"/>
        <w:rPr>
          <w:snapToGrid w:val="0"/>
        </w:rPr>
      </w:pPr>
    </w:p>
    <w:p w14:paraId="5E893A9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19A474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6ACD851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4FF3626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471223F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1DFA96D2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178B2D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Full-and-Short-I-RNTI-Profile-List-ExtIEs</w:t>
      </w:r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7E71663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F6B988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DC7951D" w14:textId="77777777" w:rsidR="00454178" w:rsidRDefault="00454178" w:rsidP="00454178">
      <w:pPr>
        <w:pStyle w:val="PL"/>
      </w:pPr>
    </w:p>
    <w:p w14:paraId="2CB04F1B" w14:textId="77777777" w:rsidR="00454178" w:rsidRDefault="00454178" w:rsidP="00454178">
      <w:pPr>
        <w:pStyle w:val="PL"/>
      </w:pPr>
    </w:p>
    <w:p w14:paraId="02D782E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20C64F7C" w14:textId="77777777" w:rsidR="00454178" w:rsidRDefault="00454178" w:rsidP="00454178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72E400EB" w14:textId="77777777" w:rsidR="00454178" w:rsidRDefault="00454178" w:rsidP="00454178">
      <w:pPr>
        <w:pStyle w:val="PL"/>
      </w:pPr>
      <w:r>
        <w:tab/>
        <w:t>full-I-RNTI-Profile-1</w:t>
      </w:r>
      <w:r>
        <w:tab/>
        <w:t>BIT STRING (SIZE (18)),</w:t>
      </w:r>
    </w:p>
    <w:p w14:paraId="3004230B" w14:textId="77777777" w:rsidR="00454178" w:rsidRDefault="00454178" w:rsidP="00454178">
      <w:pPr>
        <w:pStyle w:val="PL"/>
      </w:pPr>
      <w:r>
        <w:tab/>
        <w:t>full-I-RNTI-Profile-2</w:t>
      </w:r>
      <w:r>
        <w:tab/>
        <w:t>BIT STRING (SIZE (15)),</w:t>
      </w:r>
    </w:p>
    <w:p w14:paraId="29C13796" w14:textId="77777777" w:rsidR="00454178" w:rsidRDefault="00454178" w:rsidP="00454178">
      <w:pPr>
        <w:pStyle w:val="PL"/>
      </w:pPr>
      <w:r>
        <w:tab/>
        <w:t>full-I-RNTI-Profile-3</w:t>
      </w:r>
      <w:r>
        <w:tab/>
        <w:t>BIT STRING (SIZE (12)),</w:t>
      </w:r>
    </w:p>
    <w:p w14:paraId="747E401E" w14:textId="77777777" w:rsidR="00454178" w:rsidRDefault="00454178" w:rsidP="00454178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2A6EBBC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279FE1" w14:textId="77777777" w:rsidR="00454178" w:rsidRDefault="00454178" w:rsidP="00454178">
      <w:pPr>
        <w:pStyle w:val="PL"/>
      </w:pPr>
    </w:p>
    <w:p w14:paraId="0C2D76F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4739E83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8ED4A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802357" w14:textId="77777777" w:rsidR="00454178" w:rsidRDefault="00454178" w:rsidP="00454178">
      <w:pPr>
        <w:pStyle w:val="PL"/>
      </w:pPr>
    </w:p>
    <w:p w14:paraId="73D8AE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5AA396D0" w14:textId="77777777" w:rsidR="00454178" w:rsidRDefault="00454178" w:rsidP="00454178">
      <w:pPr>
        <w:pStyle w:val="PL"/>
      </w:pPr>
      <w:r>
        <w:tab/>
        <w:t>short-I-RNTI-Profile-0</w:t>
      </w:r>
      <w:r>
        <w:tab/>
        <w:t>BIT STRING (SIZE (8)),</w:t>
      </w:r>
    </w:p>
    <w:p w14:paraId="50DD977B" w14:textId="77777777" w:rsidR="00454178" w:rsidRDefault="00454178" w:rsidP="00454178">
      <w:pPr>
        <w:pStyle w:val="PL"/>
      </w:pPr>
      <w:r>
        <w:tab/>
        <w:t>short-I-RNTI-Profile-1</w:t>
      </w:r>
      <w:r>
        <w:tab/>
        <w:t>BIT STRING (SIZE (6)),</w:t>
      </w:r>
    </w:p>
    <w:p w14:paraId="6009356E" w14:textId="77777777" w:rsidR="00454178" w:rsidRDefault="00454178" w:rsidP="00454178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5C539E7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F23AF5" w14:textId="77777777" w:rsidR="00454178" w:rsidRDefault="00454178" w:rsidP="00454178">
      <w:pPr>
        <w:pStyle w:val="PL"/>
      </w:pPr>
    </w:p>
    <w:p w14:paraId="7DCC7DA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28FE4A4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74B6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9784FE" w14:textId="77777777" w:rsidR="00454178" w:rsidRDefault="00454178" w:rsidP="00454178">
      <w:pPr>
        <w:pStyle w:val="PL"/>
        <w:rPr>
          <w:snapToGrid w:val="0"/>
        </w:rPr>
      </w:pPr>
    </w:p>
    <w:p w14:paraId="35D5B5CD" w14:textId="77777777" w:rsidR="00454178" w:rsidRDefault="00454178" w:rsidP="00454178">
      <w:pPr>
        <w:pStyle w:val="PL"/>
        <w:rPr>
          <w:snapToGrid w:val="0"/>
        </w:rPr>
      </w:pPr>
    </w:p>
    <w:p w14:paraId="62AC55C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0863D1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7867AD1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3C67B2D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7145464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09A555D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26DB5A0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81A4DA2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42120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75E621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99A0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9C3661" w14:textId="77777777" w:rsidR="00454178" w:rsidRPr="00FD0425" w:rsidRDefault="00454178" w:rsidP="00454178">
      <w:pPr>
        <w:pStyle w:val="PL"/>
      </w:pPr>
    </w:p>
    <w:p w14:paraId="7BDF1647" w14:textId="77777777" w:rsidR="00454178" w:rsidRPr="00FD0425" w:rsidRDefault="00454178" w:rsidP="00454178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3866A957" w14:textId="77777777" w:rsidR="00454178" w:rsidRPr="00FD0425" w:rsidRDefault="00454178" w:rsidP="00454178">
      <w:pPr>
        <w:pStyle w:val="PL"/>
      </w:pPr>
    </w:p>
    <w:p w14:paraId="557B38B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733B6A3E" w14:textId="77777777" w:rsidR="00454178" w:rsidRPr="00FD0425" w:rsidRDefault="00454178" w:rsidP="00454178">
      <w:pPr>
        <w:pStyle w:val="PL"/>
        <w:rPr>
          <w:noProof w:val="0"/>
        </w:rPr>
      </w:pPr>
    </w:p>
    <w:p w14:paraId="4967BB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2B8AEB52" w14:textId="77777777" w:rsidR="00454178" w:rsidRPr="00FD0425" w:rsidRDefault="00454178" w:rsidP="00454178">
      <w:pPr>
        <w:pStyle w:val="PL"/>
      </w:pPr>
    </w:p>
    <w:p w14:paraId="0B7286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43914615" w14:textId="77777777" w:rsidR="00454178" w:rsidRPr="00FD0425" w:rsidRDefault="00454178" w:rsidP="00454178">
      <w:pPr>
        <w:pStyle w:val="PL"/>
        <w:rPr>
          <w:snapToGrid w:val="0"/>
        </w:rPr>
      </w:pPr>
    </w:p>
    <w:p w14:paraId="373A6B25" w14:textId="77777777" w:rsidR="00454178" w:rsidRPr="00F07DBD" w:rsidRDefault="00454178" w:rsidP="00454178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572D4A46" w14:textId="77777777" w:rsidR="00454178" w:rsidRDefault="00454178" w:rsidP="00454178">
      <w:pPr>
        <w:pStyle w:val="PL"/>
      </w:pPr>
    </w:p>
    <w:p w14:paraId="7F87457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038168AA" w14:textId="77777777" w:rsidR="00454178" w:rsidRDefault="00454178" w:rsidP="00454178">
      <w:pPr>
        <w:pStyle w:val="PL"/>
      </w:pPr>
    </w:p>
    <w:p w14:paraId="1698E14E" w14:textId="77777777" w:rsidR="00454178" w:rsidRPr="00F07DBD" w:rsidRDefault="00454178" w:rsidP="00454178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020832E0" w14:textId="77777777" w:rsidR="00454178" w:rsidRDefault="00454178" w:rsidP="00454178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0F945E12" w14:textId="77777777" w:rsidR="00454178" w:rsidRPr="00F07DBD" w:rsidRDefault="00454178" w:rsidP="00454178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49E98FD7" w14:textId="77777777" w:rsidR="00454178" w:rsidRPr="00F07DBD" w:rsidRDefault="00454178" w:rsidP="00454178">
      <w:pPr>
        <w:pStyle w:val="PL"/>
      </w:pPr>
      <w:r w:rsidRPr="00F07DBD">
        <w:tab/>
        <w:t>...</w:t>
      </w:r>
    </w:p>
    <w:p w14:paraId="203FF789" w14:textId="77777777" w:rsidR="00454178" w:rsidRPr="00F07DBD" w:rsidRDefault="00454178" w:rsidP="00454178">
      <w:pPr>
        <w:pStyle w:val="PL"/>
      </w:pPr>
      <w:r w:rsidRPr="00F07DBD">
        <w:t>}</w:t>
      </w:r>
    </w:p>
    <w:p w14:paraId="510800BC" w14:textId="77777777" w:rsidR="00454178" w:rsidRDefault="00454178" w:rsidP="00454178">
      <w:pPr>
        <w:pStyle w:val="PL"/>
      </w:pPr>
    </w:p>
    <w:p w14:paraId="3B110E7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86450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B5F1F3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3D78CA" w14:textId="77777777" w:rsidR="00454178" w:rsidRDefault="00454178" w:rsidP="00454178">
      <w:pPr>
        <w:pStyle w:val="PL"/>
      </w:pPr>
    </w:p>
    <w:p w14:paraId="304FC83B" w14:textId="77777777" w:rsidR="00454178" w:rsidRDefault="00454178" w:rsidP="00454178">
      <w:pPr>
        <w:pStyle w:val="PL"/>
      </w:pPr>
    </w:p>
    <w:p w14:paraId="7FC15A2B" w14:textId="77777777" w:rsidR="00454178" w:rsidRPr="00F07DBD" w:rsidRDefault="00454178" w:rsidP="00454178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37AD228D" w14:textId="77777777" w:rsidR="00454178" w:rsidRDefault="00454178" w:rsidP="00454178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081349AD" w14:textId="77777777" w:rsidR="00454178" w:rsidRPr="00B64500" w:rsidRDefault="00454178" w:rsidP="00454178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66FE2C24" w14:textId="77777777" w:rsidR="00454178" w:rsidRPr="00F07DBD" w:rsidRDefault="00454178" w:rsidP="00454178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3FF0470E" w14:textId="77777777" w:rsidR="00454178" w:rsidRDefault="00454178" w:rsidP="00454178">
      <w:pPr>
        <w:pStyle w:val="PL"/>
        <w:rPr>
          <w:rFonts w:eastAsia="Malgun Gothic"/>
          <w:lang w:val="en-US"/>
        </w:rPr>
      </w:pPr>
      <w:r w:rsidRPr="00F07DBD">
        <w:t>}</w:t>
      </w:r>
    </w:p>
    <w:p w14:paraId="7FE2C617" w14:textId="77777777" w:rsidR="00454178" w:rsidRDefault="00454178" w:rsidP="00454178">
      <w:pPr>
        <w:pStyle w:val="PL"/>
        <w:rPr>
          <w:snapToGrid w:val="0"/>
        </w:rPr>
      </w:pPr>
    </w:p>
    <w:p w14:paraId="39D650A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DE1BB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D41F3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BDD57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0B26229" w14:textId="77777777" w:rsidR="00454178" w:rsidRPr="00FD0425" w:rsidRDefault="00454178" w:rsidP="00454178">
      <w:pPr>
        <w:pStyle w:val="PL"/>
        <w:rPr>
          <w:snapToGrid w:val="0"/>
        </w:rPr>
      </w:pPr>
    </w:p>
    <w:p w14:paraId="366CA0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00572886" w14:textId="77777777" w:rsidR="00454178" w:rsidRPr="00FD0425" w:rsidRDefault="00454178" w:rsidP="00454178">
      <w:pPr>
        <w:pStyle w:val="PL"/>
        <w:rPr>
          <w:snapToGrid w:val="0"/>
        </w:rPr>
      </w:pPr>
    </w:p>
    <w:p w14:paraId="2ABA491D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</w:p>
    <w:p w14:paraId="4793AC5C" w14:textId="77777777" w:rsidR="00454178" w:rsidRPr="00FD0425" w:rsidRDefault="00454178" w:rsidP="00454178">
      <w:pPr>
        <w:pStyle w:val="PL"/>
        <w:rPr>
          <w:snapToGrid w:val="0"/>
        </w:rPr>
      </w:pPr>
    </w:p>
    <w:p w14:paraId="074830F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78A807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17702DA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5951FD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04F3345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012C31D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1780FA72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4A14AC20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161C1C42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F74DCDA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51497EF8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0B98DFE4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02D1E19C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8C8BE7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5840B0A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44C6E9F0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1E097727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6C2CDA4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0FBE97B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1DCFB4C8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445719F3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5C8B4915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667F813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448E26D4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1C745DCC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73F193A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AB78FC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3F147B1F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0FC43153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74A5078E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A1FBA9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2E45EAD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B4E94D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0B1D7ED" w14:textId="77777777" w:rsidR="00454178" w:rsidRPr="00B64500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61B55951" w14:textId="77777777" w:rsidR="00454178" w:rsidRPr="00472E93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05305770" w14:textId="77777777" w:rsidR="00454178" w:rsidRPr="00472E93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2A972374" w14:textId="77777777" w:rsidR="00454178" w:rsidRPr="00472E93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0337E2B9" w14:textId="77777777" w:rsidR="00454178" w:rsidRPr="00472E93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120194E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1BAE0A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4A2D8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DC093D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2FF4811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5209FF7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49B42F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64CE6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D501D7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bookmarkStart w:id="561" w:name="_Hlk515439494"/>
      <w:r w:rsidRPr="00FD0425">
        <w:rPr>
          <w:noProof w:val="0"/>
          <w:snapToGrid w:val="0"/>
        </w:rPr>
        <w:t>LocationReportingInformation</w:t>
      </w:r>
      <w:bookmarkEnd w:id="561"/>
      <w:r w:rsidRPr="00FD0425">
        <w:rPr>
          <w:noProof w:val="0"/>
          <w:snapToGrid w:val="0"/>
        </w:rPr>
        <w:t xml:space="preserve"> ::= SEQUENCE {</w:t>
      </w:r>
    </w:p>
    <w:p w14:paraId="458821D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128748B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6AFD67E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686DC96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4EC922A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54381C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9D603E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260D4F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57D6E0F8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698170B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25CF3A6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9FFAA21" w14:textId="77777777" w:rsidR="00454178" w:rsidRDefault="00454178" w:rsidP="00454178">
      <w:pPr>
        <w:pStyle w:val="PL"/>
        <w:rPr>
          <w:snapToGrid w:val="0"/>
        </w:rPr>
      </w:pPr>
    </w:p>
    <w:p w14:paraId="002E7661" w14:textId="77777777" w:rsidR="00454178" w:rsidRPr="00FD22C9" w:rsidRDefault="00454178" w:rsidP="0045417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1180182B" w14:textId="77777777" w:rsidR="00454178" w:rsidRPr="00FD22C9" w:rsidRDefault="00454178" w:rsidP="0045417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7A2BF48C" w14:textId="77777777" w:rsidR="00454178" w:rsidRPr="00FD22C9" w:rsidRDefault="00454178" w:rsidP="0045417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03519FA5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6D664180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EBAD10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1A5AF60A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2E9D8C1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D141982" w14:textId="77777777" w:rsidR="00454178" w:rsidRPr="00FD22C9" w:rsidRDefault="00454178" w:rsidP="00454178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3723712F" w14:textId="77777777" w:rsidR="00454178" w:rsidRPr="0082299B" w:rsidRDefault="00454178" w:rsidP="00454178">
      <w:pPr>
        <w:pStyle w:val="PL"/>
        <w:rPr>
          <w:snapToGrid w:val="0"/>
        </w:rPr>
      </w:pPr>
    </w:p>
    <w:p w14:paraId="65B9F3B6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LoggedMDT</w:t>
      </w:r>
      <w:r>
        <w:rPr>
          <w:snapToGrid w:val="0"/>
        </w:rPr>
        <w:t>-NR</w:t>
      </w:r>
      <w:r w:rsidRPr="0082299B">
        <w:rPr>
          <w:snapToGrid w:val="0"/>
        </w:rPr>
        <w:t xml:space="preserve"> ::= SEQUENCE {</w:t>
      </w:r>
    </w:p>
    <w:p w14:paraId="29C76C94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ab/>
        <w:t>loggingInterval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LoggingInterval,</w:t>
      </w:r>
    </w:p>
    <w:p w14:paraId="629D2CF9" w14:textId="77777777" w:rsidR="00454178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ab/>
        <w:t>loggingDuration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LoggingDuration,</w:t>
      </w:r>
    </w:p>
    <w:p w14:paraId="42D34A09" w14:textId="77777777" w:rsidR="00454178" w:rsidRPr="00FD22C9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3ECC2598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b</w:t>
      </w:r>
      <w:r w:rsidRPr="00914156">
        <w:rPr>
          <w:snapToGrid w:val="0"/>
        </w:rPr>
        <w:t>luetoothMeasurementConfiguration</w:t>
      </w:r>
      <w:r w:rsidRPr="00914156">
        <w:rPr>
          <w:snapToGrid w:val="0"/>
        </w:rPr>
        <w:tab/>
        <w:t>BluetoothMeasurementConfiguration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38CB0865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w</w:t>
      </w:r>
      <w:r w:rsidRPr="00914156">
        <w:rPr>
          <w:snapToGrid w:val="0"/>
        </w:rPr>
        <w:t>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WLANMeasurementConfiguration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600DCBCD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0C5071C2" w14:textId="77777777" w:rsidR="00454178" w:rsidRDefault="00454178" w:rsidP="00454178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OPTIONAL,</w:t>
      </w:r>
    </w:p>
    <w:p w14:paraId="0528E3BD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82299B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{LoggedMDT-NR-ExtIEs} } OPTIONAL,</w:t>
      </w:r>
    </w:p>
    <w:p w14:paraId="0CB58F59" w14:textId="77777777" w:rsidR="00454178" w:rsidRPr="0082299B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82299B">
        <w:rPr>
          <w:snapToGrid w:val="0"/>
        </w:rPr>
        <w:t>...</w:t>
      </w:r>
    </w:p>
    <w:p w14:paraId="2C48F9F6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06AA27CA" w14:textId="77777777" w:rsidR="00454178" w:rsidRPr="0082299B" w:rsidRDefault="00454178" w:rsidP="00454178">
      <w:pPr>
        <w:pStyle w:val="PL"/>
        <w:rPr>
          <w:snapToGrid w:val="0"/>
        </w:rPr>
      </w:pPr>
    </w:p>
    <w:p w14:paraId="48C5268E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LoggedMDT-NR-ExtIEs</w:t>
      </w:r>
      <w:r w:rsidRPr="009354E2">
        <w:rPr>
          <w:snapToGrid w:val="0"/>
        </w:rPr>
        <w:tab/>
        <w:t>XNAP-PROTOCOL-EXTENSION ::= {</w:t>
      </w:r>
    </w:p>
    <w:p w14:paraId="4E64FBF0" w14:textId="77777777" w:rsidR="00454178" w:rsidRPr="0004715B" w:rsidRDefault="00454178" w:rsidP="00454178">
      <w:pPr>
        <w:pStyle w:val="PL"/>
        <w:rPr>
          <w:rFonts w:cs="Courier New"/>
          <w:snapToGrid w:val="0"/>
        </w:rPr>
      </w:pPr>
      <w:r w:rsidRPr="0004715B">
        <w:rPr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CRITICALITY ignore</w:t>
      </w:r>
      <w:r w:rsidRPr="0004715B">
        <w:rPr>
          <w:snapToGrid w:val="0"/>
        </w:rPr>
        <w:tab/>
        <w:t>EXTENSION 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PRESENCE optional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},</w:t>
      </w:r>
    </w:p>
    <w:p w14:paraId="132204AD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...</w:t>
      </w:r>
    </w:p>
    <w:p w14:paraId="1B1A1633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52D26297" w14:textId="77777777" w:rsidR="00454178" w:rsidRPr="0082299B" w:rsidRDefault="00454178" w:rsidP="00454178">
      <w:pPr>
        <w:pStyle w:val="PL"/>
        <w:rPr>
          <w:snapToGrid w:val="0"/>
        </w:rPr>
      </w:pPr>
    </w:p>
    <w:p w14:paraId="6C1D204E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LoggingInterval ::= ENUMERATED {</w:t>
      </w:r>
      <w:r w:rsidRPr="003F7347">
        <w:rPr>
          <w:snapToGrid w:val="0"/>
        </w:rPr>
        <w:t xml:space="preserve"> </w:t>
      </w:r>
      <w:r>
        <w:rPr>
          <w:snapToGrid w:val="0"/>
        </w:rPr>
        <w:t xml:space="preserve">ms320, ms640, </w:t>
      </w:r>
      <w:r w:rsidRPr="0082299B">
        <w:rPr>
          <w:snapToGrid w:val="0"/>
        </w:rPr>
        <w:t>ms128</w:t>
      </w:r>
      <w:r>
        <w:rPr>
          <w:snapToGrid w:val="0"/>
        </w:rPr>
        <w:t>0</w:t>
      </w:r>
      <w:r w:rsidRPr="0082299B">
        <w:rPr>
          <w:snapToGrid w:val="0"/>
        </w:rPr>
        <w:t>, ms256</w:t>
      </w:r>
      <w:r>
        <w:rPr>
          <w:snapToGrid w:val="0"/>
        </w:rPr>
        <w:t>0</w:t>
      </w:r>
      <w:r w:rsidRPr="0082299B">
        <w:rPr>
          <w:snapToGrid w:val="0"/>
        </w:rPr>
        <w:t>, ms512</w:t>
      </w:r>
      <w:r>
        <w:rPr>
          <w:snapToGrid w:val="0"/>
        </w:rPr>
        <w:t>0</w:t>
      </w:r>
      <w:r w:rsidRPr="0082299B">
        <w:rPr>
          <w:snapToGrid w:val="0"/>
        </w:rPr>
        <w:t>, ms1024</w:t>
      </w:r>
      <w:r>
        <w:rPr>
          <w:snapToGrid w:val="0"/>
        </w:rPr>
        <w:t>0</w:t>
      </w:r>
      <w:r w:rsidRPr="0082299B">
        <w:rPr>
          <w:snapToGrid w:val="0"/>
        </w:rPr>
        <w:t>, ms2048</w:t>
      </w:r>
      <w:r>
        <w:rPr>
          <w:snapToGrid w:val="0"/>
        </w:rPr>
        <w:t>0</w:t>
      </w:r>
      <w:r w:rsidRPr="0082299B">
        <w:rPr>
          <w:snapToGrid w:val="0"/>
        </w:rPr>
        <w:t>, ms3072</w:t>
      </w:r>
      <w:r>
        <w:rPr>
          <w:snapToGrid w:val="0"/>
        </w:rPr>
        <w:t>0</w:t>
      </w:r>
      <w:r w:rsidRPr="0082299B">
        <w:rPr>
          <w:snapToGrid w:val="0"/>
        </w:rPr>
        <w:t>, ms4096</w:t>
      </w:r>
      <w:r>
        <w:rPr>
          <w:snapToGrid w:val="0"/>
        </w:rPr>
        <w:t>0</w:t>
      </w:r>
      <w:r w:rsidRPr="0082299B">
        <w:rPr>
          <w:snapToGrid w:val="0"/>
        </w:rPr>
        <w:t>, ms6144</w:t>
      </w:r>
      <w:r>
        <w:rPr>
          <w:snapToGrid w:val="0"/>
        </w:rPr>
        <w:t>0</w:t>
      </w:r>
      <w:r w:rsidRPr="00B85C3A">
        <w:rPr>
          <w:snapToGrid w:val="0"/>
        </w:rPr>
        <w:t>, infinity,...</w:t>
      </w:r>
      <w:r w:rsidRPr="0082299B">
        <w:rPr>
          <w:snapToGrid w:val="0"/>
        </w:rPr>
        <w:t>}</w:t>
      </w:r>
    </w:p>
    <w:p w14:paraId="346D4E4B" w14:textId="77777777" w:rsidR="00454178" w:rsidRPr="0082299B" w:rsidRDefault="00454178" w:rsidP="00454178">
      <w:pPr>
        <w:pStyle w:val="PL"/>
        <w:rPr>
          <w:snapToGrid w:val="0"/>
        </w:rPr>
      </w:pPr>
    </w:p>
    <w:p w14:paraId="606153C2" w14:textId="77777777" w:rsidR="00454178" w:rsidRPr="0082299B" w:rsidRDefault="00454178" w:rsidP="00454178">
      <w:pPr>
        <w:pStyle w:val="PL"/>
        <w:rPr>
          <w:snapToGrid w:val="0"/>
        </w:rPr>
      </w:pPr>
      <w:r w:rsidRPr="0082299B">
        <w:rPr>
          <w:snapToGrid w:val="0"/>
        </w:rPr>
        <w:t>LoggingDuration ::= ENUMERATED {m10, m20, m40, m60, m90, m120}</w:t>
      </w:r>
    </w:p>
    <w:p w14:paraId="10D72261" w14:textId="77777777" w:rsidR="00454178" w:rsidRPr="0082299B" w:rsidRDefault="00454178" w:rsidP="00454178">
      <w:pPr>
        <w:pStyle w:val="PL"/>
        <w:rPr>
          <w:snapToGrid w:val="0"/>
        </w:rPr>
      </w:pPr>
    </w:p>
    <w:p w14:paraId="284EA21B" w14:textId="77777777" w:rsidR="00454178" w:rsidRPr="00FD0425" w:rsidRDefault="00454178" w:rsidP="00454178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6BADA87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0025DCF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4799C412" w14:textId="77777777" w:rsidR="00454178" w:rsidRPr="00FD0425" w:rsidRDefault="00454178" w:rsidP="00454178">
      <w:pPr>
        <w:pStyle w:val="PL"/>
      </w:pPr>
      <w:r w:rsidRPr="00FD0425">
        <w:tab/>
        <w:t>...,</w:t>
      </w:r>
    </w:p>
    <w:p w14:paraId="7103BB0F" w14:textId="77777777" w:rsidR="00454178" w:rsidRPr="00FD0425" w:rsidRDefault="00454178" w:rsidP="00454178">
      <w:pPr>
        <w:pStyle w:val="PL"/>
      </w:pPr>
      <w:r w:rsidRPr="00FD0425">
        <w:tab/>
        <w:t>suspend-lower-layers,</w:t>
      </w:r>
    </w:p>
    <w:p w14:paraId="372C127B" w14:textId="77777777" w:rsidR="00454178" w:rsidRPr="00FD0425" w:rsidRDefault="00454178" w:rsidP="00454178">
      <w:pPr>
        <w:pStyle w:val="PL"/>
      </w:pPr>
      <w:r w:rsidRPr="00FD0425">
        <w:tab/>
        <w:t>resume-lower-layers</w:t>
      </w:r>
    </w:p>
    <w:p w14:paraId="30CDBF0B" w14:textId="77777777" w:rsidR="00454178" w:rsidRDefault="00454178" w:rsidP="00454178">
      <w:pPr>
        <w:pStyle w:val="PL"/>
      </w:pPr>
      <w:r w:rsidRPr="00FD0425">
        <w:t>}</w:t>
      </w:r>
    </w:p>
    <w:p w14:paraId="6026D1FA" w14:textId="77777777" w:rsidR="00454178" w:rsidRDefault="00454178" w:rsidP="00454178">
      <w:pPr>
        <w:pStyle w:val="PL"/>
      </w:pPr>
    </w:p>
    <w:p w14:paraId="4C523A83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</w:rPr>
        <w:t>A2XServicesAuthorized ::= SEQUENCE {</w:t>
      </w:r>
    </w:p>
    <w:p w14:paraId="099B938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  <w:t>Aerial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765C29" w14:textId="77777777" w:rsidR="00454178" w:rsidRDefault="00454178" w:rsidP="00454178">
      <w:pPr>
        <w:pStyle w:val="PL"/>
      </w:pPr>
      <w: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Controller</w:t>
      </w:r>
      <w:r>
        <w:t>UE</w:t>
      </w:r>
      <w:r>
        <w:tab/>
      </w:r>
      <w:r>
        <w:tab/>
        <w:t>Aerial</w:t>
      </w:r>
      <w:r>
        <w:rPr>
          <w:snapToGrid w:val="0"/>
        </w:rPr>
        <w:t>Controller</w:t>
      </w:r>
      <w:r>
        <w:t>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BA4F6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ProtocolExtensionContainer { {LTEA2XServicesAuthorized-ExtIEs} }</w:t>
      </w:r>
      <w:r>
        <w:rPr>
          <w:snapToGrid w:val="0"/>
        </w:rPr>
        <w:tab/>
        <w:t>OPTIONAL,</w:t>
      </w:r>
    </w:p>
    <w:p w14:paraId="51844F2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DE2C6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59D742" w14:textId="77777777" w:rsidR="00454178" w:rsidRDefault="00454178" w:rsidP="00454178">
      <w:pPr>
        <w:pStyle w:val="PL"/>
        <w:rPr>
          <w:snapToGrid w:val="0"/>
        </w:rPr>
      </w:pPr>
    </w:p>
    <w:p w14:paraId="12A40480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</w:rPr>
        <w:t>A2XServicesAuthorized-ExtIEs XNAP-PROTOCOL-EXTENSION ::= {</w:t>
      </w:r>
    </w:p>
    <w:p w14:paraId="394D705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DBFBF8" w14:textId="77777777" w:rsidR="00454178" w:rsidRPr="00FD0425" w:rsidRDefault="00454178" w:rsidP="00454178">
      <w:pPr>
        <w:pStyle w:val="PL"/>
      </w:pPr>
      <w:r>
        <w:rPr>
          <w:snapToGrid w:val="0"/>
        </w:rPr>
        <w:t>}</w:t>
      </w:r>
    </w:p>
    <w:p w14:paraId="145E39AE" w14:textId="77777777" w:rsidR="00454178" w:rsidRPr="00FD0425" w:rsidRDefault="00454178" w:rsidP="00454178">
      <w:pPr>
        <w:pStyle w:val="PL"/>
      </w:pPr>
    </w:p>
    <w:p w14:paraId="7DD780EE" w14:textId="77777777" w:rsidR="00454178" w:rsidRPr="009354E2" w:rsidRDefault="00454178" w:rsidP="00454178">
      <w:pPr>
        <w:pStyle w:val="PL"/>
      </w:pPr>
      <w:r w:rsidRPr="009354E2">
        <w:t>LTEV2XServicesAuthorized ::= SEQUENCE {</w:t>
      </w:r>
    </w:p>
    <w:p w14:paraId="4F7A178E" w14:textId="77777777" w:rsidR="00454178" w:rsidRPr="009354E2" w:rsidRDefault="00454178" w:rsidP="00454178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19E68E69" w14:textId="77777777" w:rsidR="00454178" w:rsidRPr="009354E2" w:rsidRDefault="00454178" w:rsidP="00454178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3CF2143B" w14:textId="77777777" w:rsidR="00454178" w:rsidRPr="009354E2" w:rsidRDefault="00454178" w:rsidP="00454178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2DFEFD37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2A450265" w14:textId="77777777" w:rsidR="00454178" w:rsidRPr="009354E2" w:rsidRDefault="00454178" w:rsidP="00454178">
      <w:pPr>
        <w:pStyle w:val="PL"/>
      </w:pPr>
      <w:r w:rsidRPr="009354E2">
        <w:t>}</w:t>
      </w:r>
    </w:p>
    <w:p w14:paraId="3479A73F" w14:textId="77777777" w:rsidR="00454178" w:rsidRPr="009354E2" w:rsidRDefault="00454178" w:rsidP="00454178">
      <w:pPr>
        <w:pStyle w:val="PL"/>
      </w:pPr>
    </w:p>
    <w:p w14:paraId="3A11EB76" w14:textId="77777777" w:rsidR="00454178" w:rsidRPr="009354E2" w:rsidRDefault="00454178" w:rsidP="00454178">
      <w:pPr>
        <w:pStyle w:val="PL"/>
      </w:pPr>
      <w:r w:rsidRPr="009354E2">
        <w:t>LTEV2XServicesAuthorized-ExtIEs XNAP-PROTOCOL-EXTENSION ::= {</w:t>
      </w:r>
    </w:p>
    <w:p w14:paraId="5C82E3F5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247022E5" w14:textId="77777777" w:rsidR="00454178" w:rsidRPr="009354E2" w:rsidRDefault="00454178" w:rsidP="00454178">
      <w:pPr>
        <w:pStyle w:val="PL"/>
      </w:pPr>
      <w:r w:rsidRPr="009354E2">
        <w:t>}</w:t>
      </w:r>
    </w:p>
    <w:p w14:paraId="7CF76C73" w14:textId="77777777" w:rsidR="00454178" w:rsidRPr="009354E2" w:rsidRDefault="00454178" w:rsidP="00454178">
      <w:pPr>
        <w:pStyle w:val="PL"/>
      </w:pPr>
    </w:p>
    <w:p w14:paraId="3B087FFF" w14:textId="77777777" w:rsidR="00454178" w:rsidRPr="009354E2" w:rsidRDefault="00454178" w:rsidP="00454178">
      <w:pPr>
        <w:pStyle w:val="PL"/>
      </w:pPr>
    </w:p>
    <w:p w14:paraId="50233C2B" w14:textId="77777777" w:rsidR="00454178" w:rsidRPr="009354E2" w:rsidRDefault="00454178" w:rsidP="00454178">
      <w:pPr>
        <w:pStyle w:val="PL"/>
      </w:pPr>
      <w:r w:rsidRPr="009354E2">
        <w:t>LTEUESidelinkAggregateMaximumBitRate ::= SEQUENCE {</w:t>
      </w:r>
    </w:p>
    <w:p w14:paraId="72C811FD" w14:textId="77777777" w:rsidR="00454178" w:rsidRPr="009354E2" w:rsidRDefault="00454178" w:rsidP="00454178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006704FC" w14:textId="77777777" w:rsidR="00454178" w:rsidRPr="009354E2" w:rsidRDefault="00454178" w:rsidP="00454178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0B36E495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53EBE1F9" w14:textId="77777777" w:rsidR="00454178" w:rsidRPr="009354E2" w:rsidRDefault="00454178" w:rsidP="00454178">
      <w:pPr>
        <w:pStyle w:val="PL"/>
      </w:pPr>
      <w:r w:rsidRPr="009354E2">
        <w:t>}</w:t>
      </w:r>
    </w:p>
    <w:p w14:paraId="1B48FE5E" w14:textId="77777777" w:rsidR="00454178" w:rsidRPr="009354E2" w:rsidRDefault="00454178" w:rsidP="00454178">
      <w:pPr>
        <w:pStyle w:val="PL"/>
      </w:pPr>
    </w:p>
    <w:p w14:paraId="5A531C70" w14:textId="77777777" w:rsidR="00454178" w:rsidRPr="009354E2" w:rsidRDefault="00454178" w:rsidP="00454178">
      <w:pPr>
        <w:pStyle w:val="PL"/>
      </w:pPr>
      <w:r w:rsidRPr="009354E2">
        <w:t>LTEUESidelinkAggregateMaximumBitRate-ExtIEs XNAP-PROTOCOL-EXTENSION ::= {</w:t>
      </w:r>
    </w:p>
    <w:p w14:paraId="4176C8AF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04FDACCE" w14:textId="77777777" w:rsidR="00454178" w:rsidRPr="009354E2" w:rsidRDefault="00454178" w:rsidP="00454178">
      <w:pPr>
        <w:pStyle w:val="PL"/>
      </w:pPr>
      <w:r w:rsidRPr="009354E2">
        <w:t>}</w:t>
      </w:r>
    </w:p>
    <w:p w14:paraId="12DB1C67" w14:textId="77777777" w:rsidR="00454178" w:rsidRPr="00AD1AFC" w:rsidRDefault="00454178" w:rsidP="00454178">
      <w:pPr>
        <w:pStyle w:val="PL"/>
      </w:pPr>
    </w:p>
    <w:p w14:paraId="7ADD4C6B" w14:textId="77777777" w:rsidR="00454178" w:rsidRPr="00FD0425" w:rsidRDefault="00454178" w:rsidP="00454178">
      <w:pPr>
        <w:pStyle w:val="PL"/>
      </w:pPr>
    </w:p>
    <w:p w14:paraId="16C99D22" w14:textId="77777777" w:rsidR="00454178" w:rsidRPr="00FD0425" w:rsidRDefault="00454178" w:rsidP="00454178">
      <w:pPr>
        <w:pStyle w:val="PL"/>
        <w:outlineLvl w:val="3"/>
      </w:pPr>
      <w:r w:rsidRPr="00FD0425">
        <w:t>-- M</w:t>
      </w:r>
    </w:p>
    <w:p w14:paraId="4F9DE95B" w14:textId="77777777" w:rsidR="00454178" w:rsidRPr="00FD0425" w:rsidRDefault="00454178" w:rsidP="00454178">
      <w:pPr>
        <w:pStyle w:val="PL"/>
      </w:pPr>
    </w:p>
    <w:p w14:paraId="780E3740" w14:textId="77777777" w:rsidR="00454178" w:rsidRPr="00BC15E5" w:rsidRDefault="00454178" w:rsidP="00454178">
      <w:pPr>
        <w:pStyle w:val="PL"/>
        <w:rPr>
          <w:snapToGrid w:val="0"/>
          <w:lang w:val="en-US" w:eastAsia="sv-SE"/>
        </w:rPr>
      </w:pPr>
      <w:r w:rsidRPr="00BC15E5">
        <w:rPr>
          <w:snapToGrid w:val="0"/>
        </w:rPr>
        <w:t>MaxNrofRS-IndexesToReport::= INTEGER (1..</w:t>
      </w:r>
      <w:r>
        <w:rPr>
          <w:snapToGrid w:val="0"/>
        </w:rPr>
        <w:t>64, ...</w:t>
      </w:r>
      <w:r w:rsidRPr="00BC15E5">
        <w:rPr>
          <w:snapToGrid w:val="0"/>
        </w:rPr>
        <w:t>)</w:t>
      </w:r>
    </w:p>
    <w:p w14:paraId="546A815E" w14:textId="77777777" w:rsidR="00454178" w:rsidRPr="00BC15E5" w:rsidRDefault="00454178" w:rsidP="00454178">
      <w:pPr>
        <w:pStyle w:val="PL"/>
        <w:rPr>
          <w:snapToGrid w:val="0"/>
          <w:lang w:val="en-US"/>
        </w:rPr>
      </w:pPr>
    </w:p>
    <w:p w14:paraId="14F1DB60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MBSCommServiceType ::= ENUMERATED {multicast, broadcast, ...}</w:t>
      </w:r>
    </w:p>
    <w:p w14:paraId="1D79BEC1" w14:textId="77777777" w:rsidR="00454178" w:rsidRPr="00283AA6" w:rsidRDefault="00454178" w:rsidP="00454178">
      <w:pPr>
        <w:pStyle w:val="PL"/>
      </w:pPr>
    </w:p>
    <w:p w14:paraId="6297B386" w14:textId="77777777" w:rsidR="00454178" w:rsidRDefault="00454178" w:rsidP="00454178">
      <w:pPr>
        <w:pStyle w:val="PL"/>
      </w:pPr>
      <w:r>
        <w:t>MDTAlignmentInfo ::= CHOICE {</w:t>
      </w:r>
      <w:r>
        <w:tab/>
      </w:r>
    </w:p>
    <w:p w14:paraId="70CF0B78" w14:textId="77777777" w:rsidR="00454178" w:rsidRDefault="00454178" w:rsidP="00454178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51F7FB18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3168B557" w14:textId="77777777" w:rsidR="00454178" w:rsidRDefault="00454178" w:rsidP="00454178">
      <w:pPr>
        <w:pStyle w:val="PL"/>
      </w:pPr>
      <w:r>
        <w:t>}</w:t>
      </w:r>
    </w:p>
    <w:p w14:paraId="19019A7B" w14:textId="77777777" w:rsidR="00454178" w:rsidRDefault="00454178" w:rsidP="00454178">
      <w:pPr>
        <w:pStyle w:val="PL"/>
      </w:pPr>
    </w:p>
    <w:p w14:paraId="6D902C49" w14:textId="77777777" w:rsidR="00454178" w:rsidRDefault="00454178" w:rsidP="00454178">
      <w:pPr>
        <w:pStyle w:val="PL"/>
      </w:pPr>
    </w:p>
    <w:p w14:paraId="4EFFD0EC" w14:textId="77777777" w:rsidR="00454178" w:rsidRDefault="00454178" w:rsidP="00454178">
      <w:pPr>
        <w:pStyle w:val="PL"/>
      </w:pPr>
      <w:r>
        <w:t>MDTAlignmentInfo-ExtIEs XNAP-PROTOCOL-IES ::= {</w:t>
      </w:r>
    </w:p>
    <w:p w14:paraId="46FED6DC" w14:textId="77777777" w:rsidR="00454178" w:rsidRDefault="00454178" w:rsidP="00454178">
      <w:pPr>
        <w:pStyle w:val="PL"/>
      </w:pPr>
      <w:r>
        <w:tab/>
        <w:t>...</w:t>
      </w:r>
    </w:p>
    <w:p w14:paraId="398589B1" w14:textId="77777777" w:rsidR="00454178" w:rsidRDefault="00454178" w:rsidP="00454178">
      <w:pPr>
        <w:pStyle w:val="PL"/>
      </w:pPr>
      <w:r>
        <w:t>}</w:t>
      </w:r>
    </w:p>
    <w:p w14:paraId="530027FC" w14:textId="77777777" w:rsidR="00454178" w:rsidRDefault="00454178" w:rsidP="00454178">
      <w:pPr>
        <w:pStyle w:val="PL"/>
      </w:pPr>
    </w:p>
    <w:p w14:paraId="480AE2D6" w14:textId="77777777" w:rsidR="00454178" w:rsidRDefault="00454178" w:rsidP="00454178">
      <w:pPr>
        <w:pStyle w:val="PL"/>
      </w:pPr>
      <w:bookmarkStart w:id="562" w:name="_Hlk99778142"/>
      <w:r>
        <w:t>MeasCollectionEntityIPAddress</w:t>
      </w:r>
      <w:bookmarkEnd w:id="562"/>
      <w:r>
        <w:t xml:space="preserve"> ::= </w:t>
      </w:r>
      <w:r w:rsidRPr="00FD0425">
        <w:t>TransportLayerAddress</w:t>
      </w:r>
    </w:p>
    <w:p w14:paraId="64AD01FC" w14:textId="77777777" w:rsidR="00454178" w:rsidRDefault="00454178" w:rsidP="00454178">
      <w:pPr>
        <w:pStyle w:val="PL"/>
      </w:pPr>
    </w:p>
    <w:p w14:paraId="5C31FD02" w14:textId="77777777" w:rsidR="00454178" w:rsidRDefault="00454178" w:rsidP="00454178">
      <w:pPr>
        <w:pStyle w:val="PL"/>
      </w:pPr>
    </w:p>
    <w:p w14:paraId="04C4151D" w14:textId="77777777" w:rsidR="00454178" w:rsidRPr="00FD22C9" w:rsidRDefault="00454178" w:rsidP="00454178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716AB5C6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25CC6EA2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63" w:name="OLE_LINK105"/>
      <w:r w:rsidRPr="008C2671">
        <w:rPr>
          <w:rFonts w:eastAsia="MS Mincho" w:cs="Courier New"/>
          <w:snapToGrid w:val="0"/>
        </w:rPr>
        <w:t>M1ThresholdEventA2</w:t>
      </w:r>
      <w:bookmarkEnd w:id="563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2EBD0083" w14:textId="77777777" w:rsidR="00454178" w:rsidRPr="008C2671" w:rsidRDefault="00454178" w:rsidP="00454178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23C97C41" w14:textId="77777777" w:rsidR="00454178" w:rsidRPr="008C2671" w:rsidRDefault="00454178" w:rsidP="00454178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64" w:name="OLE_LINK107"/>
      <w:r w:rsidRPr="008C2671">
        <w:rPr>
          <w:rFonts w:eastAsia="MS Mincho" w:cs="Courier New"/>
          <w:snapToGrid w:val="0"/>
        </w:rPr>
        <w:t>M1PeriodicReporting</w:t>
      </w:r>
      <w:bookmarkEnd w:id="56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3B09B37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293F390A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797C06FA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26249690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64B0E1F6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</w:p>
    <w:p w14:paraId="70D9776D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61C7815D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}|</w:t>
      </w:r>
    </w:p>
    <w:p w14:paraId="3DBAB4DC" w14:textId="77777777" w:rsidR="00454178" w:rsidRPr="00AD1AFC" w:rsidRDefault="00454178" w:rsidP="00454178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id-BeamMeasurementsReportConfiguration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 xml:space="preserve">EXTENSION </w:t>
      </w:r>
      <w:r w:rsidRPr="00AD1AFC">
        <w:rPr>
          <w:lang w:val="fr-FR"/>
        </w:rPr>
        <w:t>BeamMeasurementsReportConfiguration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conditional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},</w:t>
      </w:r>
    </w:p>
    <w:p w14:paraId="3EB9413A" w14:textId="77777777" w:rsidR="00454178" w:rsidRPr="00BC15E5" w:rsidRDefault="00454178" w:rsidP="00454178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BeamMeasurementIndicationM1 IE is set to “true”</w:t>
      </w:r>
    </w:p>
    <w:p w14:paraId="640817B9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25830341" w14:textId="77777777" w:rsidR="00454178" w:rsidRPr="008C2671" w:rsidRDefault="00454178" w:rsidP="00454178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2E208F6F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322B5F5B" w14:textId="77777777" w:rsidR="00454178" w:rsidRDefault="00454178" w:rsidP="00454178">
      <w:pPr>
        <w:pStyle w:val="PL"/>
        <w:rPr>
          <w:snapToGrid w:val="0"/>
        </w:rPr>
      </w:pPr>
    </w:p>
    <w:p w14:paraId="44F5EB38" w14:textId="77777777" w:rsidR="00454178" w:rsidRPr="00567372" w:rsidRDefault="00454178" w:rsidP="00454178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>::= SEQUENCE {</w:t>
      </w:r>
    </w:p>
    <w:p w14:paraId="294D8FEC" w14:textId="77777777" w:rsidR="00454178" w:rsidRPr="00567372" w:rsidRDefault="00454178" w:rsidP="00454178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1F971CA4" w14:textId="77777777" w:rsidR="00454178" w:rsidRPr="00567372" w:rsidRDefault="00454178" w:rsidP="00454178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03327322" w14:textId="77777777" w:rsidR="00454178" w:rsidRPr="00567372" w:rsidRDefault="00454178" w:rsidP="00454178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417791A1" w14:textId="77777777" w:rsidR="00454178" w:rsidRPr="00567372" w:rsidRDefault="00454178" w:rsidP="00454178">
      <w:pPr>
        <w:pStyle w:val="PL"/>
      </w:pPr>
      <w:r w:rsidRPr="00567372">
        <w:tab/>
        <w:t>...</w:t>
      </w:r>
    </w:p>
    <w:p w14:paraId="231AA2C3" w14:textId="77777777" w:rsidR="00454178" w:rsidRPr="00567372" w:rsidRDefault="00454178" w:rsidP="00454178">
      <w:pPr>
        <w:pStyle w:val="PL"/>
      </w:pPr>
      <w:r w:rsidRPr="00567372">
        <w:t>}</w:t>
      </w:r>
    </w:p>
    <w:p w14:paraId="4FE2D214" w14:textId="77777777" w:rsidR="00454178" w:rsidRPr="00567372" w:rsidRDefault="00454178" w:rsidP="00454178">
      <w:pPr>
        <w:pStyle w:val="PL"/>
      </w:pPr>
    </w:p>
    <w:p w14:paraId="4BA22ECB" w14:textId="77777777" w:rsidR="00454178" w:rsidRPr="00567372" w:rsidRDefault="00454178" w:rsidP="00454178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27EA004F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{ID id-ExtendedReportIntervalMDT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hint="eastAsia"/>
          <w:snapToGrid w:val="0"/>
          <w:lang w:val="en-US" w:eastAsia="zh-CN"/>
        </w:rPr>
        <w:t>al},</w:t>
      </w:r>
    </w:p>
    <w:p w14:paraId="571A9304" w14:textId="77777777" w:rsidR="00454178" w:rsidRPr="00567372" w:rsidRDefault="00454178" w:rsidP="00454178">
      <w:pPr>
        <w:pStyle w:val="PL"/>
      </w:pPr>
      <w:r w:rsidRPr="00567372">
        <w:tab/>
        <w:t>...</w:t>
      </w:r>
    </w:p>
    <w:p w14:paraId="3186E2C3" w14:textId="77777777" w:rsidR="00454178" w:rsidRPr="00567372" w:rsidRDefault="00454178" w:rsidP="00454178">
      <w:pPr>
        <w:pStyle w:val="PL"/>
      </w:pPr>
      <w:r w:rsidRPr="00567372">
        <w:t>}</w:t>
      </w:r>
    </w:p>
    <w:p w14:paraId="1EB6124E" w14:textId="77777777" w:rsidR="00454178" w:rsidRPr="00567372" w:rsidRDefault="00454178" w:rsidP="00454178">
      <w:pPr>
        <w:pStyle w:val="PL"/>
      </w:pPr>
    </w:p>
    <w:p w14:paraId="49E90E68" w14:textId="77777777" w:rsidR="00454178" w:rsidRPr="00567372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0CDA7DFB" w14:textId="77777777" w:rsidR="00454178" w:rsidRPr="00567372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351FC3A0" w14:textId="77777777" w:rsidR="00454178" w:rsidRPr="00567372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1EA0A8DE" w14:textId="77777777" w:rsidR="00454178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147B1B07" w14:textId="77777777" w:rsidR="00454178" w:rsidRPr="00567372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51C88EDE" w14:textId="77777777" w:rsidR="00454178" w:rsidRPr="00567372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161DC4C0" w14:textId="77777777" w:rsidR="00454178" w:rsidRDefault="00454178" w:rsidP="00454178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0F11B506" w14:textId="77777777" w:rsidR="00454178" w:rsidRPr="00567372" w:rsidRDefault="00454178" w:rsidP="00454178">
      <w:pPr>
        <w:pStyle w:val="PL"/>
        <w:rPr>
          <w:snapToGrid w:val="0"/>
        </w:rPr>
      </w:pPr>
    </w:p>
    <w:p w14:paraId="355A4E4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M1ThresholdEventA2 ::= SEQUENCE {</w:t>
      </w:r>
    </w:p>
    <w:p w14:paraId="647A660A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46A982D2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700C8F6C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CE719F9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8DC2320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703C48E8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3C5D4A8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77C0BE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CE21CE0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97A836F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5C110CCB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1524AEED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3B57722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24C2CA30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5FD3579F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49D553D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17FE3A39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F0C4B64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65B4F50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A28BBC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7B8778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ACED674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C05FA81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7C6802F2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3D46072F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428E66EC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M4period ::= ENUMERATED {ms1024, ms2048, ms5120, ms10240, min1, ... }</w:t>
      </w:r>
    </w:p>
    <w:p w14:paraId="6C0F4532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0DE8AB9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147CA2E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0C82BE5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0ECC75C2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54CE53C4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A705A34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34121C2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44B8D10A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0138440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69585E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13E907D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839D8BD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4E3C8F85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045AB863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76063FD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M5period ::= ENUMERATED {ms1024, ms2048, ms5120, ms10240, min1, ... }</w:t>
      </w:r>
    </w:p>
    <w:p w14:paraId="37E8B954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761A8BE0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737511B3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6D34EDA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28DC941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346E9543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1160EC3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E535273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6D8ED666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BC3F1FB" w14:textId="77777777" w:rsidR="00454178" w:rsidRPr="00995129" w:rsidRDefault="00454178" w:rsidP="00454178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4726E574" w14:textId="77777777" w:rsidR="00454178" w:rsidRDefault="00454178" w:rsidP="00454178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A3D609E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5FB06031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0C672CFE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</w:p>
    <w:p w14:paraId="6D35C30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428874BB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7F30DF7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126B8304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</w:p>
    <w:p w14:paraId="418DF277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</w:p>
    <w:p w14:paraId="7D9B9A0A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5571778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7D0366A8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06863B76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6A3DE3B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37915866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DF90829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35BAF532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05D530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7465761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093146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582B07A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01B8F1DF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2F23984F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396CD32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4B4AAE03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B02816F" w14:textId="77777777" w:rsidR="00454178" w:rsidRPr="00FD0425" w:rsidRDefault="00454178" w:rsidP="00454178">
      <w:pPr>
        <w:pStyle w:val="PL"/>
      </w:pPr>
    </w:p>
    <w:p w14:paraId="7A2C38B7" w14:textId="77777777" w:rsidR="00454178" w:rsidRPr="00FD0425" w:rsidRDefault="00454178" w:rsidP="00454178">
      <w:pPr>
        <w:pStyle w:val="PL"/>
      </w:pPr>
      <w:r w:rsidRPr="00FD0425">
        <w:t>MAC-I ::= BIT STRING (SIZE(16))</w:t>
      </w:r>
    </w:p>
    <w:p w14:paraId="0D88C9EE" w14:textId="77777777" w:rsidR="00454178" w:rsidRPr="00FD0425" w:rsidRDefault="00454178" w:rsidP="00454178">
      <w:pPr>
        <w:pStyle w:val="PL"/>
      </w:pPr>
    </w:p>
    <w:p w14:paraId="53B77644" w14:textId="77777777" w:rsidR="00454178" w:rsidRPr="00FD0425" w:rsidRDefault="00454178" w:rsidP="00454178">
      <w:pPr>
        <w:pStyle w:val="PL"/>
      </w:pPr>
    </w:p>
    <w:p w14:paraId="4041017E" w14:textId="77777777" w:rsidR="00454178" w:rsidRPr="00FD0425" w:rsidRDefault="00454178" w:rsidP="00454178">
      <w:pPr>
        <w:pStyle w:val="PL"/>
      </w:pPr>
      <w:bookmarkStart w:id="565" w:name="_Hlk513539650"/>
      <w:r w:rsidRPr="00FD0425">
        <w:t>MaskedIMEISV</w:t>
      </w:r>
      <w:bookmarkEnd w:id="565"/>
      <w:r w:rsidRPr="00FD0425">
        <w:tab/>
        <w:t>::= BIT STRING (SIZE(64))</w:t>
      </w:r>
    </w:p>
    <w:p w14:paraId="18E3231B" w14:textId="77777777" w:rsidR="00454178" w:rsidRPr="00FD0425" w:rsidRDefault="00454178" w:rsidP="00454178">
      <w:pPr>
        <w:pStyle w:val="PL"/>
      </w:pPr>
    </w:p>
    <w:p w14:paraId="5CC67E9A" w14:textId="77777777" w:rsidR="00454178" w:rsidRPr="00FD0425" w:rsidRDefault="00454178" w:rsidP="00454178">
      <w:pPr>
        <w:pStyle w:val="PL"/>
      </w:pPr>
    </w:p>
    <w:p w14:paraId="45F3B1D6" w14:textId="77777777" w:rsidR="00454178" w:rsidRDefault="00454178" w:rsidP="00454178">
      <w:pPr>
        <w:pStyle w:val="PL"/>
        <w:rPr>
          <w:rStyle w:val="PLChar"/>
        </w:rPr>
      </w:pPr>
      <w:bookmarkStart w:id="566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30FA3B0E" w14:textId="77777777" w:rsidR="00454178" w:rsidRDefault="00454178" w:rsidP="00454178">
      <w:pPr>
        <w:pStyle w:val="PL"/>
        <w:rPr>
          <w:rStyle w:val="PLChar"/>
        </w:rPr>
      </w:pPr>
    </w:p>
    <w:bookmarkEnd w:id="566"/>
    <w:p w14:paraId="0AB85989" w14:textId="77777777" w:rsidR="00454178" w:rsidRDefault="00454178" w:rsidP="00454178">
      <w:pPr>
        <w:pStyle w:val="PL"/>
        <w:rPr>
          <w:rStyle w:val="PLChar"/>
        </w:rPr>
      </w:pPr>
    </w:p>
    <w:p w14:paraId="5D4FA141" w14:textId="77777777" w:rsidR="00454178" w:rsidRPr="00FD0425" w:rsidRDefault="00454178" w:rsidP="00454178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52EA1533" w14:textId="77777777" w:rsidR="00454178" w:rsidRPr="00FD0425" w:rsidRDefault="00454178" w:rsidP="00454178">
      <w:pPr>
        <w:pStyle w:val="PL"/>
      </w:pPr>
    </w:p>
    <w:p w14:paraId="793C3684" w14:textId="77777777" w:rsidR="00454178" w:rsidRPr="00FD0425" w:rsidRDefault="00454178" w:rsidP="00454178">
      <w:pPr>
        <w:pStyle w:val="PL"/>
      </w:pPr>
    </w:p>
    <w:p w14:paraId="160462DD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415163F8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6A74F6F6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24331B5A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7AD1952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6B13F86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</w:p>
    <w:p w14:paraId="78DEBE4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1435EE3A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7400F179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33C96F5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6781357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</w:p>
    <w:p w14:paraId="678ABE61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50B67DE8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040911FD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6B03CF2E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0C30015D" w14:textId="77777777" w:rsidR="00454178" w:rsidRPr="00FD0425" w:rsidRDefault="00454178" w:rsidP="00454178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8B104C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A1054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F7D09E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0AF2611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F82F48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DEC156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54FE880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43B6674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47A552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2C5829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4CDBAF" w14:textId="77777777" w:rsidR="00454178" w:rsidRPr="00FD0425" w:rsidRDefault="00454178" w:rsidP="00454178">
      <w:pPr>
        <w:pStyle w:val="PL"/>
        <w:rPr>
          <w:snapToGrid w:val="0"/>
        </w:rPr>
      </w:pPr>
    </w:p>
    <w:p w14:paraId="1894B5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1BF34D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0352E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F3A2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3B7081D" w14:textId="77777777" w:rsidR="00454178" w:rsidRPr="00FD0425" w:rsidRDefault="00454178" w:rsidP="00454178">
      <w:pPr>
        <w:pStyle w:val="PL"/>
      </w:pPr>
    </w:p>
    <w:p w14:paraId="7FBF3C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668DEB0E" w14:textId="77777777" w:rsidR="00454178" w:rsidRPr="00FD0425" w:rsidRDefault="00454178" w:rsidP="00454178">
      <w:pPr>
        <w:pStyle w:val="PL"/>
        <w:rPr>
          <w:snapToGrid w:val="0"/>
        </w:rPr>
      </w:pPr>
    </w:p>
    <w:p w14:paraId="6D7F681A" w14:textId="77777777" w:rsidR="00454178" w:rsidRPr="00FD0425" w:rsidRDefault="00454178" w:rsidP="00454178">
      <w:pPr>
        <w:pStyle w:val="PL"/>
        <w:rPr>
          <w:snapToGrid w:val="0"/>
        </w:rPr>
      </w:pPr>
    </w:p>
    <w:p w14:paraId="4BC99C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108548B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644478F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1E265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5550D62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193374D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167FE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3576F2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620D3F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470917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D89107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4992B3" w14:textId="77777777" w:rsidR="00454178" w:rsidRPr="00FD0425" w:rsidRDefault="00454178" w:rsidP="00454178">
      <w:pPr>
        <w:pStyle w:val="PL"/>
      </w:pPr>
    </w:p>
    <w:p w14:paraId="178DC555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34D7FB5D" w14:textId="77777777" w:rsidR="00454178" w:rsidRDefault="00454178" w:rsidP="00454178">
      <w:pPr>
        <w:pStyle w:val="PL"/>
        <w:rPr>
          <w:snapToGrid w:val="0"/>
        </w:rPr>
      </w:pPr>
    </w:p>
    <w:p w14:paraId="5CD2DC13" w14:textId="77777777" w:rsidR="00454178" w:rsidRPr="005E00C3" w:rsidRDefault="00454178" w:rsidP="00454178">
      <w:pPr>
        <w:pStyle w:val="PL"/>
      </w:pPr>
      <w:r w:rsidRPr="005E00C3">
        <w:t>MBS-Area-Session-ID ::= INTEGER (0..65535, ...)</w:t>
      </w:r>
    </w:p>
    <w:p w14:paraId="2051B512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799C4A27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7BD5B978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513921C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17D2EDB9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11F69EC9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3D3650EC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</w:r>
      <w:r>
        <w:rPr>
          <w:rFonts w:eastAsia="Symbol"/>
          <w:noProof w:val="0"/>
          <w:snapToGrid w:val="0"/>
          <w:lang w:val="fr-FR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67CB47A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7C8883F1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1C3AB02F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285C9D4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</w:p>
    <w:p w14:paraId="319C79D2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5AFA42C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4DE0D629" w14:textId="77777777" w:rsidR="00454178" w:rsidRPr="005E00C3" w:rsidRDefault="00454178" w:rsidP="00454178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584C520" w14:textId="77777777" w:rsidR="00454178" w:rsidRDefault="00454178" w:rsidP="00454178">
      <w:pPr>
        <w:pStyle w:val="PL"/>
        <w:rPr>
          <w:rFonts w:eastAsia="Symbol"/>
          <w:noProof w:val="0"/>
        </w:rPr>
      </w:pPr>
    </w:p>
    <w:p w14:paraId="118B3B7D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>
        <w:rPr>
          <w:snapToGrid w:val="0"/>
        </w:rPr>
        <w:t>MBS-DataForwarding-</w:t>
      </w:r>
      <w:r w:rsidRPr="0065482E">
        <w:rPr>
          <w:snapToGrid w:val="0"/>
        </w:rPr>
        <w:t>Indicator</w:t>
      </w:r>
      <w:r>
        <w:rPr>
          <w:noProof w:val="0"/>
          <w:snapToGrid w:val="0"/>
        </w:rPr>
        <w:t xml:space="preserve"> ::= ENUMERATED{mbs-only, ...}</w:t>
      </w:r>
    </w:p>
    <w:p w14:paraId="2575DC3D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358EE1FC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45804182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645E0492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05E247E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54ED5437" w14:textId="77777777" w:rsidR="00454178" w:rsidRPr="005E00C3" w:rsidRDefault="00454178" w:rsidP="00454178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2FC4A004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253B91B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795218A1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D87E20E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0F81FCF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09E9112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4D44E867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7949753" w14:textId="77777777" w:rsidR="00454178" w:rsidRPr="005E00C3" w:rsidRDefault="00454178" w:rsidP="00454178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A7E382C" w14:textId="77777777" w:rsidR="00454178" w:rsidRPr="005E00C3" w:rsidRDefault="00454178" w:rsidP="00454178">
      <w:pPr>
        <w:pStyle w:val="PL"/>
        <w:rPr>
          <w:lang w:eastAsia="ja-JP"/>
        </w:rPr>
      </w:pPr>
    </w:p>
    <w:p w14:paraId="673DD4D6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4A1B0250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</w:p>
    <w:p w14:paraId="09349879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41CA1287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0035A43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24E92C9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2060848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31CA32CC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350B9593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875FD99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18E9E38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5758705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76DA4A3D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F5EF7E7" w14:textId="77777777" w:rsidR="00454178" w:rsidRPr="005E00C3" w:rsidRDefault="00454178" w:rsidP="00454178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6959289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1C761FBD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 ::= CHOICE {</w:t>
      </w:r>
    </w:p>
    <w:p w14:paraId="7AAC6010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41EE2DD0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696062E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31BEDF5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28A8830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179757C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240F4BE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9E0C3B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EC271DE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449738AD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7866155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7F4CC7C6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3F98E0CE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66F50BA3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61CC4D05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75B3ACBA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8F65BB4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E28ACE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297D1F30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40223A32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C1F6E1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CD092EC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48A144B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6DD630A4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4D14EFB3" w14:textId="77777777" w:rsidR="00454178" w:rsidRPr="005E00C3" w:rsidRDefault="00454178" w:rsidP="00454178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373C8410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27A33214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3AC5020E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2ECB64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E1A219B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0B88004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7B7FED92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5CA004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17AC3B8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3DB34EC6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22E1CF1C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4BD31C1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7CE9A406" w14:textId="77777777" w:rsidR="00454178" w:rsidRPr="005E00C3" w:rsidRDefault="00454178" w:rsidP="00454178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2A467C2F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6D16D03E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1F3FCB11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D5E1E6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EC1E78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7FDB2AC8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16054294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62D7EE6C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0E28A17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5DD85A90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501727B8" w14:textId="77777777" w:rsidR="00454178" w:rsidRPr="005E00C3" w:rsidRDefault="00454178" w:rsidP="00454178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235B9CC8" w14:textId="77777777" w:rsidR="00454178" w:rsidRPr="005E00C3" w:rsidRDefault="00454178" w:rsidP="00454178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0C9A5D75" w14:textId="77777777" w:rsidR="00454178" w:rsidRPr="005E00C3" w:rsidRDefault="00454178" w:rsidP="00454178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18FFF8D8" w14:textId="77777777" w:rsidR="00454178" w:rsidRPr="00AD1AFC" w:rsidRDefault="00454178" w:rsidP="00454178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2EFA37CF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rPr>
          <w:noProof w:val="0"/>
        </w:rPr>
        <w:tab/>
      </w:r>
      <w:r w:rsidRPr="00AD1AFC">
        <w:rPr>
          <w:noProof w:val="0"/>
          <w:snapToGrid w:val="0"/>
        </w:rPr>
        <w:t>...</w:t>
      </w:r>
    </w:p>
    <w:p w14:paraId="503BC2A9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1FA7ABA8" w14:textId="77777777" w:rsidR="00454178" w:rsidRPr="00AD1AFC" w:rsidRDefault="00454178" w:rsidP="00454178">
      <w:pPr>
        <w:pStyle w:val="PL"/>
        <w:rPr>
          <w:noProof w:val="0"/>
        </w:rPr>
      </w:pPr>
    </w:p>
    <w:p w14:paraId="7E7112D6" w14:textId="77777777" w:rsidR="00454178" w:rsidRPr="00AD1AFC" w:rsidRDefault="00454178" w:rsidP="00454178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52EC8E88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5824DBBC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190E9D75" w14:textId="77777777" w:rsidR="00454178" w:rsidRDefault="00454178" w:rsidP="00454178">
      <w:pPr>
        <w:pStyle w:val="PL"/>
        <w:rPr>
          <w:snapToGrid w:val="0"/>
        </w:rPr>
      </w:pPr>
    </w:p>
    <w:p w14:paraId="60BB4308" w14:textId="77777777" w:rsidR="00454178" w:rsidRPr="00705AB5" w:rsidRDefault="00454178" w:rsidP="00454178">
      <w:pPr>
        <w:pStyle w:val="PL"/>
      </w:pPr>
      <w:r w:rsidRPr="00705AB5">
        <w:rPr>
          <w:lang w:eastAsia="zh-CN"/>
        </w:rPr>
        <w:t>MBS-AssistanceInformation</w:t>
      </w:r>
      <w:r w:rsidRPr="00705AB5">
        <w:t xml:space="preserve"> ::= ENUMERATED {</w:t>
      </w:r>
      <w:r w:rsidRPr="00705AB5">
        <w:rPr>
          <w:lang w:eastAsia="zh-CN"/>
        </w:rPr>
        <w:t>true</w:t>
      </w:r>
      <w:r w:rsidRPr="00705AB5">
        <w:t>, ...}</w:t>
      </w:r>
    </w:p>
    <w:p w14:paraId="0B076639" w14:textId="77777777" w:rsidR="00454178" w:rsidRPr="005E00C3" w:rsidRDefault="00454178" w:rsidP="00454178">
      <w:pPr>
        <w:pStyle w:val="PL"/>
        <w:rPr>
          <w:snapToGrid w:val="0"/>
        </w:rPr>
      </w:pPr>
    </w:p>
    <w:p w14:paraId="35E943CB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50DA873B" w14:textId="77777777" w:rsidR="00454178" w:rsidRPr="005E00C3" w:rsidRDefault="00454178" w:rsidP="00454178">
      <w:pPr>
        <w:pStyle w:val="PL"/>
        <w:rPr>
          <w:snapToGrid w:val="0"/>
        </w:rPr>
      </w:pPr>
    </w:p>
    <w:p w14:paraId="6A82BD05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349A59CF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207430BE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247EBAFF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2CD8978A" w14:textId="77777777" w:rsidR="00454178" w:rsidRPr="005E00C3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C3A46E1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2BDCCA1" w14:textId="77777777" w:rsidR="00454178" w:rsidRPr="005E00C3" w:rsidRDefault="00454178" w:rsidP="00454178">
      <w:pPr>
        <w:pStyle w:val="PL"/>
        <w:rPr>
          <w:snapToGrid w:val="0"/>
        </w:rPr>
      </w:pPr>
    </w:p>
    <w:p w14:paraId="365FFA61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1B15366E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17D5CF9D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008A6F9D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59E888A4" w14:textId="77777777" w:rsidR="00454178" w:rsidRPr="005E00C3" w:rsidRDefault="00454178" w:rsidP="00454178">
      <w:pPr>
        <w:pStyle w:val="PL"/>
        <w:rPr>
          <w:snapToGrid w:val="0"/>
        </w:rPr>
      </w:pPr>
    </w:p>
    <w:p w14:paraId="48CED4AB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41C1884D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3896C631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0B3E25F0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6A421D62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056E3776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0524AD5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00DCA96" w14:textId="77777777" w:rsidR="00454178" w:rsidRPr="005E00C3" w:rsidRDefault="00454178" w:rsidP="00454178">
      <w:pPr>
        <w:pStyle w:val="PL"/>
        <w:rPr>
          <w:snapToGrid w:val="0"/>
        </w:rPr>
      </w:pPr>
    </w:p>
    <w:p w14:paraId="4C21A40C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419F4C1B" w14:textId="77777777" w:rsidR="00454178" w:rsidRDefault="00454178" w:rsidP="00454178">
      <w:pPr>
        <w:pStyle w:val="PL"/>
        <w:rPr>
          <w:snapToGrid w:val="0"/>
        </w:rPr>
      </w:pPr>
      <w:r w:rsidRPr="00F36110">
        <w:rPr>
          <w:rFonts w:eastAsia="DengXian"/>
        </w:rPr>
        <w:tab/>
        <w:t>{ ID 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  <w:t>CRITICALITY ignore</w:t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</w:r>
      <w:r>
        <w:rPr>
          <w:rFonts w:eastAsia="DengXian"/>
          <w:snapToGrid w:val="0"/>
        </w:rPr>
        <w:t>EXTENSION</w:t>
      </w:r>
      <w:r w:rsidRPr="00F36110">
        <w:rPr>
          <w:rFonts w:eastAsia="DengXian"/>
        </w:rPr>
        <w:t xml:space="preserve"> 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 w:rsidRPr="00F36110">
        <w:rPr>
          <w:rFonts w:eastAsia="DengXian"/>
        </w:rPr>
        <w:tab/>
      </w:r>
      <w:r w:rsidRPr="00F36110">
        <w:rPr>
          <w:rFonts w:eastAsia="DengXian"/>
        </w:rPr>
        <w:tab/>
        <w:t>PRESENCE</w:t>
      </w:r>
      <w:r w:rsidRPr="00F36110">
        <w:rPr>
          <w:rFonts w:eastAsia="DengXian"/>
        </w:rPr>
        <w:tab/>
        <w:t>optional</w:t>
      </w:r>
      <w:r w:rsidRPr="00F36110">
        <w:rPr>
          <w:rFonts w:eastAsia="DengXian"/>
        </w:rPr>
        <w:tab/>
        <w:t>}</w:t>
      </w:r>
      <w:r>
        <w:rPr>
          <w:rFonts w:eastAsia="DengXian"/>
        </w:rPr>
        <w:t>,</w:t>
      </w:r>
    </w:p>
    <w:p w14:paraId="1737894B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489AC1C9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409170E" w14:textId="77777777" w:rsidR="00454178" w:rsidRPr="005E00C3" w:rsidRDefault="00454178" w:rsidP="00454178">
      <w:pPr>
        <w:pStyle w:val="PL"/>
        <w:rPr>
          <w:snapToGrid w:val="0"/>
        </w:rPr>
      </w:pPr>
    </w:p>
    <w:p w14:paraId="1BC66887" w14:textId="77777777" w:rsidR="00454178" w:rsidRPr="005E00C3" w:rsidRDefault="00454178" w:rsidP="00454178">
      <w:pPr>
        <w:pStyle w:val="PL"/>
        <w:rPr>
          <w:snapToGrid w:val="0"/>
        </w:rPr>
      </w:pPr>
    </w:p>
    <w:p w14:paraId="25A4C103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3C8D4BE2" w14:textId="77777777" w:rsidR="00454178" w:rsidRPr="005E00C3" w:rsidRDefault="00454178" w:rsidP="00454178">
      <w:pPr>
        <w:pStyle w:val="PL"/>
        <w:rPr>
          <w:snapToGrid w:val="0"/>
        </w:rPr>
      </w:pPr>
    </w:p>
    <w:p w14:paraId="13A4F4FF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3A579096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4C529BF0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1835310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4BA700DC" w14:textId="77777777" w:rsidR="00454178" w:rsidRPr="005E00C3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60D8C28C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6AC71C3" w14:textId="77777777" w:rsidR="00454178" w:rsidRPr="005E00C3" w:rsidRDefault="00454178" w:rsidP="00454178">
      <w:pPr>
        <w:pStyle w:val="PL"/>
        <w:rPr>
          <w:snapToGrid w:val="0"/>
        </w:rPr>
      </w:pPr>
    </w:p>
    <w:p w14:paraId="50953E2D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087F1367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0E17FBBC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921204E" w14:textId="77777777" w:rsidR="00454178" w:rsidRPr="005E00C3" w:rsidRDefault="00454178" w:rsidP="00454178">
      <w:pPr>
        <w:pStyle w:val="PL"/>
        <w:rPr>
          <w:snapToGrid w:val="0"/>
        </w:rPr>
      </w:pPr>
    </w:p>
    <w:p w14:paraId="16E13558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58C81EC0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05084E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7C07E4B0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55DD326A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21E3FDBA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42898DA8" w14:textId="77777777" w:rsidR="00454178" w:rsidRPr="005E00C3" w:rsidRDefault="00454178" w:rsidP="00454178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20C2BA4" w14:textId="77777777" w:rsidR="00454178" w:rsidRPr="005E00C3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7F3029B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60B7A77C" w14:textId="77777777" w:rsidR="00454178" w:rsidRPr="005E00C3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0A11C36" w14:textId="77777777" w:rsidR="00454178" w:rsidRDefault="00454178" w:rsidP="00454178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FC40721" w14:textId="77777777" w:rsidR="00454178" w:rsidRPr="005E00C3" w:rsidRDefault="00454178" w:rsidP="00454178">
      <w:pPr>
        <w:pStyle w:val="PL"/>
        <w:rPr>
          <w:noProof w:val="0"/>
          <w:snapToGrid w:val="0"/>
        </w:rPr>
      </w:pPr>
    </w:p>
    <w:p w14:paraId="5E5249B7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 xml:space="preserve">MDT-Activation </w:t>
      </w:r>
      <w:r w:rsidRPr="00BA5800">
        <w:rPr>
          <w:snapToGrid w:val="0"/>
        </w:rPr>
        <w:tab/>
        <w:t>::= ENUMERATED {</w:t>
      </w:r>
    </w:p>
    <w:p w14:paraId="15E2D6C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immediate-MDT-only,</w:t>
      </w:r>
    </w:p>
    <w:p w14:paraId="3A56A6AD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immediate-MDT-and-Trace,</w:t>
      </w:r>
    </w:p>
    <w:p w14:paraId="29450388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logged-MDT-only,</w:t>
      </w:r>
    </w:p>
    <w:p w14:paraId="57A53339" w14:textId="77777777" w:rsidR="00454178" w:rsidRPr="00BA580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AB021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767C649A" w14:textId="77777777" w:rsidR="00454178" w:rsidRPr="00BA5800" w:rsidRDefault="00454178" w:rsidP="00454178">
      <w:pPr>
        <w:pStyle w:val="PL"/>
        <w:rPr>
          <w:snapToGrid w:val="0"/>
        </w:rPr>
      </w:pPr>
    </w:p>
    <w:p w14:paraId="1D2C5AF6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MDT-Configuration ::= SEQUENCE {</w:t>
      </w:r>
    </w:p>
    <w:p w14:paraId="49AA6250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</w:r>
      <w:r>
        <w:rPr>
          <w:snapToGrid w:val="0"/>
        </w:rPr>
        <w:t>mDT-Configuration-NR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8A73D3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8A3A8B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  <w:t>ProtocolExtensionContainer { { MDT-Configuration-ExtIEs} } OPTIONAL,</w:t>
      </w:r>
    </w:p>
    <w:p w14:paraId="6BF4DEFA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2C1B2005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27A83BC1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 xml:space="preserve">MDT-Configuration-ExtIEs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7C093014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07866EB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4B5261A2" w14:textId="77777777" w:rsidR="00454178" w:rsidRPr="00BA5800" w:rsidRDefault="00454178" w:rsidP="00454178">
      <w:pPr>
        <w:pStyle w:val="PL"/>
        <w:rPr>
          <w:snapToGrid w:val="0"/>
        </w:rPr>
      </w:pPr>
    </w:p>
    <w:p w14:paraId="3278670F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MDT-Configuration</w:t>
      </w:r>
      <w:r>
        <w:rPr>
          <w:snapToGrid w:val="0"/>
        </w:rPr>
        <w:t>-NR</w:t>
      </w:r>
      <w:r w:rsidRPr="00BA5800">
        <w:rPr>
          <w:snapToGrid w:val="0"/>
        </w:rPr>
        <w:t xml:space="preserve"> ::= SEQUENCE {</w:t>
      </w:r>
    </w:p>
    <w:p w14:paraId="501670CE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mdt-Activation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5800">
        <w:rPr>
          <w:snapToGrid w:val="0"/>
        </w:rPr>
        <w:t>MDT-Activation,</w:t>
      </w:r>
    </w:p>
    <w:p w14:paraId="07F27E2F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areaScopeOfMDT</w:t>
      </w:r>
      <w:r>
        <w:rPr>
          <w:snapToGrid w:val="0"/>
        </w:rPr>
        <w:t>-NR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>
        <w:rPr>
          <w:snapToGrid w:val="0"/>
        </w:rPr>
        <w:tab/>
      </w: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rPr>
          <w:snapToGrid w:val="0"/>
        </w:rPr>
        <w:tab/>
        <w:t>OPTIONAL</w:t>
      </w:r>
      <w:r w:rsidRPr="00BA5800">
        <w:rPr>
          <w:snapToGrid w:val="0"/>
        </w:rPr>
        <w:t>,</w:t>
      </w:r>
    </w:p>
    <w:p w14:paraId="7CDF8166" w14:textId="77777777" w:rsidR="00454178" w:rsidRPr="0025519D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</w:r>
      <w:r w:rsidRPr="0025519D">
        <w:rPr>
          <w:snapToGrid w:val="0"/>
        </w:rPr>
        <w:t>mDTMode-NR</w:t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 w:rsidRPr="0025519D">
        <w:rPr>
          <w:snapToGrid w:val="0"/>
        </w:rPr>
        <w:tab/>
      </w:r>
      <w:r>
        <w:rPr>
          <w:snapToGrid w:val="0"/>
        </w:rPr>
        <w:tab/>
      </w:r>
      <w:r w:rsidRPr="0025519D">
        <w:rPr>
          <w:snapToGrid w:val="0"/>
        </w:rPr>
        <w:t>MDTMode-NR,</w:t>
      </w:r>
    </w:p>
    <w:p w14:paraId="25742C54" w14:textId="77777777" w:rsidR="00454178" w:rsidRPr="0025519D" w:rsidRDefault="00454178" w:rsidP="00454178">
      <w:pPr>
        <w:pStyle w:val="PL"/>
        <w:rPr>
          <w:snapToGrid w:val="0"/>
        </w:rPr>
      </w:pPr>
      <w:r w:rsidRPr="0025519D">
        <w:rPr>
          <w:snapToGrid w:val="0"/>
        </w:rPr>
        <w:tab/>
        <w:t>signallingBasedMDTPLMNList</w:t>
      </w:r>
      <w:r w:rsidRPr="0025519D"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85C3A">
        <w:rPr>
          <w:snapToGrid w:val="0"/>
        </w:rPr>
        <w:t>OPTIONAL</w:t>
      </w:r>
      <w:r w:rsidRPr="0025519D">
        <w:rPr>
          <w:snapToGrid w:val="0"/>
        </w:rPr>
        <w:t>,</w:t>
      </w:r>
    </w:p>
    <w:p w14:paraId="74D5592C" w14:textId="77777777" w:rsidR="00454178" w:rsidRPr="00BA5800" w:rsidRDefault="00454178" w:rsidP="00454178">
      <w:pPr>
        <w:pStyle w:val="PL"/>
        <w:rPr>
          <w:snapToGrid w:val="0"/>
        </w:rPr>
      </w:pPr>
      <w:r w:rsidRPr="0025519D">
        <w:rPr>
          <w:snapToGrid w:val="0"/>
        </w:rPr>
        <w:tab/>
      </w:r>
      <w:r w:rsidRPr="00BA5800">
        <w:rPr>
          <w:snapToGrid w:val="0"/>
        </w:rPr>
        <w:t>iE-Extensions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A71FBF">
        <w:rPr>
          <w:snapToGrid w:val="0"/>
        </w:rPr>
        <w:t>ProtocolExtensionContainer</w:t>
      </w:r>
      <w:r w:rsidRPr="00C41C0A">
        <w:rPr>
          <w:snapToGrid w:val="0"/>
        </w:rPr>
        <w:t xml:space="preserve"> </w:t>
      </w:r>
      <w:r w:rsidRPr="00BA5800">
        <w:rPr>
          <w:snapToGrid w:val="0"/>
        </w:rPr>
        <w:t>{ { MDT-Configuration</w:t>
      </w:r>
      <w:r>
        <w:rPr>
          <w:snapToGrid w:val="0"/>
        </w:rPr>
        <w:t>-NR</w:t>
      </w:r>
      <w:r w:rsidRPr="00BA5800">
        <w:rPr>
          <w:snapToGrid w:val="0"/>
        </w:rPr>
        <w:t>-ExtIEs} } OPTIONAL,</w:t>
      </w:r>
    </w:p>
    <w:p w14:paraId="37CAD1D7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7AE0EB76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21B5FD36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MDT-Configuration-</w:t>
      </w:r>
      <w:r>
        <w:rPr>
          <w:snapToGrid w:val="0"/>
        </w:rPr>
        <w:t>NR-</w:t>
      </w:r>
      <w:r w:rsidRPr="00BA5800">
        <w:rPr>
          <w:snapToGrid w:val="0"/>
        </w:rPr>
        <w:t xml:space="preserve">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5DBFD775" w14:textId="77777777" w:rsidR="00454178" w:rsidRPr="00BA5800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23B9915A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2109E81D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141A5FC7" w14:textId="77777777" w:rsidR="00454178" w:rsidRDefault="00454178" w:rsidP="00454178">
      <w:pPr>
        <w:pStyle w:val="PL"/>
        <w:rPr>
          <w:snapToGrid w:val="0"/>
        </w:rPr>
      </w:pPr>
    </w:p>
    <w:p w14:paraId="52D91475" w14:textId="77777777" w:rsidR="00454178" w:rsidRPr="000A454D" w:rsidRDefault="00454178" w:rsidP="00454178">
      <w:pPr>
        <w:pStyle w:val="PL"/>
        <w:rPr>
          <w:snapToGrid w:val="0"/>
        </w:rPr>
      </w:pPr>
      <w:r w:rsidRPr="000A454D">
        <w:rPr>
          <w:snapToGrid w:val="0"/>
        </w:rPr>
        <w:t>MDT-Configuration-EUTRA ::= SEQUENCE {</w:t>
      </w:r>
    </w:p>
    <w:p w14:paraId="6CF2AB10" w14:textId="77777777" w:rsidR="00454178" w:rsidRPr="00BA5800" w:rsidRDefault="00454178" w:rsidP="00454178">
      <w:pPr>
        <w:pStyle w:val="PL"/>
        <w:rPr>
          <w:snapToGrid w:val="0"/>
        </w:rPr>
      </w:pPr>
      <w:r w:rsidRPr="000A454D">
        <w:rPr>
          <w:snapToGrid w:val="0"/>
        </w:rPr>
        <w:tab/>
      </w:r>
      <w:r w:rsidRPr="00BA5800">
        <w:rPr>
          <w:snapToGrid w:val="0"/>
        </w:rPr>
        <w:t>mdt-Activation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5800">
        <w:rPr>
          <w:snapToGrid w:val="0"/>
        </w:rPr>
        <w:t>MDT-Activation,</w:t>
      </w:r>
    </w:p>
    <w:p w14:paraId="3499677E" w14:textId="77777777" w:rsidR="00454178" w:rsidRPr="00E5334B" w:rsidRDefault="00454178" w:rsidP="00454178">
      <w:pPr>
        <w:pStyle w:val="PL"/>
        <w:rPr>
          <w:snapToGrid w:val="0"/>
          <w:lang w:val="it-IT"/>
        </w:rPr>
      </w:pPr>
      <w:r w:rsidRPr="00BA5800">
        <w:rPr>
          <w:snapToGrid w:val="0"/>
        </w:rPr>
        <w:tab/>
      </w:r>
      <w:r w:rsidRPr="00E5334B">
        <w:rPr>
          <w:snapToGrid w:val="0"/>
          <w:lang w:val="it-IT"/>
        </w:rPr>
        <w:t>areaScopeOfMDT-EUTRA</w:t>
      </w:r>
      <w:r w:rsidRPr="00E5334B">
        <w:rPr>
          <w:snapToGrid w:val="0"/>
          <w:lang w:val="it-IT"/>
        </w:rPr>
        <w:tab/>
      </w:r>
      <w:r w:rsidRPr="00E5334B">
        <w:rPr>
          <w:snapToGrid w:val="0"/>
          <w:lang w:val="it-IT"/>
        </w:rPr>
        <w:tab/>
        <w:t>AreaScopeOfMDT-EUTRA</w:t>
      </w:r>
      <w:r w:rsidRPr="00E5334B">
        <w:rPr>
          <w:snapToGrid w:val="0"/>
          <w:lang w:val="it-IT"/>
        </w:rPr>
        <w:tab/>
        <w:t>OPTIONAL,</w:t>
      </w:r>
    </w:p>
    <w:p w14:paraId="7C242F27" w14:textId="77777777" w:rsidR="00454178" w:rsidRPr="00F20FDB" w:rsidRDefault="00454178" w:rsidP="00454178">
      <w:pPr>
        <w:pStyle w:val="PL"/>
        <w:rPr>
          <w:snapToGrid w:val="0"/>
          <w:lang w:val="sv-SE"/>
        </w:rPr>
      </w:pPr>
      <w:r w:rsidRPr="00E5334B">
        <w:rPr>
          <w:snapToGrid w:val="0"/>
          <w:lang w:val="it-IT"/>
        </w:rPr>
        <w:tab/>
      </w:r>
      <w:r w:rsidRPr="00F20FDB">
        <w:rPr>
          <w:snapToGrid w:val="0"/>
          <w:lang w:val="sv-SE"/>
        </w:rPr>
        <w:t>mDTMode-EUTRA</w:t>
      </w:r>
      <w:r w:rsidRPr="00F20FDB">
        <w:rPr>
          <w:snapToGrid w:val="0"/>
          <w:lang w:val="sv-SE"/>
        </w:rPr>
        <w:tab/>
      </w:r>
      <w:r w:rsidRPr="00F20FDB">
        <w:rPr>
          <w:snapToGrid w:val="0"/>
          <w:lang w:val="sv-SE"/>
        </w:rPr>
        <w:tab/>
      </w:r>
      <w:r w:rsidRPr="00F20FDB">
        <w:rPr>
          <w:snapToGrid w:val="0"/>
          <w:lang w:val="sv-SE"/>
        </w:rPr>
        <w:tab/>
      </w:r>
      <w:r w:rsidRPr="00F20FDB">
        <w:rPr>
          <w:snapToGrid w:val="0"/>
          <w:lang w:val="sv-SE"/>
        </w:rPr>
        <w:tab/>
        <w:t>MDTMode-EUTRA,</w:t>
      </w:r>
    </w:p>
    <w:p w14:paraId="1331D7F8" w14:textId="77777777" w:rsidR="00454178" w:rsidRPr="00F20FDB" w:rsidRDefault="00454178" w:rsidP="00454178">
      <w:pPr>
        <w:pStyle w:val="PL"/>
        <w:rPr>
          <w:snapToGrid w:val="0"/>
          <w:lang w:val="sv-SE"/>
        </w:rPr>
      </w:pPr>
      <w:r w:rsidRPr="00F20FDB">
        <w:rPr>
          <w:snapToGrid w:val="0"/>
          <w:lang w:val="sv-SE"/>
        </w:rPr>
        <w:tab/>
        <w:t>signallingBasedMDTPLMNList</w:t>
      </w:r>
      <w:r w:rsidRPr="00F20FDB">
        <w:rPr>
          <w:snapToGrid w:val="0"/>
          <w:lang w:val="sv-SE"/>
        </w:rPr>
        <w:tab/>
        <w:t>MDTPLMNList</w:t>
      </w:r>
      <w:r>
        <w:rPr>
          <w:snapToGrid w:val="0"/>
          <w:lang w:val="sv-SE"/>
        </w:rPr>
        <w:t>,</w:t>
      </w:r>
    </w:p>
    <w:p w14:paraId="7A36EEAD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F20FDB">
        <w:rPr>
          <w:snapToGrid w:val="0"/>
          <w:lang w:val="sv-SE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MDT-Configuration-EUTRA-ExtIEs} } OPTIONAL,</w:t>
      </w:r>
    </w:p>
    <w:p w14:paraId="286F5BC9" w14:textId="77777777" w:rsidR="00454178" w:rsidRPr="00BA5800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BA5800">
        <w:rPr>
          <w:snapToGrid w:val="0"/>
        </w:rPr>
        <w:t>...</w:t>
      </w:r>
    </w:p>
    <w:p w14:paraId="5320E817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30748B6E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MDT-Configuration-</w:t>
      </w:r>
      <w:r>
        <w:rPr>
          <w:snapToGrid w:val="0"/>
        </w:rPr>
        <w:t>EUTRA-</w:t>
      </w:r>
      <w:r w:rsidRPr="00BA5800">
        <w:rPr>
          <w:snapToGrid w:val="0"/>
        </w:rPr>
        <w:t xml:space="preserve">ExtIEs </w:t>
      </w:r>
      <w:r>
        <w:rPr>
          <w:snapToGrid w:val="0"/>
        </w:rPr>
        <w:t>XNAP</w:t>
      </w:r>
      <w:r w:rsidRPr="00BA5800">
        <w:rPr>
          <w:snapToGrid w:val="0"/>
        </w:rPr>
        <w:t>-PROTOCOL-EXTENSION ::= {</w:t>
      </w:r>
    </w:p>
    <w:p w14:paraId="0215C2F9" w14:textId="77777777" w:rsidR="00454178" w:rsidRPr="00BA5800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</w:p>
    <w:p w14:paraId="17E56CED" w14:textId="77777777" w:rsidR="00454178" w:rsidRDefault="00454178" w:rsidP="00454178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579088DB" w14:textId="77777777" w:rsidR="00454178" w:rsidRDefault="00454178" w:rsidP="00454178">
      <w:pPr>
        <w:pStyle w:val="PL"/>
        <w:rPr>
          <w:snapToGrid w:val="0"/>
        </w:rPr>
      </w:pPr>
    </w:p>
    <w:p w14:paraId="5EDF1259" w14:textId="77777777" w:rsidR="00454178" w:rsidRDefault="00454178" w:rsidP="00454178">
      <w:pPr>
        <w:pStyle w:val="PL"/>
        <w:rPr>
          <w:snapToGrid w:val="0"/>
        </w:rPr>
      </w:pPr>
    </w:p>
    <w:p w14:paraId="2ECFC38A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738D4B7D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0E95E9C2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83567F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23E1E97D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2CC71ED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6DF66A41" w14:textId="77777777" w:rsidR="00454178" w:rsidRDefault="00454178" w:rsidP="00454178">
      <w:pPr>
        <w:pStyle w:val="PL"/>
        <w:rPr>
          <w:snapToGrid w:val="0"/>
        </w:rPr>
      </w:pPr>
    </w:p>
    <w:p w14:paraId="21572525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2738B4B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457993C4" w14:textId="77777777" w:rsidR="00454178" w:rsidRPr="00AE5004" w:rsidRDefault="00454178" w:rsidP="00454178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6426A463" w14:textId="77777777" w:rsidR="00454178" w:rsidRPr="00AE5004" w:rsidRDefault="00454178" w:rsidP="00454178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397D502B" w14:textId="77777777" w:rsidR="00454178" w:rsidRPr="00AE5004" w:rsidRDefault="00454178" w:rsidP="00454178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1779522C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24521F94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7D923014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6C4B5BC2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220C2248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468BE0EC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7F40A37C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6DCCBF82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62DBDAFB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MDTMode-EUTRA ::= </w:t>
      </w:r>
      <w:r>
        <w:rPr>
          <w:noProof w:val="0"/>
          <w:snapToGrid w:val="0"/>
          <w:lang w:val="en-US"/>
        </w:rPr>
        <w:t>OCTET STRING</w:t>
      </w:r>
    </w:p>
    <w:p w14:paraId="276CB9A9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111B4025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5D78844F" w14:textId="77777777" w:rsidR="00454178" w:rsidRDefault="00454178" w:rsidP="00454178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7378C5BB" w14:textId="77777777" w:rsidR="00454178" w:rsidRDefault="00454178" w:rsidP="00454178">
      <w:pPr>
        <w:pStyle w:val="PL"/>
      </w:pPr>
    </w:p>
    <w:p w14:paraId="7B467A83" w14:textId="77777777" w:rsidR="00454178" w:rsidRPr="0037116A" w:rsidRDefault="00454178" w:rsidP="00454178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59D6DCDD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</w:p>
    <w:p w14:paraId="22E3EC12" w14:textId="77777777" w:rsidR="00454178" w:rsidRPr="0037116A" w:rsidRDefault="00454178" w:rsidP="00454178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1CE4239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77362268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72D2E5B7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1FC39A17" w14:textId="77777777" w:rsidR="00454178" w:rsidRPr="00346652" w:rsidRDefault="00454178" w:rsidP="00454178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2DFB1A88" w14:textId="77777777" w:rsidR="00454178" w:rsidRPr="00283AA6" w:rsidRDefault="00454178" w:rsidP="00454178">
      <w:pPr>
        <w:pStyle w:val="PL"/>
      </w:pPr>
      <w:r w:rsidRPr="00283AA6">
        <w:t>}</w:t>
      </w:r>
    </w:p>
    <w:p w14:paraId="15359366" w14:textId="77777777" w:rsidR="00454178" w:rsidRPr="00283AA6" w:rsidRDefault="00454178" w:rsidP="00454178">
      <w:pPr>
        <w:pStyle w:val="PL"/>
      </w:pPr>
    </w:p>
    <w:p w14:paraId="4364682D" w14:textId="77777777" w:rsidR="00454178" w:rsidRPr="00283AA6" w:rsidRDefault="00454178" w:rsidP="00454178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7DFD620E" w14:textId="77777777" w:rsidR="00454178" w:rsidRPr="00283AA6" w:rsidRDefault="00454178" w:rsidP="00454178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7CA7BFDF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A78D9E7" w14:textId="77777777" w:rsidR="00454178" w:rsidRPr="00567372" w:rsidRDefault="00454178" w:rsidP="00454178">
      <w:pPr>
        <w:pStyle w:val="PL"/>
        <w:rPr>
          <w:noProof w:val="0"/>
          <w:snapToGrid w:val="0"/>
        </w:rPr>
      </w:pPr>
    </w:p>
    <w:p w14:paraId="194C518E" w14:textId="77777777" w:rsidR="00454178" w:rsidRPr="00FD0425" w:rsidRDefault="00454178" w:rsidP="00454178">
      <w:pPr>
        <w:pStyle w:val="PL"/>
      </w:pPr>
    </w:p>
    <w:p w14:paraId="1FE177E0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27C08433" w14:textId="77777777" w:rsidR="00454178" w:rsidRPr="00F35F02" w:rsidRDefault="00454178" w:rsidP="00454178">
      <w:pPr>
        <w:pStyle w:val="PL"/>
      </w:pPr>
    </w:p>
    <w:p w14:paraId="1F9C585E" w14:textId="77777777" w:rsidR="00454178" w:rsidRPr="00F35F02" w:rsidRDefault="00454178" w:rsidP="00454178">
      <w:pPr>
        <w:pStyle w:val="PL"/>
      </w:pPr>
    </w:p>
    <w:p w14:paraId="4BF6DEB2" w14:textId="77777777" w:rsidR="00454178" w:rsidRDefault="00454178" w:rsidP="00454178">
      <w:pPr>
        <w:pStyle w:val="PL"/>
      </w:pPr>
      <w:r>
        <w:t>MIMOPRBusageInformation ::= SEQUENCE {</w:t>
      </w:r>
    </w:p>
    <w:p w14:paraId="58CA369E" w14:textId="77777777" w:rsidR="00454178" w:rsidRPr="008E63A5" w:rsidRDefault="00454178" w:rsidP="00454178">
      <w:pPr>
        <w:pStyle w:val="PL"/>
      </w:pPr>
      <w:r>
        <w:tab/>
      </w: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609E3113" w14:textId="77777777" w:rsidR="00454178" w:rsidRDefault="00454178" w:rsidP="00454178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2FCD9266" w14:textId="77777777" w:rsidR="00454178" w:rsidRDefault="00454178" w:rsidP="00454178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7C762D7D" w14:textId="77777777" w:rsidR="00454178" w:rsidRDefault="00454178" w:rsidP="00454178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5CBC1DD4" w14:textId="77777777" w:rsidR="00454178" w:rsidRDefault="00454178" w:rsidP="00454178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37D12CF3" w14:textId="77777777" w:rsidR="00454178" w:rsidRPr="00300B5A" w:rsidRDefault="00454178" w:rsidP="00454178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6EB6456F" w14:textId="77777777" w:rsidR="00454178" w:rsidRPr="00AD1AFC" w:rsidRDefault="00454178" w:rsidP="00454178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6192A763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522C68BD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0CBB0A7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</w:p>
    <w:p w14:paraId="7E8CDE47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7D383756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70AFCDA8" w14:textId="77777777" w:rsidR="00454178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371AA22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A9896D1" w14:textId="77777777" w:rsidR="00454178" w:rsidRPr="00705AB5" w:rsidRDefault="00454178" w:rsidP="00454178">
      <w:pPr>
        <w:pStyle w:val="PL"/>
        <w:rPr>
          <w:lang w:eastAsia="zh-CN"/>
        </w:rPr>
      </w:pPr>
      <w:r>
        <w:rPr>
          <w:rFonts w:hint="eastAsia"/>
          <w:lang w:val="en-US" w:eastAsia="zh-CN"/>
        </w:rPr>
        <w:t>Mobile</w:t>
      </w:r>
      <w:r w:rsidRPr="00705AB5">
        <w:rPr>
          <w:lang w:eastAsia="zh-CN"/>
        </w:rPr>
        <w:t>IAB</w:t>
      </w:r>
      <w:r>
        <w:rPr>
          <w:rFonts w:hint="eastAsia"/>
          <w:lang w:val="en-US" w:eastAsia="zh-CN"/>
        </w:rPr>
        <w:t>-Authoriz</w:t>
      </w:r>
      <w:r>
        <w:rPr>
          <w:lang w:val="en-US" w:eastAsia="zh-CN"/>
        </w:rPr>
        <w:t>ationStatus</w:t>
      </w:r>
      <w:r w:rsidRPr="00705AB5">
        <w:t xml:space="preserve"> ::= ENUMERATED {</w:t>
      </w:r>
      <w:r>
        <w:rPr>
          <w:lang w:val="en-US" w:eastAsia="ja-JP"/>
        </w:rPr>
        <w:t>authorized, not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authorized</w:t>
      </w:r>
      <w:r w:rsidRPr="00705AB5">
        <w:rPr>
          <w:lang w:eastAsia="zh-CN"/>
        </w:rPr>
        <w:t>,...}</w:t>
      </w:r>
    </w:p>
    <w:p w14:paraId="2ADEC02C" w14:textId="77777777" w:rsidR="00454178" w:rsidRPr="00705AB5" w:rsidRDefault="00454178" w:rsidP="00454178">
      <w:pPr>
        <w:pStyle w:val="PL"/>
        <w:rPr>
          <w:lang w:eastAsia="zh-CN"/>
        </w:rPr>
      </w:pPr>
    </w:p>
    <w:p w14:paraId="3E7F0F35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MobileIABCell ::= ENUMERATED {</w:t>
      </w:r>
    </w:p>
    <w:p w14:paraId="2B773913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true,</w:t>
      </w:r>
    </w:p>
    <w:p w14:paraId="17D5590F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6EC64F0A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48D3347C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69914AA4" w14:textId="77777777" w:rsidR="00454178" w:rsidRDefault="00454178" w:rsidP="00454178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05E96E5E" w14:textId="77777777" w:rsidR="00454178" w:rsidRDefault="00454178" w:rsidP="00454178">
      <w:pPr>
        <w:pStyle w:val="PL"/>
      </w:pPr>
    </w:p>
    <w:p w14:paraId="673BB821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7913BBBA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0515C470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2F1DA586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F63DF4C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557A2360" w14:textId="77777777" w:rsidR="00454178" w:rsidRPr="00A735B2" w:rsidRDefault="00454178" w:rsidP="00454178">
      <w:pPr>
        <w:pStyle w:val="PL"/>
        <w:rPr>
          <w:snapToGrid w:val="0"/>
        </w:rPr>
      </w:pPr>
    </w:p>
    <w:p w14:paraId="49ABFFA1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667A9096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0709C72D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D2AC66B" w14:textId="77777777" w:rsidR="00454178" w:rsidRPr="00A735B2" w:rsidRDefault="00454178" w:rsidP="00454178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0D0AABC6" w14:textId="77777777" w:rsidR="00454178" w:rsidRDefault="00454178" w:rsidP="00454178">
      <w:pPr>
        <w:pStyle w:val="PL"/>
      </w:pPr>
    </w:p>
    <w:p w14:paraId="6D6C878B" w14:textId="77777777" w:rsidR="00454178" w:rsidRPr="00FD0425" w:rsidRDefault="00454178" w:rsidP="00454178">
      <w:pPr>
        <w:pStyle w:val="PL"/>
      </w:pPr>
    </w:p>
    <w:p w14:paraId="7798DDAC" w14:textId="77777777" w:rsidR="00454178" w:rsidRPr="00FD0425" w:rsidRDefault="00454178" w:rsidP="00454178">
      <w:pPr>
        <w:pStyle w:val="PL"/>
      </w:pPr>
      <w:r w:rsidRPr="00FD0425">
        <w:t>MobilityRestrictionList ::= SEQUENCE {</w:t>
      </w:r>
    </w:p>
    <w:p w14:paraId="3E7D0B3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5E232C7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66CDC7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953A7C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957C37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6F1E3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8C1CA1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71FFC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96DB2E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0754AD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</w:p>
    <w:p w14:paraId="4EC41A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5430F4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75182381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3A16F24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1D59E66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E928B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CB6412" w14:textId="77777777" w:rsidR="00454178" w:rsidRPr="00FD0425" w:rsidRDefault="00454178" w:rsidP="00454178">
      <w:pPr>
        <w:pStyle w:val="PL"/>
        <w:rPr>
          <w:snapToGrid w:val="0"/>
        </w:rPr>
      </w:pPr>
    </w:p>
    <w:p w14:paraId="10CAE8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53538C4C" w14:textId="77777777" w:rsidR="00454178" w:rsidRPr="00FD0425" w:rsidRDefault="00454178" w:rsidP="00454178">
      <w:pPr>
        <w:pStyle w:val="PL"/>
        <w:rPr>
          <w:snapToGrid w:val="0"/>
        </w:rPr>
      </w:pPr>
    </w:p>
    <w:p w14:paraId="473A13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1A11CC6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7DB95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7E06733B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587F932C" w14:textId="77777777" w:rsidR="00454178" w:rsidRPr="00FD0425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13DD8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B3E853" w14:textId="77777777" w:rsidR="00454178" w:rsidRPr="00FD0425" w:rsidRDefault="00454178" w:rsidP="00454178">
      <w:pPr>
        <w:pStyle w:val="PL"/>
        <w:rPr>
          <w:snapToGrid w:val="0"/>
        </w:rPr>
      </w:pPr>
    </w:p>
    <w:p w14:paraId="0CE491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37B04F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EF37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42A458" w14:textId="77777777" w:rsidR="00454178" w:rsidRPr="00FD0425" w:rsidRDefault="00454178" w:rsidP="00454178">
      <w:pPr>
        <w:pStyle w:val="PL"/>
        <w:rPr>
          <w:snapToGrid w:val="0"/>
        </w:rPr>
      </w:pPr>
    </w:p>
    <w:p w14:paraId="04A7A4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2E6C2A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06AFA1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078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9DB0A1" w14:textId="77777777" w:rsidR="00454178" w:rsidRPr="00FD0425" w:rsidRDefault="00454178" w:rsidP="00454178">
      <w:pPr>
        <w:pStyle w:val="PL"/>
        <w:rPr>
          <w:snapToGrid w:val="0"/>
        </w:rPr>
      </w:pPr>
    </w:p>
    <w:p w14:paraId="1E8DE921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45356C42" w14:textId="77777777" w:rsidR="00454178" w:rsidRPr="00FD0425" w:rsidRDefault="00454178" w:rsidP="00454178">
      <w:pPr>
        <w:pStyle w:val="PL"/>
      </w:pPr>
    </w:p>
    <w:p w14:paraId="2D86EE94" w14:textId="77777777" w:rsidR="00454178" w:rsidRPr="00FD0425" w:rsidRDefault="00454178" w:rsidP="00454178">
      <w:pPr>
        <w:pStyle w:val="PL"/>
      </w:pPr>
    </w:p>
    <w:p w14:paraId="2C7B6BF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15EAF360" w14:textId="77777777" w:rsidR="00454178" w:rsidRPr="00FD0425" w:rsidRDefault="00454178" w:rsidP="00454178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1876644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726B27FA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13E9839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06A867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1B421D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46834D49" w14:textId="77777777" w:rsidR="00454178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3638CB7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3BE3540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B1B4D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71B575" w14:textId="77777777" w:rsidR="00454178" w:rsidRPr="00FD0425" w:rsidRDefault="00454178" w:rsidP="00454178">
      <w:pPr>
        <w:pStyle w:val="PL"/>
      </w:pPr>
    </w:p>
    <w:p w14:paraId="024AF03F" w14:textId="77777777" w:rsidR="00454178" w:rsidRPr="00FD0425" w:rsidRDefault="00454178" w:rsidP="00454178">
      <w:pPr>
        <w:pStyle w:val="PL"/>
      </w:pPr>
    </w:p>
    <w:p w14:paraId="0FEF50D8" w14:textId="77777777" w:rsidR="00454178" w:rsidRPr="00FD0425" w:rsidRDefault="00454178" w:rsidP="00454178">
      <w:pPr>
        <w:pStyle w:val="PL"/>
      </w:pPr>
      <w:bookmarkStart w:id="567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567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6AFD3708" w14:textId="77777777" w:rsidR="00454178" w:rsidRPr="00FD0425" w:rsidRDefault="00454178" w:rsidP="00454178">
      <w:pPr>
        <w:pStyle w:val="PL"/>
      </w:pPr>
    </w:p>
    <w:p w14:paraId="0F35272E" w14:textId="77777777" w:rsidR="00454178" w:rsidRPr="00FD0425" w:rsidRDefault="00454178" w:rsidP="00454178">
      <w:pPr>
        <w:pStyle w:val="PL"/>
      </w:pPr>
    </w:p>
    <w:p w14:paraId="052CD5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241779C8" w14:textId="77777777" w:rsidR="00454178" w:rsidRPr="00FD0425" w:rsidRDefault="00454178" w:rsidP="00454178">
      <w:pPr>
        <w:pStyle w:val="PL"/>
      </w:pPr>
    </w:p>
    <w:p w14:paraId="33A7A63A" w14:textId="77777777" w:rsidR="00454178" w:rsidRPr="00FD0425" w:rsidRDefault="00454178" w:rsidP="00454178">
      <w:pPr>
        <w:pStyle w:val="PL"/>
      </w:pPr>
    </w:p>
    <w:p w14:paraId="41A0DE3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537A4B22" w14:textId="77777777" w:rsidR="00454178" w:rsidRPr="00FD0425" w:rsidRDefault="00454178" w:rsidP="00454178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15A13F0E" w14:textId="77777777" w:rsidR="00454178" w:rsidRPr="00FD0425" w:rsidRDefault="00454178" w:rsidP="00454178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65FCBE8C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2C26DF1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A4A6F1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93D1F7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5EAD50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4CFC829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2B4C5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E1CDC95" w14:textId="77777777" w:rsidR="00454178" w:rsidRPr="00FD0425" w:rsidRDefault="00454178" w:rsidP="00454178">
      <w:pPr>
        <w:pStyle w:val="PL"/>
      </w:pPr>
    </w:p>
    <w:p w14:paraId="24470956" w14:textId="77777777" w:rsidR="00454178" w:rsidRPr="00FD0425" w:rsidRDefault="00454178" w:rsidP="00454178">
      <w:pPr>
        <w:pStyle w:val="PL"/>
      </w:pPr>
    </w:p>
    <w:p w14:paraId="543DED7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66CC34DD" w14:textId="77777777" w:rsidR="00454178" w:rsidRPr="00FD0425" w:rsidRDefault="00454178" w:rsidP="00454178">
      <w:pPr>
        <w:pStyle w:val="PL"/>
      </w:pPr>
    </w:p>
    <w:p w14:paraId="4314F06E" w14:textId="77777777" w:rsidR="00454178" w:rsidRPr="00FD0425" w:rsidRDefault="00454178" w:rsidP="00454178">
      <w:pPr>
        <w:pStyle w:val="PL"/>
      </w:pPr>
    </w:p>
    <w:p w14:paraId="1558864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00231A5F" w14:textId="77777777" w:rsidR="00454178" w:rsidRPr="00FD0425" w:rsidRDefault="00454178" w:rsidP="00454178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DB76F2C" w14:textId="77777777" w:rsidR="00454178" w:rsidRPr="00FD0425" w:rsidRDefault="00454178" w:rsidP="00454178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6130E1D2" w14:textId="77777777" w:rsidR="00454178" w:rsidRPr="00FD0425" w:rsidRDefault="00454178" w:rsidP="00454178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2B5420AA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5575D86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4FB953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979EB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6DAFCBF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0C315AA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6FF6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E54AA1E" w14:textId="77777777" w:rsidR="00454178" w:rsidRPr="00FD0425" w:rsidRDefault="00454178" w:rsidP="00454178">
      <w:pPr>
        <w:pStyle w:val="PL"/>
      </w:pPr>
    </w:p>
    <w:p w14:paraId="210F2CDF" w14:textId="77777777" w:rsidR="00454178" w:rsidRPr="00FD0425" w:rsidRDefault="00454178" w:rsidP="00454178">
      <w:pPr>
        <w:pStyle w:val="PL"/>
      </w:pPr>
      <w:r w:rsidRPr="00FD0425">
        <w:t>MR-DC-ResourceCoordinationInfo ::= SEQUENCE {</w:t>
      </w:r>
    </w:p>
    <w:p w14:paraId="5E393709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54012DCF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4C473A5C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...</w:t>
      </w:r>
    </w:p>
    <w:p w14:paraId="6396C54B" w14:textId="77777777" w:rsidR="00454178" w:rsidRPr="00FD0425" w:rsidRDefault="00454178" w:rsidP="00454178">
      <w:pPr>
        <w:pStyle w:val="PL"/>
      </w:pPr>
      <w:r w:rsidRPr="00FD0425">
        <w:t>}</w:t>
      </w:r>
    </w:p>
    <w:p w14:paraId="2A1BC156" w14:textId="77777777" w:rsidR="00454178" w:rsidRPr="00FD0425" w:rsidRDefault="00454178" w:rsidP="00454178">
      <w:pPr>
        <w:pStyle w:val="PL"/>
      </w:pPr>
    </w:p>
    <w:p w14:paraId="05D4DA16" w14:textId="77777777" w:rsidR="00454178" w:rsidRPr="00FD0425" w:rsidRDefault="00454178" w:rsidP="00454178">
      <w:pPr>
        <w:pStyle w:val="PL"/>
      </w:pPr>
      <w:r w:rsidRPr="00FD0425">
        <w:t>MR-DC-ResourceCoordinationInfo-ExtIEs XNAP-PROTOCOL-EXTENSION ::= {</w:t>
      </w:r>
    </w:p>
    <w:p w14:paraId="51BF294D" w14:textId="77777777" w:rsidR="00454178" w:rsidRPr="00FD0425" w:rsidRDefault="00454178" w:rsidP="00454178">
      <w:pPr>
        <w:pStyle w:val="PL"/>
      </w:pPr>
      <w:r w:rsidRPr="00FD0425">
        <w:t>...</w:t>
      </w:r>
    </w:p>
    <w:p w14:paraId="2DA0485D" w14:textId="77777777" w:rsidR="00454178" w:rsidRPr="00FD0425" w:rsidRDefault="00454178" w:rsidP="00454178">
      <w:pPr>
        <w:pStyle w:val="PL"/>
      </w:pPr>
      <w:r w:rsidRPr="00FD0425">
        <w:t>}</w:t>
      </w:r>
    </w:p>
    <w:p w14:paraId="7904E602" w14:textId="77777777" w:rsidR="00454178" w:rsidRPr="00FD0425" w:rsidRDefault="00454178" w:rsidP="00454178">
      <w:pPr>
        <w:pStyle w:val="PL"/>
      </w:pPr>
    </w:p>
    <w:p w14:paraId="4BF8CCD8" w14:textId="77777777" w:rsidR="00454178" w:rsidRPr="00FD0425" w:rsidRDefault="00454178" w:rsidP="00454178">
      <w:pPr>
        <w:pStyle w:val="PL"/>
      </w:pPr>
      <w:r w:rsidRPr="00FD0425">
        <w:t>NG-RAN-Node-ResourceCoordinationInfo ::= CHOICE {</w:t>
      </w:r>
    </w:p>
    <w:p w14:paraId="22D74686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37B9442B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5978F605" w14:textId="77777777" w:rsidR="00454178" w:rsidRPr="00FD0425" w:rsidRDefault="00454178" w:rsidP="00454178">
      <w:pPr>
        <w:pStyle w:val="PL"/>
      </w:pPr>
      <w:r w:rsidRPr="00FD0425">
        <w:t>}</w:t>
      </w:r>
    </w:p>
    <w:p w14:paraId="1082F3D6" w14:textId="77777777" w:rsidR="00454178" w:rsidRPr="00FD0425" w:rsidRDefault="00454178" w:rsidP="00454178">
      <w:pPr>
        <w:pStyle w:val="PL"/>
      </w:pPr>
    </w:p>
    <w:p w14:paraId="0AD1204D" w14:textId="77777777" w:rsidR="00454178" w:rsidRPr="00FD0425" w:rsidRDefault="00454178" w:rsidP="00454178">
      <w:pPr>
        <w:pStyle w:val="PL"/>
      </w:pPr>
      <w:r w:rsidRPr="00FD0425">
        <w:t>E-UTRA-ResourceCoordinationInfo ::= SEQUENCE {</w:t>
      </w:r>
    </w:p>
    <w:p w14:paraId="13D0EF5C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517B578A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3DA2F0A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644B474E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36FB6FC6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66FBE31B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68447D6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68B4577" w14:textId="77777777" w:rsidR="00454178" w:rsidRPr="00FD0425" w:rsidRDefault="00454178" w:rsidP="00454178">
      <w:pPr>
        <w:pStyle w:val="PL"/>
      </w:pPr>
      <w:r w:rsidRPr="00FD0425">
        <w:t>}</w:t>
      </w:r>
    </w:p>
    <w:p w14:paraId="47F49B6E" w14:textId="77777777" w:rsidR="00454178" w:rsidRPr="00FD0425" w:rsidRDefault="00454178" w:rsidP="00454178">
      <w:pPr>
        <w:pStyle w:val="PL"/>
      </w:pPr>
    </w:p>
    <w:p w14:paraId="0DFBA374" w14:textId="77777777" w:rsidR="00454178" w:rsidRPr="00FD0425" w:rsidRDefault="00454178" w:rsidP="00454178">
      <w:pPr>
        <w:pStyle w:val="PL"/>
      </w:pPr>
      <w:r w:rsidRPr="00FD0425">
        <w:t>E-UTRA-ResourceCoordinationInfo-ExtIEs XNAP-PROTOCOL-EXTENSION ::= {</w:t>
      </w:r>
    </w:p>
    <w:p w14:paraId="09BA607A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E13D8CC" w14:textId="77777777" w:rsidR="00454178" w:rsidRPr="00FD0425" w:rsidRDefault="00454178" w:rsidP="00454178">
      <w:pPr>
        <w:pStyle w:val="PL"/>
      </w:pPr>
      <w:r w:rsidRPr="00FD0425">
        <w:t>}</w:t>
      </w:r>
    </w:p>
    <w:p w14:paraId="6A70F7F4" w14:textId="77777777" w:rsidR="00454178" w:rsidRPr="00FD0425" w:rsidRDefault="00454178" w:rsidP="00454178">
      <w:pPr>
        <w:pStyle w:val="PL"/>
      </w:pPr>
    </w:p>
    <w:p w14:paraId="0AE5306C" w14:textId="77777777" w:rsidR="00454178" w:rsidRPr="00FD0425" w:rsidRDefault="00454178" w:rsidP="00454178">
      <w:pPr>
        <w:pStyle w:val="PL"/>
      </w:pPr>
      <w:r w:rsidRPr="00FD0425">
        <w:t>E-UTRA-CoordinationAssistanceInfo ::= ENUMERATED {coordination-not-required, ...}</w:t>
      </w:r>
    </w:p>
    <w:p w14:paraId="157F5E7A" w14:textId="77777777" w:rsidR="00454178" w:rsidRPr="00FD0425" w:rsidRDefault="00454178" w:rsidP="00454178">
      <w:pPr>
        <w:pStyle w:val="PL"/>
      </w:pPr>
    </w:p>
    <w:p w14:paraId="52582D7C" w14:textId="77777777" w:rsidR="00454178" w:rsidRPr="00FD0425" w:rsidRDefault="00454178" w:rsidP="00454178">
      <w:pPr>
        <w:pStyle w:val="PL"/>
      </w:pPr>
      <w:r w:rsidRPr="00FD0425">
        <w:t>NR-ResourceCoordinationInfo ::= SEQUENCE {</w:t>
      </w:r>
    </w:p>
    <w:p w14:paraId="1BD5CC9C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741738FC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9F22437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196437D0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34BDD445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71852D43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1D26472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0842E2E" w14:textId="77777777" w:rsidR="00454178" w:rsidRPr="00FD0425" w:rsidRDefault="00454178" w:rsidP="00454178">
      <w:pPr>
        <w:pStyle w:val="PL"/>
      </w:pPr>
      <w:r w:rsidRPr="00FD0425">
        <w:t>}</w:t>
      </w:r>
    </w:p>
    <w:p w14:paraId="49EC8F73" w14:textId="77777777" w:rsidR="00454178" w:rsidRPr="00FD0425" w:rsidRDefault="00454178" w:rsidP="00454178">
      <w:pPr>
        <w:pStyle w:val="PL"/>
      </w:pPr>
    </w:p>
    <w:p w14:paraId="13480878" w14:textId="77777777" w:rsidR="00454178" w:rsidRPr="00FD0425" w:rsidRDefault="00454178" w:rsidP="00454178">
      <w:pPr>
        <w:pStyle w:val="PL"/>
      </w:pPr>
      <w:r w:rsidRPr="00FD0425">
        <w:t>NR-ResourceCoordinationInfo-ExtIEs XNAP-PROTOCOL-EXTENSION ::= {</w:t>
      </w:r>
    </w:p>
    <w:p w14:paraId="4D79A75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F152326" w14:textId="77777777" w:rsidR="00454178" w:rsidRPr="00FD0425" w:rsidRDefault="00454178" w:rsidP="00454178">
      <w:pPr>
        <w:pStyle w:val="PL"/>
      </w:pPr>
      <w:r w:rsidRPr="00FD0425">
        <w:t>}</w:t>
      </w:r>
    </w:p>
    <w:p w14:paraId="78F23647" w14:textId="77777777" w:rsidR="00454178" w:rsidRPr="00FD0425" w:rsidRDefault="00454178" w:rsidP="00454178">
      <w:pPr>
        <w:pStyle w:val="PL"/>
      </w:pPr>
    </w:p>
    <w:p w14:paraId="7F193AF3" w14:textId="77777777" w:rsidR="00454178" w:rsidRPr="00FD0425" w:rsidRDefault="00454178" w:rsidP="00454178">
      <w:pPr>
        <w:pStyle w:val="PL"/>
      </w:pPr>
    </w:p>
    <w:p w14:paraId="05F7718B" w14:textId="77777777" w:rsidR="00454178" w:rsidRPr="00FD0425" w:rsidRDefault="00454178" w:rsidP="00454178">
      <w:pPr>
        <w:pStyle w:val="PL"/>
      </w:pPr>
      <w:r w:rsidRPr="00FD0425">
        <w:t>NR-CoordinationAssistanceInfo ::= ENUMERATED {coordination-not-required, ...}</w:t>
      </w:r>
    </w:p>
    <w:p w14:paraId="00CB9F51" w14:textId="77777777" w:rsidR="00454178" w:rsidRPr="00FD0425" w:rsidRDefault="00454178" w:rsidP="00454178">
      <w:pPr>
        <w:pStyle w:val="PL"/>
      </w:pPr>
    </w:p>
    <w:p w14:paraId="1EAB9449" w14:textId="77777777" w:rsidR="00454178" w:rsidRPr="00FD0425" w:rsidRDefault="00454178" w:rsidP="00454178">
      <w:pPr>
        <w:pStyle w:val="PL"/>
      </w:pPr>
      <w:r w:rsidRPr="00FD0425">
        <w:t>MessageOversizeNotification ::= SEQUENCE {</w:t>
      </w:r>
    </w:p>
    <w:p w14:paraId="37646E4B" w14:textId="77777777" w:rsidR="00454178" w:rsidRDefault="00454178" w:rsidP="00454178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22E7F3F3" w14:textId="77777777" w:rsidR="00454178" w:rsidRPr="00FD0425" w:rsidRDefault="00454178" w:rsidP="00454178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786720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BD0DAE5" w14:textId="77777777" w:rsidR="00454178" w:rsidRPr="00FD0425" w:rsidRDefault="00454178" w:rsidP="00454178">
      <w:pPr>
        <w:pStyle w:val="PL"/>
      </w:pPr>
      <w:r w:rsidRPr="00FD0425">
        <w:t>}</w:t>
      </w:r>
    </w:p>
    <w:p w14:paraId="566A5C0E" w14:textId="77777777" w:rsidR="00454178" w:rsidRPr="00FD0425" w:rsidRDefault="00454178" w:rsidP="00454178">
      <w:pPr>
        <w:pStyle w:val="PL"/>
      </w:pPr>
    </w:p>
    <w:p w14:paraId="495A6F42" w14:textId="77777777" w:rsidR="00454178" w:rsidRPr="00FD0425" w:rsidRDefault="00454178" w:rsidP="00454178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2D6B1F9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1A73A20" w14:textId="77777777" w:rsidR="00454178" w:rsidRPr="00FD0425" w:rsidRDefault="00454178" w:rsidP="00454178">
      <w:pPr>
        <w:pStyle w:val="PL"/>
      </w:pPr>
      <w:r w:rsidRPr="00FD0425">
        <w:t>}</w:t>
      </w:r>
    </w:p>
    <w:p w14:paraId="076D8A70" w14:textId="77777777" w:rsidR="00454178" w:rsidRPr="00FD0425" w:rsidRDefault="00454178" w:rsidP="00454178">
      <w:pPr>
        <w:pStyle w:val="PL"/>
      </w:pPr>
    </w:p>
    <w:p w14:paraId="10648FA2" w14:textId="77777777" w:rsidR="00454178" w:rsidRPr="00FD0425" w:rsidRDefault="00454178" w:rsidP="00454178">
      <w:pPr>
        <w:pStyle w:val="PL"/>
      </w:pPr>
      <w:r w:rsidRPr="00FD0425">
        <w:t>MaximumCellListSize ::= INTEGER(1..16384, ...)</w:t>
      </w:r>
    </w:p>
    <w:p w14:paraId="7CE6E784" w14:textId="77777777" w:rsidR="00454178" w:rsidRDefault="00454178" w:rsidP="00454178">
      <w:pPr>
        <w:pStyle w:val="PL"/>
      </w:pPr>
    </w:p>
    <w:p w14:paraId="414CBB36" w14:textId="77777777" w:rsidR="00454178" w:rsidRPr="00840F0A" w:rsidRDefault="00454178" w:rsidP="00454178">
      <w:pPr>
        <w:pStyle w:val="PL"/>
        <w:rPr>
          <w:snapToGrid w:val="0"/>
        </w:rPr>
      </w:pPr>
      <w:r w:rsidRPr="00840F0A">
        <w:rPr>
          <w:snapToGrid w:val="0"/>
        </w:rPr>
        <w:t>MT-SDT-Information ::= SEQUENCE {</w:t>
      </w:r>
    </w:p>
    <w:p w14:paraId="37B6D96A" w14:textId="77777777" w:rsidR="00454178" w:rsidRDefault="00454178" w:rsidP="00454178">
      <w:pPr>
        <w:pStyle w:val="PL"/>
        <w:rPr>
          <w:rFonts w:eastAsia="MS Mincho"/>
          <w:snapToGrid w:val="0"/>
          <w:szCs w:val="24"/>
          <w:lang w:val="en-US"/>
        </w:rPr>
      </w:pPr>
      <w:r w:rsidRPr="00D42AA2">
        <w:rPr>
          <w:snapToGrid w:val="0"/>
        </w:rPr>
        <w:tab/>
      </w:r>
      <w:r w:rsidRPr="001F4313">
        <w:rPr>
          <w:rFonts w:eastAsia="MS Mincho"/>
          <w:snapToGrid w:val="0"/>
          <w:szCs w:val="24"/>
          <w:lang w:val="en-US"/>
        </w:rPr>
        <w:t>mT-SDT-Indicator</w:t>
      </w:r>
      <w:r w:rsidRPr="001F4313">
        <w:rPr>
          <w:rFonts w:eastAsia="MS Mincho"/>
          <w:snapToGrid w:val="0"/>
          <w:szCs w:val="24"/>
          <w:lang w:val="en-US"/>
        </w:rPr>
        <w:tab/>
      </w:r>
      <w:r w:rsidRPr="001F4313">
        <w:rPr>
          <w:rFonts w:eastAsia="MS Mincho"/>
          <w:snapToGrid w:val="0"/>
          <w:szCs w:val="24"/>
          <w:lang w:val="en-US"/>
        </w:rPr>
        <w:tab/>
      </w:r>
      <w:r w:rsidRPr="001F4313">
        <w:rPr>
          <w:rFonts w:eastAsia="MS Mincho"/>
          <w:snapToGrid w:val="0"/>
          <w:szCs w:val="24"/>
          <w:lang w:val="en-US"/>
        </w:rPr>
        <w:tab/>
        <w:t>MT-SDT-Indicator,</w:t>
      </w:r>
    </w:p>
    <w:p w14:paraId="7CBF8654" w14:textId="77777777" w:rsidR="00454178" w:rsidRPr="00840F0A" w:rsidRDefault="00454178" w:rsidP="00454178">
      <w:pPr>
        <w:pStyle w:val="PL"/>
        <w:rPr>
          <w:rFonts w:eastAsia="Batang"/>
          <w:lang w:val="en-US"/>
        </w:rPr>
      </w:pPr>
      <w:r>
        <w:rPr>
          <w:rFonts w:eastAsia="MS Mincho"/>
          <w:snapToGrid w:val="0"/>
          <w:szCs w:val="24"/>
          <w:lang w:val="en-US"/>
        </w:rPr>
        <w:tab/>
      </w:r>
      <w:r>
        <w:rPr>
          <w:snapToGrid w:val="0"/>
        </w:rPr>
        <w:t>m</w:t>
      </w:r>
      <w:r w:rsidRPr="00D42AA2">
        <w:rPr>
          <w:snapToGrid w:val="0"/>
        </w:rPr>
        <w:t>T-</w:t>
      </w:r>
      <w:r>
        <w:rPr>
          <w:snapToGrid w:val="0"/>
        </w:rPr>
        <w:t>SDT-DataSize</w:t>
      </w:r>
      <w:r w:rsidRPr="00D42A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MT-SDT-DataSize</w:t>
      </w:r>
      <w:r>
        <w:rPr>
          <w:rFonts w:eastAsia="Batang"/>
          <w:lang w:val="en-US"/>
        </w:rPr>
        <w:t>,</w:t>
      </w:r>
    </w:p>
    <w:p w14:paraId="5A914803" w14:textId="77777777" w:rsidR="00454178" w:rsidRPr="0002036C" w:rsidRDefault="00454178" w:rsidP="00454178">
      <w:pPr>
        <w:pStyle w:val="PL"/>
        <w:rPr>
          <w:rFonts w:eastAsia="Batang"/>
          <w:snapToGrid w:val="0"/>
          <w:lang w:val="fr-FR" w:eastAsia="zh-CN"/>
        </w:rPr>
      </w:pPr>
      <w:r w:rsidRPr="00840F0A">
        <w:rPr>
          <w:rFonts w:eastAsia="Batang"/>
          <w:snapToGrid w:val="0"/>
          <w:lang w:val="en-US" w:eastAsia="zh-CN"/>
        </w:rPr>
        <w:tab/>
      </w:r>
      <w:r w:rsidRPr="0002036C">
        <w:rPr>
          <w:rFonts w:eastAsia="Batang"/>
          <w:snapToGrid w:val="0"/>
          <w:lang w:val="fr-FR" w:eastAsia="zh-CN"/>
        </w:rPr>
        <w:t>iE-Extensions</w:t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</w:r>
      <w:r w:rsidRPr="0002036C">
        <w:rPr>
          <w:rFonts w:eastAsia="Batang"/>
          <w:snapToGrid w:val="0"/>
          <w:lang w:val="fr-FR" w:eastAsia="zh-CN"/>
        </w:rPr>
        <w:tab/>
        <w:t>ProtocolExtensionContainer { {</w:t>
      </w:r>
      <w:r w:rsidRPr="0002036C">
        <w:rPr>
          <w:rFonts w:eastAsia="Batang"/>
          <w:lang w:val="fr-FR"/>
        </w:rPr>
        <w:t xml:space="preserve"> MT-SDT-Information</w:t>
      </w:r>
      <w:r w:rsidRPr="0002036C">
        <w:rPr>
          <w:rFonts w:eastAsia="Batang"/>
          <w:snapToGrid w:val="0"/>
          <w:lang w:val="fr-FR" w:eastAsia="zh-CN"/>
        </w:rPr>
        <w:t>-ExtIEs} } OPTIONAL,</w:t>
      </w:r>
    </w:p>
    <w:p w14:paraId="128492E7" w14:textId="77777777" w:rsidR="00454178" w:rsidRPr="00840F0A" w:rsidRDefault="00454178" w:rsidP="00454178">
      <w:pPr>
        <w:pStyle w:val="PL"/>
        <w:rPr>
          <w:rFonts w:eastAsia="Batang"/>
          <w:snapToGrid w:val="0"/>
          <w:lang w:val="en-US" w:eastAsia="zh-CN"/>
        </w:rPr>
      </w:pPr>
      <w:r w:rsidRPr="0002036C">
        <w:rPr>
          <w:rFonts w:eastAsia="Batang"/>
          <w:snapToGrid w:val="0"/>
          <w:lang w:val="fr-FR" w:eastAsia="zh-CN"/>
        </w:rPr>
        <w:tab/>
      </w:r>
      <w:r w:rsidRPr="00840F0A">
        <w:rPr>
          <w:rFonts w:eastAsia="Batang"/>
          <w:snapToGrid w:val="0"/>
          <w:lang w:val="en-US" w:eastAsia="zh-CN"/>
        </w:rPr>
        <w:t>...</w:t>
      </w:r>
    </w:p>
    <w:p w14:paraId="03046C68" w14:textId="77777777" w:rsidR="00454178" w:rsidRPr="00840F0A" w:rsidRDefault="00454178" w:rsidP="00454178">
      <w:pPr>
        <w:pStyle w:val="PL"/>
        <w:rPr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>}</w:t>
      </w:r>
    </w:p>
    <w:p w14:paraId="5BBF8601" w14:textId="77777777" w:rsidR="00454178" w:rsidRPr="00840F0A" w:rsidRDefault="00454178" w:rsidP="00454178">
      <w:pPr>
        <w:pStyle w:val="PL"/>
        <w:rPr>
          <w:snapToGrid w:val="0"/>
          <w:lang w:val="en-US" w:eastAsia="zh-CN"/>
        </w:rPr>
      </w:pPr>
    </w:p>
    <w:p w14:paraId="5D84C55B" w14:textId="77777777" w:rsidR="00454178" w:rsidRPr="00840F0A" w:rsidRDefault="00454178" w:rsidP="00454178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lang w:val="en-US"/>
        </w:rPr>
        <w:t>MT-SDT-Information</w:t>
      </w:r>
      <w:r w:rsidRPr="00840F0A">
        <w:rPr>
          <w:rFonts w:eastAsia="Batang"/>
          <w:snapToGrid w:val="0"/>
          <w:lang w:val="en-US" w:eastAsia="zh-CN"/>
        </w:rPr>
        <w:t>-ExtIEs XNAP-PROTOCOL-EXTENSION ::= {</w:t>
      </w:r>
    </w:p>
    <w:p w14:paraId="4994219A" w14:textId="77777777" w:rsidR="00454178" w:rsidRPr="00840F0A" w:rsidRDefault="00454178" w:rsidP="00454178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ab/>
        <w:t>...</w:t>
      </w:r>
    </w:p>
    <w:p w14:paraId="52DA0037" w14:textId="77777777" w:rsidR="00454178" w:rsidRPr="00840F0A" w:rsidRDefault="00454178" w:rsidP="00454178">
      <w:pPr>
        <w:pStyle w:val="PL"/>
        <w:rPr>
          <w:rFonts w:eastAsia="Batang"/>
          <w:snapToGrid w:val="0"/>
          <w:lang w:val="en-US" w:eastAsia="zh-CN"/>
        </w:rPr>
      </w:pPr>
      <w:r w:rsidRPr="00840F0A">
        <w:rPr>
          <w:rFonts w:eastAsia="Batang"/>
          <w:snapToGrid w:val="0"/>
          <w:lang w:val="en-US" w:eastAsia="zh-CN"/>
        </w:rPr>
        <w:t>}</w:t>
      </w:r>
    </w:p>
    <w:p w14:paraId="10470DB5" w14:textId="77777777" w:rsidR="00454178" w:rsidRPr="00840F0A" w:rsidRDefault="00454178" w:rsidP="00454178">
      <w:pPr>
        <w:pStyle w:val="PL"/>
        <w:rPr>
          <w:rFonts w:eastAsia="Batang"/>
          <w:snapToGrid w:val="0"/>
          <w:lang w:eastAsia="zh-CN"/>
        </w:rPr>
      </w:pPr>
    </w:p>
    <w:p w14:paraId="10E5966C" w14:textId="77777777" w:rsidR="00454178" w:rsidRDefault="00454178" w:rsidP="00454178">
      <w:pPr>
        <w:pStyle w:val="PL"/>
      </w:pPr>
      <w:r>
        <w:t>MT-SDT-</w:t>
      </w:r>
      <w:r w:rsidRPr="006958E8">
        <w:t>D</w:t>
      </w:r>
      <w:r>
        <w:t>ataSize</w:t>
      </w:r>
      <w:r w:rsidRPr="006958E8">
        <w:tab/>
        <w:t>::= INTEGER (</w:t>
      </w:r>
      <w:r>
        <w:t>1</w:t>
      </w:r>
      <w:r w:rsidRPr="006958E8">
        <w:t>..</w:t>
      </w:r>
      <w:r>
        <w:t>96000</w:t>
      </w:r>
      <w:r w:rsidRPr="006958E8">
        <w:t>, ...)</w:t>
      </w:r>
    </w:p>
    <w:p w14:paraId="52C87384" w14:textId="77777777" w:rsidR="00454178" w:rsidRDefault="00454178" w:rsidP="00454178">
      <w:pPr>
        <w:pStyle w:val="PL"/>
      </w:pPr>
    </w:p>
    <w:p w14:paraId="6F047753" w14:textId="77777777" w:rsidR="00454178" w:rsidRPr="0059297F" w:rsidRDefault="00454178" w:rsidP="00454178">
      <w:pPr>
        <w:pStyle w:val="PL"/>
        <w:rPr>
          <w:rFonts w:eastAsia="MS Mincho"/>
          <w:szCs w:val="24"/>
          <w:lang w:val="en-US"/>
        </w:rPr>
      </w:pPr>
      <w:r w:rsidRPr="001F4313">
        <w:rPr>
          <w:rFonts w:eastAsia="MS Mincho"/>
          <w:snapToGrid w:val="0"/>
          <w:szCs w:val="24"/>
          <w:lang w:val="en-US"/>
        </w:rPr>
        <w:t>MT-SDT-Indicator ::= ENUMERATED {true, ...}</w:t>
      </w:r>
    </w:p>
    <w:p w14:paraId="1962AC55" w14:textId="77777777" w:rsidR="00454178" w:rsidRPr="00FD0425" w:rsidRDefault="00454178" w:rsidP="00454178">
      <w:pPr>
        <w:pStyle w:val="PL"/>
      </w:pPr>
    </w:p>
    <w:p w14:paraId="7979F20C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647A6E7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15DABF2B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03E48088" w14:textId="77777777" w:rsidR="00454178" w:rsidRPr="00F60149" w:rsidRDefault="00454178" w:rsidP="00454178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7023A5D0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229D168C" w14:textId="77777777" w:rsidR="00454178" w:rsidRPr="00F60149" w:rsidRDefault="00454178" w:rsidP="00454178">
      <w:pPr>
        <w:pStyle w:val="PL"/>
        <w:rPr>
          <w:snapToGrid w:val="0"/>
        </w:rPr>
      </w:pPr>
    </w:p>
    <w:p w14:paraId="7F76C79B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0AD481D8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585EAC0" w14:textId="77777777" w:rsidR="00454178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4D8B92D4" w14:textId="77777777" w:rsidR="00454178" w:rsidRDefault="00454178" w:rsidP="00454178">
      <w:pPr>
        <w:pStyle w:val="PL"/>
        <w:rPr>
          <w:snapToGrid w:val="0"/>
        </w:rPr>
      </w:pPr>
    </w:p>
    <w:p w14:paraId="7E8CA900" w14:textId="77777777" w:rsidR="00454178" w:rsidRDefault="00454178" w:rsidP="00454178">
      <w:pPr>
        <w:pStyle w:val="PL"/>
      </w:pPr>
    </w:p>
    <w:p w14:paraId="753C6AF8" w14:textId="77777777" w:rsidR="00454178" w:rsidRDefault="00454178" w:rsidP="00454178">
      <w:pPr>
        <w:pStyle w:val="PL"/>
        <w:rPr>
          <w:bCs/>
        </w:rPr>
      </w:pPr>
      <w:bookmarkStart w:id="568" w:name="_Hlk148729188"/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 ::= SEQUENCE (SIZE(1..</w:t>
      </w:r>
      <w:r>
        <w:rPr>
          <w:szCs w:val="16"/>
        </w:rPr>
        <w:t>maxnoofCellsTrajectory</w:t>
      </w:r>
      <w:r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</w:p>
    <w:p w14:paraId="29E0A39B" w14:textId="77777777" w:rsidR="00454178" w:rsidRDefault="00454178" w:rsidP="00454178">
      <w:pPr>
        <w:pStyle w:val="PL"/>
        <w:rPr>
          <w:bCs/>
        </w:rPr>
      </w:pPr>
    </w:p>
    <w:p w14:paraId="29F1405C" w14:textId="77777777" w:rsidR="00454178" w:rsidRDefault="00454178" w:rsidP="00454178">
      <w:pPr>
        <w:pStyle w:val="PL"/>
        <w:rPr>
          <w:bCs/>
          <w:lang w:eastAsia="zh-CN"/>
        </w:rPr>
      </w:pP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  <w:r>
        <w:rPr>
          <w:rFonts w:hint="eastAsia"/>
          <w:bCs/>
          <w:lang w:eastAsia="zh-CN"/>
        </w:rPr>
        <w:t xml:space="preserve"> ::= SEQUENCE{</w:t>
      </w:r>
    </w:p>
    <w:p w14:paraId="273ED51A" w14:textId="77777777" w:rsidR="00454178" w:rsidRDefault="00454178" w:rsidP="00454178">
      <w:pPr>
        <w:pStyle w:val="PL"/>
        <w:rPr>
          <w:bCs/>
          <w:lang w:eastAsia="zh-CN"/>
        </w:rPr>
      </w:pPr>
      <w:r>
        <w:rPr>
          <w:rFonts w:hint="eastAsia"/>
          <w:bCs/>
          <w:lang w:eastAsia="zh-CN"/>
        </w:rPr>
        <w:tab/>
        <w:t>measuredtrajectoryCellInfo</w:t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MeasuredTrajectroyCellInfo,</w:t>
      </w:r>
    </w:p>
    <w:p w14:paraId="30820B75" w14:textId="77777777" w:rsidR="00454178" w:rsidRDefault="00454178" w:rsidP="00454178">
      <w:pPr>
        <w:pStyle w:val="PL"/>
      </w:pPr>
      <w:r>
        <w:rPr>
          <w:rFonts w:hint="eastAsia"/>
          <w:bCs/>
          <w:lang w:eastAsia="zh-CN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-Item-ExtIEs} }</w:t>
      </w:r>
      <w:r>
        <w:tab/>
        <w:t>OPTIONAL,</w:t>
      </w:r>
    </w:p>
    <w:p w14:paraId="07FE4626" w14:textId="77777777" w:rsidR="00454178" w:rsidRDefault="00454178" w:rsidP="00454178">
      <w:pPr>
        <w:pStyle w:val="PL"/>
      </w:pPr>
      <w:r>
        <w:tab/>
        <w:t>...</w:t>
      </w:r>
    </w:p>
    <w:p w14:paraId="40D5CD96" w14:textId="77777777" w:rsidR="00454178" w:rsidRDefault="00454178" w:rsidP="00454178">
      <w:pPr>
        <w:pStyle w:val="PL"/>
      </w:pPr>
      <w:r>
        <w:t>}</w:t>
      </w:r>
    </w:p>
    <w:p w14:paraId="653CCCA8" w14:textId="77777777" w:rsidR="00454178" w:rsidRDefault="00454178" w:rsidP="00454178">
      <w:pPr>
        <w:pStyle w:val="PL"/>
        <w:rPr>
          <w:bCs/>
          <w:lang w:eastAsia="zh-CN"/>
        </w:rPr>
      </w:pPr>
    </w:p>
    <w:p w14:paraId="688428B6" w14:textId="77777777" w:rsidR="00454178" w:rsidRDefault="00454178" w:rsidP="00454178">
      <w:pPr>
        <w:pStyle w:val="PL"/>
      </w:pP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  <w:r>
        <w:t>-ExtIEs XNAP-PROTOCOL-EXTENSION ::= {</w:t>
      </w:r>
    </w:p>
    <w:p w14:paraId="311ACC99" w14:textId="77777777" w:rsidR="00454178" w:rsidRDefault="00454178" w:rsidP="00454178">
      <w:pPr>
        <w:pStyle w:val="PL"/>
      </w:pPr>
      <w:r>
        <w:tab/>
        <w:t>...</w:t>
      </w:r>
    </w:p>
    <w:p w14:paraId="6C27D46F" w14:textId="77777777" w:rsidR="00454178" w:rsidRDefault="00454178" w:rsidP="00454178">
      <w:pPr>
        <w:pStyle w:val="PL"/>
      </w:pPr>
      <w:r>
        <w:t>}</w:t>
      </w:r>
    </w:p>
    <w:p w14:paraId="4F0D91C5" w14:textId="77777777" w:rsidR="00454178" w:rsidRDefault="00454178" w:rsidP="00454178">
      <w:pPr>
        <w:pStyle w:val="PL"/>
        <w:rPr>
          <w:bCs/>
        </w:rPr>
      </w:pPr>
    </w:p>
    <w:p w14:paraId="569E1EB0" w14:textId="77777777" w:rsidR="00454178" w:rsidRDefault="00454178" w:rsidP="00454178">
      <w:pPr>
        <w:pStyle w:val="PL"/>
        <w:rPr>
          <w:bCs/>
        </w:rPr>
      </w:pPr>
    </w:p>
    <w:p w14:paraId="0B0C23E7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bCs/>
          <w:lang w:eastAsia="zh-CN"/>
        </w:rPr>
        <w:t>MeasuredTrajectroyCellInfo</w:t>
      </w:r>
      <w:r>
        <w:rPr>
          <w:bCs/>
        </w:rPr>
        <w:t xml:space="preserve"> </w:t>
      </w:r>
      <w:r>
        <w:rPr>
          <w:snapToGrid w:val="0"/>
        </w:rPr>
        <w:t>::= CHOICE {</w:t>
      </w:r>
    </w:p>
    <w:p w14:paraId="6BC9FF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t>nG-RAN-Cell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lang w:eastAsia="zh-CN"/>
        </w:rPr>
        <w:t>Measured</w:t>
      </w:r>
      <w:r>
        <w:t>TrajectoryNGRANCellInfo</w:t>
      </w:r>
      <w:r>
        <w:rPr>
          <w:snapToGrid w:val="0"/>
        </w:rPr>
        <w:t>,</w:t>
      </w:r>
    </w:p>
    <w:p w14:paraId="3F692B1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Measured</w:t>
      </w:r>
      <w:r>
        <w:rPr>
          <w:rFonts w:hint="eastAsia"/>
          <w:bCs/>
          <w:lang w:eastAsia="zh-CN"/>
        </w:rPr>
        <w:t>TrajectroyCellInfo</w:t>
      </w:r>
      <w:r>
        <w:rPr>
          <w:snapToGrid w:val="0"/>
        </w:rPr>
        <w:t>-ExtIEs} }</w:t>
      </w:r>
    </w:p>
    <w:p w14:paraId="40A78DA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F19674" w14:textId="77777777" w:rsidR="00454178" w:rsidRDefault="00454178" w:rsidP="00454178">
      <w:pPr>
        <w:pStyle w:val="PL"/>
        <w:rPr>
          <w:snapToGrid w:val="0"/>
        </w:rPr>
      </w:pPr>
    </w:p>
    <w:p w14:paraId="2D25E417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bCs/>
          <w:lang w:eastAsia="zh-CN"/>
        </w:rPr>
        <w:t>MeasuredTrajectroyCellInfo</w:t>
      </w:r>
      <w:r>
        <w:rPr>
          <w:snapToGrid w:val="0"/>
        </w:rPr>
        <w:t>-ExtIEs XNAP-PROTOCOL-IES ::= {</w:t>
      </w:r>
    </w:p>
    <w:p w14:paraId="21AC1B4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9E385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E57158" w14:textId="77777777" w:rsidR="00454178" w:rsidRDefault="00454178" w:rsidP="00454178">
      <w:pPr>
        <w:pStyle w:val="PL"/>
        <w:rPr>
          <w:snapToGrid w:val="0"/>
        </w:rPr>
      </w:pPr>
    </w:p>
    <w:p w14:paraId="7F3A3F31" w14:textId="77777777" w:rsidR="00454178" w:rsidRDefault="00454178" w:rsidP="00454178">
      <w:pPr>
        <w:pStyle w:val="PL"/>
      </w:pPr>
      <w:r>
        <w:rPr>
          <w:rFonts w:hint="eastAsia"/>
          <w:lang w:eastAsia="zh-CN"/>
        </w:rPr>
        <w:t>Measured</w:t>
      </w:r>
      <w:r>
        <w:t>TrajectoryNGRANCellInfo</w:t>
      </w:r>
      <w:r>
        <w:rPr>
          <w:snapToGrid w:val="0"/>
        </w:rPr>
        <w:t xml:space="preserve"> ::= </w:t>
      </w:r>
      <w:r>
        <w:t>SEQUENCE {</w:t>
      </w:r>
    </w:p>
    <w:p w14:paraId="78972F50" w14:textId="77777777" w:rsidR="00454178" w:rsidRDefault="00454178" w:rsidP="00454178">
      <w:pPr>
        <w:pStyle w:val="PL"/>
      </w:pPr>
      <w:r>
        <w:tab/>
      </w:r>
      <w:r>
        <w:rPr>
          <w:rFonts w:hint="eastAsia"/>
          <w:lang w:eastAsia="zh-CN" w:bidi="ar"/>
        </w:rPr>
        <w:t>g</w:t>
      </w:r>
      <w:r>
        <w:rPr>
          <w:snapToGrid w:val="0"/>
          <w:lang w:eastAsia="zh-CN" w:bidi="ar"/>
        </w:rPr>
        <w:t>lobalNG-RANCell-ID</w:t>
      </w:r>
      <w:r>
        <w:rPr>
          <w:lang w:eastAsia="zh-CN" w:bidi="ar"/>
        </w:rPr>
        <w:tab/>
      </w:r>
      <w:r>
        <w:rPr>
          <w:lang w:eastAsia="zh-CN" w:bidi="ar"/>
        </w:rPr>
        <w:tab/>
      </w:r>
      <w:r>
        <w:rPr>
          <w:lang w:eastAsia="zh-CN" w:bidi="ar"/>
        </w:rPr>
        <w:tab/>
      </w:r>
      <w:r>
        <w:rPr>
          <w:lang w:eastAsia="zh-CN" w:bidi="ar"/>
        </w:rPr>
        <w:tab/>
      </w:r>
      <w:r>
        <w:t>GlobalNG-RANCell-ID,</w:t>
      </w:r>
    </w:p>
    <w:p w14:paraId="5AFEFB49" w14:textId="77777777" w:rsidR="00454178" w:rsidRDefault="00454178" w:rsidP="00454178">
      <w:pPr>
        <w:pStyle w:val="PL"/>
      </w:pPr>
      <w:r>
        <w:tab/>
        <w:t>timeUEStaysInCell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INTEGER (0..4095</w:t>
      </w:r>
      <w:r>
        <w:rPr>
          <w:rFonts w:hint="eastAsia"/>
          <w:lang w:eastAsia="zh-CN"/>
        </w:rPr>
        <w:t>)</w:t>
      </w:r>
      <w:r>
        <w:t>,</w:t>
      </w:r>
    </w:p>
    <w:p w14:paraId="02FAF6AA" w14:textId="77777777" w:rsidR="00454178" w:rsidRDefault="00454178" w:rsidP="00454178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rFonts w:hint="eastAsia"/>
          <w:lang w:eastAsia="zh-CN"/>
        </w:rPr>
        <w:t>Measured</w:t>
      </w:r>
      <w:r>
        <w:t>TrajectoryNGRANCellInfo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0D594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B85E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FCCA19" w14:textId="77777777" w:rsidR="00454178" w:rsidRDefault="00454178" w:rsidP="00454178">
      <w:pPr>
        <w:pStyle w:val="PL"/>
        <w:rPr>
          <w:snapToGrid w:val="0"/>
        </w:rPr>
      </w:pPr>
    </w:p>
    <w:p w14:paraId="17E215D3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lang w:eastAsia="zh-CN"/>
        </w:rPr>
        <w:t>Measured</w:t>
      </w:r>
      <w:r>
        <w:t>TrajectoryNGRANCellInfo</w:t>
      </w:r>
      <w:r>
        <w:rPr>
          <w:snapToGrid w:val="0"/>
        </w:rPr>
        <w:t>-ExtIEs XNAP-PROTOCOL-EXTENSION ::= {</w:t>
      </w:r>
    </w:p>
    <w:p w14:paraId="576BF2F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554AE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568"/>
    <w:p w14:paraId="5A27FB00" w14:textId="77777777" w:rsidR="00454178" w:rsidRDefault="00454178" w:rsidP="00454178">
      <w:pPr>
        <w:pStyle w:val="PL"/>
        <w:rPr>
          <w:snapToGrid w:val="0"/>
        </w:rPr>
      </w:pPr>
    </w:p>
    <w:p w14:paraId="4AD522D7" w14:textId="77777777" w:rsidR="00454178" w:rsidRPr="00F60149" w:rsidRDefault="00454178" w:rsidP="00454178">
      <w:pPr>
        <w:pStyle w:val="PL"/>
        <w:rPr>
          <w:snapToGrid w:val="0"/>
        </w:rPr>
      </w:pPr>
    </w:p>
    <w:p w14:paraId="6DA664E6" w14:textId="77777777" w:rsidR="00454178" w:rsidRPr="00FD0425" w:rsidRDefault="00454178" w:rsidP="00454178">
      <w:pPr>
        <w:pStyle w:val="PL"/>
        <w:outlineLvl w:val="3"/>
      </w:pPr>
      <w:r w:rsidRPr="00FD0425">
        <w:t>-- N</w:t>
      </w:r>
    </w:p>
    <w:p w14:paraId="2379C0BF" w14:textId="77777777" w:rsidR="00454178" w:rsidRDefault="00454178" w:rsidP="00454178">
      <w:pPr>
        <w:pStyle w:val="PL"/>
      </w:pPr>
    </w:p>
    <w:p w14:paraId="10E4162A" w14:textId="77777777" w:rsidR="00454178" w:rsidRPr="005646E7" w:rsidRDefault="00454178" w:rsidP="00454178">
      <w:pPr>
        <w:pStyle w:val="PL"/>
        <w:rPr>
          <w:snapToGrid w:val="0"/>
        </w:rPr>
      </w:pPr>
      <w:r>
        <w:t xml:space="preserve">N6JitterInformation ::= </w:t>
      </w:r>
      <w:r w:rsidRPr="005646E7">
        <w:rPr>
          <w:snapToGrid w:val="0"/>
        </w:rPr>
        <w:t>SEQUENCE {</w:t>
      </w:r>
    </w:p>
    <w:p w14:paraId="1932F445" w14:textId="77777777" w:rsidR="00454178" w:rsidRPr="005646E7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ab/>
        <w:t>n6JitterLowerBound</w:t>
      </w:r>
      <w:r w:rsidRPr="005646E7">
        <w:rPr>
          <w:snapToGrid w:val="0"/>
        </w:rPr>
        <w:tab/>
      </w:r>
      <w:r w:rsidRPr="005646E7">
        <w:rPr>
          <w:snapToGrid w:val="0"/>
        </w:rPr>
        <w:tab/>
        <w:t>INTEGER (-127..127),</w:t>
      </w:r>
    </w:p>
    <w:p w14:paraId="52D1B895" w14:textId="77777777" w:rsidR="00454178" w:rsidRPr="005646E7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ab/>
        <w:t>n6JitterUpperBound</w:t>
      </w:r>
      <w:r w:rsidRPr="005646E7">
        <w:rPr>
          <w:snapToGrid w:val="0"/>
        </w:rPr>
        <w:tab/>
      </w:r>
      <w:r w:rsidRPr="005646E7">
        <w:rPr>
          <w:snapToGrid w:val="0"/>
        </w:rPr>
        <w:tab/>
        <w:t>INTEGER (-127..127),</w:t>
      </w:r>
    </w:p>
    <w:p w14:paraId="52A30AD6" w14:textId="77777777" w:rsidR="00454178" w:rsidRPr="00075EA1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ProtocolExtensionContainer { { N6JitterInformationExtIEs } }</w:t>
      </w:r>
      <w:r>
        <w:rPr>
          <w:snapToGrid w:val="0"/>
        </w:rPr>
        <w:tab/>
      </w:r>
      <w:r w:rsidRPr="00075EA1">
        <w:rPr>
          <w:snapToGrid w:val="0"/>
        </w:rPr>
        <w:t>OPTIONAL,</w:t>
      </w:r>
    </w:p>
    <w:p w14:paraId="53E3A45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5646E7">
        <w:rPr>
          <w:snapToGrid w:val="0"/>
        </w:rPr>
        <w:t>...</w:t>
      </w:r>
    </w:p>
    <w:p w14:paraId="5F25377C" w14:textId="77777777" w:rsidR="00454178" w:rsidRPr="005646E7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>}</w:t>
      </w:r>
    </w:p>
    <w:p w14:paraId="31CE76A0" w14:textId="77777777" w:rsidR="00454178" w:rsidRPr="005646E7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 xml:space="preserve">N6JitterInformationExtIEs </w:t>
      </w:r>
      <w:r>
        <w:rPr>
          <w:snapToGrid w:val="0"/>
        </w:rPr>
        <w:t>XN</w:t>
      </w:r>
      <w:r w:rsidRPr="005646E7">
        <w:rPr>
          <w:snapToGrid w:val="0"/>
        </w:rPr>
        <w:t>AP-PROTOCOL-EXTENSION ::= {</w:t>
      </w:r>
    </w:p>
    <w:p w14:paraId="58A9A526" w14:textId="77777777" w:rsidR="00454178" w:rsidRPr="005646E7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5646E7">
        <w:rPr>
          <w:snapToGrid w:val="0"/>
        </w:rPr>
        <w:t>...</w:t>
      </w:r>
    </w:p>
    <w:p w14:paraId="7F319883" w14:textId="77777777" w:rsidR="00454178" w:rsidRDefault="00454178" w:rsidP="00454178">
      <w:pPr>
        <w:pStyle w:val="PL"/>
        <w:rPr>
          <w:snapToGrid w:val="0"/>
        </w:rPr>
      </w:pPr>
      <w:r w:rsidRPr="005646E7">
        <w:rPr>
          <w:snapToGrid w:val="0"/>
        </w:rPr>
        <w:t>}</w:t>
      </w:r>
    </w:p>
    <w:p w14:paraId="2CB4E781" w14:textId="77777777" w:rsidR="00454178" w:rsidRPr="00F60149" w:rsidRDefault="00454178" w:rsidP="00454178">
      <w:pPr>
        <w:pStyle w:val="PL"/>
      </w:pPr>
    </w:p>
    <w:p w14:paraId="33221AE7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::=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3E6EDDFE" w14:textId="77777777" w:rsidR="00454178" w:rsidRPr="00F60149" w:rsidRDefault="00454178" w:rsidP="00454178">
      <w:pPr>
        <w:pStyle w:val="PL"/>
        <w:rPr>
          <w:lang w:val="en-US"/>
        </w:rPr>
      </w:pPr>
    </w:p>
    <w:p w14:paraId="3E473D74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::= SEQUENCE {</w:t>
      </w:r>
    </w:p>
    <w:p w14:paraId="4E0D5F5C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>k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</w:t>
      </w:r>
      <w:r>
        <w:rPr>
          <w:lang w:val="en-US"/>
        </w:rPr>
        <w:tab/>
      </w:r>
      <w:r w:rsidRPr="00F60149">
        <w:rPr>
          <w:lang w:val="en-US"/>
        </w:rPr>
        <w:t>OPTIONAL,</w:t>
      </w:r>
    </w:p>
    <w:p w14:paraId="72102C8D" w14:textId="77777777" w:rsidR="00454178" w:rsidRPr="00F60149" w:rsidRDefault="00454178" w:rsidP="00454178">
      <w:pPr>
        <w:pStyle w:val="PL"/>
        <w:rPr>
          <w:lang w:val="en-US"/>
        </w:rPr>
      </w:pPr>
      <w:r w:rsidRPr="00F60149">
        <w:rPr>
          <w:lang w:val="en-US"/>
        </w:rPr>
        <w:tab/>
        <w:t>nAuplink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</w:t>
      </w:r>
      <w:r>
        <w:rPr>
          <w:lang w:val="en-US"/>
        </w:rPr>
        <w:tab/>
      </w:r>
      <w:r w:rsidRPr="00F60149">
        <w:rPr>
          <w:lang w:val="en-US"/>
        </w:rPr>
        <w:t>OPTIONAL,</w:t>
      </w:r>
    </w:p>
    <w:p w14:paraId="718A1F25" w14:textId="77777777" w:rsidR="00454178" w:rsidRPr="00AD1AFC" w:rsidRDefault="00454178" w:rsidP="00454178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</w:t>
      </w:r>
      <w:r>
        <w:rPr>
          <w:lang w:val="en-US"/>
        </w:rPr>
        <w:tab/>
      </w:r>
      <w:r w:rsidRPr="00AD1AFC">
        <w:rPr>
          <w:lang w:val="fr-FR"/>
        </w:rPr>
        <w:t>OPTIONAL,</w:t>
      </w:r>
    </w:p>
    <w:p w14:paraId="5AD9CD72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70AB63C1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A1EDF0B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0D5F939F" w14:textId="77777777" w:rsidR="00454178" w:rsidRPr="00AD1AFC" w:rsidRDefault="00454178" w:rsidP="00454178">
      <w:pPr>
        <w:pStyle w:val="PL"/>
        <w:rPr>
          <w:noProof w:val="0"/>
          <w:lang w:val="fr-FR"/>
        </w:rPr>
      </w:pPr>
    </w:p>
    <w:p w14:paraId="26AF0086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22B3CC47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6B09117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EBAFC45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066C9F8A" w14:textId="77777777" w:rsidR="00454178" w:rsidRPr="00AD1AFC" w:rsidRDefault="00454178" w:rsidP="00454178">
      <w:pPr>
        <w:pStyle w:val="PL"/>
        <w:rPr>
          <w:lang w:val="fr-FR"/>
        </w:rPr>
      </w:pPr>
    </w:p>
    <w:p w14:paraId="103114A7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45F201E4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703F5CA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49D2177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1BDAC48A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32B29E3A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096CE47A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3185C1C9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73680EF6" w14:textId="77777777" w:rsidR="00454178" w:rsidRPr="00FD0425" w:rsidRDefault="00454178" w:rsidP="00454178">
      <w:pPr>
        <w:pStyle w:val="PL"/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FD0425"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7A12F67D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448714D1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  <w:t>...</w:t>
      </w:r>
    </w:p>
    <w:p w14:paraId="0D367610" w14:textId="77777777" w:rsidR="00454178" w:rsidRPr="00FD0425" w:rsidRDefault="00454178" w:rsidP="00454178">
      <w:pPr>
        <w:pStyle w:val="PL"/>
      </w:pPr>
      <w:r w:rsidRPr="00FD0425">
        <w:t>}</w:t>
      </w:r>
    </w:p>
    <w:p w14:paraId="7D5BF902" w14:textId="77777777" w:rsidR="00454178" w:rsidRPr="00FD0425" w:rsidRDefault="00454178" w:rsidP="00454178">
      <w:pPr>
        <w:pStyle w:val="PL"/>
      </w:pPr>
    </w:p>
    <w:p w14:paraId="4C6CC094" w14:textId="77777777" w:rsidR="00454178" w:rsidRPr="00FD0425" w:rsidRDefault="00454178" w:rsidP="00454178">
      <w:pPr>
        <w:pStyle w:val="PL"/>
      </w:pPr>
      <w:r w:rsidRPr="00FD0425">
        <w:t>NE-DC-TDM-Pattern-ExtIEs XNAP-PROTOCOL-EXTENSION ::= {</w:t>
      </w:r>
    </w:p>
    <w:p w14:paraId="0324DB8A" w14:textId="77777777" w:rsidR="00454178" w:rsidRPr="00FD0425" w:rsidRDefault="00454178" w:rsidP="00454178">
      <w:pPr>
        <w:pStyle w:val="PL"/>
      </w:pPr>
      <w:r w:rsidRPr="00FD0425">
        <w:t>...</w:t>
      </w:r>
    </w:p>
    <w:p w14:paraId="3806F495" w14:textId="77777777" w:rsidR="00454178" w:rsidRPr="00FD0425" w:rsidRDefault="00454178" w:rsidP="00454178">
      <w:pPr>
        <w:pStyle w:val="PL"/>
      </w:pPr>
      <w:r w:rsidRPr="00FD0425">
        <w:t>}</w:t>
      </w:r>
    </w:p>
    <w:p w14:paraId="7DE1BB7D" w14:textId="77777777" w:rsidR="00454178" w:rsidRPr="00FD0425" w:rsidRDefault="00454178" w:rsidP="00454178">
      <w:pPr>
        <w:pStyle w:val="PL"/>
      </w:pPr>
    </w:p>
    <w:p w14:paraId="57E2A691" w14:textId="77777777" w:rsidR="00454178" w:rsidRPr="00FD0425" w:rsidRDefault="00454178" w:rsidP="00454178">
      <w:pPr>
        <w:pStyle w:val="PL"/>
      </w:pPr>
      <w:bookmarkStart w:id="569" w:name="_Hlk515377169"/>
      <w:r w:rsidRPr="00FD0425">
        <w:t>NeighbourInformation-E-UTRA</w:t>
      </w:r>
      <w:bookmarkEnd w:id="569"/>
      <w:r w:rsidRPr="00FD0425">
        <w:t xml:space="preserve"> ::= SEQUENCE (SIZE(1..maxnoofNeighbours)) OF NeighbourInformation-E-UTRA-Item</w:t>
      </w:r>
    </w:p>
    <w:p w14:paraId="2D1CE1C4" w14:textId="77777777" w:rsidR="00454178" w:rsidRPr="00FD0425" w:rsidRDefault="00454178" w:rsidP="00454178">
      <w:pPr>
        <w:pStyle w:val="PL"/>
      </w:pPr>
    </w:p>
    <w:p w14:paraId="480DF4EB" w14:textId="77777777" w:rsidR="00454178" w:rsidRPr="00FD0425" w:rsidRDefault="00454178" w:rsidP="00454178">
      <w:pPr>
        <w:pStyle w:val="PL"/>
      </w:pPr>
      <w:r w:rsidRPr="00FD0425">
        <w:t>NeighbourInformation-E-UTRA-Item ::= SEQUENCE {</w:t>
      </w:r>
    </w:p>
    <w:p w14:paraId="5A79B79B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0A85A627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4443EEC6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570" w:name="_Hlk515377005"/>
      <w:r w:rsidRPr="00AD1AFC">
        <w:rPr>
          <w:noProof w:val="0"/>
          <w:snapToGrid w:val="0"/>
          <w:lang w:val="fr-FR"/>
        </w:rPr>
        <w:t>E-UTRAARFCN</w:t>
      </w:r>
      <w:bookmarkEnd w:id="570"/>
      <w:r w:rsidRPr="00AD1AFC">
        <w:rPr>
          <w:noProof w:val="0"/>
          <w:snapToGrid w:val="0"/>
          <w:lang w:val="fr-FR"/>
        </w:rPr>
        <w:t>,</w:t>
      </w:r>
    </w:p>
    <w:p w14:paraId="7D2BFC24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1B74E598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6E98BD13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749A7F54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6613BC6A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E3014F0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</w:p>
    <w:p w14:paraId="359FFA47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55514D6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B128F6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14445A" w14:textId="77777777" w:rsidR="00454178" w:rsidRPr="00FD0425" w:rsidRDefault="00454178" w:rsidP="00454178">
      <w:pPr>
        <w:pStyle w:val="PL"/>
      </w:pPr>
    </w:p>
    <w:p w14:paraId="5E8EF3AE" w14:textId="77777777" w:rsidR="00454178" w:rsidRPr="00FD0425" w:rsidRDefault="00454178" w:rsidP="00454178">
      <w:pPr>
        <w:pStyle w:val="PL"/>
      </w:pPr>
    </w:p>
    <w:p w14:paraId="2D2742E4" w14:textId="77777777" w:rsidR="00454178" w:rsidRPr="00FD0425" w:rsidRDefault="00454178" w:rsidP="00454178">
      <w:pPr>
        <w:pStyle w:val="PL"/>
      </w:pPr>
      <w:bookmarkStart w:id="571" w:name="_Hlk515377583"/>
      <w:r w:rsidRPr="00FD0425">
        <w:t xml:space="preserve">NeighbourInformation-NR </w:t>
      </w:r>
      <w:bookmarkEnd w:id="571"/>
      <w:r w:rsidRPr="00FD0425">
        <w:t>::= SEQUENCE (SIZE(1..maxnoofNeighbours)) OF NeighbourInformation-NR-Item</w:t>
      </w:r>
    </w:p>
    <w:p w14:paraId="563DE5CA" w14:textId="77777777" w:rsidR="00454178" w:rsidRPr="00FD0425" w:rsidRDefault="00454178" w:rsidP="00454178">
      <w:pPr>
        <w:pStyle w:val="PL"/>
      </w:pPr>
    </w:p>
    <w:p w14:paraId="1FA562BB" w14:textId="77777777" w:rsidR="00454178" w:rsidRPr="00FD0425" w:rsidRDefault="00454178" w:rsidP="00454178">
      <w:pPr>
        <w:pStyle w:val="PL"/>
      </w:pPr>
      <w:r w:rsidRPr="00FD0425">
        <w:t>NeighbourInformation-NR-Item ::= SEQUENCE {</w:t>
      </w:r>
    </w:p>
    <w:p w14:paraId="26C96C7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1851C9A0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14B0B6CD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5A61886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AB9A3A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6EC893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1FE131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572" w:name="OLE_LINK26"/>
      <w:r w:rsidRPr="00FD0425">
        <w:rPr>
          <w:snapToGrid w:val="0"/>
          <w:lang w:eastAsia="zh-CN"/>
        </w:rPr>
        <w:t>measurementTimingConfiguration</w:t>
      </w:r>
      <w:bookmarkEnd w:id="572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1D25086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0C081C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440979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059C2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B448BD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0FB67541" w14:textId="77777777" w:rsidR="00454178" w:rsidRDefault="00454178" w:rsidP="00454178">
      <w:pPr>
        <w:pStyle w:val="PL"/>
        <w:rPr>
          <w:rFonts w:eastAsia="Malgun Gothic"/>
        </w:rPr>
      </w:pPr>
      <w:r>
        <w:rPr>
          <w:lang w:val="en-US"/>
        </w:rPr>
        <w:tab/>
        <w:t>{ ID id-MobileIABCell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  <w:t>EXTENSION MobileIABCell</w:t>
      </w:r>
      <w:r>
        <w:rPr>
          <w:lang w:val="en-US"/>
        </w:rPr>
        <w:tab/>
        <w:t>PRESENCE optional},</w:t>
      </w:r>
    </w:p>
    <w:p w14:paraId="65BCFBA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101D7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B478DEF" w14:textId="77777777" w:rsidR="00454178" w:rsidRPr="00FD0425" w:rsidRDefault="00454178" w:rsidP="00454178">
      <w:pPr>
        <w:pStyle w:val="PL"/>
      </w:pPr>
    </w:p>
    <w:p w14:paraId="331D0801" w14:textId="77777777" w:rsidR="00454178" w:rsidRPr="00FD0425" w:rsidRDefault="00454178" w:rsidP="00454178">
      <w:pPr>
        <w:pStyle w:val="PL"/>
      </w:pPr>
    </w:p>
    <w:p w14:paraId="7BC8E3B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64D46C5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444C706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43815831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542126CB" w14:textId="77777777" w:rsidR="00454178" w:rsidRPr="00FD0425" w:rsidRDefault="00454178" w:rsidP="00454178">
      <w:pPr>
        <w:pStyle w:val="PL"/>
      </w:pPr>
      <w:r w:rsidRPr="00FD0425">
        <w:t>}</w:t>
      </w:r>
    </w:p>
    <w:p w14:paraId="16DA0F2B" w14:textId="77777777" w:rsidR="00454178" w:rsidRPr="00FD0425" w:rsidRDefault="00454178" w:rsidP="00454178">
      <w:pPr>
        <w:pStyle w:val="PL"/>
      </w:pPr>
    </w:p>
    <w:p w14:paraId="46849AC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833441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C8519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EE0363" w14:textId="77777777" w:rsidR="00454178" w:rsidRPr="00FD0425" w:rsidRDefault="00454178" w:rsidP="00454178">
      <w:pPr>
        <w:pStyle w:val="PL"/>
      </w:pPr>
    </w:p>
    <w:p w14:paraId="6204D364" w14:textId="77777777" w:rsidR="00454178" w:rsidRPr="00FD0425" w:rsidRDefault="00454178" w:rsidP="00454178">
      <w:pPr>
        <w:pStyle w:val="PL"/>
      </w:pPr>
    </w:p>
    <w:p w14:paraId="6E2E88C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0A42384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2974AFC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7C87B4B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7D2D9BE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9C23C97" w14:textId="77777777" w:rsidR="00454178" w:rsidRPr="00FD0425" w:rsidRDefault="00454178" w:rsidP="00454178">
      <w:pPr>
        <w:pStyle w:val="PL"/>
      </w:pPr>
      <w:r w:rsidRPr="00FD0425">
        <w:t>}</w:t>
      </w:r>
    </w:p>
    <w:p w14:paraId="0B9B40B4" w14:textId="77777777" w:rsidR="00454178" w:rsidRPr="00FD0425" w:rsidRDefault="00454178" w:rsidP="00454178">
      <w:pPr>
        <w:pStyle w:val="PL"/>
      </w:pPr>
    </w:p>
    <w:p w14:paraId="5E0DF6A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58BD616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44D9CDA" w14:textId="77777777" w:rsidR="00454178" w:rsidRPr="00FD0425" w:rsidRDefault="00454178" w:rsidP="00454178">
      <w:pPr>
        <w:pStyle w:val="PL"/>
      </w:pPr>
      <w:r w:rsidRPr="00FD0425">
        <w:t>}</w:t>
      </w:r>
    </w:p>
    <w:p w14:paraId="6087567F" w14:textId="77777777" w:rsidR="00454178" w:rsidRPr="00FD0425" w:rsidRDefault="00454178" w:rsidP="00454178">
      <w:pPr>
        <w:pStyle w:val="PL"/>
      </w:pPr>
    </w:p>
    <w:p w14:paraId="430E375A" w14:textId="77777777" w:rsidR="00454178" w:rsidRPr="00FD0425" w:rsidRDefault="00454178" w:rsidP="00454178">
      <w:pPr>
        <w:pStyle w:val="PL"/>
      </w:pPr>
    </w:p>
    <w:p w14:paraId="136E632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bookmarkStart w:id="573" w:name="_Hlk513536763"/>
      <w:r w:rsidRPr="00FD0425">
        <w:rPr>
          <w:noProof w:val="0"/>
          <w:snapToGrid w:val="0"/>
        </w:rPr>
        <w:t>NeighbourInformation-NR-ModeTDDInfo ::= SEQUENCE {</w:t>
      </w:r>
    </w:p>
    <w:p w14:paraId="0CDE480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467EEAB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0E007AEE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378B242" w14:textId="77777777" w:rsidR="00454178" w:rsidRPr="00FD0425" w:rsidRDefault="00454178" w:rsidP="00454178">
      <w:pPr>
        <w:pStyle w:val="PL"/>
      </w:pPr>
      <w:r w:rsidRPr="00FD0425">
        <w:t>}</w:t>
      </w:r>
    </w:p>
    <w:p w14:paraId="085B77DB" w14:textId="77777777" w:rsidR="00454178" w:rsidRPr="00FD0425" w:rsidRDefault="00454178" w:rsidP="00454178">
      <w:pPr>
        <w:pStyle w:val="PL"/>
      </w:pPr>
    </w:p>
    <w:p w14:paraId="3811B2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1A09E19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81F9614" w14:textId="77777777" w:rsidR="00454178" w:rsidRPr="00FD0425" w:rsidRDefault="00454178" w:rsidP="00454178">
      <w:pPr>
        <w:pStyle w:val="PL"/>
      </w:pPr>
      <w:r w:rsidRPr="00FD0425">
        <w:t>}</w:t>
      </w:r>
    </w:p>
    <w:p w14:paraId="3ECD304B" w14:textId="77777777" w:rsidR="00454178" w:rsidRPr="00FD0425" w:rsidRDefault="00454178" w:rsidP="00454178">
      <w:pPr>
        <w:pStyle w:val="PL"/>
      </w:pPr>
    </w:p>
    <w:p w14:paraId="60C27B78" w14:textId="77777777" w:rsidR="00454178" w:rsidRDefault="00454178" w:rsidP="00454178">
      <w:pPr>
        <w:pStyle w:val="PL"/>
      </w:pPr>
    </w:p>
    <w:p w14:paraId="20079CB6" w14:textId="77777777" w:rsidR="00454178" w:rsidRDefault="00454178" w:rsidP="00454178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5F13BE18" w14:textId="77777777" w:rsidR="00454178" w:rsidRDefault="00454178" w:rsidP="00454178">
      <w:pPr>
        <w:pStyle w:val="PL"/>
      </w:pPr>
    </w:p>
    <w:p w14:paraId="13707F9B" w14:textId="77777777" w:rsidR="00454178" w:rsidRDefault="00454178" w:rsidP="00454178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5DDC0B7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5DB0A9D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5D71C17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701759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C3269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AC8CBB" w14:textId="77777777" w:rsidR="00454178" w:rsidRPr="00FD0425" w:rsidRDefault="00454178" w:rsidP="00454178">
      <w:pPr>
        <w:pStyle w:val="PL"/>
      </w:pPr>
    </w:p>
    <w:p w14:paraId="659FB0E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3A529F5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B82F31" w14:textId="77777777" w:rsidR="00454178" w:rsidRPr="00FD0425" w:rsidRDefault="00454178" w:rsidP="00454178">
      <w:pPr>
        <w:pStyle w:val="PL"/>
      </w:pPr>
      <w:r w:rsidRPr="00FD0425">
        <w:t>}</w:t>
      </w:r>
    </w:p>
    <w:p w14:paraId="4AF72911" w14:textId="77777777" w:rsidR="00454178" w:rsidRDefault="00454178" w:rsidP="00454178">
      <w:pPr>
        <w:pStyle w:val="PL"/>
      </w:pPr>
    </w:p>
    <w:p w14:paraId="06EF48D8" w14:textId="77777777" w:rsidR="00454178" w:rsidRPr="00FD0425" w:rsidRDefault="00454178" w:rsidP="00454178">
      <w:pPr>
        <w:pStyle w:val="PL"/>
      </w:pPr>
    </w:p>
    <w:p w14:paraId="24CA4DE1" w14:textId="77777777" w:rsidR="00454178" w:rsidRDefault="00454178" w:rsidP="00454178">
      <w:pPr>
        <w:pStyle w:val="PL"/>
      </w:pPr>
      <w:r>
        <w:t>NID</w:t>
      </w:r>
      <w:r>
        <w:tab/>
        <w:t>::= BIT STRING (SIZE(44))</w:t>
      </w:r>
    </w:p>
    <w:p w14:paraId="001A6830" w14:textId="77777777" w:rsidR="00454178" w:rsidRDefault="00454178" w:rsidP="00454178">
      <w:pPr>
        <w:pStyle w:val="PL"/>
      </w:pPr>
    </w:p>
    <w:p w14:paraId="101BBCCD" w14:textId="77777777" w:rsidR="00454178" w:rsidRDefault="00454178" w:rsidP="00454178">
      <w:pPr>
        <w:pStyle w:val="PL"/>
      </w:pPr>
    </w:p>
    <w:p w14:paraId="1326C34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511DD1C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006065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022ECA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581C14A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485124F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6C045812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7DB38ECA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C79DD15" w14:textId="77777777" w:rsidR="00454178" w:rsidRPr="00FD0425" w:rsidRDefault="00454178" w:rsidP="00454178">
      <w:pPr>
        <w:pStyle w:val="PL"/>
      </w:pPr>
      <w:r w:rsidRPr="00FD0425">
        <w:t>}</w:t>
      </w:r>
    </w:p>
    <w:p w14:paraId="1A2358A8" w14:textId="77777777" w:rsidR="00454178" w:rsidRPr="00FD0425" w:rsidRDefault="00454178" w:rsidP="00454178">
      <w:pPr>
        <w:pStyle w:val="PL"/>
      </w:pPr>
    </w:p>
    <w:p w14:paraId="590CD96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FD435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0D7BA1" w14:textId="77777777" w:rsidR="00454178" w:rsidRDefault="00454178" w:rsidP="00454178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4CC892" w14:textId="77777777" w:rsidR="00454178" w:rsidRDefault="00454178" w:rsidP="00454178">
      <w:pPr>
        <w:pStyle w:val="PL"/>
      </w:pPr>
    </w:p>
    <w:p w14:paraId="4FB77742" w14:textId="77777777" w:rsidR="00454178" w:rsidRDefault="00454178" w:rsidP="0045417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4C67003C" w14:textId="77777777" w:rsidR="00454178" w:rsidRDefault="00454178" w:rsidP="00454178">
      <w:pPr>
        <w:pStyle w:val="PL"/>
      </w:pPr>
    </w:p>
    <w:p w14:paraId="2680CECC" w14:textId="77777777" w:rsidR="00454178" w:rsidRDefault="00454178" w:rsidP="00454178">
      <w:pPr>
        <w:pStyle w:val="PL"/>
      </w:pPr>
    </w:p>
    <w:p w14:paraId="368A2926" w14:textId="77777777" w:rsidR="00454178" w:rsidRPr="00FD0425" w:rsidRDefault="00454178" w:rsidP="00454178">
      <w:pPr>
        <w:pStyle w:val="PL"/>
      </w:pPr>
      <w:r w:rsidRPr="00FD0425">
        <w:t>NG-RAN-Cell-Identity</w:t>
      </w:r>
      <w:bookmarkEnd w:id="573"/>
      <w:r w:rsidRPr="00FD0425">
        <w:t xml:space="preserve"> ::= CHOICE {</w:t>
      </w:r>
    </w:p>
    <w:p w14:paraId="6D5963C1" w14:textId="77777777" w:rsidR="00454178" w:rsidRPr="00FD0425" w:rsidRDefault="00454178" w:rsidP="0045417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1954D1DC" w14:textId="77777777" w:rsidR="00454178" w:rsidRPr="00FD0425" w:rsidRDefault="00454178" w:rsidP="00454178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6603AA61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35AC33B0" w14:textId="77777777" w:rsidR="00454178" w:rsidRPr="00FD0425" w:rsidRDefault="00454178" w:rsidP="00454178">
      <w:pPr>
        <w:pStyle w:val="PL"/>
      </w:pPr>
      <w:r w:rsidRPr="00FD0425">
        <w:t>}</w:t>
      </w:r>
    </w:p>
    <w:p w14:paraId="2A47C8B8" w14:textId="77777777" w:rsidR="00454178" w:rsidRPr="00FD0425" w:rsidRDefault="00454178" w:rsidP="00454178">
      <w:pPr>
        <w:pStyle w:val="PL"/>
      </w:pPr>
    </w:p>
    <w:p w14:paraId="1EEC164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621EAC87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4DCDACFB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671EF46" w14:textId="77777777" w:rsidR="00454178" w:rsidRPr="00AD1AFC" w:rsidRDefault="00454178" w:rsidP="00454178">
      <w:pPr>
        <w:pStyle w:val="PL"/>
        <w:rPr>
          <w:lang w:val="fr-FR"/>
        </w:rPr>
      </w:pPr>
    </w:p>
    <w:p w14:paraId="3BF54552" w14:textId="77777777" w:rsidR="00454178" w:rsidRPr="00AD1AFC" w:rsidRDefault="00454178" w:rsidP="00454178">
      <w:pPr>
        <w:pStyle w:val="PL"/>
        <w:rPr>
          <w:lang w:val="fr-FR"/>
        </w:rPr>
      </w:pPr>
    </w:p>
    <w:p w14:paraId="4B711C0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4D4E0094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44791026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736D483C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42791C1C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3B3830D2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75B5A92D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552808B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BE39844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5555A98" w14:textId="77777777" w:rsidR="00454178" w:rsidRPr="00AD1AFC" w:rsidRDefault="00454178" w:rsidP="00454178">
      <w:pPr>
        <w:pStyle w:val="PL"/>
        <w:rPr>
          <w:lang w:val="fr-FR"/>
        </w:rPr>
      </w:pPr>
    </w:p>
    <w:p w14:paraId="168156A8" w14:textId="77777777" w:rsidR="00454178" w:rsidRPr="00AD1AFC" w:rsidRDefault="00454178" w:rsidP="00454178">
      <w:pPr>
        <w:pStyle w:val="PL"/>
        <w:rPr>
          <w:snapToGrid w:val="0"/>
          <w:lang w:val="fr-FR" w:eastAsia="zh-CN"/>
        </w:rPr>
      </w:pPr>
    </w:p>
    <w:p w14:paraId="7AE631E9" w14:textId="77777777" w:rsidR="00454178" w:rsidRPr="00AD1AFC" w:rsidRDefault="00454178" w:rsidP="00454178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6C15B167" w14:textId="77777777" w:rsidR="00454178" w:rsidRPr="00AD1AFC" w:rsidRDefault="00454178" w:rsidP="00454178">
      <w:pPr>
        <w:pStyle w:val="PL"/>
        <w:rPr>
          <w:lang w:val="fr-FR"/>
        </w:rPr>
      </w:pPr>
    </w:p>
    <w:p w14:paraId="17439CB4" w14:textId="77777777" w:rsidR="00454178" w:rsidRPr="00FD0425" w:rsidRDefault="00454178" w:rsidP="00454178">
      <w:pPr>
        <w:pStyle w:val="PL"/>
      </w:pPr>
      <w:bookmarkStart w:id="574" w:name="_Hlk513550371"/>
      <w:r w:rsidRPr="00FD0425">
        <w:rPr>
          <w:rFonts w:eastAsia="Batang"/>
        </w:rPr>
        <w:t xml:space="preserve">NG-RANnodeUEXnAPID </w:t>
      </w:r>
      <w:bookmarkEnd w:id="574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17DF689B" w14:textId="77777777" w:rsidR="00454178" w:rsidRPr="00FD0425" w:rsidRDefault="00454178" w:rsidP="00454178">
      <w:pPr>
        <w:pStyle w:val="PL"/>
      </w:pPr>
    </w:p>
    <w:p w14:paraId="70BCB329" w14:textId="77777777" w:rsidR="00454178" w:rsidRPr="00FD0425" w:rsidRDefault="00454178" w:rsidP="00454178">
      <w:pPr>
        <w:pStyle w:val="PL"/>
      </w:pPr>
    </w:p>
    <w:p w14:paraId="12321639" w14:textId="77777777" w:rsidR="00454178" w:rsidRPr="00300B5A" w:rsidRDefault="00454178" w:rsidP="00454178">
      <w:pPr>
        <w:pStyle w:val="PL"/>
        <w:rPr>
          <w:rFonts w:eastAsia="DengXian"/>
          <w:lang w:eastAsia="zh-CN"/>
        </w:rPr>
      </w:pPr>
      <w:bookmarkStart w:id="575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268B3298" w14:textId="77777777" w:rsidR="00454178" w:rsidRPr="00300B5A" w:rsidRDefault="00454178" w:rsidP="00454178">
      <w:pPr>
        <w:pStyle w:val="PL"/>
      </w:pPr>
    </w:p>
    <w:p w14:paraId="4520B94D" w14:textId="77777777" w:rsidR="00454178" w:rsidRDefault="00454178" w:rsidP="00454178">
      <w:pPr>
        <w:pStyle w:val="PL"/>
      </w:pPr>
    </w:p>
    <w:p w14:paraId="13718EC6" w14:textId="77777777" w:rsidR="00454178" w:rsidRDefault="00454178" w:rsidP="00454178">
      <w:pPr>
        <w:pStyle w:val="PL"/>
      </w:pPr>
      <w:bookmarkStart w:id="576" w:name="_Hlk148729173"/>
      <w:bookmarkStart w:id="577" w:name="_Hlk148727340"/>
      <w:r>
        <w:t>NodeMeasurementInitiationResult-List ::= SEQUENCE (SIZE(1..maxFailedMeasPerNode)) OF NodeMeasurementInitiationResult-Item</w:t>
      </w:r>
    </w:p>
    <w:p w14:paraId="067F0691" w14:textId="77777777" w:rsidR="00454178" w:rsidRDefault="00454178" w:rsidP="00454178">
      <w:pPr>
        <w:pStyle w:val="PL"/>
      </w:pPr>
    </w:p>
    <w:p w14:paraId="522BAAD6" w14:textId="77777777" w:rsidR="00454178" w:rsidRDefault="00454178" w:rsidP="00454178">
      <w:pPr>
        <w:pStyle w:val="PL"/>
      </w:pPr>
    </w:p>
    <w:p w14:paraId="7045BC7D" w14:textId="77777777" w:rsidR="00454178" w:rsidRDefault="00454178" w:rsidP="00454178">
      <w:pPr>
        <w:pStyle w:val="PL"/>
      </w:pPr>
      <w:r>
        <w:t>NodeMeasurementInitiationResult-Item ::= SEQUENCE {</w:t>
      </w:r>
    </w:p>
    <w:p w14:paraId="3E5D0511" w14:textId="77777777" w:rsidR="00454178" w:rsidRDefault="00454178" w:rsidP="00454178">
      <w:pPr>
        <w:pStyle w:val="PL"/>
      </w:pPr>
      <w:r>
        <w:tab/>
        <w:t>nodemeasurementFailedReportCharacteristics</w:t>
      </w:r>
      <w:r>
        <w:tab/>
      </w:r>
      <w:r>
        <w:tab/>
        <w:t>BIT STRING(SIZE(128)),</w:t>
      </w:r>
    </w:p>
    <w:p w14:paraId="1198282F" w14:textId="77777777" w:rsidR="00454178" w:rsidRPr="00705AB5" w:rsidRDefault="00454178" w:rsidP="0045417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14:paraId="154A3FBC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NodeMeasurementInitiationResult-Item-ExtIEs} } OPTIONAL,</w:t>
      </w:r>
    </w:p>
    <w:p w14:paraId="5C7BCCA9" w14:textId="77777777" w:rsidR="00454178" w:rsidRDefault="00454178" w:rsidP="00454178">
      <w:pPr>
        <w:pStyle w:val="PL"/>
      </w:pPr>
      <w:r w:rsidRPr="00705AB5">
        <w:rPr>
          <w:lang w:val="fr-FR"/>
        </w:rPr>
        <w:tab/>
      </w:r>
      <w:r>
        <w:t>...</w:t>
      </w:r>
    </w:p>
    <w:p w14:paraId="14676689" w14:textId="77777777" w:rsidR="00454178" w:rsidRDefault="00454178" w:rsidP="00454178">
      <w:pPr>
        <w:pStyle w:val="PL"/>
      </w:pPr>
      <w:r>
        <w:t>}</w:t>
      </w:r>
    </w:p>
    <w:p w14:paraId="5DD541E7" w14:textId="77777777" w:rsidR="00454178" w:rsidRDefault="00454178" w:rsidP="00454178">
      <w:pPr>
        <w:pStyle w:val="PL"/>
      </w:pPr>
    </w:p>
    <w:p w14:paraId="594E143B" w14:textId="77777777" w:rsidR="00454178" w:rsidRDefault="00454178" w:rsidP="00454178">
      <w:pPr>
        <w:pStyle w:val="PL"/>
      </w:pPr>
      <w:r>
        <w:t>NodeMeasurementInitiationResult-Item-ExtIEs XNAP-PROTOCOL-EXTENSION ::= {</w:t>
      </w:r>
    </w:p>
    <w:p w14:paraId="236B090E" w14:textId="77777777" w:rsidR="00454178" w:rsidRDefault="00454178" w:rsidP="00454178">
      <w:pPr>
        <w:pStyle w:val="PL"/>
      </w:pPr>
      <w:r>
        <w:tab/>
        <w:t>...</w:t>
      </w:r>
    </w:p>
    <w:p w14:paraId="5C472DF5" w14:textId="77777777" w:rsidR="00454178" w:rsidRDefault="00454178" w:rsidP="00454178">
      <w:pPr>
        <w:pStyle w:val="PL"/>
      </w:pPr>
      <w:r>
        <w:t>}</w:t>
      </w:r>
    </w:p>
    <w:bookmarkEnd w:id="576"/>
    <w:p w14:paraId="31BB01F9" w14:textId="77777777" w:rsidR="00454178" w:rsidRDefault="00454178" w:rsidP="00454178">
      <w:pPr>
        <w:pStyle w:val="PL"/>
      </w:pPr>
    </w:p>
    <w:bookmarkEnd w:id="577"/>
    <w:p w14:paraId="6E476B7F" w14:textId="77777777" w:rsidR="00454178" w:rsidRPr="00876F1F" w:rsidRDefault="00454178" w:rsidP="00454178">
      <w:pPr>
        <w:pStyle w:val="PL"/>
      </w:pPr>
    </w:p>
    <w:p w14:paraId="44F3D043" w14:textId="77777777" w:rsidR="00454178" w:rsidRDefault="00454178" w:rsidP="00454178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58896E2F" w14:textId="77777777" w:rsidR="00454178" w:rsidRDefault="00454178" w:rsidP="00454178">
      <w:pPr>
        <w:pStyle w:val="PL"/>
      </w:pPr>
    </w:p>
    <w:p w14:paraId="2B54E4BB" w14:textId="77777777" w:rsidR="00454178" w:rsidRPr="00FD0425" w:rsidRDefault="00454178" w:rsidP="00454178">
      <w:pPr>
        <w:pStyle w:val="PL"/>
      </w:pPr>
    </w:p>
    <w:p w14:paraId="72D7A3BC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578" w:name="_Hlk513546616"/>
      <w:r w:rsidRPr="00FD0425">
        <w:rPr>
          <w:rStyle w:val="PLChar"/>
        </w:rPr>
        <w:t>onDynamic5QIDescriptor</w:t>
      </w:r>
      <w:bookmarkEnd w:id="575"/>
      <w:bookmarkEnd w:id="578"/>
      <w:r w:rsidRPr="00FD0425">
        <w:rPr>
          <w:rStyle w:val="PLChar"/>
        </w:rPr>
        <w:t xml:space="preserve"> ::= SEQUENCE {</w:t>
      </w:r>
    </w:p>
    <w:p w14:paraId="55B16047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10C75CBC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4B3D6313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0D0EB462" w14:textId="77777777" w:rsidR="00454178" w:rsidRPr="00FD0425" w:rsidRDefault="00454178" w:rsidP="00454178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082ADD5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F79D58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001791B" w14:textId="77777777" w:rsidR="00454178" w:rsidRPr="00FD0425" w:rsidRDefault="00454178" w:rsidP="00454178">
      <w:pPr>
        <w:pStyle w:val="PL"/>
      </w:pPr>
      <w:r w:rsidRPr="00FD0425">
        <w:t>}</w:t>
      </w:r>
    </w:p>
    <w:p w14:paraId="438FCB5D" w14:textId="77777777" w:rsidR="00454178" w:rsidRPr="00FD0425" w:rsidRDefault="00454178" w:rsidP="00454178">
      <w:pPr>
        <w:pStyle w:val="PL"/>
      </w:pPr>
    </w:p>
    <w:p w14:paraId="7E797E5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F1658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8D0478D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1955DAD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B861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877326" w14:textId="77777777" w:rsidR="00454178" w:rsidRPr="00FD0425" w:rsidRDefault="00454178" w:rsidP="00454178">
      <w:pPr>
        <w:pStyle w:val="PL"/>
      </w:pPr>
    </w:p>
    <w:p w14:paraId="68596214" w14:textId="77777777" w:rsidR="00454178" w:rsidRPr="00FD0425" w:rsidRDefault="00454178" w:rsidP="00454178">
      <w:pPr>
        <w:pStyle w:val="PL"/>
      </w:pPr>
    </w:p>
    <w:p w14:paraId="48147B0C" w14:textId="77777777" w:rsidR="00454178" w:rsidRPr="00FD0425" w:rsidRDefault="00454178" w:rsidP="00454178">
      <w:pPr>
        <w:pStyle w:val="PL"/>
      </w:pPr>
      <w:r w:rsidRPr="00FD0425">
        <w:t>NRARFCN</w:t>
      </w:r>
      <w:r w:rsidRPr="00FD0425">
        <w:tab/>
        <w:t>::= INTEGER (0.. maxNRARFCN)</w:t>
      </w:r>
    </w:p>
    <w:p w14:paraId="54C156C5" w14:textId="77777777" w:rsidR="00454178" w:rsidRPr="00FD0425" w:rsidRDefault="00454178" w:rsidP="00454178">
      <w:pPr>
        <w:pStyle w:val="PL"/>
      </w:pPr>
    </w:p>
    <w:p w14:paraId="182AB47C" w14:textId="77777777" w:rsidR="00454178" w:rsidRPr="00FD0425" w:rsidRDefault="00454178" w:rsidP="00454178">
      <w:pPr>
        <w:pStyle w:val="PL"/>
      </w:pPr>
    </w:p>
    <w:p w14:paraId="395AC89F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bookmarkStart w:id="579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579"/>
    <w:p w14:paraId="6ACF51DA" w14:textId="77777777" w:rsidR="00454178" w:rsidRPr="00AD1AFC" w:rsidRDefault="00454178" w:rsidP="00454178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2E840D16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1AF6C642" w14:textId="77777777" w:rsidR="00454178" w:rsidRPr="00826BC3" w:rsidRDefault="00454178" w:rsidP="00454178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08208D79" w14:textId="77777777" w:rsidR="00454178" w:rsidRPr="00826BC3" w:rsidRDefault="00454178" w:rsidP="00454178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63E016F9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26DE3B41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AD1AFC">
        <w:rPr>
          <w:noProof w:val="0"/>
          <w:lang w:val="fr-FR"/>
        </w:rPr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3693FC90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664CF2E2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310EA863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A5EA11A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3B5732B2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1B409E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916D53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1BFD5713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6102361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CE0EC90" w14:textId="77777777" w:rsidR="00454178" w:rsidRDefault="00454178" w:rsidP="00454178">
      <w:pPr>
        <w:pStyle w:val="PL"/>
      </w:pPr>
    </w:p>
    <w:p w14:paraId="4BE0279B" w14:textId="77777777" w:rsidR="00454178" w:rsidRDefault="00454178" w:rsidP="00454178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15C303C" w14:textId="77777777" w:rsidR="00454178" w:rsidRDefault="00454178" w:rsidP="00454178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8B36036" w14:textId="77777777" w:rsidR="00454178" w:rsidRPr="00300B5A" w:rsidRDefault="00454178" w:rsidP="00454178">
      <w:pPr>
        <w:pStyle w:val="PL"/>
      </w:pPr>
    </w:p>
    <w:p w14:paraId="147EDF8C" w14:textId="77777777" w:rsidR="00454178" w:rsidRPr="00300B5A" w:rsidRDefault="00454178" w:rsidP="00454178">
      <w:pPr>
        <w:pStyle w:val="PL"/>
      </w:pPr>
    </w:p>
    <w:p w14:paraId="6252AEF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190E060E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4A0B0AE5" w14:textId="77777777" w:rsidR="00454178" w:rsidRPr="00791720" w:rsidRDefault="00454178" w:rsidP="00454178">
      <w:pPr>
        <w:pStyle w:val="PL"/>
      </w:pPr>
      <w:r>
        <w:tab/>
      </w: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24ADDBCB" w14:textId="77777777" w:rsidR="00454178" w:rsidRPr="00791720" w:rsidRDefault="00454178" w:rsidP="00454178">
      <w:pPr>
        <w:pStyle w:val="PL"/>
      </w:pPr>
      <w:r>
        <w:tab/>
      </w: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3CD5C41A" w14:textId="77777777" w:rsidR="00454178" w:rsidRPr="00705AB5" w:rsidRDefault="00454178" w:rsidP="00454178">
      <w:pPr>
        <w:pStyle w:val="PL"/>
      </w:pPr>
      <w:r w:rsidRPr="00705AB5">
        <w:tab/>
        <w:t>uLTNLAvailableCapacity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AvailableCapacity,</w:t>
      </w:r>
    </w:p>
    <w:p w14:paraId="6FD0EC9D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3D1234B4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E7CA5FE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EF901DB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01C8D65A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10D3D91F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A3D2400" w14:textId="77777777" w:rsidR="00454178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69AE527" w14:textId="77777777" w:rsidR="00454178" w:rsidRDefault="00454178" w:rsidP="00454178">
      <w:pPr>
        <w:pStyle w:val="PL"/>
      </w:pPr>
    </w:p>
    <w:p w14:paraId="7F55B1C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15920A5E" w14:textId="77777777" w:rsidR="00454178" w:rsidRPr="00F60149" w:rsidRDefault="00454178" w:rsidP="00454178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</w:p>
    <w:p w14:paraId="1EA4815B" w14:textId="77777777" w:rsidR="00454178" w:rsidRPr="00F60149" w:rsidRDefault="00454178" w:rsidP="00454178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2803454B" w14:textId="77777777" w:rsidR="00454178" w:rsidRPr="00F60149" w:rsidRDefault="00454178" w:rsidP="00454178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208621C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54CB308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12118556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534E2F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18F537AA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1265453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21DC56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5B2B83A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2F67233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22BFDF7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35ED695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6FEF31E1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46596792" w14:textId="77777777" w:rsidR="00454178" w:rsidRPr="00F60149" w:rsidRDefault="00454178" w:rsidP="00454178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6EE715F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24395D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5D7B6D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F8F15C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F423BF1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B027A8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69241936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8E809FB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68D3A218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19FE709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51327D6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1902319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043423E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5F5300E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E578F6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5024BC81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2C607E2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CD4571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91ECF2C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3DFEAA72" w14:textId="77777777" w:rsidR="00454178" w:rsidRPr="00F60149" w:rsidRDefault="00454178" w:rsidP="00454178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DengXian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6DDD9A9F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981C357" w14:textId="77777777" w:rsidR="00454178" w:rsidRPr="00F60149" w:rsidRDefault="00454178" w:rsidP="00454178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322FCAEE" w14:textId="77777777" w:rsidR="00454178" w:rsidRPr="00FD0425" w:rsidRDefault="00454178" w:rsidP="00454178">
      <w:pPr>
        <w:pStyle w:val="PL"/>
      </w:pPr>
    </w:p>
    <w:p w14:paraId="6E88DCA2" w14:textId="77777777" w:rsidR="00454178" w:rsidRDefault="00454178" w:rsidP="00454178">
      <w:pPr>
        <w:pStyle w:val="PL"/>
      </w:pPr>
      <w:r>
        <w:t>NPN-Broadcast-Information ::= CHOICE {</w:t>
      </w:r>
    </w:p>
    <w:p w14:paraId="13851A55" w14:textId="77777777" w:rsidR="00454178" w:rsidRPr="00FD0425" w:rsidRDefault="00454178" w:rsidP="00454178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744FDC82" w14:textId="77777777" w:rsidR="00454178" w:rsidRPr="00FD0425" w:rsidRDefault="00454178" w:rsidP="00454178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36CB58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321B31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544F8F" w14:textId="77777777" w:rsidR="00454178" w:rsidRPr="00FD0425" w:rsidRDefault="00454178" w:rsidP="00454178">
      <w:pPr>
        <w:pStyle w:val="PL"/>
        <w:rPr>
          <w:snapToGrid w:val="0"/>
        </w:rPr>
      </w:pPr>
    </w:p>
    <w:p w14:paraId="357D1936" w14:textId="77777777" w:rsidR="00454178" w:rsidRPr="00FD0425" w:rsidRDefault="00454178" w:rsidP="00454178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1B3CF4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7E8717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1123DE" w14:textId="77777777" w:rsidR="00454178" w:rsidRDefault="00454178" w:rsidP="00454178">
      <w:pPr>
        <w:pStyle w:val="PL"/>
        <w:rPr>
          <w:snapToGrid w:val="0"/>
        </w:rPr>
      </w:pPr>
    </w:p>
    <w:p w14:paraId="4599E36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3BB6961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66A9448D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6B7BEA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219AF95" w14:textId="77777777" w:rsidR="00454178" w:rsidRPr="00FD0425" w:rsidRDefault="00454178" w:rsidP="00454178">
      <w:pPr>
        <w:pStyle w:val="PL"/>
      </w:pPr>
      <w:r w:rsidRPr="00FD0425">
        <w:t>}</w:t>
      </w:r>
    </w:p>
    <w:p w14:paraId="3E71D9B2" w14:textId="77777777" w:rsidR="00454178" w:rsidRPr="00FD0425" w:rsidRDefault="00454178" w:rsidP="00454178">
      <w:pPr>
        <w:pStyle w:val="PL"/>
      </w:pPr>
    </w:p>
    <w:p w14:paraId="30B9511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068A78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EF235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2C40E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2AC3F9B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3B501370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A067261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45E99A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C3A62A8" w14:textId="77777777" w:rsidR="00454178" w:rsidRPr="00AD1AFC" w:rsidRDefault="00454178" w:rsidP="00454178">
      <w:pPr>
        <w:pStyle w:val="PL"/>
        <w:rPr>
          <w:lang w:val="fr-FR"/>
        </w:rPr>
      </w:pPr>
    </w:p>
    <w:p w14:paraId="56E7949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D3BF1E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4FBBA8E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D4B36B3" w14:textId="77777777" w:rsidR="00454178" w:rsidRPr="00AD1AFC" w:rsidRDefault="00454178" w:rsidP="00454178">
      <w:pPr>
        <w:pStyle w:val="PL"/>
        <w:rPr>
          <w:lang w:val="fr-FR"/>
        </w:rPr>
      </w:pPr>
    </w:p>
    <w:p w14:paraId="797E653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00FECAE0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49B9B4A3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7453B312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4A09A762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6F673F87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66FD1195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15985E91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1170A790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29D8EC59" w14:textId="77777777" w:rsidR="00454178" w:rsidRPr="00AD1AFC" w:rsidRDefault="00454178" w:rsidP="00454178">
      <w:pPr>
        <w:pStyle w:val="PL"/>
        <w:rPr>
          <w:lang w:val="fr-FR"/>
        </w:rPr>
      </w:pPr>
    </w:p>
    <w:p w14:paraId="01EFCC2E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6778BCE0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1DF2D81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85988E3" w14:textId="77777777" w:rsidR="00454178" w:rsidRPr="00E7241A" w:rsidRDefault="00454178" w:rsidP="00454178">
      <w:pPr>
        <w:pStyle w:val="PL"/>
      </w:pPr>
      <w:r w:rsidRPr="00AD1AFC">
        <w:rPr>
          <w:lang w:val="fr-FR"/>
        </w:rPr>
        <w:tab/>
      </w:r>
      <w:r w:rsidRPr="00E7241A">
        <w:t>...</w:t>
      </w:r>
    </w:p>
    <w:p w14:paraId="6DE5105A" w14:textId="77777777" w:rsidR="00454178" w:rsidRPr="00E7241A" w:rsidRDefault="00454178" w:rsidP="00454178">
      <w:pPr>
        <w:pStyle w:val="PL"/>
      </w:pPr>
      <w:r w:rsidRPr="00E7241A">
        <w:t>}</w:t>
      </w:r>
    </w:p>
    <w:p w14:paraId="07B14D20" w14:textId="77777777" w:rsidR="00454178" w:rsidRPr="00E7241A" w:rsidRDefault="00454178" w:rsidP="00454178">
      <w:pPr>
        <w:pStyle w:val="PL"/>
      </w:pPr>
    </w:p>
    <w:p w14:paraId="37E884FD" w14:textId="77777777" w:rsidR="00454178" w:rsidRPr="00E7241A" w:rsidRDefault="00454178" w:rsidP="00454178">
      <w:pPr>
        <w:pStyle w:val="PL"/>
        <w:rPr>
          <w:noProof w:val="0"/>
          <w:snapToGrid w:val="0"/>
          <w:lang w:eastAsia="zh-CN"/>
        </w:rPr>
      </w:pPr>
      <w:r w:rsidRPr="00E7241A">
        <w:rPr>
          <w:snapToGrid w:val="0"/>
        </w:rPr>
        <w:t>NPNMobilityInformation-SNPN</w:t>
      </w:r>
      <w:r w:rsidRPr="00E7241A">
        <w:t xml:space="preserve">-ExtIEs </w:t>
      </w:r>
      <w:r w:rsidRPr="00E7241A">
        <w:rPr>
          <w:noProof w:val="0"/>
          <w:snapToGrid w:val="0"/>
          <w:lang w:eastAsia="zh-CN"/>
        </w:rPr>
        <w:t>XNAP-PROTOCOL-EXTENSION ::= {</w:t>
      </w:r>
    </w:p>
    <w:p w14:paraId="6E42B8DF" w14:textId="77777777" w:rsidR="00454178" w:rsidRPr="00B1749F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id-EquivalentSNPNs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EquivalentSNPNs</w:t>
      </w:r>
      <w:r>
        <w:rPr>
          <w:snapToGrid w:val="0"/>
        </w:rPr>
        <w:tab/>
        <w:t>PRESENCE optional},</w:t>
      </w:r>
    </w:p>
    <w:p w14:paraId="10BB307C" w14:textId="77777777" w:rsidR="00454178" w:rsidRPr="00E7241A" w:rsidRDefault="00454178" w:rsidP="00454178">
      <w:pPr>
        <w:pStyle w:val="PL"/>
        <w:rPr>
          <w:noProof w:val="0"/>
          <w:snapToGrid w:val="0"/>
          <w:lang w:eastAsia="zh-CN"/>
        </w:rPr>
      </w:pPr>
      <w:r w:rsidRPr="00B1749F">
        <w:rPr>
          <w:noProof w:val="0"/>
          <w:snapToGrid w:val="0"/>
          <w:lang w:eastAsia="zh-CN"/>
        </w:rPr>
        <w:tab/>
      </w:r>
      <w:r w:rsidRPr="00E7241A">
        <w:rPr>
          <w:noProof w:val="0"/>
          <w:snapToGrid w:val="0"/>
          <w:lang w:eastAsia="zh-CN"/>
        </w:rPr>
        <w:t>...</w:t>
      </w:r>
    </w:p>
    <w:p w14:paraId="783FC70E" w14:textId="77777777" w:rsidR="00454178" w:rsidRPr="00E7241A" w:rsidRDefault="00454178" w:rsidP="00454178">
      <w:pPr>
        <w:pStyle w:val="PL"/>
        <w:rPr>
          <w:noProof w:val="0"/>
          <w:snapToGrid w:val="0"/>
          <w:lang w:eastAsia="zh-CN"/>
        </w:rPr>
      </w:pPr>
      <w:r w:rsidRPr="00E7241A">
        <w:rPr>
          <w:noProof w:val="0"/>
          <w:snapToGrid w:val="0"/>
          <w:lang w:eastAsia="zh-CN"/>
        </w:rPr>
        <w:t>}</w:t>
      </w:r>
    </w:p>
    <w:p w14:paraId="41C46543" w14:textId="77777777" w:rsidR="00454178" w:rsidRPr="00E7241A" w:rsidRDefault="00454178" w:rsidP="00454178">
      <w:pPr>
        <w:pStyle w:val="PL"/>
      </w:pPr>
    </w:p>
    <w:p w14:paraId="266D9AE0" w14:textId="77777777" w:rsidR="00454178" w:rsidRPr="00E7241A" w:rsidRDefault="00454178" w:rsidP="00454178">
      <w:pPr>
        <w:pStyle w:val="PL"/>
        <w:rPr>
          <w:snapToGrid w:val="0"/>
        </w:rPr>
      </w:pPr>
      <w:r w:rsidRPr="00E7241A">
        <w:rPr>
          <w:snapToGrid w:val="0"/>
        </w:rPr>
        <w:t>NPNMobilityInformation-PNI-NPN ::= SEQUENCE {</w:t>
      </w:r>
    </w:p>
    <w:p w14:paraId="55DB4D8E" w14:textId="77777777" w:rsidR="00454178" w:rsidRPr="00E7241A" w:rsidRDefault="00454178" w:rsidP="00454178">
      <w:pPr>
        <w:pStyle w:val="PL"/>
        <w:rPr>
          <w:snapToGrid w:val="0"/>
        </w:rPr>
      </w:pPr>
      <w:r w:rsidRPr="00E7241A">
        <w:rPr>
          <w:snapToGrid w:val="0"/>
        </w:rPr>
        <w:tab/>
        <w:t>allowedPNI-NPN-ID-List</w:t>
      </w:r>
      <w:r w:rsidRPr="00E7241A">
        <w:rPr>
          <w:snapToGrid w:val="0"/>
        </w:rPr>
        <w:tab/>
      </w:r>
      <w:r w:rsidRPr="00E7241A">
        <w:rPr>
          <w:snapToGrid w:val="0"/>
        </w:rPr>
        <w:tab/>
        <w:t>AllowedPNI-NPN-ID-List,</w:t>
      </w:r>
    </w:p>
    <w:p w14:paraId="593B13AE" w14:textId="77777777" w:rsidR="00454178" w:rsidRPr="00AD1AFC" w:rsidRDefault="00454178" w:rsidP="00454178">
      <w:pPr>
        <w:pStyle w:val="PL"/>
        <w:rPr>
          <w:lang w:val="fr-FR"/>
        </w:rPr>
      </w:pPr>
      <w:r w:rsidRPr="00E7241A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A6EE4E9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1B508B4C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7BFCB57A" w14:textId="77777777" w:rsidR="00454178" w:rsidRPr="00AD1AFC" w:rsidRDefault="00454178" w:rsidP="00454178">
      <w:pPr>
        <w:pStyle w:val="PL"/>
        <w:rPr>
          <w:lang w:val="fr-FR"/>
        </w:rPr>
      </w:pPr>
    </w:p>
    <w:p w14:paraId="28CB057A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0F9DF26A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9697EDC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F349A29" w14:textId="77777777" w:rsidR="00454178" w:rsidRPr="00AD1AFC" w:rsidRDefault="00454178" w:rsidP="00454178">
      <w:pPr>
        <w:pStyle w:val="PL"/>
        <w:rPr>
          <w:lang w:val="fr-FR"/>
        </w:rPr>
      </w:pPr>
    </w:p>
    <w:p w14:paraId="400AE160" w14:textId="77777777" w:rsidR="00454178" w:rsidRPr="00AD1AFC" w:rsidRDefault="00454178" w:rsidP="00454178">
      <w:pPr>
        <w:pStyle w:val="PL"/>
        <w:rPr>
          <w:lang w:val="fr-FR"/>
        </w:rPr>
      </w:pPr>
    </w:p>
    <w:p w14:paraId="7C74E87A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2C0790E6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394E95B5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16D2058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22B4F3C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228B6AF1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59927797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6302C61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C76C303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732435AF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4F2C747B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777D80E6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4C6FF2D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01383280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63F6011C" w14:textId="77777777" w:rsidR="00454178" w:rsidRPr="00AD1AFC" w:rsidRDefault="00454178" w:rsidP="00454178">
      <w:pPr>
        <w:pStyle w:val="PL"/>
        <w:rPr>
          <w:lang w:val="fr-FR"/>
        </w:rPr>
      </w:pPr>
    </w:p>
    <w:p w14:paraId="6F957A3E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547F977B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DE3265F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4E43D870" w14:textId="77777777" w:rsidR="00454178" w:rsidRPr="00AD1AFC" w:rsidRDefault="00454178" w:rsidP="00454178">
      <w:pPr>
        <w:pStyle w:val="PL"/>
        <w:rPr>
          <w:snapToGrid w:val="0"/>
          <w:lang w:val="fr-FR"/>
        </w:rPr>
      </w:pPr>
    </w:p>
    <w:p w14:paraId="1BD316EF" w14:textId="77777777" w:rsidR="00454178" w:rsidRPr="00AD1AFC" w:rsidRDefault="00454178" w:rsidP="00454178">
      <w:pPr>
        <w:pStyle w:val="PL"/>
        <w:rPr>
          <w:lang w:val="fr-FR"/>
        </w:rPr>
      </w:pPr>
    </w:p>
    <w:p w14:paraId="0C2384ED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 ::= CHOICE {</w:t>
      </w:r>
    </w:p>
    <w:p w14:paraId="49AF311E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60FC2E81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4590E633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62DC1C79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</w:p>
    <w:p w14:paraId="313D4804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1700972D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0CB44509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7AC919C5" w14:textId="77777777" w:rsidR="00454178" w:rsidRPr="00AD1AFC" w:rsidRDefault="00454178" w:rsidP="00454178">
      <w:pPr>
        <w:pStyle w:val="PL"/>
        <w:rPr>
          <w:lang w:val="fr-FR"/>
        </w:rPr>
      </w:pPr>
    </w:p>
    <w:p w14:paraId="0FEEA0EB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509FFEB5" w14:textId="77777777" w:rsidR="00454178" w:rsidRPr="00AD1AFC" w:rsidRDefault="00454178" w:rsidP="00454178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24FB4D75" w14:textId="77777777" w:rsidR="00454178" w:rsidRPr="00AD1AFC" w:rsidRDefault="00454178" w:rsidP="00454178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57D743F7" w14:textId="77777777" w:rsidR="00454178" w:rsidRPr="0046022C" w:rsidRDefault="00454178" w:rsidP="00454178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85738FD" w14:textId="77777777" w:rsidR="00454178" w:rsidRPr="0046022C" w:rsidRDefault="00454178" w:rsidP="00454178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45322F15" w14:textId="77777777" w:rsidR="00454178" w:rsidRPr="002009B0" w:rsidRDefault="00454178" w:rsidP="00454178">
      <w:pPr>
        <w:pStyle w:val="PL"/>
        <w:rPr>
          <w:noProof w:val="0"/>
          <w:snapToGrid w:val="0"/>
        </w:rPr>
      </w:pPr>
    </w:p>
    <w:p w14:paraId="31450522" w14:textId="77777777" w:rsidR="00454178" w:rsidRPr="0046022C" w:rsidRDefault="00454178" w:rsidP="00454178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3FE2AE49" w14:textId="77777777" w:rsidR="00454178" w:rsidRPr="008D5E13" w:rsidRDefault="00454178" w:rsidP="00454178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7645048D" w14:textId="77777777" w:rsidR="00454178" w:rsidRDefault="00454178" w:rsidP="00454178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50CC93DA" w14:textId="77777777" w:rsidR="00454178" w:rsidRDefault="00454178" w:rsidP="00454178">
      <w:pPr>
        <w:pStyle w:val="PL"/>
      </w:pPr>
    </w:p>
    <w:p w14:paraId="5350EB22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6259687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1B0A8E41" w14:textId="77777777" w:rsidR="0045417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7F001D57" w14:textId="77777777" w:rsidR="00454178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4272889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3EEFF289" w14:textId="77777777" w:rsidR="00454178" w:rsidRPr="00AD1AFC" w:rsidRDefault="00454178" w:rsidP="00454178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},</w:t>
      </w:r>
      <w:r w:rsidRPr="00AD1AFC">
        <w:rPr>
          <w:rFonts w:eastAsia="DengXian"/>
          <w:snapToGrid w:val="0"/>
          <w:lang w:val="fr-FR" w:eastAsia="zh-CN"/>
        </w:rPr>
        <w:tab/>
      </w:r>
    </w:p>
    <w:p w14:paraId="16384325" w14:textId="77777777" w:rsidR="00454178" w:rsidRPr="00AD1AFC" w:rsidRDefault="00454178" w:rsidP="00454178">
      <w:pPr>
        <w:pStyle w:val="PL"/>
        <w:rPr>
          <w:rFonts w:eastAsia="DengXian"/>
          <w:snapToGrid w:val="0"/>
          <w:lang w:val="fr-FR" w:eastAsia="zh-CN"/>
        </w:rPr>
      </w:pPr>
      <w:r w:rsidRPr="00AD1AFC">
        <w:rPr>
          <w:rFonts w:eastAsia="DengXian"/>
          <w:snapToGrid w:val="0"/>
          <w:lang w:val="fr-FR" w:eastAsia="zh-CN"/>
        </w:rPr>
        <w:tab/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07749FF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202958B7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D3D2EB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5F36BC5C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51E4FC2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58AA18C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08504AD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5A1122C9" w14:textId="77777777" w:rsidR="00454178" w:rsidRPr="00740EFB" w:rsidRDefault="00454178" w:rsidP="00454178">
      <w:pPr>
        <w:pStyle w:val="PL"/>
      </w:pPr>
      <w:r w:rsidRPr="00740EFB">
        <w:t>FDD-or-TDD-in-NPRACHConfiguration-Choice-ExtIEs XNAP-PROTOCOL-IES ::= {</w:t>
      </w:r>
    </w:p>
    <w:p w14:paraId="5E704CDD" w14:textId="77777777" w:rsidR="00454178" w:rsidRPr="00D03818" w:rsidRDefault="00454178" w:rsidP="00454178">
      <w:pPr>
        <w:pStyle w:val="PL"/>
      </w:pPr>
      <w:r w:rsidRPr="00740EFB">
        <w:tab/>
        <w:t>...</w:t>
      </w:r>
    </w:p>
    <w:p w14:paraId="15419DF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1154F05C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0295A9A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429B2ACA" w14:textId="77777777" w:rsidR="00454178" w:rsidRDefault="00454178" w:rsidP="00454178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55C5522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0DEDEA6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B454BE6" w14:textId="77777777" w:rsidR="00454178" w:rsidRDefault="00454178" w:rsidP="00454178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2C7DAD6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C71B27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0D8509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659907F9" w14:textId="77777777" w:rsidR="00454178" w:rsidRPr="00AD1AFC" w:rsidRDefault="00454178" w:rsidP="00454178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3AD3C81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69B075D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31A4D41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1B69C8FB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44500F5D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E6A35E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5BA1E36F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6C9F0C5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2CA9387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72E87643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5B0DCF4A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3BD639E7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24781B9A" w14:textId="77777777" w:rsidR="00454178" w:rsidRDefault="00454178" w:rsidP="00454178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2EC79DC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3AFC323C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781FECF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BD23F9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4BDE032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1F2CE3A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1825BB9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A9A1506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0425757A" w14:textId="77777777" w:rsidR="00454178" w:rsidRDefault="00454178" w:rsidP="0045417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2C188B2F" w14:textId="77777777" w:rsidR="00454178" w:rsidRDefault="00454178" w:rsidP="0045417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us66dot7,</w:t>
      </w:r>
    </w:p>
    <w:p w14:paraId="44A056F3" w14:textId="77777777" w:rsidR="00454178" w:rsidRDefault="00454178" w:rsidP="0045417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5634900D" w14:textId="77777777" w:rsidR="00454178" w:rsidRPr="006102EF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39873284" w14:textId="77777777" w:rsidR="00454178" w:rsidRDefault="00454178" w:rsidP="00454178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2A9CC18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17077BE7" w14:textId="77777777" w:rsidR="00454178" w:rsidRPr="006102EF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152915D3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64370F60" w14:textId="77777777" w:rsidR="00454178" w:rsidRPr="006102EF" w:rsidRDefault="00454178" w:rsidP="00454178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>)) OF</w:t>
      </w:r>
    </w:p>
    <w:p w14:paraId="2F55B9E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06C9BF91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04C6DFB1" w14:textId="77777777" w:rsidR="00454178" w:rsidRPr="006102EF" w:rsidRDefault="00454178" w:rsidP="00454178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5C803DC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3ECDCE4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786F90B2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6B0EF61F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3804EE09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02CA2F7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74B373" w14:textId="77777777" w:rsidR="00454178" w:rsidRDefault="00454178" w:rsidP="00454178">
      <w:pPr>
        <w:pStyle w:val="PL"/>
      </w:pPr>
    </w:p>
    <w:p w14:paraId="071514D4" w14:textId="77777777" w:rsidR="00454178" w:rsidRDefault="00454178" w:rsidP="00454178">
      <w:pPr>
        <w:pStyle w:val="PL"/>
      </w:pPr>
    </w:p>
    <w:p w14:paraId="4ECCB885" w14:textId="77777777" w:rsidR="00454178" w:rsidRPr="00FD0425" w:rsidRDefault="00454178" w:rsidP="00454178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1ECFA64D" w14:textId="77777777" w:rsidR="00454178" w:rsidRPr="00FD0425" w:rsidRDefault="00454178" w:rsidP="00454178">
      <w:pPr>
        <w:pStyle w:val="PL"/>
      </w:pPr>
    </w:p>
    <w:p w14:paraId="1F2BA59A" w14:textId="77777777" w:rsidR="00454178" w:rsidRPr="00FD0425" w:rsidRDefault="00454178" w:rsidP="00454178">
      <w:pPr>
        <w:pStyle w:val="PL"/>
      </w:pPr>
    </w:p>
    <w:p w14:paraId="687CBF50" w14:textId="77777777" w:rsidR="00454178" w:rsidRPr="00FD0425" w:rsidRDefault="00454178" w:rsidP="00454178">
      <w:pPr>
        <w:pStyle w:val="PL"/>
      </w:pPr>
      <w:r w:rsidRPr="00FD0425">
        <w:t>NG-RAN-Cell-Identity-ListinRANPagingArea ::= SEQUENCE (SIZE (1..maxnoofCellsinRNA)) OF NG-RAN-Cell-Identity</w:t>
      </w:r>
    </w:p>
    <w:p w14:paraId="14C44D03" w14:textId="77777777" w:rsidR="00454178" w:rsidRPr="00FD0425" w:rsidRDefault="00454178" w:rsidP="00454178">
      <w:pPr>
        <w:pStyle w:val="PL"/>
      </w:pPr>
      <w:bookmarkStart w:id="580" w:name="_Hlk513540941"/>
    </w:p>
    <w:p w14:paraId="49CB239D" w14:textId="77777777" w:rsidR="00454178" w:rsidRPr="00FD0425" w:rsidRDefault="00454178" w:rsidP="00454178">
      <w:pPr>
        <w:pStyle w:val="PL"/>
      </w:pPr>
    </w:p>
    <w:p w14:paraId="1122085E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580"/>
      <w:r w:rsidRPr="00AD1AFC">
        <w:rPr>
          <w:lang w:val="fr-FR"/>
        </w:rPr>
        <w:t xml:space="preserve"> ::= SEQUENCE {</w:t>
      </w:r>
    </w:p>
    <w:p w14:paraId="61A7B8D1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7A6A0C61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5169D900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4B6C744" w14:textId="77777777" w:rsidR="00454178" w:rsidRPr="00FD0425" w:rsidRDefault="00454178" w:rsidP="00454178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5307559E" w14:textId="77777777" w:rsidR="00454178" w:rsidRPr="00FD0425" w:rsidRDefault="00454178" w:rsidP="00454178">
      <w:pPr>
        <w:pStyle w:val="PL"/>
      </w:pPr>
      <w:r w:rsidRPr="00FD0425">
        <w:t>}</w:t>
      </w:r>
    </w:p>
    <w:p w14:paraId="5B6C670A" w14:textId="77777777" w:rsidR="00454178" w:rsidRPr="00FD0425" w:rsidRDefault="00454178" w:rsidP="00454178">
      <w:pPr>
        <w:pStyle w:val="PL"/>
      </w:pPr>
    </w:p>
    <w:p w14:paraId="68B9BFE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03CF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3CE98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5D87D9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D5712F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NR-U-Channel-Item</w:t>
      </w:r>
    </w:p>
    <w:p w14:paraId="407FC3BB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084BEB8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7F954DE4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1DDA14C0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525ABE93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9187F">
        <w:rPr>
          <w:noProof w:val="0"/>
          <w:snapToGrid w:val="0"/>
          <w:lang w:eastAsia="zh-CN"/>
        </w:rPr>
        <w:t>energyDetectionThreshold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7E4DE969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E006373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3FF3E175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0A1D2591" w14:textId="77777777" w:rsidR="00454178" w:rsidRDefault="00454178" w:rsidP="00454178">
      <w:pPr>
        <w:pStyle w:val="PL"/>
      </w:pPr>
    </w:p>
    <w:p w14:paraId="1B36D9E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25275E5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 xml:space="preserve">{ ID </w:t>
      </w:r>
      <w:bookmarkStart w:id="581" w:name="_Hlk114070111"/>
      <w:r w:rsidRPr="006842C3">
        <w:rPr>
          <w:lang w:val="en-US" w:eastAsia="zh-CN"/>
        </w:rPr>
        <w:t>id-</w:t>
      </w:r>
      <w:r>
        <w:rPr>
          <w:lang w:val="en-US" w:eastAsia="zh-CN"/>
        </w:rPr>
        <w:t>C</w:t>
      </w:r>
      <w:r w:rsidRPr="00823C0B">
        <w:rPr>
          <w:lang w:val="en-US" w:eastAsia="zh-CN"/>
        </w:rPr>
        <w:t>hannelOccupancyTimePercentage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bookmarkEnd w:id="581"/>
      <w:r w:rsidRPr="006842C3">
        <w:rPr>
          <w:lang w:val="en-US" w:eastAsia="zh-CN"/>
        </w:rPr>
        <w:tab/>
        <w:t>CRITICALITY ignore</w:t>
      </w:r>
      <w:r>
        <w:rPr>
          <w:lang w:val="en-US" w:eastAsia="zh-CN"/>
        </w:rPr>
        <w:tab/>
      </w:r>
      <w:r w:rsidRPr="006842C3">
        <w:rPr>
          <w:lang w:val="en-US" w:eastAsia="zh-CN"/>
        </w:rPr>
        <w:t xml:space="preserve">EXTENSION </w:t>
      </w:r>
      <w:r w:rsidRPr="000F1EE8">
        <w:rPr>
          <w:lang w:val="en-US" w:eastAsia="zh-CN"/>
        </w:rPr>
        <w:t>ChannelOccupancyTimePercentage</w:t>
      </w:r>
      <w:r>
        <w:rPr>
          <w:lang w:val="en-US" w:eastAsia="zh-CN"/>
        </w:rPr>
        <w:tab/>
        <w:t xml:space="preserve">PRESENCE </w:t>
      </w:r>
      <w:r w:rsidRPr="00AC356F">
        <w:rPr>
          <w:lang w:val="en-US" w:eastAsia="zh-CN"/>
        </w:rPr>
        <w:t>optional</w:t>
      </w:r>
      <w:r w:rsidRPr="006842C3">
        <w:rPr>
          <w:lang w:val="en-US" w:eastAsia="zh-CN"/>
        </w:rPr>
        <w:t>}</w:t>
      </w:r>
      <w:r>
        <w:rPr>
          <w:lang w:val="en-US" w:eastAsia="zh-CN"/>
        </w:rPr>
        <w:t>|</w:t>
      </w:r>
    </w:p>
    <w:p w14:paraId="50819926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{ ID id-</w:t>
      </w:r>
      <w:r w:rsidRPr="00FA775D">
        <w:rPr>
          <w:lang w:val="en-US" w:eastAsia="zh-CN"/>
        </w:rPr>
        <w:t>EnergyDetectionThresholdUL</w:t>
      </w:r>
      <w:r w:rsidRPr="006842C3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6842C3">
        <w:rPr>
          <w:lang w:val="en-US" w:eastAsia="zh-CN"/>
        </w:rPr>
        <w:t>CRITICALITY ignore</w:t>
      </w:r>
      <w:r>
        <w:rPr>
          <w:lang w:val="en-US" w:eastAsia="zh-CN"/>
        </w:rPr>
        <w:tab/>
      </w:r>
      <w:r w:rsidRPr="006842C3">
        <w:rPr>
          <w:lang w:val="en-US" w:eastAsia="zh-CN"/>
        </w:rPr>
        <w:t xml:space="preserve">EXTENSION </w:t>
      </w:r>
      <w:r w:rsidRPr="00FA775D">
        <w:rPr>
          <w:lang w:val="en-US" w:eastAsia="zh-CN"/>
        </w:rPr>
        <w:t>EnergyDetectionThreshold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PRESENCE optional</w:t>
      </w:r>
      <w:r w:rsidRPr="006842C3">
        <w:rPr>
          <w:lang w:val="en-US" w:eastAsia="zh-CN"/>
        </w:rPr>
        <w:t>}</w:t>
      </w:r>
      <w:r>
        <w:rPr>
          <w:lang w:val="en-US" w:eastAsia="zh-CN"/>
        </w:rPr>
        <w:t>|</w:t>
      </w:r>
    </w:p>
    <w:p w14:paraId="16DD212C" w14:textId="77777777" w:rsidR="00454178" w:rsidRPr="00137E0C" w:rsidRDefault="00454178" w:rsidP="00454178">
      <w:pPr>
        <w:pStyle w:val="PL"/>
        <w:rPr>
          <w:lang w:val="en-US" w:eastAsia="zh-CN"/>
        </w:rPr>
      </w:pPr>
      <w:r>
        <w:tab/>
      </w:r>
      <w:r w:rsidRPr="002E4F69">
        <w:t>{ ID id-</w:t>
      </w:r>
      <w:r>
        <w:t>RadioResourceStatusNR-U</w:t>
      </w:r>
      <w:r w:rsidRPr="002E4F69">
        <w:tab/>
      </w:r>
      <w:r>
        <w:tab/>
      </w:r>
      <w:r>
        <w:tab/>
      </w:r>
      <w:r>
        <w:tab/>
      </w:r>
      <w:r w:rsidRPr="002E4F69">
        <w:t>CRITICALITY ignore</w:t>
      </w:r>
      <w:r w:rsidRPr="002E4F69">
        <w:tab/>
        <w:t xml:space="preserve">EXTENSION </w:t>
      </w:r>
      <w:r>
        <w:t>RadioResourceStatusNR-U</w:t>
      </w:r>
      <w:r>
        <w:tab/>
      </w:r>
      <w:r>
        <w:tab/>
      </w:r>
      <w:r>
        <w:tab/>
      </w:r>
      <w:r w:rsidRPr="002E4F69">
        <w:t>P</w:t>
      </w:r>
      <w:r>
        <w:t>RESENCE optional},</w:t>
      </w:r>
    </w:p>
    <w:p w14:paraId="3C4E4A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94E4A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14F83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0843BF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7BFE2E1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13B8970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4414806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18ECCC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3E52D492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AB1BC8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F9B736B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</w:t>
      </w:r>
    </w:p>
    <w:p w14:paraId="69A7B5EC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1FB07B5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766396F3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65A2CD34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31A73782" w14:textId="77777777" w:rsidR="00454178" w:rsidRPr="00D9187F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7709341D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37213E16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1157AE1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BBE182B" w14:textId="77777777" w:rsidR="00454178" w:rsidRPr="00AD1AFC" w:rsidRDefault="00454178" w:rsidP="00454178">
      <w:pPr>
        <w:pStyle w:val="PL"/>
        <w:rPr>
          <w:lang w:val="fr-FR"/>
        </w:rPr>
      </w:pPr>
    </w:p>
    <w:p w14:paraId="76B220D4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2AA264EB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306679C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7C19627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8AA1EC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316B6C25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01209599" w14:textId="77777777" w:rsidR="00454178" w:rsidRPr="00AD1AFC" w:rsidRDefault="00454178" w:rsidP="00454178">
      <w:pPr>
        <w:pStyle w:val="PL"/>
        <w:rPr>
          <w:snapToGrid w:val="0"/>
          <w:lang w:val="fr-FR" w:eastAsia="zh-CN"/>
        </w:rPr>
      </w:pPr>
    </w:p>
    <w:p w14:paraId="5A17AD00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A2XServicesAuthorized ::= SEQUENCE {</w:t>
      </w:r>
    </w:p>
    <w:p w14:paraId="5954CF7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  <w:t>Aerial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5A7CDD7" w14:textId="77777777" w:rsidR="00454178" w:rsidRDefault="00454178" w:rsidP="00454178">
      <w:pPr>
        <w:pStyle w:val="PL"/>
      </w:pPr>
      <w: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Controller</w:t>
      </w:r>
      <w:r>
        <w:t>UE</w:t>
      </w:r>
      <w:r>
        <w:tab/>
        <w:t>Aerial</w:t>
      </w:r>
      <w:r>
        <w:rPr>
          <w:snapToGrid w:val="0"/>
        </w:rPr>
        <w:t>Controller</w:t>
      </w:r>
      <w:r>
        <w:t>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90812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ProtocolExtensionContainer { {NRA2XServicesAuthorized-ExtIEs} }</w:t>
      </w:r>
      <w:r>
        <w:rPr>
          <w:snapToGrid w:val="0"/>
        </w:rPr>
        <w:tab/>
        <w:t>OPTIONAL,</w:t>
      </w:r>
    </w:p>
    <w:p w14:paraId="0FB6A88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6C1F3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F5F7C3" w14:textId="77777777" w:rsidR="00454178" w:rsidRDefault="00454178" w:rsidP="00454178">
      <w:pPr>
        <w:pStyle w:val="PL"/>
        <w:rPr>
          <w:snapToGrid w:val="0"/>
        </w:rPr>
      </w:pPr>
    </w:p>
    <w:p w14:paraId="622EE701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A2XServicesAuthorized-ExtIEs XNAP-PROTOCOL-EXTENSION ::= {</w:t>
      </w:r>
    </w:p>
    <w:p w14:paraId="3C60F22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374F88" w14:textId="77777777" w:rsidR="00454178" w:rsidRPr="00733B2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F31488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A6796A0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>NRCyclicPrefix ::= ENUMERATED {normal, extended, ...}</w:t>
      </w:r>
    </w:p>
    <w:p w14:paraId="330A3D36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ADB063A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2F8AAF18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66C05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2912912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856D5B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6528E5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682AD7B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EA3B32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791D715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799195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117D4A0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A44DB42" w14:textId="77777777" w:rsidR="00454178" w:rsidRPr="00FD0425" w:rsidRDefault="00454178" w:rsidP="00454178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6E9C6AB6" w14:textId="77777777" w:rsidR="00454178" w:rsidRPr="00FD0425" w:rsidRDefault="00454178" w:rsidP="00454178">
      <w:pPr>
        <w:pStyle w:val="PL"/>
      </w:pPr>
      <w:r w:rsidRPr="00FD0425">
        <w:t>}</w:t>
      </w:r>
    </w:p>
    <w:p w14:paraId="01B6AC00" w14:textId="77777777" w:rsidR="00454178" w:rsidRPr="00FD0425" w:rsidRDefault="00454178" w:rsidP="00454178">
      <w:pPr>
        <w:pStyle w:val="PL"/>
      </w:pPr>
    </w:p>
    <w:p w14:paraId="57F1346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B74E47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6D497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A79E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67EAA1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44FEF0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9919BA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582" w:name="_Hlk515377712"/>
      <w:r w:rsidRPr="00FD0425">
        <w:rPr>
          <w:noProof w:val="0"/>
          <w:snapToGrid w:val="0"/>
          <w:lang w:eastAsia="zh-CN"/>
        </w:rPr>
        <w:t>NRFrequencyInfo</w:t>
      </w:r>
      <w:bookmarkEnd w:id="582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20C899D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66083E39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65480A0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17B51838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96ECAE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A69C57F" w14:textId="77777777" w:rsidR="00454178" w:rsidRPr="00FD0425" w:rsidRDefault="00454178" w:rsidP="00454178">
      <w:pPr>
        <w:pStyle w:val="PL"/>
      </w:pPr>
      <w:r w:rsidRPr="00FD0425">
        <w:t>}</w:t>
      </w:r>
    </w:p>
    <w:p w14:paraId="56CA75F9" w14:textId="77777777" w:rsidR="00454178" w:rsidRPr="00FD0425" w:rsidRDefault="00454178" w:rsidP="00454178">
      <w:pPr>
        <w:pStyle w:val="PL"/>
      </w:pPr>
    </w:p>
    <w:p w14:paraId="301CAD5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731F0C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31EF529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40698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31E72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522368D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379C6D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1CDEB9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33D2DBC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3B45A99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7A89142C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77D7CCE6" w14:textId="77777777" w:rsidR="00454178" w:rsidRPr="00FD0425" w:rsidRDefault="00454178" w:rsidP="00454178">
      <w:pPr>
        <w:pStyle w:val="PL"/>
      </w:pPr>
      <w:r w:rsidRPr="00FD0425">
        <w:t>}</w:t>
      </w:r>
    </w:p>
    <w:p w14:paraId="2CDC8991" w14:textId="77777777" w:rsidR="00454178" w:rsidRPr="00FD0425" w:rsidRDefault="00454178" w:rsidP="00454178">
      <w:pPr>
        <w:pStyle w:val="PL"/>
      </w:pPr>
    </w:p>
    <w:p w14:paraId="23965CD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A7368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8D7C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F5E41B" w14:textId="77777777" w:rsidR="00454178" w:rsidRPr="00FD0425" w:rsidRDefault="00454178" w:rsidP="00454178">
      <w:pPr>
        <w:pStyle w:val="PL"/>
      </w:pPr>
    </w:p>
    <w:p w14:paraId="223C83B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0695441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27620C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7796F9D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75FBEF8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5D218F1F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B7C7A3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1689327" w14:textId="77777777" w:rsidR="00454178" w:rsidRPr="00FD0425" w:rsidRDefault="00454178" w:rsidP="00454178">
      <w:pPr>
        <w:pStyle w:val="PL"/>
      </w:pPr>
      <w:r w:rsidRPr="00FD0425">
        <w:t>}</w:t>
      </w:r>
    </w:p>
    <w:p w14:paraId="43E201A1" w14:textId="77777777" w:rsidR="00454178" w:rsidRPr="00FD0425" w:rsidRDefault="00454178" w:rsidP="00454178">
      <w:pPr>
        <w:pStyle w:val="PL"/>
      </w:pPr>
    </w:p>
    <w:p w14:paraId="50655BB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B7D9B8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CC5895F" w14:textId="77777777" w:rsidR="00454178" w:rsidRPr="00F60149" w:rsidRDefault="00454178" w:rsidP="00454178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 w:rsidRPr="00F60149">
        <w:rPr>
          <w:snapToGrid w:val="0"/>
          <w:lang w:eastAsia="zh-CN"/>
        </w:rPr>
        <w:t>|</w:t>
      </w:r>
    </w:p>
    <w:p w14:paraId="41340C34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04C5092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5FBC92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775F827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1C6DF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BB35DB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B1E3BA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71E31BC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0AE99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5358B63" w14:textId="77777777" w:rsidR="00454178" w:rsidRPr="00AD1AFC" w:rsidRDefault="00454178" w:rsidP="00454178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2312D3B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13A1093A" w14:textId="77777777" w:rsidR="00454178" w:rsidRPr="00AD1AFC" w:rsidRDefault="00454178" w:rsidP="00454178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3EBB2EA" w14:textId="77777777" w:rsidR="00454178" w:rsidRPr="00AD1AFC" w:rsidRDefault="00454178" w:rsidP="00454178">
      <w:pPr>
        <w:pStyle w:val="PL"/>
        <w:rPr>
          <w:lang w:val="fr-FR"/>
        </w:rPr>
      </w:pPr>
    </w:p>
    <w:p w14:paraId="243B815E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19DEBC22" w14:textId="77777777" w:rsidR="00454178" w:rsidRPr="00AD1AFC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</w:t>
      </w:r>
      <w:r>
        <w:rPr>
          <w:noProof w:val="0"/>
          <w:snapToGrid w:val="0"/>
          <w:lang w:val="fr-FR" w:eastAsia="zh-CN"/>
        </w:rPr>
        <w:t xml:space="preserve"> </w:t>
      </w:r>
      <w:r w:rsidRPr="00AD1AFC">
        <w:rPr>
          <w:noProof w:val="0"/>
          <w:snapToGrid w:val="0"/>
          <w:lang w:val="fr-FR" w:eastAsia="zh-CN"/>
        </w:rPr>
        <w:t>ID id-IntendedTDD-DL-ULConfiguration-NR</w:t>
      </w:r>
      <w:r w:rsidRPr="00AD1AFC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>PRESENCE optional }|</w:t>
      </w:r>
    </w:p>
    <w:p w14:paraId="10E414A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 w:rsidRPr="007C47D0">
        <w:rPr>
          <w:noProof w:val="0"/>
          <w:snapToGrid w:val="0"/>
          <w:lang w:eastAsia="zh-CN"/>
        </w:rPr>
        <w:t>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8FA371F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522166E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</w:t>
      </w:r>
      <w:r>
        <w:rPr>
          <w:rFonts w:cs="Courier New"/>
          <w:noProof w:val="0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66762A3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3EB94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56BA34" w14:textId="77777777" w:rsidR="00454178" w:rsidRPr="00FD0425" w:rsidRDefault="00454178" w:rsidP="00454178">
      <w:pPr>
        <w:pStyle w:val="PL"/>
      </w:pPr>
    </w:p>
    <w:p w14:paraId="45321576" w14:textId="77777777" w:rsidR="00454178" w:rsidRPr="00FD0425" w:rsidRDefault="00454178" w:rsidP="00454178">
      <w:pPr>
        <w:pStyle w:val="PL"/>
      </w:pPr>
    </w:p>
    <w:p w14:paraId="2D6E2F07" w14:textId="77777777" w:rsidR="00454178" w:rsidRPr="00FD0425" w:rsidRDefault="00454178" w:rsidP="00454178">
      <w:pPr>
        <w:pStyle w:val="PL"/>
      </w:pPr>
      <w:r w:rsidRPr="00FD0425"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DengXian"/>
          <w:snapToGrid w:val="0"/>
          <w:lang w:eastAsia="zh-CN"/>
        </w:rPr>
        <w:t xml:space="preserve">, nrb33, nrb62, nrb124, </w:t>
      </w:r>
      <w:r w:rsidRPr="008E20BE">
        <w:rPr>
          <w:rFonts w:eastAsia="DengXian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6F156F">
        <w:rPr>
          <w:lang w:eastAsia="ja-JP"/>
        </w:rPr>
        <w:t>, nrb15</w:t>
      </w:r>
      <w:r w:rsidRPr="00FD0425">
        <w:t>}</w:t>
      </w:r>
    </w:p>
    <w:p w14:paraId="770EED3E" w14:textId="77777777" w:rsidR="00454178" w:rsidRDefault="00454178" w:rsidP="00454178">
      <w:pPr>
        <w:pStyle w:val="PL"/>
      </w:pPr>
    </w:p>
    <w:p w14:paraId="12B04B3A" w14:textId="77777777" w:rsidR="00454178" w:rsidRDefault="00454178" w:rsidP="00454178">
      <w:pPr>
        <w:pStyle w:val="PL"/>
      </w:pPr>
    </w:p>
    <w:p w14:paraId="1042B289" w14:textId="77777777" w:rsidR="00454178" w:rsidRPr="00672CBA" w:rsidRDefault="00454178" w:rsidP="00454178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69C7E9AA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355C0BEE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274275E4" w14:textId="77777777" w:rsidR="00454178" w:rsidRPr="00672CBA" w:rsidRDefault="00454178" w:rsidP="00454178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3BB169CB" w14:textId="77777777" w:rsidR="00454178" w:rsidRPr="00672CBA" w:rsidRDefault="00454178" w:rsidP="00454178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203472E8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1728DFD0" w14:textId="77777777" w:rsidR="00454178" w:rsidRPr="00672CBA" w:rsidRDefault="00454178" w:rsidP="00454178">
      <w:pPr>
        <w:pStyle w:val="PL"/>
      </w:pPr>
    </w:p>
    <w:p w14:paraId="161EE484" w14:textId="77777777" w:rsidR="00454178" w:rsidRPr="00672CBA" w:rsidRDefault="00454178" w:rsidP="00454178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3A31470A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0F7F0F1F" w14:textId="77777777" w:rsidR="00454178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1873CC7D" w14:textId="77777777" w:rsidR="00454178" w:rsidRDefault="00454178" w:rsidP="00454178">
      <w:pPr>
        <w:pStyle w:val="PL"/>
      </w:pPr>
    </w:p>
    <w:p w14:paraId="2D78A20A" w14:textId="77777777" w:rsidR="00454178" w:rsidRPr="00672CBA" w:rsidRDefault="00454178" w:rsidP="00454178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07ED302E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>hfhalf, hf1, hf2, hf4,</w:t>
      </w:r>
    </w:p>
    <w:p w14:paraId="315E0052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hf8, hf16,</w:t>
      </w:r>
    </w:p>
    <w:p w14:paraId="7E3F18AF" w14:textId="77777777" w:rsidR="00454178" w:rsidRDefault="00454178" w:rsidP="00454178">
      <w:pPr>
        <w:pStyle w:val="PL"/>
      </w:pPr>
      <w:r w:rsidRPr="00672CBA">
        <w:rPr>
          <w:rFonts w:hint="eastAsia"/>
        </w:rPr>
        <w:tab/>
        <w:t>hf32, hf64, hf128, hf256,</w:t>
      </w:r>
    </w:p>
    <w:p w14:paraId="55A2FC0A" w14:textId="77777777" w:rsidR="00454178" w:rsidRPr="00672CBA" w:rsidRDefault="00454178" w:rsidP="00454178">
      <w:pPr>
        <w:pStyle w:val="PL"/>
      </w:pPr>
      <w:r>
        <w:tab/>
        <w:t>hf512, hf1024,</w:t>
      </w:r>
    </w:p>
    <w:p w14:paraId="68ABFF3F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...</w:t>
      </w:r>
    </w:p>
    <w:p w14:paraId="296BF824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2E1B5844" w14:textId="77777777" w:rsidR="00454178" w:rsidRPr="00672CBA" w:rsidRDefault="00454178" w:rsidP="00454178">
      <w:pPr>
        <w:pStyle w:val="PL"/>
      </w:pPr>
    </w:p>
    <w:p w14:paraId="6A1604B6" w14:textId="77777777" w:rsidR="00454178" w:rsidRPr="00672CBA" w:rsidRDefault="00454178" w:rsidP="00454178">
      <w:pPr>
        <w:pStyle w:val="PL"/>
      </w:pPr>
    </w:p>
    <w:p w14:paraId="69BFBC6A" w14:textId="77777777" w:rsidR="00454178" w:rsidRPr="00672CBA" w:rsidRDefault="00454178" w:rsidP="00454178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7BAC29D6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s1, s2, s3, s4, s5,</w:t>
      </w:r>
    </w:p>
    <w:p w14:paraId="16CDF633" w14:textId="77777777" w:rsidR="00454178" w:rsidRPr="00672CBA" w:rsidRDefault="00454178" w:rsidP="00454178">
      <w:pPr>
        <w:pStyle w:val="PL"/>
      </w:pPr>
      <w:r w:rsidRPr="00672CBA">
        <w:rPr>
          <w:rFonts w:hint="eastAsia"/>
        </w:rPr>
        <w:tab/>
        <w:t>s6, s7, s8, s9, s10,</w:t>
      </w:r>
    </w:p>
    <w:p w14:paraId="766AB4F3" w14:textId="77777777" w:rsidR="00454178" w:rsidRDefault="00454178" w:rsidP="00454178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76ACD7D8" w14:textId="77777777" w:rsidR="00454178" w:rsidRDefault="00454178" w:rsidP="00454178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5FE16630" w14:textId="77777777" w:rsidR="00454178" w:rsidRDefault="00454178" w:rsidP="00454178">
      <w:pPr>
        <w:pStyle w:val="PL"/>
      </w:pPr>
      <w:r>
        <w:tab/>
      </w:r>
      <w:r w:rsidRPr="00A26BDD">
        <w:t>s23, s24, s25, s26, s27, s28, s29,</w:t>
      </w:r>
    </w:p>
    <w:p w14:paraId="651A2EDB" w14:textId="77777777" w:rsidR="00454178" w:rsidRPr="00672CBA" w:rsidRDefault="00454178" w:rsidP="00454178">
      <w:pPr>
        <w:pStyle w:val="PL"/>
      </w:pPr>
      <w:r>
        <w:tab/>
      </w:r>
      <w:r w:rsidRPr="00A26BDD">
        <w:t>s30, s31, s32</w:t>
      </w:r>
    </w:p>
    <w:p w14:paraId="38846538" w14:textId="77777777" w:rsidR="00454178" w:rsidRDefault="00454178" w:rsidP="00454178">
      <w:pPr>
        <w:pStyle w:val="PL"/>
      </w:pPr>
      <w:r w:rsidRPr="00672CBA">
        <w:rPr>
          <w:rFonts w:hint="eastAsia"/>
        </w:rPr>
        <w:t>}</w:t>
      </w:r>
    </w:p>
    <w:p w14:paraId="4A2BF121" w14:textId="77777777" w:rsidR="00454178" w:rsidRDefault="00454178" w:rsidP="00454178">
      <w:pPr>
        <w:pStyle w:val="PL"/>
      </w:pPr>
    </w:p>
    <w:p w14:paraId="12CE6C63" w14:textId="77777777" w:rsidR="00454178" w:rsidRDefault="00454178" w:rsidP="00454178">
      <w:pPr>
        <w:pStyle w:val="PL"/>
      </w:pPr>
      <w:r>
        <w:t>NRPagingeDRXInformationforRRCINACTIVE ::= SEQUENCE {</w:t>
      </w:r>
    </w:p>
    <w:p w14:paraId="1420CCF0" w14:textId="77777777" w:rsidR="00454178" w:rsidRDefault="00454178" w:rsidP="00454178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4962C4CA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6D245CA9" w14:textId="77777777" w:rsidR="00454178" w:rsidRDefault="00454178" w:rsidP="00454178">
      <w:pPr>
        <w:pStyle w:val="PL"/>
      </w:pPr>
      <w:r>
        <w:tab/>
        <w:t>...</w:t>
      </w:r>
    </w:p>
    <w:p w14:paraId="2703B316" w14:textId="77777777" w:rsidR="00454178" w:rsidRDefault="00454178" w:rsidP="00454178">
      <w:pPr>
        <w:pStyle w:val="PL"/>
      </w:pPr>
      <w:r>
        <w:t>}</w:t>
      </w:r>
    </w:p>
    <w:p w14:paraId="53FA17DA" w14:textId="77777777" w:rsidR="00454178" w:rsidRDefault="00454178" w:rsidP="00454178">
      <w:pPr>
        <w:pStyle w:val="PL"/>
      </w:pPr>
    </w:p>
    <w:p w14:paraId="3C71DD43" w14:textId="77777777" w:rsidR="00454178" w:rsidRDefault="00454178" w:rsidP="00454178">
      <w:pPr>
        <w:pStyle w:val="PL"/>
      </w:pPr>
      <w:r>
        <w:t>NRPagingeDRXInformationforRRCINACTIVE-ExtIEs XNAP-PROTOCOL-EXTENSION ::= {</w:t>
      </w:r>
    </w:p>
    <w:p w14:paraId="77422FB9" w14:textId="77777777" w:rsidR="00454178" w:rsidRDefault="00454178" w:rsidP="00454178">
      <w:pPr>
        <w:pStyle w:val="PL"/>
      </w:pPr>
      <w:r>
        <w:tab/>
        <w:t>...</w:t>
      </w:r>
    </w:p>
    <w:p w14:paraId="412DCAFC" w14:textId="77777777" w:rsidR="00454178" w:rsidRDefault="00454178" w:rsidP="00454178">
      <w:pPr>
        <w:pStyle w:val="PL"/>
      </w:pPr>
      <w:r>
        <w:t>}</w:t>
      </w:r>
    </w:p>
    <w:p w14:paraId="14D10C47" w14:textId="77777777" w:rsidR="00454178" w:rsidRDefault="00454178" w:rsidP="00454178">
      <w:pPr>
        <w:pStyle w:val="PL"/>
      </w:pPr>
    </w:p>
    <w:p w14:paraId="32D0B465" w14:textId="77777777" w:rsidR="00454178" w:rsidRDefault="00454178" w:rsidP="00454178">
      <w:pPr>
        <w:pStyle w:val="PL"/>
      </w:pPr>
      <w:r>
        <w:t>NRPaging-eDRX-Cycle-Inactive ::= ENUMERATED {</w:t>
      </w:r>
    </w:p>
    <w:p w14:paraId="0BA54DCD" w14:textId="77777777" w:rsidR="00454178" w:rsidRDefault="00454178" w:rsidP="00454178">
      <w:pPr>
        <w:pStyle w:val="PL"/>
      </w:pPr>
      <w:r>
        <w:tab/>
        <w:t>hfquarter, hfhalf, hf1,</w:t>
      </w:r>
    </w:p>
    <w:p w14:paraId="5FA67368" w14:textId="77777777" w:rsidR="00454178" w:rsidRDefault="00454178" w:rsidP="00454178">
      <w:pPr>
        <w:pStyle w:val="PL"/>
      </w:pPr>
      <w:r>
        <w:tab/>
        <w:t>...</w:t>
      </w:r>
    </w:p>
    <w:p w14:paraId="0FA656FE" w14:textId="77777777" w:rsidR="00454178" w:rsidRDefault="00454178" w:rsidP="00454178">
      <w:pPr>
        <w:pStyle w:val="PL"/>
      </w:pPr>
      <w:r>
        <w:t>}</w:t>
      </w:r>
    </w:p>
    <w:p w14:paraId="7B640B90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81C837B" w14:textId="77777777" w:rsidR="00454178" w:rsidRPr="007740E6" w:rsidRDefault="00454178" w:rsidP="00454178">
      <w:pPr>
        <w:pStyle w:val="PL"/>
      </w:pPr>
      <w:r w:rsidRPr="007740E6">
        <w:t>NR</w:t>
      </w:r>
      <w:r w:rsidRPr="007740E6">
        <w:rPr>
          <w:rFonts w:hint="eastAsia"/>
        </w:rPr>
        <w:t>Paging</w:t>
      </w:r>
      <w:r w:rsidRPr="007740E6">
        <w:t>Long</w:t>
      </w:r>
      <w:r w:rsidRPr="007740E6">
        <w:rPr>
          <w:rFonts w:hint="eastAsia"/>
        </w:rPr>
        <w:t>eDRXInformation</w:t>
      </w:r>
      <w:r w:rsidRPr="007740E6">
        <w:t>forRRCINACTIVE</w:t>
      </w:r>
      <w:r w:rsidRPr="007740E6">
        <w:rPr>
          <w:rFonts w:hint="eastAsia"/>
        </w:rPr>
        <w:t xml:space="preserve"> ::= SEQUENCE {</w:t>
      </w:r>
    </w:p>
    <w:p w14:paraId="08ECDC61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</w:r>
      <w:r w:rsidRPr="007740E6">
        <w:t>nRP</w:t>
      </w:r>
      <w:r w:rsidRPr="007740E6">
        <w:rPr>
          <w:rFonts w:hint="eastAsia"/>
        </w:rPr>
        <w:t>aging-</w:t>
      </w:r>
      <w:r w:rsidRPr="007740E6">
        <w:t>long-</w:t>
      </w:r>
      <w:r w:rsidRPr="007740E6">
        <w:rPr>
          <w:rFonts w:hint="eastAsia"/>
        </w:rPr>
        <w:t>eDRX-Cycle</w:t>
      </w:r>
      <w:r w:rsidRPr="007740E6">
        <w:t>-Inactive</w:t>
      </w:r>
      <w:r w:rsidRPr="007740E6">
        <w:rPr>
          <w:rFonts w:hint="eastAsia"/>
        </w:rPr>
        <w:tab/>
      </w:r>
      <w:r w:rsidRPr="007740E6">
        <w:t>NR</w:t>
      </w:r>
      <w:r w:rsidRPr="007740E6">
        <w:rPr>
          <w:rFonts w:hint="eastAsia"/>
        </w:rPr>
        <w:t>Paging-</w:t>
      </w:r>
      <w:r w:rsidRPr="007740E6">
        <w:t>long-</w:t>
      </w:r>
      <w:r w:rsidRPr="007740E6">
        <w:rPr>
          <w:rFonts w:hint="eastAsia"/>
        </w:rPr>
        <w:t>eDRX-Cycle</w:t>
      </w:r>
      <w:r w:rsidRPr="007740E6">
        <w:t>-Inactive</w:t>
      </w:r>
      <w:r w:rsidRPr="007740E6">
        <w:rPr>
          <w:rFonts w:hint="eastAsia"/>
        </w:rPr>
        <w:t>,</w:t>
      </w:r>
    </w:p>
    <w:p w14:paraId="01CF2ECA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</w:r>
      <w:r w:rsidRPr="007740E6">
        <w:t>nRP</w:t>
      </w:r>
      <w:r w:rsidRPr="007740E6">
        <w:rPr>
          <w:rFonts w:hint="eastAsia"/>
        </w:rPr>
        <w:t>aging-Time-Window</w:t>
      </w:r>
      <w:r w:rsidRPr="007740E6">
        <w:t>-Inactive</w:t>
      </w:r>
      <w:r w:rsidRPr="007740E6">
        <w:rPr>
          <w:rFonts w:hint="eastAsia"/>
        </w:rPr>
        <w:tab/>
      </w:r>
      <w:r w:rsidRPr="007740E6">
        <w:tab/>
        <w:t>NR</w:t>
      </w:r>
      <w:r w:rsidRPr="007740E6">
        <w:rPr>
          <w:rFonts w:hint="eastAsia"/>
        </w:rPr>
        <w:t>Paging-Time-Window</w:t>
      </w:r>
      <w:r w:rsidRPr="007740E6">
        <w:t>-Inactive</w:t>
      </w:r>
      <w:r w:rsidRPr="007740E6">
        <w:rPr>
          <w:rFonts w:hint="eastAsia"/>
        </w:rPr>
        <w:t>,</w:t>
      </w:r>
    </w:p>
    <w:p w14:paraId="04429BAE" w14:textId="77777777" w:rsidR="00454178" w:rsidRPr="007740E6" w:rsidRDefault="00454178" w:rsidP="00454178">
      <w:pPr>
        <w:pStyle w:val="PL"/>
        <w:rPr>
          <w:lang w:val="fr-FR"/>
        </w:rPr>
      </w:pPr>
      <w:r w:rsidRPr="007740E6">
        <w:tab/>
      </w:r>
      <w:r w:rsidRPr="007740E6">
        <w:rPr>
          <w:rFonts w:hint="eastAsia"/>
          <w:lang w:val="fr-FR"/>
        </w:rPr>
        <w:t>iE-Extensions</w:t>
      </w:r>
      <w:r w:rsidRPr="007740E6">
        <w:rPr>
          <w:rFonts w:hint="eastAsia"/>
          <w:lang w:val="fr-FR"/>
        </w:rPr>
        <w:tab/>
      </w:r>
      <w:r w:rsidRPr="007740E6">
        <w:rPr>
          <w:rFonts w:hint="eastAsia"/>
          <w:lang w:val="fr-FR"/>
        </w:rPr>
        <w:tab/>
      </w:r>
      <w:r w:rsidRPr="007740E6">
        <w:rPr>
          <w:rFonts w:hint="eastAsia"/>
          <w:lang w:val="fr-FR"/>
        </w:rPr>
        <w:tab/>
      </w:r>
      <w:r w:rsidRPr="007740E6">
        <w:rPr>
          <w:lang w:val="fr-FR"/>
        </w:rPr>
        <w:tab/>
      </w:r>
      <w:r w:rsidRPr="007740E6">
        <w:rPr>
          <w:lang w:val="fr-FR"/>
        </w:rPr>
        <w:tab/>
      </w:r>
      <w:r w:rsidRPr="007740E6">
        <w:rPr>
          <w:lang w:val="fr-FR"/>
        </w:rPr>
        <w:tab/>
      </w:r>
      <w:r w:rsidRPr="007740E6">
        <w:rPr>
          <w:rFonts w:hint="eastAsia"/>
          <w:lang w:val="fr-FR"/>
        </w:rPr>
        <w:t>ProtocolExtensionContainer { {</w:t>
      </w:r>
      <w:r w:rsidRPr="007740E6">
        <w:rPr>
          <w:lang w:val="fr-FR"/>
        </w:rPr>
        <w:t>NR</w:t>
      </w:r>
      <w:r w:rsidRPr="007740E6">
        <w:rPr>
          <w:rFonts w:hint="eastAsia"/>
          <w:lang w:val="fr-FR"/>
        </w:rPr>
        <w:t>Paging</w:t>
      </w:r>
      <w:r w:rsidRPr="007740E6">
        <w:rPr>
          <w:lang w:val="fr-FR"/>
        </w:rPr>
        <w:t>Long</w:t>
      </w:r>
      <w:r w:rsidRPr="007740E6">
        <w:rPr>
          <w:rFonts w:hint="eastAsia"/>
          <w:lang w:val="fr-FR"/>
        </w:rPr>
        <w:t>eDRXInformation</w:t>
      </w:r>
      <w:r w:rsidRPr="00705AB5">
        <w:rPr>
          <w:lang w:val="fr-FR"/>
        </w:rPr>
        <w:t>forRRCINACTIVE</w:t>
      </w:r>
      <w:r w:rsidRPr="007740E6">
        <w:rPr>
          <w:rFonts w:hint="eastAsia"/>
          <w:lang w:val="fr-FR"/>
        </w:rPr>
        <w:t>-ExtIEs} }</w:t>
      </w:r>
      <w:r w:rsidRPr="007740E6">
        <w:rPr>
          <w:rFonts w:hint="eastAsia"/>
          <w:lang w:val="fr-FR"/>
        </w:rPr>
        <w:tab/>
        <w:t>OPTIONAL,</w:t>
      </w:r>
    </w:p>
    <w:p w14:paraId="0A5B20B5" w14:textId="77777777" w:rsidR="00454178" w:rsidRPr="00705AB5" w:rsidRDefault="00454178" w:rsidP="00454178">
      <w:pPr>
        <w:pStyle w:val="PL"/>
        <w:rPr>
          <w:lang w:val="fr-FR"/>
        </w:rPr>
      </w:pPr>
      <w:r w:rsidRPr="007740E6">
        <w:rPr>
          <w:rFonts w:hint="eastAsia"/>
          <w:lang w:val="fr-FR"/>
        </w:rPr>
        <w:tab/>
      </w:r>
      <w:r w:rsidRPr="00705AB5">
        <w:rPr>
          <w:lang w:val="fr-FR"/>
        </w:rPr>
        <w:t>...</w:t>
      </w:r>
    </w:p>
    <w:p w14:paraId="65027697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2A8C6E4E" w14:textId="77777777" w:rsidR="00454178" w:rsidRPr="00705AB5" w:rsidRDefault="00454178" w:rsidP="00454178">
      <w:pPr>
        <w:pStyle w:val="PL"/>
        <w:rPr>
          <w:lang w:val="fr-FR"/>
        </w:rPr>
      </w:pPr>
    </w:p>
    <w:p w14:paraId="6870650C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NRPagingLongeDRXInformationforRRCINACTIVE-ExtIEs XNAP-PROTOCOL-EXTENSION ::= {</w:t>
      </w:r>
    </w:p>
    <w:p w14:paraId="3AE17ED6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7CBACC8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BB07B14" w14:textId="77777777" w:rsidR="00454178" w:rsidRPr="00705AB5" w:rsidRDefault="00454178" w:rsidP="00454178">
      <w:pPr>
        <w:pStyle w:val="PL"/>
        <w:rPr>
          <w:snapToGrid w:val="0"/>
          <w:lang w:val="fr-FR" w:eastAsia="zh-CN"/>
        </w:rPr>
      </w:pPr>
    </w:p>
    <w:p w14:paraId="1C6E8303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NRPaging-long-eDRX-Cycle-Inactive ::= ENUMERATED {</w:t>
      </w:r>
    </w:p>
    <w:p w14:paraId="56A4CE46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hf2, hf4, hf8, hf16,</w:t>
      </w:r>
    </w:p>
    <w:p w14:paraId="0B8A3883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hf32, hf64, hf128, hf256,</w:t>
      </w:r>
    </w:p>
    <w:p w14:paraId="50A6AE57" w14:textId="77777777" w:rsidR="00454178" w:rsidRPr="007740E6" w:rsidRDefault="00454178" w:rsidP="00454178">
      <w:pPr>
        <w:pStyle w:val="PL"/>
      </w:pPr>
      <w:r w:rsidRPr="00705AB5">
        <w:rPr>
          <w:lang w:val="fr-FR"/>
        </w:rPr>
        <w:tab/>
      </w:r>
      <w:r w:rsidRPr="007740E6">
        <w:t>hf512, hf1024,</w:t>
      </w:r>
    </w:p>
    <w:p w14:paraId="257B14A7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  <w:t>...</w:t>
      </w:r>
    </w:p>
    <w:p w14:paraId="7DD4045C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>}</w:t>
      </w:r>
    </w:p>
    <w:p w14:paraId="49B83861" w14:textId="77777777" w:rsidR="00454178" w:rsidRPr="007740E6" w:rsidRDefault="00454178" w:rsidP="00454178">
      <w:pPr>
        <w:pStyle w:val="PL"/>
      </w:pPr>
    </w:p>
    <w:p w14:paraId="3B57BDED" w14:textId="77777777" w:rsidR="00454178" w:rsidRPr="007740E6" w:rsidRDefault="00454178" w:rsidP="00454178">
      <w:pPr>
        <w:pStyle w:val="PL"/>
        <w:rPr>
          <w:snapToGrid w:val="0"/>
          <w:lang w:eastAsia="zh-CN"/>
        </w:rPr>
      </w:pPr>
    </w:p>
    <w:p w14:paraId="301DFB06" w14:textId="77777777" w:rsidR="00454178" w:rsidRPr="007740E6" w:rsidRDefault="00454178" w:rsidP="00454178">
      <w:pPr>
        <w:pStyle w:val="PL"/>
      </w:pPr>
      <w:r w:rsidRPr="007740E6">
        <w:t>NR</w:t>
      </w:r>
      <w:r w:rsidRPr="007740E6">
        <w:rPr>
          <w:rFonts w:hint="eastAsia"/>
        </w:rPr>
        <w:t>Paging-Time-Window</w:t>
      </w:r>
      <w:r w:rsidRPr="007740E6">
        <w:t>-Inactive</w:t>
      </w:r>
      <w:r w:rsidRPr="007740E6">
        <w:rPr>
          <w:rFonts w:hint="eastAsia"/>
        </w:rPr>
        <w:t xml:space="preserve"> ::= ENUMERATED {</w:t>
      </w:r>
    </w:p>
    <w:p w14:paraId="0933EB6D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  <w:t>s1, s2, s3, s4, s5,</w:t>
      </w:r>
    </w:p>
    <w:p w14:paraId="27DB6AB3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  <w:t>s6, s7, s8, s9, s10,</w:t>
      </w:r>
    </w:p>
    <w:p w14:paraId="27990E0D" w14:textId="77777777" w:rsidR="00454178" w:rsidRPr="007740E6" w:rsidRDefault="00454178" w:rsidP="00454178">
      <w:pPr>
        <w:pStyle w:val="PL"/>
      </w:pPr>
      <w:r w:rsidRPr="007740E6">
        <w:rPr>
          <w:rFonts w:hint="eastAsia"/>
        </w:rPr>
        <w:tab/>
        <w:t>s11, s12, s13, s14, s15, s16,</w:t>
      </w:r>
    </w:p>
    <w:p w14:paraId="35BCC4F7" w14:textId="77777777" w:rsidR="00454178" w:rsidRPr="007740E6" w:rsidRDefault="00454178" w:rsidP="00454178">
      <w:pPr>
        <w:pStyle w:val="PL"/>
      </w:pPr>
      <w:r w:rsidRPr="007740E6">
        <w:tab/>
        <w:t>s17, s18, s19, s20, s21, s22,</w:t>
      </w:r>
    </w:p>
    <w:p w14:paraId="25DD1312" w14:textId="77777777" w:rsidR="00454178" w:rsidRPr="007740E6" w:rsidRDefault="00454178" w:rsidP="00454178">
      <w:pPr>
        <w:pStyle w:val="PL"/>
      </w:pPr>
      <w:r w:rsidRPr="007740E6">
        <w:tab/>
        <w:t>s23, s24, s25, s26, s27, s28, s29,</w:t>
      </w:r>
    </w:p>
    <w:p w14:paraId="2D315D20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7740E6">
        <w:tab/>
        <w:t>s30, s31, s32</w:t>
      </w:r>
      <w:r w:rsidRPr="007740E6">
        <w:rPr>
          <w:snapToGrid w:val="0"/>
          <w:lang w:eastAsia="zh-CN"/>
        </w:rPr>
        <w:t>, ...</w:t>
      </w:r>
    </w:p>
    <w:p w14:paraId="59CE6852" w14:textId="77777777" w:rsidR="00454178" w:rsidRPr="00B92362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E84E78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BB2384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6F25AB4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3296298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</w:t>
      </w:r>
      <w:r>
        <w:rPr>
          <w:rFonts w:eastAsia="DengXian"/>
          <w:snapToGrid w:val="0"/>
          <w:lang w:eastAsia="zh-CN"/>
        </w:rPr>
        <w:t>, scs480, scs960</w:t>
      </w:r>
      <w:r w:rsidRPr="00FD0425">
        <w:rPr>
          <w:rFonts w:eastAsia="DengXian"/>
          <w:snapToGrid w:val="0"/>
          <w:lang w:eastAsia="zh-CN"/>
        </w:rPr>
        <w:t>}</w:t>
      </w:r>
    </w:p>
    <w:p w14:paraId="35B82EE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5ECD51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9B6FC5E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bookmarkStart w:id="583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583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1BFC5A1F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3B1A250A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750BB8F0" w14:textId="77777777" w:rsidR="00454178" w:rsidRPr="00AD1AFC" w:rsidRDefault="00454178" w:rsidP="00454178">
      <w:pPr>
        <w:pStyle w:val="PL"/>
        <w:rPr>
          <w:rFonts w:eastAsia="DengXian"/>
          <w:snapToGrid w:val="0"/>
          <w:lang w:val="fr-FR" w:eastAsia="zh-CN"/>
        </w:rPr>
      </w:pPr>
      <w:r w:rsidRPr="00FD0425"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DengXian"/>
          <w:snapToGrid w:val="0"/>
          <w:lang w:val="fr-FR" w:eastAsia="zh-CN"/>
        </w:rPr>
        <w:t>-ExtIEs} } OPTIONAL,</w:t>
      </w:r>
    </w:p>
    <w:p w14:paraId="5DC2B3E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 w:rsidRPr="00FD0425">
        <w:rPr>
          <w:rFonts w:eastAsia="DengXian"/>
          <w:snapToGrid w:val="0"/>
          <w:lang w:eastAsia="zh-CN"/>
        </w:rPr>
        <w:t>...</w:t>
      </w:r>
    </w:p>
    <w:p w14:paraId="117C1077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F906884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42066E23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0BBC1AEC" w14:textId="77777777" w:rsidR="00454178" w:rsidRPr="00FD0425" w:rsidRDefault="00454178" w:rsidP="00454178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4A6179E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88F1054" w14:textId="77777777" w:rsidR="00454178" w:rsidRPr="00FD0425" w:rsidRDefault="00454178" w:rsidP="00454178">
      <w:pPr>
        <w:pStyle w:val="PL"/>
      </w:pPr>
    </w:p>
    <w:p w14:paraId="437225D5" w14:textId="77777777" w:rsidR="00454178" w:rsidRPr="00FD0425" w:rsidRDefault="00454178" w:rsidP="00454178">
      <w:pPr>
        <w:pStyle w:val="PL"/>
      </w:pPr>
    </w:p>
    <w:p w14:paraId="0D222284" w14:textId="77777777" w:rsidR="00454178" w:rsidRPr="00FD0425" w:rsidRDefault="00454178" w:rsidP="00454178">
      <w:pPr>
        <w:pStyle w:val="PL"/>
      </w:pPr>
      <w:bookmarkStart w:id="584" w:name="_Hlk515385418"/>
      <w:r w:rsidRPr="00FD0425">
        <w:t>NumberOfAntennaPorts-E-UTRA</w:t>
      </w:r>
      <w:bookmarkEnd w:id="584"/>
      <w:r w:rsidRPr="00FD0425">
        <w:t xml:space="preserve"> ::= ENUMERATED {an1, an2, an4, ...}</w:t>
      </w:r>
    </w:p>
    <w:p w14:paraId="7192D607" w14:textId="77777777" w:rsidR="00454178" w:rsidRPr="00FD0425" w:rsidRDefault="00454178" w:rsidP="00454178">
      <w:pPr>
        <w:pStyle w:val="PL"/>
      </w:pPr>
    </w:p>
    <w:p w14:paraId="2929AD9A" w14:textId="77777777" w:rsidR="00454178" w:rsidRPr="00FD0425" w:rsidRDefault="00454178" w:rsidP="00454178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3EF5A584" w14:textId="77777777" w:rsidR="00454178" w:rsidRPr="00FD0425" w:rsidRDefault="00454178" w:rsidP="00454178">
      <w:pPr>
        <w:pStyle w:val="PL"/>
      </w:pPr>
    </w:p>
    <w:p w14:paraId="70DB981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33675E3D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1F970B93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00A3CFD6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2768F885" w14:textId="77777777" w:rsidR="00454178" w:rsidRPr="00CA67DA" w:rsidRDefault="00454178" w:rsidP="00454178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112CD81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49627BE8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23851A7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5A1639D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3B773FBF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68D567B0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5DF7BAF4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3CC11B0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46CF47C2" w14:textId="77777777" w:rsidR="00454178" w:rsidRPr="00DA6DDA" w:rsidRDefault="00454178" w:rsidP="00454178">
      <w:pPr>
        <w:pStyle w:val="PL"/>
        <w:rPr>
          <w:noProof w:val="0"/>
        </w:rPr>
      </w:pPr>
    </w:p>
    <w:p w14:paraId="1900A782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4926EB63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7521018A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0E44FD67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07BA0C0C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76CE19C" w14:textId="77777777" w:rsidR="00454178" w:rsidRPr="00DA6DDA" w:rsidRDefault="00454178" w:rsidP="00454178">
      <w:pPr>
        <w:pStyle w:val="PL"/>
        <w:rPr>
          <w:snapToGrid w:val="0"/>
        </w:rPr>
      </w:pPr>
    </w:p>
    <w:p w14:paraId="7717C874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6671FF7A" w14:textId="77777777" w:rsidR="00454178" w:rsidRPr="00DA6DDA" w:rsidRDefault="00454178" w:rsidP="00454178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3E62D68B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70CD698F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135795B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2216CC85" w14:textId="77777777" w:rsidR="00454178" w:rsidRDefault="00454178" w:rsidP="00454178">
      <w:pPr>
        <w:pStyle w:val="PL"/>
        <w:rPr>
          <w:snapToGrid w:val="0"/>
        </w:rPr>
      </w:pPr>
    </w:p>
    <w:p w14:paraId="5FB0D1A6" w14:textId="77777777" w:rsidR="00454178" w:rsidRPr="00FD0425" w:rsidRDefault="00454178" w:rsidP="00454178">
      <w:pPr>
        <w:pStyle w:val="PL"/>
      </w:pPr>
    </w:p>
    <w:p w14:paraId="1D67A426" w14:textId="77777777" w:rsidR="00454178" w:rsidRPr="00FD0425" w:rsidRDefault="00454178" w:rsidP="00454178">
      <w:pPr>
        <w:pStyle w:val="PL"/>
        <w:outlineLvl w:val="3"/>
      </w:pPr>
      <w:r w:rsidRPr="00FD0425">
        <w:t>-- O</w:t>
      </w:r>
    </w:p>
    <w:p w14:paraId="2C110D4A" w14:textId="77777777" w:rsidR="00454178" w:rsidRDefault="00454178" w:rsidP="00454178">
      <w:pPr>
        <w:pStyle w:val="PL"/>
      </w:pPr>
    </w:p>
    <w:p w14:paraId="25378E4D" w14:textId="77777777" w:rsidR="00454178" w:rsidRPr="00FD0425" w:rsidRDefault="00454178" w:rsidP="00454178">
      <w:pPr>
        <w:pStyle w:val="PL"/>
      </w:pPr>
    </w:p>
    <w:p w14:paraId="5F5ADF36" w14:textId="77777777" w:rsidR="00454178" w:rsidRDefault="00454178" w:rsidP="00454178">
      <w:pPr>
        <w:pStyle w:val="PL"/>
        <w:rPr>
          <w:rFonts w:eastAsia="DengXian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3C320025" w14:textId="77777777" w:rsidR="00454178" w:rsidRDefault="00454178" w:rsidP="00454178">
      <w:pPr>
        <w:pStyle w:val="PL"/>
      </w:pPr>
    </w:p>
    <w:p w14:paraId="653C6A00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59BB64AE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05124985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299B32C8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41F7F6BA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60C10FC4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6986B601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70014277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7B5FC3F7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23EDDAEF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76F4D491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298BC566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7220A44E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694C44C3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2DF6D391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711F3CA3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566626AF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27E6EFF3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61901817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6FF909E3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3FFD3A02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70A731F8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5934EFBA" w14:textId="77777777" w:rsidR="00454178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EDD9D7E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76EFCC54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687E9F62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5CB56FF5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3794DF6C" w14:textId="77777777" w:rsidR="00454178" w:rsidRPr="00FD0425" w:rsidRDefault="00454178" w:rsidP="00454178">
      <w:pPr>
        <w:pStyle w:val="PL"/>
      </w:pPr>
      <w:r w:rsidRPr="00C37D2B">
        <w:rPr>
          <w:noProof w:val="0"/>
          <w:snapToGrid w:val="0"/>
        </w:rPr>
        <w:t>}</w:t>
      </w:r>
    </w:p>
    <w:p w14:paraId="654C0EC5" w14:textId="77777777" w:rsidR="00454178" w:rsidRPr="00FD0425" w:rsidRDefault="00454178" w:rsidP="00454178">
      <w:pPr>
        <w:pStyle w:val="PL"/>
      </w:pPr>
    </w:p>
    <w:p w14:paraId="31DF81EB" w14:textId="77777777" w:rsidR="00454178" w:rsidRPr="00FD0425" w:rsidRDefault="00454178" w:rsidP="00454178">
      <w:pPr>
        <w:pStyle w:val="PL"/>
        <w:outlineLvl w:val="3"/>
      </w:pPr>
      <w:r w:rsidRPr="00FD0425">
        <w:t>-- P</w:t>
      </w:r>
    </w:p>
    <w:p w14:paraId="6687F2DB" w14:textId="77777777" w:rsidR="00454178" w:rsidRPr="00FD0425" w:rsidRDefault="00454178" w:rsidP="00454178">
      <w:pPr>
        <w:pStyle w:val="PL"/>
      </w:pPr>
    </w:p>
    <w:p w14:paraId="087C9746" w14:textId="77777777" w:rsidR="00454178" w:rsidRPr="00BD41A6" w:rsidRDefault="00454178" w:rsidP="00454178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2EC4187F" w14:textId="77777777" w:rsidR="00454178" w:rsidRPr="00BD41A6" w:rsidRDefault="00454178" w:rsidP="00454178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33EC7F3A" w14:textId="77777777" w:rsidR="00454178" w:rsidRDefault="00454178" w:rsidP="00454178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12D9ABAA" w14:textId="77777777" w:rsidR="00454178" w:rsidRPr="00264D34" w:rsidRDefault="00454178" w:rsidP="00454178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439B5932" w14:textId="77777777" w:rsidR="00454178" w:rsidRPr="00AD1AFC" w:rsidRDefault="00454178" w:rsidP="00454178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39B9B519" w14:textId="77777777" w:rsidR="00454178" w:rsidRPr="006114F8" w:rsidRDefault="00454178" w:rsidP="00454178">
      <w:pPr>
        <w:pStyle w:val="PL"/>
      </w:pPr>
      <w:r w:rsidRPr="00AD1AFC">
        <w:rPr>
          <w:lang w:val="fr-FR"/>
        </w:rPr>
        <w:tab/>
      </w:r>
      <w:r w:rsidRPr="006114F8">
        <w:t>...</w:t>
      </w:r>
    </w:p>
    <w:p w14:paraId="24654312" w14:textId="77777777" w:rsidR="00454178" w:rsidRPr="006B4AD3" w:rsidRDefault="00454178" w:rsidP="00454178">
      <w:pPr>
        <w:pStyle w:val="PL"/>
      </w:pPr>
      <w:r w:rsidRPr="006B4AD3">
        <w:t>}</w:t>
      </w:r>
    </w:p>
    <w:p w14:paraId="5BCACBD9" w14:textId="77777777" w:rsidR="00454178" w:rsidRPr="00241809" w:rsidRDefault="00454178" w:rsidP="00454178">
      <w:pPr>
        <w:pStyle w:val="PL"/>
      </w:pPr>
    </w:p>
    <w:p w14:paraId="0DFB3A86" w14:textId="77777777" w:rsidR="00454178" w:rsidRPr="00BD41A6" w:rsidRDefault="00454178" w:rsidP="00454178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7A00CF5D" w14:textId="77777777" w:rsidR="00454178" w:rsidRPr="006114F8" w:rsidRDefault="00454178" w:rsidP="00454178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0C2014D4" w14:textId="77777777" w:rsidR="00454178" w:rsidRPr="00FD0425" w:rsidRDefault="00454178" w:rsidP="00454178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45CBCE2D" w14:textId="77777777" w:rsidR="00454178" w:rsidRPr="00FD0425" w:rsidRDefault="00454178" w:rsidP="00454178">
      <w:pPr>
        <w:pStyle w:val="PL"/>
      </w:pPr>
    </w:p>
    <w:p w14:paraId="36B160ED" w14:textId="77777777" w:rsidR="00454178" w:rsidRPr="00FD0425" w:rsidRDefault="00454178" w:rsidP="00454178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4DE03000" w14:textId="77777777" w:rsidR="00454178" w:rsidRPr="00FD0425" w:rsidRDefault="00454178" w:rsidP="00454178">
      <w:pPr>
        <w:pStyle w:val="PL"/>
        <w:rPr>
          <w:rStyle w:val="PLChar"/>
        </w:rPr>
      </w:pPr>
    </w:p>
    <w:p w14:paraId="2C9E49EA" w14:textId="77777777" w:rsidR="00454178" w:rsidRPr="00FD0425" w:rsidRDefault="00454178" w:rsidP="00454178">
      <w:pPr>
        <w:pStyle w:val="PL"/>
        <w:rPr>
          <w:rStyle w:val="PLChar"/>
        </w:rPr>
      </w:pPr>
    </w:p>
    <w:p w14:paraId="4F866E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PacketErrorRate</w:t>
      </w:r>
      <w:bookmarkStart w:id="585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734FAB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5275F5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1244EF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79AB57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5518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91923F" w14:textId="77777777" w:rsidR="00454178" w:rsidRPr="00FD0425" w:rsidRDefault="00454178" w:rsidP="00454178">
      <w:pPr>
        <w:pStyle w:val="PL"/>
        <w:rPr>
          <w:snapToGrid w:val="0"/>
        </w:rPr>
      </w:pPr>
    </w:p>
    <w:p w14:paraId="5FA439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3A4583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E312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451A08" w14:textId="77777777" w:rsidR="00454178" w:rsidRPr="00FD0425" w:rsidRDefault="00454178" w:rsidP="00454178">
      <w:pPr>
        <w:pStyle w:val="PL"/>
        <w:rPr>
          <w:snapToGrid w:val="0"/>
        </w:rPr>
      </w:pPr>
    </w:p>
    <w:p w14:paraId="5F049C57" w14:textId="77777777" w:rsidR="00454178" w:rsidRDefault="00454178" w:rsidP="00454178">
      <w:pPr>
        <w:pStyle w:val="PL"/>
        <w:rPr>
          <w:snapToGrid w:val="0"/>
        </w:rPr>
      </w:pPr>
      <w:r w:rsidRPr="00963A70">
        <w:rPr>
          <w:snapToGrid w:val="0"/>
        </w:rPr>
        <w:t>PagingCause</w:t>
      </w:r>
      <w:r>
        <w:rPr>
          <w:snapToGrid w:val="0"/>
        </w:rPr>
        <w:t xml:space="preserve"> ::= ENUMERATED {</w:t>
      </w:r>
    </w:p>
    <w:p w14:paraId="4EEEA42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341B366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02813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2390CA" w14:textId="77777777" w:rsidR="00454178" w:rsidRPr="00BC6E34" w:rsidRDefault="00454178" w:rsidP="00454178">
      <w:pPr>
        <w:pStyle w:val="PL"/>
        <w:rPr>
          <w:lang w:eastAsia="zh-CN"/>
        </w:rPr>
      </w:pPr>
    </w:p>
    <w:p w14:paraId="09767A9D" w14:textId="77777777" w:rsidR="00454178" w:rsidRPr="00AD1AFC" w:rsidRDefault="00454178" w:rsidP="00454178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</w:t>
      </w:r>
    </w:p>
    <w:p w14:paraId="214A9BB9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4644D502" w14:textId="77777777" w:rsidR="00454178" w:rsidRPr="00DA6DDA" w:rsidRDefault="00454178" w:rsidP="00454178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59AC8E88" w14:textId="77777777" w:rsidR="00454178" w:rsidRPr="00DA6DDA" w:rsidRDefault="00454178" w:rsidP="00454178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4BE4EB52" w14:textId="77777777" w:rsidR="00454178" w:rsidRPr="00DA6DDA" w:rsidRDefault="00454178" w:rsidP="00454178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2824828E" w14:textId="77777777" w:rsidR="00454178" w:rsidRPr="00DA6DDA" w:rsidRDefault="00454178" w:rsidP="00454178">
      <w:pPr>
        <w:pStyle w:val="PL"/>
        <w:rPr>
          <w:rFonts w:eastAsia="Malgun Gothic"/>
        </w:rPr>
      </w:pPr>
    </w:p>
    <w:p w14:paraId="1BB14C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7BC89064" w14:textId="77777777" w:rsidR="00454178" w:rsidRPr="00FD0425" w:rsidRDefault="00454178" w:rsidP="00454178">
      <w:pPr>
        <w:pStyle w:val="PL"/>
        <w:rPr>
          <w:snapToGrid w:val="0"/>
        </w:rPr>
      </w:pPr>
    </w:p>
    <w:p w14:paraId="5858408A" w14:textId="77777777" w:rsidR="00454178" w:rsidRPr="00AD1AFC" w:rsidRDefault="00454178" w:rsidP="00454178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585"/>
    </w:p>
    <w:p w14:paraId="4CB0E3D8" w14:textId="77777777" w:rsidR="00454178" w:rsidRPr="00AD1AFC" w:rsidRDefault="00454178" w:rsidP="00454178">
      <w:pPr>
        <w:pStyle w:val="PL"/>
        <w:rPr>
          <w:lang w:val="fr-FR"/>
        </w:rPr>
      </w:pPr>
    </w:p>
    <w:p w14:paraId="3921BD05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5E5D43B4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3AFB36E5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5275B540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08B72BB9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76151904" w14:textId="77777777" w:rsidR="00454178" w:rsidRPr="002C4F31" w:rsidRDefault="00454178" w:rsidP="00454178">
      <w:pPr>
        <w:pStyle w:val="PL"/>
        <w:rPr>
          <w:snapToGrid w:val="0"/>
          <w:lang w:val="fr-FR"/>
        </w:rPr>
      </w:pPr>
    </w:p>
    <w:p w14:paraId="226DB33A" w14:textId="77777777" w:rsidR="00454178" w:rsidRPr="002C4F31" w:rsidRDefault="00454178" w:rsidP="00454178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5818CD0" w14:textId="77777777" w:rsidR="00454178" w:rsidRPr="00E501F3" w:rsidRDefault="00454178" w:rsidP="00454178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3603F21D" w14:textId="77777777" w:rsidR="00454178" w:rsidRDefault="00454178" w:rsidP="00454178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06C0140" w14:textId="77777777" w:rsidR="00454178" w:rsidRPr="00FD0425" w:rsidRDefault="00454178" w:rsidP="00454178">
      <w:pPr>
        <w:pStyle w:val="PL"/>
      </w:pPr>
    </w:p>
    <w:p w14:paraId="5A78CF5D" w14:textId="77777777" w:rsidR="00454178" w:rsidRPr="00FD0425" w:rsidRDefault="00454178" w:rsidP="00454178">
      <w:pPr>
        <w:pStyle w:val="PL"/>
      </w:pPr>
    </w:p>
    <w:p w14:paraId="67B7F7D4" w14:textId="77777777" w:rsidR="00454178" w:rsidRPr="00FD0425" w:rsidRDefault="00454178" w:rsidP="00454178">
      <w:pPr>
        <w:pStyle w:val="PL"/>
      </w:pPr>
      <w:r w:rsidRPr="00FD0425">
        <w:rPr>
          <w:rStyle w:val="PLChar"/>
        </w:rPr>
        <w:t>PacketLossRate ::= INTEGER (0..1000, ...)</w:t>
      </w:r>
    </w:p>
    <w:p w14:paraId="17AB6014" w14:textId="77777777" w:rsidR="00454178" w:rsidRPr="00FD0425" w:rsidRDefault="00454178" w:rsidP="00454178">
      <w:pPr>
        <w:pStyle w:val="PL"/>
      </w:pPr>
    </w:p>
    <w:p w14:paraId="24918D80" w14:textId="77777777" w:rsidR="00454178" w:rsidRPr="00FD0425" w:rsidRDefault="00454178" w:rsidP="00454178">
      <w:pPr>
        <w:pStyle w:val="PL"/>
      </w:pPr>
    </w:p>
    <w:p w14:paraId="7EEE1DB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0FF815B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3B659B3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43FF89DB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3D587558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059A8232" w14:textId="77777777" w:rsidR="00454178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138167BF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6675CAF9" w14:textId="77777777" w:rsidR="00454178" w:rsidRPr="00FD0425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4FF8A253" w14:textId="77777777" w:rsidR="00454178" w:rsidRPr="00FD0425" w:rsidRDefault="00454178" w:rsidP="00454178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10782B43" w14:textId="77777777" w:rsidR="00454178" w:rsidRPr="00FD0425" w:rsidRDefault="00454178" w:rsidP="00454178">
      <w:pPr>
        <w:pStyle w:val="PL"/>
      </w:pPr>
    </w:p>
    <w:p w14:paraId="6D206C66" w14:textId="77777777" w:rsidR="00454178" w:rsidRPr="00672CBA" w:rsidRDefault="00454178" w:rsidP="00454178">
      <w:pPr>
        <w:pStyle w:val="PL"/>
      </w:pPr>
    </w:p>
    <w:p w14:paraId="0FEB74B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56E8C36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3A9C3D9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6F3FCD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29385B7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7218B78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39454F5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3302B24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097DFB34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411AB037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7E6FBE8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35AC986" w14:textId="77777777" w:rsidR="00454178" w:rsidRPr="00FD0425" w:rsidRDefault="00454178" w:rsidP="00454178">
      <w:pPr>
        <w:pStyle w:val="PL"/>
      </w:pPr>
    </w:p>
    <w:p w14:paraId="3CF1F624" w14:textId="77777777" w:rsidR="00454178" w:rsidRDefault="00454178" w:rsidP="00454178">
      <w:pPr>
        <w:pStyle w:val="PL"/>
      </w:pPr>
      <w:r w:rsidRPr="006B233E">
        <w:t>PartialListIndicator ::= ENUMERATED {partial, ...}</w:t>
      </w:r>
    </w:p>
    <w:p w14:paraId="297CA277" w14:textId="77777777" w:rsidR="00454178" w:rsidRPr="00FD0425" w:rsidRDefault="00454178" w:rsidP="00454178">
      <w:pPr>
        <w:pStyle w:val="PL"/>
      </w:pPr>
    </w:p>
    <w:p w14:paraId="2D716B79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7334DC4B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4DF41332" w14:textId="77777777" w:rsidR="00454178" w:rsidRPr="00DA6DDA" w:rsidRDefault="00454178" w:rsidP="00454178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27913903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944E563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3320AA68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7362E67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49ED7FF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CD11C6B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1D3BF2FD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1FE59DA4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46DD6C3A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78DCA22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59044C1" w14:textId="77777777" w:rsidR="00454178" w:rsidRDefault="00454178" w:rsidP="00454178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1AAA881E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</w:p>
    <w:p w14:paraId="1B349EDF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4CBF9EC9" w14:textId="77777777" w:rsidR="00454178" w:rsidRPr="00DA6DDA" w:rsidRDefault="00454178" w:rsidP="00454178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6E3B73B0" w14:textId="77777777" w:rsidR="00454178" w:rsidRPr="00DA6DDA" w:rsidRDefault="00454178" w:rsidP="00454178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79D20BA3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0A157137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73A50E57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E2404C3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6D768B5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70D8C69C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47484D3A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BC77BF8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EEBA106" w14:textId="77777777" w:rsidR="00454178" w:rsidRPr="00DA6DDA" w:rsidRDefault="00454178" w:rsidP="00454178">
      <w:pPr>
        <w:pStyle w:val="PL"/>
        <w:rPr>
          <w:noProof w:val="0"/>
          <w:snapToGrid w:val="0"/>
        </w:rPr>
      </w:pPr>
    </w:p>
    <w:p w14:paraId="608D4B67" w14:textId="77777777" w:rsidR="00454178" w:rsidRPr="00DA6DDA" w:rsidRDefault="00454178" w:rsidP="00454178">
      <w:pPr>
        <w:pStyle w:val="PL"/>
        <w:rPr>
          <w:lang w:eastAsia="zh-CN"/>
        </w:rPr>
      </w:pPr>
    </w:p>
    <w:p w14:paraId="2792A1BC" w14:textId="77777777" w:rsidR="00454178" w:rsidRPr="00DA6DDA" w:rsidRDefault="00454178" w:rsidP="00454178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3F5371AE" w14:textId="77777777" w:rsidR="00454178" w:rsidRPr="00AD1AFC" w:rsidRDefault="00454178" w:rsidP="00454178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7F3CE584" w14:textId="77777777" w:rsidR="00454178" w:rsidRPr="00AD1AFC" w:rsidRDefault="00454178" w:rsidP="00454178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5E3DF9D4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AA6240B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22C16E4C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71B12B34" w14:textId="77777777" w:rsidR="00454178" w:rsidRPr="00AD1AFC" w:rsidRDefault="00454178" w:rsidP="00454178">
      <w:pPr>
        <w:pStyle w:val="PL"/>
        <w:rPr>
          <w:noProof w:val="0"/>
          <w:snapToGrid w:val="0"/>
        </w:rPr>
      </w:pPr>
    </w:p>
    <w:p w14:paraId="34D362AD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2C7D5932" w14:textId="77777777" w:rsidR="00454178" w:rsidRPr="00AD1AFC" w:rsidRDefault="00454178" w:rsidP="00454178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5FD39E8A" w14:textId="77777777" w:rsidR="00454178" w:rsidRPr="00AD1AFC" w:rsidRDefault="00454178" w:rsidP="00454178">
      <w:pPr>
        <w:pStyle w:val="PL"/>
      </w:pPr>
      <w:r w:rsidRPr="00AD1AFC">
        <w:rPr>
          <w:noProof w:val="0"/>
          <w:snapToGrid w:val="0"/>
        </w:rPr>
        <w:t>}</w:t>
      </w:r>
    </w:p>
    <w:p w14:paraId="547609FE" w14:textId="77777777" w:rsidR="00454178" w:rsidRPr="00AD1AFC" w:rsidRDefault="00454178" w:rsidP="00454178">
      <w:pPr>
        <w:pStyle w:val="PL"/>
      </w:pPr>
    </w:p>
    <w:p w14:paraId="4F6A4AC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3BC2ED7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401D954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49F569FD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66EFDF88" w14:textId="77777777" w:rsidR="00454178" w:rsidRPr="00FD0425" w:rsidRDefault="00454178" w:rsidP="00454178">
      <w:pPr>
        <w:pStyle w:val="PL"/>
      </w:pPr>
      <w:r w:rsidRPr="00FD0425">
        <w:t>}</w:t>
      </w:r>
    </w:p>
    <w:p w14:paraId="1B5F4F55" w14:textId="77777777" w:rsidR="00454178" w:rsidRPr="00FD0425" w:rsidRDefault="00454178" w:rsidP="00454178">
      <w:pPr>
        <w:pStyle w:val="PL"/>
      </w:pPr>
    </w:p>
    <w:p w14:paraId="32732B1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7483E6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8F190F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1C14944" w14:textId="77777777" w:rsidR="00454178" w:rsidRPr="00FD0425" w:rsidRDefault="00454178" w:rsidP="00454178">
      <w:pPr>
        <w:pStyle w:val="PL"/>
      </w:pPr>
    </w:p>
    <w:p w14:paraId="6F247012" w14:textId="77777777" w:rsidR="00454178" w:rsidRPr="00FD0425" w:rsidRDefault="00454178" w:rsidP="00454178">
      <w:pPr>
        <w:pStyle w:val="PL"/>
      </w:pPr>
    </w:p>
    <w:p w14:paraId="63EC4F7C" w14:textId="77777777" w:rsidR="00454178" w:rsidRPr="00FD0425" w:rsidRDefault="00454178" w:rsidP="00454178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7BB23D0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7FDB645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1EA47B8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723A683" w14:textId="77777777" w:rsidR="00454178" w:rsidRPr="00FD0425" w:rsidRDefault="00454178" w:rsidP="00454178">
      <w:pPr>
        <w:pStyle w:val="PL"/>
      </w:pPr>
      <w:r w:rsidRPr="00FD0425">
        <w:t>}</w:t>
      </w:r>
    </w:p>
    <w:p w14:paraId="1DB7B979" w14:textId="77777777" w:rsidR="00454178" w:rsidRPr="00FD0425" w:rsidRDefault="00454178" w:rsidP="00454178">
      <w:pPr>
        <w:pStyle w:val="PL"/>
      </w:pPr>
    </w:p>
    <w:p w14:paraId="2C530E2E" w14:textId="77777777" w:rsidR="00454178" w:rsidRPr="00FD0425" w:rsidRDefault="00454178" w:rsidP="00454178">
      <w:pPr>
        <w:pStyle w:val="PL"/>
      </w:pPr>
    </w:p>
    <w:p w14:paraId="0953CF89" w14:textId="77777777" w:rsidR="00454178" w:rsidRPr="00FD0425" w:rsidRDefault="00454178" w:rsidP="00454178">
      <w:pPr>
        <w:pStyle w:val="PL"/>
      </w:pPr>
      <w:r w:rsidRPr="00FD0425">
        <w:t>PDCPSNLength ::= SEQUENCE {</w:t>
      </w:r>
    </w:p>
    <w:p w14:paraId="6F4D5F8F" w14:textId="77777777" w:rsidR="00454178" w:rsidRPr="00FD0425" w:rsidRDefault="00454178" w:rsidP="00454178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0657D1E9" w14:textId="77777777" w:rsidR="00454178" w:rsidRPr="00FD0425" w:rsidRDefault="00454178" w:rsidP="00454178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721C8CE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4C56F2D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EAE98BD" w14:textId="77777777" w:rsidR="00454178" w:rsidRPr="00FD0425" w:rsidRDefault="00454178" w:rsidP="00454178">
      <w:pPr>
        <w:pStyle w:val="PL"/>
      </w:pPr>
      <w:r w:rsidRPr="00FD0425">
        <w:t>}</w:t>
      </w:r>
    </w:p>
    <w:p w14:paraId="4B266FD0" w14:textId="77777777" w:rsidR="00454178" w:rsidRPr="00FD0425" w:rsidRDefault="00454178" w:rsidP="00454178">
      <w:pPr>
        <w:pStyle w:val="PL"/>
      </w:pPr>
    </w:p>
    <w:p w14:paraId="1C9C60A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6346AD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3F480B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5FAE3EB" w14:textId="77777777" w:rsidR="00454178" w:rsidRPr="00FD0425" w:rsidRDefault="00454178" w:rsidP="00454178">
      <w:pPr>
        <w:pStyle w:val="PL"/>
      </w:pPr>
    </w:p>
    <w:p w14:paraId="25067661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snapToGrid w:val="0"/>
          <w:lang w:eastAsia="zh-CN"/>
        </w:rPr>
        <w:t>PDUSetQoSParameters</w:t>
      </w:r>
      <w:r>
        <w:rPr>
          <w:rFonts w:cs="Courier New"/>
          <w:lang w:eastAsia="zh-CN"/>
        </w:rPr>
        <w:tab/>
        <w:t>::= SEQUENCE {</w:t>
      </w:r>
    </w:p>
    <w:p w14:paraId="03F83013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  <w:t>pduSetDelayBudget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ExtendedPacketDelayBudget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OPTIONAL,</w:t>
      </w:r>
    </w:p>
    <w:p w14:paraId="6358EB4B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  <w:t>pduSetErrorRate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PacketErrorRate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OPTIONAL,</w:t>
      </w:r>
    </w:p>
    <w:p w14:paraId="65478465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  <w:t>pduSetIntegratedHandlingInformation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>ENUMERATED {true, false, ...}</w:t>
      </w:r>
      <w:r>
        <w:rPr>
          <w:rFonts w:cs="Courier New"/>
          <w:lang w:eastAsia="zh-CN"/>
        </w:rPr>
        <w:tab/>
        <w:t>OPTIONAL,</w:t>
      </w:r>
    </w:p>
    <w:p w14:paraId="03AF02F7" w14:textId="77777777" w:rsidR="00454178" w:rsidRDefault="00454178" w:rsidP="00454178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  <w:t>iE-Extensions</w:t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  <w:t xml:space="preserve">ProtocolExtensionContainer { { </w:t>
      </w:r>
      <w:r>
        <w:rPr>
          <w:snapToGrid w:val="0"/>
          <w:lang w:eastAsia="zh-CN"/>
        </w:rPr>
        <w:t>PDUSetQoSParameters</w:t>
      </w:r>
      <w:r>
        <w:rPr>
          <w:rFonts w:cs="Courier New"/>
          <w:lang w:eastAsia="zh-CN"/>
        </w:rPr>
        <w:t>-ExtIEs } }</w:t>
      </w:r>
      <w:r>
        <w:rPr>
          <w:rFonts w:cs="Courier New"/>
          <w:lang w:eastAsia="zh-CN"/>
        </w:rPr>
        <w:tab/>
        <w:t>OPTIONAL</w:t>
      </w:r>
    </w:p>
    <w:p w14:paraId="6C118343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6E590C1" w14:textId="77777777" w:rsidR="00454178" w:rsidRDefault="00454178" w:rsidP="00454178">
      <w:pPr>
        <w:pStyle w:val="PL"/>
        <w:rPr>
          <w:lang w:eastAsia="zh-CN"/>
        </w:rPr>
      </w:pPr>
    </w:p>
    <w:p w14:paraId="5FEF4036" w14:textId="77777777" w:rsidR="00454178" w:rsidRDefault="00454178" w:rsidP="00454178">
      <w:pPr>
        <w:pStyle w:val="PL"/>
        <w:rPr>
          <w:lang w:eastAsia="zh-CN"/>
        </w:rPr>
      </w:pPr>
      <w:r w:rsidRPr="00AE6DF6">
        <w:rPr>
          <w:lang w:eastAsia="zh-CN"/>
        </w:rPr>
        <w:t>PDUSetQoSParameters</w:t>
      </w:r>
      <w:r>
        <w:rPr>
          <w:lang w:eastAsia="zh-CN"/>
        </w:rPr>
        <w:t>-ExtIEs XNAP-PROTOCOL-EXTENSION ::= {</w:t>
      </w:r>
    </w:p>
    <w:p w14:paraId="787F3A72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3F217A8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8265C4" w14:textId="77777777" w:rsidR="00454178" w:rsidRDefault="00454178" w:rsidP="00454178">
      <w:pPr>
        <w:pStyle w:val="PL"/>
        <w:rPr>
          <w:lang w:eastAsia="zh-CN"/>
        </w:rPr>
      </w:pPr>
    </w:p>
    <w:p w14:paraId="5A86F2F5" w14:textId="77777777" w:rsidR="00454178" w:rsidRDefault="00454178" w:rsidP="00454178">
      <w:pPr>
        <w:pStyle w:val="PL"/>
        <w:rPr>
          <w:snapToGrid w:val="0"/>
        </w:rPr>
      </w:pPr>
      <w:r>
        <w:rPr>
          <w:rFonts w:cs="Arial"/>
          <w:szCs w:val="24"/>
        </w:rPr>
        <w:t>PDUSetbasedHandlingIndicator</w:t>
      </w:r>
      <w:r>
        <w:rPr>
          <w:snapToGrid w:val="0"/>
        </w:rPr>
        <w:t xml:space="preserve"> ::= ENUMERATED {</w:t>
      </w:r>
    </w:p>
    <w:p w14:paraId="06238A4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1C7CA78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32ADF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47EB97" w14:textId="77777777" w:rsidR="00454178" w:rsidRDefault="00454178" w:rsidP="00454178">
      <w:pPr>
        <w:pStyle w:val="PL"/>
        <w:rPr>
          <w:lang w:eastAsia="zh-CN"/>
        </w:rPr>
      </w:pPr>
    </w:p>
    <w:p w14:paraId="4625CF34" w14:textId="77777777" w:rsidR="00454178" w:rsidRPr="00FD0425" w:rsidRDefault="00454178" w:rsidP="00454178">
      <w:pPr>
        <w:pStyle w:val="PL"/>
      </w:pPr>
    </w:p>
    <w:p w14:paraId="338AE571" w14:textId="77777777" w:rsidR="00454178" w:rsidRPr="00FD0425" w:rsidRDefault="00454178" w:rsidP="00454178">
      <w:pPr>
        <w:pStyle w:val="PL"/>
      </w:pPr>
    </w:p>
    <w:p w14:paraId="7290FAF0" w14:textId="77777777" w:rsidR="00454178" w:rsidRPr="00FD0425" w:rsidRDefault="00454178" w:rsidP="00454178">
      <w:pPr>
        <w:pStyle w:val="PL"/>
        <w:rPr>
          <w:snapToGrid w:val="0"/>
        </w:rPr>
      </w:pPr>
      <w:bookmarkStart w:id="586" w:name="_Hlk513990763"/>
      <w:r w:rsidRPr="00FD0425">
        <w:rPr>
          <w:snapToGrid w:val="0"/>
        </w:rPr>
        <w:t>PDUSessionAggregateMaximumBitRate ::= SEQUENCE {</w:t>
      </w:r>
    </w:p>
    <w:p w14:paraId="3EF7AF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F1BDF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2B549F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6886D5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A665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B31AC" w14:textId="77777777" w:rsidR="00454178" w:rsidRPr="00FD0425" w:rsidRDefault="00454178" w:rsidP="00454178">
      <w:pPr>
        <w:pStyle w:val="PL"/>
        <w:rPr>
          <w:snapToGrid w:val="0"/>
        </w:rPr>
      </w:pPr>
    </w:p>
    <w:p w14:paraId="0DCD7E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1F68DD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18E7A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7C136F" w14:textId="77777777" w:rsidR="00454178" w:rsidRPr="00FD0425" w:rsidRDefault="00454178" w:rsidP="00454178">
      <w:pPr>
        <w:pStyle w:val="PL"/>
        <w:rPr>
          <w:snapToGrid w:val="0"/>
        </w:rPr>
      </w:pPr>
    </w:p>
    <w:p w14:paraId="6E028FBE" w14:textId="77777777" w:rsidR="00454178" w:rsidRPr="00FD0425" w:rsidRDefault="00454178" w:rsidP="00454178">
      <w:pPr>
        <w:pStyle w:val="PL"/>
        <w:rPr>
          <w:snapToGrid w:val="0"/>
        </w:rPr>
      </w:pPr>
    </w:p>
    <w:p w14:paraId="73516721" w14:textId="77777777" w:rsidR="00454178" w:rsidRPr="00FD0425" w:rsidRDefault="00454178" w:rsidP="00454178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14EE479D" w14:textId="77777777" w:rsidR="00454178" w:rsidRPr="00FD0425" w:rsidRDefault="00454178" w:rsidP="00454178">
      <w:pPr>
        <w:pStyle w:val="PL"/>
      </w:pPr>
    </w:p>
    <w:p w14:paraId="143E17CC" w14:textId="77777777" w:rsidR="00454178" w:rsidRPr="00FD0425" w:rsidRDefault="00454178" w:rsidP="00454178">
      <w:pPr>
        <w:pStyle w:val="PL"/>
      </w:pPr>
    </w:p>
    <w:p w14:paraId="2D23A4B5" w14:textId="77777777" w:rsidR="00454178" w:rsidRPr="00FD0425" w:rsidRDefault="00454178" w:rsidP="00454178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4B72850D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36720A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265BC9AF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2A550875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1B3227BB" w14:textId="77777777" w:rsidR="00454178" w:rsidRPr="00FD0425" w:rsidRDefault="00454178" w:rsidP="00454178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E2ADF6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DC8CA7A" w14:textId="77777777" w:rsidR="00454178" w:rsidRPr="00FD0425" w:rsidRDefault="00454178" w:rsidP="00454178">
      <w:pPr>
        <w:pStyle w:val="PL"/>
      </w:pPr>
      <w:r w:rsidRPr="00FD0425">
        <w:t>}</w:t>
      </w:r>
    </w:p>
    <w:p w14:paraId="1B0CB1B8" w14:textId="77777777" w:rsidR="00454178" w:rsidRPr="00FD0425" w:rsidRDefault="00454178" w:rsidP="00454178">
      <w:pPr>
        <w:pStyle w:val="PL"/>
      </w:pPr>
    </w:p>
    <w:p w14:paraId="510A9C0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F0FF37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FBBD9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A483B8" w14:textId="77777777" w:rsidR="00454178" w:rsidRPr="00FD0425" w:rsidRDefault="00454178" w:rsidP="00454178">
      <w:pPr>
        <w:pStyle w:val="PL"/>
      </w:pPr>
    </w:p>
    <w:p w14:paraId="4F5E2972" w14:textId="77777777" w:rsidR="00454178" w:rsidRPr="00FD0425" w:rsidRDefault="00454178" w:rsidP="00454178">
      <w:pPr>
        <w:pStyle w:val="PL"/>
        <w:rPr>
          <w:snapToGrid w:val="0"/>
        </w:rPr>
      </w:pPr>
    </w:p>
    <w:p w14:paraId="6A68E12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</w:t>
      </w:r>
    </w:p>
    <w:p w14:paraId="5491FD0A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7FA5561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4E50BC0" w14:textId="77777777" w:rsidR="00454178" w:rsidRPr="00FD0425" w:rsidRDefault="00454178" w:rsidP="00454178">
      <w:pPr>
        <w:pStyle w:val="PL"/>
      </w:pPr>
      <w:r w:rsidRPr="00FD0425">
        <w:t>PDUSession-List-withDataForwardingFromTarget-Item ::= SEQUENCE {</w:t>
      </w:r>
    </w:p>
    <w:p w14:paraId="620072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62B2517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003AAD2A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11D48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5127E88" w14:textId="77777777" w:rsidR="00454178" w:rsidRPr="00FD0425" w:rsidRDefault="00454178" w:rsidP="00454178">
      <w:pPr>
        <w:pStyle w:val="PL"/>
      </w:pPr>
      <w:r w:rsidRPr="00FD0425">
        <w:t>}</w:t>
      </w:r>
    </w:p>
    <w:p w14:paraId="418D0092" w14:textId="77777777" w:rsidR="00454178" w:rsidRPr="00FD0425" w:rsidRDefault="00454178" w:rsidP="00454178">
      <w:pPr>
        <w:pStyle w:val="PL"/>
      </w:pPr>
    </w:p>
    <w:p w14:paraId="595BC0B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FFD515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425A80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AB19C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0A062B" w14:textId="77777777" w:rsidR="00454178" w:rsidRPr="00FD0425" w:rsidRDefault="00454178" w:rsidP="00454178">
      <w:pPr>
        <w:pStyle w:val="PL"/>
      </w:pPr>
    </w:p>
    <w:p w14:paraId="299B9602" w14:textId="77777777" w:rsidR="00454178" w:rsidRPr="00FD0425" w:rsidRDefault="00454178" w:rsidP="00454178">
      <w:pPr>
        <w:pStyle w:val="PL"/>
        <w:rPr>
          <w:snapToGrid w:val="0"/>
        </w:rPr>
      </w:pPr>
    </w:p>
    <w:p w14:paraId="50D6A44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</w:t>
      </w:r>
    </w:p>
    <w:p w14:paraId="5568A0DD" w14:textId="77777777" w:rsidR="00454178" w:rsidRPr="00FD0425" w:rsidRDefault="00454178" w:rsidP="00454178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29F0282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D41799E" w14:textId="77777777" w:rsidR="00454178" w:rsidRPr="00FD0425" w:rsidRDefault="00454178" w:rsidP="00454178">
      <w:pPr>
        <w:pStyle w:val="PL"/>
      </w:pPr>
      <w:r w:rsidRPr="00FD0425">
        <w:t>PDUSession-List-withDataForwardingRequest-Item ::= SEQUENCE {</w:t>
      </w:r>
    </w:p>
    <w:p w14:paraId="53E3A2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EE1BFB1" w14:textId="77777777" w:rsidR="00454178" w:rsidRPr="00FD0425" w:rsidRDefault="00454178" w:rsidP="00454178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583C9A9" w14:textId="77777777" w:rsidR="00454178" w:rsidRPr="00FD0425" w:rsidRDefault="00454178" w:rsidP="00454178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DC227F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2454A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7CF6CF1" w14:textId="77777777" w:rsidR="00454178" w:rsidRPr="00FD0425" w:rsidRDefault="00454178" w:rsidP="00454178">
      <w:pPr>
        <w:pStyle w:val="PL"/>
      </w:pPr>
      <w:r w:rsidRPr="00FD0425">
        <w:t>}</w:t>
      </w:r>
    </w:p>
    <w:p w14:paraId="4B934C31" w14:textId="77777777" w:rsidR="00454178" w:rsidRPr="00FD0425" w:rsidRDefault="00454178" w:rsidP="00454178">
      <w:pPr>
        <w:pStyle w:val="PL"/>
      </w:pPr>
    </w:p>
    <w:p w14:paraId="6CDECA3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FFA433" w14:textId="77777777" w:rsidR="00454178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1F4B0FA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1DA4F67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C907A9D" w14:textId="77777777" w:rsidR="00454178" w:rsidRPr="00FD0425" w:rsidRDefault="00454178" w:rsidP="00454178">
      <w:pPr>
        <w:pStyle w:val="PL"/>
      </w:pPr>
    </w:p>
    <w:p w14:paraId="2DBCC023" w14:textId="77777777" w:rsidR="00454178" w:rsidRPr="00FD0425" w:rsidRDefault="00454178" w:rsidP="00454178">
      <w:pPr>
        <w:pStyle w:val="PL"/>
        <w:rPr>
          <w:snapToGrid w:val="0"/>
        </w:rPr>
      </w:pPr>
    </w:p>
    <w:bookmarkEnd w:id="586"/>
    <w:p w14:paraId="3D23D628" w14:textId="77777777" w:rsidR="00454178" w:rsidRPr="00FD0425" w:rsidRDefault="00454178" w:rsidP="00454178">
      <w:pPr>
        <w:pStyle w:val="PL"/>
        <w:rPr>
          <w:snapToGrid w:val="0"/>
        </w:rPr>
      </w:pPr>
    </w:p>
    <w:p w14:paraId="22DB95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FF2DDD" w14:textId="77777777" w:rsidR="00454178" w:rsidRPr="00FD0425" w:rsidRDefault="00454178" w:rsidP="00454178">
      <w:pPr>
        <w:pStyle w:val="PL"/>
      </w:pPr>
      <w:r w:rsidRPr="00FD0425">
        <w:t>--</w:t>
      </w:r>
    </w:p>
    <w:p w14:paraId="448F5FE3" w14:textId="77777777" w:rsidR="00454178" w:rsidRPr="00FD0425" w:rsidRDefault="00454178" w:rsidP="00454178">
      <w:pPr>
        <w:pStyle w:val="PL"/>
        <w:outlineLvl w:val="4"/>
      </w:pPr>
      <w:r w:rsidRPr="00FD0425">
        <w:t>-- PDU Session related message level IEs BEGIN</w:t>
      </w:r>
    </w:p>
    <w:p w14:paraId="4B5E50D2" w14:textId="77777777" w:rsidR="00454178" w:rsidRPr="00FD0425" w:rsidRDefault="00454178" w:rsidP="00454178">
      <w:pPr>
        <w:pStyle w:val="PL"/>
      </w:pPr>
      <w:r w:rsidRPr="00FD0425">
        <w:t>--</w:t>
      </w:r>
    </w:p>
    <w:p w14:paraId="7C4F5B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74892C" w14:textId="77777777" w:rsidR="00454178" w:rsidRPr="00FD0425" w:rsidRDefault="00454178" w:rsidP="00454178">
      <w:pPr>
        <w:pStyle w:val="PL"/>
        <w:rPr>
          <w:snapToGrid w:val="0"/>
        </w:rPr>
      </w:pPr>
    </w:p>
    <w:p w14:paraId="10BF2598" w14:textId="77777777" w:rsidR="00454178" w:rsidRPr="00FD0425" w:rsidRDefault="00454178" w:rsidP="00454178">
      <w:pPr>
        <w:pStyle w:val="PL"/>
        <w:rPr>
          <w:snapToGrid w:val="0"/>
        </w:rPr>
      </w:pPr>
    </w:p>
    <w:p w14:paraId="1011EC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9A3CB1" w14:textId="77777777" w:rsidR="00454178" w:rsidRPr="00FD0425" w:rsidRDefault="00454178" w:rsidP="00454178">
      <w:pPr>
        <w:pStyle w:val="PL"/>
      </w:pPr>
      <w:r w:rsidRPr="00FD0425">
        <w:t>--</w:t>
      </w:r>
    </w:p>
    <w:p w14:paraId="2A171716" w14:textId="77777777" w:rsidR="00454178" w:rsidRPr="00FD0425" w:rsidRDefault="00454178" w:rsidP="00454178">
      <w:pPr>
        <w:pStyle w:val="PL"/>
        <w:outlineLvl w:val="5"/>
      </w:pPr>
      <w:r w:rsidRPr="00FD0425">
        <w:t>-- PDU Session Resources Admitted List</w:t>
      </w:r>
    </w:p>
    <w:p w14:paraId="52DD7717" w14:textId="77777777" w:rsidR="00454178" w:rsidRPr="00FD0425" w:rsidRDefault="00454178" w:rsidP="00454178">
      <w:pPr>
        <w:pStyle w:val="PL"/>
      </w:pPr>
      <w:r w:rsidRPr="00FD0425">
        <w:t>--</w:t>
      </w:r>
    </w:p>
    <w:p w14:paraId="152E8D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052F54" w14:textId="77777777" w:rsidR="00454178" w:rsidRPr="00FD0425" w:rsidRDefault="00454178" w:rsidP="00454178">
      <w:pPr>
        <w:pStyle w:val="PL"/>
        <w:rPr>
          <w:snapToGrid w:val="0"/>
        </w:rPr>
      </w:pPr>
    </w:p>
    <w:p w14:paraId="7FF56D66" w14:textId="77777777" w:rsidR="00454178" w:rsidRPr="00FD0425" w:rsidRDefault="00454178" w:rsidP="00454178">
      <w:pPr>
        <w:pStyle w:val="PL"/>
        <w:rPr>
          <w:snapToGrid w:val="0"/>
        </w:rPr>
      </w:pPr>
    </w:p>
    <w:p w14:paraId="0572D1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20E0AC70" w14:textId="77777777" w:rsidR="00454178" w:rsidRPr="00FD0425" w:rsidRDefault="00454178" w:rsidP="00454178">
      <w:pPr>
        <w:pStyle w:val="PL"/>
        <w:rPr>
          <w:snapToGrid w:val="0"/>
        </w:rPr>
      </w:pPr>
    </w:p>
    <w:p w14:paraId="6643F8D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58AE13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93920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0FAEB6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C9261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ABE6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A525BD" w14:textId="77777777" w:rsidR="00454178" w:rsidRPr="00FD0425" w:rsidRDefault="00454178" w:rsidP="00454178">
      <w:pPr>
        <w:pStyle w:val="PL"/>
        <w:rPr>
          <w:snapToGrid w:val="0"/>
        </w:rPr>
      </w:pPr>
    </w:p>
    <w:p w14:paraId="29A593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500B5B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AFA1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D2131F" w14:textId="77777777" w:rsidR="00454178" w:rsidRPr="00FD0425" w:rsidRDefault="00454178" w:rsidP="00454178">
      <w:pPr>
        <w:pStyle w:val="PL"/>
        <w:rPr>
          <w:snapToGrid w:val="0"/>
        </w:rPr>
      </w:pPr>
    </w:p>
    <w:p w14:paraId="20344B47" w14:textId="77777777" w:rsidR="00454178" w:rsidRPr="00FD0425" w:rsidRDefault="00454178" w:rsidP="00454178">
      <w:pPr>
        <w:pStyle w:val="PL"/>
        <w:rPr>
          <w:snapToGrid w:val="0"/>
        </w:rPr>
      </w:pPr>
    </w:p>
    <w:p w14:paraId="1138B3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4747D4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AD61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7B82F1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84029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6369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68D2C1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458F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1AD2D" w14:textId="77777777" w:rsidR="00454178" w:rsidRPr="00FD0425" w:rsidRDefault="00454178" w:rsidP="00454178">
      <w:pPr>
        <w:pStyle w:val="PL"/>
        <w:rPr>
          <w:snapToGrid w:val="0"/>
        </w:rPr>
      </w:pPr>
    </w:p>
    <w:p w14:paraId="32AD61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407AAB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3D132A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B86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45ACA9" w14:textId="77777777" w:rsidR="00454178" w:rsidRPr="00FD0425" w:rsidRDefault="00454178" w:rsidP="00454178">
      <w:pPr>
        <w:pStyle w:val="PL"/>
        <w:rPr>
          <w:snapToGrid w:val="0"/>
        </w:rPr>
      </w:pPr>
    </w:p>
    <w:p w14:paraId="50FD9647" w14:textId="77777777" w:rsidR="00454178" w:rsidRPr="00FD0425" w:rsidRDefault="00454178" w:rsidP="00454178">
      <w:pPr>
        <w:pStyle w:val="PL"/>
        <w:rPr>
          <w:snapToGrid w:val="0"/>
        </w:rPr>
      </w:pPr>
    </w:p>
    <w:p w14:paraId="2B7AF531" w14:textId="77777777" w:rsidR="00454178" w:rsidRPr="00FD0425" w:rsidRDefault="00454178" w:rsidP="00454178">
      <w:pPr>
        <w:pStyle w:val="PL"/>
        <w:rPr>
          <w:snapToGrid w:val="0"/>
        </w:rPr>
      </w:pPr>
      <w:bookmarkStart w:id="587" w:name="_Hlk513990804"/>
      <w:r w:rsidRPr="00FD0425">
        <w:rPr>
          <w:snapToGrid w:val="0"/>
        </w:rPr>
        <w:t>-- **************************************************************</w:t>
      </w:r>
    </w:p>
    <w:p w14:paraId="271D12A6" w14:textId="77777777" w:rsidR="00454178" w:rsidRPr="00FD0425" w:rsidRDefault="00454178" w:rsidP="00454178">
      <w:pPr>
        <w:pStyle w:val="PL"/>
      </w:pPr>
      <w:r w:rsidRPr="00FD0425">
        <w:t>--</w:t>
      </w:r>
    </w:p>
    <w:p w14:paraId="21612679" w14:textId="77777777" w:rsidR="00454178" w:rsidRPr="00FD0425" w:rsidRDefault="00454178" w:rsidP="00454178">
      <w:pPr>
        <w:pStyle w:val="PL"/>
        <w:outlineLvl w:val="5"/>
      </w:pPr>
      <w:r w:rsidRPr="00FD0425">
        <w:t>-- PDU Session Resources Not Admitted List</w:t>
      </w:r>
    </w:p>
    <w:p w14:paraId="270DC454" w14:textId="77777777" w:rsidR="00454178" w:rsidRPr="00FD0425" w:rsidRDefault="00454178" w:rsidP="00454178">
      <w:pPr>
        <w:pStyle w:val="PL"/>
      </w:pPr>
      <w:r w:rsidRPr="00FD0425">
        <w:t>--</w:t>
      </w:r>
    </w:p>
    <w:p w14:paraId="563192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C36807" w14:textId="77777777" w:rsidR="00454178" w:rsidRPr="00FD0425" w:rsidRDefault="00454178" w:rsidP="00454178">
      <w:pPr>
        <w:pStyle w:val="PL"/>
        <w:rPr>
          <w:snapToGrid w:val="0"/>
        </w:rPr>
      </w:pPr>
    </w:p>
    <w:p w14:paraId="517AADC8" w14:textId="77777777" w:rsidR="00454178" w:rsidRPr="00FD0425" w:rsidRDefault="00454178" w:rsidP="00454178">
      <w:pPr>
        <w:pStyle w:val="PL"/>
        <w:rPr>
          <w:snapToGrid w:val="0"/>
        </w:rPr>
      </w:pPr>
    </w:p>
    <w:p w14:paraId="6A69B8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587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74D082B1" w14:textId="77777777" w:rsidR="00454178" w:rsidRPr="00FD0425" w:rsidRDefault="00454178" w:rsidP="00454178">
      <w:pPr>
        <w:pStyle w:val="PL"/>
        <w:rPr>
          <w:snapToGrid w:val="0"/>
        </w:rPr>
      </w:pPr>
    </w:p>
    <w:p w14:paraId="7E32B1E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9DF5F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969468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6C48E87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D9C9BD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C12ABC4" w14:textId="77777777" w:rsidR="00454178" w:rsidRPr="00FD0425" w:rsidRDefault="00454178" w:rsidP="00454178">
      <w:pPr>
        <w:pStyle w:val="PL"/>
      </w:pPr>
      <w:r w:rsidRPr="00FD0425">
        <w:t>}</w:t>
      </w:r>
    </w:p>
    <w:p w14:paraId="53546E4C" w14:textId="77777777" w:rsidR="00454178" w:rsidRPr="00FD0425" w:rsidRDefault="00454178" w:rsidP="00454178">
      <w:pPr>
        <w:pStyle w:val="PL"/>
      </w:pPr>
    </w:p>
    <w:p w14:paraId="6918294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EF3A6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3598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167945" w14:textId="77777777" w:rsidR="00454178" w:rsidRPr="00FD0425" w:rsidRDefault="00454178" w:rsidP="00454178">
      <w:pPr>
        <w:pStyle w:val="PL"/>
        <w:rPr>
          <w:snapToGrid w:val="0"/>
        </w:rPr>
      </w:pPr>
    </w:p>
    <w:p w14:paraId="14372A67" w14:textId="77777777" w:rsidR="00454178" w:rsidRPr="00FD0425" w:rsidRDefault="00454178" w:rsidP="00454178">
      <w:pPr>
        <w:pStyle w:val="PL"/>
      </w:pPr>
    </w:p>
    <w:p w14:paraId="23627F32" w14:textId="77777777" w:rsidR="00454178" w:rsidRPr="00FD0425" w:rsidRDefault="00454178" w:rsidP="00454178">
      <w:pPr>
        <w:pStyle w:val="PL"/>
        <w:rPr>
          <w:snapToGrid w:val="0"/>
        </w:rPr>
      </w:pPr>
      <w:bookmarkStart w:id="588" w:name="_Hlk513990739"/>
      <w:r w:rsidRPr="00FD0425">
        <w:rPr>
          <w:snapToGrid w:val="0"/>
        </w:rPr>
        <w:t>-- **************************************************************</w:t>
      </w:r>
    </w:p>
    <w:p w14:paraId="14B66979" w14:textId="77777777" w:rsidR="00454178" w:rsidRPr="00FD0425" w:rsidRDefault="00454178" w:rsidP="00454178">
      <w:pPr>
        <w:pStyle w:val="PL"/>
      </w:pPr>
      <w:r w:rsidRPr="00FD0425">
        <w:t>--</w:t>
      </w:r>
    </w:p>
    <w:p w14:paraId="34F9054C" w14:textId="77777777" w:rsidR="00454178" w:rsidRPr="00FD0425" w:rsidRDefault="00454178" w:rsidP="00454178">
      <w:pPr>
        <w:pStyle w:val="PL"/>
        <w:outlineLvl w:val="5"/>
      </w:pPr>
      <w:r w:rsidRPr="00FD0425">
        <w:t>-- PDU Session Resources To Be Setup List</w:t>
      </w:r>
    </w:p>
    <w:p w14:paraId="504D133E" w14:textId="77777777" w:rsidR="00454178" w:rsidRPr="00FD0425" w:rsidRDefault="00454178" w:rsidP="00454178">
      <w:pPr>
        <w:pStyle w:val="PL"/>
      </w:pPr>
      <w:r w:rsidRPr="00FD0425">
        <w:t>--</w:t>
      </w:r>
    </w:p>
    <w:p w14:paraId="37E81B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67452B" w14:textId="77777777" w:rsidR="00454178" w:rsidRPr="00FD0425" w:rsidRDefault="00454178" w:rsidP="00454178">
      <w:pPr>
        <w:pStyle w:val="PL"/>
        <w:rPr>
          <w:snapToGrid w:val="0"/>
        </w:rPr>
      </w:pPr>
    </w:p>
    <w:p w14:paraId="3AD568D3" w14:textId="77777777" w:rsidR="00454178" w:rsidRPr="00FD0425" w:rsidRDefault="00454178" w:rsidP="00454178">
      <w:pPr>
        <w:pStyle w:val="PL"/>
        <w:rPr>
          <w:snapToGrid w:val="0"/>
        </w:rPr>
      </w:pPr>
    </w:p>
    <w:p w14:paraId="282337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588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6A09837B" w14:textId="77777777" w:rsidR="00454178" w:rsidRPr="00FD0425" w:rsidRDefault="00454178" w:rsidP="00454178">
      <w:pPr>
        <w:pStyle w:val="PL"/>
        <w:rPr>
          <w:snapToGrid w:val="0"/>
        </w:rPr>
      </w:pPr>
    </w:p>
    <w:p w14:paraId="0A05EB5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02314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CE655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2B76C9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0713A18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729570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source-DL-NG-U-TNL-Information</w:t>
      </w:r>
      <w:r>
        <w:rPr>
          <w:snapToGrid w:val="0"/>
        </w:rPr>
        <w:tab/>
      </w:r>
      <w:bookmarkStart w:id="589" w:name="_Hlk525922913"/>
      <w:r w:rsidRPr="00FD0425">
        <w:t>UPTransportLayerInformation</w:t>
      </w:r>
      <w:bookmarkEnd w:id="589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FC2885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AB37A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682EA7E" w14:textId="77777777" w:rsidR="00454178" w:rsidRPr="00FD0425" w:rsidRDefault="00454178" w:rsidP="0045417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6AC2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5A29A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FDBD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66313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4E9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B436D6" w14:textId="77777777" w:rsidR="00454178" w:rsidRPr="00FD0425" w:rsidRDefault="00454178" w:rsidP="00454178">
      <w:pPr>
        <w:pStyle w:val="PL"/>
        <w:rPr>
          <w:snapToGrid w:val="0"/>
        </w:rPr>
      </w:pPr>
    </w:p>
    <w:p w14:paraId="6BA865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65208C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04267250" w14:textId="77777777" w:rsidR="00454178" w:rsidRPr="00BF4347" w:rsidRDefault="00454178" w:rsidP="0045417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51FC224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590" w:name="_Hlk44462442"/>
      <w:r w:rsidRPr="007E6716">
        <w:rPr>
          <w:snapToGrid w:val="0"/>
        </w:rPr>
        <w:t>|</w:t>
      </w:r>
    </w:p>
    <w:bookmarkEnd w:id="590"/>
    <w:p w14:paraId="50BB047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1A7DFF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047D52F" w14:textId="77777777" w:rsidR="00454178" w:rsidRPr="00A55578" w:rsidRDefault="00454178" w:rsidP="00454178">
      <w:pPr>
        <w:pStyle w:val="PL"/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2ECA265F" w14:textId="77777777" w:rsidR="00454178" w:rsidRPr="00871FA2" w:rsidRDefault="00454178" w:rsidP="00454178">
      <w:pPr>
        <w:pStyle w:val="PL"/>
      </w:pPr>
      <w:r>
        <w:tab/>
      </w: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</w:r>
      <w:r>
        <w:tab/>
      </w:r>
      <w:r>
        <w:tab/>
      </w:r>
      <w:r w:rsidRPr="00A55578">
        <w:t>PRESENCE optional}</w:t>
      </w:r>
      <w:bookmarkStart w:id="591" w:name="_Hlk148702414"/>
      <w:r w:rsidRPr="00871FA2">
        <w:t>|</w:t>
      </w:r>
    </w:p>
    <w:p w14:paraId="1C2ECA21" w14:textId="77777777" w:rsidR="00454178" w:rsidRPr="00FD0425" w:rsidRDefault="00454178" w:rsidP="00454178">
      <w:pPr>
        <w:pStyle w:val="PL"/>
        <w:rPr>
          <w:snapToGrid w:val="0"/>
        </w:rPr>
      </w:pPr>
      <w:r>
        <w:tab/>
        <w:t>{ ID id-</w:t>
      </w:r>
      <w:r>
        <w:rPr>
          <w:snapToGrid w:val="0"/>
          <w:lang w:eastAsia="zh-CN"/>
        </w:rPr>
        <w:t>ECNMarkingorCongestionInformationReportingRequest</w:t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  <w:lang w:eastAsia="zh-CN"/>
        </w:rPr>
        <w:t>ECNMarkingorCongestionInformationReportingRequest</w:t>
      </w:r>
      <w:r>
        <w:tab/>
        <w:t>PRESENCE optional</w:t>
      </w:r>
      <w:r w:rsidRPr="00871FA2">
        <w:t>}</w:t>
      </w:r>
      <w:bookmarkEnd w:id="591"/>
      <w:r w:rsidRPr="00FD0425">
        <w:rPr>
          <w:snapToGrid w:val="0"/>
        </w:rPr>
        <w:t>,</w:t>
      </w:r>
    </w:p>
    <w:p w14:paraId="4A0D0F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1D83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65A63" w14:textId="77777777" w:rsidR="00454178" w:rsidRPr="00FD0425" w:rsidRDefault="00454178" w:rsidP="00454178">
      <w:pPr>
        <w:pStyle w:val="PL"/>
      </w:pPr>
    </w:p>
    <w:p w14:paraId="18D67F2E" w14:textId="77777777" w:rsidR="00454178" w:rsidRPr="00FD0425" w:rsidRDefault="00454178" w:rsidP="00454178">
      <w:pPr>
        <w:pStyle w:val="PL"/>
      </w:pPr>
    </w:p>
    <w:p w14:paraId="77D9BAE2" w14:textId="77777777" w:rsidR="00454178" w:rsidRPr="00FD0425" w:rsidRDefault="00454178" w:rsidP="00454178">
      <w:pPr>
        <w:pStyle w:val="PL"/>
        <w:rPr>
          <w:snapToGrid w:val="0"/>
        </w:rPr>
      </w:pPr>
      <w:bookmarkStart w:id="592" w:name="_Hlk515434045"/>
      <w:r w:rsidRPr="00FD0425">
        <w:rPr>
          <w:snapToGrid w:val="0"/>
        </w:rPr>
        <w:t>-- **************************************************************</w:t>
      </w:r>
    </w:p>
    <w:p w14:paraId="76E372A0" w14:textId="77777777" w:rsidR="00454178" w:rsidRPr="00FD0425" w:rsidRDefault="00454178" w:rsidP="00454178">
      <w:pPr>
        <w:pStyle w:val="PL"/>
      </w:pPr>
      <w:r w:rsidRPr="00FD0425">
        <w:t>--</w:t>
      </w:r>
    </w:p>
    <w:p w14:paraId="0EB14E27" w14:textId="77777777" w:rsidR="00454178" w:rsidRPr="00FD0425" w:rsidRDefault="00454178" w:rsidP="00454178">
      <w:pPr>
        <w:pStyle w:val="PL"/>
        <w:outlineLvl w:val="5"/>
      </w:pPr>
      <w:r w:rsidRPr="00FD0425">
        <w:t>-- PDU Session Resource Setup Info - SN terminated</w:t>
      </w:r>
    </w:p>
    <w:p w14:paraId="430FE28B" w14:textId="77777777" w:rsidR="00454178" w:rsidRPr="00FD0425" w:rsidRDefault="00454178" w:rsidP="00454178">
      <w:pPr>
        <w:pStyle w:val="PL"/>
      </w:pPr>
      <w:r w:rsidRPr="00FD0425">
        <w:t>--</w:t>
      </w:r>
    </w:p>
    <w:p w14:paraId="5372C7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4B7F1C" w14:textId="77777777" w:rsidR="00454178" w:rsidRPr="00FD0425" w:rsidRDefault="00454178" w:rsidP="00454178">
      <w:pPr>
        <w:pStyle w:val="PL"/>
        <w:rPr>
          <w:snapToGrid w:val="0"/>
        </w:rPr>
      </w:pPr>
    </w:p>
    <w:p w14:paraId="6C584E41" w14:textId="77777777" w:rsidR="00454178" w:rsidRPr="00FD0425" w:rsidRDefault="00454178" w:rsidP="00454178">
      <w:pPr>
        <w:pStyle w:val="PL"/>
        <w:rPr>
          <w:snapToGrid w:val="0"/>
        </w:rPr>
      </w:pPr>
    </w:p>
    <w:p w14:paraId="12BF01D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44B629B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B6B031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3621FE8" w14:textId="77777777" w:rsidR="00454178" w:rsidRPr="00FD0425" w:rsidRDefault="00454178" w:rsidP="0045417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6EFA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3A9EE7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1CE57D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9CEF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178FD0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3A2D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E89373" w14:textId="77777777" w:rsidR="00454178" w:rsidRPr="00FD0425" w:rsidRDefault="00454178" w:rsidP="00454178">
      <w:pPr>
        <w:pStyle w:val="PL"/>
        <w:rPr>
          <w:snapToGrid w:val="0"/>
        </w:rPr>
      </w:pPr>
    </w:p>
    <w:p w14:paraId="1A6D90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78521F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190F4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0EEBD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1E24B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170DE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FD0425">
        <w:rPr>
          <w:snapToGrid w:val="0"/>
        </w:rPr>
        <w:t>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226C59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476B7C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9750E2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6AADE0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8062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580F85" w14:textId="77777777" w:rsidR="00454178" w:rsidRPr="00FD0425" w:rsidRDefault="00454178" w:rsidP="00454178">
      <w:pPr>
        <w:pStyle w:val="PL"/>
      </w:pPr>
    </w:p>
    <w:p w14:paraId="085869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42E6CE60" w14:textId="77777777" w:rsidR="00454178" w:rsidRPr="00FD0425" w:rsidRDefault="00454178" w:rsidP="00454178">
      <w:pPr>
        <w:pStyle w:val="PL"/>
      </w:pPr>
    </w:p>
    <w:p w14:paraId="2B880CF2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1D65721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7D77FFA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0155719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5F26F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00B38C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26CB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60F88F" w14:textId="77777777" w:rsidR="00454178" w:rsidRPr="00FD0425" w:rsidRDefault="00454178" w:rsidP="00454178">
      <w:pPr>
        <w:pStyle w:val="PL"/>
        <w:rPr>
          <w:snapToGrid w:val="0"/>
        </w:rPr>
      </w:pPr>
    </w:p>
    <w:p w14:paraId="5D2C27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0201B39B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65400C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FAE80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7169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DDA445" w14:textId="77777777" w:rsidR="00454178" w:rsidRPr="00FD0425" w:rsidRDefault="00454178" w:rsidP="00454178">
      <w:pPr>
        <w:pStyle w:val="PL"/>
      </w:pPr>
    </w:p>
    <w:p w14:paraId="5AF39D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E52E5E" w14:textId="77777777" w:rsidR="00454178" w:rsidRPr="00FD0425" w:rsidRDefault="00454178" w:rsidP="00454178">
      <w:pPr>
        <w:pStyle w:val="PL"/>
      </w:pPr>
      <w:r w:rsidRPr="00FD0425">
        <w:t>--</w:t>
      </w:r>
    </w:p>
    <w:p w14:paraId="49309EDE" w14:textId="77777777" w:rsidR="00454178" w:rsidRPr="00FD0425" w:rsidRDefault="00454178" w:rsidP="00454178">
      <w:pPr>
        <w:pStyle w:val="PL"/>
        <w:outlineLvl w:val="5"/>
      </w:pPr>
      <w:r w:rsidRPr="00FD0425">
        <w:t>-- PDU Session Resource Setup Response Info - SN terminated</w:t>
      </w:r>
    </w:p>
    <w:p w14:paraId="694B98DE" w14:textId="77777777" w:rsidR="00454178" w:rsidRPr="00FD0425" w:rsidRDefault="00454178" w:rsidP="00454178">
      <w:pPr>
        <w:pStyle w:val="PL"/>
      </w:pPr>
      <w:r w:rsidRPr="00FD0425">
        <w:t>--</w:t>
      </w:r>
    </w:p>
    <w:p w14:paraId="14345DE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035E48" w14:textId="77777777" w:rsidR="00454178" w:rsidRPr="00FD0425" w:rsidRDefault="00454178" w:rsidP="00454178">
      <w:pPr>
        <w:pStyle w:val="PL"/>
        <w:rPr>
          <w:snapToGrid w:val="0"/>
        </w:rPr>
      </w:pPr>
    </w:p>
    <w:p w14:paraId="7444B131" w14:textId="77777777" w:rsidR="00454178" w:rsidRPr="00FD0425" w:rsidRDefault="00454178" w:rsidP="00454178">
      <w:pPr>
        <w:pStyle w:val="PL"/>
        <w:rPr>
          <w:snapToGrid w:val="0"/>
        </w:rPr>
      </w:pPr>
    </w:p>
    <w:p w14:paraId="0A4E981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42E7F5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6D892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3D72C3A3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6C8083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2F1566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F8C1D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2D5E76D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00F3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8ABC48" w14:textId="77777777" w:rsidR="00454178" w:rsidRPr="00FD0425" w:rsidRDefault="00454178" w:rsidP="00454178">
      <w:pPr>
        <w:pStyle w:val="PL"/>
        <w:rPr>
          <w:snapToGrid w:val="0"/>
        </w:rPr>
      </w:pPr>
    </w:p>
    <w:p w14:paraId="4466123D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AD68036" w14:textId="77777777" w:rsidR="00454178" w:rsidRPr="00FD0425" w:rsidRDefault="00454178" w:rsidP="00454178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>
        <w:rPr>
          <w:snapToGrid w:val="0"/>
        </w:rPr>
        <w:t>|</w:t>
      </w:r>
    </w:p>
    <w:p w14:paraId="320147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612503E" w14:textId="77777777" w:rsidR="00454178" w:rsidRPr="002A46EE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2A46EE">
        <w:rPr>
          <w:snapToGrid w:val="0"/>
        </w:rPr>
        <w:t>|</w:t>
      </w:r>
    </w:p>
    <w:p w14:paraId="379D4E83" w14:textId="77777777" w:rsidR="00454178" w:rsidRPr="00385DB1" w:rsidRDefault="00454178" w:rsidP="00454178">
      <w:pPr>
        <w:pStyle w:val="PL"/>
        <w:rPr>
          <w:snapToGrid w:val="0"/>
          <w:lang w:eastAsia="zh-CN"/>
        </w:rPr>
      </w:pPr>
      <w:r w:rsidRPr="002A46EE">
        <w:rPr>
          <w:snapToGrid w:val="0"/>
        </w:rPr>
        <w:tab/>
        <w:t>{ ID id-S-CPAC-dataforwardinginfofromSource</w:t>
      </w:r>
      <w:r w:rsidRPr="002A46EE">
        <w:rPr>
          <w:snapToGrid w:val="0"/>
        </w:rPr>
        <w:tab/>
      </w:r>
      <w:r>
        <w:rPr>
          <w:snapToGrid w:val="0"/>
        </w:rPr>
        <w:tab/>
      </w:r>
      <w:r w:rsidRPr="002A46EE">
        <w:rPr>
          <w:snapToGrid w:val="0"/>
        </w:rPr>
        <w:t>CRITICALITY ignore</w:t>
      </w:r>
      <w:r w:rsidRPr="002A46EE">
        <w:rPr>
          <w:snapToGrid w:val="0"/>
        </w:rPr>
        <w:tab/>
        <w:t>EXTENSION DataforwardingandOffloadingInfofromSource</w:t>
      </w:r>
      <w:r w:rsidRPr="002A46EE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28D9D8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4CAE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D8402F" w14:textId="77777777" w:rsidR="00454178" w:rsidRPr="00FD0425" w:rsidRDefault="00454178" w:rsidP="00454178">
      <w:pPr>
        <w:pStyle w:val="PL"/>
      </w:pPr>
    </w:p>
    <w:p w14:paraId="432315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33F8F173" w14:textId="77777777" w:rsidR="00454178" w:rsidRPr="00FD0425" w:rsidRDefault="00454178" w:rsidP="00454178">
      <w:pPr>
        <w:pStyle w:val="PL"/>
      </w:pPr>
    </w:p>
    <w:p w14:paraId="7053AB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54DCEA32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A11726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A5FBFE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5650CD04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D5E7B8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4D2772CE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D6C378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B9A3491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DF7D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09D729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1E5A19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91C3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F8A614" w14:textId="77777777" w:rsidR="00454178" w:rsidRPr="00FD0425" w:rsidRDefault="00454178" w:rsidP="00454178">
      <w:pPr>
        <w:pStyle w:val="PL"/>
        <w:rPr>
          <w:snapToGrid w:val="0"/>
        </w:rPr>
      </w:pPr>
    </w:p>
    <w:p w14:paraId="110831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0255227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718D38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optional},</w:t>
      </w:r>
    </w:p>
    <w:p w14:paraId="2E77AB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05B1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A7520" w14:textId="77777777" w:rsidR="00454178" w:rsidRPr="00FD0425" w:rsidRDefault="00454178" w:rsidP="00454178">
      <w:pPr>
        <w:pStyle w:val="PL"/>
      </w:pPr>
    </w:p>
    <w:p w14:paraId="35EC17D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3D5BEE1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0ACAF2A2" w14:textId="77777777" w:rsidR="00454178" w:rsidRPr="00FD0425" w:rsidRDefault="00454178" w:rsidP="00454178">
      <w:pPr>
        <w:pStyle w:val="PL"/>
      </w:pPr>
    </w:p>
    <w:p w14:paraId="26CADC6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4F7589E5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B37FE6A" w14:textId="77777777" w:rsidR="00454178" w:rsidRPr="00FD0425" w:rsidRDefault="00454178" w:rsidP="0045417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E281BBF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3BD56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1A512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0D7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25DADB" w14:textId="77777777" w:rsidR="00454178" w:rsidRPr="00FD0425" w:rsidRDefault="00454178" w:rsidP="00454178">
      <w:pPr>
        <w:pStyle w:val="PL"/>
        <w:rPr>
          <w:snapToGrid w:val="0"/>
        </w:rPr>
      </w:pPr>
    </w:p>
    <w:p w14:paraId="0849C5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11278D1D" w14:textId="77777777" w:rsidR="00454178" w:rsidRPr="007C0B2A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355D52F3" w14:textId="77777777" w:rsidR="00454178" w:rsidRDefault="00454178" w:rsidP="00454178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snapToGrid w:val="0"/>
        </w:rPr>
        <w:t>,</w:t>
      </w:r>
    </w:p>
    <w:p w14:paraId="5843FD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68E2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D53260" w14:textId="77777777" w:rsidR="00454178" w:rsidRPr="00FD0425" w:rsidRDefault="00454178" w:rsidP="00454178">
      <w:pPr>
        <w:pStyle w:val="PL"/>
        <w:rPr>
          <w:snapToGrid w:val="0"/>
        </w:rPr>
      </w:pPr>
    </w:p>
    <w:p w14:paraId="72FA55C7" w14:textId="77777777" w:rsidR="00454178" w:rsidRPr="00FD0425" w:rsidRDefault="00454178" w:rsidP="00454178">
      <w:pPr>
        <w:pStyle w:val="PL"/>
        <w:rPr>
          <w:snapToGrid w:val="0"/>
        </w:rPr>
      </w:pPr>
    </w:p>
    <w:p w14:paraId="08B9A9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A3D244" w14:textId="77777777" w:rsidR="00454178" w:rsidRPr="00FD0425" w:rsidRDefault="00454178" w:rsidP="00454178">
      <w:pPr>
        <w:pStyle w:val="PL"/>
      </w:pPr>
      <w:r w:rsidRPr="00FD0425">
        <w:t>--</w:t>
      </w:r>
    </w:p>
    <w:p w14:paraId="08C6675A" w14:textId="77777777" w:rsidR="00454178" w:rsidRPr="00FD0425" w:rsidRDefault="00454178" w:rsidP="00454178">
      <w:pPr>
        <w:pStyle w:val="PL"/>
        <w:outlineLvl w:val="5"/>
      </w:pPr>
      <w:r w:rsidRPr="00FD0425">
        <w:t>-- PDU Session Resource Setup Info - MN terminated</w:t>
      </w:r>
    </w:p>
    <w:p w14:paraId="3E77A9B5" w14:textId="77777777" w:rsidR="00454178" w:rsidRPr="00FD0425" w:rsidRDefault="00454178" w:rsidP="00454178">
      <w:pPr>
        <w:pStyle w:val="PL"/>
      </w:pPr>
      <w:r w:rsidRPr="00FD0425">
        <w:t>--</w:t>
      </w:r>
    </w:p>
    <w:p w14:paraId="0FB65F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7D1D35" w14:textId="77777777" w:rsidR="00454178" w:rsidRPr="00FD0425" w:rsidRDefault="00454178" w:rsidP="00454178">
      <w:pPr>
        <w:pStyle w:val="PL"/>
        <w:rPr>
          <w:snapToGrid w:val="0"/>
        </w:rPr>
      </w:pPr>
    </w:p>
    <w:p w14:paraId="74D66ACB" w14:textId="77777777" w:rsidR="00454178" w:rsidRPr="00FD0425" w:rsidRDefault="00454178" w:rsidP="00454178">
      <w:pPr>
        <w:pStyle w:val="PL"/>
        <w:rPr>
          <w:snapToGrid w:val="0"/>
        </w:rPr>
      </w:pPr>
    </w:p>
    <w:p w14:paraId="60CBE73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0971A0A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72D6D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54C9F0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622EF0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BD04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6C69FC" w14:textId="77777777" w:rsidR="00454178" w:rsidRPr="00FD0425" w:rsidRDefault="00454178" w:rsidP="00454178">
      <w:pPr>
        <w:pStyle w:val="PL"/>
        <w:rPr>
          <w:snapToGrid w:val="0"/>
        </w:rPr>
      </w:pPr>
    </w:p>
    <w:p w14:paraId="352AA4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FF255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C1CF5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3C0E6C" w14:textId="77777777" w:rsidR="00454178" w:rsidRPr="00FD0425" w:rsidRDefault="00454178" w:rsidP="00454178">
      <w:pPr>
        <w:pStyle w:val="PL"/>
      </w:pPr>
    </w:p>
    <w:p w14:paraId="270252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1F341428" w14:textId="77777777" w:rsidR="00454178" w:rsidRPr="00FD0425" w:rsidRDefault="00454178" w:rsidP="00454178">
      <w:pPr>
        <w:pStyle w:val="PL"/>
      </w:pPr>
    </w:p>
    <w:p w14:paraId="2BF616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1AB6E52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582CDC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61C6039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79A42EF7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AAAA5C7" w14:textId="77777777" w:rsidR="00454178" w:rsidRPr="00FD0425" w:rsidRDefault="00454178" w:rsidP="00454178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6FA69A6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7F77A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61F22A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8155B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23C1CF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5D539D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C4A9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B0C3C6" w14:textId="77777777" w:rsidR="00454178" w:rsidRPr="00FD0425" w:rsidRDefault="00454178" w:rsidP="00454178">
      <w:pPr>
        <w:pStyle w:val="PL"/>
        <w:rPr>
          <w:snapToGrid w:val="0"/>
        </w:rPr>
      </w:pPr>
    </w:p>
    <w:p w14:paraId="0253768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56F796D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361FECF" w14:textId="77777777" w:rsidR="00454178" w:rsidRPr="00F07E70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optional},</w:t>
      </w:r>
    </w:p>
    <w:p w14:paraId="11793A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B67DF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0B3F00" w14:textId="77777777" w:rsidR="00454178" w:rsidRPr="00FD0425" w:rsidRDefault="00454178" w:rsidP="00454178">
      <w:pPr>
        <w:pStyle w:val="PL"/>
      </w:pPr>
    </w:p>
    <w:p w14:paraId="707CCDEC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7EF4B84A" w14:textId="77777777" w:rsidR="00454178" w:rsidRPr="00FD0425" w:rsidRDefault="00454178" w:rsidP="00454178">
      <w:pPr>
        <w:pStyle w:val="PL"/>
      </w:pPr>
    </w:p>
    <w:p w14:paraId="0D4EDBE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255711D9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8547F03" w14:textId="77777777" w:rsidR="00454178" w:rsidRPr="00FD0425" w:rsidRDefault="00454178" w:rsidP="00454178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7C994D02" w14:textId="77777777" w:rsidR="00454178" w:rsidRPr="00FD0425" w:rsidRDefault="00454178" w:rsidP="00454178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02C4B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E5563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DE5C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99680D" w14:textId="77777777" w:rsidR="00454178" w:rsidRPr="00FD0425" w:rsidRDefault="00454178" w:rsidP="00454178">
      <w:pPr>
        <w:pStyle w:val="PL"/>
        <w:rPr>
          <w:snapToGrid w:val="0"/>
        </w:rPr>
      </w:pPr>
    </w:p>
    <w:p w14:paraId="1D3991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44A08E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E8807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9EAB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1F1659" w14:textId="77777777" w:rsidR="00454178" w:rsidRPr="00FD0425" w:rsidRDefault="00454178" w:rsidP="00454178">
      <w:pPr>
        <w:pStyle w:val="PL"/>
        <w:rPr>
          <w:snapToGrid w:val="0"/>
        </w:rPr>
      </w:pPr>
    </w:p>
    <w:p w14:paraId="58A91897" w14:textId="77777777" w:rsidR="00454178" w:rsidRPr="00FD0425" w:rsidRDefault="00454178" w:rsidP="00454178">
      <w:pPr>
        <w:pStyle w:val="PL"/>
        <w:rPr>
          <w:snapToGrid w:val="0"/>
        </w:rPr>
      </w:pPr>
    </w:p>
    <w:p w14:paraId="6A2144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5D28EA" w14:textId="77777777" w:rsidR="00454178" w:rsidRPr="00FD0425" w:rsidRDefault="00454178" w:rsidP="00454178">
      <w:pPr>
        <w:pStyle w:val="PL"/>
      </w:pPr>
      <w:r w:rsidRPr="00FD0425">
        <w:t>--</w:t>
      </w:r>
    </w:p>
    <w:p w14:paraId="25F74811" w14:textId="77777777" w:rsidR="00454178" w:rsidRPr="00FD0425" w:rsidRDefault="00454178" w:rsidP="00454178">
      <w:pPr>
        <w:pStyle w:val="PL"/>
        <w:outlineLvl w:val="5"/>
      </w:pPr>
      <w:r w:rsidRPr="00FD0425">
        <w:t>-- PDU Session Resource Setup Response Info - MN terminated</w:t>
      </w:r>
    </w:p>
    <w:p w14:paraId="1A946A5A" w14:textId="77777777" w:rsidR="00454178" w:rsidRPr="00FD0425" w:rsidRDefault="00454178" w:rsidP="00454178">
      <w:pPr>
        <w:pStyle w:val="PL"/>
      </w:pPr>
      <w:r w:rsidRPr="00FD0425">
        <w:t>--</w:t>
      </w:r>
    </w:p>
    <w:p w14:paraId="4AC0BE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601E0F" w14:textId="77777777" w:rsidR="00454178" w:rsidRPr="00FD0425" w:rsidRDefault="00454178" w:rsidP="00454178">
      <w:pPr>
        <w:pStyle w:val="PL"/>
        <w:rPr>
          <w:snapToGrid w:val="0"/>
        </w:rPr>
      </w:pPr>
    </w:p>
    <w:p w14:paraId="056E012A" w14:textId="77777777" w:rsidR="00454178" w:rsidRPr="00FD0425" w:rsidRDefault="00454178" w:rsidP="00454178">
      <w:pPr>
        <w:pStyle w:val="PL"/>
        <w:rPr>
          <w:snapToGrid w:val="0"/>
        </w:rPr>
      </w:pPr>
    </w:p>
    <w:p w14:paraId="682F685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7DC1F7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1536DD1E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4CD8869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BF70D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BC443A" w14:textId="77777777" w:rsidR="00454178" w:rsidRPr="00FD0425" w:rsidRDefault="00454178" w:rsidP="00454178">
      <w:pPr>
        <w:pStyle w:val="PL"/>
        <w:rPr>
          <w:snapToGrid w:val="0"/>
        </w:rPr>
      </w:pPr>
    </w:p>
    <w:p w14:paraId="149227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460C0A47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56F326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1CAF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8574E6" w14:textId="77777777" w:rsidR="00454178" w:rsidRPr="00FD0425" w:rsidRDefault="00454178" w:rsidP="00454178">
      <w:pPr>
        <w:pStyle w:val="PL"/>
      </w:pPr>
    </w:p>
    <w:p w14:paraId="56E28C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4C398D59" w14:textId="77777777" w:rsidR="00454178" w:rsidRPr="00FD0425" w:rsidRDefault="00454178" w:rsidP="00454178">
      <w:pPr>
        <w:pStyle w:val="PL"/>
      </w:pPr>
    </w:p>
    <w:p w14:paraId="56F0642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F3EF752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DA2E5C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D54ABE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45281E5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4E20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C2EC3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0600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3C4EAE" w14:textId="77777777" w:rsidR="00454178" w:rsidRPr="00FD0425" w:rsidRDefault="00454178" w:rsidP="00454178">
      <w:pPr>
        <w:pStyle w:val="PL"/>
        <w:rPr>
          <w:snapToGrid w:val="0"/>
        </w:rPr>
      </w:pPr>
    </w:p>
    <w:p w14:paraId="32A35B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FF0919F" w14:textId="77777777" w:rsidR="00454178" w:rsidRPr="00794D6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0F65C5" w14:textId="77777777" w:rsidR="00454178" w:rsidRDefault="00454178" w:rsidP="00454178">
      <w:pPr>
        <w:pStyle w:val="PL"/>
        <w:rPr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r>
        <w:rPr>
          <w:snapToGrid w:val="0"/>
        </w:rPr>
        <w:t>,</w:t>
      </w:r>
    </w:p>
    <w:p w14:paraId="68BFE4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A803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9AFED2" w14:textId="77777777" w:rsidR="00454178" w:rsidRPr="00FD0425" w:rsidRDefault="00454178" w:rsidP="00454178">
      <w:pPr>
        <w:pStyle w:val="PL"/>
      </w:pPr>
    </w:p>
    <w:p w14:paraId="412E9668" w14:textId="77777777" w:rsidR="00454178" w:rsidRDefault="00454178" w:rsidP="00454178">
      <w:pPr>
        <w:pStyle w:val="PL"/>
      </w:pPr>
      <w:r w:rsidRPr="000E1A59">
        <w:t>QoSFlowsMappedtoDRB-Setup</w:t>
      </w:r>
      <w:r>
        <w:t>Response</w:t>
      </w:r>
      <w:r w:rsidRPr="000E1A59">
        <w:t>-MNterminated ::= SEQUENCE (SIZE(1..maxnoofQoSFlows)) OF QoSFlowsMappedtoDRB-Setup</w:t>
      </w:r>
      <w:r>
        <w:t>Response</w:t>
      </w:r>
      <w:r w:rsidRPr="000E1A59">
        <w:t>-MNterminated-Item</w:t>
      </w:r>
    </w:p>
    <w:p w14:paraId="334CDEA3" w14:textId="77777777" w:rsidR="00454178" w:rsidRPr="00FD0425" w:rsidRDefault="00454178" w:rsidP="00454178">
      <w:pPr>
        <w:pStyle w:val="PL"/>
      </w:pPr>
    </w:p>
    <w:p w14:paraId="2705D8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2647C795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C06F27" w14:textId="77777777" w:rsidR="00454178" w:rsidRPr="00FD0425" w:rsidRDefault="00454178" w:rsidP="00454178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337504B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2B426F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CC4D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D4A3D3" w14:textId="77777777" w:rsidR="00454178" w:rsidRDefault="00454178" w:rsidP="00454178">
      <w:pPr>
        <w:pStyle w:val="PL"/>
        <w:rPr>
          <w:snapToGrid w:val="0"/>
        </w:rPr>
      </w:pPr>
    </w:p>
    <w:p w14:paraId="6E9DD5DA" w14:textId="77777777" w:rsidR="00454178" w:rsidRPr="00740EFB" w:rsidRDefault="00454178" w:rsidP="00454178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3822044E" w14:textId="77777777" w:rsidR="00454178" w:rsidRPr="00740EFB" w:rsidRDefault="00454178" w:rsidP="00454178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0C0C04C6" w14:textId="77777777" w:rsidR="00454178" w:rsidRDefault="00454178" w:rsidP="00454178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441FCAA4" w14:textId="77777777" w:rsidR="00454178" w:rsidRDefault="00454178" w:rsidP="00454178">
      <w:pPr>
        <w:pStyle w:val="PL"/>
        <w:rPr>
          <w:snapToGrid w:val="0"/>
        </w:rPr>
      </w:pPr>
    </w:p>
    <w:p w14:paraId="12ADBD96" w14:textId="77777777" w:rsidR="00454178" w:rsidRPr="00FD0425" w:rsidRDefault="00454178" w:rsidP="00454178">
      <w:pPr>
        <w:pStyle w:val="PL"/>
        <w:rPr>
          <w:snapToGrid w:val="0"/>
        </w:rPr>
      </w:pPr>
    </w:p>
    <w:p w14:paraId="2E4EEC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CCF4E9" w14:textId="77777777" w:rsidR="00454178" w:rsidRPr="00FD0425" w:rsidRDefault="00454178" w:rsidP="00454178">
      <w:pPr>
        <w:pStyle w:val="PL"/>
      </w:pPr>
      <w:r w:rsidRPr="00FD0425">
        <w:t>--</w:t>
      </w:r>
    </w:p>
    <w:p w14:paraId="65DC506E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Info - SN terminated</w:t>
      </w:r>
    </w:p>
    <w:p w14:paraId="5006783B" w14:textId="77777777" w:rsidR="00454178" w:rsidRPr="00FD0425" w:rsidRDefault="00454178" w:rsidP="00454178">
      <w:pPr>
        <w:pStyle w:val="PL"/>
      </w:pPr>
      <w:r w:rsidRPr="00FD0425">
        <w:t>--</w:t>
      </w:r>
    </w:p>
    <w:p w14:paraId="233F5B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9F94EF" w14:textId="77777777" w:rsidR="00454178" w:rsidRPr="00FD0425" w:rsidRDefault="00454178" w:rsidP="00454178">
      <w:pPr>
        <w:pStyle w:val="PL"/>
        <w:rPr>
          <w:snapToGrid w:val="0"/>
        </w:rPr>
      </w:pPr>
    </w:p>
    <w:p w14:paraId="1521727D" w14:textId="77777777" w:rsidR="00454178" w:rsidRPr="00FD0425" w:rsidRDefault="00454178" w:rsidP="00454178">
      <w:pPr>
        <w:pStyle w:val="PL"/>
        <w:rPr>
          <w:snapToGrid w:val="0"/>
        </w:rPr>
      </w:pPr>
    </w:p>
    <w:p w14:paraId="3F31DAD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76A50AC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49B2F43" w14:textId="77777777" w:rsidR="00454178" w:rsidRPr="00FD0425" w:rsidRDefault="00454178" w:rsidP="00454178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70F5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8274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4FBBA8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6D407AA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DAD6C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244CE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A767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5949D9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39CD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A0219" w14:textId="77777777" w:rsidR="00454178" w:rsidRPr="00FD0425" w:rsidRDefault="00454178" w:rsidP="00454178">
      <w:pPr>
        <w:pStyle w:val="PL"/>
        <w:rPr>
          <w:snapToGrid w:val="0"/>
        </w:rPr>
      </w:pPr>
    </w:p>
    <w:p w14:paraId="467F41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1AFF43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DBBBF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6BB291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5253C7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408D6F88" w14:textId="77777777" w:rsidR="00454178" w:rsidRPr="00283AA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0CFC8721" w14:textId="77777777" w:rsidR="00454178" w:rsidRPr="00FD0425" w:rsidRDefault="00454178" w:rsidP="00454178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ED8C4D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0473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D87791" w14:textId="77777777" w:rsidR="00454178" w:rsidRPr="00FD0425" w:rsidRDefault="00454178" w:rsidP="00454178">
      <w:pPr>
        <w:pStyle w:val="PL"/>
      </w:pPr>
    </w:p>
    <w:p w14:paraId="316FDD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2B83F517" w14:textId="77777777" w:rsidR="00454178" w:rsidRPr="00FD0425" w:rsidRDefault="00454178" w:rsidP="00454178">
      <w:pPr>
        <w:pStyle w:val="PL"/>
      </w:pPr>
    </w:p>
    <w:p w14:paraId="005E379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9886E1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1F3F29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46AFA19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AD60F6A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1A4A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489F2C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DED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0D2923" w14:textId="77777777" w:rsidR="00454178" w:rsidRPr="00FD0425" w:rsidRDefault="00454178" w:rsidP="00454178">
      <w:pPr>
        <w:pStyle w:val="PL"/>
        <w:rPr>
          <w:snapToGrid w:val="0"/>
        </w:rPr>
      </w:pPr>
    </w:p>
    <w:p w14:paraId="2AEFCA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4C44F9D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D30866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9A07E6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1DE1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57380E" w14:textId="77777777" w:rsidR="00454178" w:rsidRPr="00FD0425" w:rsidRDefault="00454178" w:rsidP="00454178">
      <w:pPr>
        <w:pStyle w:val="PL"/>
      </w:pPr>
    </w:p>
    <w:p w14:paraId="330E48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460CBB64" w14:textId="77777777" w:rsidR="00454178" w:rsidRPr="00FD0425" w:rsidRDefault="00454178" w:rsidP="00454178">
      <w:pPr>
        <w:pStyle w:val="PL"/>
      </w:pPr>
    </w:p>
    <w:p w14:paraId="717DC5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0FC148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1AD46D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F840D0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7F4F088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2ABC58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91026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541634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D9F8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188668" w14:textId="77777777" w:rsidR="00454178" w:rsidRPr="00FD0425" w:rsidRDefault="00454178" w:rsidP="00454178">
      <w:pPr>
        <w:pStyle w:val="PL"/>
        <w:rPr>
          <w:snapToGrid w:val="0"/>
        </w:rPr>
      </w:pPr>
    </w:p>
    <w:p w14:paraId="5AE920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C83EA0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BB641F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0EAE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4D110D" w14:textId="77777777" w:rsidR="00454178" w:rsidRPr="00FD0425" w:rsidRDefault="00454178" w:rsidP="00454178">
      <w:pPr>
        <w:pStyle w:val="PL"/>
      </w:pPr>
    </w:p>
    <w:p w14:paraId="579408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04A206" w14:textId="77777777" w:rsidR="00454178" w:rsidRPr="00FD0425" w:rsidRDefault="00454178" w:rsidP="00454178">
      <w:pPr>
        <w:pStyle w:val="PL"/>
      </w:pPr>
      <w:r w:rsidRPr="00FD0425">
        <w:t>--</w:t>
      </w:r>
    </w:p>
    <w:p w14:paraId="7DC8A3D5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Response Info - SN terminated</w:t>
      </w:r>
    </w:p>
    <w:p w14:paraId="1542128D" w14:textId="77777777" w:rsidR="00454178" w:rsidRPr="00FD0425" w:rsidRDefault="00454178" w:rsidP="00454178">
      <w:pPr>
        <w:pStyle w:val="PL"/>
      </w:pPr>
      <w:r w:rsidRPr="00FD0425">
        <w:t>--</w:t>
      </w:r>
    </w:p>
    <w:p w14:paraId="22CE5B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9B1021" w14:textId="77777777" w:rsidR="00454178" w:rsidRPr="00FD0425" w:rsidRDefault="00454178" w:rsidP="00454178">
      <w:pPr>
        <w:pStyle w:val="PL"/>
        <w:rPr>
          <w:snapToGrid w:val="0"/>
        </w:rPr>
      </w:pPr>
    </w:p>
    <w:p w14:paraId="14C6AF03" w14:textId="77777777" w:rsidR="00454178" w:rsidRPr="00FD0425" w:rsidRDefault="00454178" w:rsidP="00454178">
      <w:pPr>
        <w:pStyle w:val="PL"/>
        <w:rPr>
          <w:snapToGrid w:val="0"/>
        </w:rPr>
      </w:pPr>
    </w:p>
    <w:p w14:paraId="2534C49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74664E5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3D81A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83313D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1804D0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0BB8A7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FE4E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0770FF" w14:textId="77777777" w:rsidR="00454178" w:rsidRPr="00FD0425" w:rsidRDefault="00454178" w:rsidP="00454178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86C4E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3C725D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02FC2637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E52C9F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1A2B12" w14:textId="77777777" w:rsidR="00454178" w:rsidRPr="00FD0425" w:rsidRDefault="00454178" w:rsidP="00454178">
      <w:pPr>
        <w:pStyle w:val="PL"/>
        <w:rPr>
          <w:snapToGrid w:val="0"/>
        </w:rPr>
      </w:pPr>
    </w:p>
    <w:p w14:paraId="2BF3406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2DFBB592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2C717450" w14:textId="77777777" w:rsidR="00454178" w:rsidRPr="00283AA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1787E57A" w14:textId="77777777" w:rsidR="00454178" w:rsidRPr="00FD0425" w:rsidRDefault="00454178" w:rsidP="00454178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537B26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83CA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FD001E" w14:textId="77777777" w:rsidR="00454178" w:rsidRPr="00FD0425" w:rsidRDefault="00454178" w:rsidP="00454178">
      <w:pPr>
        <w:pStyle w:val="PL"/>
      </w:pPr>
    </w:p>
    <w:p w14:paraId="1CFA7A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 ::= SEQUENCE (SIZE(1..maxnoofDRBs)) OF</w:t>
      </w:r>
    </w:p>
    <w:p w14:paraId="504421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60CD6C80" w14:textId="77777777" w:rsidR="00454178" w:rsidRPr="00FD0425" w:rsidRDefault="00454178" w:rsidP="00454178">
      <w:pPr>
        <w:pStyle w:val="PL"/>
      </w:pPr>
    </w:p>
    <w:p w14:paraId="43C845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75150DB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3BC66D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DC34BC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40130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D26AA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1F60B6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5193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A72F9F" w14:textId="77777777" w:rsidR="00454178" w:rsidRPr="00FD0425" w:rsidRDefault="00454178" w:rsidP="00454178">
      <w:pPr>
        <w:pStyle w:val="PL"/>
        <w:rPr>
          <w:snapToGrid w:val="0"/>
        </w:rPr>
      </w:pPr>
    </w:p>
    <w:p w14:paraId="68DAB1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28C5C085" w14:textId="77777777" w:rsidR="00454178" w:rsidRDefault="00454178" w:rsidP="00454178">
      <w:pPr>
        <w:pStyle w:val="PL"/>
        <w:rPr>
          <w:snapToGrid w:val="0"/>
        </w:rPr>
      </w:pPr>
      <w:bookmarkStart w:id="593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5776E8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11D82470" w14:textId="77777777" w:rsidR="00454178" w:rsidRDefault="00454178" w:rsidP="00454178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BFA85AD" w14:textId="77777777" w:rsidR="00454178" w:rsidRDefault="00454178" w:rsidP="00454178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E6FF0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593"/>
    <w:p w14:paraId="6CD2D7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9500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2F1F54" w14:textId="77777777" w:rsidR="00454178" w:rsidRPr="00FD0425" w:rsidRDefault="00454178" w:rsidP="00454178">
      <w:pPr>
        <w:pStyle w:val="PL"/>
        <w:rPr>
          <w:snapToGrid w:val="0"/>
        </w:rPr>
      </w:pPr>
    </w:p>
    <w:p w14:paraId="24D1AD10" w14:textId="77777777" w:rsidR="00454178" w:rsidRPr="00FD0425" w:rsidRDefault="00454178" w:rsidP="00454178">
      <w:pPr>
        <w:pStyle w:val="PL"/>
        <w:rPr>
          <w:snapToGrid w:val="0"/>
        </w:rPr>
      </w:pPr>
    </w:p>
    <w:p w14:paraId="1AE906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AECF81" w14:textId="77777777" w:rsidR="00454178" w:rsidRPr="00FD0425" w:rsidRDefault="00454178" w:rsidP="00454178">
      <w:pPr>
        <w:pStyle w:val="PL"/>
      </w:pPr>
      <w:r w:rsidRPr="00FD0425">
        <w:t>--</w:t>
      </w:r>
    </w:p>
    <w:p w14:paraId="655B8358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Info - MN terminated</w:t>
      </w:r>
    </w:p>
    <w:p w14:paraId="02CAAE00" w14:textId="77777777" w:rsidR="00454178" w:rsidRPr="00FD0425" w:rsidRDefault="00454178" w:rsidP="00454178">
      <w:pPr>
        <w:pStyle w:val="PL"/>
      </w:pPr>
      <w:r w:rsidRPr="00FD0425">
        <w:t>--</w:t>
      </w:r>
    </w:p>
    <w:p w14:paraId="3481E0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7F6F28" w14:textId="77777777" w:rsidR="00454178" w:rsidRPr="00FD0425" w:rsidRDefault="00454178" w:rsidP="00454178">
      <w:pPr>
        <w:pStyle w:val="PL"/>
        <w:rPr>
          <w:snapToGrid w:val="0"/>
        </w:rPr>
      </w:pPr>
    </w:p>
    <w:p w14:paraId="34D85256" w14:textId="77777777" w:rsidR="00454178" w:rsidRPr="00FD0425" w:rsidRDefault="00454178" w:rsidP="00454178">
      <w:pPr>
        <w:pStyle w:val="PL"/>
        <w:rPr>
          <w:snapToGrid w:val="0"/>
        </w:rPr>
      </w:pPr>
    </w:p>
    <w:p w14:paraId="69DB6A0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217EB47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4DE9FC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A4B8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409EA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1407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E7A0D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5FA70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9806F2" w14:textId="77777777" w:rsidR="00454178" w:rsidRPr="00FD0425" w:rsidRDefault="00454178" w:rsidP="00454178">
      <w:pPr>
        <w:pStyle w:val="PL"/>
        <w:rPr>
          <w:snapToGrid w:val="0"/>
        </w:rPr>
      </w:pPr>
    </w:p>
    <w:p w14:paraId="164F43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79D80B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3530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9867BC" w14:textId="77777777" w:rsidR="00454178" w:rsidRPr="00FD0425" w:rsidRDefault="00454178" w:rsidP="00454178">
      <w:pPr>
        <w:pStyle w:val="PL"/>
      </w:pPr>
    </w:p>
    <w:p w14:paraId="48D074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0020D6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06E1E6E4" w14:textId="77777777" w:rsidR="00454178" w:rsidRPr="00FD0425" w:rsidRDefault="00454178" w:rsidP="00454178">
      <w:pPr>
        <w:pStyle w:val="PL"/>
      </w:pPr>
    </w:p>
    <w:p w14:paraId="236373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94FE01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85502E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05E062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1FE28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C41803B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47E1019E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1E07EE5B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4FD86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5F2CA1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4E29A42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8BC2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AA55D9" w14:textId="77777777" w:rsidR="00454178" w:rsidRPr="00FD0425" w:rsidRDefault="00454178" w:rsidP="00454178">
      <w:pPr>
        <w:pStyle w:val="PL"/>
        <w:rPr>
          <w:snapToGrid w:val="0"/>
        </w:rPr>
      </w:pPr>
    </w:p>
    <w:p w14:paraId="1BAC37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8C8EA0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EC6F57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01C4D2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D1BE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8D2900" w14:textId="77777777" w:rsidR="00454178" w:rsidRPr="00FD0425" w:rsidRDefault="00454178" w:rsidP="00454178">
      <w:pPr>
        <w:pStyle w:val="PL"/>
      </w:pPr>
    </w:p>
    <w:p w14:paraId="2D6AC549" w14:textId="77777777" w:rsidR="00454178" w:rsidRPr="00FD0425" w:rsidRDefault="00454178" w:rsidP="00454178">
      <w:pPr>
        <w:pStyle w:val="PL"/>
        <w:rPr>
          <w:snapToGrid w:val="0"/>
        </w:rPr>
      </w:pPr>
    </w:p>
    <w:p w14:paraId="741F44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99B147" w14:textId="77777777" w:rsidR="00454178" w:rsidRPr="00FD0425" w:rsidRDefault="00454178" w:rsidP="00454178">
      <w:pPr>
        <w:pStyle w:val="PL"/>
      </w:pPr>
      <w:r w:rsidRPr="00FD0425">
        <w:t>--</w:t>
      </w:r>
    </w:p>
    <w:p w14:paraId="1932DF51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Response Info - MN terminated</w:t>
      </w:r>
    </w:p>
    <w:p w14:paraId="4FADD6E7" w14:textId="77777777" w:rsidR="00454178" w:rsidRPr="00FD0425" w:rsidRDefault="00454178" w:rsidP="00454178">
      <w:pPr>
        <w:pStyle w:val="PL"/>
      </w:pPr>
      <w:r w:rsidRPr="00FD0425">
        <w:t>--</w:t>
      </w:r>
    </w:p>
    <w:p w14:paraId="5B1A49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8CA29F" w14:textId="77777777" w:rsidR="00454178" w:rsidRPr="00FD0425" w:rsidRDefault="00454178" w:rsidP="00454178">
      <w:pPr>
        <w:pStyle w:val="PL"/>
        <w:rPr>
          <w:snapToGrid w:val="0"/>
        </w:rPr>
      </w:pPr>
    </w:p>
    <w:p w14:paraId="20476D01" w14:textId="77777777" w:rsidR="00454178" w:rsidRPr="00FD0425" w:rsidRDefault="00454178" w:rsidP="00454178">
      <w:pPr>
        <w:pStyle w:val="PL"/>
        <w:rPr>
          <w:snapToGrid w:val="0"/>
        </w:rPr>
      </w:pPr>
    </w:p>
    <w:p w14:paraId="6F2D7E8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F5BDF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429DF9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8411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293A293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4D08FDB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02BB6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F4EEDD" w14:textId="77777777" w:rsidR="00454178" w:rsidRPr="00FD0425" w:rsidRDefault="00454178" w:rsidP="00454178">
      <w:pPr>
        <w:pStyle w:val="PL"/>
        <w:rPr>
          <w:snapToGrid w:val="0"/>
        </w:rPr>
      </w:pPr>
    </w:p>
    <w:p w14:paraId="7A7C66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117D0E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198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53A908" w14:textId="77777777" w:rsidR="00454178" w:rsidRPr="00FD0425" w:rsidRDefault="00454178" w:rsidP="00454178">
      <w:pPr>
        <w:pStyle w:val="PL"/>
      </w:pPr>
    </w:p>
    <w:p w14:paraId="5B885E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98F5FF2" w14:textId="77777777" w:rsidR="00454178" w:rsidRPr="00FD0425" w:rsidRDefault="00454178" w:rsidP="00454178">
      <w:pPr>
        <w:pStyle w:val="PL"/>
      </w:pPr>
    </w:p>
    <w:p w14:paraId="2C607F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0D07973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74099F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45F0D5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D8FAB6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B079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5C2746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C902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6D2791" w14:textId="77777777" w:rsidR="00454178" w:rsidRPr="00FD0425" w:rsidRDefault="00454178" w:rsidP="00454178">
      <w:pPr>
        <w:pStyle w:val="PL"/>
        <w:rPr>
          <w:snapToGrid w:val="0"/>
        </w:rPr>
      </w:pPr>
    </w:p>
    <w:p w14:paraId="7993C7D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35660E45" w14:textId="77777777" w:rsidR="00454178" w:rsidRPr="00794D6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73E4974" w14:textId="77777777" w:rsidR="00454178" w:rsidRDefault="00454178" w:rsidP="00454178">
      <w:pPr>
        <w:pStyle w:val="PL"/>
        <w:rPr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r>
        <w:rPr>
          <w:snapToGrid w:val="0"/>
        </w:rPr>
        <w:t>,</w:t>
      </w:r>
    </w:p>
    <w:p w14:paraId="1B94BF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8591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248508" w14:textId="77777777" w:rsidR="00454178" w:rsidRPr="00FD0425" w:rsidRDefault="00454178" w:rsidP="00454178">
      <w:pPr>
        <w:pStyle w:val="PL"/>
      </w:pPr>
    </w:p>
    <w:p w14:paraId="2B1024A7" w14:textId="77777777" w:rsidR="00454178" w:rsidRPr="00FD0425" w:rsidRDefault="00454178" w:rsidP="00454178">
      <w:pPr>
        <w:pStyle w:val="PL"/>
        <w:rPr>
          <w:snapToGrid w:val="0"/>
        </w:rPr>
      </w:pPr>
    </w:p>
    <w:p w14:paraId="255ADC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CE1128" w14:textId="77777777" w:rsidR="00454178" w:rsidRPr="00FD0425" w:rsidRDefault="00454178" w:rsidP="00454178">
      <w:pPr>
        <w:pStyle w:val="PL"/>
      </w:pPr>
      <w:r w:rsidRPr="00FD0425">
        <w:t>--</w:t>
      </w:r>
    </w:p>
    <w:p w14:paraId="6175061E" w14:textId="77777777" w:rsidR="00454178" w:rsidRPr="00FD0425" w:rsidRDefault="00454178" w:rsidP="00454178">
      <w:pPr>
        <w:pStyle w:val="PL"/>
        <w:outlineLvl w:val="5"/>
      </w:pPr>
      <w:r w:rsidRPr="00FD0425">
        <w:t>-- PDU Session Resource Change Required Info - SN terminated</w:t>
      </w:r>
    </w:p>
    <w:p w14:paraId="61789DE3" w14:textId="77777777" w:rsidR="00454178" w:rsidRPr="00FD0425" w:rsidRDefault="00454178" w:rsidP="00454178">
      <w:pPr>
        <w:pStyle w:val="PL"/>
      </w:pPr>
      <w:r w:rsidRPr="00FD0425">
        <w:t>--</w:t>
      </w:r>
    </w:p>
    <w:p w14:paraId="6B4E0A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F0B07C" w14:textId="77777777" w:rsidR="00454178" w:rsidRPr="00FD0425" w:rsidRDefault="00454178" w:rsidP="00454178">
      <w:pPr>
        <w:pStyle w:val="PL"/>
        <w:rPr>
          <w:snapToGrid w:val="0"/>
        </w:rPr>
      </w:pPr>
    </w:p>
    <w:p w14:paraId="4BAF5419" w14:textId="77777777" w:rsidR="00454178" w:rsidRPr="00FD0425" w:rsidRDefault="00454178" w:rsidP="00454178">
      <w:pPr>
        <w:pStyle w:val="PL"/>
        <w:rPr>
          <w:snapToGrid w:val="0"/>
        </w:rPr>
      </w:pPr>
    </w:p>
    <w:p w14:paraId="203A0EC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6E5513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E750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5514F5E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29DE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4EA62D" w14:textId="77777777" w:rsidR="00454178" w:rsidRPr="00FD0425" w:rsidRDefault="00454178" w:rsidP="00454178">
      <w:pPr>
        <w:pStyle w:val="PL"/>
        <w:rPr>
          <w:snapToGrid w:val="0"/>
        </w:rPr>
      </w:pPr>
    </w:p>
    <w:p w14:paraId="4149BE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450EB6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7478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406A45" w14:textId="77777777" w:rsidR="00454178" w:rsidRPr="00FD0425" w:rsidRDefault="00454178" w:rsidP="00454178">
      <w:pPr>
        <w:pStyle w:val="PL"/>
      </w:pPr>
    </w:p>
    <w:p w14:paraId="1539BEBF" w14:textId="77777777" w:rsidR="00454178" w:rsidRPr="00FD0425" w:rsidRDefault="00454178" w:rsidP="00454178">
      <w:pPr>
        <w:pStyle w:val="PL"/>
      </w:pPr>
    </w:p>
    <w:p w14:paraId="63576B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C787A1" w14:textId="77777777" w:rsidR="00454178" w:rsidRPr="00FD0425" w:rsidRDefault="00454178" w:rsidP="00454178">
      <w:pPr>
        <w:pStyle w:val="PL"/>
      </w:pPr>
      <w:r w:rsidRPr="00FD0425">
        <w:t>--</w:t>
      </w:r>
    </w:p>
    <w:p w14:paraId="20AAE410" w14:textId="77777777" w:rsidR="00454178" w:rsidRPr="00FD0425" w:rsidRDefault="00454178" w:rsidP="00454178">
      <w:pPr>
        <w:pStyle w:val="PL"/>
        <w:outlineLvl w:val="5"/>
      </w:pPr>
      <w:r w:rsidRPr="00FD0425">
        <w:t>-- PDU Session Resource Change Confirm Info - SN terminated</w:t>
      </w:r>
    </w:p>
    <w:p w14:paraId="56FBF29B" w14:textId="77777777" w:rsidR="00454178" w:rsidRPr="00FD0425" w:rsidRDefault="00454178" w:rsidP="00454178">
      <w:pPr>
        <w:pStyle w:val="PL"/>
      </w:pPr>
      <w:r w:rsidRPr="00FD0425">
        <w:t>--</w:t>
      </w:r>
    </w:p>
    <w:p w14:paraId="1A9718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EDC37" w14:textId="77777777" w:rsidR="00454178" w:rsidRPr="00FD0425" w:rsidRDefault="00454178" w:rsidP="00454178">
      <w:pPr>
        <w:pStyle w:val="PL"/>
        <w:rPr>
          <w:snapToGrid w:val="0"/>
        </w:rPr>
      </w:pPr>
    </w:p>
    <w:p w14:paraId="50A2EC71" w14:textId="77777777" w:rsidR="00454178" w:rsidRPr="00FD0425" w:rsidRDefault="00454178" w:rsidP="00454178">
      <w:pPr>
        <w:pStyle w:val="PL"/>
        <w:rPr>
          <w:snapToGrid w:val="0"/>
        </w:rPr>
      </w:pPr>
    </w:p>
    <w:p w14:paraId="155589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0D8188E0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6C9F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0B2D700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2F2B9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A8D790" w14:textId="77777777" w:rsidR="00454178" w:rsidRPr="00FD0425" w:rsidRDefault="00454178" w:rsidP="00454178">
      <w:pPr>
        <w:pStyle w:val="PL"/>
        <w:rPr>
          <w:snapToGrid w:val="0"/>
        </w:rPr>
      </w:pPr>
    </w:p>
    <w:p w14:paraId="55628B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40934A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6DA0AD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3BB8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10BBCA" w14:textId="77777777" w:rsidR="00454178" w:rsidRPr="00FD0425" w:rsidRDefault="00454178" w:rsidP="00454178">
      <w:pPr>
        <w:pStyle w:val="PL"/>
      </w:pPr>
    </w:p>
    <w:p w14:paraId="3B0111E5" w14:textId="77777777" w:rsidR="00454178" w:rsidRPr="00FD0425" w:rsidRDefault="00454178" w:rsidP="00454178">
      <w:pPr>
        <w:pStyle w:val="PL"/>
      </w:pPr>
    </w:p>
    <w:p w14:paraId="33184C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2A1145" w14:textId="77777777" w:rsidR="00454178" w:rsidRPr="00FD0425" w:rsidRDefault="00454178" w:rsidP="00454178">
      <w:pPr>
        <w:pStyle w:val="PL"/>
      </w:pPr>
      <w:r w:rsidRPr="00FD0425">
        <w:t>--</w:t>
      </w:r>
    </w:p>
    <w:p w14:paraId="56E564A6" w14:textId="77777777" w:rsidR="00454178" w:rsidRPr="00FD0425" w:rsidRDefault="00454178" w:rsidP="00454178">
      <w:pPr>
        <w:pStyle w:val="PL"/>
        <w:outlineLvl w:val="5"/>
      </w:pPr>
      <w:r w:rsidRPr="00FD0425">
        <w:t>-- PDU Session Resource Change Required Info - MN terminated</w:t>
      </w:r>
    </w:p>
    <w:p w14:paraId="39531351" w14:textId="77777777" w:rsidR="00454178" w:rsidRPr="00FD0425" w:rsidRDefault="00454178" w:rsidP="00454178">
      <w:pPr>
        <w:pStyle w:val="PL"/>
      </w:pPr>
      <w:r w:rsidRPr="00FD0425">
        <w:t>--</w:t>
      </w:r>
    </w:p>
    <w:p w14:paraId="4318CA3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118362" w14:textId="77777777" w:rsidR="00454178" w:rsidRPr="00FD0425" w:rsidRDefault="00454178" w:rsidP="00454178">
      <w:pPr>
        <w:pStyle w:val="PL"/>
        <w:rPr>
          <w:snapToGrid w:val="0"/>
        </w:rPr>
      </w:pPr>
    </w:p>
    <w:p w14:paraId="1FEA0851" w14:textId="77777777" w:rsidR="00454178" w:rsidRPr="00FD0425" w:rsidRDefault="00454178" w:rsidP="00454178">
      <w:pPr>
        <w:pStyle w:val="PL"/>
        <w:rPr>
          <w:snapToGrid w:val="0"/>
        </w:rPr>
      </w:pPr>
    </w:p>
    <w:p w14:paraId="704DCA5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735941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423E44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DA3D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61B81" w14:textId="77777777" w:rsidR="00454178" w:rsidRPr="00FD0425" w:rsidRDefault="00454178" w:rsidP="00454178">
      <w:pPr>
        <w:pStyle w:val="PL"/>
        <w:rPr>
          <w:snapToGrid w:val="0"/>
        </w:rPr>
      </w:pPr>
    </w:p>
    <w:p w14:paraId="0C3A0B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29DD5C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2272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987FB9" w14:textId="77777777" w:rsidR="00454178" w:rsidRPr="00FD0425" w:rsidRDefault="00454178" w:rsidP="00454178">
      <w:pPr>
        <w:pStyle w:val="PL"/>
      </w:pPr>
    </w:p>
    <w:p w14:paraId="3568A57D" w14:textId="77777777" w:rsidR="00454178" w:rsidRPr="00FD0425" w:rsidRDefault="00454178" w:rsidP="00454178">
      <w:pPr>
        <w:pStyle w:val="PL"/>
      </w:pPr>
    </w:p>
    <w:p w14:paraId="0AA178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9CEE75" w14:textId="77777777" w:rsidR="00454178" w:rsidRPr="00FD0425" w:rsidRDefault="00454178" w:rsidP="00454178">
      <w:pPr>
        <w:pStyle w:val="PL"/>
      </w:pPr>
      <w:r w:rsidRPr="00FD0425">
        <w:t>--</w:t>
      </w:r>
    </w:p>
    <w:p w14:paraId="7274ED05" w14:textId="77777777" w:rsidR="00454178" w:rsidRPr="00FD0425" w:rsidRDefault="00454178" w:rsidP="00454178">
      <w:pPr>
        <w:pStyle w:val="PL"/>
        <w:outlineLvl w:val="5"/>
      </w:pPr>
      <w:r w:rsidRPr="00FD0425">
        <w:t>-- PDU Session Resource Change Confirm Info - MN terminated</w:t>
      </w:r>
    </w:p>
    <w:p w14:paraId="0AB5D606" w14:textId="77777777" w:rsidR="00454178" w:rsidRPr="00FD0425" w:rsidRDefault="00454178" w:rsidP="00454178">
      <w:pPr>
        <w:pStyle w:val="PL"/>
      </w:pPr>
      <w:r w:rsidRPr="00FD0425">
        <w:t>--</w:t>
      </w:r>
    </w:p>
    <w:p w14:paraId="7CE06B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91F70B" w14:textId="77777777" w:rsidR="00454178" w:rsidRPr="00FD0425" w:rsidRDefault="00454178" w:rsidP="00454178">
      <w:pPr>
        <w:pStyle w:val="PL"/>
        <w:rPr>
          <w:snapToGrid w:val="0"/>
        </w:rPr>
      </w:pPr>
    </w:p>
    <w:p w14:paraId="22BF42A1" w14:textId="77777777" w:rsidR="00454178" w:rsidRPr="00FD0425" w:rsidRDefault="00454178" w:rsidP="00454178">
      <w:pPr>
        <w:pStyle w:val="PL"/>
        <w:rPr>
          <w:snapToGrid w:val="0"/>
        </w:rPr>
      </w:pPr>
    </w:p>
    <w:p w14:paraId="1E6BE7F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2CAEC1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474326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36EF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99C365" w14:textId="77777777" w:rsidR="00454178" w:rsidRPr="00FD0425" w:rsidRDefault="00454178" w:rsidP="00454178">
      <w:pPr>
        <w:pStyle w:val="PL"/>
        <w:rPr>
          <w:snapToGrid w:val="0"/>
        </w:rPr>
      </w:pPr>
    </w:p>
    <w:p w14:paraId="09E9B7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662C0AB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A383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02D105" w14:textId="77777777" w:rsidR="00454178" w:rsidRPr="00FD0425" w:rsidRDefault="00454178" w:rsidP="00454178">
      <w:pPr>
        <w:pStyle w:val="PL"/>
      </w:pPr>
    </w:p>
    <w:p w14:paraId="051965FE" w14:textId="77777777" w:rsidR="00454178" w:rsidRPr="00FD0425" w:rsidRDefault="00454178" w:rsidP="00454178">
      <w:pPr>
        <w:pStyle w:val="PL"/>
      </w:pPr>
    </w:p>
    <w:p w14:paraId="3A6A65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B4F674" w14:textId="77777777" w:rsidR="00454178" w:rsidRPr="00FD0425" w:rsidRDefault="00454178" w:rsidP="00454178">
      <w:pPr>
        <w:pStyle w:val="PL"/>
      </w:pPr>
      <w:r w:rsidRPr="00FD0425">
        <w:t>--</w:t>
      </w:r>
    </w:p>
    <w:p w14:paraId="1F5F847A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Required Info - SN terminated</w:t>
      </w:r>
    </w:p>
    <w:p w14:paraId="2E6A08F9" w14:textId="77777777" w:rsidR="00454178" w:rsidRPr="00FD0425" w:rsidRDefault="00454178" w:rsidP="00454178">
      <w:pPr>
        <w:pStyle w:val="PL"/>
      </w:pPr>
      <w:r w:rsidRPr="00FD0425">
        <w:t>--</w:t>
      </w:r>
    </w:p>
    <w:p w14:paraId="34E70B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AA6B50" w14:textId="77777777" w:rsidR="00454178" w:rsidRPr="00FD0425" w:rsidRDefault="00454178" w:rsidP="00454178">
      <w:pPr>
        <w:pStyle w:val="PL"/>
        <w:rPr>
          <w:snapToGrid w:val="0"/>
        </w:rPr>
      </w:pPr>
    </w:p>
    <w:p w14:paraId="0AE38EB8" w14:textId="77777777" w:rsidR="00454178" w:rsidRPr="00FD0425" w:rsidRDefault="00454178" w:rsidP="00454178">
      <w:pPr>
        <w:pStyle w:val="PL"/>
        <w:rPr>
          <w:snapToGrid w:val="0"/>
        </w:rPr>
      </w:pPr>
    </w:p>
    <w:p w14:paraId="56E6D43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7068956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73967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33C3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CDB2F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C334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CFB58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742B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70C4FC4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102F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06A1DE" w14:textId="77777777" w:rsidR="00454178" w:rsidRPr="00FD0425" w:rsidRDefault="00454178" w:rsidP="00454178">
      <w:pPr>
        <w:pStyle w:val="PL"/>
        <w:rPr>
          <w:snapToGrid w:val="0"/>
        </w:rPr>
      </w:pPr>
    </w:p>
    <w:p w14:paraId="517C85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12161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AE8C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5DC20A" w14:textId="77777777" w:rsidR="00454178" w:rsidRPr="00FD0425" w:rsidRDefault="00454178" w:rsidP="00454178">
      <w:pPr>
        <w:pStyle w:val="PL"/>
      </w:pPr>
    </w:p>
    <w:p w14:paraId="26E9BA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6F9FA5F3" w14:textId="77777777" w:rsidR="00454178" w:rsidRPr="00FD0425" w:rsidRDefault="00454178" w:rsidP="00454178">
      <w:pPr>
        <w:pStyle w:val="PL"/>
      </w:pPr>
    </w:p>
    <w:p w14:paraId="5AAE5A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6DD2F12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07B8E9C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1ADE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4CEEB7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012C16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6C4B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980A8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D9549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F8E2D9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C770D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0E457B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AADF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3FD527" w14:textId="77777777" w:rsidR="00454178" w:rsidRPr="00FD0425" w:rsidRDefault="00454178" w:rsidP="00454178">
      <w:pPr>
        <w:pStyle w:val="PL"/>
        <w:rPr>
          <w:snapToGrid w:val="0"/>
        </w:rPr>
      </w:pPr>
    </w:p>
    <w:p w14:paraId="33E107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5AF9988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45DBBA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0AF3CC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E1E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ED57B4" w14:textId="77777777" w:rsidR="00454178" w:rsidRPr="00FD0425" w:rsidRDefault="00454178" w:rsidP="00454178">
      <w:pPr>
        <w:pStyle w:val="PL"/>
        <w:rPr>
          <w:snapToGrid w:val="0"/>
        </w:rPr>
      </w:pPr>
    </w:p>
    <w:p w14:paraId="6C4A6C9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7E3461F2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3A9E8E9B" w14:textId="77777777" w:rsidR="00454178" w:rsidRPr="00FD0425" w:rsidRDefault="00454178" w:rsidP="00454178">
      <w:pPr>
        <w:pStyle w:val="PL"/>
      </w:pPr>
    </w:p>
    <w:p w14:paraId="6FD1965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5682679E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3CDFFB9" w14:textId="77777777" w:rsidR="00454178" w:rsidRPr="00FD0425" w:rsidRDefault="00454178" w:rsidP="0045417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D848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4643C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6203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27EBCA" w14:textId="77777777" w:rsidR="00454178" w:rsidRPr="00FD0425" w:rsidRDefault="00454178" w:rsidP="00454178">
      <w:pPr>
        <w:pStyle w:val="PL"/>
        <w:rPr>
          <w:snapToGrid w:val="0"/>
        </w:rPr>
      </w:pPr>
    </w:p>
    <w:p w14:paraId="798D78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4355AC35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48BC4D16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7AE62B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0E2DF8" w14:textId="77777777" w:rsidR="00454178" w:rsidRPr="00FD0425" w:rsidRDefault="00454178" w:rsidP="00454178">
      <w:pPr>
        <w:pStyle w:val="PL"/>
        <w:rPr>
          <w:snapToGrid w:val="0"/>
        </w:rPr>
      </w:pPr>
    </w:p>
    <w:p w14:paraId="1A066F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03EB2EC3" w14:textId="77777777" w:rsidR="00454178" w:rsidRPr="00FD0425" w:rsidRDefault="00454178" w:rsidP="00454178">
      <w:pPr>
        <w:pStyle w:val="PL"/>
      </w:pPr>
    </w:p>
    <w:p w14:paraId="706D98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780400A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E259BD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3D9847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ABC9E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14C974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581354B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8E64307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A65A01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CD7B8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ADC1B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6AB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0038AA" w14:textId="77777777" w:rsidR="00454178" w:rsidRPr="00FD0425" w:rsidRDefault="00454178" w:rsidP="00454178">
      <w:pPr>
        <w:pStyle w:val="PL"/>
        <w:rPr>
          <w:snapToGrid w:val="0"/>
        </w:rPr>
      </w:pPr>
    </w:p>
    <w:p w14:paraId="438A96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36CF61D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CE87D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0E12F5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D9B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E54E60" w14:textId="77777777" w:rsidR="00454178" w:rsidRPr="00FD0425" w:rsidRDefault="00454178" w:rsidP="00454178">
      <w:pPr>
        <w:pStyle w:val="PL"/>
        <w:rPr>
          <w:snapToGrid w:val="0"/>
        </w:rPr>
      </w:pPr>
    </w:p>
    <w:p w14:paraId="4AFCAFB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5AEDB64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6C75ACFC" w14:textId="77777777" w:rsidR="00454178" w:rsidRPr="00FD0425" w:rsidRDefault="00454178" w:rsidP="00454178">
      <w:pPr>
        <w:pStyle w:val="PL"/>
      </w:pPr>
    </w:p>
    <w:p w14:paraId="797A236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5DADEB61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42BDFE5" w14:textId="77777777" w:rsidR="00454178" w:rsidRPr="00FD0425" w:rsidRDefault="00454178" w:rsidP="00454178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3957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CDD53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C856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B2A20A" w14:textId="77777777" w:rsidR="00454178" w:rsidRPr="00FD0425" w:rsidRDefault="00454178" w:rsidP="00454178">
      <w:pPr>
        <w:pStyle w:val="PL"/>
        <w:rPr>
          <w:snapToGrid w:val="0"/>
        </w:rPr>
      </w:pPr>
    </w:p>
    <w:p w14:paraId="18FF16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0CFCCD75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5962BCD9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3BF3A54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186379" w14:textId="77777777" w:rsidR="00454178" w:rsidRPr="00FD0425" w:rsidRDefault="00454178" w:rsidP="00454178">
      <w:pPr>
        <w:pStyle w:val="PL"/>
        <w:rPr>
          <w:snapToGrid w:val="0"/>
        </w:rPr>
      </w:pPr>
    </w:p>
    <w:p w14:paraId="7BACC1CA" w14:textId="77777777" w:rsidR="00454178" w:rsidRPr="00FD0425" w:rsidRDefault="00454178" w:rsidP="00454178">
      <w:pPr>
        <w:pStyle w:val="PL"/>
      </w:pPr>
    </w:p>
    <w:p w14:paraId="2D9362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31468E" w14:textId="77777777" w:rsidR="00454178" w:rsidRPr="00FD0425" w:rsidRDefault="00454178" w:rsidP="00454178">
      <w:pPr>
        <w:pStyle w:val="PL"/>
      </w:pPr>
      <w:r w:rsidRPr="00FD0425">
        <w:t>--</w:t>
      </w:r>
    </w:p>
    <w:p w14:paraId="1F6C74FA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Confirm Info - SN terminated</w:t>
      </w:r>
    </w:p>
    <w:p w14:paraId="1ED067ED" w14:textId="77777777" w:rsidR="00454178" w:rsidRPr="00FD0425" w:rsidRDefault="00454178" w:rsidP="00454178">
      <w:pPr>
        <w:pStyle w:val="PL"/>
      </w:pPr>
      <w:r w:rsidRPr="00FD0425">
        <w:t>--</w:t>
      </w:r>
    </w:p>
    <w:p w14:paraId="3C2F9F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F59928" w14:textId="77777777" w:rsidR="00454178" w:rsidRPr="00FD0425" w:rsidRDefault="00454178" w:rsidP="00454178">
      <w:pPr>
        <w:pStyle w:val="PL"/>
        <w:rPr>
          <w:snapToGrid w:val="0"/>
        </w:rPr>
      </w:pPr>
    </w:p>
    <w:p w14:paraId="2E01486F" w14:textId="77777777" w:rsidR="00454178" w:rsidRPr="00FD0425" w:rsidRDefault="00454178" w:rsidP="00454178">
      <w:pPr>
        <w:pStyle w:val="PL"/>
        <w:rPr>
          <w:snapToGrid w:val="0"/>
        </w:rPr>
      </w:pPr>
    </w:p>
    <w:p w14:paraId="024486F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19F9A35F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8FD227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22128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159961" w14:textId="77777777" w:rsidR="00454178" w:rsidRPr="00FD0425" w:rsidRDefault="00454178" w:rsidP="00454178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A9D6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5EA2A25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3B71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6F99F7" w14:textId="77777777" w:rsidR="00454178" w:rsidRPr="00FD0425" w:rsidRDefault="00454178" w:rsidP="00454178">
      <w:pPr>
        <w:pStyle w:val="PL"/>
        <w:rPr>
          <w:snapToGrid w:val="0"/>
        </w:rPr>
      </w:pPr>
    </w:p>
    <w:p w14:paraId="0B725B3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3D2145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0633D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3FC93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161AC4" w14:textId="77777777" w:rsidR="00454178" w:rsidRPr="00FD0425" w:rsidRDefault="00454178" w:rsidP="00454178">
      <w:pPr>
        <w:pStyle w:val="PL"/>
      </w:pPr>
    </w:p>
    <w:p w14:paraId="370DB35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 ::= SEQUENCE (SIZE(1..maxnoofDRBs)) OF</w:t>
      </w:r>
    </w:p>
    <w:p w14:paraId="23A6A8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4B93E160" w14:textId="77777777" w:rsidR="00454178" w:rsidRPr="00FD0425" w:rsidRDefault="00454178" w:rsidP="00454178">
      <w:pPr>
        <w:pStyle w:val="PL"/>
      </w:pPr>
    </w:p>
    <w:p w14:paraId="0339F1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60EBC1A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F7064C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D814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D960D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803E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42E438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4AA12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165553" w14:textId="77777777" w:rsidR="00454178" w:rsidRPr="00FD0425" w:rsidRDefault="00454178" w:rsidP="00454178">
      <w:pPr>
        <w:pStyle w:val="PL"/>
        <w:rPr>
          <w:snapToGrid w:val="0"/>
        </w:rPr>
      </w:pPr>
    </w:p>
    <w:p w14:paraId="5DD435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111B2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EEB12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3EE2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852AC2" w14:textId="77777777" w:rsidR="00454178" w:rsidRPr="00FD0425" w:rsidRDefault="00454178" w:rsidP="00454178">
      <w:pPr>
        <w:pStyle w:val="PL"/>
        <w:rPr>
          <w:snapToGrid w:val="0"/>
        </w:rPr>
      </w:pPr>
    </w:p>
    <w:p w14:paraId="1DC64CE4" w14:textId="77777777" w:rsidR="00454178" w:rsidRPr="00FD0425" w:rsidRDefault="00454178" w:rsidP="00454178">
      <w:pPr>
        <w:pStyle w:val="PL"/>
        <w:rPr>
          <w:snapToGrid w:val="0"/>
        </w:rPr>
      </w:pPr>
    </w:p>
    <w:p w14:paraId="5B8076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487ADC" w14:textId="77777777" w:rsidR="00454178" w:rsidRPr="00FD0425" w:rsidRDefault="00454178" w:rsidP="00454178">
      <w:pPr>
        <w:pStyle w:val="PL"/>
      </w:pPr>
      <w:r w:rsidRPr="00FD0425">
        <w:t>--</w:t>
      </w:r>
    </w:p>
    <w:p w14:paraId="799E3DE8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Required Info - MN terminated</w:t>
      </w:r>
    </w:p>
    <w:p w14:paraId="46B9F460" w14:textId="77777777" w:rsidR="00454178" w:rsidRPr="00FD0425" w:rsidRDefault="00454178" w:rsidP="00454178">
      <w:pPr>
        <w:pStyle w:val="PL"/>
      </w:pPr>
      <w:r w:rsidRPr="00FD0425">
        <w:t>--</w:t>
      </w:r>
    </w:p>
    <w:p w14:paraId="66E0F3E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F97D0B" w14:textId="77777777" w:rsidR="00454178" w:rsidRPr="00FD0425" w:rsidRDefault="00454178" w:rsidP="00454178">
      <w:pPr>
        <w:pStyle w:val="PL"/>
        <w:rPr>
          <w:snapToGrid w:val="0"/>
        </w:rPr>
      </w:pPr>
    </w:p>
    <w:p w14:paraId="243EFB92" w14:textId="77777777" w:rsidR="00454178" w:rsidRPr="00FD0425" w:rsidRDefault="00454178" w:rsidP="00454178">
      <w:pPr>
        <w:pStyle w:val="PL"/>
        <w:rPr>
          <w:snapToGrid w:val="0"/>
        </w:rPr>
      </w:pPr>
    </w:p>
    <w:p w14:paraId="1F45CB1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538CC390" w14:textId="77777777" w:rsidR="00454178" w:rsidRPr="00FD0425" w:rsidRDefault="00454178" w:rsidP="00454178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5A374A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30D1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69E801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974B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422FBD" w14:textId="77777777" w:rsidR="00454178" w:rsidRPr="00FD0425" w:rsidRDefault="00454178" w:rsidP="00454178">
      <w:pPr>
        <w:pStyle w:val="PL"/>
        <w:rPr>
          <w:snapToGrid w:val="0"/>
        </w:rPr>
      </w:pPr>
    </w:p>
    <w:p w14:paraId="752E2C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076CC4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A8D8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78E599" w14:textId="77777777" w:rsidR="00454178" w:rsidRPr="00FD0425" w:rsidRDefault="00454178" w:rsidP="00454178">
      <w:pPr>
        <w:pStyle w:val="PL"/>
        <w:rPr>
          <w:snapToGrid w:val="0"/>
        </w:rPr>
      </w:pPr>
    </w:p>
    <w:p w14:paraId="030CF6A0" w14:textId="77777777" w:rsidR="00454178" w:rsidRPr="00FD0425" w:rsidRDefault="00454178" w:rsidP="00454178">
      <w:pPr>
        <w:pStyle w:val="PL"/>
        <w:rPr>
          <w:snapToGrid w:val="0"/>
        </w:rPr>
      </w:pPr>
    </w:p>
    <w:p w14:paraId="235E1C0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6C65684B" w14:textId="77777777" w:rsidR="00454178" w:rsidRPr="00FD0425" w:rsidRDefault="00454178" w:rsidP="00454178">
      <w:pPr>
        <w:pStyle w:val="PL"/>
      </w:pPr>
    </w:p>
    <w:p w14:paraId="095F07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1DBCDA6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112D789" w14:textId="77777777" w:rsidR="00454178" w:rsidRPr="00FD0425" w:rsidRDefault="00454178" w:rsidP="00454178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AE39F3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96042A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CEA88C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C8E92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648734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AC7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ED51C" w14:textId="77777777" w:rsidR="00454178" w:rsidRPr="00FD0425" w:rsidRDefault="00454178" w:rsidP="00454178">
      <w:pPr>
        <w:pStyle w:val="PL"/>
        <w:rPr>
          <w:snapToGrid w:val="0"/>
        </w:rPr>
      </w:pPr>
    </w:p>
    <w:p w14:paraId="25D29F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1C46E63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6FA63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BCCD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350FF6" w14:textId="77777777" w:rsidR="00454178" w:rsidRPr="00FD0425" w:rsidRDefault="00454178" w:rsidP="00454178">
      <w:pPr>
        <w:pStyle w:val="PL"/>
      </w:pPr>
    </w:p>
    <w:p w14:paraId="3AB20471" w14:textId="77777777" w:rsidR="00454178" w:rsidRPr="00FD0425" w:rsidRDefault="00454178" w:rsidP="00454178">
      <w:pPr>
        <w:pStyle w:val="PL"/>
        <w:rPr>
          <w:snapToGrid w:val="0"/>
        </w:rPr>
      </w:pPr>
    </w:p>
    <w:p w14:paraId="5A6146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CB5897" w14:textId="77777777" w:rsidR="00454178" w:rsidRPr="00FD0425" w:rsidRDefault="00454178" w:rsidP="00454178">
      <w:pPr>
        <w:pStyle w:val="PL"/>
      </w:pPr>
      <w:r w:rsidRPr="00FD0425">
        <w:t>--</w:t>
      </w:r>
    </w:p>
    <w:p w14:paraId="74129070" w14:textId="77777777" w:rsidR="00454178" w:rsidRPr="00FD0425" w:rsidRDefault="00454178" w:rsidP="00454178">
      <w:pPr>
        <w:pStyle w:val="PL"/>
        <w:outlineLvl w:val="5"/>
      </w:pPr>
      <w:r w:rsidRPr="00FD0425">
        <w:t>-- PDU Session Resource Modification Confirm Info - MN terminated</w:t>
      </w:r>
    </w:p>
    <w:p w14:paraId="073C14FF" w14:textId="77777777" w:rsidR="00454178" w:rsidRPr="00FD0425" w:rsidRDefault="00454178" w:rsidP="00454178">
      <w:pPr>
        <w:pStyle w:val="PL"/>
      </w:pPr>
      <w:r w:rsidRPr="00FD0425">
        <w:t>--</w:t>
      </w:r>
    </w:p>
    <w:p w14:paraId="26FE3B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35C973" w14:textId="77777777" w:rsidR="00454178" w:rsidRPr="00FD0425" w:rsidRDefault="00454178" w:rsidP="00454178">
      <w:pPr>
        <w:pStyle w:val="PL"/>
        <w:rPr>
          <w:snapToGrid w:val="0"/>
        </w:rPr>
      </w:pPr>
    </w:p>
    <w:p w14:paraId="647DF766" w14:textId="77777777" w:rsidR="00454178" w:rsidRPr="00FD0425" w:rsidRDefault="00454178" w:rsidP="00454178">
      <w:pPr>
        <w:pStyle w:val="PL"/>
        <w:rPr>
          <w:snapToGrid w:val="0"/>
        </w:rPr>
      </w:pPr>
    </w:p>
    <w:p w14:paraId="4F88EDD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5319C7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1F0069A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E330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CFF980" w14:textId="77777777" w:rsidR="00454178" w:rsidRPr="00FD0425" w:rsidRDefault="00454178" w:rsidP="00454178">
      <w:pPr>
        <w:pStyle w:val="PL"/>
        <w:rPr>
          <w:snapToGrid w:val="0"/>
        </w:rPr>
      </w:pPr>
    </w:p>
    <w:p w14:paraId="28A37F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235CC0A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57C6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586BFB" w14:textId="77777777" w:rsidR="00454178" w:rsidRPr="00FD0425" w:rsidRDefault="00454178" w:rsidP="00454178">
      <w:pPr>
        <w:pStyle w:val="PL"/>
      </w:pPr>
    </w:p>
    <w:p w14:paraId="4D33320E" w14:textId="77777777" w:rsidR="00454178" w:rsidRPr="00FD0425" w:rsidRDefault="00454178" w:rsidP="00454178">
      <w:pPr>
        <w:pStyle w:val="PL"/>
        <w:rPr>
          <w:snapToGrid w:val="0"/>
        </w:rPr>
      </w:pPr>
    </w:p>
    <w:p w14:paraId="401433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18FA11" w14:textId="77777777" w:rsidR="00454178" w:rsidRPr="00FD0425" w:rsidRDefault="00454178" w:rsidP="00454178">
      <w:pPr>
        <w:pStyle w:val="PL"/>
      </w:pPr>
      <w:r w:rsidRPr="00FD0425">
        <w:t>--</w:t>
      </w:r>
    </w:p>
    <w:p w14:paraId="733E3863" w14:textId="77777777" w:rsidR="00454178" w:rsidRPr="00FD0425" w:rsidRDefault="00454178" w:rsidP="00454178">
      <w:pPr>
        <w:pStyle w:val="PL"/>
      </w:pPr>
      <w:r w:rsidRPr="00FD0425">
        <w:t>-- PDU Session Resource Setup Complete Info - SN terminated</w:t>
      </w:r>
    </w:p>
    <w:p w14:paraId="3506227B" w14:textId="77777777" w:rsidR="00454178" w:rsidRPr="00FD0425" w:rsidRDefault="00454178" w:rsidP="00454178">
      <w:pPr>
        <w:pStyle w:val="PL"/>
      </w:pPr>
      <w:r w:rsidRPr="00FD0425">
        <w:t>--</w:t>
      </w:r>
    </w:p>
    <w:p w14:paraId="47658D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F3E491" w14:textId="77777777" w:rsidR="00454178" w:rsidRPr="00FD0425" w:rsidRDefault="00454178" w:rsidP="00454178">
      <w:pPr>
        <w:pStyle w:val="PL"/>
        <w:rPr>
          <w:snapToGrid w:val="0"/>
        </w:rPr>
      </w:pPr>
    </w:p>
    <w:p w14:paraId="309444B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431C5F7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328658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6708A5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B89C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48B9EE" w14:textId="77777777" w:rsidR="00454178" w:rsidRPr="00FD0425" w:rsidRDefault="00454178" w:rsidP="00454178">
      <w:pPr>
        <w:pStyle w:val="PL"/>
        <w:rPr>
          <w:snapToGrid w:val="0"/>
        </w:rPr>
      </w:pPr>
    </w:p>
    <w:p w14:paraId="2B11B3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61189A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FECC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E7F1E2" w14:textId="77777777" w:rsidR="00454178" w:rsidRPr="00FD0425" w:rsidRDefault="00454178" w:rsidP="00454178">
      <w:pPr>
        <w:pStyle w:val="PL"/>
        <w:rPr>
          <w:snapToGrid w:val="0"/>
        </w:rPr>
      </w:pPr>
    </w:p>
    <w:p w14:paraId="6137440A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203A24C7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1A1A46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12D19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A4676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2AA13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7891EE" w14:textId="77777777" w:rsidR="00454178" w:rsidRPr="00FD0425" w:rsidRDefault="00454178" w:rsidP="00454178">
      <w:pPr>
        <w:pStyle w:val="PL"/>
        <w:rPr>
          <w:snapToGrid w:val="0"/>
        </w:rPr>
      </w:pPr>
    </w:p>
    <w:p w14:paraId="6E8319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3666B26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1CD780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7208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BC3744" w14:textId="77777777" w:rsidR="00454178" w:rsidRPr="00FD0425" w:rsidRDefault="00454178" w:rsidP="00454178">
      <w:pPr>
        <w:pStyle w:val="PL"/>
        <w:rPr>
          <w:snapToGrid w:val="0"/>
        </w:rPr>
      </w:pPr>
    </w:p>
    <w:p w14:paraId="3EA10A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24CE3F" w14:textId="77777777" w:rsidR="00454178" w:rsidRPr="00FD0425" w:rsidRDefault="00454178" w:rsidP="00454178">
      <w:pPr>
        <w:pStyle w:val="PL"/>
      </w:pPr>
      <w:r w:rsidRPr="00FD0425">
        <w:t>--</w:t>
      </w:r>
    </w:p>
    <w:p w14:paraId="76091077" w14:textId="77777777" w:rsidR="00454178" w:rsidRPr="00FD0425" w:rsidRDefault="00454178" w:rsidP="00454178">
      <w:pPr>
        <w:pStyle w:val="PL"/>
        <w:outlineLvl w:val="4"/>
      </w:pPr>
      <w:r w:rsidRPr="00FD0425">
        <w:t>-- PDU Session related message level IEs END</w:t>
      </w:r>
    </w:p>
    <w:p w14:paraId="54C98D4E" w14:textId="77777777" w:rsidR="00454178" w:rsidRPr="00FD0425" w:rsidRDefault="00454178" w:rsidP="00454178">
      <w:pPr>
        <w:pStyle w:val="PL"/>
      </w:pPr>
      <w:r w:rsidRPr="00FD0425">
        <w:t>--</w:t>
      </w:r>
    </w:p>
    <w:p w14:paraId="533ECE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8D131B" w14:textId="77777777" w:rsidR="00454178" w:rsidRPr="00FD0425" w:rsidRDefault="00454178" w:rsidP="00454178">
      <w:pPr>
        <w:pStyle w:val="PL"/>
        <w:rPr>
          <w:snapToGrid w:val="0"/>
        </w:rPr>
      </w:pPr>
    </w:p>
    <w:p w14:paraId="5E22B7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74E172B4" w14:textId="77777777" w:rsidR="00454178" w:rsidRPr="00FD0425" w:rsidRDefault="00454178" w:rsidP="00454178">
      <w:pPr>
        <w:pStyle w:val="PL"/>
        <w:rPr>
          <w:snapToGrid w:val="0"/>
        </w:rPr>
      </w:pPr>
    </w:p>
    <w:p w14:paraId="07FA504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28E5F1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18681F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6D8583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360508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2F32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AC9CE2" w14:textId="77777777" w:rsidR="00454178" w:rsidRPr="00FD0425" w:rsidRDefault="00454178" w:rsidP="00454178">
      <w:pPr>
        <w:pStyle w:val="PL"/>
        <w:rPr>
          <w:snapToGrid w:val="0"/>
        </w:rPr>
      </w:pPr>
    </w:p>
    <w:p w14:paraId="1C0B8E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02721C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B56B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E7152F" w14:textId="77777777" w:rsidR="00454178" w:rsidRPr="00FD0425" w:rsidRDefault="00454178" w:rsidP="00454178">
      <w:pPr>
        <w:pStyle w:val="PL"/>
        <w:rPr>
          <w:snapToGrid w:val="0"/>
        </w:rPr>
      </w:pPr>
    </w:p>
    <w:p w14:paraId="7C247BB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1EAB45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2B8D32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62DBCD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256132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1CD4DB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FFD5D5" w14:textId="77777777" w:rsidR="00454178" w:rsidRPr="00FD0425" w:rsidRDefault="00454178" w:rsidP="00454178">
      <w:pPr>
        <w:pStyle w:val="PL"/>
        <w:rPr>
          <w:snapToGrid w:val="0"/>
        </w:rPr>
      </w:pPr>
    </w:p>
    <w:p w14:paraId="6DBB07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3B29D86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5F613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20B872" w14:textId="77777777" w:rsidR="00454178" w:rsidRPr="00FD0425" w:rsidRDefault="00454178" w:rsidP="00454178">
      <w:pPr>
        <w:pStyle w:val="PL"/>
        <w:rPr>
          <w:snapToGrid w:val="0"/>
        </w:rPr>
      </w:pPr>
    </w:p>
    <w:p w14:paraId="1750BBDE" w14:textId="77777777" w:rsidR="00454178" w:rsidRPr="00FD0425" w:rsidRDefault="00454178" w:rsidP="00454178">
      <w:pPr>
        <w:pStyle w:val="PL"/>
      </w:pPr>
      <w:r w:rsidRPr="00FD0425">
        <w:t>PDUSessionType</w:t>
      </w:r>
      <w:bookmarkEnd w:id="592"/>
      <w:r w:rsidRPr="00FD0425">
        <w:t xml:space="preserve"> ::= ENUMERATED {ipv4, ipv6, ipv4v6, ethernet, unstructured, ...}</w:t>
      </w:r>
    </w:p>
    <w:p w14:paraId="0F43EDF2" w14:textId="77777777" w:rsidR="00454178" w:rsidRPr="00FD0425" w:rsidRDefault="00454178" w:rsidP="00454178">
      <w:pPr>
        <w:pStyle w:val="PL"/>
      </w:pPr>
    </w:p>
    <w:p w14:paraId="3C0C1C87" w14:textId="77777777" w:rsidR="00454178" w:rsidRPr="00FD0425" w:rsidRDefault="00454178" w:rsidP="00454178">
      <w:pPr>
        <w:pStyle w:val="PL"/>
      </w:pPr>
      <w:bookmarkStart w:id="594" w:name="_Hlk513550486"/>
      <w:r w:rsidRPr="00FD0425">
        <w:t>PDUSession-ID</w:t>
      </w:r>
      <w:bookmarkEnd w:id="594"/>
      <w:r w:rsidRPr="00FD0425">
        <w:tab/>
        <w:t>::= INTEGER (0..255)</w:t>
      </w:r>
    </w:p>
    <w:p w14:paraId="37AF490D" w14:textId="77777777" w:rsidR="00454178" w:rsidRPr="00FD0425" w:rsidRDefault="00454178" w:rsidP="00454178">
      <w:pPr>
        <w:pStyle w:val="PL"/>
      </w:pPr>
    </w:p>
    <w:p w14:paraId="5A9241AD" w14:textId="77777777" w:rsidR="00454178" w:rsidRPr="00FD0425" w:rsidRDefault="00454178" w:rsidP="00454178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37EE6E67" w14:textId="77777777" w:rsidR="00454178" w:rsidRPr="00FD0425" w:rsidRDefault="00454178" w:rsidP="00454178">
      <w:pPr>
        <w:pStyle w:val="PL"/>
      </w:pPr>
    </w:p>
    <w:p w14:paraId="510E361D" w14:textId="77777777" w:rsidR="00454178" w:rsidRDefault="00454178" w:rsidP="00454178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293EE86E" w14:textId="77777777" w:rsidR="00454178" w:rsidRDefault="00454178" w:rsidP="00454178">
      <w:pPr>
        <w:pStyle w:val="PL"/>
      </w:pPr>
    </w:p>
    <w:p w14:paraId="6D677B08" w14:textId="77777777" w:rsidR="00454178" w:rsidRPr="009F231E" w:rsidRDefault="00454178" w:rsidP="00454178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35E7CF27" w14:textId="77777777" w:rsidR="00454178" w:rsidRPr="00FD0425" w:rsidRDefault="00454178" w:rsidP="00454178">
      <w:pPr>
        <w:pStyle w:val="PL"/>
      </w:pPr>
    </w:p>
    <w:p w14:paraId="1902DEB7" w14:textId="77777777" w:rsidR="00454178" w:rsidRPr="00FD0425" w:rsidRDefault="00454178" w:rsidP="00454178">
      <w:pPr>
        <w:pStyle w:val="PL"/>
      </w:pPr>
    </w:p>
    <w:p w14:paraId="1E26DA44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539016A1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59C0F39B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A4E6855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D057BB8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2667F878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7DB3D70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74D13A9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2F83ECB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688DCA16" w14:textId="77777777" w:rsidR="00454178" w:rsidRPr="00F60149" w:rsidRDefault="00454178" w:rsidP="00454178">
      <w:pPr>
        <w:pStyle w:val="PL"/>
      </w:pPr>
      <w:r w:rsidRPr="00F60149">
        <w:t>Permutation ::= ENUMERATED {dfu, ufd, ...}</w:t>
      </w:r>
    </w:p>
    <w:p w14:paraId="228E8DC1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</w:rPr>
      </w:pPr>
    </w:p>
    <w:p w14:paraId="51E0DDD5" w14:textId="77777777" w:rsidR="00454178" w:rsidRPr="00FD0425" w:rsidRDefault="00454178" w:rsidP="00454178">
      <w:pPr>
        <w:pStyle w:val="PL"/>
      </w:pPr>
    </w:p>
    <w:p w14:paraId="3AAB217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52300AC7" w14:textId="77777777" w:rsidR="00454178" w:rsidRDefault="00454178" w:rsidP="00454178">
      <w:pPr>
        <w:pStyle w:val="PL"/>
      </w:pPr>
    </w:p>
    <w:p w14:paraId="181A5CBF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4664C6CE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232BA840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5CE269CD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7501D368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6218393C" w14:textId="77777777" w:rsidR="00454178" w:rsidRPr="0071506B" w:rsidRDefault="00454178" w:rsidP="00454178">
      <w:pPr>
        <w:pStyle w:val="PL"/>
        <w:rPr>
          <w:noProof w:val="0"/>
          <w:snapToGrid w:val="0"/>
        </w:rPr>
      </w:pPr>
    </w:p>
    <w:p w14:paraId="5658A7C2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2228AC13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0D5E0C47" w14:textId="77777777" w:rsidR="00454178" w:rsidRPr="0071506B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6C09BC2F" w14:textId="77777777" w:rsidR="00454178" w:rsidRPr="0071506B" w:rsidRDefault="00454178" w:rsidP="00454178">
      <w:pPr>
        <w:pStyle w:val="PL"/>
        <w:rPr>
          <w:noProof w:val="0"/>
          <w:snapToGrid w:val="0"/>
        </w:rPr>
      </w:pPr>
    </w:p>
    <w:p w14:paraId="4C85405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2F02781D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CC6CBF3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418AF3D5" w14:textId="77777777" w:rsidR="00454178" w:rsidRDefault="00454178" w:rsidP="00454178">
      <w:pPr>
        <w:pStyle w:val="PL"/>
      </w:pPr>
    </w:p>
    <w:p w14:paraId="0AB901F5" w14:textId="77777777" w:rsidR="00454178" w:rsidRPr="00FD0425" w:rsidRDefault="00454178" w:rsidP="00454178">
      <w:pPr>
        <w:pStyle w:val="PL"/>
      </w:pPr>
    </w:p>
    <w:p w14:paraId="768CC3B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113DD1D3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BA74CEB" w14:textId="77777777" w:rsidR="00454178" w:rsidRPr="00FD0425" w:rsidRDefault="00454178" w:rsidP="00454178">
      <w:pPr>
        <w:pStyle w:val="PL"/>
      </w:pPr>
      <w:r w:rsidRPr="00FD0425">
        <w:t>PortNumber ::= BIT STRING (SIZE (16))</w:t>
      </w:r>
    </w:p>
    <w:p w14:paraId="2C3E8EDE" w14:textId="77777777" w:rsidR="00454178" w:rsidRPr="005B5AAE" w:rsidRDefault="00454178" w:rsidP="00454178">
      <w:pPr>
        <w:pStyle w:val="PL"/>
      </w:pPr>
    </w:p>
    <w:p w14:paraId="76FB96AA" w14:textId="77777777" w:rsidR="00454178" w:rsidRPr="00946FDB" w:rsidRDefault="00454178" w:rsidP="00454178">
      <w:pPr>
        <w:pStyle w:val="PL"/>
        <w:rPr>
          <w:snapToGrid w:val="0"/>
          <w:lang w:val="en-US"/>
        </w:rPr>
      </w:pPr>
      <w:bookmarkStart w:id="595" w:name="_Hlk147765671"/>
      <w:r w:rsidRPr="00946FDB">
        <w:rPr>
          <w:lang w:val="en-US"/>
        </w:rPr>
        <w:t xml:space="preserve">PosPartialUEContextInfo </w:t>
      </w:r>
      <w:r w:rsidRPr="00946FDB">
        <w:rPr>
          <w:snapToGrid w:val="0"/>
          <w:lang w:val="en-US"/>
        </w:rPr>
        <w:t>::= SEQUENCE {</w:t>
      </w:r>
    </w:p>
    <w:p w14:paraId="2CCFE48E" w14:textId="77777777" w:rsidR="00454178" w:rsidRPr="00946FDB" w:rsidRDefault="00454178" w:rsidP="00454178">
      <w:pPr>
        <w:pStyle w:val="PL"/>
        <w:rPr>
          <w:rFonts w:eastAsia="Malgun Gothic"/>
          <w:snapToGrid w:val="0"/>
        </w:rPr>
      </w:pPr>
      <w:r w:rsidRPr="00946FDB">
        <w:rPr>
          <w:rFonts w:eastAsia="Malgun Gothic"/>
          <w:snapToGrid w:val="0"/>
        </w:rPr>
        <w:tab/>
      </w:r>
      <w:r w:rsidRPr="00946FDB">
        <w:rPr>
          <w:lang w:val="en-US" w:eastAsia="ja-JP"/>
        </w:rPr>
        <w:t>requestedSRSTransmissionCharacteristics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bookmarkStart w:id="596" w:name="_Hlk101690649"/>
      <w:r w:rsidRPr="00946FDB">
        <w:rPr>
          <w:lang w:val="en-US" w:eastAsia="ja-JP"/>
        </w:rPr>
        <w:t>RequestedSRSTransmissionCharacteristics</w:t>
      </w:r>
      <w:bookmarkEnd w:id="596"/>
      <w:r>
        <w:rPr>
          <w:lang w:val="en-US" w:eastAsia="ja-JP"/>
        </w:rPr>
        <w:tab/>
        <w:t>OPTIONAL</w:t>
      </w:r>
      <w:r w:rsidRPr="00946FDB">
        <w:rPr>
          <w:lang w:val="en-US" w:eastAsia="ja-JP"/>
        </w:rPr>
        <w:t>,</w:t>
      </w:r>
    </w:p>
    <w:p w14:paraId="3E7FEB89" w14:textId="77777777" w:rsidR="00454178" w:rsidRPr="00BF4776" w:rsidRDefault="00454178" w:rsidP="00454178">
      <w:pPr>
        <w:pStyle w:val="PL"/>
        <w:rPr>
          <w:snapToGrid w:val="0"/>
        </w:rPr>
      </w:pPr>
      <w:r w:rsidRPr="00946FDB">
        <w:rPr>
          <w:snapToGrid w:val="0"/>
          <w:lang w:val="en-US"/>
        </w:rPr>
        <w:tab/>
      </w:r>
      <w:r w:rsidRPr="00BF4776">
        <w:rPr>
          <w:snapToGrid w:val="0"/>
        </w:rPr>
        <w:t>iE-Extensions</w:t>
      </w:r>
      <w:r w:rsidRPr="00BF4776">
        <w:rPr>
          <w:snapToGrid w:val="0"/>
        </w:rPr>
        <w:tab/>
      </w:r>
      <w:r w:rsidRPr="00BF4776">
        <w:rPr>
          <w:snapToGrid w:val="0"/>
        </w:rPr>
        <w:tab/>
      </w:r>
      <w:r w:rsidRPr="00BF4776">
        <w:rPr>
          <w:snapToGrid w:val="0"/>
        </w:rPr>
        <w:tab/>
      </w:r>
      <w:r w:rsidRPr="00BF4776">
        <w:rPr>
          <w:snapToGrid w:val="0"/>
        </w:rPr>
        <w:tab/>
      </w:r>
      <w:r w:rsidRPr="00BF4776">
        <w:rPr>
          <w:snapToGrid w:val="0"/>
        </w:rPr>
        <w:tab/>
        <w:t>ProtocolExtensionContainer { {</w:t>
      </w:r>
      <w:r w:rsidRPr="00BF4776">
        <w:t xml:space="preserve"> PosPartialUEContextInfo</w:t>
      </w:r>
      <w:r w:rsidRPr="00BF4776">
        <w:rPr>
          <w:snapToGrid w:val="0"/>
        </w:rPr>
        <w:t>-ExtIEs} }</w:t>
      </w:r>
      <w:r w:rsidRPr="00BF4776">
        <w:rPr>
          <w:snapToGrid w:val="0"/>
        </w:rPr>
        <w:tab/>
        <w:t>OPTIONAL,</w:t>
      </w:r>
    </w:p>
    <w:p w14:paraId="4C7BB957" w14:textId="77777777" w:rsidR="00454178" w:rsidRPr="00946FDB" w:rsidRDefault="00454178" w:rsidP="00454178">
      <w:pPr>
        <w:pStyle w:val="PL"/>
        <w:rPr>
          <w:snapToGrid w:val="0"/>
          <w:lang w:val="en-US"/>
        </w:rPr>
      </w:pPr>
      <w:r w:rsidRPr="00BF4776">
        <w:rPr>
          <w:snapToGrid w:val="0"/>
        </w:rPr>
        <w:tab/>
      </w:r>
      <w:r w:rsidRPr="00946FDB">
        <w:rPr>
          <w:snapToGrid w:val="0"/>
          <w:lang w:val="en-US"/>
        </w:rPr>
        <w:t>...</w:t>
      </w:r>
    </w:p>
    <w:p w14:paraId="41821EE3" w14:textId="77777777" w:rsidR="00454178" w:rsidRPr="00946FDB" w:rsidRDefault="00454178" w:rsidP="00454178">
      <w:pPr>
        <w:pStyle w:val="PL"/>
        <w:rPr>
          <w:snapToGrid w:val="0"/>
          <w:lang w:val="en-US"/>
        </w:rPr>
      </w:pPr>
      <w:r w:rsidRPr="00946FDB">
        <w:rPr>
          <w:snapToGrid w:val="0"/>
          <w:lang w:val="en-US"/>
        </w:rPr>
        <w:t>}</w:t>
      </w:r>
    </w:p>
    <w:p w14:paraId="37E7D3F7" w14:textId="77777777" w:rsidR="00454178" w:rsidRPr="00946FDB" w:rsidRDefault="00454178" w:rsidP="00454178">
      <w:pPr>
        <w:pStyle w:val="PL"/>
        <w:rPr>
          <w:snapToGrid w:val="0"/>
          <w:lang w:val="en-US"/>
        </w:rPr>
      </w:pPr>
    </w:p>
    <w:p w14:paraId="53BB7AFA" w14:textId="77777777" w:rsidR="00454178" w:rsidRPr="00946FDB" w:rsidRDefault="00454178" w:rsidP="00454178">
      <w:pPr>
        <w:pStyle w:val="PL"/>
        <w:rPr>
          <w:snapToGrid w:val="0"/>
          <w:lang w:val="en-US" w:eastAsia="zh-CN"/>
        </w:rPr>
      </w:pPr>
      <w:r w:rsidRPr="00946FDB">
        <w:rPr>
          <w:lang w:val="en-US"/>
        </w:rPr>
        <w:t>PosPartialUEContextInfo</w:t>
      </w:r>
      <w:r w:rsidRPr="00946FDB">
        <w:rPr>
          <w:snapToGrid w:val="0"/>
          <w:lang w:val="en-US"/>
        </w:rPr>
        <w:t>-ExtIEs</w:t>
      </w:r>
      <w:r w:rsidRPr="00946FDB">
        <w:rPr>
          <w:snapToGrid w:val="0"/>
          <w:lang w:val="en-US" w:eastAsia="zh-CN"/>
        </w:rPr>
        <w:t xml:space="preserve"> XNAP-PROTOCOL-EXTENSION ::= {</w:t>
      </w:r>
    </w:p>
    <w:p w14:paraId="5A69B743" w14:textId="77777777" w:rsidR="00454178" w:rsidRPr="00946FDB" w:rsidRDefault="00454178" w:rsidP="00454178">
      <w:pPr>
        <w:pStyle w:val="PL"/>
        <w:rPr>
          <w:snapToGrid w:val="0"/>
          <w:lang w:val="en-US" w:eastAsia="zh-CN"/>
        </w:rPr>
      </w:pPr>
      <w:r w:rsidRPr="00946FDB">
        <w:rPr>
          <w:snapToGrid w:val="0"/>
          <w:lang w:val="en-US" w:eastAsia="zh-CN"/>
        </w:rPr>
        <w:tab/>
        <w:t>...</w:t>
      </w:r>
    </w:p>
    <w:p w14:paraId="24A87B81" w14:textId="77777777" w:rsidR="00454178" w:rsidRPr="00946FDB" w:rsidRDefault="00454178" w:rsidP="00454178">
      <w:pPr>
        <w:pStyle w:val="PL"/>
        <w:rPr>
          <w:snapToGrid w:val="0"/>
          <w:lang w:val="en-US" w:eastAsia="zh-CN"/>
        </w:rPr>
      </w:pPr>
      <w:r w:rsidRPr="00946FDB">
        <w:rPr>
          <w:snapToGrid w:val="0"/>
          <w:lang w:val="en-US" w:eastAsia="zh-CN"/>
        </w:rPr>
        <w:t>}</w:t>
      </w:r>
    </w:p>
    <w:bookmarkEnd w:id="595"/>
    <w:p w14:paraId="6E96C87F" w14:textId="77777777" w:rsidR="00454178" w:rsidRDefault="00454178" w:rsidP="00454178">
      <w:pPr>
        <w:pStyle w:val="PL"/>
      </w:pPr>
    </w:p>
    <w:p w14:paraId="299698AA" w14:textId="77777777" w:rsidR="00454178" w:rsidRDefault="00454178" w:rsidP="00454178">
      <w:pPr>
        <w:pStyle w:val="PL"/>
      </w:pPr>
    </w:p>
    <w:p w14:paraId="116B7439" w14:textId="77777777" w:rsidR="00454178" w:rsidRDefault="00454178" w:rsidP="00454178">
      <w:pPr>
        <w:pStyle w:val="PL"/>
        <w:rPr>
          <w:bCs/>
          <w:lang w:eastAsia="zh-CN"/>
        </w:rPr>
      </w:pPr>
      <w:bookmarkStart w:id="597" w:name="_Hlk148727330"/>
      <w:r>
        <w:rPr>
          <w:snapToGrid w:val="0"/>
          <w:lang w:eastAsia="zh-CN"/>
        </w:rPr>
        <w:t>Predicted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  <w:r>
        <w:rPr>
          <w:rFonts w:hint="eastAsia"/>
          <w:bCs/>
          <w:lang w:eastAsia="zh-CN"/>
        </w:rPr>
        <w:t xml:space="preserve"> ::= SEQUENCE{</w:t>
      </w:r>
    </w:p>
    <w:p w14:paraId="6256669A" w14:textId="77777777" w:rsidR="00454178" w:rsidRDefault="00454178" w:rsidP="00454178">
      <w:pPr>
        <w:pStyle w:val="PL"/>
        <w:rPr>
          <w:bCs/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bCs/>
          <w:lang w:eastAsia="zh-CN"/>
        </w:rPr>
        <w:t>predicted</w:t>
      </w:r>
      <w:r>
        <w:rPr>
          <w:rFonts w:hint="eastAsia"/>
          <w:bCs/>
          <w:lang w:eastAsia="zh-CN"/>
        </w:rPr>
        <w:t>trajectoryCellInfo</w:t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bCs/>
          <w:lang w:eastAsia="zh-CN"/>
        </w:rPr>
        <w:t>Predicted</w:t>
      </w:r>
      <w:r>
        <w:rPr>
          <w:rFonts w:hint="eastAsia"/>
          <w:bCs/>
          <w:lang w:eastAsia="zh-CN"/>
        </w:rPr>
        <w:t>Traject</w:t>
      </w:r>
      <w:r>
        <w:rPr>
          <w:bCs/>
          <w:lang w:eastAsia="zh-CN"/>
        </w:rPr>
        <w:t>o</w:t>
      </w:r>
      <w:r>
        <w:rPr>
          <w:rFonts w:hint="eastAsia"/>
          <w:bCs/>
          <w:lang w:eastAsia="zh-CN"/>
        </w:rPr>
        <w:t>ryCellInfo,</w:t>
      </w:r>
    </w:p>
    <w:p w14:paraId="27AB0F1E" w14:textId="77777777" w:rsidR="00454178" w:rsidRDefault="00454178" w:rsidP="00454178">
      <w:pPr>
        <w:pStyle w:val="PL"/>
      </w:pPr>
      <w:r>
        <w:rPr>
          <w:rFonts w:hint="eastAsia"/>
          <w:bCs/>
          <w:lang w:eastAsia="zh-CN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  <w:lang w:eastAsia="zh-CN"/>
        </w:rPr>
        <w:t>Predicted</w:t>
      </w:r>
      <w:r>
        <w:rPr>
          <w:snapToGrid w:val="0"/>
        </w:rPr>
        <w:t>UETrajectory</w:t>
      </w:r>
      <w:r>
        <w:t>-Item-ExtIEs} }</w:t>
      </w:r>
      <w:r>
        <w:tab/>
        <w:t>OPTIONAL,</w:t>
      </w:r>
    </w:p>
    <w:p w14:paraId="686FBE53" w14:textId="77777777" w:rsidR="00454178" w:rsidRDefault="00454178" w:rsidP="00454178">
      <w:pPr>
        <w:pStyle w:val="PL"/>
      </w:pPr>
      <w:r>
        <w:tab/>
        <w:t>...</w:t>
      </w:r>
    </w:p>
    <w:p w14:paraId="21E55A7C" w14:textId="77777777" w:rsidR="00454178" w:rsidRDefault="00454178" w:rsidP="00454178">
      <w:pPr>
        <w:pStyle w:val="PL"/>
        <w:rPr>
          <w:bCs/>
        </w:rPr>
      </w:pPr>
      <w:r>
        <w:t>}</w:t>
      </w:r>
    </w:p>
    <w:p w14:paraId="76CD02D6" w14:textId="77777777" w:rsidR="00454178" w:rsidRDefault="00454178" w:rsidP="00454178">
      <w:pPr>
        <w:pStyle w:val="PL"/>
        <w:rPr>
          <w:bCs/>
        </w:rPr>
      </w:pPr>
    </w:p>
    <w:p w14:paraId="31F2C9FF" w14:textId="77777777" w:rsidR="00454178" w:rsidRDefault="00454178" w:rsidP="00454178">
      <w:pPr>
        <w:pStyle w:val="PL"/>
      </w:pPr>
      <w:r>
        <w:rPr>
          <w:snapToGrid w:val="0"/>
          <w:lang w:eastAsia="zh-CN"/>
        </w:rPr>
        <w:t>Predicted</w:t>
      </w:r>
      <w:r>
        <w:rPr>
          <w:snapToGrid w:val="0"/>
        </w:rPr>
        <w:t>UETrajectory</w:t>
      </w:r>
      <w:r>
        <w:t>-Item-ExtIEs XNAP-PROTOCOL-EXTENSION ::= {</w:t>
      </w:r>
    </w:p>
    <w:p w14:paraId="4A3C1806" w14:textId="77777777" w:rsidR="00454178" w:rsidRDefault="00454178" w:rsidP="00454178">
      <w:pPr>
        <w:pStyle w:val="PL"/>
      </w:pPr>
      <w:r>
        <w:tab/>
        <w:t>...</w:t>
      </w:r>
    </w:p>
    <w:p w14:paraId="7E727697" w14:textId="77777777" w:rsidR="00454178" w:rsidRDefault="00454178" w:rsidP="00454178">
      <w:pPr>
        <w:pStyle w:val="PL"/>
      </w:pPr>
      <w:r>
        <w:t>}</w:t>
      </w:r>
    </w:p>
    <w:p w14:paraId="083C8BF3" w14:textId="77777777" w:rsidR="00454178" w:rsidRDefault="00454178" w:rsidP="00454178">
      <w:pPr>
        <w:pStyle w:val="PL"/>
      </w:pPr>
    </w:p>
    <w:p w14:paraId="15D19DF4" w14:textId="77777777" w:rsidR="00454178" w:rsidRDefault="00454178" w:rsidP="00454178">
      <w:pPr>
        <w:pStyle w:val="PL"/>
        <w:rPr>
          <w:bCs/>
        </w:rPr>
      </w:pPr>
    </w:p>
    <w:p w14:paraId="25A567B8" w14:textId="77777777" w:rsidR="00454178" w:rsidRDefault="00454178" w:rsidP="00454178">
      <w:pPr>
        <w:pStyle w:val="PL"/>
      </w:pPr>
      <w:r>
        <w:t>PredictedTrajectoryCellInfo::= CHOICE {</w:t>
      </w:r>
    </w:p>
    <w:p w14:paraId="5588BBA9" w14:textId="77777777" w:rsidR="00454178" w:rsidRDefault="00454178" w:rsidP="00454178">
      <w:pPr>
        <w:pStyle w:val="PL"/>
      </w:pPr>
      <w:r>
        <w:tab/>
        <w:t>nG-RAN-Cell-Predicted</w:t>
      </w:r>
      <w:r>
        <w:tab/>
      </w:r>
      <w:r>
        <w:tab/>
      </w:r>
      <w:r>
        <w:tab/>
        <w:t>PredictedTrajectoryNGRANCellInfo,</w:t>
      </w:r>
    </w:p>
    <w:p w14:paraId="7994169C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 PredictedTrajectoryCellInfo-ExtIEs} }</w:t>
      </w:r>
    </w:p>
    <w:p w14:paraId="4134652B" w14:textId="77777777" w:rsidR="00454178" w:rsidRDefault="00454178" w:rsidP="00454178">
      <w:pPr>
        <w:pStyle w:val="PL"/>
      </w:pPr>
      <w:r>
        <w:t>}</w:t>
      </w:r>
    </w:p>
    <w:p w14:paraId="1219FE43" w14:textId="77777777" w:rsidR="00454178" w:rsidRDefault="00454178" w:rsidP="00454178">
      <w:pPr>
        <w:pStyle w:val="PL"/>
      </w:pPr>
    </w:p>
    <w:p w14:paraId="0A3C0970" w14:textId="77777777" w:rsidR="00454178" w:rsidRDefault="00454178" w:rsidP="00454178">
      <w:pPr>
        <w:pStyle w:val="PL"/>
      </w:pPr>
      <w:r>
        <w:t>PredictedTrajectoryCellInfo-ExtIEs XNAP-PROTOCOL-IES ::= {</w:t>
      </w:r>
    </w:p>
    <w:p w14:paraId="3C42D0E6" w14:textId="77777777" w:rsidR="00454178" w:rsidRDefault="00454178" w:rsidP="00454178">
      <w:pPr>
        <w:pStyle w:val="PL"/>
      </w:pPr>
      <w:r>
        <w:tab/>
        <w:t>...</w:t>
      </w:r>
    </w:p>
    <w:p w14:paraId="6A54DEC5" w14:textId="77777777" w:rsidR="00454178" w:rsidRDefault="00454178" w:rsidP="00454178">
      <w:pPr>
        <w:pStyle w:val="PL"/>
        <w:rPr>
          <w:lang w:eastAsia="zh-CN"/>
        </w:rPr>
      </w:pPr>
      <w:r>
        <w:t>}</w:t>
      </w:r>
    </w:p>
    <w:p w14:paraId="54F315E4" w14:textId="77777777" w:rsidR="00454178" w:rsidRDefault="00454178" w:rsidP="00454178">
      <w:pPr>
        <w:pStyle w:val="PL"/>
      </w:pPr>
    </w:p>
    <w:p w14:paraId="0C9B9C01" w14:textId="77777777" w:rsidR="00454178" w:rsidRDefault="00454178" w:rsidP="00454178">
      <w:pPr>
        <w:pStyle w:val="PL"/>
      </w:pPr>
      <w:r>
        <w:t>PredictedTrajectoryNGRANCellInfo</w:t>
      </w:r>
      <w:r>
        <w:rPr>
          <w:snapToGrid w:val="0"/>
        </w:rPr>
        <w:t xml:space="preserve"> ::= </w:t>
      </w:r>
      <w:r>
        <w:t>SEQUENCE {</w:t>
      </w:r>
    </w:p>
    <w:p w14:paraId="48BC937A" w14:textId="77777777" w:rsidR="00454178" w:rsidRDefault="00454178" w:rsidP="00454178">
      <w:pPr>
        <w:pStyle w:val="PL"/>
      </w:pPr>
      <w: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t>GlobalNG-RANCell-ID,</w:t>
      </w:r>
    </w:p>
    <w:p w14:paraId="0572833E" w14:textId="77777777" w:rsidR="00454178" w:rsidRDefault="00454178" w:rsidP="00454178">
      <w:pPr>
        <w:pStyle w:val="PL"/>
      </w:pPr>
      <w:r>
        <w:tab/>
        <w:t>predictedTimeUEStaysInCell</w:t>
      </w:r>
      <w:r>
        <w:tab/>
      </w:r>
      <w:r>
        <w:tab/>
        <w:t>INTEGER (0..4095)</w:t>
      </w:r>
      <w:r>
        <w:tab/>
        <w:t>OPTIONAL,</w:t>
      </w:r>
    </w:p>
    <w:p w14:paraId="1521A5C9" w14:textId="77777777" w:rsidR="00454178" w:rsidRDefault="00454178" w:rsidP="00454178">
      <w:pPr>
        <w:pStyle w:val="PL"/>
        <w:rPr>
          <w:snapToGrid w:val="0"/>
        </w:rPr>
      </w:pPr>
      <w: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PredictedTrajectoryNGRANCellInfo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6E1D5B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D031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035205" w14:textId="77777777" w:rsidR="00454178" w:rsidRDefault="00454178" w:rsidP="00454178">
      <w:pPr>
        <w:pStyle w:val="PL"/>
        <w:rPr>
          <w:snapToGrid w:val="0"/>
        </w:rPr>
      </w:pPr>
    </w:p>
    <w:p w14:paraId="506E665A" w14:textId="77777777" w:rsidR="00454178" w:rsidRDefault="00454178" w:rsidP="00454178">
      <w:pPr>
        <w:pStyle w:val="PL"/>
        <w:rPr>
          <w:snapToGrid w:val="0"/>
        </w:rPr>
      </w:pPr>
      <w:r>
        <w:t>PredictedTrajectoryNGRANCellInfo</w:t>
      </w:r>
      <w:r>
        <w:rPr>
          <w:snapToGrid w:val="0"/>
        </w:rPr>
        <w:t>-ExtIEs XNAP-PROTOCOL-EXTENSION ::= {</w:t>
      </w:r>
    </w:p>
    <w:p w14:paraId="3659710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52B7D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597"/>
    <w:p w14:paraId="2063B52F" w14:textId="77777777" w:rsidR="00454178" w:rsidRDefault="00454178" w:rsidP="00454178">
      <w:pPr>
        <w:pStyle w:val="PL"/>
      </w:pPr>
    </w:p>
    <w:p w14:paraId="2C2A8C24" w14:textId="77777777" w:rsidR="00454178" w:rsidRDefault="00454178" w:rsidP="00454178">
      <w:pPr>
        <w:pStyle w:val="PL"/>
      </w:pPr>
    </w:p>
    <w:p w14:paraId="774F002A" w14:textId="77777777" w:rsidR="00454178" w:rsidRPr="00FD0425" w:rsidRDefault="00454178" w:rsidP="00454178">
      <w:pPr>
        <w:pStyle w:val="PL"/>
      </w:pPr>
    </w:p>
    <w:p w14:paraId="2CC649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4DF3837E" w14:textId="77777777" w:rsidR="00454178" w:rsidRPr="00FD0425" w:rsidRDefault="00454178" w:rsidP="00454178">
      <w:pPr>
        <w:pStyle w:val="PL"/>
      </w:pPr>
    </w:p>
    <w:p w14:paraId="120861AD" w14:textId="77777777" w:rsidR="00454178" w:rsidRPr="00FD0425" w:rsidRDefault="00454178" w:rsidP="00454178">
      <w:pPr>
        <w:pStyle w:val="PL"/>
      </w:pPr>
    </w:p>
    <w:p w14:paraId="6697E8B6" w14:textId="77777777" w:rsidR="00454178" w:rsidRPr="00FD0425" w:rsidRDefault="00454178" w:rsidP="00454178">
      <w:pPr>
        <w:pStyle w:val="PL"/>
      </w:pPr>
      <w:r w:rsidRPr="00FD0425">
        <w:t>ProtectedE-UTRAResourceIndication ::= SEQUENCE {</w:t>
      </w:r>
    </w:p>
    <w:p w14:paraId="6CC7772A" w14:textId="77777777" w:rsidR="00454178" w:rsidRPr="00FD0425" w:rsidRDefault="00454178" w:rsidP="00454178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B33796C" w14:textId="77777777" w:rsidR="00454178" w:rsidRPr="00FD0425" w:rsidRDefault="00454178" w:rsidP="00454178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40C6051E" w14:textId="77777777" w:rsidR="00454178" w:rsidRPr="00FD0425" w:rsidRDefault="00454178" w:rsidP="00454178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BF246C" w14:textId="77777777" w:rsidR="00454178" w:rsidRPr="00FD0425" w:rsidRDefault="00454178" w:rsidP="00454178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4AE4F2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C387D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2175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B4B1CD" w14:textId="77777777" w:rsidR="00454178" w:rsidRPr="00FD0425" w:rsidRDefault="00454178" w:rsidP="00454178">
      <w:pPr>
        <w:pStyle w:val="PL"/>
        <w:rPr>
          <w:snapToGrid w:val="0"/>
        </w:rPr>
      </w:pPr>
    </w:p>
    <w:p w14:paraId="3315D6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67D760B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A6F75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6CC0A4" w14:textId="77777777" w:rsidR="00454178" w:rsidRPr="00FD0425" w:rsidRDefault="00454178" w:rsidP="00454178">
      <w:pPr>
        <w:pStyle w:val="PL"/>
      </w:pPr>
    </w:p>
    <w:p w14:paraId="33273835" w14:textId="77777777" w:rsidR="00454178" w:rsidRPr="00FD0425" w:rsidRDefault="00454178" w:rsidP="00454178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02A420ED" w14:textId="77777777" w:rsidR="00454178" w:rsidRPr="00FD0425" w:rsidRDefault="00454178" w:rsidP="00454178">
      <w:pPr>
        <w:pStyle w:val="PL"/>
      </w:pPr>
    </w:p>
    <w:p w14:paraId="6D8FC523" w14:textId="77777777" w:rsidR="00454178" w:rsidRPr="00FD0425" w:rsidRDefault="00454178" w:rsidP="00454178">
      <w:pPr>
        <w:pStyle w:val="PL"/>
      </w:pPr>
      <w:r w:rsidRPr="00FD0425">
        <w:t>ProtectedE-UTRAResource-Item ::= SEQUENCE {</w:t>
      </w:r>
    </w:p>
    <w:p w14:paraId="3F8AD3E4" w14:textId="77777777" w:rsidR="00454178" w:rsidRPr="00FD0425" w:rsidRDefault="00454178" w:rsidP="00454178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4BEFAC44" w14:textId="77777777" w:rsidR="00454178" w:rsidRPr="00FD0425" w:rsidRDefault="00454178" w:rsidP="00454178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44B08FC2" w14:textId="77777777" w:rsidR="00454178" w:rsidRPr="00FD0425" w:rsidRDefault="00454178" w:rsidP="00454178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4487E443" w14:textId="77777777" w:rsidR="00454178" w:rsidRPr="00FD0425" w:rsidRDefault="00454178" w:rsidP="00454178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2C4CAF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4F7FD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BB8D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32BD2F" w14:textId="77777777" w:rsidR="00454178" w:rsidRPr="00FD0425" w:rsidRDefault="00454178" w:rsidP="00454178">
      <w:pPr>
        <w:pStyle w:val="PL"/>
        <w:rPr>
          <w:snapToGrid w:val="0"/>
        </w:rPr>
      </w:pPr>
    </w:p>
    <w:p w14:paraId="1B906ED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0EF831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8A12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06CD05" w14:textId="77777777" w:rsidR="00454178" w:rsidRPr="00FD0425" w:rsidRDefault="00454178" w:rsidP="00454178">
      <w:pPr>
        <w:pStyle w:val="PL"/>
      </w:pPr>
    </w:p>
    <w:p w14:paraId="2DF42E9B" w14:textId="77777777" w:rsidR="00454178" w:rsidRPr="00FD0425" w:rsidRDefault="00454178" w:rsidP="00454178">
      <w:pPr>
        <w:pStyle w:val="PL"/>
      </w:pPr>
    </w:p>
    <w:p w14:paraId="0BACB878" w14:textId="77777777" w:rsidR="00454178" w:rsidRPr="00FD0425" w:rsidRDefault="00454178" w:rsidP="00454178">
      <w:pPr>
        <w:pStyle w:val="PL"/>
      </w:pPr>
      <w:r w:rsidRPr="00FD0425">
        <w:t>ProtectedE-UTRAFootprintTimePattern ::= SEQUENCE {</w:t>
      </w:r>
    </w:p>
    <w:p w14:paraId="7C2D83FE" w14:textId="77777777" w:rsidR="00454178" w:rsidRPr="00FD0425" w:rsidRDefault="00454178" w:rsidP="00454178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792DB483" w14:textId="77777777" w:rsidR="00454178" w:rsidRPr="00FD0425" w:rsidRDefault="00454178" w:rsidP="00454178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6972EE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936F69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9E9E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213B98" w14:textId="77777777" w:rsidR="00454178" w:rsidRPr="00FD0425" w:rsidRDefault="00454178" w:rsidP="00454178">
      <w:pPr>
        <w:pStyle w:val="PL"/>
        <w:rPr>
          <w:snapToGrid w:val="0"/>
        </w:rPr>
      </w:pPr>
    </w:p>
    <w:p w14:paraId="21F83A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4ADF38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85DB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4F79D5" w14:textId="77777777" w:rsidR="00454178" w:rsidRPr="00FD0425" w:rsidRDefault="00454178" w:rsidP="00454178">
      <w:pPr>
        <w:pStyle w:val="PL"/>
      </w:pPr>
    </w:p>
    <w:p w14:paraId="3601B92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7B2989D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039950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2BAD3BE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E0F71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53C0C" w14:textId="77777777" w:rsidR="00454178" w:rsidRDefault="00454178" w:rsidP="00454178">
      <w:pPr>
        <w:pStyle w:val="PL"/>
        <w:rPr>
          <w:snapToGrid w:val="0"/>
        </w:rPr>
      </w:pPr>
    </w:p>
    <w:p w14:paraId="008D85C2" w14:textId="77777777" w:rsidR="00454178" w:rsidRPr="00FD0425" w:rsidRDefault="00454178" w:rsidP="00454178">
      <w:pPr>
        <w:pStyle w:val="PL"/>
      </w:pPr>
    </w:p>
    <w:p w14:paraId="50511E72" w14:textId="77777777" w:rsidR="00454178" w:rsidRDefault="00454178" w:rsidP="00454178">
      <w:pPr>
        <w:pStyle w:val="PL"/>
      </w:pPr>
      <w:r>
        <w:t>PSCellChangeHistory ::= ENUMERATED {reporting-full-history, ...}</w:t>
      </w:r>
    </w:p>
    <w:p w14:paraId="5309D361" w14:textId="77777777" w:rsidR="00454178" w:rsidRDefault="00454178" w:rsidP="00454178">
      <w:pPr>
        <w:pStyle w:val="PL"/>
      </w:pPr>
    </w:p>
    <w:p w14:paraId="3AFF1EFC" w14:textId="77777777" w:rsidR="00454178" w:rsidRDefault="00454178" w:rsidP="00454178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68546EDA" w14:textId="77777777" w:rsidR="00454178" w:rsidRDefault="00454178" w:rsidP="00454178">
      <w:pPr>
        <w:pStyle w:val="PL"/>
        <w:rPr>
          <w:lang w:eastAsia="zh-CN"/>
        </w:rPr>
      </w:pPr>
    </w:p>
    <w:p w14:paraId="0A2DA213" w14:textId="77777777" w:rsidR="00454178" w:rsidRPr="00137E0C" w:rsidRDefault="00454178" w:rsidP="00454178">
      <w:pPr>
        <w:pStyle w:val="PL"/>
        <w:rPr>
          <w:snapToGrid w:val="0"/>
          <w:lang w:eastAsia="zh-CN"/>
        </w:rPr>
      </w:pPr>
      <w:r>
        <w:rPr>
          <w:rFonts w:eastAsia="DengXian"/>
          <w:lang w:eastAsia="ja-JP"/>
        </w:rPr>
        <w:t>PSCellListContainer ::= OCTET STRING</w:t>
      </w:r>
    </w:p>
    <w:p w14:paraId="13AF7691" w14:textId="77777777" w:rsidR="00454178" w:rsidRDefault="00454178" w:rsidP="00454178">
      <w:pPr>
        <w:pStyle w:val="PL"/>
      </w:pPr>
    </w:p>
    <w:p w14:paraId="4D644CF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 w:eastAsia="zh-CN"/>
        </w:rPr>
        <w:t>dMDT</w:t>
      </w:r>
      <w:r>
        <w:rPr>
          <w:snapToGrid w:val="0"/>
        </w:rPr>
        <w:t xml:space="preserve"> ::= </w:t>
      </w:r>
      <w:r>
        <w:rPr>
          <w:rFonts w:hint="eastAsia"/>
          <w:snapToGrid w:val="0"/>
          <w:lang w:val="en-US" w:eastAsia="zh-CN"/>
        </w:rPr>
        <w:t>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maxnoofCAGforMDT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PNI-NPNBasedMDT-Item</w:t>
      </w:r>
    </w:p>
    <w:p w14:paraId="1BE9E46B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76ECAF4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PNI-NPN-AreaScopeofMDT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maxnoofCAGforMDT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CAGListforMDT</w:t>
      </w:r>
    </w:p>
    <w:p w14:paraId="710DA297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33236CAC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PNI-NPNBasedMDT-Item </w:t>
      </w:r>
      <w:r>
        <w:rPr>
          <w:snapToGrid w:val="0"/>
          <w:lang w:val="en-US" w:eastAsia="zh-CN"/>
        </w:rPr>
        <w:t>::= SEQUENCE {</w:t>
      </w:r>
    </w:p>
    <w:p w14:paraId="710CD90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PLMN-Identity,</w:t>
      </w:r>
    </w:p>
    <w:p w14:paraId="14EEB38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t>CAG-Identifier</w:t>
      </w:r>
      <w:r>
        <w:rPr>
          <w:snapToGrid w:val="0"/>
          <w:lang w:val="en-US" w:eastAsia="zh-CN"/>
        </w:rPr>
        <w:t>,</w:t>
      </w:r>
    </w:p>
    <w:p w14:paraId="24699E01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>iE-Extensions</w:t>
      </w:r>
      <w:r w:rsidRPr="00705AB5"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ab/>
        <w:t>ProtocolExtensionContainer { {</w:t>
      </w:r>
      <w:r>
        <w:rPr>
          <w:rFonts w:hint="eastAsia"/>
          <w:snapToGrid w:val="0"/>
          <w:lang w:val="en-US" w:eastAsia="zh-CN"/>
        </w:rPr>
        <w:t>PNI-NPNBasedMDT-Item</w:t>
      </w:r>
      <w:r w:rsidRPr="00705AB5">
        <w:rPr>
          <w:snapToGrid w:val="0"/>
          <w:lang w:val="en-US"/>
        </w:rPr>
        <w:t>-ExtIEs} }</w:t>
      </w:r>
      <w:r w:rsidRPr="00705AB5">
        <w:rPr>
          <w:snapToGrid w:val="0"/>
          <w:lang w:val="en-US"/>
        </w:rPr>
        <w:tab/>
        <w:t>OPTIONAL,</w:t>
      </w:r>
    </w:p>
    <w:p w14:paraId="02DF580B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705AB5">
        <w:rPr>
          <w:snapToGrid w:val="0"/>
          <w:lang w:val="en-US"/>
        </w:rPr>
        <w:tab/>
        <w:t>...</w:t>
      </w:r>
    </w:p>
    <w:p w14:paraId="4D416301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6080025E" w14:textId="77777777" w:rsidR="00454178" w:rsidRPr="00705AB5" w:rsidRDefault="00454178" w:rsidP="00454178">
      <w:pPr>
        <w:pStyle w:val="PL"/>
        <w:rPr>
          <w:snapToGrid w:val="0"/>
          <w:lang w:val="en-US"/>
        </w:rPr>
      </w:pPr>
    </w:p>
    <w:p w14:paraId="29E7BB4C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PNI-NPNBasedMDT-Item</w:t>
      </w:r>
      <w:r w:rsidRPr="00705AB5">
        <w:rPr>
          <w:snapToGrid w:val="0"/>
          <w:lang w:val="en-US"/>
        </w:rPr>
        <w:t>-ExtIEs XNAP-PROTOCOL-EXTENSION ::= {</w:t>
      </w:r>
    </w:p>
    <w:p w14:paraId="3A0922B5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  <w:lang w:val="en-US"/>
        </w:rPr>
        <w:tab/>
      </w:r>
      <w:r w:rsidRPr="00705AB5">
        <w:rPr>
          <w:snapToGrid w:val="0"/>
        </w:rPr>
        <w:t>...</w:t>
      </w:r>
    </w:p>
    <w:p w14:paraId="0B855A44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}</w:t>
      </w:r>
    </w:p>
    <w:p w14:paraId="15E49462" w14:textId="77777777" w:rsidR="00454178" w:rsidRDefault="00454178" w:rsidP="00454178">
      <w:pPr>
        <w:pStyle w:val="PL"/>
      </w:pPr>
    </w:p>
    <w:p w14:paraId="7D1D377C" w14:textId="77777777" w:rsidR="00454178" w:rsidRPr="00FD0425" w:rsidRDefault="00454178" w:rsidP="00454178">
      <w:pPr>
        <w:pStyle w:val="PL"/>
      </w:pPr>
    </w:p>
    <w:p w14:paraId="64E67F9D" w14:textId="77777777" w:rsidR="00454178" w:rsidRPr="00FD0425" w:rsidRDefault="00454178" w:rsidP="00454178">
      <w:pPr>
        <w:pStyle w:val="PL"/>
        <w:outlineLvl w:val="3"/>
      </w:pPr>
      <w:r w:rsidRPr="00FD0425">
        <w:t>-- Q</w:t>
      </w:r>
    </w:p>
    <w:p w14:paraId="79BA95B4" w14:textId="77777777" w:rsidR="00454178" w:rsidRPr="00FD0425" w:rsidRDefault="00454178" w:rsidP="00454178">
      <w:pPr>
        <w:pStyle w:val="PL"/>
      </w:pPr>
    </w:p>
    <w:p w14:paraId="060E1B45" w14:textId="77777777" w:rsidR="00454178" w:rsidRPr="00FD0425" w:rsidRDefault="00454178" w:rsidP="00454178">
      <w:pPr>
        <w:pStyle w:val="PL"/>
      </w:pPr>
    </w:p>
    <w:p w14:paraId="6638E9BA" w14:textId="77777777" w:rsidR="00454178" w:rsidRDefault="00454178" w:rsidP="00454178">
      <w:pPr>
        <w:pStyle w:val="PL"/>
      </w:pPr>
      <w:r>
        <w:t xml:space="preserve">QMCConfigInfo ::= SEQUENCE </w:t>
      </w:r>
      <w:r w:rsidRPr="00110A07">
        <w:t>{</w:t>
      </w:r>
    </w:p>
    <w:p w14:paraId="306B5F3C" w14:textId="77777777" w:rsidR="00454178" w:rsidRDefault="00454178" w:rsidP="00454178">
      <w:pPr>
        <w:pStyle w:val="PL"/>
      </w:pPr>
      <w:r>
        <w:rPr>
          <w:rFonts w:eastAsia="Malgun Gothic"/>
        </w:rPr>
        <w:tab/>
      </w:r>
      <w:r>
        <w:t>u</w:t>
      </w:r>
      <w:r w:rsidRPr="00110A07">
        <w:t>EAppLayerMeasInf</w:t>
      </w:r>
      <w:r>
        <w:t>oList</w:t>
      </w:r>
      <w:r>
        <w:tab/>
      </w:r>
      <w:r>
        <w:tab/>
      </w:r>
      <w:r>
        <w:tab/>
      </w:r>
      <w:r w:rsidRPr="00110A07">
        <w:t>UEAppLayerMeasInf</w:t>
      </w:r>
      <w:r>
        <w:t>oList,</w:t>
      </w:r>
    </w:p>
    <w:p w14:paraId="22315265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</w:t>
      </w:r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-ExtIEs} }</w:t>
      </w:r>
      <w:r w:rsidRPr="00075EA1">
        <w:rPr>
          <w:snapToGrid w:val="0"/>
          <w:lang w:val="fr-FR"/>
        </w:rPr>
        <w:tab/>
        <w:t>OPTIONAL,</w:t>
      </w:r>
    </w:p>
    <w:p w14:paraId="5932BF1C" w14:textId="77777777" w:rsidR="00454178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ADA8DE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81E27A" w14:textId="77777777" w:rsidR="00454178" w:rsidRDefault="00454178" w:rsidP="00454178">
      <w:pPr>
        <w:pStyle w:val="PL"/>
        <w:rPr>
          <w:snapToGrid w:val="0"/>
        </w:rPr>
      </w:pPr>
    </w:p>
    <w:p w14:paraId="7ADA582E" w14:textId="77777777" w:rsidR="00454178" w:rsidRPr="00110A07" w:rsidRDefault="00454178" w:rsidP="00454178">
      <w:pPr>
        <w:pStyle w:val="PL"/>
      </w:pPr>
      <w:r w:rsidRPr="00110A07">
        <w:t>QMCConfigInfo-ExtIEs XNAP-PROTOCOL-EXTENSION ::= {</w:t>
      </w:r>
    </w:p>
    <w:p w14:paraId="2575D246" w14:textId="77777777" w:rsidR="00454178" w:rsidRPr="00110A07" w:rsidRDefault="00454178" w:rsidP="00454178">
      <w:pPr>
        <w:pStyle w:val="PL"/>
      </w:pPr>
      <w:r w:rsidRPr="00110A07">
        <w:tab/>
        <w:t>...</w:t>
      </w:r>
    </w:p>
    <w:p w14:paraId="3410A11F" w14:textId="77777777" w:rsidR="00454178" w:rsidRPr="00110A07" w:rsidRDefault="00454178" w:rsidP="00454178">
      <w:pPr>
        <w:pStyle w:val="PL"/>
      </w:pPr>
      <w:r w:rsidRPr="00110A07">
        <w:t>}</w:t>
      </w:r>
    </w:p>
    <w:p w14:paraId="7D01E5FE" w14:textId="77777777" w:rsidR="00454178" w:rsidRDefault="00454178" w:rsidP="00454178">
      <w:pPr>
        <w:pStyle w:val="PL"/>
        <w:rPr>
          <w:snapToGrid w:val="0"/>
        </w:rPr>
      </w:pPr>
    </w:p>
    <w:p w14:paraId="4CE14945" w14:textId="77777777" w:rsidR="00454178" w:rsidRDefault="00454178" w:rsidP="00454178">
      <w:pPr>
        <w:pStyle w:val="PL"/>
      </w:pPr>
      <w:r w:rsidRPr="00110A07">
        <w:t>UEAppLayerMeasInf</w:t>
      </w:r>
      <w:r>
        <w:t xml:space="preserve">oList </w:t>
      </w:r>
      <w:r w:rsidRPr="00110A07">
        <w:t>::= SEQUENCE (SIZE(1..maxnoofUEAppLayerMeas)) OF UEAppLayerMeasInfo-Item</w:t>
      </w:r>
    </w:p>
    <w:p w14:paraId="79C4A99D" w14:textId="77777777" w:rsidR="00454178" w:rsidRDefault="00454178" w:rsidP="00454178">
      <w:pPr>
        <w:pStyle w:val="PL"/>
      </w:pPr>
    </w:p>
    <w:p w14:paraId="08ABEC2B" w14:textId="77777777" w:rsidR="00454178" w:rsidRPr="006532C7" w:rsidRDefault="00454178" w:rsidP="00454178">
      <w:pPr>
        <w:pStyle w:val="PL"/>
      </w:pPr>
      <w:r w:rsidRPr="006532C7">
        <w:t>UEAppLayerMeasInfo-Item ::= SEQUENCE {</w:t>
      </w:r>
    </w:p>
    <w:p w14:paraId="468FD21C" w14:textId="77777777" w:rsidR="00454178" w:rsidRPr="006532C7" w:rsidRDefault="00454178" w:rsidP="00454178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167C679F" w14:textId="77777777" w:rsidR="00454178" w:rsidRPr="006532C7" w:rsidRDefault="00454178" w:rsidP="00454178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3DA0045F" w14:textId="77777777" w:rsidR="00454178" w:rsidRPr="006532C7" w:rsidRDefault="00454178" w:rsidP="00454178">
      <w:pPr>
        <w:pStyle w:val="PL"/>
      </w:pPr>
      <w:r w:rsidRPr="006532C7">
        <w:tab/>
        <w:t>...</w:t>
      </w:r>
    </w:p>
    <w:p w14:paraId="3ED48089" w14:textId="77777777" w:rsidR="00454178" w:rsidRDefault="00454178" w:rsidP="00454178">
      <w:pPr>
        <w:pStyle w:val="PL"/>
      </w:pPr>
      <w:r w:rsidRPr="006532C7">
        <w:t>}</w:t>
      </w:r>
    </w:p>
    <w:p w14:paraId="7953E14E" w14:textId="77777777" w:rsidR="00454178" w:rsidRDefault="00454178" w:rsidP="00454178">
      <w:pPr>
        <w:pStyle w:val="PL"/>
      </w:pPr>
    </w:p>
    <w:p w14:paraId="21F76FDD" w14:textId="77777777" w:rsidR="00454178" w:rsidRDefault="00454178" w:rsidP="00454178">
      <w:pPr>
        <w:pStyle w:val="PL"/>
      </w:pPr>
      <w:r w:rsidRPr="00D36029">
        <w:t>UEAppLayerMeasInfo-Item</w:t>
      </w:r>
      <w:r>
        <w:t>-ExtIEs XNAP-PROTOCOL-EXTENSION ::= {</w:t>
      </w:r>
    </w:p>
    <w:p w14:paraId="2C8B34F2" w14:textId="77777777" w:rsidR="00454178" w:rsidRDefault="00454178" w:rsidP="00454178">
      <w:pPr>
        <w:pStyle w:val="PL"/>
      </w:pPr>
      <w:r>
        <w:tab/>
        <w:t>...</w:t>
      </w:r>
    </w:p>
    <w:p w14:paraId="737B0293" w14:textId="77777777" w:rsidR="00454178" w:rsidRDefault="00454178" w:rsidP="00454178">
      <w:pPr>
        <w:pStyle w:val="PL"/>
      </w:pPr>
      <w:r>
        <w:t>}</w:t>
      </w:r>
    </w:p>
    <w:p w14:paraId="511EB95D" w14:textId="77777777" w:rsidR="00454178" w:rsidRDefault="00454178" w:rsidP="00454178">
      <w:pPr>
        <w:pStyle w:val="PL"/>
      </w:pPr>
    </w:p>
    <w:p w14:paraId="22B9F749" w14:textId="77777777" w:rsidR="00454178" w:rsidRDefault="00454178" w:rsidP="00454178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 xml:space="preserve"> ::= SEQUENCE {</w:t>
      </w:r>
    </w:p>
    <w:p w14:paraId="53505E78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,</w:t>
      </w:r>
    </w:p>
    <w:p w14:paraId="4D450F37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,</w:t>
      </w:r>
    </w:p>
    <w:p w14:paraId="6D6580DA" w14:textId="77777777" w:rsidR="00454178" w:rsidRPr="009F5047" w:rsidRDefault="00454178" w:rsidP="00454178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6A0D1D29" w14:textId="77777777" w:rsidR="00454178" w:rsidRDefault="00454178" w:rsidP="00454178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14249260" w14:textId="77777777" w:rsidR="00454178" w:rsidRDefault="00454178" w:rsidP="00454178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5A10369A" w14:textId="77777777" w:rsidR="00454178" w:rsidRDefault="00454178" w:rsidP="00454178">
      <w:pPr>
        <w:pStyle w:val="PL"/>
        <w:widowControl w:val="0"/>
        <w:rPr>
          <w:rFonts w:cs="Courier New"/>
          <w:highlight w:val="yellow"/>
        </w:rPr>
      </w:pPr>
    </w:p>
    <w:p w14:paraId="3B0BA7F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>-ExtIEs XNAP-PROTOCOL-EXTENSION ::= {</w:t>
      </w:r>
    </w:p>
    <w:p w14:paraId="49373F11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77B399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D5CCAC3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6BDB9F89" w14:textId="77777777" w:rsidR="00454178" w:rsidRDefault="00454178" w:rsidP="00454178">
      <w:pPr>
        <w:pStyle w:val="PL"/>
        <w:widowControl w:val="0"/>
        <w:rPr>
          <w:rFonts w:cs="Courier New"/>
          <w:highlight w:val="yellow"/>
        </w:rPr>
      </w:pPr>
    </w:p>
    <w:p w14:paraId="63843EF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MN-to-SN-QMCCoordRequestList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</w:t>
      </w:r>
    </w:p>
    <w:p w14:paraId="637118E5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04D4F0BF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782483E9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 ::= SEQUENCE {</w:t>
      </w:r>
    </w:p>
    <w:p w14:paraId="2BE5682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1AD93FD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B73D4C2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5B5D74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11104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5AAE1FD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7AC9188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257FA73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4300B21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227ECC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70B31E1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296B1CD" w14:textId="77777777" w:rsidR="00454178" w:rsidRDefault="00454178" w:rsidP="00454178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0A2FBDB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-Item-ExtIEs XNAP-PROTOCOL-EXTENSION ::= {</w:t>
      </w:r>
    </w:p>
    <w:p w14:paraId="648F0BAC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EBFA3A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8F6BD52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2CC9E9B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SN-to-MN-QMCCoordRequestList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N-to-MN-QMCCoordRequestList</w:t>
      </w:r>
      <w:r>
        <w:rPr>
          <w:rFonts w:cs="Courier New"/>
        </w:rPr>
        <w:t>-Item</w:t>
      </w:r>
    </w:p>
    <w:p w14:paraId="59175C0E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703371BB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009EFB5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 ::= SEQUENCE {</w:t>
      </w:r>
    </w:p>
    <w:p w14:paraId="6E1BE09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3E83C0F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F8FC83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A017838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56DCEB1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09F27A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4C20DB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394CE3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configReleaseIndication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EB8F32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18559FE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27E3138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4D7173B1" w14:textId="77777777" w:rsidR="00454178" w:rsidRDefault="00454178" w:rsidP="00454178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14702FFC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-Item-ExtIEs XNAP-PROTOCOL-EXTENSION ::= {</w:t>
      </w:r>
    </w:p>
    <w:p w14:paraId="2EED927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B19AB3C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2CB173B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544704C7" w14:textId="77777777" w:rsidR="00454178" w:rsidRDefault="00454178" w:rsidP="00454178">
      <w:pPr>
        <w:pStyle w:val="PL"/>
        <w:widowControl w:val="0"/>
        <w:rPr>
          <w:rFonts w:cs="Courier New"/>
          <w:highlight w:val="yellow"/>
        </w:rPr>
      </w:pPr>
    </w:p>
    <w:p w14:paraId="438F3809" w14:textId="77777777" w:rsidR="00454178" w:rsidRDefault="00454178" w:rsidP="00454178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686580C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,</w:t>
      </w:r>
    </w:p>
    <w:p w14:paraId="1909D4B2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,</w:t>
      </w:r>
    </w:p>
    <w:p w14:paraId="29315CF3" w14:textId="77777777" w:rsidR="00454178" w:rsidRPr="009F5047" w:rsidRDefault="00454178" w:rsidP="00454178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65C7972A" w14:textId="77777777" w:rsidR="00454178" w:rsidRDefault="00454178" w:rsidP="00454178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34FF0BA3" w14:textId="77777777" w:rsidR="00454178" w:rsidRDefault="00454178" w:rsidP="00454178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76E3CD7" w14:textId="77777777" w:rsidR="00454178" w:rsidRDefault="00454178" w:rsidP="00454178">
      <w:pPr>
        <w:pStyle w:val="PL"/>
        <w:widowControl w:val="0"/>
        <w:rPr>
          <w:rFonts w:cs="Courier New"/>
          <w:highlight w:val="yellow"/>
        </w:rPr>
      </w:pPr>
    </w:p>
    <w:p w14:paraId="1B20C8A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53BF035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1EF00E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903A7BE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0C46F27A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18D0EC9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22122904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2DBC3A19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290D9B0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 ::= SEQUENCE {</w:t>
      </w:r>
    </w:p>
    <w:p w14:paraId="0A018CD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78844B59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64B873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A8F732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C41195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875588C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08D2D312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AF815B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A65952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6616B45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010F434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57521C4" w14:textId="77777777" w:rsidR="00454178" w:rsidRDefault="00454178" w:rsidP="00454178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299D42D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111A9FB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456D958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180F4846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1D54572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47A170ED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17761F8C" w14:textId="77777777" w:rsidR="00454178" w:rsidRDefault="00454178" w:rsidP="00454178">
      <w:pPr>
        <w:pStyle w:val="PL"/>
        <w:widowControl w:val="0"/>
        <w:rPr>
          <w:rFonts w:cs="Courier New"/>
        </w:rPr>
      </w:pPr>
    </w:p>
    <w:p w14:paraId="29A50378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3A82E29E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4A3CA0F0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2F6F35A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6E2873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ENUMERATED{rvqoe-reports-desired, rvqoe-reports-not-desired, ...}</w:t>
      </w:r>
      <w:r>
        <w:rPr>
          <w:rFonts w:cs="Courier New"/>
        </w:rPr>
        <w:tab/>
        <w:t>OPTIONAL,</w:t>
      </w:r>
    </w:p>
    <w:p w14:paraId="5B69C8F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4501F07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0C2FADB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31E569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DEC86B7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5F90C98" w14:textId="77777777" w:rsidR="00454178" w:rsidRDefault="00454178" w:rsidP="00454178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4E65158F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16F8EFD6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71592E5" w14:textId="77777777" w:rsidR="00454178" w:rsidRDefault="00454178" w:rsidP="0045417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41B15733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4B6B0A9B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6482B64C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 ::= SEQUENCE {</w:t>
      </w:r>
    </w:p>
    <w:p w14:paraId="05986139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sNRelatedQMCInfoAtMNList</w:t>
      </w:r>
      <w:r>
        <w:rPr>
          <w:rFonts w:eastAsia="DengXian"/>
        </w:rPr>
        <w:tab/>
      </w:r>
      <w:r>
        <w:rPr>
          <w:rFonts w:eastAsia="DengXian"/>
        </w:rPr>
        <w:tab/>
        <w:t>SNRelatedQMCInfoAtMNList,</w:t>
      </w:r>
    </w:p>
    <w:p w14:paraId="41D6727E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iE-Extensions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ProtocolExtensionContainer { {SNRelatedQMCInfoAtMN-ExtIEs} }</w:t>
      </w:r>
      <w:r>
        <w:rPr>
          <w:rFonts w:eastAsia="DengXian"/>
        </w:rPr>
        <w:tab/>
        <w:t>OPTIONAL,</w:t>
      </w:r>
    </w:p>
    <w:p w14:paraId="5AF31ABF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3B55FC76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6CC303FF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107D3245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SNRelatedQMCInfoAtMN-ExtIEs XNAP-PROTOCOL-EXTENSION ::= {</w:t>
      </w:r>
    </w:p>
    <w:p w14:paraId="2DFE3272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0BE20DCB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7A37D812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4B6914A3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SNRelatedQMCInfoAtMNList ::= SEQUENCE (SIZE(1..maxnoofUEAppLayerMeas)) OF SNRelatedQMCInfoAtMNList-Item</w:t>
      </w:r>
    </w:p>
    <w:p w14:paraId="194992D9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36935C4F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SNRelatedQMCInfoAtMNList-Item ::= SEQUENCE {</w:t>
      </w:r>
    </w:p>
    <w:p w14:paraId="4E49157F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qOEReference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OCTET STRING (SIZE(6)),</w:t>
      </w:r>
    </w:p>
    <w:p w14:paraId="64CA77F6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qoERVQoEReportingPaths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QoERVQoEReportingPaths</w:t>
      </w:r>
      <w:r>
        <w:rPr>
          <w:rFonts w:eastAsia="DengXian"/>
        </w:rPr>
        <w:tab/>
        <w:t>OPTIONAL,</w:t>
      </w:r>
    </w:p>
    <w:p w14:paraId="4668F581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iE-Extensions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ProtocolExtensionContainer { { SNRelatedQMCInfoAtMNList-Item-ExtIEs} }</w:t>
      </w:r>
      <w:r>
        <w:rPr>
          <w:rFonts w:eastAsia="DengXian"/>
        </w:rPr>
        <w:tab/>
        <w:t>OPTIONAL,</w:t>
      </w:r>
    </w:p>
    <w:p w14:paraId="439F273C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4BB10CAD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6240278E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523A6334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SNRelatedQMCInfoAtMNList-Item-ExtIEs XNAP-PROTOCOL-EXTENSION ::= {</w:t>
      </w:r>
    </w:p>
    <w:p w14:paraId="24FC9BF5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09F7C639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017C1F60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11CC4EDD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65FA3579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4AE24959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QoERVQoEReportingPaths ::= SEQUENCE {</w:t>
      </w:r>
    </w:p>
    <w:p w14:paraId="6624AA28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27A09DAB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A61870">
        <w:rPr>
          <w:rFonts w:eastAsia="DengXian"/>
          <w:lang w:val="fr-FR"/>
        </w:rPr>
        <w:t>OPTIONAL,</w:t>
      </w:r>
    </w:p>
    <w:p w14:paraId="57CD7A7E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  <w:r w:rsidRPr="00A61870">
        <w:rPr>
          <w:rFonts w:eastAsia="DengXian"/>
          <w:lang w:val="fr-FR"/>
        </w:rPr>
        <w:tab/>
        <w:t>iE-Extensions</w:t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  <w:t>ProtocolExtensionContainer { {QoERVQoEReportingPaths-ExtIEs} },</w:t>
      </w:r>
    </w:p>
    <w:p w14:paraId="00E117A8" w14:textId="77777777" w:rsidR="00454178" w:rsidRDefault="00454178" w:rsidP="00454178">
      <w:pPr>
        <w:pStyle w:val="PL"/>
        <w:widowControl w:val="0"/>
        <w:rPr>
          <w:rFonts w:eastAsia="DengXian"/>
        </w:rPr>
      </w:pPr>
      <w:r w:rsidRPr="00A61870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56554060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1F93937F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7B8E2E4C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QoERVQoEReportingPaths-ExtIEs XNAP-PROTOCOL-EXTENSION ::= {</w:t>
      </w:r>
    </w:p>
    <w:p w14:paraId="18931E89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  <w:r>
        <w:rPr>
          <w:rFonts w:eastAsia="DengXian"/>
        </w:rPr>
        <w:tab/>
      </w:r>
      <w:r w:rsidRPr="00A61870">
        <w:rPr>
          <w:rFonts w:eastAsia="DengXian"/>
          <w:lang w:val="fr-FR"/>
        </w:rPr>
        <w:t>...</w:t>
      </w:r>
    </w:p>
    <w:p w14:paraId="5F072A3C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  <w:r w:rsidRPr="00A61870">
        <w:rPr>
          <w:rFonts w:eastAsia="DengXian"/>
          <w:lang w:val="fr-FR"/>
        </w:rPr>
        <w:t>}</w:t>
      </w:r>
    </w:p>
    <w:p w14:paraId="30EC300A" w14:textId="77777777" w:rsidR="00454178" w:rsidRPr="00A61870" w:rsidRDefault="00454178" w:rsidP="00454178">
      <w:pPr>
        <w:pStyle w:val="PL"/>
        <w:widowControl w:val="0"/>
        <w:rPr>
          <w:rFonts w:eastAsia="DengXian"/>
          <w:lang w:val="fr-FR"/>
        </w:rPr>
      </w:pPr>
    </w:p>
    <w:p w14:paraId="6FFBCD37" w14:textId="77777777" w:rsidR="00454178" w:rsidRPr="00A61870" w:rsidRDefault="00454178" w:rsidP="00454178">
      <w:pPr>
        <w:pStyle w:val="PL"/>
        <w:widowControl w:val="0"/>
        <w:rPr>
          <w:lang w:val="fr-FR"/>
        </w:rPr>
      </w:pPr>
      <w:r w:rsidRPr="00A61870">
        <w:rPr>
          <w:rFonts w:eastAsia="DengXian"/>
          <w:lang w:val="fr-FR"/>
        </w:rPr>
        <w:t xml:space="preserve">RVQoEConfig </w:t>
      </w:r>
      <w:r w:rsidRPr="00A61870">
        <w:rPr>
          <w:lang w:val="fr-FR"/>
        </w:rPr>
        <w:t>::= SEQUENCE {</w:t>
      </w:r>
    </w:p>
    <w:p w14:paraId="29FCB22A" w14:textId="77777777" w:rsidR="00454178" w:rsidRPr="00A61870" w:rsidRDefault="00454178" w:rsidP="00454178">
      <w:pPr>
        <w:pStyle w:val="PL"/>
        <w:widowControl w:val="0"/>
        <w:rPr>
          <w:rFonts w:eastAsia="DengXian"/>
          <w:snapToGrid w:val="0"/>
          <w:lang w:val="fr-FR"/>
        </w:rPr>
      </w:pPr>
      <w:r w:rsidRPr="00A61870">
        <w:rPr>
          <w:rFonts w:eastAsia="DengXian"/>
          <w:snapToGrid w:val="0"/>
          <w:lang w:val="fr-FR"/>
        </w:rPr>
        <w:tab/>
        <w:t>availableRANVisibleQoEMetrics</w:t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 w:hint="eastAsia"/>
          <w:snapToGrid w:val="0"/>
          <w:lang w:val="fr-FR"/>
        </w:rPr>
        <w:t>AvailableRVQoEMetrics</w:t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  <w:t>OPTIONAL,</w:t>
      </w:r>
    </w:p>
    <w:p w14:paraId="5E4BC069" w14:textId="77777777" w:rsidR="00454178" w:rsidRDefault="00454178" w:rsidP="00454178">
      <w:pPr>
        <w:pStyle w:val="PL"/>
        <w:widowControl w:val="0"/>
        <w:rPr>
          <w:rFonts w:eastAsia="DengXian"/>
          <w:snapToGrid w:val="0"/>
        </w:rPr>
      </w:pPr>
      <w:r w:rsidRPr="00A61870">
        <w:rPr>
          <w:rFonts w:eastAsia="DengXian"/>
          <w:snapToGrid w:val="0"/>
          <w:lang w:val="fr-FR"/>
        </w:rPr>
        <w:tab/>
      </w:r>
      <w:r>
        <w:rPr>
          <w:rFonts w:eastAsia="DengXian" w:hint="eastAsia"/>
          <w:snapToGrid w:val="0"/>
        </w:rPr>
        <w:t>r</w:t>
      </w:r>
      <w:r>
        <w:rPr>
          <w:rFonts w:eastAsia="DengXian"/>
          <w:snapToGrid w:val="0"/>
        </w:rPr>
        <w:t>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  <w:lang w:val="en-US" w:eastAsia="zh-CN"/>
        </w:rPr>
        <w:t>RVQoE</w:t>
      </w:r>
      <w:r>
        <w:rPr>
          <w:rFonts w:eastAsia="DengXian"/>
          <w:snapToGrid w:val="0"/>
        </w:rPr>
        <w:t>ReportingPeriodicity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1B215D1B" w14:textId="77777777" w:rsidR="00454178" w:rsidRDefault="00454178" w:rsidP="00454178">
      <w:pPr>
        <w:pStyle w:val="PL"/>
        <w:widowControl w:val="0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iE-Extensions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ProtocolExtensionContainer { {</w:t>
      </w:r>
      <w:r>
        <w:rPr>
          <w:rFonts w:eastAsia="DengXian" w:hint="eastAsia"/>
        </w:rPr>
        <w:t>RVQoE</w:t>
      </w:r>
      <w:r>
        <w:rPr>
          <w:rFonts w:eastAsia="DengXian"/>
        </w:rPr>
        <w:t>Config</w:t>
      </w:r>
      <w:r>
        <w:rPr>
          <w:rFonts w:eastAsia="DengXian"/>
          <w:snapToGrid w:val="0"/>
        </w:rPr>
        <w:t>-ExtIEs} },</w:t>
      </w:r>
    </w:p>
    <w:p w14:paraId="69FD89EE" w14:textId="77777777" w:rsidR="00454178" w:rsidRDefault="00454178" w:rsidP="00454178">
      <w:pPr>
        <w:pStyle w:val="PL"/>
        <w:widowControl w:val="0"/>
      </w:pPr>
      <w:r>
        <w:rPr>
          <w:rFonts w:eastAsia="DengXian"/>
          <w:snapToGrid w:val="0"/>
        </w:rPr>
        <w:tab/>
        <w:t>...</w:t>
      </w:r>
    </w:p>
    <w:p w14:paraId="3EA16759" w14:textId="77777777" w:rsidR="00454178" w:rsidRDefault="00454178" w:rsidP="00454178">
      <w:pPr>
        <w:pStyle w:val="PL"/>
        <w:widowControl w:val="0"/>
      </w:pPr>
      <w:r>
        <w:rPr>
          <w:rFonts w:hint="eastAsia"/>
        </w:rPr>
        <w:t>}</w:t>
      </w:r>
    </w:p>
    <w:p w14:paraId="51068CC9" w14:textId="77777777" w:rsidR="00454178" w:rsidRDefault="00454178" w:rsidP="00454178">
      <w:pPr>
        <w:pStyle w:val="PL"/>
        <w:widowControl w:val="0"/>
      </w:pPr>
    </w:p>
    <w:p w14:paraId="0353D17E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 w:hint="eastAsia"/>
        </w:rPr>
        <w:t>RVQoE</w:t>
      </w:r>
      <w:r>
        <w:rPr>
          <w:rFonts w:eastAsia="DengXian"/>
        </w:rPr>
        <w:t>Config-ExtIEs XNAP-PROTOCOL-EXTENSION ::= {</w:t>
      </w:r>
    </w:p>
    <w:p w14:paraId="4198736A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10907C89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120641C7" w14:textId="77777777" w:rsidR="00454178" w:rsidRDefault="00454178" w:rsidP="00454178">
      <w:pPr>
        <w:pStyle w:val="PL"/>
        <w:widowControl w:val="0"/>
        <w:rPr>
          <w:rFonts w:eastAsia="DengXian"/>
        </w:rPr>
      </w:pPr>
    </w:p>
    <w:p w14:paraId="15163701" w14:textId="77777777" w:rsidR="00454178" w:rsidRDefault="00454178" w:rsidP="00454178">
      <w:pPr>
        <w:pStyle w:val="PL"/>
        <w:widowControl w:val="0"/>
        <w:rPr>
          <w:rFonts w:eastAsia="DengXian"/>
          <w:snapToGrid w:val="0"/>
        </w:rPr>
      </w:pPr>
      <w:r>
        <w:rPr>
          <w:rFonts w:eastAsia="DengXian" w:hint="eastAsia"/>
          <w:snapToGrid w:val="0"/>
          <w:lang w:val="en-US" w:eastAsia="zh-CN"/>
        </w:rPr>
        <w:t>RVQoE</w:t>
      </w:r>
      <w:r>
        <w:rPr>
          <w:rFonts w:eastAsia="DengXian"/>
          <w:snapToGrid w:val="0"/>
        </w:rPr>
        <w:t>ReportingPeriodicity ::= ENUMERATED {</w:t>
      </w:r>
    </w:p>
    <w:p w14:paraId="1048CE53" w14:textId="77777777" w:rsidR="00454178" w:rsidRDefault="00454178" w:rsidP="00454178">
      <w:pPr>
        <w:pStyle w:val="PL"/>
        <w:widowControl w:val="0"/>
      </w:pPr>
      <w:r>
        <w:tab/>
        <w:t>ms120,</w:t>
      </w:r>
    </w:p>
    <w:p w14:paraId="541FF907" w14:textId="77777777" w:rsidR="00454178" w:rsidRDefault="00454178" w:rsidP="00454178">
      <w:pPr>
        <w:pStyle w:val="PL"/>
        <w:widowControl w:val="0"/>
      </w:pPr>
      <w:r>
        <w:tab/>
        <w:t>ms240,</w:t>
      </w:r>
    </w:p>
    <w:p w14:paraId="69A16831" w14:textId="77777777" w:rsidR="00454178" w:rsidRDefault="00454178" w:rsidP="00454178">
      <w:pPr>
        <w:pStyle w:val="PL"/>
        <w:widowControl w:val="0"/>
      </w:pPr>
      <w:r>
        <w:tab/>
        <w:t>ms480,</w:t>
      </w:r>
    </w:p>
    <w:p w14:paraId="70271A28" w14:textId="77777777" w:rsidR="00454178" w:rsidRDefault="00454178" w:rsidP="00454178">
      <w:pPr>
        <w:pStyle w:val="PL"/>
        <w:widowControl w:val="0"/>
      </w:pPr>
      <w:r>
        <w:tab/>
        <w:t>ms640,</w:t>
      </w:r>
    </w:p>
    <w:p w14:paraId="27236220" w14:textId="77777777" w:rsidR="00454178" w:rsidRDefault="00454178" w:rsidP="00454178">
      <w:pPr>
        <w:pStyle w:val="PL"/>
        <w:widowControl w:val="0"/>
      </w:pPr>
      <w:r>
        <w:tab/>
        <w:t>ms1024,</w:t>
      </w:r>
    </w:p>
    <w:p w14:paraId="13782731" w14:textId="77777777" w:rsidR="00454178" w:rsidRDefault="00454178" w:rsidP="00454178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038433CF" w14:textId="77777777" w:rsidR="00454178" w:rsidRDefault="00454178" w:rsidP="00454178">
      <w:pPr>
        <w:pStyle w:val="PL"/>
        <w:widowControl w:val="0"/>
      </w:pPr>
      <w:r>
        <w:rPr>
          <w:rFonts w:hint="eastAsia"/>
        </w:rPr>
        <w:t>}</w:t>
      </w:r>
    </w:p>
    <w:p w14:paraId="01C437BD" w14:textId="77777777" w:rsidR="00454178" w:rsidRDefault="00454178" w:rsidP="00454178">
      <w:pPr>
        <w:pStyle w:val="PL"/>
      </w:pPr>
    </w:p>
    <w:p w14:paraId="5F9AEF3A" w14:textId="77777777" w:rsidR="00454178" w:rsidRDefault="00454178" w:rsidP="00454178">
      <w:pPr>
        <w:pStyle w:val="PL"/>
      </w:pPr>
      <w:r>
        <w:t xml:space="preserve">QOEMeasConfAppLayerID </w:t>
      </w:r>
      <w:bookmarkStart w:id="598" w:name="_Hlk99778329"/>
      <w:r>
        <w:t>::= INTEGER (0..15, ...)</w:t>
      </w:r>
      <w:bookmarkEnd w:id="598"/>
    </w:p>
    <w:p w14:paraId="55D86C4C" w14:textId="77777777" w:rsidR="00454178" w:rsidRDefault="00454178" w:rsidP="00454178">
      <w:pPr>
        <w:pStyle w:val="PL"/>
      </w:pPr>
    </w:p>
    <w:p w14:paraId="6ABF837D" w14:textId="77777777" w:rsidR="00454178" w:rsidRDefault="00454178" w:rsidP="00454178">
      <w:pPr>
        <w:pStyle w:val="PL"/>
      </w:pPr>
      <w:r>
        <w:t>QOEMeasStatus ::= ENUMERATED {ongoing, ...}</w:t>
      </w:r>
    </w:p>
    <w:p w14:paraId="5024311E" w14:textId="77777777" w:rsidR="00454178" w:rsidRDefault="00454178" w:rsidP="00454178">
      <w:pPr>
        <w:pStyle w:val="PL"/>
      </w:pPr>
    </w:p>
    <w:p w14:paraId="177D3C85" w14:textId="77777777" w:rsidR="00454178" w:rsidRDefault="00454178" w:rsidP="00454178">
      <w:pPr>
        <w:pStyle w:val="PL"/>
      </w:pPr>
      <w:r>
        <w:t>QOEReference ::= OCTET STRING (SIZE (6))</w:t>
      </w:r>
    </w:p>
    <w:p w14:paraId="3A876E05" w14:textId="77777777" w:rsidR="00454178" w:rsidRDefault="00454178" w:rsidP="00454178">
      <w:pPr>
        <w:pStyle w:val="PL"/>
      </w:pPr>
    </w:p>
    <w:p w14:paraId="78947607" w14:textId="77777777" w:rsidR="00454178" w:rsidRPr="00FD0425" w:rsidRDefault="00454178" w:rsidP="00454178">
      <w:pPr>
        <w:pStyle w:val="PL"/>
      </w:pPr>
      <w:r w:rsidRPr="00FD0425">
        <w:t>QoSCharacteristics ::= CHOICE {</w:t>
      </w:r>
    </w:p>
    <w:p w14:paraId="7280DDEE" w14:textId="77777777" w:rsidR="00454178" w:rsidRPr="00F94458" w:rsidRDefault="00454178" w:rsidP="00454178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54CEE92C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20D4249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058D568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3D5B6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EE92B0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224A1D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6221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9DCF46" w14:textId="77777777" w:rsidR="00454178" w:rsidRPr="00FD0425" w:rsidRDefault="00454178" w:rsidP="00454178">
      <w:pPr>
        <w:pStyle w:val="PL"/>
      </w:pPr>
    </w:p>
    <w:p w14:paraId="26257391" w14:textId="77777777" w:rsidR="00454178" w:rsidRPr="00FD0425" w:rsidRDefault="00454178" w:rsidP="00454178">
      <w:pPr>
        <w:pStyle w:val="PL"/>
      </w:pPr>
    </w:p>
    <w:p w14:paraId="05CF51EE" w14:textId="77777777" w:rsidR="00454178" w:rsidRPr="00FD0425" w:rsidRDefault="00454178" w:rsidP="00454178">
      <w:pPr>
        <w:pStyle w:val="PL"/>
      </w:pPr>
      <w:bookmarkStart w:id="599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599"/>
      <w:r w:rsidRPr="00FD0425">
        <w:tab/>
        <w:t>::= INTEGER (0..63, ...)</w:t>
      </w:r>
    </w:p>
    <w:p w14:paraId="7D86B92D" w14:textId="77777777" w:rsidR="00454178" w:rsidRPr="00FD0425" w:rsidRDefault="00454178" w:rsidP="00454178">
      <w:pPr>
        <w:pStyle w:val="PL"/>
      </w:pPr>
    </w:p>
    <w:p w14:paraId="347AE983" w14:textId="77777777" w:rsidR="00454178" w:rsidRPr="00FD0425" w:rsidRDefault="00454178" w:rsidP="00454178">
      <w:pPr>
        <w:pStyle w:val="PL"/>
      </w:pPr>
    </w:p>
    <w:p w14:paraId="6A5D0B4C" w14:textId="77777777" w:rsidR="00454178" w:rsidRPr="00FD0425" w:rsidRDefault="00454178" w:rsidP="00454178">
      <w:pPr>
        <w:pStyle w:val="PL"/>
      </w:pPr>
      <w:r w:rsidRPr="00FD0425">
        <w:t>QoSFlowLevelQoSParameters ::= SEQUENCE {</w:t>
      </w:r>
    </w:p>
    <w:p w14:paraId="0E87521B" w14:textId="77777777" w:rsidR="00454178" w:rsidRPr="00FD0425" w:rsidRDefault="00454178" w:rsidP="00454178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78659412" w14:textId="77777777" w:rsidR="00454178" w:rsidRPr="00FD0425" w:rsidRDefault="00454178" w:rsidP="00454178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6BEE7491" w14:textId="77777777" w:rsidR="00454178" w:rsidRPr="00FD0425" w:rsidRDefault="00454178" w:rsidP="00454178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600" w:name="_Hlk515426213"/>
      <w:r w:rsidRPr="00FD0425">
        <w:t>GBRQoSFlowInfo</w:t>
      </w:r>
      <w:bookmarkEnd w:id="600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FACC99" w14:textId="77777777" w:rsidR="00454178" w:rsidRPr="00FD0425" w:rsidRDefault="00454178" w:rsidP="00454178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87CF0A" w14:textId="77777777" w:rsidR="00454178" w:rsidRPr="00FD0425" w:rsidRDefault="00454178" w:rsidP="00454178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21E9B1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B30568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75954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ED845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FFBB20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5E8E8D7" w14:textId="77777777" w:rsidR="00454178" w:rsidRDefault="00454178" w:rsidP="00454178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63397272" w14:textId="77777777" w:rsidR="00454178" w:rsidRDefault="00454178" w:rsidP="00454178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2DE8604C" w14:textId="77777777" w:rsidR="00454178" w:rsidRPr="00101D8B" w:rsidRDefault="00454178" w:rsidP="00454178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101D8B">
        <w:rPr>
          <w:rFonts w:cs="Courier New"/>
          <w:snapToGrid w:val="0"/>
          <w:lang w:eastAsia="zh-CN"/>
        </w:rPr>
        <w:t>|</w:t>
      </w:r>
    </w:p>
    <w:p w14:paraId="46C31821" w14:textId="77777777" w:rsidR="00454178" w:rsidRPr="008A2516" w:rsidRDefault="00454178" w:rsidP="00454178">
      <w:pPr>
        <w:pStyle w:val="PL"/>
        <w:rPr>
          <w:noProof w:val="0"/>
          <w:snapToGrid w:val="0"/>
          <w:lang w:eastAsia="zh-CN"/>
        </w:rPr>
      </w:pPr>
      <w:r w:rsidRPr="00101D8B">
        <w:rPr>
          <w:snapToGrid w:val="0"/>
          <w:lang w:eastAsia="zh-CN"/>
        </w:rPr>
        <w:tab/>
        <w:t>{ID id-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CRITICALITY ignore</w:t>
      </w:r>
      <w:r w:rsidRPr="00101D8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45817F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40A34E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9D6873" w14:textId="77777777" w:rsidR="00454178" w:rsidRPr="00FD0425" w:rsidRDefault="00454178" w:rsidP="00454178">
      <w:pPr>
        <w:pStyle w:val="PL"/>
      </w:pPr>
    </w:p>
    <w:p w14:paraId="3FBCE363" w14:textId="77777777" w:rsidR="00454178" w:rsidRPr="00FD0425" w:rsidRDefault="00454178" w:rsidP="00454178">
      <w:pPr>
        <w:pStyle w:val="PL"/>
      </w:pPr>
    </w:p>
    <w:p w14:paraId="4C6C1E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6ACC0D8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12F1F4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77D096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1E27F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7EF4275" w14:textId="77777777" w:rsidR="00454178" w:rsidRPr="00FD0425" w:rsidRDefault="00454178" w:rsidP="00454178">
      <w:pPr>
        <w:pStyle w:val="PL"/>
      </w:pPr>
    </w:p>
    <w:p w14:paraId="10D570A7" w14:textId="77777777" w:rsidR="00454178" w:rsidRPr="00FD0425" w:rsidRDefault="00454178" w:rsidP="00454178">
      <w:pPr>
        <w:pStyle w:val="PL"/>
      </w:pPr>
    </w:p>
    <w:p w14:paraId="674F6A97" w14:textId="77777777" w:rsidR="00454178" w:rsidRPr="00FD0425" w:rsidRDefault="00454178" w:rsidP="00454178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6CB91E56" w14:textId="77777777" w:rsidR="00454178" w:rsidRPr="00FD0425" w:rsidRDefault="00454178" w:rsidP="00454178">
      <w:pPr>
        <w:pStyle w:val="PL"/>
      </w:pPr>
    </w:p>
    <w:p w14:paraId="14CDB04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1F0179E" w14:textId="77777777" w:rsidR="00454178" w:rsidRPr="00FD0425" w:rsidRDefault="00454178" w:rsidP="0045417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2C6C5FD" w14:textId="77777777" w:rsidR="00454178" w:rsidRPr="00FD0425" w:rsidRDefault="00454178" w:rsidP="00454178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7EA66096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4FD446FD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1DB4325A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24FC6364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017DABC1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4D32B5F9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2D7BE767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05692679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2DF5B172" w14:textId="77777777" w:rsidR="00454178" w:rsidRPr="00F94458" w:rsidRDefault="00454178" w:rsidP="00454178">
      <w:pPr>
        <w:pStyle w:val="PL"/>
        <w:rPr>
          <w:lang w:val="fr-FR"/>
        </w:rPr>
      </w:pPr>
    </w:p>
    <w:p w14:paraId="45A532D0" w14:textId="77777777" w:rsidR="00454178" w:rsidRPr="00F94458" w:rsidRDefault="00454178" w:rsidP="00454178">
      <w:pPr>
        <w:pStyle w:val="PL"/>
        <w:rPr>
          <w:lang w:val="fr-FR"/>
        </w:rPr>
      </w:pPr>
    </w:p>
    <w:p w14:paraId="6D9B2B94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74E3BAAF" w14:textId="77777777" w:rsidR="00454178" w:rsidRPr="00F94458" w:rsidRDefault="00454178" w:rsidP="00454178">
      <w:pPr>
        <w:pStyle w:val="PL"/>
        <w:rPr>
          <w:snapToGrid w:val="0"/>
          <w:lang w:val="fr-FR"/>
        </w:rPr>
      </w:pPr>
    </w:p>
    <w:p w14:paraId="5F7DB76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74F18637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0B6D4BA" w14:textId="77777777" w:rsidR="00454178" w:rsidRPr="00FD0425" w:rsidRDefault="00454178" w:rsidP="00454178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10BE160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D1F8D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54334B5" w14:textId="77777777" w:rsidR="00454178" w:rsidRPr="00FD0425" w:rsidRDefault="00454178" w:rsidP="00454178">
      <w:pPr>
        <w:pStyle w:val="PL"/>
      </w:pPr>
      <w:r w:rsidRPr="00FD0425">
        <w:t>}</w:t>
      </w:r>
    </w:p>
    <w:p w14:paraId="1E49C1DF" w14:textId="77777777" w:rsidR="00454178" w:rsidRPr="00FD0425" w:rsidRDefault="00454178" w:rsidP="00454178">
      <w:pPr>
        <w:pStyle w:val="PL"/>
      </w:pPr>
    </w:p>
    <w:p w14:paraId="0E9F51B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0FB5A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B9648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531943" w14:textId="77777777" w:rsidR="00454178" w:rsidRPr="00FD0425" w:rsidRDefault="00454178" w:rsidP="00454178">
      <w:pPr>
        <w:pStyle w:val="PL"/>
      </w:pPr>
    </w:p>
    <w:p w14:paraId="37FD0757" w14:textId="77777777" w:rsidR="00454178" w:rsidRPr="00FD0425" w:rsidRDefault="00454178" w:rsidP="00454178">
      <w:pPr>
        <w:pStyle w:val="PL"/>
      </w:pPr>
    </w:p>
    <w:p w14:paraId="010F72F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48B95553" w14:textId="77777777" w:rsidR="00454178" w:rsidRPr="00FD0425" w:rsidRDefault="00454178" w:rsidP="00454178">
      <w:pPr>
        <w:pStyle w:val="PL"/>
        <w:rPr>
          <w:snapToGrid w:val="0"/>
        </w:rPr>
      </w:pPr>
    </w:p>
    <w:p w14:paraId="090B3FD4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0F9C4B7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A079E1E" w14:textId="77777777" w:rsidR="00454178" w:rsidRPr="00F94458" w:rsidRDefault="00454178" w:rsidP="00454178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1149E434" w14:textId="77777777" w:rsidR="00454178" w:rsidRPr="00F94458" w:rsidRDefault="00454178" w:rsidP="00454178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5AC469BE" w14:textId="77777777" w:rsidR="00454178" w:rsidRPr="00FD0425" w:rsidRDefault="00454178" w:rsidP="00454178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3C198979" w14:textId="77777777" w:rsidR="00454178" w:rsidRPr="00FD0425" w:rsidRDefault="00454178" w:rsidP="00454178">
      <w:pPr>
        <w:pStyle w:val="PL"/>
      </w:pPr>
      <w:r w:rsidRPr="00FD0425">
        <w:t>}</w:t>
      </w:r>
    </w:p>
    <w:p w14:paraId="3ABBAC91" w14:textId="77777777" w:rsidR="00454178" w:rsidRPr="00FD0425" w:rsidRDefault="00454178" w:rsidP="00454178">
      <w:pPr>
        <w:pStyle w:val="PL"/>
      </w:pPr>
    </w:p>
    <w:p w14:paraId="4CD806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85DA9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1EC8D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0BA39E" w14:textId="77777777" w:rsidR="00454178" w:rsidRDefault="00454178" w:rsidP="00454178">
      <w:pPr>
        <w:pStyle w:val="PL"/>
      </w:pPr>
    </w:p>
    <w:p w14:paraId="1990B121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5EE7F276" w14:textId="77777777" w:rsidR="00454178" w:rsidRPr="00CA67DA" w:rsidRDefault="00454178" w:rsidP="00454178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>OPTIONAL,</w:t>
      </w:r>
    </w:p>
    <w:p w14:paraId="034D90E8" w14:textId="77777777" w:rsidR="00454178" w:rsidRPr="00CA67DA" w:rsidRDefault="00454178" w:rsidP="00454178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</w:r>
      <w:r>
        <w:tab/>
      </w:r>
      <w:r w:rsidRPr="00CA67DA">
        <w:t>OPTIONAL,</w:t>
      </w:r>
    </w:p>
    <w:p w14:paraId="51BCC74F" w14:textId="77777777" w:rsidR="00454178" w:rsidRPr="00CA67DA" w:rsidRDefault="00454178" w:rsidP="00454178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5236EFED" w14:textId="77777777" w:rsidR="00454178" w:rsidRPr="00CA67DA" w:rsidRDefault="00454178" w:rsidP="00454178">
      <w:pPr>
        <w:pStyle w:val="PL"/>
      </w:pPr>
      <w:r>
        <w:tab/>
      </w:r>
      <w:r w:rsidRPr="00CA67DA">
        <w:t>...</w:t>
      </w:r>
    </w:p>
    <w:p w14:paraId="209F39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B4979" w14:textId="77777777" w:rsidR="00454178" w:rsidRDefault="00454178" w:rsidP="00454178">
      <w:pPr>
        <w:pStyle w:val="PL"/>
        <w:rPr>
          <w:snapToGrid w:val="0"/>
        </w:rPr>
      </w:pPr>
    </w:p>
    <w:p w14:paraId="6FBE624C" w14:textId="77777777" w:rsidR="00454178" w:rsidRPr="00AA5DA2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75CDF86A" w14:textId="77777777" w:rsidR="00454178" w:rsidRPr="00AA5DA2" w:rsidRDefault="00454178" w:rsidP="004541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79BFEF9E" w14:textId="77777777" w:rsidR="00454178" w:rsidRPr="00FE76CD" w:rsidRDefault="00454178" w:rsidP="0045417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3587D01" w14:textId="77777777" w:rsidR="00454178" w:rsidRPr="005839D2" w:rsidRDefault="00454178" w:rsidP="00454178">
      <w:pPr>
        <w:pStyle w:val="PL"/>
      </w:pPr>
    </w:p>
    <w:p w14:paraId="04C06BE7" w14:textId="77777777" w:rsidR="00454178" w:rsidRPr="00DA6DDA" w:rsidRDefault="00454178" w:rsidP="00454178">
      <w:pPr>
        <w:pStyle w:val="PL"/>
      </w:pPr>
      <w:r w:rsidRPr="00DA6DDA">
        <w:t>QoSParaSetIndex ::= INTEGER (1..8,</w:t>
      </w:r>
      <w:r>
        <w:t>.</w:t>
      </w:r>
      <w:r w:rsidRPr="00DA6DDA">
        <w:t>..)</w:t>
      </w:r>
    </w:p>
    <w:p w14:paraId="64F83CE8" w14:textId="77777777" w:rsidR="00454178" w:rsidRPr="00DA6DDA" w:rsidRDefault="00454178" w:rsidP="00454178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22456EC5" w14:textId="77777777" w:rsidR="00454178" w:rsidRPr="00FD0425" w:rsidRDefault="00454178" w:rsidP="00454178">
      <w:pPr>
        <w:pStyle w:val="PL"/>
      </w:pPr>
    </w:p>
    <w:p w14:paraId="5CB730EA" w14:textId="77777777" w:rsidR="00454178" w:rsidRPr="00FD0425" w:rsidRDefault="00454178" w:rsidP="00454178">
      <w:pPr>
        <w:pStyle w:val="PL"/>
      </w:pPr>
    </w:p>
    <w:p w14:paraId="7ADC67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7478F2C6" w14:textId="77777777" w:rsidR="00454178" w:rsidRPr="00FD0425" w:rsidRDefault="00454178" w:rsidP="00454178">
      <w:pPr>
        <w:pStyle w:val="PL"/>
        <w:rPr>
          <w:snapToGrid w:val="0"/>
        </w:rPr>
      </w:pPr>
    </w:p>
    <w:p w14:paraId="5F069408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1A69EBB9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C84D280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E8C5E7A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A115067" w14:textId="77777777" w:rsidR="00454178" w:rsidRPr="00FD0425" w:rsidRDefault="00454178" w:rsidP="00454178">
      <w:pPr>
        <w:pStyle w:val="PL"/>
      </w:pPr>
      <w:r w:rsidRPr="00FD0425">
        <w:t>}</w:t>
      </w:r>
    </w:p>
    <w:p w14:paraId="75465056" w14:textId="77777777" w:rsidR="00454178" w:rsidRPr="00FD0425" w:rsidRDefault="00454178" w:rsidP="00454178">
      <w:pPr>
        <w:pStyle w:val="PL"/>
      </w:pPr>
    </w:p>
    <w:p w14:paraId="2584FA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97922C7" w14:textId="77777777" w:rsidR="00454178" w:rsidRPr="009354E2" w:rsidRDefault="00454178" w:rsidP="00454178">
      <w:pPr>
        <w:pStyle w:val="PL"/>
      </w:pPr>
      <w:bookmarkStart w:id="601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601"/>
      <w:r w:rsidRPr="009354E2">
        <w:t>,</w:t>
      </w:r>
    </w:p>
    <w:p w14:paraId="373821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6F08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AE052F" w14:textId="77777777" w:rsidR="00454178" w:rsidRPr="00FD0425" w:rsidRDefault="00454178" w:rsidP="00454178">
      <w:pPr>
        <w:pStyle w:val="PL"/>
      </w:pPr>
    </w:p>
    <w:p w14:paraId="6C09B89C" w14:textId="77777777" w:rsidR="00454178" w:rsidRPr="00FD0425" w:rsidRDefault="00454178" w:rsidP="00454178">
      <w:pPr>
        <w:pStyle w:val="PL"/>
      </w:pPr>
    </w:p>
    <w:p w14:paraId="4BFC1F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223F07D1" w14:textId="77777777" w:rsidR="00454178" w:rsidRPr="00FD0425" w:rsidRDefault="00454178" w:rsidP="00454178">
      <w:pPr>
        <w:pStyle w:val="PL"/>
        <w:rPr>
          <w:snapToGrid w:val="0"/>
        </w:rPr>
      </w:pPr>
    </w:p>
    <w:p w14:paraId="671BA036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29DE15CE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7F73FA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7352A06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3E026A5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9376DC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E7AF2A3" w14:textId="77777777" w:rsidR="00454178" w:rsidRPr="00FD0425" w:rsidRDefault="00454178" w:rsidP="00454178">
      <w:pPr>
        <w:pStyle w:val="PL"/>
      </w:pPr>
      <w:r w:rsidRPr="00FD0425">
        <w:t>}</w:t>
      </w:r>
    </w:p>
    <w:p w14:paraId="3DBB2969" w14:textId="77777777" w:rsidR="00454178" w:rsidRPr="00FD0425" w:rsidRDefault="00454178" w:rsidP="00454178">
      <w:pPr>
        <w:pStyle w:val="PL"/>
      </w:pPr>
    </w:p>
    <w:p w14:paraId="503084F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0693604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F4A2C3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2B8E2DA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79BE4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8476A4" w14:textId="77777777" w:rsidR="00454178" w:rsidRPr="00FD0425" w:rsidRDefault="00454178" w:rsidP="00454178">
      <w:pPr>
        <w:pStyle w:val="PL"/>
      </w:pPr>
    </w:p>
    <w:p w14:paraId="11C83FCE" w14:textId="77777777" w:rsidR="00454178" w:rsidRPr="00FD0425" w:rsidRDefault="00454178" w:rsidP="00454178">
      <w:pPr>
        <w:pStyle w:val="PL"/>
      </w:pPr>
      <w:r w:rsidRPr="00FD0425">
        <w:t>QoSFlowsUsageReportList ::= SEQUENCE (SIZE(1..maxnoofQoSFlows)) OF QoSFlowsUsageReport-Item</w:t>
      </w:r>
    </w:p>
    <w:p w14:paraId="4A448D97" w14:textId="77777777" w:rsidR="00454178" w:rsidRPr="00FD0425" w:rsidRDefault="00454178" w:rsidP="00454178">
      <w:pPr>
        <w:pStyle w:val="PL"/>
      </w:pPr>
    </w:p>
    <w:p w14:paraId="42F8A5D5" w14:textId="77777777" w:rsidR="00454178" w:rsidRPr="00FD0425" w:rsidRDefault="00454178" w:rsidP="00454178">
      <w:pPr>
        <w:pStyle w:val="PL"/>
      </w:pPr>
      <w:r w:rsidRPr="00FD0425">
        <w:t>QoSFlowsUsageReport-Item ::= SEQUENCE {</w:t>
      </w:r>
    </w:p>
    <w:p w14:paraId="57FEBD43" w14:textId="77777777" w:rsidR="00454178" w:rsidRPr="00FD0425" w:rsidRDefault="00454178" w:rsidP="00454178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62AF87DB" w14:textId="77777777" w:rsidR="00454178" w:rsidRPr="00FD0425" w:rsidRDefault="00454178" w:rsidP="00454178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02FBD892" w14:textId="77777777" w:rsidR="00454178" w:rsidRPr="00FD0425" w:rsidRDefault="00454178" w:rsidP="00454178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12AFFDC2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04A6AF1C" w14:textId="77777777" w:rsidR="00454178" w:rsidRPr="00FD0425" w:rsidRDefault="00454178" w:rsidP="00454178">
      <w:pPr>
        <w:pStyle w:val="PL"/>
      </w:pPr>
      <w:r w:rsidRPr="00FD0425">
        <w:t>...</w:t>
      </w:r>
    </w:p>
    <w:p w14:paraId="09986F0F" w14:textId="77777777" w:rsidR="00454178" w:rsidRPr="00FD0425" w:rsidRDefault="00454178" w:rsidP="00454178">
      <w:pPr>
        <w:pStyle w:val="PL"/>
      </w:pPr>
      <w:r w:rsidRPr="00FD0425">
        <w:t>}</w:t>
      </w:r>
    </w:p>
    <w:p w14:paraId="37E95A88" w14:textId="77777777" w:rsidR="00454178" w:rsidRPr="00FD0425" w:rsidRDefault="00454178" w:rsidP="00454178">
      <w:pPr>
        <w:pStyle w:val="PL"/>
      </w:pPr>
    </w:p>
    <w:p w14:paraId="0E42E335" w14:textId="77777777" w:rsidR="00454178" w:rsidRPr="00FD0425" w:rsidRDefault="00454178" w:rsidP="00454178">
      <w:pPr>
        <w:pStyle w:val="PL"/>
      </w:pPr>
      <w:r w:rsidRPr="00FD0425">
        <w:t>QoSFlowsUsageReport-Item-ExtIEs XNAP-PROTOCOL-EXTENSION ::= {</w:t>
      </w:r>
    </w:p>
    <w:p w14:paraId="37132CE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5ADE8FD" w14:textId="77777777" w:rsidR="00454178" w:rsidRPr="00FD0425" w:rsidRDefault="00454178" w:rsidP="00454178">
      <w:pPr>
        <w:pStyle w:val="PL"/>
      </w:pPr>
      <w:r w:rsidRPr="00FD0425">
        <w:t>}</w:t>
      </w:r>
    </w:p>
    <w:p w14:paraId="2BD01AA9" w14:textId="77777777" w:rsidR="00454178" w:rsidRDefault="00454178" w:rsidP="00454178">
      <w:pPr>
        <w:pStyle w:val="PL"/>
      </w:pPr>
    </w:p>
    <w:p w14:paraId="699B9CD5" w14:textId="77777777" w:rsidR="00454178" w:rsidRDefault="00454178" w:rsidP="00454178">
      <w:pPr>
        <w:pStyle w:val="PL"/>
      </w:pPr>
      <w:r>
        <w:t>QosMonitoringRequest ::= ENUMERATED {ul, dl, both}</w:t>
      </w:r>
    </w:p>
    <w:p w14:paraId="11DC969C" w14:textId="77777777" w:rsidR="00454178" w:rsidRDefault="00454178" w:rsidP="00454178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QoSMonitoringDisabled ::= ENUMERATED {true, ...}</w:t>
      </w:r>
    </w:p>
    <w:p w14:paraId="568AA27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1F883149" w14:textId="77777777" w:rsidR="00454178" w:rsidRPr="00FD0425" w:rsidRDefault="00454178" w:rsidP="00454178">
      <w:pPr>
        <w:pStyle w:val="PL"/>
      </w:pPr>
    </w:p>
    <w:p w14:paraId="46D786E0" w14:textId="77777777" w:rsidR="00454178" w:rsidRPr="00FD0425" w:rsidRDefault="00454178" w:rsidP="00454178">
      <w:pPr>
        <w:pStyle w:val="PL"/>
        <w:outlineLvl w:val="3"/>
      </w:pPr>
      <w:r w:rsidRPr="00FD0425">
        <w:t>-- R</w:t>
      </w:r>
    </w:p>
    <w:p w14:paraId="555E128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4FA502A" w14:textId="77777777" w:rsidR="00454178" w:rsidRPr="00F60149" w:rsidRDefault="00454178" w:rsidP="00454178">
      <w:pPr>
        <w:pStyle w:val="PL"/>
        <w:rPr>
          <w:snapToGrid w:val="0"/>
        </w:rPr>
      </w:pPr>
      <w:bookmarkStart w:id="602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61E223C9" w14:textId="77777777" w:rsidR="00454178" w:rsidRPr="00F60149" w:rsidRDefault="00454178" w:rsidP="00454178">
      <w:pPr>
        <w:pStyle w:val="PL"/>
        <w:rPr>
          <w:snapToGrid w:val="0"/>
        </w:rPr>
      </w:pPr>
    </w:p>
    <w:p w14:paraId="3B83CFA1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4AC125C2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602"/>
    <w:p w14:paraId="6ED26E3F" w14:textId="77777777" w:rsidR="00454178" w:rsidRDefault="00454178" w:rsidP="00454178">
      <w:pPr>
        <w:pStyle w:val="PL"/>
        <w:rPr>
          <w:snapToGrid w:val="0"/>
        </w:rPr>
      </w:pPr>
      <w:r>
        <w:rPr>
          <w:lang w:eastAsia="ja-JP"/>
        </w:rPr>
        <w:t>RAReport</w:t>
      </w:r>
      <w:r>
        <w:rPr>
          <w:snapToGrid w:val="0"/>
        </w:rPr>
        <w:tab/>
      </w:r>
      <w:r w:rsidRPr="00671591">
        <w:rPr>
          <w:snapToGrid w:val="0"/>
        </w:rPr>
        <w:t xml:space="preserve">::= SEQUENCE (SIZE(1.. maxnoofRAReports)) OF </w:t>
      </w:r>
      <w:bookmarkStart w:id="603" w:name="OLE_LINK119"/>
      <w:r>
        <w:rPr>
          <w:snapToGrid w:val="0"/>
        </w:rPr>
        <w:t>RAReport</w:t>
      </w:r>
      <w:r w:rsidRPr="00671591">
        <w:rPr>
          <w:snapToGrid w:val="0"/>
        </w:rPr>
        <w:t>List-Item</w:t>
      </w:r>
      <w:bookmarkEnd w:id="603"/>
    </w:p>
    <w:p w14:paraId="19DC60DF" w14:textId="77777777" w:rsidR="00454178" w:rsidRPr="00E0207D" w:rsidRDefault="00454178" w:rsidP="00454178">
      <w:pPr>
        <w:pStyle w:val="PL"/>
        <w:rPr>
          <w:snapToGrid w:val="0"/>
        </w:rPr>
      </w:pPr>
      <w:bookmarkStart w:id="604" w:name="OLE_LINK121"/>
      <w:r>
        <w:rPr>
          <w:snapToGrid w:val="0"/>
        </w:rPr>
        <w:t>RAReportList-Item</w:t>
      </w:r>
      <w:bookmarkEnd w:id="604"/>
      <w:r w:rsidRPr="00E0207D">
        <w:rPr>
          <w:snapToGrid w:val="0"/>
        </w:rPr>
        <w:tab/>
        <w:t>::= SEQUENCE {</w:t>
      </w:r>
    </w:p>
    <w:p w14:paraId="367D19C3" w14:textId="77777777" w:rsidR="00454178" w:rsidRPr="00E0207D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</w:r>
      <w:r>
        <w:rPr>
          <w:snapToGrid w:val="0"/>
        </w:rPr>
        <w:t>rAReport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>RAReportContainer,</w:t>
      </w:r>
    </w:p>
    <w:p w14:paraId="78522401" w14:textId="77777777" w:rsidR="00454178" w:rsidRPr="00E0207D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snapToGrid w:val="0"/>
        </w:rPr>
        <w:t>RAReportList-Item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023C3639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F8E5EC" w14:textId="77777777" w:rsidR="00454178" w:rsidRPr="00671591" w:rsidRDefault="00454178" w:rsidP="00454178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99977F0" w14:textId="77777777" w:rsidR="00454178" w:rsidRDefault="00454178" w:rsidP="00454178">
      <w:pPr>
        <w:pStyle w:val="PL"/>
      </w:pPr>
    </w:p>
    <w:p w14:paraId="2F9AFD91" w14:textId="77777777" w:rsidR="00454178" w:rsidRPr="00FD0406" w:rsidRDefault="00454178" w:rsidP="00454178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RAReportList-Item-ExtIEs XNAP-PROTOCOL-EXTENSION ::= {</w:t>
      </w:r>
    </w:p>
    <w:p w14:paraId="67FE732C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7955479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rFonts w:eastAsia="DengXian"/>
          <w:lang w:eastAsia="ja-JP"/>
        </w:rPr>
        <w:t>PSCellListContainer</w:t>
      </w:r>
      <w:r>
        <w:rPr>
          <w:rFonts w:eastAsia="DengXian"/>
          <w:lang w:eastAsia="ja-JP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rFonts w:eastAsia="DengXian"/>
          <w:lang w:eastAsia="ja-JP"/>
        </w:rPr>
        <w:t>PSCellListContainer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6D6789B" w14:textId="77777777" w:rsidR="00454178" w:rsidRPr="00FD0406" w:rsidRDefault="00454178" w:rsidP="0045417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0CDD933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2B64CA8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4BB071E" w14:textId="77777777" w:rsidR="00454178" w:rsidRPr="00FD0425" w:rsidRDefault="00454178" w:rsidP="00454178">
      <w:pPr>
        <w:pStyle w:val="PL"/>
      </w:pPr>
      <w:r>
        <w:rPr>
          <w:snapToGrid w:val="0"/>
        </w:rPr>
        <w:t>RAReportContainer</w:t>
      </w:r>
      <w:r w:rsidRPr="00FD0425">
        <w:tab/>
        <w:t>::= OCTET STRING</w:t>
      </w:r>
    </w:p>
    <w:p w14:paraId="260CF4D3" w14:textId="77777777" w:rsidR="00454178" w:rsidRPr="00FD0425" w:rsidRDefault="00454178" w:rsidP="00454178">
      <w:pPr>
        <w:pStyle w:val="PL"/>
      </w:pPr>
    </w:p>
    <w:p w14:paraId="5A18FDD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BCF3458" w14:textId="77777777" w:rsidR="00454178" w:rsidRPr="00300B5A" w:rsidRDefault="00454178" w:rsidP="00454178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2717C486" w14:textId="77777777" w:rsidR="00454178" w:rsidRPr="00300B5A" w:rsidRDefault="00454178" w:rsidP="00454178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55DB1721" w14:textId="77777777" w:rsidR="00454178" w:rsidRPr="00300B5A" w:rsidRDefault="00454178" w:rsidP="00454178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51132DA5" w14:textId="77777777" w:rsidR="00454178" w:rsidRPr="00300B5A" w:rsidRDefault="00454178" w:rsidP="00454178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67CAF8EB" w14:textId="77777777" w:rsidR="00454178" w:rsidRPr="00300B5A" w:rsidRDefault="00454178" w:rsidP="00454178">
      <w:pPr>
        <w:pStyle w:val="PL"/>
      </w:pPr>
    </w:p>
    <w:p w14:paraId="70BC3160" w14:textId="77777777" w:rsidR="00454178" w:rsidRPr="00300B5A" w:rsidRDefault="00454178" w:rsidP="00454178">
      <w:pPr>
        <w:pStyle w:val="PL"/>
      </w:pPr>
      <w:r w:rsidRPr="00300B5A">
        <w:t>}</w:t>
      </w:r>
    </w:p>
    <w:p w14:paraId="7EBF2030" w14:textId="77777777" w:rsidR="00454178" w:rsidRPr="00300B5A" w:rsidRDefault="00454178" w:rsidP="00454178">
      <w:pPr>
        <w:pStyle w:val="PL"/>
      </w:pPr>
    </w:p>
    <w:p w14:paraId="0542DC6F" w14:textId="77777777" w:rsidR="00454178" w:rsidRPr="00300B5A" w:rsidRDefault="00454178" w:rsidP="00454178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710F3FB3" w14:textId="77777777" w:rsidR="00454178" w:rsidRPr="00300B5A" w:rsidRDefault="00454178" w:rsidP="00454178">
      <w:pPr>
        <w:pStyle w:val="PL"/>
      </w:pPr>
      <w:r w:rsidRPr="00300B5A">
        <w:tab/>
        <w:t>...</w:t>
      </w:r>
    </w:p>
    <w:p w14:paraId="710BAAC3" w14:textId="77777777" w:rsidR="00454178" w:rsidRDefault="00454178" w:rsidP="00454178">
      <w:pPr>
        <w:pStyle w:val="PL"/>
      </w:pPr>
      <w:r w:rsidRPr="00300B5A">
        <w:t>}</w:t>
      </w:r>
    </w:p>
    <w:p w14:paraId="67A2FB0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285A6B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C5AA76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605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0CD424D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196BF9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F421D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606" w:name="_Hlk515439004"/>
      <w:r w:rsidRPr="00FD0425">
        <w:rPr>
          <w:noProof w:val="0"/>
          <w:snapToGrid w:val="0"/>
          <w:lang w:eastAsia="zh-CN"/>
        </w:rPr>
        <w:t>RANAreaID</w:t>
      </w:r>
      <w:bookmarkEnd w:id="605"/>
      <w:bookmarkEnd w:id="606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66C5F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769D993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70B211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100D74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50996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1A355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37C856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2B156DA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1C2E8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30E35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28EE17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E6C700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4113195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4C09D37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3C5C02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0E05DF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607" w:name="_Hlk513533037"/>
      <w:r w:rsidRPr="00FD0425">
        <w:rPr>
          <w:noProof w:val="0"/>
          <w:snapToGrid w:val="0"/>
          <w:lang w:eastAsia="zh-CN"/>
        </w:rPr>
        <w:t>RANPagingArea</w:t>
      </w:r>
      <w:bookmarkEnd w:id="60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2A8113B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4DDFE3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436D65C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56E77F0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011E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02218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4CDBDC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3F5F41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A2528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743D628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07BBEB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264F06A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40C0298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270565F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1524742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89502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8D4499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6318483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97A42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811FC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5AD8E5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E3B0A3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bookmarkStart w:id="608" w:name="_Hlk515246357"/>
      <w:r w:rsidRPr="00FD0425">
        <w:rPr>
          <w:noProof w:val="0"/>
          <w:snapToGrid w:val="0"/>
        </w:rPr>
        <w:t>RANPagingAttemptInfo</w:t>
      </w:r>
      <w:bookmarkEnd w:id="608"/>
      <w:r w:rsidRPr="00FD0425">
        <w:rPr>
          <w:noProof w:val="0"/>
          <w:snapToGrid w:val="0"/>
        </w:rPr>
        <w:t xml:space="preserve"> ::= SEQUENCE {</w:t>
      </w:r>
    </w:p>
    <w:p w14:paraId="7A03623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EDC362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1115F2A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120A8F9E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3A34548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49C68E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F7080C3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1A08B0C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A737AF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41556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76646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CF6934B" w14:textId="77777777" w:rsidR="00454178" w:rsidRPr="00FD0425" w:rsidRDefault="00454178" w:rsidP="00454178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5A7D6FD9" w14:textId="77777777" w:rsidR="00454178" w:rsidRPr="00FD0425" w:rsidRDefault="00454178" w:rsidP="00454178">
      <w:pPr>
        <w:pStyle w:val="PL"/>
      </w:pPr>
      <w:r w:rsidRPr="00FD0425">
        <w:tab/>
        <w:t>true,</w:t>
      </w:r>
    </w:p>
    <w:p w14:paraId="1938BC3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09A32EC" w14:textId="77777777" w:rsidR="00454178" w:rsidRPr="00F60149" w:rsidRDefault="00454178" w:rsidP="00454178">
      <w:pPr>
        <w:pStyle w:val="PL"/>
      </w:pPr>
      <w:r w:rsidRPr="00FD0425">
        <w:t>}</w:t>
      </w:r>
    </w:p>
    <w:p w14:paraId="26A05B82" w14:textId="77777777" w:rsidR="00454178" w:rsidRPr="00F60149" w:rsidRDefault="00454178" w:rsidP="00454178">
      <w:pPr>
        <w:pStyle w:val="PL"/>
      </w:pPr>
    </w:p>
    <w:p w14:paraId="70E3408C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59302F26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288D9B0D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5B81F7D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hint="eastAsia"/>
          <w:lang w:val="en-US" w:eastAsia="zh-CN"/>
        </w:rPr>
        <w:t>,</w:t>
      </w:r>
    </w:p>
    <w:p w14:paraId="240D12AD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24923318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7BED4B2" w14:textId="77777777" w:rsidR="00454178" w:rsidRPr="00F60149" w:rsidRDefault="00454178" w:rsidP="00454178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EF27441" w14:textId="77777777" w:rsidR="00454178" w:rsidRPr="00F60149" w:rsidRDefault="00454178" w:rsidP="00454178">
      <w:pPr>
        <w:pStyle w:val="PL"/>
        <w:rPr>
          <w:snapToGrid w:val="0"/>
        </w:rPr>
      </w:pPr>
    </w:p>
    <w:p w14:paraId="06628EF3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0E12AFA3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7DE8ABE5" w14:textId="77777777" w:rsidR="00454178" w:rsidRPr="00F60149" w:rsidRDefault="00454178" w:rsidP="00454178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62176C6C" w14:textId="77777777" w:rsidR="00454178" w:rsidRPr="00F60149" w:rsidRDefault="00454178" w:rsidP="00454178">
      <w:pPr>
        <w:pStyle w:val="PL"/>
        <w:rPr>
          <w:snapToGrid w:val="0"/>
        </w:rPr>
      </w:pPr>
    </w:p>
    <w:p w14:paraId="37A74B5E" w14:textId="77777777" w:rsidR="00454178" w:rsidRPr="00F60149" w:rsidRDefault="00454178" w:rsidP="00454178">
      <w:pPr>
        <w:pStyle w:val="PL"/>
        <w:rPr>
          <w:snapToGrid w:val="0"/>
        </w:rPr>
      </w:pPr>
    </w:p>
    <w:p w14:paraId="280330B6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1D708E9C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021BBE02" w14:textId="77777777" w:rsidR="00454178" w:rsidRDefault="00454178" w:rsidP="00454178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7D550334" w14:textId="77777777" w:rsidR="00454178" w:rsidRPr="002337B8" w:rsidRDefault="00454178" w:rsidP="00454178">
      <w:pPr>
        <w:pStyle w:val="PL"/>
        <w:rPr>
          <w:noProof w:val="0"/>
          <w:snapToGrid w:val="0"/>
        </w:rPr>
      </w:pPr>
    </w:p>
    <w:p w14:paraId="4168CFBD" w14:textId="77777777" w:rsidR="00454178" w:rsidRPr="00905D45" w:rsidRDefault="00454178" w:rsidP="00454178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6CF65B27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4213CAAC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0C530AB8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68CEED56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6573FACB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</w:p>
    <w:p w14:paraId="2D6935EF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3846D2CA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{ ID id-PDUSession-PairID</w:t>
      </w:r>
      <w:r w:rsidRPr="00F94458">
        <w:rPr>
          <w:snapToGrid w:val="0"/>
          <w:lang w:val="fr-FR"/>
        </w:rPr>
        <w:tab/>
        <w:t>CRITICALITY ignore</w:t>
      </w:r>
      <w:r w:rsidRPr="00F94458">
        <w:rPr>
          <w:snapToGrid w:val="0"/>
          <w:lang w:val="fr-FR"/>
        </w:rPr>
        <w:tab/>
        <w:t>EXTENSION PDUSession-PairID</w:t>
      </w:r>
      <w:r w:rsidRPr="00F94458">
        <w:rPr>
          <w:snapToGrid w:val="0"/>
          <w:lang w:val="fr-FR"/>
        </w:rPr>
        <w:tab/>
        <w:t>PRESENCE optional</w:t>
      </w:r>
      <w:r w:rsidRPr="00F94458">
        <w:rPr>
          <w:snapToGrid w:val="0"/>
          <w:lang w:val="fr-FR"/>
        </w:rPr>
        <w:tab/>
        <w:t>},</w:t>
      </w:r>
    </w:p>
    <w:p w14:paraId="1011555E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0404C3A7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45D2A29A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</w:p>
    <w:p w14:paraId="3CB4CBFB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  <w:bookmarkStart w:id="609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609"/>
    <w:p w14:paraId="7F023472" w14:textId="77777777" w:rsidR="00454178" w:rsidRPr="00F94458" w:rsidRDefault="00454178" w:rsidP="00454178">
      <w:pPr>
        <w:pStyle w:val="PL"/>
        <w:rPr>
          <w:noProof w:val="0"/>
          <w:snapToGrid w:val="0"/>
          <w:lang w:val="fr-FR"/>
        </w:rPr>
      </w:pPr>
    </w:p>
    <w:p w14:paraId="12A2F892" w14:textId="77777777" w:rsidR="00454178" w:rsidRPr="00F94458" w:rsidRDefault="00454178" w:rsidP="00454178">
      <w:pPr>
        <w:pStyle w:val="PL"/>
        <w:rPr>
          <w:lang w:val="fr-FR"/>
        </w:rPr>
      </w:pPr>
    </w:p>
    <w:p w14:paraId="1126B5F5" w14:textId="77777777" w:rsidR="00454178" w:rsidRPr="00FD0425" w:rsidRDefault="00454178" w:rsidP="00454178">
      <w:pPr>
        <w:pStyle w:val="PL"/>
      </w:pPr>
      <w:r w:rsidRPr="00FD0425">
        <w:t>ReflectiveQoSAttribute ::= ENUMERATED {subject-to-reflective-QoS, ...}</w:t>
      </w:r>
    </w:p>
    <w:p w14:paraId="151F4555" w14:textId="77777777" w:rsidR="00454178" w:rsidRPr="00FD0425" w:rsidRDefault="00454178" w:rsidP="00454178">
      <w:pPr>
        <w:pStyle w:val="PL"/>
      </w:pPr>
    </w:p>
    <w:p w14:paraId="6BB392BC" w14:textId="77777777" w:rsidR="00454178" w:rsidRDefault="00454178" w:rsidP="00454178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631133BA" w14:textId="77777777" w:rsidR="00454178" w:rsidRDefault="00454178" w:rsidP="00454178">
      <w:pPr>
        <w:pStyle w:val="PL"/>
        <w:rPr>
          <w:snapToGrid w:val="0"/>
        </w:rPr>
      </w:pPr>
    </w:p>
    <w:p w14:paraId="25FA431C" w14:textId="77777777" w:rsidR="00454178" w:rsidRDefault="00454178" w:rsidP="00454178">
      <w:pPr>
        <w:pStyle w:val="PL"/>
        <w:rPr>
          <w:snapToGrid w:val="0"/>
        </w:rPr>
      </w:pPr>
    </w:p>
    <w:p w14:paraId="0CED492A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061C8862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</w:p>
    <w:p w14:paraId="0FA8CCF4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59CB6CB4" w14:textId="77777777" w:rsidR="00454178" w:rsidRDefault="00454178" w:rsidP="00454178">
      <w:pPr>
        <w:pStyle w:val="PL"/>
        <w:rPr>
          <w:snapToGrid w:val="0"/>
          <w:lang w:val="en-US"/>
        </w:rPr>
      </w:pPr>
    </w:p>
    <w:p w14:paraId="6C161AD7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2710A810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450C2E53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7F5A0F0C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D004AF4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4F483567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0358431" w14:textId="77777777" w:rsidR="00454178" w:rsidRPr="00905D45" w:rsidRDefault="00454178" w:rsidP="00454178">
      <w:pPr>
        <w:pStyle w:val="PL"/>
        <w:rPr>
          <w:noProof w:val="0"/>
          <w:snapToGrid w:val="0"/>
        </w:rPr>
      </w:pPr>
      <w:bookmarkStart w:id="610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610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401D0220" w14:textId="77777777" w:rsidR="00454178" w:rsidRPr="00905D45" w:rsidRDefault="00454178" w:rsidP="00454178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33E7538D" w14:textId="77777777" w:rsidR="00454178" w:rsidRDefault="00454178" w:rsidP="00454178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4C7D1E77" w14:textId="77777777" w:rsidR="00454178" w:rsidRDefault="00454178" w:rsidP="00454178">
      <w:pPr>
        <w:pStyle w:val="PL"/>
        <w:rPr>
          <w:lang w:val="en-US"/>
        </w:rPr>
      </w:pPr>
    </w:p>
    <w:p w14:paraId="770697B0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52F640AF" w14:textId="77777777" w:rsidR="00454178" w:rsidRPr="0092227E" w:rsidRDefault="00454178" w:rsidP="00454178">
      <w:pPr>
        <w:pStyle w:val="PL"/>
        <w:rPr>
          <w:noProof w:val="0"/>
          <w:snapToGrid w:val="0"/>
        </w:rPr>
      </w:pPr>
    </w:p>
    <w:p w14:paraId="4C1C5C41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770C0BE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24321C33" w14:textId="77777777" w:rsidR="00454178" w:rsidRPr="00FD0425" w:rsidRDefault="00454178" w:rsidP="00454178">
      <w:pPr>
        <w:pStyle w:val="PL"/>
      </w:pPr>
      <w:r w:rsidRPr="00FD0425">
        <w:tab/>
        <w:t>cell,</w:t>
      </w:r>
    </w:p>
    <w:p w14:paraId="3170A4A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96A33A6" w14:textId="77777777" w:rsidR="00454178" w:rsidRPr="00FD0425" w:rsidRDefault="00454178" w:rsidP="00454178">
      <w:pPr>
        <w:pStyle w:val="PL"/>
      </w:pPr>
      <w:r w:rsidRPr="00FD0425">
        <w:t>}</w:t>
      </w:r>
    </w:p>
    <w:p w14:paraId="0A4C46FE" w14:textId="77777777" w:rsidR="00454178" w:rsidRPr="00FD0425" w:rsidRDefault="00454178" w:rsidP="00454178">
      <w:pPr>
        <w:pStyle w:val="PL"/>
      </w:pPr>
    </w:p>
    <w:p w14:paraId="2B4C3007" w14:textId="77777777" w:rsidR="00454178" w:rsidRPr="00487265" w:rsidRDefault="00454178" w:rsidP="00454178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24DB4766" w14:textId="77777777" w:rsidR="00454178" w:rsidRDefault="00454178" w:rsidP="00454178">
      <w:pPr>
        <w:pStyle w:val="PL"/>
        <w:rPr>
          <w:snapToGrid w:val="0"/>
        </w:rPr>
      </w:pPr>
    </w:p>
    <w:p w14:paraId="0B4ED924" w14:textId="77777777" w:rsidR="00454178" w:rsidRPr="00562CC7" w:rsidRDefault="00454178" w:rsidP="00454178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>, ...}</w:t>
      </w:r>
    </w:p>
    <w:p w14:paraId="6AECFFAF" w14:textId="77777777" w:rsidR="00454178" w:rsidRPr="00190E36" w:rsidRDefault="00454178" w:rsidP="00454178">
      <w:pPr>
        <w:pStyle w:val="PL"/>
        <w:rPr>
          <w:noProof w:val="0"/>
          <w:snapToGrid w:val="0"/>
          <w:lang w:val="sv-SE"/>
        </w:rPr>
      </w:pPr>
    </w:p>
    <w:p w14:paraId="2119D2F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76BF00E7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1892A072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4C21F913" w14:textId="77777777" w:rsidR="00454178" w:rsidRPr="00F32326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4E5D2891" w14:textId="77777777" w:rsidR="00454178" w:rsidRDefault="00454178" w:rsidP="00454178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noProof w:val="0"/>
          <w:snapToGrid w:val="0"/>
        </w:rPr>
        <w:t>ReportType</w:t>
      </w:r>
      <w:r>
        <w:t>-ExtIEs} }</w:t>
      </w:r>
    </w:p>
    <w:p w14:paraId="66EA1445" w14:textId="77777777" w:rsidR="00454178" w:rsidRDefault="00454178" w:rsidP="0045417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D1893DA" w14:textId="77777777" w:rsidR="00454178" w:rsidRPr="00F32326" w:rsidRDefault="00454178" w:rsidP="00454178">
      <w:pPr>
        <w:pStyle w:val="PL"/>
        <w:rPr>
          <w:noProof w:val="0"/>
          <w:snapToGrid w:val="0"/>
        </w:rPr>
      </w:pPr>
    </w:p>
    <w:p w14:paraId="72ECE48A" w14:textId="77777777" w:rsidR="00454178" w:rsidRDefault="00454178" w:rsidP="00454178">
      <w:pPr>
        <w:pStyle w:val="PL"/>
      </w:pPr>
      <w:r>
        <w:rPr>
          <w:noProof w:val="0"/>
          <w:snapToGrid w:val="0"/>
        </w:rPr>
        <w:t>ReportType</w:t>
      </w:r>
      <w:r>
        <w:t>-ExtIEs XNAP-PROTOCOL-IES ::= {</w:t>
      </w:r>
    </w:p>
    <w:p w14:paraId="050873E1" w14:textId="77777777" w:rsidR="00454178" w:rsidRDefault="00454178" w:rsidP="00454178">
      <w:pPr>
        <w:pStyle w:val="PL"/>
      </w:pPr>
      <w:r>
        <w:tab/>
        <w:t>...</w:t>
      </w:r>
    </w:p>
    <w:p w14:paraId="30522806" w14:textId="77777777" w:rsidR="00454178" w:rsidRDefault="00454178" w:rsidP="00454178">
      <w:pPr>
        <w:pStyle w:val="PL"/>
      </w:pPr>
      <w:r>
        <w:t>}</w:t>
      </w:r>
    </w:p>
    <w:p w14:paraId="5AD64B3D" w14:textId="77777777" w:rsidR="00454178" w:rsidRDefault="00454178" w:rsidP="00454178">
      <w:pPr>
        <w:pStyle w:val="PL"/>
      </w:pPr>
    </w:p>
    <w:p w14:paraId="6A1153ED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35CD9319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A91046B" w14:textId="77777777" w:rsidR="00454178" w:rsidRDefault="00454178" w:rsidP="00454178">
      <w:pPr>
        <w:pStyle w:val="PL"/>
        <w:rPr>
          <w:lang w:val="sv-SE" w:eastAsia="zh-CN"/>
        </w:rPr>
      </w:pPr>
      <w:r>
        <w:rPr>
          <w:snapToGrid w:val="0"/>
        </w:rPr>
        <w:tab/>
      </w:r>
      <w:r>
        <w:rPr>
          <w:lang w:val="sv-SE" w:eastAsia="zh-CN"/>
        </w:rPr>
        <w:t>ms20480,</w:t>
      </w:r>
    </w:p>
    <w:p w14:paraId="18634AA6" w14:textId="77777777" w:rsidR="00454178" w:rsidRDefault="00454178" w:rsidP="00454178">
      <w:pPr>
        <w:pStyle w:val="PL"/>
        <w:rPr>
          <w:lang w:val="en-US" w:eastAsia="zh-CN"/>
        </w:rPr>
      </w:pPr>
      <w:r>
        <w:rPr>
          <w:lang w:val="sv-SE" w:eastAsia="zh-CN"/>
        </w:rPr>
        <w:tab/>
        <w:t>ms40960</w:t>
      </w:r>
      <w:r>
        <w:rPr>
          <w:rFonts w:hint="eastAsia"/>
          <w:lang w:val="en-US" w:eastAsia="zh-CN"/>
        </w:rPr>
        <w:t>,</w:t>
      </w:r>
    </w:p>
    <w:p w14:paraId="34338A9D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...</w:t>
      </w:r>
    </w:p>
    <w:p w14:paraId="3859676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DFAC82" w14:textId="77777777" w:rsidR="00454178" w:rsidRDefault="00454178" w:rsidP="00454178">
      <w:pPr>
        <w:pStyle w:val="PL"/>
        <w:rPr>
          <w:snapToGrid w:val="0"/>
        </w:rPr>
      </w:pPr>
    </w:p>
    <w:p w14:paraId="17E9E0E1" w14:textId="77777777" w:rsidR="00454178" w:rsidRDefault="00454178" w:rsidP="00454178">
      <w:pPr>
        <w:pStyle w:val="PL"/>
        <w:rPr>
          <w:snapToGrid w:val="0"/>
        </w:rPr>
      </w:pPr>
    </w:p>
    <w:p w14:paraId="0264CF90" w14:textId="77777777" w:rsidR="00454178" w:rsidRPr="00300B5A" w:rsidRDefault="00454178" w:rsidP="0045417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BIT STRING(SIZE(32))</w:t>
      </w:r>
    </w:p>
    <w:p w14:paraId="707B8726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4DFCB3B8" w14:textId="77777777" w:rsidR="00454178" w:rsidRPr="00300B5A" w:rsidRDefault="00454178" w:rsidP="00454178">
      <w:pPr>
        <w:pStyle w:val="PL"/>
        <w:rPr>
          <w:noProof w:val="0"/>
          <w:snapToGrid w:val="0"/>
        </w:rPr>
      </w:pPr>
    </w:p>
    <w:p w14:paraId="72876E6F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50A49B4C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55E69FEE" w14:textId="77777777" w:rsidR="00454178" w:rsidRPr="00CA67DA" w:rsidRDefault="00454178" w:rsidP="00454178">
      <w:pPr>
        <w:pStyle w:val="PL"/>
      </w:pPr>
      <w:r>
        <w:tab/>
      </w:r>
      <w:r w:rsidRPr="00CA67DA">
        <w:t>one-thousand-ms,</w:t>
      </w:r>
    </w:p>
    <w:p w14:paraId="0B9247D4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05DA45BE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21B24691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4F49F986" w14:textId="77777777" w:rsidR="00454178" w:rsidRPr="00300B5A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63F66324" w14:textId="77777777" w:rsidR="00454178" w:rsidRPr="00300B5A" w:rsidRDefault="00454178" w:rsidP="0045417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7E4657A2" w14:textId="77777777" w:rsidR="00454178" w:rsidRDefault="00454178" w:rsidP="00454178">
      <w:pPr>
        <w:pStyle w:val="PL"/>
        <w:rPr>
          <w:snapToGrid w:val="0"/>
        </w:rPr>
      </w:pPr>
    </w:p>
    <w:p w14:paraId="6B9CCFD8" w14:textId="77777777" w:rsidR="00454178" w:rsidRDefault="00454178" w:rsidP="00454178">
      <w:pPr>
        <w:pStyle w:val="PL"/>
        <w:rPr>
          <w:snapToGrid w:val="0"/>
        </w:rPr>
      </w:pPr>
      <w:bookmarkStart w:id="611" w:name="_Hlk148727320"/>
      <w:r>
        <w:rPr>
          <w:snapToGrid w:val="0"/>
        </w:rPr>
        <w:t>RequestedPredictionTime ::= INTEGER (0..60, ...)</w:t>
      </w:r>
    </w:p>
    <w:bookmarkEnd w:id="611"/>
    <w:p w14:paraId="79DE842E" w14:textId="77777777" w:rsidR="00454178" w:rsidRPr="00300B5A" w:rsidRDefault="00454178" w:rsidP="00454178">
      <w:pPr>
        <w:pStyle w:val="PL"/>
      </w:pPr>
    </w:p>
    <w:p w14:paraId="6881DC82" w14:textId="77777777" w:rsidR="00454178" w:rsidRPr="00300B5A" w:rsidRDefault="00454178" w:rsidP="00454178">
      <w:pPr>
        <w:pStyle w:val="PL"/>
      </w:pPr>
    </w:p>
    <w:p w14:paraId="58F5548C" w14:textId="77777777" w:rsidR="00454178" w:rsidRPr="00FD0425" w:rsidRDefault="00454178" w:rsidP="00454178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56B95939" w14:textId="77777777" w:rsidR="00454178" w:rsidRPr="00FD0425" w:rsidRDefault="00454178" w:rsidP="00454178">
      <w:pPr>
        <w:pStyle w:val="PL"/>
      </w:pPr>
    </w:p>
    <w:p w14:paraId="1FA0BBC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RequestReferenceID ::= INTEGER (1..64, ...)</w:t>
      </w:r>
    </w:p>
    <w:p w14:paraId="74513DA6" w14:textId="77777777" w:rsidR="00454178" w:rsidRPr="00FD0425" w:rsidRDefault="00454178" w:rsidP="00454178">
      <w:pPr>
        <w:pStyle w:val="PL"/>
      </w:pPr>
    </w:p>
    <w:p w14:paraId="6BB70083" w14:textId="77777777" w:rsidR="00454178" w:rsidRPr="00FD0425" w:rsidRDefault="00454178" w:rsidP="00454178">
      <w:pPr>
        <w:pStyle w:val="PL"/>
      </w:pPr>
    </w:p>
    <w:p w14:paraId="669BA17E" w14:textId="77777777" w:rsidR="00454178" w:rsidRPr="00FD0425" w:rsidRDefault="00454178" w:rsidP="00454178">
      <w:pPr>
        <w:pStyle w:val="PL"/>
      </w:pPr>
      <w:r w:rsidRPr="00FD0425">
        <w:t>ReservedSubframePattern ::= SEQUENCE {</w:t>
      </w:r>
    </w:p>
    <w:p w14:paraId="7B8F3B02" w14:textId="77777777" w:rsidR="00454178" w:rsidRPr="00FD0425" w:rsidRDefault="00454178" w:rsidP="00454178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40D7AC92" w14:textId="77777777" w:rsidR="00454178" w:rsidRPr="00FD0425" w:rsidRDefault="00454178" w:rsidP="00454178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2D0425CC" w14:textId="77777777" w:rsidR="00454178" w:rsidRPr="00FD0425" w:rsidRDefault="00454178" w:rsidP="00454178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2AC4E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6AD071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9DA7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39D343" w14:textId="77777777" w:rsidR="00454178" w:rsidRPr="00FD0425" w:rsidRDefault="00454178" w:rsidP="00454178">
      <w:pPr>
        <w:pStyle w:val="PL"/>
        <w:rPr>
          <w:snapToGrid w:val="0"/>
        </w:rPr>
      </w:pPr>
    </w:p>
    <w:p w14:paraId="156A68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2E3D11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C21A6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7B7605" w14:textId="77777777" w:rsidR="00454178" w:rsidRPr="00FD0425" w:rsidRDefault="00454178" w:rsidP="00454178">
      <w:pPr>
        <w:pStyle w:val="PL"/>
      </w:pPr>
    </w:p>
    <w:p w14:paraId="576B9C38" w14:textId="77777777" w:rsidR="00454178" w:rsidRPr="00FD0425" w:rsidRDefault="00454178" w:rsidP="00454178">
      <w:pPr>
        <w:pStyle w:val="PL"/>
      </w:pPr>
    </w:p>
    <w:p w14:paraId="5654FAAA" w14:textId="77777777" w:rsidR="00454178" w:rsidRPr="00FD0425" w:rsidRDefault="00454178" w:rsidP="00454178">
      <w:pPr>
        <w:pStyle w:val="PL"/>
      </w:pPr>
    </w:p>
    <w:p w14:paraId="1521424C" w14:textId="77777777" w:rsidR="00454178" w:rsidRPr="00FD0425" w:rsidRDefault="00454178" w:rsidP="00454178">
      <w:pPr>
        <w:pStyle w:val="PL"/>
      </w:pPr>
      <w:r w:rsidRPr="00FD0425">
        <w:t>ResetRequestTypeInfo ::= CHOICE {</w:t>
      </w:r>
    </w:p>
    <w:p w14:paraId="37F91E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6B1C73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D797D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78C6C60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A718AF" w14:textId="77777777" w:rsidR="00454178" w:rsidRPr="00FD0425" w:rsidRDefault="00454178" w:rsidP="00454178">
      <w:pPr>
        <w:pStyle w:val="PL"/>
      </w:pPr>
    </w:p>
    <w:p w14:paraId="316AE9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6D883F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F9D93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0FBFD1" w14:textId="77777777" w:rsidR="00454178" w:rsidRPr="00FD0425" w:rsidRDefault="00454178" w:rsidP="00454178">
      <w:pPr>
        <w:pStyle w:val="PL"/>
      </w:pPr>
    </w:p>
    <w:p w14:paraId="613E99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399E54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0A09E6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DA07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4C045D" w14:textId="77777777" w:rsidR="00454178" w:rsidRPr="00FD0425" w:rsidRDefault="00454178" w:rsidP="00454178">
      <w:pPr>
        <w:pStyle w:val="PL"/>
        <w:rPr>
          <w:snapToGrid w:val="0"/>
        </w:rPr>
      </w:pPr>
    </w:p>
    <w:p w14:paraId="42502A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187915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4A2B7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733BD1" w14:textId="77777777" w:rsidR="00454178" w:rsidRPr="00FD0425" w:rsidRDefault="00454178" w:rsidP="00454178">
      <w:pPr>
        <w:pStyle w:val="PL"/>
      </w:pPr>
    </w:p>
    <w:p w14:paraId="6FCA9F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4B639A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471AE57B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6DE26EF5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2C78D9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8F9293" w14:textId="77777777" w:rsidR="00454178" w:rsidRPr="00FD0425" w:rsidRDefault="00454178" w:rsidP="00454178">
      <w:pPr>
        <w:pStyle w:val="PL"/>
        <w:rPr>
          <w:snapToGrid w:val="0"/>
        </w:rPr>
      </w:pPr>
    </w:p>
    <w:p w14:paraId="0AF6FE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408E39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52547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7EC7ED" w14:textId="77777777" w:rsidR="00454178" w:rsidRPr="00FD0425" w:rsidRDefault="00454178" w:rsidP="00454178">
      <w:pPr>
        <w:pStyle w:val="PL"/>
      </w:pPr>
    </w:p>
    <w:p w14:paraId="6AC88425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2982705C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0C1D491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5A891499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7E82259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F7A985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D32D33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DDB2D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2264A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F7C3B4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BF9E55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DFDA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E06E47" w14:textId="77777777" w:rsidR="00454178" w:rsidRPr="00FD0425" w:rsidRDefault="00454178" w:rsidP="00454178">
      <w:pPr>
        <w:pStyle w:val="PL"/>
      </w:pPr>
    </w:p>
    <w:p w14:paraId="56F38251" w14:textId="77777777" w:rsidR="00454178" w:rsidRPr="00FD0425" w:rsidRDefault="00454178" w:rsidP="00454178">
      <w:pPr>
        <w:pStyle w:val="PL"/>
      </w:pPr>
    </w:p>
    <w:p w14:paraId="56DB462D" w14:textId="77777777" w:rsidR="00454178" w:rsidRPr="00FD0425" w:rsidRDefault="00454178" w:rsidP="00454178">
      <w:pPr>
        <w:pStyle w:val="PL"/>
      </w:pPr>
      <w:r w:rsidRPr="00FD0425">
        <w:t>ResetResponseTypeInfo ::= CHOICE {</w:t>
      </w:r>
    </w:p>
    <w:p w14:paraId="352003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283875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1900C8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4E1033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9A1157" w14:textId="77777777" w:rsidR="00454178" w:rsidRPr="00FD0425" w:rsidRDefault="00454178" w:rsidP="00454178">
      <w:pPr>
        <w:pStyle w:val="PL"/>
      </w:pPr>
    </w:p>
    <w:p w14:paraId="57980C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7F291D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6487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C0A3A3" w14:textId="77777777" w:rsidR="00454178" w:rsidRPr="00FD0425" w:rsidRDefault="00454178" w:rsidP="00454178">
      <w:pPr>
        <w:pStyle w:val="PL"/>
      </w:pPr>
    </w:p>
    <w:p w14:paraId="775271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30E066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2BB99B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A1D0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07421" w14:textId="77777777" w:rsidR="00454178" w:rsidRPr="00FD0425" w:rsidRDefault="00454178" w:rsidP="00454178">
      <w:pPr>
        <w:pStyle w:val="PL"/>
        <w:rPr>
          <w:snapToGrid w:val="0"/>
        </w:rPr>
      </w:pPr>
    </w:p>
    <w:p w14:paraId="7E3420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0D3B5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EC64F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EA3265" w14:textId="77777777" w:rsidR="00454178" w:rsidRPr="00FD0425" w:rsidRDefault="00454178" w:rsidP="00454178">
      <w:pPr>
        <w:pStyle w:val="PL"/>
      </w:pPr>
    </w:p>
    <w:p w14:paraId="229C1E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5A42CF4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5017B5AE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38A1C5F4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133F12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B6C134" w14:textId="77777777" w:rsidR="00454178" w:rsidRPr="00FD0425" w:rsidRDefault="00454178" w:rsidP="00454178">
      <w:pPr>
        <w:pStyle w:val="PL"/>
        <w:rPr>
          <w:snapToGrid w:val="0"/>
        </w:rPr>
      </w:pPr>
    </w:p>
    <w:p w14:paraId="6E1EBA8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2BE7010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1F02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A9C887" w14:textId="77777777" w:rsidR="00454178" w:rsidRPr="00FD0425" w:rsidRDefault="00454178" w:rsidP="00454178">
      <w:pPr>
        <w:pStyle w:val="PL"/>
      </w:pPr>
    </w:p>
    <w:p w14:paraId="647EC5B9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6E742C83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79DC836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1BAA7405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753196B1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A6EEAF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C3866C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CC062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1618C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AC0A2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B2D4BF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C7518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8EFD42" w14:textId="77777777" w:rsidR="00454178" w:rsidRPr="00FD0425" w:rsidRDefault="00454178" w:rsidP="00454178">
      <w:pPr>
        <w:pStyle w:val="PL"/>
      </w:pPr>
    </w:p>
    <w:p w14:paraId="6896B1AE" w14:textId="77777777" w:rsidR="00454178" w:rsidRPr="00FD0425" w:rsidRDefault="00454178" w:rsidP="00454178">
      <w:pPr>
        <w:pStyle w:val="PL"/>
      </w:pPr>
    </w:p>
    <w:p w14:paraId="782B3ED8" w14:textId="77777777" w:rsidR="00454178" w:rsidRPr="00FD0425" w:rsidRDefault="00454178" w:rsidP="00454178">
      <w:pPr>
        <w:pStyle w:val="PL"/>
      </w:pPr>
      <w:bookmarkStart w:id="612" w:name="_Hlk513543921"/>
      <w:r w:rsidRPr="00FD0425">
        <w:t>RLCMode</w:t>
      </w:r>
      <w:r w:rsidRPr="00FD0425">
        <w:tab/>
        <w:t>::= ENUMERATED {</w:t>
      </w:r>
    </w:p>
    <w:p w14:paraId="2E16CE1E" w14:textId="77777777" w:rsidR="00454178" w:rsidRPr="00FD0425" w:rsidRDefault="00454178" w:rsidP="00454178">
      <w:pPr>
        <w:pStyle w:val="PL"/>
      </w:pPr>
      <w:r w:rsidRPr="00FD0425">
        <w:tab/>
        <w:t>rlc-am,</w:t>
      </w:r>
    </w:p>
    <w:p w14:paraId="3BEE333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C30529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24DC99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3E01997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...</w:t>
      </w:r>
    </w:p>
    <w:p w14:paraId="5E68FC23" w14:textId="77777777" w:rsidR="00454178" w:rsidRPr="00FD0425" w:rsidRDefault="00454178" w:rsidP="00454178">
      <w:pPr>
        <w:pStyle w:val="PL"/>
      </w:pPr>
      <w:r w:rsidRPr="00FD0425">
        <w:tab/>
        <w:t>}</w:t>
      </w:r>
    </w:p>
    <w:p w14:paraId="7C9DB45C" w14:textId="77777777" w:rsidR="00454178" w:rsidRPr="00FD0425" w:rsidRDefault="00454178" w:rsidP="00454178">
      <w:pPr>
        <w:pStyle w:val="PL"/>
      </w:pPr>
    </w:p>
    <w:p w14:paraId="491D31F8" w14:textId="77777777" w:rsidR="00454178" w:rsidRPr="00FD0425" w:rsidRDefault="00454178" w:rsidP="00454178">
      <w:pPr>
        <w:pStyle w:val="PL"/>
      </w:pPr>
    </w:p>
    <w:p w14:paraId="0012DD6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6EC35D0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57D4B56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163F17A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7ABA6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84DFABA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2988E5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519927C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B97A90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43D3490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3B162DE3" w14:textId="77777777" w:rsidR="00454178" w:rsidRDefault="00454178" w:rsidP="00454178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5CEB326F" w14:textId="77777777" w:rsidR="00454178" w:rsidRPr="0004318B" w:rsidRDefault="00454178" w:rsidP="00454178">
      <w:pPr>
        <w:pStyle w:val="PL"/>
        <w:rPr>
          <w:snapToGrid w:val="0"/>
        </w:rPr>
      </w:pPr>
      <w:r w:rsidRPr="0004318B"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45FAA56A" w14:textId="77777777" w:rsidR="00454178" w:rsidRDefault="00454178" w:rsidP="00454178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3BA8AC39" w14:textId="77777777" w:rsidR="00454178" w:rsidRDefault="00454178" w:rsidP="00454178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50E3E2F1" w14:textId="77777777" w:rsidR="00454178" w:rsidRPr="00EA5FA7" w:rsidRDefault="00454178" w:rsidP="00454178">
      <w:pPr>
        <w:pStyle w:val="PL"/>
      </w:pPr>
      <w:r w:rsidRPr="00EA5FA7">
        <w:t>}</w:t>
      </w:r>
    </w:p>
    <w:p w14:paraId="51862864" w14:textId="77777777" w:rsidR="00454178" w:rsidRDefault="00454178" w:rsidP="00454178">
      <w:pPr>
        <w:pStyle w:val="PL"/>
        <w:rPr>
          <w:snapToGrid w:val="0"/>
        </w:rPr>
      </w:pPr>
    </w:p>
    <w:p w14:paraId="22C8734D" w14:textId="77777777" w:rsidR="00454178" w:rsidRPr="00EA5FA7" w:rsidRDefault="00454178" w:rsidP="00454178">
      <w:pPr>
        <w:pStyle w:val="PL"/>
      </w:pPr>
      <w:r>
        <w:rPr>
          <w:snapToGrid w:val="0"/>
        </w:rPr>
        <w:t>RLCDuplicationInformation</w:t>
      </w:r>
      <w:r>
        <w:t xml:space="preserve">-ItemExtIEs </w:t>
      </w:r>
      <w:r>
        <w:tab/>
        <w:t>XN</w:t>
      </w:r>
      <w:r w:rsidRPr="00EA5FA7">
        <w:t>AP-PROTOCOL-EXTENSION ::= {</w:t>
      </w:r>
    </w:p>
    <w:p w14:paraId="7EFC04D2" w14:textId="77777777" w:rsidR="00454178" w:rsidRPr="00EA5FA7" w:rsidRDefault="00454178" w:rsidP="00454178">
      <w:pPr>
        <w:pStyle w:val="PL"/>
      </w:pPr>
      <w:r w:rsidRPr="00EA5FA7">
        <w:tab/>
        <w:t>...</w:t>
      </w:r>
    </w:p>
    <w:p w14:paraId="2551E0CE" w14:textId="77777777" w:rsidR="00454178" w:rsidRPr="00EA5FA7" w:rsidRDefault="00454178" w:rsidP="00454178">
      <w:pPr>
        <w:pStyle w:val="PL"/>
      </w:pPr>
      <w:r w:rsidRPr="00EA5FA7">
        <w:t>}</w:t>
      </w:r>
    </w:p>
    <w:p w14:paraId="512A03B2" w14:textId="77777777" w:rsidR="00454178" w:rsidRDefault="00454178" w:rsidP="00454178">
      <w:pPr>
        <w:pStyle w:val="PL"/>
        <w:rPr>
          <w:snapToGrid w:val="0"/>
        </w:rPr>
      </w:pPr>
    </w:p>
    <w:p w14:paraId="53DC9ABB" w14:textId="77777777" w:rsidR="00454178" w:rsidRDefault="00454178" w:rsidP="00454178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snapToGrid w:val="0"/>
        </w:rPr>
        <w:t xml:space="preserve">::= </w:t>
      </w:r>
      <w:r>
        <w:rPr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5128D452" w14:textId="77777777" w:rsidR="00454178" w:rsidRDefault="00454178" w:rsidP="00454178">
      <w:pPr>
        <w:pStyle w:val="PL"/>
        <w:rPr>
          <w:bCs/>
        </w:rPr>
      </w:pPr>
    </w:p>
    <w:p w14:paraId="26662635" w14:textId="77777777" w:rsidR="00454178" w:rsidRPr="00EA5FA7" w:rsidRDefault="00454178" w:rsidP="00454178">
      <w:pPr>
        <w:pStyle w:val="PL"/>
      </w:pPr>
      <w:r>
        <w:rPr>
          <w:snapToGrid w:val="0"/>
        </w:rPr>
        <w:t>RLCDuplicationState</w:t>
      </w:r>
      <w:r w:rsidRPr="00EA5FA7">
        <w:t>-Item ::=</w:t>
      </w:r>
      <w:r>
        <w:tab/>
      </w:r>
      <w:r w:rsidRPr="00EA5FA7">
        <w:t>SEQUENCE {</w:t>
      </w:r>
    </w:p>
    <w:p w14:paraId="37D47F9E" w14:textId="77777777" w:rsidR="00454178" w:rsidRPr="00EA5FA7" w:rsidRDefault="00454178" w:rsidP="00454178">
      <w:pPr>
        <w:pStyle w:val="PL"/>
      </w:pPr>
      <w:r w:rsidRPr="00EA5FA7">
        <w:tab/>
      </w:r>
      <w:r>
        <w:t>duplicationState</w:t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t>,</w:t>
      </w:r>
    </w:p>
    <w:p w14:paraId="6E30AB5C" w14:textId="77777777" w:rsidR="00454178" w:rsidRPr="00EA5FA7" w:rsidRDefault="00454178" w:rsidP="00454178">
      <w:pPr>
        <w:pStyle w:val="PL"/>
      </w:pPr>
      <w:r w:rsidRPr="00EA5FA7">
        <w:tab/>
        <w:t>iE-Extensions</w:t>
      </w:r>
      <w:r w:rsidRPr="00EA5FA7">
        <w:tab/>
        <w:t>ProtocolExtensionContainer { {</w:t>
      </w:r>
      <w:r>
        <w:rPr>
          <w:snapToGrid w:val="0"/>
        </w:rPr>
        <w:t>RLCDuplicationState</w:t>
      </w:r>
      <w:r w:rsidRPr="00EA5FA7">
        <w:t>-ItemExtIEs } }</w:t>
      </w:r>
      <w:r w:rsidRPr="00EA5FA7">
        <w:tab/>
        <w:t>OPTIONAL,</w:t>
      </w:r>
    </w:p>
    <w:p w14:paraId="5C2AD5E4" w14:textId="77777777" w:rsidR="00454178" w:rsidRPr="00EA5FA7" w:rsidRDefault="00454178" w:rsidP="00454178">
      <w:pPr>
        <w:pStyle w:val="PL"/>
      </w:pPr>
      <w:r w:rsidRPr="00EA5FA7">
        <w:tab/>
        <w:t>...</w:t>
      </w:r>
    </w:p>
    <w:p w14:paraId="725C7433" w14:textId="77777777" w:rsidR="00454178" w:rsidRPr="00EA5FA7" w:rsidRDefault="00454178" w:rsidP="00454178">
      <w:pPr>
        <w:pStyle w:val="PL"/>
      </w:pPr>
      <w:r w:rsidRPr="00EA5FA7">
        <w:t>}</w:t>
      </w:r>
    </w:p>
    <w:p w14:paraId="5FE2C9B4" w14:textId="77777777" w:rsidR="00454178" w:rsidRDefault="00454178" w:rsidP="00454178">
      <w:pPr>
        <w:pStyle w:val="PL"/>
      </w:pPr>
    </w:p>
    <w:p w14:paraId="1A60DDE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112E974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6E51E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485C29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450483E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5945549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53CB019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E09DF4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BC8125E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5757CFC" w14:textId="77777777" w:rsidR="00454178" w:rsidRPr="00FD0425" w:rsidRDefault="00454178" w:rsidP="00454178">
      <w:pPr>
        <w:pStyle w:val="PL"/>
      </w:pPr>
    </w:p>
    <w:p w14:paraId="1748AB69" w14:textId="77777777" w:rsidR="00454178" w:rsidRPr="00FD0425" w:rsidRDefault="00454178" w:rsidP="00454178">
      <w:pPr>
        <w:pStyle w:val="PL"/>
      </w:pPr>
      <w:bookmarkStart w:id="613" w:name="_Hlk515435069"/>
      <w:r w:rsidRPr="00FD0425">
        <w:t xml:space="preserve">RFSP-Index </w:t>
      </w:r>
      <w:bookmarkEnd w:id="612"/>
      <w:bookmarkEnd w:id="613"/>
      <w:r w:rsidRPr="00FD0425">
        <w:t>::= INTEGER (1..256)</w:t>
      </w:r>
    </w:p>
    <w:p w14:paraId="59E4A925" w14:textId="77777777" w:rsidR="00454178" w:rsidRPr="00FD0425" w:rsidRDefault="00454178" w:rsidP="00454178">
      <w:pPr>
        <w:pStyle w:val="PL"/>
      </w:pPr>
    </w:p>
    <w:p w14:paraId="3439CDA7" w14:textId="77777777" w:rsidR="00454178" w:rsidRPr="00FD0425" w:rsidRDefault="00454178" w:rsidP="00454178">
      <w:pPr>
        <w:pStyle w:val="PL"/>
      </w:pPr>
    </w:p>
    <w:p w14:paraId="2893580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7A4247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2F1888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5B2B471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52DC7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53E0103A" w14:textId="77777777" w:rsidR="00454178" w:rsidRPr="00FD0425" w:rsidRDefault="00454178" w:rsidP="00454178">
      <w:pPr>
        <w:pStyle w:val="PL"/>
      </w:pPr>
    </w:p>
    <w:p w14:paraId="55DB62DA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5C6C209B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3B2BCB3A" w14:textId="77777777" w:rsidR="00454178" w:rsidRPr="00F35F02" w:rsidRDefault="00454178" w:rsidP="00454178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1A203FA6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62367308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5DE7EECB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25C0C960" w14:textId="77777777" w:rsidR="00454178" w:rsidRPr="00F35F02" w:rsidRDefault="00454178" w:rsidP="00454178">
      <w:pPr>
        <w:pStyle w:val="PL"/>
        <w:rPr>
          <w:snapToGrid w:val="0"/>
        </w:rPr>
      </w:pPr>
    </w:p>
    <w:p w14:paraId="6FFA235E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6A2BAF87" w14:textId="77777777" w:rsidR="00454178" w:rsidRPr="00F35F02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28F9BAEA" w14:textId="77777777" w:rsidR="00454178" w:rsidRPr="00264429" w:rsidRDefault="00454178" w:rsidP="00454178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0F8479EE" w14:textId="77777777" w:rsidR="00454178" w:rsidRPr="00264429" w:rsidRDefault="00454178" w:rsidP="00454178">
      <w:pPr>
        <w:pStyle w:val="PL"/>
      </w:pPr>
    </w:p>
    <w:p w14:paraId="6846478C" w14:textId="77777777" w:rsidR="00454178" w:rsidRDefault="00454178" w:rsidP="00454178">
      <w:pPr>
        <w:pStyle w:val="PL"/>
      </w:pPr>
    </w:p>
    <w:p w14:paraId="6B33A684" w14:textId="77777777" w:rsidR="00454178" w:rsidRDefault="00454178" w:rsidP="00454178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3787FBEE" w14:textId="77777777" w:rsidR="00454178" w:rsidRPr="00C16F52" w:rsidRDefault="00454178" w:rsidP="00454178">
      <w:pPr>
        <w:pStyle w:val="PL"/>
      </w:pPr>
    </w:p>
    <w:p w14:paraId="76D8BB8A" w14:textId="77777777" w:rsidR="00454178" w:rsidRPr="00826BC3" w:rsidRDefault="00454178" w:rsidP="00454178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739F946A" w14:textId="77777777" w:rsidR="00454178" w:rsidRDefault="00454178" w:rsidP="00454178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4C0DAD4E" w14:textId="77777777" w:rsidR="00454178" w:rsidRPr="00E66D40" w:rsidRDefault="00454178" w:rsidP="00454178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43BE5A7C" w14:textId="77777777" w:rsidR="00454178" w:rsidRPr="00E66D40" w:rsidRDefault="00454178" w:rsidP="00454178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78A21605" w14:textId="77777777" w:rsidR="00454178" w:rsidRPr="00BD41A6" w:rsidRDefault="00454178" w:rsidP="00454178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7D33A8E3" w14:textId="77777777" w:rsidR="00454178" w:rsidRPr="006114F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1E2FC09" w14:textId="77777777" w:rsidR="00454178" w:rsidRPr="00241809" w:rsidRDefault="00454178" w:rsidP="00454178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3BEBAA94" w14:textId="77777777" w:rsidR="00454178" w:rsidRPr="00F35F02" w:rsidRDefault="00454178" w:rsidP="00454178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5AFBCA4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088BEFD2" w14:textId="77777777" w:rsidR="00454178" w:rsidRDefault="00454178" w:rsidP="00454178">
      <w:pPr>
        <w:pStyle w:val="PL"/>
      </w:pPr>
    </w:p>
    <w:p w14:paraId="7B7BFF96" w14:textId="77777777" w:rsidR="00454178" w:rsidRPr="00407E71" w:rsidRDefault="00454178" w:rsidP="00454178">
      <w:pPr>
        <w:pStyle w:val="PL"/>
      </w:pPr>
      <w:r w:rsidRPr="00407E71">
        <w:t>RRCReestab-Initiated-Reporting ::= CHOICE {</w:t>
      </w:r>
    </w:p>
    <w:p w14:paraId="5F091573" w14:textId="77777777" w:rsidR="00454178" w:rsidRPr="00407E71" w:rsidRDefault="00454178" w:rsidP="00454178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7A88D5A2" w14:textId="77777777" w:rsidR="00454178" w:rsidRPr="00407E71" w:rsidRDefault="00454178" w:rsidP="00454178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6E78A787" w14:textId="77777777" w:rsidR="00454178" w:rsidRPr="00407E71" w:rsidRDefault="00454178" w:rsidP="00454178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5BFD3AA" w14:textId="77777777" w:rsidR="00454178" w:rsidRPr="00407E71" w:rsidRDefault="00454178" w:rsidP="00454178">
      <w:pPr>
        <w:pStyle w:val="PL"/>
      </w:pPr>
      <w:r w:rsidRPr="00407E71">
        <w:t>}</w:t>
      </w:r>
    </w:p>
    <w:p w14:paraId="4B27F0B5" w14:textId="77777777" w:rsidR="00454178" w:rsidRPr="00407E71" w:rsidRDefault="00454178" w:rsidP="00454178">
      <w:pPr>
        <w:pStyle w:val="PL"/>
      </w:pPr>
    </w:p>
    <w:p w14:paraId="564A2253" w14:textId="77777777" w:rsidR="00454178" w:rsidRPr="00407E71" w:rsidRDefault="00454178" w:rsidP="00454178">
      <w:pPr>
        <w:pStyle w:val="PL"/>
      </w:pPr>
      <w:r w:rsidRPr="00407E71">
        <w:t>RRCReestab-Initiated-Reporting-ExtIEs XNAP-PROTOCOL-IES ::= {</w:t>
      </w:r>
    </w:p>
    <w:p w14:paraId="7513AA6F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0E7E4DD4" w14:textId="77777777" w:rsidR="00454178" w:rsidRPr="00407E71" w:rsidRDefault="00454178" w:rsidP="00454178">
      <w:pPr>
        <w:pStyle w:val="PL"/>
      </w:pPr>
      <w:r w:rsidRPr="00407E71">
        <w:t>}</w:t>
      </w:r>
    </w:p>
    <w:p w14:paraId="1E7C67E7" w14:textId="77777777" w:rsidR="00454178" w:rsidRPr="008E3599" w:rsidRDefault="00454178" w:rsidP="00454178">
      <w:pPr>
        <w:pStyle w:val="PL"/>
      </w:pPr>
    </w:p>
    <w:p w14:paraId="25AAD100" w14:textId="77777777" w:rsidR="00454178" w:rsidRPr="008E3599" w:rsidRDefault="00454178" w:rsidP="00454178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2520BCCD" w14:textId="77777777" w:rsidR="00454178" w:rsidRPr="008E3599" w:rsidRDefault="00454178" w:rsidP="00454178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73F7C91B" w14:textId="77777777" w:rsidR="00454178" w:rsidRPr="008E3599" w:rsidRDefault="00454178" w:rsidP="00454178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03EAF956" w14:textId="77777777" w:rsidR="00454178" w:rsidRPr="008E3599" w:rsidRDefault="00454178" w:rsidP="00454178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686C1AB4" w14:textId="77777777" w:rsidR="00454178" w:rsidRPr="008E3599" w:rsidRDefault="00454178" w:rsidP="00454178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164949A7" w14:textId="77777777" w:rsidR="00454178" w:rsidRPr="00407E71" w:rsidRDefault="00454178" w:rsidP="00454178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149B527A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25B7DEC0" w14:textId="77777777" w:rsidR="00454178" w:rsidRPr="00407E71" w:rsidRDefault="00454178" w:rsidP="00454178">
      <w:pPr>
        <w:pStyle w:val="PL"/>
      </w:pPr>
      <w:r w:rsidRPr="00407E71">
        <w:t>}</w:t>
      </w:r>
    </w:p>
    <w:p w14:paraId="19E929B8" w14:textId="77777777" w:rsidR="00454178" w:rsidRPr="00407E71" w:rsidRDefault="00454178" w:rsidP="00454178">
      <w:pPr>
        <w:pStyle w:val="PL"/>
      </w:pPr>
    </w:p>
    <w:p w14:paraId="20F233A4" w14:textId="77777777" w:rsidR="00454178" w:rsidRPr="00407E71" w:rsidRDefault="00454178" w:rsidP="00454178">
      <w:pPr>
        <w:pStyle w:val="PL"/>
      </w:pPr>
      <w:r w:rsidRPr="00407E71">
        <w:t>RRCReestab-Initiated-Reporting-wo-UERLFReport-ExtIEs XNAP-PROTOCOL-EXTENSION ::= {</w:t>
      </w:r>
    </w:p>
    <w:p w14:paraId="06B3CC1C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AAA041F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276CEAB6" w14:textId="77777777" w:rsidR="00454178" w:rsidRPr="00407E71" w:rsidRDefault="00454178" w:rsidP="00454178">
      <w:pPr>
        <w:pStyle w:val="PL"/>
      </w:pPr>
      <w:r w:rsidRPr="00407E71">
        <w:t>}</w:t>
      </w:r>
    </w:p>
    <w:p w14:paraId="18750C9B" w14:textId="77777777" w:rsidR="00454178" w:rsidRPr="008E3599" w:rsidRDefault="00454178" w:rsidP="00454178">
      <w:pPr>
        <w:pStyle w:val="PL"/>
      </w:pPr>
    </w:p>
    <w:p w14:paraId="5D714A88" w14:textId="77777777" w:rsidR="00454178" w:rsidRPr="008E3599" w:rsidRDefault="00454178" w:rsidP="00454178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5E453466" w14:textId="77777777" w:rsidR="00454178" w:rsidRPr="008E3599" w:rsidRDefault="00454178" w:rsidP="00454178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1FF80399" w14:textId="77777777" w:rsidR="00454178" w:rsidRPr="00407E71" w:rsidRDefault="00454178" w:rsidP="00454178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08AED68F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3669D47D" w14:textId="77777777" w:rsidR="00454178" w:rsidRPr="00407E71" w:rsidRDefault="00454178" w:rsidP="00454178">
      <w:pPr>
        <w:pStyle w:val="PL"/>
      </w:pPr>
      <w:r w:rsidRPr="00407E71">
        <w:t>}</w:t>
      </w:r>
    </w:p>
    <w:p w14:paraId="15097D27" w14:textId="77777777" w:rsidR="00454178" w:rsidRPr="00407E71" w:rsidRDefault="00454178" w:rsidP="00454178">
      <w:pPr>
        <w:pStyle w:val="PL"/>
      </w:pPr>
    </w:p>
    <w:p w14:paraId="28130E6C" w14:textId="77777777" w:rsidR="00454178" w:rsidRPr="00407E71" w:rsidRDefault="00454178" w:rsidP="00454178">
      <w:pPr>
        <w:pStyle w:val="PL"/>
      </w:pPr>
      <w:r w:rsidRPr="00407E71">
        <w:t>RRCReestab-Initiated-Reporting-with-UERLFReport-ExtIEs XNAP-PROTOCOL-EXTENSION ::= {</w:t>
      </w:r>
    </w:p>
    <w:p w14:paraId="7E1D031F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3A0DBDD0" w14:textId="77777777" w:rsidR="00454178" w:rsidRPr="00407E71" w:rsidRDefault="00454178" w:rsidP="00454178">
      <w:pPr>
        <w:pStyle w:val="PL"/>
      </w:pPr>
      <w:r w:rsidRPr="00407E71">
        <w:t>}</w:t>
      </w:r>
    </w:p>
    <w:p w14:paraId="3C37B0A6" w14:textId="77777777" w:rsidR="00454178" w:rsidRDefault="00454178" w:rsidP="00454178">
      <w:pPr>
        <w:pStyle w:val="PL"/>
      </w:pPr>
    </w:p>
    <w:p w14:paraId="3F80B336" w14:textId="77777777" w:rsidR="00454178" w:rsidRPr="00FD0425" w:rsidRDefault="00454178" w:rsidP="00454178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4767EF77" w14:textId="77777777" w:rsidR="00454178" w:rsidRPr="008E3599" w:rsidRDefault="00454178" w:rsidP="00454178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795A81B1" w14:textId="77777777" w:rsidR="00454178" w:rsidRPr="00FD0425" w:rsidRDefault="00454178" w:rsidP="00454178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202E5ED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DF9E5A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EB24C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EFF27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13499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9EB729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98492C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3C04EA" w14:textId="77777777" w:rsidR="00454178" w:rsidRPr="00407E71" w:rsidRDefault="00454178" w:rsidP="00454178">
      <w:pPr>
        <w:pStyle w:val="PL"/>
      </w:pPr>
    </w:p>
    <w:p w14:paraId="6A953615" w14:textId="77777777" w:rsidR="00454178" w:rsidRPr="00407E71" w:rsidRDefault="00454178" w:rsidP="00454178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7948C2DB" w14:textId="77777777" w:rsidR="00454178" w:rsidRPr="00407E71" w:rsidRDefault="00454178" w:rsidP="00454178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776835BB" w14:textId="77777777" w:rsidR="00454178" w:rsidRPr="00407E71" w:rsidRDefault="00454178" w:rsidP="00454178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73E22F9B" w14:textId="77777777" w:rsidR="00454178" w:rsidRPr="00407E71" w:rsidRDefault="00454178" w:rsidP="00454178">
      <w:pPr>
        <w:pStyle w:val="PL"/>
      </w:pPr>
      <w:r w:rsidRPr="00407E71">
        <w:t>}</w:t>
      </w:r>
    </w:p>
    <w:p w14:paraId="47494412" w14:textId="77777777" w:rsidR="00454178" w:rsidRPr="00407E71" w:rsidRDefault="00454178" w:rsidP="00454178">
      <w:pPr>
        <w:pStyle w:val="PL"/>
      </w:pPr>
    </w:p>
    <w:p w14:paraId="60C53CA1" w14:textId="77777777" w:rsidR="00454178" w:rsidRPr="00407E71" w:rsidRDefault="00454178" w:rsidP="00454178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09B3E161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54DA0780" w14:textId="77777777" w:rsidR="00454178" w:rsidRPr="00407E71" w:rsidRDefault="00454178" w:rsidP="00454178">
      <w:pPr>
        <w:pStyle w:val="PL"/>
      </w:pPr>
      <w:r w:rsidRPr="00407E71">
        <w:t>}</w:t>
      </w:r>
    </w:p>
    <w:p w14:paraId="4B5E9B5B" w14:textId="77777777" w:rsidR="00454178" w:rsidRPr="00407E71" w:rsidRDefault="00454178" w:rsidP="00454178">
      <w:pPr>
        <w:pStyle w:val="PL"/>
      </w:pPr>
    </w:p>
    <w:p w14:paraId="077AD471" w14:textId="77777777" w:rsidR="00454178" w:rsidRPr="008E3599" w:rsidRDefault="00454178" w:rsidP="00454178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0E34B97D" w14:textId="77777777" w:rsidR="00454178" w:rsidRPr="008E3599" w:rsidRDefault="00454178" w:rsidP="00454178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17BC9A00" w14:textId="77777777" w:rsidR="00454178" w:rsidRPr="00407E71" w:rsidRDefault="00454178" w:rsidP="00454178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396C9E35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16FE378A" w14:textId="77777777" w:rsidR="00454178" w:rsidRPr="00407E71" w:rsidRDefault="00454178" w:rsidP="00454178">
      <w:pPr>
        <w:pStyle w:val="PL"/>
      </w:pPr>
      <w:r w:rsidRPr="00407E71">
        <w:t>}</w:t>
      </w:r>
    </w:p>
    <w:p w14:paraId="31A56C45" w14:textId="77777777" w:rsidR="00454178" w:rsidRPr="00407E71" w:rsidRDefault="00454178" w:rsidP="00454178">
      <w:pPr>
        <w:pStyle w:val="PL"/>
      </w:pPr>
    </w:p>
    <w:p w14:paraId="32376351" w14:textId="77777777" w:rsidR="00454178" w:rsidRPr="00407E71" w:rsidRDefault="00454178" w:rsidP="00454178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11E9E283" w14:textId="77777777" w:rsidR="00454178" w:rsidRPr="00407E71" w:rsidRDefault="00454178" w:rsidP="00454178">
      <w:pPr>
        <w:pStyle w:val="PL"/>
      </w:pPr>
      <w:r w:rsidRPr="00407E71">
        <w:tab/>
        <w:t>...</w:t>
      </w:r>
    </w:p>
    <w:p w14:paraId="54A36506" w14:textId="77777777" w:rsidR="00454178" w:rsidRPr="00407E71" w:rsidRDefault="00454178" w:rsidP="00454178">
      <w:pPr>
        <w:pStyle w:val="PL"/>
      </w:pPr>
      <w:r w:rsidRPr="00407E71">
        <w:t>}</w:t>
      </w:r>
    </w:p>
    <w:p w14:paraId="1B67822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CF9E0DF" w14:textId="77777777" w:rsidR="00454178" w:rsidRPr="00FD0425" w:rsidRDefault="00454178" w:rsidP="00454178">
      <w:pPr>
        <w:pStyle w:val="PL"/>
      </w:pPr>
    </w:p>
    <w:p w14:paraId="4934B3C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05E1174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2746FE0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8BEFF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882A583" w14:textId="77777777" w:rsidR="00454178" w:rsidRPr="00FD0425" w:rsidRDefault="00454178" w:rsidP="00454178">
      <w:pPr>
        <w:pStyle w:val="PL"/>
      </w:pPr>
    </w:p>
    <w:p w14:paraId="07145BF3" w14:textId="77777777" w:rsidR="00454178" w:rsidRDefault="00454178" w:rsidP="00454178">
      <w:pPr>
        <w:pStyle w:val="PL"/>
      </w:pPr>
    </w:p>
    <w:p w14:paraId="33182616" w14:textId="77777777" w:rsidR="00454178" w:rsidRDefault="00454178" w:rsidP="00454178">
      <w:pPr>
        <w:pStyle w:val="PL"/>
      </w:pPr>
      <w:r>
        <w:t>RaReportIndication</w:t>
      </w:r>
      <w:r w:rsidRPr="00FD0425">
        <w:t>List ::= SEQUENCE (SIZE(1..maxnoof</w:t>
      </w:r>
      <w:r w:rsidRPr="00FA2A7B">
        <w:t>UEsfor</w:t>
      </w:r>
      <w:r>
        <w:t>R</w:t>
      </w:r>
      <w:r>
        <w:rPr>
          <w:rFonts w:hint="eastAsia"/>
          <w:lang w:eastAsia="zh-CN"/>
        </w:rPr>
        <w:t>A</w:t>
      </w:r>
      <w:r>
        <w:t>ReportIndications</w:t>
      </w:r>
      <w:r w:rsidRPr="00FD0425">
        <w:t xml:space="preserve">)) OF </w:t>
      </w:r>
      <w:r>
        <w:t>RaReportIndication</w:t>
      </w:r>
      <w:r>
        <w:rPr>
          <w:rFonts w:hint="eastAsia"/>
          <w:lang w:eastAsia="zh-CN"/>
        </w:rPr>
        <w:t>List</w:t>
      </w:r>
      <w:r w:rsidRPr="00FD0425">
        <w:t>-Item</w:t>
      </w:r>
    </w:p>
    <w:p w14:paraId="4079E54C" w14:textId="77777777" w:rsidR="00454178" w:rsidRPr="00887584" w:rsidRDefault="00454178" w:rsidP="00454178">
      <w:pPr>
        <w:pStyle w:val="PL"/>
      </w:pPr>
    </w:p>
    <w:p w14:paraId="1F5E5D24" w14:textId="77777777" w:rsidR="00454178" w:rsidRDefault="00454178" w:rsidP="00454178">
      <w:pPr>
        <w:pStyle w:val="PL"/>
      </w:pPr>
      <w:r>
        <w:t>RaReportIndicationList-Item ::= SEQUENCE {</w:t>
      </w:r>
    </w:p>
    <w:p w14:paraId="02280154" w14:textId="77777777" w:rsidR="00454178" w:rsidRPr="007A490C" w:rsidRDefault="00454178" w:rsidP="004541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Batang"/>
          <w:bCs/>
        </w:rPr>
        <w:t>m</w:t>
      </w:r>
      <w:r>
        <w:rPr>
          <w:rFonts w:eastAsia="Batang" w:hint="eastAsia"/>
          <w:bCs/>
        </w:rPr>
        <w:t>-NG-RAN-node-UE-XnAP-ID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Batang"/>
        </w:rPr>
        <w:t>NG-RANnodeUEXnAPID</w:t>
      </w:r>
      <w:r>
        <w:rPr>
          <w:snapToGrid w:val="0"/>
        </w:rPr>
        <w:t>,</w:t>
      </w:r>
    </w:p>
    <w:p w14:paraId="53C79F6C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RaReportIndicationList-Item-ExtIEs} }</w:t>
      </w:r>
      <w:r>
        <w:tab/>
        <w:t>OPTIONAL,</w:t>
      </w:r>
    </w:p>
    <w:p w14:paraId="2C3BDD03" w14:textId="77777777" w:rsidR="00454178" w:rsidRDefault="00454178" w:rsidP="00454178">
      <w:pPr>
        <w:pStyle w:val="PL"/>
      </w:pPr>
      <w:r>
        <w:tab/>
        <w:t>...</w:t>
      </w:r>
    </w:p>
    <w:p w14:paraId="0F9A805A" w14:textId="77777777" w:rsidR="00454178" w:rsidRDefault="00454178" w:rsidP="00454178">
      <w:pPr>
        <w:pStyle w:val="PL"/>
      </w:pPr>
      <w:r>
        <w:t>}</w:t>
      </w:r>
    </w:p>
    <w:p w14:paraId="353AC261" w14:textId="77777777" w:rsidR="00454178" w:rsidRDefault="00454178" w:rsidP="00454178">
      <w:pPr>
        <w:pStyle w:val="PL"/>
      </w:pPr>
    </w:p>
    <w:p w14:paraId="2A3FDA3B" w14:textId="77777777" w:rsidR="00454178" w:rsidRDefault="00454178" w:rsidP="00454178">
      <w:pPr>
        <w:pStyle w:val="PL"/>
      </w:pPr>
      <w:r>
        <w:t>RaReportIndicationList-Item-ExtIEs XNAP-PROTOCOL-EXTENSION ::= {</w:t>
      </w:r>
    </w:p>
    <w:p w14:paraId="6EA3DED9" w14:textId="77777777" w:rsidR="00454178" w:rsidRDefault="00454178" w:rsidP="00454178">
      <w:pPr>
        <w:pStyle w:val="PL"/>
      </w:pPr>
      <w:r>
        <w:tab/>
        <w:t>...</w:t>
      </w:r>
    </w:p>
    <w:p w14:paraId="1FA92DBC" w14:textId="77777777" w:rsidR="00454178" w:rsidRPr="00FD0425" w:rsidRDefault="00454178" w:rsidP="00454178">
      <w:pPr>
        <w:pStyle w:val="PL"/>
      </w:pPr>
      <w:r>
        <w:t>}</w:t>
      </w:r>
    </w:p>
    <w:p w14:paraId="384C455D" w14:textId="77777777" w:rsidR="00454178" w:rsidRDefault="00454178" w:rsidP="00454178">
      <w:pPr>
        <w:pStyle w:val="PL"/>
      </w:pPr>
    </w:p>
    <w:p w14:paraId="610DBFE0" w14:textId="77777777" w:rsidR="00454178" w:rsidRDefault="00454178" w:rsidP="00454178">
      <w:pPr>
        <w:pStyle w:val="PL"/>
      </w:pPr>
    </w:p>
    <w:p w14:paraId="6786CBF7" w14:textId="77777777" w:rsidR="00454178" w:rsidRDefault="00454178" w:rsidP="00454178">
      <w:pPr>
        <w:pStyle w:val="PL"/>
      </w:pPr>
    </w:p>
    <w:p w14:paraId="394BA988" w14:textId="77777777" w:rsidR="00454178" w:rsidRPr="00300B5A" w:rsidRDefault="00454178" w:rsidP="00454178">
      <w:pPr>
        <w:pStyle w:val="PL"/>
      </w:pPr>
      <w:r w:rsidRPr="00300B5A"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>NR-U</w:t>
      </w:r>
      <w:r w:rsidRPr="00300B5A">
        <w:tab/>
        <w:t xml:space="preserve">::= </w:t>
      </w:r>
      <w:r>
        <w:t>SEQUENCE</w:t>
      </w:r>
      <w:r w:rsidRPr="00300B5A">
        <w:t xml:space="preserve"> {</w:t>
      </w:r>
    </w:p>
    <w:p w14:paraId="26B3A857" w14:textId="77777777" w:rsidR="00454178" w:rsidRPr="00E60E50" w:rsidRDefault="00454178" w:rsidP="00454178">
      <w:pPr>
        <w:pStyle w:val="PL"/>
        <w:tabs>
          <w:tab w:val="left" w:pos="3928"/>
        </w:tabs>
        <w:rPr>
          <w:noProof w:val="0"/>
          <w:lang w:val="en-US"/>
        </w:rPr>
      </w:pPr>
      <w:r w:rsidRPr="00300B5A">
        <w:rPr>
          <w:noProof w:val="0"/>
          <w:snapToGrid w:val="0"/>
        </w:rPr>
        <w:tab/>
      </w:r>
      <w:r w:rsidRPr="00E60E50">
        <w:rPr>
          <w:noProof w:val="0"/>
          <w:lang w:val="en-US"/>
        </w:rPr>
        <w:t>dL-</w:t>
      </w:r>
      <w:r w:rsidRPr="00E60E50">
        <w:rPr>
          <w:bCs/>
          <w:noProof w:val="0"/>
          <w:lang w:val="en-US"/>
        </w:rPr>
        <w:t>Total-PRB-usage</w:t>
      </w:r>
      <w:r w:rsidRPr="00E60E50">
        <w:rPr>
          <w:noProof w:val="0"/>
          <w:lang w:val="en-US"/>
        </w:rPr>
        <w:tab/>
      </w:r>
      <w:r w:rsidRPr="00E60E50">
        <w:rPr>
          <w:noProof w:val="0"/>
          <w:lang w:val="en-US"/>
        </w:rPr>
        <w:tab/>
      </w:r>
      <w:r w:rsidRPr="00E60E50">
        <w:rPr>
          <w:noProof w:val="0"/>
          <w:lang w:val="en-US"/>
        </w:rPr>
        <w:tab/>
      </w:r>
      <w:r w:rsidRPr="00BC789A">
        <w:rPr>
          <w:noProof w:val="0"/>
          <w:lang w:val="en-US"/>
        </w:rPr>
        <w:t>INTEGER (0..100),</w:t>
      </w:r>
    </w:p>
    <w:p w14:paraId="554DD497" w14:textId="77777777" w:rsidR="00454178" w:rsidRPr="00CB1691" w:rsidRDefault="00454178" w:rsidP="00454178">
      <w:pPr>
        <w:pStyle w:val="PL"/>
        <w:tabs>
          <w:tab w:val="left" w:pos="3920"/>
        </w:tabs>
        <w:rPr>
          <w:noProof w:val="0"/>
          <w:snapToGrid w:val="0"/>
          <w:lang w:val="fr-FR"/>
        </w:rPr>
      </w:pPr>
      <w:r w:rsidRPr="00E60E50">
        <w:rPr>
          <w:noProof w:val="0"/>
          <w:lang w:val="en-US"/>
        </w:rPr>
        <w:tab/>
      </w:r>
      <w:r w:rsidRPr="00CB1691">
        <w:rPr>
          <w:noProof w:val="0"/>
          <w:lang w:val="fr-FR"/>
        </w:rPr>
        <w:t>uL-</w:t>
      </w:r>
      <w:r w:rsidRPr="00CB1691">
        <w:rPr>
          <w:bCs/>
          <w:noProof w:val="0"/>
          <w:lang w:val="fr-FR"/>
        </w:rPr>
        <w:t>Total-PRB-usage</w:t>
      </w:r>
      <w:r w:rsidRPr="00CB1691">
        <w:rPr>
          <w:noProof w:val="0"/>
          <w:lang w:val="fr-FR"/>
        </w:rPr>
        <w:tab/>
      </w:r>
      <w:r w:rsidRPr="00CB1691">
        <w:rPr>
          <w:noProof w:val="0"/>
          <w:lang w:val="fr-FR"/>
        </w:rPr>
        <w:tab/>
      </w:r>
      <w:r w:rsidRPr="00CB1691">
        <w:rPr>
          <w:noProof w:val="0"/>
          <w:lang w:val="fr-FR"/>
        </w:rPr>
        <w:tab/>
        <w:t>INTEGER (0..100),</w:t>
      </w:r>
    </w:p>
    <w:p w14:paraId="25E18D88" w14:textId="77777777" w:rsidR="00454178" w:rsidRPr="00CB1691" w:rsidRDefault="00454178" w:rsidP="00454178">
      <w:pPr>
        <w:pStyle w:val="PL"/>
        <w:rPr>
          <w:lang w:val="fr-FR"/>
        </w:rPr>
      </w:pPr>
      <w:r w:rsidRPr="00CB1691">
        <w:rPr>
          <w:lang w:val="fr-FR"/>
        </w:rPr>
        <w:tab/>
        <w:t>iE-Extensions</w:t>
      </w:r>
      <w:r w:rsidRPr="00CB1691">
        <w:rPr>
          <w:lang w:val="fr-FR"/>
        </w:rPr>
        <w:tab/>
      </w:r>
      <w:r w:rsidRPr="00CB1691">
        <w:rPr>
          <w:lang w:val="fr-FR"/>
        </w:rPr>
        <w:tab/>
        <w:t>ProtocolExtensionContainer {{ RadioResourceStatusNR-U-ExtIEs}} OPTIONAL,</w:t>
      </w:r>
    </w:p>
    <w:p w14:paraId="58FF6ABA" w14:textId="77777777" w:rsidR="00454178" w:rsidRDefault="00454178" w:rsidP="00454178">
      <w:pPr>
        <w:pStyle w:val="PL"/>
      </w:pPr>
      <w:r w:rsidRPr="00CB1691">
        <w:rPr>
          <w:lang w:val="fr-FR"/>
        </w:rPr>
        <w:tab/>
      </w:r>
      <w:r>
        <w:t>...</w:t>
      </w:r>
    </w:p>
    <w:p w14:paraId="59AE56FB" w14:textId="77777777" w:rsidR="00454178" w:rsidRDefault="00454178" w:rsidP="00454178">
      <w:pPr>
        <w:pStyle w:val="PL"/>
      </w:pPr>
      <w:r>
        <w:t>}</w:t>
      </w:r>
    </w:p>
    <w:p w14:paraId="104BCD3A" w14:textId="77777777" w:rsidR="00454178" w:rsidRPr="00300B5A" w:rsidRDefault="00454178" w:rsidP="00454178">
      <w:pPr>
        <w:pStyle w:val="PL"/>
      </w:pPr>
    </w:p>
    <w:p w14:paraId="470CEF14" w14:textId="77777777" w:rsidR="00454178" w:rsidRPr="00300B5A" w:rsidRDefault="00454178" w:rsidP="00454178">
      <w:pPr>
        <w:pStyle w:val="PL"/>
      </w:pPr>
      <w:r w:rsidRPr="00300B5A"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>NR-U</w:t>
      </w:r>
      <w:r w:rsidRPr="00300B5A">
        <w:t>-ExtIEs XNAP-PROTOCOL-</w:t>
      </w:r>
      <w:r>
        <w:t>EXTENSION</w:t>
      </w:r>
      <w:r w:rsidRPr="00300B5A">
        <w:t xml:space="preserve"> ::= {</w:t>
      </w:r>
    </w:p>
    <w:p w14:paraId="563CB745" w14:textId="77777777" w:rsidR="00454178" w:rsidRPr="00300B5A" w:rsidRDefault="00454178" w:rsidP="00454178">
      <w:pPr>
        <w:pStyle w:val="PL"/>
      </w:pPr>
      <w:r w:rsidRPr="00300B5A">
        <w:tab/>
        <w:t>...</w:t>
      </w:r>
    </w:p>
    <w:p w14:paraId="724FA635" w14:textId="77777777" w:rsidR="00454178" w:rsidRDefault="00454178" w:rsidP="00454178">
      <w:pPr>
        <w:pStyle w:val="PL"/>
      </w:pPr>
      <w:r w:rsidRPr="00300B5A">
        <w:t>}</w:t>
      </w:r>
    </w:p>
    <w:p w14:paraId="74A83EC7" w14:textId="77777777" w:rsidR="00454178" w:rsidRDefault="00454178" w:rsidP="00454178">
      <w:pPr>
        <w:pStyle w:val="PL"/>
      </w:pPr>
    </w:p>
    <w:p w14:paraId="757D5E7D" w14:textId="77777777" w:rsidR="00454178" w:rsidRPr="00FD0425" w:rsidRDefault="00454178" w:rsidP="00454178">
      <w:pPr>
        <w:pStyle w:val="PL"/>
      </w:pPr>
    </w:p>
    <w:p w14:paraId="659EC789" w14:textId="77777777" w:rsidR="00454178" w:rsidRPr="00FD0425" w:rsidRDefault="00454178" w:rsidP="00454178">
      <w:pPr>
        <w:pStyle w:val="PL"/>
        <w:outlineLvl w:val="3"/>
      </w:pPr>
      <w:r w:rsidRPr="00FD0425">
        <w:t>-- S</w:t>
      </w:r>
    </w:p>
    <w:p w14:paraId="1759C2CA" w14:textId="77777777" w:rsidR="00454178" w:rsidRPr="00FD0425" w:rsidRDefault="00454178" w:rsidP="00454178">
      <w:pPr>
        <w:pStyle w:val="PL"/>
      </w:pPr>
    </w:p>
    <w:p w14:paraId="69928810" w14:textId="77777777" w:rsidR="00454178" w:rsidRDefault="00454178" w:rsidP="00454178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357AAEFF" w14:textId="77777777" w:rsidR="00454178" w:rsidRDefault="00454178" w:rsidP="00454178">
      <w:pPr>
        <w:pStyle w:val="PL"/>
      </w:pPr>
    </w:p>
    <w:p w14:paraId="3E9836AB" w14:textId="77777777" w:rsidR="00454178" w:rsidRDefault="00454178" w:rsidP="00454178">
      <w:pPr>
        <w:pStyle w:val="PL"/>
      </w:pPr>
      <w:r>
        <w:t>S-NSSAIListQoE ::= SEQUENCE (SIZE(1..maxnoofSNSSAIforQMC)) OF S-NSSAI</w:t>
      </w:r>
    </w:p>
    <w:p w14:paraId="70760347" w14:textId="77777777" w:rsidR="00454178" w:rsidRDefault="00454178" w:rsidP="00454178">
      <w:pPr>
        <w:pStyle w:val="PL"/>
      </w:pPr>
    </w:p>
    <w:p w14:paraId="7A68ADBB" w14:textId="77777777" w:rsidR="00454178" w:rsidRDefault="00454178" w:rsidP="00454178">
      <w:pPr>
        <w:pStyle w:val="PL"/>
      </w:pPr>
      <w:r>
        <w:t>S-BasedMDT ::= SEQUENCE {</w:t>
      </w:r>
    </w:p>
    <w:p w14:paraId="1CDDD15A" w14:textId="77777777" w:rsidR="00454178" w:rsidRDefault="00454178" w:rsidP="00454178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04B52B43" w14:textId="77777777" w:rsidR="00454178" w:rsidRPr="00F94458" w:rsidRDefault="00454178" w:rsidP="00454178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35495A58" w14:textId="77777777" w:rsidR="00454178" w:rsidRDefault="00454178" w:rsidP="00454178">
      <w:pPr>
        <w:pStyle w:val="PL"/>
      </w:pPr>
      <w:r w:rsidRPr="00F94458">
        <w:rPr>
          <w:lang w:val="fr-FR"/>
        </w:rPr>
        <w:tab/>
      </w:r>
      <w:r>
        <w:t>...</w:t>
      </w:r>
    </w:p>
    <w:p w14:paraId="5A1BB3DD" w14:textId="77777777" w:rsidR="00454178" w:rsidRDefault="00454178" w:rsidP="00454178">
      <w:pPr>
        <w:pStyle w:val="PL"/>
      </w:pPr>
      <w:r>
        <w:t>}</w:t>
      </w:r>
    </w:p>
    <w:p w14:paraId="73D01394" w14:textId="77777777" w:rsidR="00454178" w:rsidRDefault="00454178" w:rsidP="00454178">
      <w:pPr>
        <w:pStyle w:val="PL"/>
      </w:pPr>
    </w:p>
    <w:p w14:paraId="108BFCFE" w14:textId="77777777" w:rsidR="00454178" w:rsidRDefault="00454178" w:rsidP="00454178">
      <w:pPr>
        <w:pStyle w:val="PL"/>
      </w:pPr>
      <w:r>
        <w:t>S-BasedMDT-ExtIEs XNAP-PROTOCOL-EXTENSION ::= {</w:t>
      </w:r>
    </w:p>
    <w:p w14:paraId="65756939" w14:textId="77777777" w:rsidR="00454178" w:rsidRDefault="00454178" w:rsidP="00454178">
      <w:pPr>
        <w:pStyle w:val="PL"/>
      </w:pPr>
      <w:r>
        <w:tab/>
        <w:t>...</w:t>
      </w:r>
    </w:p>
    <w:p w14:paraId="64529E73" w14:textId="77777777" w:rsidR="00454178" w:rsidRDefault="00454178" w:rsidP="00454178">
      <w:pPr>
        <w:pStyle w:val="PL"/>
      </w:pPr>
      <w:r>
        <w:t>}</w:t>
      </w:r>
    </w:p>
    <w:p w14:paraId="50958D73" w14:textId="77777777" w:rsidR="00454178" w:rsidRDefault="00454178" w:rsidP="00454178">
      <w:pPr>
        <w:pStyle w:val="PL"/>
      </w:pPr>
    </w:p>
    <w:p w14:paraId="14604F4B" w14:textId="77777777" w:rsidR="00454178" w:rsidRPr="00455363" w:rsidRDefault="00454178" w:rsidP="00454178">
      <w:pPr>
        <w:pStyle w:val="PL"/>
      </w:pPr>
      <w:r w:rsidRPr="00455363">
        <w:t>S-CPAC-Request ::= ENUMERATED {initiation, ...}</w:t>
      </w:r>
    </w:p>
    <w:p w14:paraId="4DCEB3E8" w14:textId="77777777" w:rsidR="00454178" w:rsidRPr="00455363" w:rsidRDefault="00454178" w:rsidP="00454178">
      <w:pPr>
        <w:pStyle w:val="PL"/>
      </w:pPr>
    </w:p>
    <w:p w14:paraId="0DD8A5F3" w14:textId="77777777" w:rsidR="00454178" w:rsidRPr="00455363" w:rsidRDefault="00454178" w:rsidP="00454178">
      <w:pPr>
        <w:pStyle w:val="PL"/>
      </w:pPr>
      <w:r w:rsidRPr="00455363">
        <w:t>S-CPAC-Request-Info ::= SEQUENCE {</w:t>
      </w:r>
    </w:p>
    <w:p w14:paraId="4B630683" w14:textId="77777777" w:rsidR="00454178" w:rsidRPr="00455363" w:rsidRDefault="00454178" w:rsidP="00454178">
      <w:pPr>
        <w:pStyle w:val="PL"/>
      </w:pPr>
      <w:r w:rsidRPr="00455363">
        <w:tab/>
        <w:t>s-CPAC-Security-Config-List</w:t>
      </w:r>
      <w:r w:rsidRPr="00455363">
        <w:tab/>
      </w:r>
      <w:r w:rsidRPr="00455363">
        <w:tab/>
      </w:r>
      <w:r w:rsidRPr="00455363">
        <w:tab/>
        <w:t>S-CPAC-SecurityConfig</w:t>
      </w:r>
      <w:r>
        <w:t>-</w:t>
      </w:r>
      <w:r w:rsidRPr="00455363">
        <w:t>List,</w:t>
      </w:r>
    </w:p>
    <w:p w14:paraId="30FDA203" w14:textId="77777777" w:rsidR="00454178" w:rsidRPr="00455363" w:rsidRDefault="00454178" w:rsidP="00454178">
      <w:pPr>
        <w:pStyle w:val="PL"/>
      </w:pPr>
      <w:r w:rsidRPr="00455363">
        <w:tab/>
        <w:t>s-CPAC-MultiTargetSN-List</w:t>
      </w:r>
      <w:r w:rsidRPr="00455363">
        <w:tab/>
      </w:r>
      <w:r w:rsidRPr="00455363">
        <w:tab/>
      </w:r>
      <w:r w:rsidRPr="00455363">
        <w:tab/>
        <w:t>S-CPAC-MultiTargetSN-L</w:t>
      </w:r>
      <w:r>
        <w:t>ist</w:t>
      </w:r>
      <w:r w:rsidRPr="00455363">
        <w:tab/>
      </w:r>
      <w:r w:rsidRPr="00455363">
        <w:tab/>
      </w:r>
      <w:r w:rsidRPr="00455363">
        <w:tab/>
        <w:t>OPTIONAL,</w:t>
      </w:r>
    </w:p>
    <w:p w14:paraId="0D3D1F71" w14:textId="77777777" w:rsidR="00454178" w:rsidRPr="00430022" w:rsidRDefault="00454178" w:rsidP="00454178">
      <w:pPr>
        <w:pStyle w:val="PL"/>
        <w:rPr>
          <w:lang w:val="fr-FR"/>
        </w:rPr>
      </w:pPr>
      <w:r w:rsidRPr="00455363">
        <w:tab/>
      </w:r>
      <w:r w:rsidRPr="00430022">
        <w:rPr>
          <w:lang w:val="fr-FR"/>
        </w:rPr>
        <w:t>iE-Extensions</w:t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  <w:t>ProtocolExtensionContainer { {S-CPAC-Request-Info-ExtIEs} } OPTIONAL,</w:t>
      </w:r>
    </w:p>
    <w:p w14:paraId="7CEBD710" w14:textId="77777777" w:rsidR="00454178" w:rsidRPr="00455363" w:rsidRDefault="00454178" w:rsidP="00454178">
      <w:pPr>
        <w:pStyle w:val="PL"/>
      </w:pPr>
      <w:r w:rsidRPr="00430022">
        <w:rPr>
          <w:lang w:val="fr-FR"/>
        </w:rPr>
        <w:tab/>
      </w:r>
      <w:r w:rsidRPr="00455363">
        <w:t>...</w:t>
      </w:r>
    </w:p>
    <w:p w14:paraId="7EA676AC" w14:textId="77777777" w:rsidR="00454178" w:rsidRPr="00455363" w:rsidRDefault="00454178" w:rsidP="00454178">
      <w:pPr>
        <w:pStyle w:val="PL"/>
      </w:pPr>
      <w:r w:rsidRPr="00455363">
        <w:t>}</w:t>
      </w:r>
    </w:p>
    <w:p w14:paraId="53239A0C" w14:textId="77777777" w:rsidR="00454178" w:rsidRPr="00455363" w:rsidRDefault="00454178" w:rsidP="00454178">
      <w:pPr>
        <w:pStyle w:val="PL"/>
      </w:pPr>
    </w:p>
    <w:p w14:paraId="17D9980D" w14:textId="77777777" w:rsidR="00454178" w:rsidRPr="00455363" w:rsidRDefault="00454178" w:rsidP="00454178">
      <w:pPr>
        <w:pStyle w:val="PL"/>
      </w:pPr>
      <w:r w:rsidRPr="00455363">
        <w:t>S-CPAC-Request-Info-ExtIEs XNAP-PROTOCOL-EXTENSION ::= {</w:t>
      </w:r>
    </w:p>
    <w:p w14:paraId="11AAEE76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658AE022" w14:textId="77777777" w:rsidR="00454178" w:rsidRPr="00455363" w:rsidRDefault="00454178" w:rsidP="00454178">
      <w:pPr>
        <w:pStyle w:val="PL"/>
      </w:pPr>
      <w:r w:rsidRPr="00455363">
        <w:t>}</w:t>
      </w:r>
    </w:p>
    <w:p w14:paraId="1BC56C31" w14:textId="77777777" w:rsidR="00454178" w:rsidRPr="00455363" w:rsidRDefault="00454178" w:rsidP="00454178">
      <w:pPr>
        <w:pStyle w:val="PL"/>
      </w:pPr>
    </w:p>
    <w:p w14:paraId="7FD46698" w14:textId="77777777" w:rsidR="00454178" w:rsidRPr="00455363" w:rsidRDefault="00454178" w:rsidP="00454178">
      <w:pPr>
        <w:pStyle w:val="PL"/>
      </w:pPr>
      <w:r w:rsidRPr="00455363">
        <w:t>S-CPAC-ReferenceConfig-Request ::= ENUMERATED {request, ...}</w:t>
      </w:r>
    </w:p>
    <w:p w14:paraId="1270CA69" w14:textId="77777777" w:rsidR="00454178" w:rsidRPr="00455363" w:rsidRDefault="00454178" w:rsidP="00454178">
      <w:pPr>
        <w:pStyle w:val="PL"/>
      </w:pPr>
    </w:p>
    <w:p w14:paraId="0C11D4EC" w14:textId="77777777" w:rsidR="00454178" w:rsidRPr="00455363" w:rsidRDefault="00454178" w:rsidP="00454178">
      <w:pPr>
        <w:pStyle w:val="PL"/>
      </w:pPr>
      <w:r w:rsidRPr="00455363">
        <w:t>S-CPAC-SecurityConfig-List ::= SEQUENCE (SIZE(1..maxnoofSecurityConfigurations)) OF S-CPAC-SecurityConfig-Item</w:t>
      </w:r>
    </w:p>
    <w:p w14:paraId="23220CBF" w14:textId="77777777" w:rsidR="00454178" w:rsidRPr="00455363" w:rsidRDefault="00454178" w:rsidP="00454178">
      <w:pPr>
        <w:pStyle w:val="PL"/>
      </w:pPr>
    </w:p>
    <w:p w14:paraId="6C4FB8E7" w14:textId="77777777" w:rsidR="00454178" w:rsidRPr="00455363" w:rsidRDefault="00454178" w:rsidP="00454178">
      <w:pPr>
        <w:pStyle w:val="PL"/>
      </w:pPr>
      <w:r w:rsidRPr="00455363">
        <w:t>S-CPAC-SecurityConfig-Item ::= SEQUENCE {</w:t>
      </w:r>
    </w:p>
    <w:p w14:paraId="497554A1" w14:textId="77777777" w:rsidR="00454178" w:rsidRPr="00455363" w:rsidRDefault="00454178" w:rsidP="00454178">
      <w:pPr>
        <w:pStyle w:val="PL"/>
      </w:pPr>
      <w:r w:rsidRPr="00455363">
        <w:tab/>
        <w:t>s-ng-RANnode-SecurityKey</w:t>
      </w:r>
      <w:r w:rsidRPr="00455363">
        <w:tab/>
      </w:r>
      <w:r w:rsidRPr="00455363">
        <w:tab/>
      </w:r>
      <w:r w:rsidRPr="00455363">
        <w:tab/>
        <w:t>S-NG-RANnode-SecurityKey,</w:t>
      </w:r>
    </w:p>
    <w:p w14:paraId="353C6EBE" w14:textId="77777777" w:rsidR="00454178" w:rsidRPr="00455363" w:rsidRDefault="00454178" w:rsidP="00454178">
      <w:pPr>
        <w:pStyle w:val="PL"/>
      </w:pPr>
      <w:r w:rsidRPr="00455363">
        <w:tab/>
        <w:t>sk-counter</w:t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  <w:t>SK-COUNTER,</w:t>
      </w:r>
    </w:p>
    <w:p w14:paraId="6A714916" w14:textId="77777777" w:rsidR="00454178" w:rsidRPr="00455363" w:rsidRDefault="00454178" w:rsidP="00454178">
      <w:pPr>
        <w:pStyle w:val="PL"/>
      </w:pPr>
      <w:r w:rsidRPr="00455363">
        <w:tab/>
        <w:t>iE-Extensions</w:t>
      </w:r>
      <w:r w:rsidRPr="00455363">
        <w:tab/>
      </w:r>
      <w:r w:rsidRPr="00455363">
        <w:tab/>
        <w:t>ProtocolExtensionContainer { {S-CPAC-SecurityConfig-Item-ExtIEs} } OPTIONAL,</w:t>
      </w:r>
    </w:p>
    <w:p w14:paraId="170DB792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04482912" w14:textId="77777777" w:rsidR="00454178" w:rsidRPr="00455363" w:rsidRDefault="00454178" w:rsidP="00454178">
      <w:pPr>
        <w:pStyle w:val="PL"/>
      </w:pPr>
      <w:r w:rsidRPr="00455363">
        <w:t>}</w:t>
      </w:r>
    </w:p>
    <w:p w14:paraId="5F5C4086" w14:textId="77777777" w:rsidR="00454178" w:rsidRPr="00455363" w:rsidRDefault="00454178" w:rsidP="00454178">
      <w:pPr>
        <w:pStyle w:val="PL"/>
      </w:pPr>
    </w:p>
    <w:p w14:paraId="71243C3A" w14:textId="77777777" w:rsidR="00454178" w:rsidRPr="00455363" w:rsidRDefault="00454178" w:rsidP="00454178">
      <w:pPr>
        <w:pStyle w:val="PL"/>
      </w:pPr>
      <w:r w:rsidRPr="00455363">
        <w:t>S-CPAC-SecurityConfig-Item-ExtIEs XNAP-PROTOCOL-EXTENSION ::= {</w:t>
      </w:r>
    </w:p>
    <w:p w14:paraId="16277E53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0425F65F" w14:textId="77777777" w:rsidR="00454178" w:rsidRPr="00455363" w:rsidRDefault="00454178" w:rsidP="00454178">
      <w:pPr>
        <w:pStyle w:val="PL"/>
      </w:pPr>
      <w:r w:rsidRPr="00455363">
        <w:t>}</w:t>
      </w:r>
    </w:p>
    <w:p w14:paraId="3F69412D" w14:textId="77777777" w:rsidR="00454178" w:rsidRPr="00455363" w:rsidRDefault="00454178" w:rsidP="00454178">
      <w:pPr>
        <w:pStyle w:val="PL"/>
      </w:pPr>
    </w:p>
    <w:p w14:paraId="43F62AB2" w14:textId="77777777" w:rsidR="00454178" w:rsidRPr="00455363" w:rsidRDefault="00454178" w:rsidP="00454178">
      <w:pPr>
        <w:pStyle w:val="PL"/>
      </w:pPr>
      <w:r w:rsidRPr="00455363">
        <w:t>S-CPAC-MultiTargetSN-List ::= SEQUENCE (SIZE(1..maxnoofTargetSNsMinusOne)) OF S-CPAC-MultiTargetSN-Item</w:t>
      </w:r>
    </w:p>
    <w:p w14:paraId="55D0D637" w14:textId="77777777" w:rsidR="00454178" w:rsidRPr="00455363" w:rsidRDefault="00454178" w:rsidP="00454178">
      <w:pPr>
        <w:pStyle w:val="PL"/>
      </w:pPr>
    </w:p>
    <w:p w14:paraId="47B6D6DE" w14:textId="77777777" w:rsidR="00454178" w:rsidRPr="00455363" w:rsidRDefault="00454178" w:rsidP="00454178">
      <w:pPr>
        <w:pStyle w:val="PL"/>
      </w:pPr>
      <w:r w:rsidRPr="00455363">
        <w:t>S-CPAC-MultiTargetSN-Item ::= SEQUENCE {</w:t>
      </w:r>
    </w:p>
    <w:p w14:paraId="4C5DE926" w14:textId="77777777" w:rsidR="00454178" w:rsidRPr="00455363" w:rsidRDefault="00454178" w:rsidP="00454178">
      <w:pPr>
        <w:pStyle w:val="PL"/>
      </w:pPr>
      <w:r w:rsidRPr="00455363">
        <w:tab/>
        <w:t>target-S-NG-RANnodeID</w:t>
      </w:r>
      <w:r w:rsidRPr="00455363">
        <w:tab/>
      </w:r>
      <w:r w:rsidRPr="00455363">
        <w:tab/>
      </w:r>
      <w:r w:rsidRPr="00455363">
        <w:tab/>
      </w:r>
      <w:r w:rsidRPr="00455363">
        <w:tab/>
        <w:t>GlobalNG-RANNode-ID,</w:t>
      </w:r>
    </w:p>
    <w:p w14:paraId="49C6433A" w14:textId="77777777" w:rsidR="00454178" w:rsidRPr="00455363" w:rsidRDefault="00454178" w:rsidP="00454178">
      <w:pPr>
        <w:pStyle w:val="PL"/>
      </w:pPr>
      <w:r w:rsidRPr="00455363">
        <w:tab/>
        <w:t>recommendedCandidatePSCells</w:t>
      </w:r>
      <w:r w:rsidRPr="00455363">
        <w:tab/>
      </w:r>
      <w:r w:rsidRPr="00455363">
        <w:tab/>
      </w:r>
      <w:r w:rsidRPr="00455363">
        <w:tab/>
        <w:t>OCTET STRING,</w:t>
      </w:r>
    </w:p>
    <w:p w14:paraId="560DDB8A" w14:textId="77777777" w:rsidR="00454178" w:rsidRPr="00455363" w:rsidRDefault="00454178" w:rsidP="00454178">
      <w:pPr>
        <w:pStyle w:val="PL"/>
      </w:pPr>
      <w:r w:rsidRPr="00455363">
        <w:tab/>
        <w:t>iE-Extensions</w:t>
      </w:r>
      <w:r w:rsidRPr="00455363">
        <w:tab/>
      </w:r>
      <w:r w:rsidRPr="00455363">
        <w:tab/>
        <w:t>ProtocolExtensionContainer { {S-CPAC-MultiTargetSN-Item-ExtIEs} } OPTIONAL,</w:t>
      </w:r>
    </w:p>
    <w:p w14:paraId="6CAC244F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22F9C91C" w14:textId="77777777" w:rsidR="00454178" w:rsidRPr="00455363" w:rsidRDefault="00454178" w:rsidP="00454178">
      <w:pPr>
        <w:pStyle w:val="PL"/>
      </w:pPr>
      <w:r w:rsidRPr="00455363">
        <w:t>}</w:t>
      </w:r>
    </w:p>
    <w:p w14:paraId="63A50BEA" w14:textId="77777777" w:rsidR="00454178" w:rsidRPr="00455363" w:rsidRDefault="00454178" w:rsidP="00454178">
      <w:pPr>
        <w:pStyle w:val="PL"/>
      </w:pPr>
    </w:p>
    <w:p w14:paraId="4DC6FA8E" w14:textId="77777777" w:rsidR="00454178" w:rsidRPr="00455363" w:rsidRDefault="00454178" w:rsidP="00454178">
      <w:pPr>
        <w:pStyle w:val="PL"/>
      </w:pPr>
      <w:r w:rsidRPr="00455363">
        <w:t>S-CPAC-MultiTargetSN-Item-ExtIEs XNAP-PROTOCOL-EXTENSION ::= {</w:t>
      </w:r>
    </w:p>
    <w:p w14:paraId="6586FEAA" w14:textId="77777777" w:rsidR="00454178" w:rsidRPr="00455363" w:rsidRDefault="00454178" w:rsidP="00454178">
      <w:pPr>
        <w:pStyle w:val="PL"/>
      </w:pPr>
      <w:r w:rsidRPr="00455363">
        <w:tab/>
        <w:t>...</w:t>
      </w:r>
    </w:p>
    <w:p w14:paraId="06E49AE0" w14:textId="77777777" w:rsidR="00454178" w:rsidRPr="00455363" w:rsidRDefault="00454178" w:rsidP="00454178">
      <w:pPr>
        <w:pStyle w:val="PL"/>
      </w:pPr>
      <w:r w:rsidRPr="00455363">
        <w:t>}</w:t>
      </w:r>
    </w:p>
    <w:p w14:paraId="0B16320F" w14:textId="77777777" w:rsidR="00454178" w:rsidRPr="00455363" w:rsidRDefault="00454178" w:rsidP="00454178">
      <w:pPr>
        <w:pStyle w:val="PL"/>
      </w:pPr>
    </w:p>
    <w:p w14:paraId="6D8B2324" w14:textId="77777777" w:rsidR="00454178" w:rsidRDefault="00454178" w:rsidP="00454178">
      <w:pPr>
        <w:pStyle w:val="PL"/>
      </w:pPr>
      <w:r w:rsidRPr="00455363">
        <w:t>S-CPAC-InterSN-ExecutionNotify ::= ENUMERATED {true, ...}</w:t>
      </w:r>
    </w:p>
    <w:p w14:paraId="0DD0170A" w14:textId="77777777" w:rsidR="00454178" w:rsidRDefault="00454178" w:rsidP="00454178">
      <w:pPr>
        <w:pStyle w:val="PL"/>
      </w:pPr>
    </w:p>
    <w:p w14:paraId="031090F6" w14:textId="77777777" w:rsidR="00454178" w:rsidRDefault="00454178" w:rsidP="00454178">
      <w:pPr>
        <w:pStyle w:val="PL"/>
      </w:pPr>
      <w:r>
        <w:t>ServiceType ::= ENUMERATED{</w:t>
      </w:r>
    </w:p>
    <w:p w14:paraId="2D95D4EE" w14:textId="77777777" w:rsidR="00454178" w:rsidRDefault="00454178" w:rsidP="00454178">
      <w:pPr>
        <w:pStyle w:val="PL"/>
      </w:pPr>
      <w:r>
        <w:tab/>
        <w:t>qMC-for-streaming-service,</w:t>
      </w:r>
    </w:p>
    <w:p w14:paraId="681684B4" w14:textId="77777777" w:rsidR="00454178" w:rsidRDefault="00454178" w:rsidP="00454178">
      <w:pPr>
        <w:pStyle w:val="PL"/>
      </w:pPr>
      <w:r>
        <w:tab/>
        <w:t>qMC-for-MTSI-service,</w:t>
      </w:r>
    </w:p>
    <w:p w14:paraId="42EDE0DB" w14:textId="77777777" w:rsidR="00454178" w:rsidRDefault="00454178" w:rsidP="00454178">
      <w:pPr>
        <w:pStyle w:val="PL"/>
      </w:pPr>
      <w:r>
        <w:tab/>
        <w:t>qMC-for-VR-service,</w:t>
      </w:r>
    </w:p>
    <w:p w14:paraId="3AD807E0" w14:textId="77777777" w:rsidR="00454178" w:rsidRDefault="00454178" w:rsidP="00454178">
      <w:pPr>
        <w:pStyle w:val="PL"/>
      </w:pPr>
      <w:r>
        <w:tab/>
        <w:t>...</w:t>
      </w:r>
    </w:p>
    <w:p w14:paraId="0CB2FFCF" w14:textId="77777777" w:rsidR="00454178" w:rsidRDefault="00454178" w:rsidP="00454178">
      <w:pPr>
        <w:pStyle w:val="PL"/>
      </w:pPr>
      <w:r>
        <w:t>}</w:t>
      </w:r>
    </w:p>
    <w:p w14:paraId="4A0C5D19" w14:textId="77777777" w:rsidR="00454178" w:rsidRDefault="00454178" w:rsidP="00454178">
      <w:pPr>
        <w:pStyle w:val="PL"/>
      </w:pPr>
    </w:p>
    <w:p w14:paraId="575C6B10" w14:textId="77777777" w:rsidR="00454178" w:rsidRPr="00FD0425" w:rsidRDefault="00454178" w:rsidP="00454178">
      <w:pPr>
        <w:pStyle w:val="PL"/>
      </w:pPr>
      <w:r w:rsidRPr="00FD0425">
        <w:t>SecondarydataForwardingInfoFromTarget-Item::= SEQUENCE {</w:t>
      </w:r>
    </w:p>
    <w:p w14:paraId="0F841CA2" w14:textId="77777777" w:rsidR="00454178" w:rsidRPr="00FD0425" w:rsidRDefault="00454178" w:rsidP="00454178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A4B21D5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0F5DBDF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A4CD764" w14:textId="77777777" w:rsidR="00454178" w:rsidRPr="00FD0425" w:rsidRDefault="00454178" w:rsidP="00454178">
      <w:pPr>
        <w:pStyle w:val="PL"/>
      </w:pPr>
      <w:r w:rsidRPr="00FD0425">
        <w:t>}</w:t>
      </w:r>
    </w:p>
    <w:p w14:paraId="10EFCF14" w14:textId="77777777" w:rsidR="00454178" w:rsidRPr="00FD0425" w:rsidRDefault="00454178" w:rsidP="00454178">
      <w:pPr>
        <w:pStyle w:val="PL"/>
      </w:pPr>
    </w:p>
    <w:p w14:paraId="5AE7EB23" w14:textId="77777777" w:rsidR="00454178" w:rsidRPr="00FD0425" w:rsidRDefault="00454178" w:rsidP="00454178">
      <w:pPr>
        <w:pStyle w:val="PL"/>
      </w:pPr>
      <w:r w:rsidRPr="00FD0425">
        <w:t>SecondarydataForwardingInfoFromTarget-Item-ExtIEs XNAP-PROTOCOL-EXTENSION ::= {</w:t>
      </w:r>
    </w:p>
    <w:p w14:paraId="0E347263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D14FD2F" w14:textId="77777777" w:rsidR="00454178" w:rsidRPr="00FD0425" w:rsidRDefault="00454178" w:rsidP="00454178">
      <w:pPr>
        <w:pStyle w:val="PL"/>
      </w:pPr>
      <w:r w:rsidRPr="00FD0425">
        <w:t>}</w:t>
      </w:r>
    </w:p>
    <w:p w14:paraId="7941B6E8" w14:textId="77777777" w:rsidR="00454178" w:rsidRPr="00FD0425" w:rsidRDefault="00454178" w:rsidP="00454178">
      <w:pPr>
        <w:pStyle w:val="PL"/>
      </w:pPr>
    </w:p>
    <w:p w14:paraId="6912E361" w14:textId="77777777" w:rsidR="00454178" w:rsidRPr="00FD0425" w:rsidRDefault="00454178" w:rsidP="00454178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14A9FF3F" w14:textId="77777777" w:rsidR="00454178" w:rsidRPr="00290A0A" w:rsidRDefault="00454178" w:rsidP="00454178">
      <w:pPr>
        <w:pStyle w:val="PL"/>
      </w:pPr>
    </w:p>
    <w:p w14:paraId="58B1C2CA" w14:textId="77777777" w:rsidR="00454178" w:rsidRDefault="00454178" w:rsidP="00454178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368AB459" w14:textId="77777777" w:rsidR="00454178" w:rsidRDefault="00454178" w:rsidP="00454178">
      <w:pPr>
        <w:pStyle w:val="PL"/>
      </w:pPr>
    </w:p>
    <w:p w14:paraId="02358291" w14:textId="77777777" w:rsidR="00454178" w:rsidRDefault="00454178" w:rsidP="00454178">
      <w:pPr>
        <w:pStyle w:val="PL"/>
      </w:pPr>
      <w:r w:rsidRPr="00290A0A">
        <w:t>SCGActivationStatus ::= ENUMERATED {scg-activated, scg-deactivated, ...}</w:t>
      </w:r>
    </w:p>
    <w:p w14:paraId="59DEAC0C" w14:textId="77777777" w:rsidR="00454178" w:rsidRPr="00FD0425" w:rsidRDefault="00454178" w:rsidP="00454178">
      <w:pPr>
        <w:pStyle w:val="PL"/>
      </w:pPr>
    </w:p>
    <w:p w14:paraId="4E7B2B1E" w14:textId="77777777" w:rsidR="00454178" w:rsidRPr="00FD0425" w:rsidRDefault="00454178" w:rsidP="00454178">
      <w:pPr>
        <w:pStyle w:val="PL"/>
      </w:pPr>
      <w:bookmarkStart w:id="614" w:name="_Hlk513552467"/>
      <w:r w:rsidRPr="00FD0425">
        <w:t>SCGConfigurationQuery</w:t>
      </w:r>
      <w:bookmarkEnd w:id="614"/>
      <w:r w:rsidRPr="00FD0425">
        <w:tab/>
        <w:t>::= ENUMERATED {true, ...}</w:t>
      </w:r>
    </w:p>
    <w:p w14:paraId="6631F7CF" w14:textId="77777777" w:rsidR="00454178" w:rsidRPr="00FD0425" w:rsidRDefault="00454178" w:rsidP="00454178">
      <w:pPr>
        <w:pStyle w:val="PL"/>
      </w:pPr>
    </w:p>
    <w:p w14:paraId="25FCBF34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C400328" w14:textId="77777777" w:rsidR="00454178" w:rsidRDefault="00454178" w:rsidP="00454178">
      <w:pPr>
        <w:pStyle w:val="PL"/>
      </w:pPr>
    </w:p>
    <w:p w14:paraId="6EC60A7E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3E8D7271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36C3DD4" w14:textId="77777777" w:rsidR="00454178" w:rsidRPr="00FD0425" w:rsidRDefault="00454178" w:rsidP="00454178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7A8CD39D" w14:textId="77777777" w:rsidR="00454178" w:rsidRDefault="00454178" w:rsidP="00454178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079F39EE" w14:textId="77777777" w:rsidR="00454178" w:rsidRPr="00FD0425" w:rsidRDefault="00454178" w:rsidP="00454178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027E17B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3A614A9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1771451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0533E4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6488A48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691D73A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9EA19D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4ED4C75" w14:textId="77777777" w:rsidR="00454178" w:rsidRDefault="00454178" w:rsidP="00454178">
      <w:pPr>
        <w:pStyle w:val="PL"/>
      </w:pPr>
    </w:p>
    <w:p w14:paraId="6E9ADCB3" w14:textId="77777777" w:rsidR="00454178" w:rsidRPr="00FD0425" w:rsidRDefault="00454178" w:rsidP="00454178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4611A1B5" w14:textId="77777777" w:rsidR="00454178" w:rsidRDefault="00454178" w:rsidP="00454178">
      <w:pPr>
        <w:pStyle w:val="PL"/>
      </w:pPr>
    </w:p>
    <w:p w14:paraId="2D757F23" w14:textId="77777777" w:rsidR="00454178" w:rsidRPr="00FD0425" w:rsidRDefault="00454178" w:rsidP="00454178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0F9B2827" w14:textId="77777777" w:rsidR="00454178" w:rsidRDefault="00454178" w:rsidP="00454178">
      <w:pPr>
        <w:pStyle w:val="PL"/>
      </w:pPr>
    </w:p>
    <w:p w14:paraId="4E6009C1" w14:textId="77777777" w:rsidR="00454178" w:rsidRPr="00FD0425" w:rsidRDefault="00454178" w:rsidP="00454178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 large-sdt-volume-BSR</w:t>
      </w:r>
      <w:r w:rsidRPr="00FD0425">
        <w:t>}</w:t>
      </w:r>
    </w:p>
    <w:p w14:paraId="556303AF" w14:textId="77777777" w:rsidR="00454178" w:rsidRDefault="00454178" w:rsidP="00454178">
      <w:pPr>
        <w:pStyle w:val="PL"/>
      </w:pPr>
    </w:p>
    <w:p w14:paraId="529130DB" w14:textId="77777777" w:rsidR="00454178" w:rsidRPr="00FD0425" w:rsidRDefault="00454178" w:rsidP="00454178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270C2B0F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18DCAEB3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6526D1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D30EE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4C8B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80D9E2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233759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B31F39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65A1535" w14:textId="77777777" w:rsidR="00454178" w:rsidRDefault="00454178" w:rsidP="00454178">
      <w:pPr>
        <w:pStyle w:val="PL"/>
        <w:rPr>
          <w:snapToGrid w:val="0"/>
        </w:rPr>
      </w:pPr>
    </w:p>
    <w:p w14:paraId="28EC850C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14B8DB54" w14:textId="77777777" w:rsidR="00454178" w:rsidRPr="00FD0425" w:rsidRDefault="00454178" w:rsidP="00454178">
      <w:pPr>
        <w:pStyle w:val="PL"/>
        <w:rPr>
          <w:snapToGrid w:val="0"/>
        </w:rPr>
      </w:pPr>
    </w:p>
    <w:p w14:paraId="12C2E150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594A6B97" w14:textId="77777777" w:rsidR="00454178" w:rsidRDefault="00454178" w:rsidP="0045417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170E5C2C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1CF2AF1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25330A0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321462C5" w14:textId="77777777" w:rsidR="00454178" w:rsidRPr="00A00A8F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531DEA32" w14:textId="77777777" w:rsidR="00454178" w:rsidRPr="00A00A8F" w:rsidRDefault="00454178" w:rsidP="00454178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3DAE56B5" w14:textId="77777777" w:rsidR="00454178" w:rsidRPr="00FD0425" w:rsidRDefault="00454178" w:rsidP="00454178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64412FB9" w14:textId="77777777" w:rsidR="00454178" w:rsidRPr="007B40D2" w:rsidRDefault="00454178" w:rsidP="00454178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33D0C179" w14:textId="77777777" w:rsidR="00454178" w:rsidRPr="00C37D2B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6A9AFCB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DD2C47" w14:textId="77777777" w:rsidR="00454178" w:rsidRPr="00FD0425" w:rsidRDefault="00454178" w:rsidP="00454178">
      <w:pPr>
        <w:pStyle w:val="PL"/>
      </w:pPr>
      <w:r w:rsidRPr="00FD0425">
        <w:t>}</w:t>
      </w:r>
    </w:p>
    <w:p w14:paraId="7DF8840B" w14:textId="77777777" w:rsidR="00454178" w:rsidRPr="00FD0425" w:rsidRDefault="00454178" w:rsidP="00454178">
      <w:pPr>
        <w:pStyle w:val="PL"/>
      </w:pPr>
    </w:p>
    <w:p w14:paraId="41EE9B8C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79D225F1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E0697D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FB2423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16A62C2F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7FF9B5E7" w14:textId="77777777" w:rsidR="00454178" w:rsidRPr="00FD0425" w:rsidRDefault="00454178" w:rsidP="00454178">
      <w:pPr>
        <w:pStyle w:val="PL"/>
        <w:rPr>
          <w:snapToGrid w:val="0"/>
        </w:rPr>
      </w:pPr>
    </w:p>
    <w:p w14:paraId="29C44CEA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AC7795C" w14:textId="77777777" w:rsidR="00454178" w:rsidRDefault="00454178" w:rsidP="00454178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01879BC9" w14:textId="77777777" w:rsidR="00454178" w:rsidRPr="00FD0425" w:rsidRDefault="00454178" w:rsidP="0045417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4A702E15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4CA4C115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9025AF" w14:textId="77777777" w:rsidR="00454178" w:rsidRPr="00FD0425" w:rsidRDefault="00454178" w:rsidP="00454178">
      <w:pPr>
        <w:pStyle w:val="PL"/>
      </w:pPr>
      <w:r w:rsidRPr="00FD0425">
        <w:t>}</w:t>
      </w:r>
    </w:p>
    <w:p w14:paraId="2002895C" w14:textId="77777777" w:rsidR="00454178" w:rsidRPr="00FD0425" w:rsidRDefault="00454178" w:rsidP="00454178">
      <w:pPr>
        <w:pStyle w:val="PL"/>
      </w:pPr>
    </w:p>
    <w:p w14:paraId="1C5C5FA6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ECE12E3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2B74F0D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609598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6D57A2F6" w14:textId="77777777" w:rsidR="00454178" w:rsidRDefault="00454178" w:rsidP="00454178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5613A0CA" w14:textId="77777777" w:rsidR="00454178" w:rsidRPr="00290A0A" w:rsidRDefault="00454178" w:rsidP="00454178">
      <w:pPr>
        <w:pStyle w:val="PL"/>
        <w:rPr>
          <w:snapToGrid w:val="0"/>
          <w:lang w:eastAsia="zh-CN"/>
        </w:rPr>
      </w:pPr>
    </w:p>
    <w:p w14:paraId="4A0C551A" w14:textId="77777777" w:rsidR="00454178" w:rsidRDefault="00454178" w:rsidP="00454178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5629999D" w14:textId="77777777" w:rsidR="00454178" w:rsidRDefault="00454178" w:rsidP="00454178">
      <w:pPr>
        <w:pStyle w:val="PL"/>
        <w:rPr>
          <w:snapToGrid w:val="0"/>
        </w:rPr>
      </w:pPr>
    </w:p>
    <w:p w14:paraId="14F70DB4" w14:textId="77777777" w:rsidR="00454178" w:rsidRPr="00FD0425" w:rsidRDefault="00454178" w:rsidP="00454178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64D57AEB" w14:textId="77777777" w:rsidR="00454178" w:rsidRDefault="00454178" w:rsidP="00454178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6CD982FA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6F82A974" w14:textId="77777777" w:rsidR="00454178" w:rsidRPr="00C37D2B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02ABB21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DAF173" w14:textId="77777777" w:rsidR="00454178" w:rsidRPr="00FD0425" w:rsidRDefault="00454178" w:rsidP="00454178">
      <w:pPr>
        <w:pStyle w:val="PL"/>
      </w:pPr>
      <w:r w:rsidRPr="00FD0425">
        <w:t>}</w:t>
      </w:r>
    </w:p>
    <w:p w14:paraId="5D6D6FE4" w14:textId="77777777" w:rsidR="00454178" w:rsidRDefault="00454178" w:rsidP="00454178">
      <w:pPr>
        <w:pStyle w:val="PL"/>
      </w:pPr>
    </w:p>
    <w:p w14:paraId="4A6A67A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F16513E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637BBD9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32E4547" w14:textId="77777777" w:rsidR="00454178" w:rsidRDefault="00454178" w:rsidP="00454178">
      <w:pPr>
        <w:pStyle w:val="PL"/>
      </w:pPr>
    </w:p>
    <w:p w14:paraId="01249FA5" w14:textId="77777777" w:rsidR="00454178" w:rsidRPr="00FD0425" w:rsidRDefault="00454178" w:rsidP="00454178">
      <w:pPr>
        <w:pStyle w:val="PL"/>
      </w:pPr>
      <w:r w:rsidRPr="00FD0425">
        <w:t>SecondaryRATUsageInformation ::= SEQUENCE {</w:t>
      </w:r>
    </w:p>
    <w:p w14:paraId="750D312A" w14:textId="77777777" w:rsidR="00454178" w:rsidRPr="00FD0425" w:rsidRDefault="00454178" w:rsidP="00454178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240941" w14:textId="77777777" w:rsidR="00454178" w:rsidRPr="00FD0425" w:rsidRDefault="00454178" w:rsidP="00454178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83BE54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7C2993C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217FFE7" w14:textId="77777777" w:rsidR="00454178" w:rsidRPr="00FD0425" w:rsidRDefault="00454178" w:rsidP="00454178">
      <w:pPr>
        <w:pStyle w:val="PL"/>
      </w:pPr>
      <w:r w:rsidRPr="00FD0425">
        <w:t>}</w:t>
      </w:r>
    </w:p>
    <w:p w14:paraId="4DC1386E" w14:textId="77777777" w:rsidR="00454178" w:rsidRPr="00FD0425" w:rsidRDefault="00454178" w:rsidP="00454178">
      <w:pPr>
        <w:pStyle w:val="PL"/>
      </w:pPr>
    </w:p>
    <w:p w14:paraId="089EA2F0" w14:textId="77777777" w:rsidR="00454178" w:rsidRPr="00FD0425" w:rsidRDefault="00454178" w:rsidP="00454178">
      <w:pPr>
        <w:pStyle w:val="PL"/>
      </w:pPr>
      <w:r w:rsidRPr="00FD0425">
        <w:t>SecondaryRATUsageInformation-ExtIEs XNAP-PROTOCOL-EXTENSION ::= {</w:t>
      </w:r>
    </w:p>
    <w:p w14:paraId="48DD95E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7CC61AE" w14:textId="77777777" w:rsidR="00454178" w:rsidRPr="00FD0425" w:rsidRDefault="00454178" w:rsidP="00454178">
      <w:pPr>
        <w:pStyle w:val="PL"/>
      </w:pPr>
      <w:r w:rsidRPr="00FD0425">
        <w:t>}</w:t>
      </w:r>
    </w:p>
    <w:p w14:paraId="76CC5B33" w14:textId="77777777" w:rsidR="00454178" w:rsidRPr="00FD0425" w:rsidRDefault="00454178" w:rsidP="00454178">
      <w:pPr>
        <w:pStyle w:val="PL"/>
      </w:pPr>
    </w:p>
    <w:p w14:paraId="18D3B1A2" w14:textId="77777777" w:rsidR="00454178" w:rsidRPr="00FD0425" w:rsidRDefault="00454178" w:rsidP="00454178">
      <w:pPr>
        <w:pStyle w:val="PL"/>
      </w:pPr>
      <w:bookmarkStart w:id="615" w:name="_Hlk515407386"/>
      <w:r w:rsidRPr="00FD0425">
        <w:t>SecurityIndication</w:t>
      </w:r>
      <w:bookmarkEnd w:id="615"/>
      <w:r w:rsidRPr="00FD0425">
        <w:t xml:space="preserve"> ::= SEQUENCE {</w:t>
      </w:r>
    </w:p>
    <w:p w14:paraId="0C52624E" w14:textId="77777777" w:rsidR="00454178" w:rsidRPr="00FD0425" w:rsidRDefault="00454178" w:rsidP="00454178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4F9204A1" w14:textId="77777777" w:rsidR="00454178" w:rsidRPr="00FD0425" w:rsidRDefault="00454178" w:rsidP="00454178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2FC87A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0F093D" w14:textId="77777777" w:rsidR="00454178" w:rsidRPr="00FD0425" w:rsidRDefault="00454178" w:rsidP="00454178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10E2331E" w14:textId="77777777" w:rsidR="00454178" w:rsidRPr="00F94458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50CFC41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4DA2770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BE1F9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4CFA77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3D5893E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2F526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77E29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63CEA7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39FC8E4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28EA537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408FEB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6C40978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050195A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D79E8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EA9AD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D42B0C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72847C3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9E0D1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6A082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7C761E2" w14:textId="77777777" w:rsidR="00454178" w:rsidRPr="00A71FBF" w:rsidRDefault="00454178" w:rsidP="00454178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>MeasurementConfiguration ::= SEQUENCE {</w:t>
      </w:r>
    </w:p>
    <w:p w14:paraId="37031144" w14:textId="77777777" w:rsidR="00454178" w:rsidRPr="00A71FBF" w:rsidRDefault="00454178" w:rsidP="00454178">
      <w:pPr>
        <w:pStyle w:val="PL"/>
        <w:rPr>
          <w:snapToGrid w:val="0"/>
        </w:rPr>
      </w:pPr>
      <w:r w:rsidRPr="00A71FBF">
        <w:rPr>
          <w:snapToGrid w:val="0"/>
        </w:rPr>
        <w:tab/>
      </w:r>
      <w:r>
        <w:rPr>
          <w:snapToGrid w:val="0"/>
        </w:rPr>
        <w:t>sensor</w:t>
      </w:r>
      <w:r w:rsidRPr="00A71FBF">
        <w:rPr>
          <w:snapToGrid w:val="0"/>
        </w:rPr>
        <w:t>MeasConfig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Sensor</w:t>
      </w:r>
      <w:r w:rsidRPr="00A71FBF">
        <w:rPr>
          <w:snapToGrid w:val="0"/>
        </w:rPr>
        <w:t>MeasConfig,</w:t>
      </w:r>
    </w:p>
    <w:p w14:paraId="0BBA226A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A71FBF">
        <w:rPr>
          <w:snapToGrid w:val="0"/>
        </w:rPr>
        <w:tab/>
      </w:r>
      <w:r w:rsidRPr="00F94458">
        <w:rPr>
          <w:snapToGrid w:val="0"/>
          <w:lang w:val="fr-FR"/>
        </w:rPr>
        <w:t>sensorMeasConfigNameList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SensorMeasConfigNameList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EC705A2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 SensorMeasurementConfiguration-ExtIEs } } OPTIONAL,</w:t>
      </w:r>
    </w:p>
    <w:p w14:paraId="343022D8" w14:textId="77777777" w:rsidR="00454178" w:rsidRPr="00A71FBF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A71FBF">
        <w:rPr>
          <w:snapToGrid w:val="0"/>
        </w:rPr>
        <w:t>...</w:t>
      </w:r>
    </w:p>
    <w:p w14:paraId="35B59036" w14:textId="77777777" w:rsidR="00454178" w:rsidRPr="00A71FBF" w:rsidRDefault="00454178" w:rsidP="00454178">
      <w:pPr>
        <w:pStyle w:val="PL"/>
        <w:rPr>
          <w:snapToGrid w:val="0"/>
        </w:rPr>
      </w:pPr>
      <w:r w:rsidRPr="00A71FBF">
        <w:rPr>
          <w:snapToGrid w:val="0"/>
        </w:rPr>
        <w:t>}</w:t>
      </w:r>
    </w:p>
    <w:p w14:paraId="116A35FF" w14:textId="77777777" w:rsidR="00454178" w:rsidRPr="00A71FBF" w:rsidRDefault="00454178" w:rsidP="00454178">
      <w:pPr>
        <w:pStyle w:val="PL"/>
        <w:rPr>
          <w:snapToGrid w:val="0"/>
        </w:rPr>
      </w:pPr>
    </w:p>
    <w:p w14:paraId="32A62AF7" w14:textId="77777777" w:rsidR="00454178" w:rsidRPr="00A71FBF" w:rsidRDefault="00454178" w:rsidP="00454178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 xml:space="preserve">MeasurementConfiguration-ExtIEs </w:t>
      </w:r>
      <w:r>
        <w:rPr>
          <w:snapToGrid w:val="0"/>
        </w:rPr>
        <w:t>XNAP</w:t>
      </w:r>
      <w:r w:rsidRPr="00A71FBF">
        <w:rPr>
          <w:snapToGrid w:val="0"/>
        </w:rPr>
        <w:t>-PROTOCOL-EXTENSION ::= {</w:t>
      </w:r>
    </w:p>
    <w:p w14:paraId="2BCB0978" w14:textId="77777777" w:rsidR="00454178" w:rsidRPr="00A71FBF" w:rsidRDefault="00454178" w:rsidP="00454178">
      <w:pPr>
        <w:pStyle w:val="PL"/>
        <w:rPr>
          <w:snapToGrid w:val="0"/>
        </w:rPr>
      </w:pPr>
      <w:r w:rsidRPr="00A71FBF">
        <w:rPr>
          <w:snapToGrid w:val="0"/>
        </w:rPr>
        <w:tab/>
        <w:t>...</w:t>
      </w:r>
    </w:p>
    <w:p w14:paraId="2736FBDD" w14:textId="77777777" w:rsidR="00454178" w:rsidRPr="00A71FBF" w:rsidRDefault="00454178" w:rsidP="00454178">
      <w:pPr>
        <w:pStyle w:val="PL"/>
        <w:rPr>
          <w:snapToGrid w:val="0"/>
        </w:rPr>
      </w:pPr>
      <w:r w:rsidRPr="00A71FBF">
        <w:rPr>
          <w:snapToGrid w:val="0"/>
        </w:rPr>
        <w:t>}</w:t>
      </w:r>
    </w:p>
    <w:p w14:paraId="03691AC4" w14:textId="77777777" w:rsidR="00454178" w:rsidRPr="00A71FBF" w:rsidRDefault="00454178" w:rsidP="00454178">
      <w:pPr>
        <w:pStyle w:val="PL"/>
        <w:rPr>
          <w:snapToGrid w:val="0"/>
        </w:rPr>
      </w:pPr>
    </w:p>
    <w:p w14:paraId="72347DA2" w14:textId="77777777" w:rsidR="00454178" w:rsidRPr="00A71FBF" w:rsidRDefault="00454178" w:rsidP="00454178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>MeasConfigNameList ::= SEQUENCE (SIZE(1..maxnoof</w:t>
      </w:r>
      <w:r>
        <w:rPr>
          <w:snapToGrid w:val="0"/>
        </w:rPr>
        <w:t>Sensor</w:t>
      </w:r>
      <w:r w:rsidRPr="00A71FBF">
        <w:rPr>
          <w:snapToGrid w:val="0"/>
        </w:rPr>
        <w:t xml:space="preserve">Name)) OF </w:t>
      </w:r>
      <w:r>
        <w:rPr>
          <w:snapToGrid w:val="0"/>
        </w:rPr>
        <w:t>Sensor</w:t>
      </w:r>
      <w:r w:rsidRPr="00A71FBF">
        <w:rPr>
          <w:snapToGrid w:val="0"/>
        </w:rPr>
        <w:t>Name</w:t>
      </w:r>
    </w:p>
    <w:p w14:paraId="62C4A50A" w14:textId="77777777" w:rsidR="00454178" w:rsidRPr="00A71FBF" w:rsidRDefault="00454178" w:rsidP="00454178">
      <w:pPr>
        <w:pStyle w:val="PL"/>
        <w:rPr>
          <w:snapToGrid w:val="0"/>
        </w:rPr>
      </w:pPr>
    </w:p>
    <w:p w14:paraId="2CFC4DC5" w14:textId="77777777" w:rsidR="00454178" w:rsidRPr="00A71FBF" w:rsidRDefault="00454178" w:rsidP="00454178">
      <w:pPr>
        <w:pStyle w:val="PL"/>
        <w:rPr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>MeasConfig::= ENUMERATED {setup,...}</w:t>
      </w:r>
    </w:p>
    <w:p w14:paraId="66404FF0" w14:textId="77777777" w:rsidR="00454178" w:rsidRPr="00A71FBF" w:rsidRDefault="00454178" w:rsidP="00454178">
      <w:pPr>
        <w:pStyle w:val="PL"/>
        <w:rPr>
          <w:snapToGrid w:val="0"/>
        </w:rPr>
      </w:pPr>
    </w:p>
    <w:p w14:paraId="4C478E11" w14:textId="77777777" w:rsidR="00454178" w:rsidRPr="00D12C36" w:rsidRDefault="00454178" w:rsidP="00454178">
      <w:pPr>
        <w:pStyle w:val="PL"/>
        <w:rPr>
          <w:rFonts w:eastAsia="MS Mincho"/>
          <w:snapToGrid w:val="0"/>
        </w:rPr>
      </w:pPr>
      <w:r>
        <w:rPr>
          <w:snapToGrid w:val="0"/>
        </w:rPr>
        <w:t>Sensor</w:t>
      </w:r>
      <w:r w:rsidRPr="00A71FBF">
        <w:rPr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702200E2" w14:textId="77777777" w:rsidR="00454178" w:rsidRPr="00D12C36" w:rsidRDefault="00454178" w:rsidP="00454178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hint="eastAsia"/>
          <w:snapToGrid w:val="0"/>
          <w:lang w:val="en-US" w:eastAsia="zh-CN"/>
        </w:rPr>
        <w:t>OPTIONAL</w:t>
      </w:r>
      <w:r w:rsidRPr="00D12C36">
        <w:rPr>
          <w:rFonts w:eastAsia="MS Mincho"/>
          <w:snapToGrid w:val="0"/>
        </w:rPr>
        <w:t>,</w:t>
      </w:r>
    </w:p>
    <w:p w14:paraId="6388CEB8" w14:textId="77777777" w:rsidR="00454178" w:rsidRPr="00D12C36" w:rsidRDefault="00454178" w:rsidP="00454178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hint="eastAsia"/>
          <w:snapToGrid w:val="0"/>
          <w:lang w:val="en-US" w:eastAsia="zh-CN"/>
        </w:rPr>
        <w:t>OPTIONAL</w:t>
      </w:r>
      <w:r w:rsidRPr="00D12C36">
        <w:rPr>
          <w:rFonts w:eastAsia="MS Mincho"/>
          <w:snapToGrid w:val="0"/>
        </w:rPr>
        <w:t>,</w:t>
      </w:r>
    </w:p>
    <w:p w14:paraId="126F42FC" w14:textId="77777777" w:rsidR="00454178" w:rsidRPr="004302C7" w:rsidRDefault="00454178" w:rsidP="00454178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hint="eastAsia"/>
          <w:snapToGrid w:val="0"/>
          <w:lang w:val="en-US" w:eastAsia="zh-CN"/>
        </w:rPr>
        <w:t>OPTIONAL</w:t>
      </w:r>
      <w:r w:rsidRPr="0025519D">
        <w:rPr>
          <w:rFonts w:eastAsia="MS Mincho"/>
          <w:snapToGrid w:val="0"/>
        </w:rPr>
        <w:t>,</w:t>
      </w:r>
    </w:p>
    <w:p w14:paraId="516984BA" w14:textId="77777777" w:rsidR="00454178" w:rsidRPr="00F94458" w:rsidRDefault="00454178" w:rsidP="00454178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5815C2D6" w14:textId="77777777" w:rsidR="00454178" w:rsidRPr="0025519D" w:rsidRDefault="00454178" w:rsidP="00454178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55E081D4" w14:textId="77777777" w:rsidR="00454178" w:rsidRPr="0025519D" w:rsidRDefault="00454178" w:rsidP="00454178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20E1860C" w14:textId="77777777" w:rsidR="00454178" w:rsidRPr="0025519D" w:rsidRDefault="00454178" w:rsidP="00454178">
      <w:pPr>
        <w:pStyle w:val="PL"/>
        <w:rPr>
          <w:snapToGrid w:val="0"/>
        </w:rPr>
      </w:pPr>
    </w:p>
    <w:p w14:paraId="06E040A5" w14:textId="77777777" w:rsidR="00454178" w:rsidRPr="00F94458" w:rsidRDefault="00454178" w:rsidP="00454178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641CBBF4" w14:textId="77777777" w:rsidR="00454178" w:rsidRPr="0099710A" w:rsidRDefault="00454178" w:rsidP="00454178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3D635A74" w14:textId="77777777" w:rsidR="00454178" w:rsidRPr="0099710A" w:rsidRDefault="00454178" w:rsidP="00454178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2791F3AD" w14:textId="77777777" w:rsidR="00454178" w:rsidRPr="0025519D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53DFE0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64725A3" w14:textId="77777777" w:rsidR="00454178" w:rsidRPr="00FD0425" w:rsidRDefault="00454178" w:rsidP="00454178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027BC8E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616" w:name="_Hlk513551051"/>
    </w:p>
    <w:p w14:paraId="61D785A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42F7745" w14:textId="77777777" w:rsidR="00454178" w:rsidRPr="00FD0425" w:rsidRDefault="00454178" w:rsidP="00454178">
      <w:pPr>
        <w:pStyle w:val="PL"/>
        <w:rPr>
          <w:snapToGrid w:val="0"/>
        </w:rPr>
      </w:pPr>
      <w:bookmarkStart w:id="617" w:name="_Hlk515442062"/>
      <w:r w:rsidRPr="00FD0425">
        <w:rPr>
          <w:snapToGrid w:val="0"/>
        </w:rPr>
        <w:t>ServedCellInformation-E-UTRA ::= SEQUENCE {</w:t>
      </w:r>
    </w:p>
    <w:p w14:paraId="4BFF58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1DF2F67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0CE56C5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87A72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8BDA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4C4B8A04" w14:textId="77777777" w:rsidR="00454178" w:rsidRPr="00F94458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08FAA9FA" w14:textId="77777777" w:rsidR="00454178" w:rsidRPr="00FD0425" w:rsidRDefault="00454178" w:rsidP="00454178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578C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AB4D9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CC360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43418F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3561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EEB73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F7005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41D4B0CB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78F3597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C078D2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8BF5DA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078779A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0891481C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488802A2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4D9DDFD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5526044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2E7F220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5E4991FA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47721470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7E86E6BF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184F3A54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27D759E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121604B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1BFC3E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4CB9CE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24F536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83FC8E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720AECCE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282B7F17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27B770B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436B2040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7FC10AF1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2BCDBBA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0EA407E7" w14:textId="77777777" w:rsidR="00454178" w:rsidRPr="0026645E" w:rsidRDefault="00454178" w:rsidP="00454178">
      <w:pPr>
        <w:pStyle w:val="PL"/>
        <w:rPr>
          <w:snapToGrid w:val="0"/>
          <w:lang w:val="fr-FR"/>
        </w:rPr>
      </w:pPr>
    </w:p>
    <w:p w14:paraId="45CFD86C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51AE8737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F863CF9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BDDD6D3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1887499A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191F5078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615ED5EC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0E419FC5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069B04AA" w14:textId="77777777" w:rsidR="00454178" w:rsidRPr="00FD0425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040E94C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3E6F21F0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4875C722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965401C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6C596D6D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3DC7E71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8F8ED77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40BACA18" w14:textId="77777777" w:rsidR="00454178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58E7C8B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0C180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03A96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D879A5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63974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0529762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22A761C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0A60044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2091464E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0042D364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1EB4478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52888E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F18774E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</w:p>
    <w:p w14:paraId="68A5DB6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DDFDA9C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FD26FBB" w14:textId="77777777" w:rsidR="00454178" w:rsidRPr="00C37D2B" w:rsidRDefault="00454178" w:rsidP="0045417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71549B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B9400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DA2A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BABC78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811DB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601B176B" w14:textId="77777777" w:rsidR="00454178" w:rsidRPr="00FD0425" w:rsidRDefault="00454178" w:rsidP="00454178">
      <w:pPr>
        <w:pStyle w:val="PL"/>
      </w:pPr>
    </w:p>
    <w:p w14:paraId="0A5E60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61B384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3EE5F3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BF3F0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E2A2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2E930EB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A8374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5E875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F7B3D4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5EA550A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9CD2A6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4EE1E14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8D4647" w14:textId="77777777" w:rsidR="00454178" w:rsidRPr="00FD0425" w:rsidRDefault="00454178" w:rsidP="00454178">
      <w:pPr>
        <w:pStyle w:val="PL"/>
      </w:pPr>
    </w:p>
    <w:p w14:paraId="28CDDC93" w14:textId="77777777" w:rsidR="00454178" w:rsidRPr="00FD0425" w:rsidRDefault="00454178" w:rsidP="00454178">
      <w:pPr>
        <w:pStyle w:val="PL"/>
      </w:pPr>
    </w:p>
    <w:p w14:paraId="7C93B184" w14:textId="77777777" w:rsidR="00454178" w:rsidRPr="00FD0425" w:rsidRDefault="00454178" w:rsidP="00454178">
      <w:pPr>
        <w:pStyle w:val="PL"/>
        <w:rPr>
          <w:snapToGrid w:val="0"/>
        </w:rPr>
      </w:pPr>
      <w:bookmarkStart w:id="618" w:name="_Hlk515513755"/>
      <w:r w:rsidRPr="00FD0425">
        <w:rPr>
          <w:snapToGrid w:val="0"/>
        </w:rPr>
        <w:t>ServedCellsToUpdate-E-UTRA</w:t>
      </w:r>
      <w:bookmarkEnd w:id="618"/>
      <w:r w:rsidRPr="00FD0425">
        <w:rPr>
          <w:snapToGrid w:val="0"/>
        </w:rPr>
        <w:t xml:space="preserve"> ::= SEQUENCE {</w:t>
      </w:r>
    </w:p>
    <w:p w14:paraId="490E05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E46D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36C2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>
        <w:rPr>
          <w:rStyle w:val="PLChar"/>
        </w:rPr>
        <w:tab/>
      </w:r>
      <w:r w:rsidRPr="00FD0425">
        <w:rPr>
          <w:rStyle w:val="PLChar"/>
        </w:rPr>
        <w:t>OPTIONAL</w:t>
      </w:r>
      <w:r w:rsidRPr="00FD0425">
        <w:rPr>
          <w:snapToGrid w:val="0"/>
        </w:rPr>
        <w:t>,</w:t>
      </w:r>
    </w:p>
    <w:p w14:paraId="4EDB89C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5741CC0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23CBA2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BE37F2" w14:textId="77777777" w:rsidR="00454178" w:rsidRPr="00FD0425" w:rsidRDefault="00454178" w:rsidP="00454178">
      <w:pPr>
        <w:pStyle w:val="PL"/>
        <w:rPr>
          <w:snapToGrid w:val="0"/>
        </w:rPr>
      </w:pPr>
    </w:p>
    <w:p w14:paraId="2275073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EA2D40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ADAEF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1F2FFF" w14:textId="77777777" w:rsidR="00454178" w:rsidRPr="00FD0425" w:rsidRDefault="00454178" w:rsidP="00454178">
      <w:pPr>
        <w:pStyle w:val="PL"/>
        <w:rPr>
          <w:snapToGrid w:val="0"/>
        </w:rPr>
      </w:pPr>
    </w:p>
    <w:p w14:paraId="60812EC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6ECDD9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57FEAEE5" w14:textId="77777777" w:rsidR="00454178" w:rsidRPr="00FD0425" w:rsidRDefault="00454178" w:rsidP="00454178">
      <w:pPr>
        <w:pStyle w:val="PL"/>
        <w:rPr>
          <w:snapToGrid w:val="0"/>
        </w:rPr>
      </w:pPr>
    </w:p>
    <w:p w14:paraId="60885F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6AC004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3768A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55AE7C4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E33C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85E9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5A7E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3B8BEC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7ACAE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C6E31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F0408F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8D9749A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95B159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658B71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75011E" w14:textId="77777777" w:rsidR="00454178" w:rsidRPr="00FD0425" w:rsidRDefault="00454178" w:rsidP="00454178">
      <w:pPr>
        <w:pStyle w:val="PL"/>
        <w:rPr>
          <w:snapToGrid w:val="0"/>
        </w:rPr>
      </w:pPr>
    </w:p>
    <w:p w14:paraId="67B896D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F809A9E" w14:textId="77777777" w:rsidR="00454178" w:rsidRPr="00FD0425" w:rsidRDefault="00454178" w:rsidP="00454178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73B85C5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2BA5CC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2851C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bookmarkStart w:id="619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61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7B5538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52522F1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5E494E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D30B00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FDD64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1B5F44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30C4AC3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041026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7AB1531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7FCD9E2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382CB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18EC8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337EFA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13F0F0D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D5463E4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id-ConfiguredTACIndication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ConfiguredTACIndication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4988EF0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545D6A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3487D9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F07CBAD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91D64F2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37B67221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D452A2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id-NR-U-ChannelInfo</w:t>
      </w:r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NR-U-Channel</w:t>
      </w:r>
      <w:r>
        <w:rPr>
          <w:noProof w:val="0"/>
          <w:snapToGrid w:val="0"/>
          <w:lang w:eastAsia="zh-CN"/>
        </w:rPr>
        <w:t>Info</w:t>
      </w:r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5745B3">
        <w:rPr>
          <w:noProof w:val="0"/>
          <w:snapToGrid w:val="0"/>
          <w:lang w:eastAsia="zh-CN"/>
        </w:rPr>
        <w:t>|</w:t>
      </w:r>
    </w:p>
    <w:p w14:paraId="116E6BD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>{ ID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42CCD88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Redcap-Bcast-Information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bookmarkStart w:id="620" w:name="_Hlk148714840"/>
      <w:r w:rsidRPr="00075EA1">
        <w:rPr>
          <w:noProof w:val="0"/>
          <w:snapToGrid w:val="0"/>
          <w:lang w:eastAsia="zh-CN"/>
        </w:rPr>
        <w:t>|</w:t>
      </w:r>
    </w:p>
    <w:p w14:paraId="55D5C8D9" w14:textId="77777777" w:rsidR="00454178" w:rsidRPr="00075EA1" w:rsidRDefault="00454178" w:rsidP="00454178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ab/>
        <w:t>{ ID id-eRedcap-Bcast-Information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  <w:t>CRITICALITY ignore</w:t>
      </w:r>
      <w:r w:rsidRPr="00075EA1">
        <w:rPr>
          <w:noProof w:val="0"/>
          <w:snapToGrid w:val="0"/>
          <w:lang w:eastAsia="zh-CN"/>
        </w:rPr>
        <w:tab/>
        <w:t>EXTENSION ERedcap-Bcast-Information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  <w:t>PRESENCE optional }</w:t>
      </w:r>
      <w:bookmarkEnd w:id="620"/>
      <w:r w:rsidRPr="00075EA1">
        <w:rPr>
          <w:noProof w:val="0"/>
          <w:snapToGrid w:val="0"/>
          <w:lang w:eastAsia="zh-CN"/>
        </w:rPr>
        <w:t>|</w:t>
      </w:r>
    </w:p>
    <w:p w14:paraId="058722F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ab/>
        <w:t>{ ID id-MobileIABCell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>CRITICALITY ignore</w:t>
      </w:r>
      <w:r w:rsidRPr="00075EA1">
        <w:rPr>
          <w:noProof w:val="0"/>
          <w:snapToGrid w:val="0"/>
          <w:lang w:eastAsia="zh-CN"/>
        </w:rPr>
        <w:tab/>
        <w:t>EXTENSION MobileIABCell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</w:t>
      </w:r>
      <w:r w:rsidRPr="00075EA1">
        <w:rPr>
          <w:noProof w:val="0"/>
          <w:snapToGrid w:val="0"/>
          <w:lang w:eastAsia="zh-CN"/>
        </w:rPr>
        <w:t>RESENCE optional}</w:t>
      </w:r>
      <w:r w:rsidRPr="00FD0425">
        <w:rPr>
          <w:noProof w:val="0"/>
          <w:snapToGrid w:val="0"/>
          <w:lang w:eastAsia="zh-CN"/>
        </w:rPr>
        <w:t>,</w:t>
      </w:r>
    </w:p>
    <w:p w14:paraId="2C56554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12209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79299B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0C3DF69B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402A3CE0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t>BIT STRING (SIZE(24))</w:t>
      </w:r>
      <w:r>
        <w:rPr>
          <w:noProof w:val="0"/>
          <w:snapToGrid w:val="0"/>
        </w:rPr>
        <w:t>,</w:t>
      </w:r>
    </w:p>
    <w:p w14:paraId="2F6E296E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30382273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48E662C" w14:textId="77777777" w:rsidR="00454178" w:rsidRDefault="00454178" w:rsidP="00454178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5F2A25E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4BB7B5" w14:textId="77777777" w:rsidR="00454178" w:rsidRPr="00813CD4" w:rsidRDefault="00454178" w:rsidP="00454178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2BD36024" w14:textId="77777777" w:rsidR="00454178" w:rsidRDefault="00454178" w:rsidP="00454178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671C0032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40641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94BBB3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959FB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5C012C44" w14:textId="77777777" w:rsidR="00454178" w:rsidRPr="00FD0425" w:rsidRDefault="00454178" w:rsidP="00454178">
      <w:pPr>
        <w:pStyle w:val="PL"/>
        <w:rPr>
          <w:snapToGrid w:val="0"/>
        </w:rPr>
      </w:pPr>
    </w:p>
    <w:p w14:paraId="340C00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4B8C3D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E2E493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BB75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887A81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68D07DB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173503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D9F29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73BD70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DB426E4" w14:textId="77777777" w:rsidR="00454178" w:rsidRDefault="00454178" w:rsidP="004541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621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621"/>
    </w:p>
    <w:p w14:paraId="6344D76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307D3A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4F433F" w14:textId="77777777" w:rsidR="00454178" w:rsidRPr="00FD0425" w:rsidRDefault="00454178" w:rsidP="00454178">
      <w:pPr>
        <w:pStyle w:val="PL"/>
        <w:rPr>
          <w:snapToGrid w:val="0"/>
        </w:rPr>
      </w:pPr>
    </w:p>
    <w:p w14:paraId="01D3ADB8" w14:textId="77777777" w:rsidR="00454178" w:rsidRPr="00FD0425" w:rsidRDefault="00454178" w:rsidP="00454178">
      <w:pPr>
        <w:pStyle w:val="PL"/>
        <w:rPr>
          <w:snapToGrid w:val="0"/>
        </w:rPr>
      </w:pPr>
    </w:p>
    <w:p w14:paraId="30BC19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3B2D086C" w14:textId="77777777" w:rsidR="00454178" w:rsidRPr="00FD0425" w:rsidRDefault="00454178" w:rsidP="00454178">
      <w:pPr>
        <w:pStyle w:val="PL"/>
        <w:rPr>
          <w:snapToGrid w:val="0"/>
        </w:rPr>
      </w:pPr>
    </w:p>
    <w:p w14:paraId="49A8EB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706640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1DD413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6C033A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2E6118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F3AB03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87482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5E905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930AD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1390E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CA9D9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AFAEB0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18308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09BC74" w14:textId="77777777" w:rsidR="00454178" w:rsidRPr="00FD0425" w:rsidRDefault="00454178" w:rsidP="00454178">
      <w:pPr>
        <w:pStyle w:val="PL"/>
        <w:rPr>
          <w:snapToGrid w:val="0"/>
        </w:rPr>
      </w:pPr>
    </w:p>
    <w:p w14:paraId="0E8F5DB9" w14:textId="77777777" w:rsidR="00454178" w:rsidRDefault="00454178" w:rsidP="00454178">
      <w:pPr>
        <w:pStyle w:val="PL"/>
      </w:pPr>
      <w:bookmarkStart w:id="622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2D0B42CC" w14:textId="77777777" w:rsidR="00454178" w:rsidRDefault="00454178" w:rsidP="00454178">
      <w:pPr>
        <w:pStyle w:val="PL"/>
        <w:rPr>
          <w:snapToGrid w:val="0"/>
        </w:rPr>
      </w:pPr>
    </w:p>
    <w:p w14:paraId="240E559E" w14:textId="77777777" w:rsidR="00454178" w:rsidRDefault="00454178" w:rsidP="00454178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54F74924" w14:textId="77777777" w:rsidR="00454178" w:rsidRDefault="00454178" w:rsidP="00454178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2DBDD381" w14:textId="77777777" w:rsidR="00454178" w:rsidRDefault="00454178" w:rsidP="00454178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6667C524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3602E8A5" w14:textId="77777777" w:rsidR="00454178" w:rsidRDefault="00454178" w:rsidP="00454178">
      <w:pPr>
        <w:pStyle w:val="PL"/>
      </w:pPr>
      <w:r>
        <w:tab/>
        <w:t>...</w:t>
      </w:r>
    </w:p>
    <w:p w14:paraId="28A3D15E" w14:textId="77777777" w:rsidR="00454178" w:rsidRDefault="00454178" w:rsidP="00454178">
      <w:pPr>
        <w:pStyle w:val="PL"/>
      </w:pPr>
      <w:r>
        <w:t>}</w:t>
      </w:r>
    </w:p>
    <w:p w14:paraId="2FA3CB4E" w14:textId="77777777" w:rsidR="00454178" w:rsidRDefault="00454178" w:rsidP="00454178">
      <w:pPr>
        <w:pStyle w:val="PL"/>
      </w:pPr>
    </w:p>
    <w:p w14:paraId="39BB461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607D3A5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3344B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  <w:bookmarkEnd w:id="622"/>
    </w:p>
    <w:p w14:paraId="2CDEF92B" w14:textId="77777777" w:rsidR="00454178" w:rsidRPr="00FD0425" w:rsidRDefault="00454178" w:rsidP="00454178">
      <w:pPr>
        <w:pStyle w:val="PL"/>
        <w:rPr>
          <w:snapToGrid w:val="0"/>
        </w:rPr>
      </w:pPr>
    </w:p>
    <w:p w14:paraId="0109A950" w14:textId="77777777" w:rsidR="00454178" w:rsidRPr="00FD0425" w:rsidRDefault="00454178" w:rsidP="00454178">
      <w:pPr>
        <w:pStyle w:val="PL"/>
        <w:rPr>
          <w:snapToGrid w:val="0"/>
        </w:rPr>
      </w:pPr>
      <w:bookmarkStart w:id="623" w:name="_Hlk515516914"/>
      <w:r w:rsidRPr="00FD0425">
        <w:rPr>
          <w:snapToGrid w:val="0"/>
        </w:rPr>
        <w:t>ServedCellsToUpdate-NR</w:t>
      </w:r>
      <w:bookmarkEnd w:id="623"/>
      <w:r w:rsidRPr="00FD0425">
        <w:rPr>
          <w:snapToGrid w:val="0"/>
        </w:rPr>
        <w:t xml:space="preserve"> ::= SEQUENCE {</w:t>
      </w:r>
    </w:p>
    <w:p w14:paraId="6AB1088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9FF7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DF6AB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>
        <w:rPr>
          <w:rStyle w:val="PLChar"/>
        </w:rPr>
        <w:tab/>
      </w:r>
      <w:r w:rsidRPr="00FD0425">
        <w:rPr>
          <w:rStyle w:val="PLChar"/>
        </w:rPr>
        <w:t>OPTIONAL</w:t>
      </w:r>
      <w:r w:rsidRPr="00FD0425">
        <w:rPr>
          <w:snapToGrid w:val="0"/>
        </w:rPr>
        <w:t>,</w:t>
      </w:r>
    </w:p>
    <w:p w14:paraId="410DC03A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4794516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2004B31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565F4D" w14:textId="77777777" w:rsidR="00454178" w:rsidRPr="00FD0425" w:rsidRDefault="00454178" w:rsidP="00454178">
      <w:pPr>
        <w:pStyle w:val="PL"/>
        <w:rPr>
          <w:snapToGrid w:val="0"/>
        </w:rPr>
      </w:pPr>
    </w:p>
    <w:p w14:paraId="5F92FBC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4D2671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CA077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8C605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7584E0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1B668B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6DDD00B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2712F17" w14:textId="77777777" w:rsidR="00454178" w:rsidRPr="00FD0425" w:rsidRDefault="00454178" w:rsidP="00454178">
      <w:pPr>
        <w:pStyle w:val="PL"/>
      </w:pPr>
      <w:bookmarkStart w:id="624" w:name="_Hlk515433516"/>
      <w:bookmarkEnd w:id="616"/>
      <w:bookmarkEnd w:id="617"/>
      <w:r w:rsidRPr="00FD0425">
        <w:t>SharedResourceType ::= CHOICE {</w:t>
      </w:r>
    </w:p>
    <w:p w14:paraId="5B2871A0" w14:textId="77777777" w:rsidR="00454178" w:rsidRPr="00FD0425" w:rsidRDefault="00454178" w:rsidP="00454178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99BF306" w14:textId="77777777" w:rsidR="00454178" w:rsidRPr="00FD0425" w:rsidRDefault="00454178" w:rsidP="00454178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2EC6F63C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21E13976" w14:textId="77777777" w:rsidR="00454178" w:rsidRPr="00FD0425" w:rsidRDefault="00454178" w:rsidP="00454178">
      <w:pPr>
        <w:pStyle w:val="PL"/>
      </w:pPr>
      <w:r w:rsidRPr="00FD0425">
        <w:t>}</w:t>
      </w:r>
    </w:p>
    <w:p w14:paraId="5866194A" w14:textId="77777777" w:rsidR="00454178" w:rsidRPr="00FD0425" w:rsidRDefault="00454178" w:rsidP="00454178">
      <w:pPr>
        <w:pStyle w:val="PL"/>
      </w:pPr>
    </w:p>
    <w:p w14:paraId="5FE5194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3079A1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B09598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267A549" w14:textId="77777777" w:rsidR="00454178" w:rsidRPr="00FD0425" w:rsidRDefault="00454178" w:rsidP="00454178">
      <w:pPr>
        <w:pStyle w:val="PL"/>
      </w:pPr>
    </w:p>
    <w:p w14:paraId="3D3CBCC8" w14:textId="77777777" w:rsidR="00454178" w:rsidRPr="00FD0425" w:rsidRDefault="00454178" w:rsidP="00454178">
      <w:pPr>
        <w:pStyle w:val="PL"/>
      </w:pPr>
      <w:r w:rsidRPr="00FD0425">
        <w:t>SharedResourceType-UL-OnlySharing ::= SEQUENCE {</w:t>
      </w:r>
    </w:p>
    <w:p w14:paraId="5E2327A3" w14:textId="77777777" w:rsidR="00454178" w:rsidRPr="00FD0425" w:rsidRDefault="00454178" w:rsidP="00454178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05B4700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63AB8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BB44D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4BF08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85816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673994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CBE7D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8A4C5E" w14:textId="77777777" w:rsidR="00454178" w:rsidRPr="00FD0425" w:rsidRDefault="00454178" w:rsidP="00454178">
      <w:pPr>
        <w:pStyle w:val="PL"/>
      </w:pPr>
    </w:p>
    <w:p w14:paraId="1CA09881" w14:textId="77777777" w:rsidR="00454178" w:rsidRPr="00FD0425" w:rsidRDefault="00454178" w:rsidP="00454178">
      <w:pPr>
        <w:pStyle w:val="PL"/>
      </w:pPr>
      <w:r w:rsidRPr="00FD0425">
        <w:t>SharedResourceType-ULDL-Sharing ::= CHOICE {</w:t>
      </w:r>
    </w:p>
    <w:p w14:paraId="580744FC" w14:textId="77777777" w:rsidR="00454178" w:rsidRPr="00FD0425" w:rsidRDefault="00454178" w:rsidP="00454178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29EE5343" w14:textId="77777777" w:rsidR="00454178" w:rsidRPr="00FD0425" w:rsidRDefault="00454178" w:rsidP="00454178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6FCF168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20C5E1E0" w14:textId="77777777" w:rsidR="00454178" w:rsidRPr="00FD0425" w:rsidRDefault="00454178" w:rsidP="00454178">
      <w:pPr>
        <w:pStyle w:val="PL"/>
      </w:pPr>
      <w:r w:rsidRPr="00FD0425">
        <w:t>}</w:t>
      </w:r>
    </w:p>
    <w:p w14:paraId="6276FF9A" w14:textId="77777777" w:rsidR="00454178" w:rsidRPr="00FD0425" w:rsidRDefault="00454178" w:rsidP="00454178">
      <w:pPr>
        <w:pStyle w:val="PL"/>
      </w:pPr>
    </w:p>
    <w:p w14:paraId="0A389DC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9088A5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AF2EC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6A24A9B" w14:textId="77777777" w:rsidR="00454178" w:rsidRPr="00FD0425" w:rsidRDefault="00454178" w:rsidP="00454178">
      <w:pPr>
        <w:pStyle w:val="PL"/>
      </w:pPr>
    </w:p>
    <w:p w14:paraId="0B14ECA3" w14:textId="77777777" w:rsidR="00454178" w:rsidRPr="00FD0425" w:rsidRDefault="00454178" w:rsidP="00454178">
      <w:pPr>
        <w:pStyle w:val="PL"/>
      </w:pPr>
      <w:r w:rsidRPr="00FD0425">
        <w:t>SharedResourceType-ULDL-Sharing-UL-Resources ::= CHOICE {</w:t>
      </w:r>
    </w:p>
    <w:p w14:paraId="3CC6D1E7" w14:textId="77777777" w:rsidR="00454178" w:rsidRPr="00FD0425" w:rsidRDefault="00454178" w:rsidP="00454178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6F5699" w14:textId="77777777" w:rsidR="00454178" w:rsidRPr="00FD0425" w:rsidRDefault="00454178" w:rsidP="00454178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7459F097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96FB5DC" w14:textId="77777777" w:rsidR="00454178" w:rsidRPr="00FD0425" w:rsidRDefault="00454178" w:rsidP="00454178">
      <w:pPr>
        <w:pStyle w:val="PL"/>
      </w:pPr>
      <w:r w:rsidRPr="00FD0425">
        <w:t>}</w:t>
      </w:r>
    </w:p>
    <w:p w14:paraId="0DA08D12" w14:textId="77777777" w:rsidR="00454178" w:rsidRPr="00FD0425" w:rsidRDefault="00454178" w:rsidP="00454178">
      <w:pPr>
        <w:pStyle w:val="PL"/>
      </w:pPr>
    </w:p>
    <w:p w14:paraId="63509E5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6D74F4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09A20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598A4DA" w14:textId="77777777" w:rsidR="00454178" w:rsidRPr="00FD0425" w:rsidRDefault="00454178" w:rsidP="00454178">
      <w:pPr>
        <w:pStyle w:val="PL"/>
      </w:pPr>
    </w:p>
    <w:p w14:paraId="2BF92AA5" w14:textId="77777777" w:rsidR="00454178" w:rsidRPr="00FD0425" w:rsidRDefault="00454178" w:rsidP="00454178">
      <w:pPr>
        <w:pStyle w:val="PL"/>
      </w:pPr>
      <w:r w:rsidRPr="00FD0425">
        <w:t>SharedResourceType-ULDL-Sharing-UL-ResourcesChanged ::= SEQUENCE {</w:t>
      </w:r>
    </w:p>
    <w:p w14:paraId="10E5C18E" w14:textId="77777777" w:rsidR="00454178" w:rsidRPr="00FD0425" w:rsidRDefault="00454178" w:rsidP="00454178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93F0E3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312606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0A11C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458295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5372E6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0FCBF1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3B0D9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8499CA" w14:textId="77777777" w:rsidR="00454178" w:rsidRPr="00FD0425" w:rsidRDefault="00454178" w:rsidP="00454178">
      <w:pPr>
        <w:pStyle w:val="PL"/>
      </w:pPr>
    </w:p>
    <w:p w14:paraId="210CCF0C" w14:textId="77777777" w:rsidR="00454178" w:rsidRPr="00FD0425" w:rsidRDefault="00454178" w:rsidP="00454178">
      <w:pPr>
        <w:pStyle w:val="PL"/>
      </w:pPr>
      <w:r w:rsidRPr="00FD0425">
        <w:t>SharedResourceType-ULDL-Sharing-DL-Resources ::= CHOICE {</w:t>
      </w:r>
    </w:p>
    <w:p w14:paraId="036FD216" w14:textId="77777777" w:rsidR="00454178" w:rsidRPr="00FD0425" w:rsidRDefault="00454178" w:rsidP="00454178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73DB377B" w14:textId="77777777" w:rsidR="00454178" w:rsidRPr="00FD0425" w:rsidRDefault="00454178" w:rsidP="00454178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3BEC714E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78C38E7B" w14:textId="77777777" w:rsidR="00454178" w:rsidRPr="00FD0425" w:rsidRDefault="00454178" w:rsidP="00454178">
      <w:pPr>
        <w:pStyle w:val="PL"/>
      </w:pPr>
      <w:r w:rsidRPr="00FD0425">
        <w:t>}</w:t>
      </w:r>
    </w:p>
    <w:p w14:paraId="013DFA07" w14:textId="77777777" w:rsidR="00454178" w:rsidRPr="00FD0425" w:rsidRDefault="00454178" w:rsidP="00454178">
      <w:pPr>
        <w:pStyle w:val="PL"/>
      </w:pPr>
    </w:p>
    <w:p w14:paraId="41AD7D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7A2BFB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A11DE0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5041123" w14:textId="77777777" w:rsidR="00454178" w:rsidRPr="00FD0425" w:rsidRDefault="00454178" w:rsidP="00454178">
      <w:pPr>
        <w:pStyle w:val="PL"/>
      </w:pPr>
    </w:p>
    <w:p w14:paraId="781241CE" w14:textId="77777777" w:rsidR="00454178" w:rsidRPr="00FD0425" w:rsidRDefault="00454178" w:rsidP="00454178">
      <w:pPr>
        <w:pStyle w:val="PL"/>
      </w:pPr>
      <w:r w:rsidRPr="00FD0425">
        <w:t>SharedResourceType-ULDL-Sharing-DL-ResourcesChanged ::= SEQUENCE {</w:t>
      </w:r>
    </w:p>
    <w:p w14:paraId="6F7370B9" w14:textId="77777777" w:rsidR="00454178" w:rsidRPr="00FD0425" w:rsidRDefault="00454178" w:rsidP="00454178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AB850D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C01DD4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E94090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2BFA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223FBA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97AA52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1E1DA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63D299" w14:textId="77777777" w:rsidR="00454178" w:rsidRDefault="00454178" w:rsidP="00454178">
      <w:pPr>
        <w:pStyle w:val="PL"/>
      </w:pPr>
    </w:p>
    <w:p w14:paraId="6F93365C" w14:textId="77777777" w:rsidR="00454178" w:rsidRDefault="00454178" w:rsidP="00454178">
      <w:pPr>
        <w:pStyle w:val="PL"/>
      </w:pPr>
      <w:r w:rsidRPr="00141C31">
        <w:t>SK-COUNTER ::= INTEGER (0..65535)</w:t>
      </w:r>
    </w:p>
    <w:p w14:paraId="7D994E25" w14:textId="77777777" w:rsidR="00454178" w:rsidRPr="00FD0425" w:rsidRDefault="00454178" w:rsidP="00454178">
      <w:pPr>
        <w:pStyle w:val="PL"/>
      </w:pPr>
    </w:p>
    <w:p w14:paraId="7D57E2D7" w14:textId="77777777" w:rsidR="00454178" w:rsidRPr="00BD41A6" w:rsidRDefault="00454178" w:rsidP="00454178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2FA6469F" w14:textId="77777777" w:rsidR="00454178" w:rsidRPr="006114F8" w:rsidRDefault="00454178" w:rsidP="00454178">
      <w:pPr>
        <w:pStyle w:val="PL"/>
      </w:pPr>
    </w:p>
    <w:p w14:paraId="18F006A0" w14:textId="77777777" w:rsidR="00454178" w:rsidRPr="00BD41A6" w:rsidRDefault="00454178" w:rsidP="00454178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4B3AD8D4" w14:textId="77777777" w:rsidR="00454178" w:rsidRDefault="00454178" w:rsidP="00454178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</w:p>
    <w:p w14:paraId="2B9D1967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44E45CD5" w14:textId="77777777" w:rsidR="00454178" w:rsidRPr="00BD41A6" w:rsidRDefault="00454178" w:rsidP="00454178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07CA3E1C" w14:textId="77777777" w:rsidR="00454178" w:rsidRPr="006114F8" w:rsidRDefault="00454178" w:rsidP="00454178">
      <w:pPr>
        <w:pStyle w:val="PL"/>
      </w:pPr>
      <w:r w:rsidRPr="006114F8">
        <w:tab/>
        <w:t>...</w:t>
      </w:r>
    </w:p>
    <w:p w14:paraId="74BD6CC5" w14:textId="77777777" w:rsidR="00454178" w:rsidRPr="00F35F02" w:rsidRDefault="00454178" w:rsidP="00454178">
      <w:pPr>
        <w:pStyle w:val="PL"/>
      </w:pPr>
      <w:r w:rsidRPr="00F35F02">
        <w:t>}</w:t>
      </w:r>
    </w:p>
    <w:p w14:paraId="2202AF0A" w14:textId="77777777" w:rsidR="00454178" w:rsidRPr="00300B5A" w:rsidRDefault="00454178" w:rsidP="00454178">
      <w:pPr>
        <w:pStyle w:val="PL"/>
      </w:pPr>
    </w:p>
    <w:p w14:paraId="5C01D4A5" w14:textId="77777777" w:rsidR="00454178" w:rsidRPr="00300B5A" w:rsidRDefault="00454178" w:rsidP="00454178">
      <w:pPr>
        <w:pStyle w:val="PL"/>
      </w:pPr>
    </w:p>
    <w:p w14:paraId="4D4798C1" w14:textId="77777777" w:rsidR="00454178" w:rsidRPr="00BD41A6" w:rsidRDefault="00454178" w:rsidP="00454178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4EBC03A5" w14:textId="77777777" w:rsidR="00454178" w:rsidRPr="006114F8" w:rsidRDefault="00454178" w:rsidP="00454178">
      <w:pPr>
        <w:pStyle w:val="PL"/>
      </w:pPr>
      <w:r w:rsidRPr="006114F8">
        <w:tab/>
        <w:t>...</w:t>
      </w:r>
    </w:p>
    <w:p w14:paraId="1DE4C17C" w14:textId="77777777" w:rsidR="00454178" w:rsidRPr="00F35F02" w:rsidRDefault="00454178" w:rsidP="00454178">
      <w:pPr>
        <w:pStyle w:val="PL"/>
      </w:pPr>
      <w:r w:rsidRPr="00F35F02">
        <w:t>}</w:t>
      </w:r>
    </w:p>
    <w:p w14:paraId="6BDF8524" w14:textId="77777777" w:rsidR="00454178" w:rsidRPr="00300B5A" w:rsidRDefault="00454178" w:rsidP="00454178">
      <w:pPr>
        <w:pStyle w:val="PL"/>
      </w:pPr>
    </w:p>
    <w:p w14:paraId="7903A0C6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1B3BBEF2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E191CDC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047500B0" w14:textId="77777777" w:rsidR="00454178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17A80E79" w14:textId="77777777" w:rsidR="00454178" w:rsidRDefault="00454178" w:rsidP="00454178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253FE3B8" w14:textId="77777777" w:rsidR="00454178" w:rsidRPr="007E6C1C" w:rsidRDefault="00454178" w:rsidP="00454178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1F0FC052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3A51BF4A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2447E1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23E68650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5DBB8367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ACE62C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072B6E" w14:textId="77777777" w:rsidR="00454178" w:rsidRPr="00FD0425" w:rsidRDefault="00454178" w:rsidP="00454178">
      <w:pPr>
        <w:pStyle w:val="PL"/>
      </w:pPr>
    </w:p>
    <w:p w14:paraId="471A0822" w14:textId="77777777" w:rsidR="00454178" w:rsidRDefault="00454178" w:rsidP="00454178">
      <w:pPr>
        <w:pStyle w:val="PL"/>
      </w:pPr>
    </w:p>
    <w:p w14:paraId="4CB6CCDA" w14:textId="77777777" w:rsidR="00454178" w:rsidRPr="008B10AC" w:rsidRDefault="00454178" w:rsidP="00454178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1BDDB27F" w14:textId="77777777" w:rsidR="00454178" w:rsidRPr="00ED7ECC" w:rsidRDefault="00454178" w:rsidP="00454178">
      <w:pPr>
        <w:pStyle w:val="PL"/>
      </w:pPr>
    </w:p>
    <w:p w14:paraId="231569CF" w14:textId="77777777" w:rsidR="00454178" w:rsidRPr="008B10AC" w:rsidRDefault="00454178" w:rsidP="00454178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07890278" w14:textId="77777777" w:rsidR="00454178" w:rsidRPr="00E25547" w:rsidRDefault="00454178" w:rsidP="0045417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2E306806" w14:textId="77777777" w:rsidR="00454178" w:rsidRPr="008B10AC" w:rsidRDefault="00454178" w:rsidP="00454178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12136B06" w14:textId="77777777" w:rsidR="00454178" w:rsidRPr="008B10AC" w:rsidRDefault="00454178" w:rsidP="00454178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0DFD8B8A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52DEF61D" w14:textId="77777777" w:rsidR="00454178" w:rsidRDefault="00454178" w:rsidP="00454178">
      <w:pPr>
        <w:pStyle w:val="PL"/>
      </w:pPr>
      <w:r w:rsidRPr="00264429">
        <w:t>}</w:t>
      </w:r>
    </w:p>
    <w:p w14:paraId="4E948D3A" w14:textId="77777777" w:rsidR="00454178" w:rsidRPr="00264429" w:rsidRDefault="00454178" w:rsidP="00454178">
      <w:pPr>
        <w:pStyle w:val="PL"/>
      </w:pPr>
    </w:p>
    <w:p w14:paraId="33FAC9FB" w14:textId="77777777" w:rsidR="00454178" w:rsidRPr="008B10AC" w:rsidRDefault="00454178" w:rsidP="00454178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372368D8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6479E4F5" w14:textId="77777777" w:rsidR="00454178" w:rsidRDefault="00454178" w:rsidP="00454178">
      <w:pPr>
        <w:pStyle w:val="PL"/>
      </w:pPr>
      <w:r w:rsidRPr="00264429">
        <w:t>}</w:t>
      </w:r>
    </w:p>
    <w:p w14:paraId="33517793" w14:textId="77777777" w:rsidR="00454178" w:rsidRPr="00C90075" w:rsidRDefault="00454178" w:rsidP="00454178">
      <w:pPr>
        <w:pStyle w:val="PL"/>
        <w:rPr>
          <w:ins w:id="625" w:author="Author"/>
          <w:snapToGrid w:val="0"/>
        </w:rPr>
      </w:pPr>
      <w:ins w:id="626" w:author="Author"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C90075">
          <w:rPr>
            <w:snapToGrid w:val="0"/>
          </w:rPr>
          <w:t>::= SEQUENCE{</w:t>
        </w:r>
      </w:ins>
    </w:p>
    <w:p w14:paraId="576523CF" w14:textId="77777777" w:rsidR="00454178" w:rsidRDefault="00454178" w:rsidP="00454178">
      <w:pPr>
        <w:pStyle w:val="PL"/>
        <w:rPr>
          <w:ins w:id="627" w:author="Author"/>
          <w:snapToGrid w:val="0"/>
        </w:rPr>
      </w:pPr>
      <w:ins w:id="628" w:author="Author">
        <w:r w:rsidRPr="00C90075">
          <w:rPr>
            <w:snapToGrid w:val="0"/>
          </w:rPr>
          <w:tab/>
          <w:t>sLPositioning-Ranging-Authorized</w:t>
        </w:r>
        <w:r w:rsidRPr="00C90075">
          <w:rPr>
            <w:snapToGrid w:val="0"/>
          </w:rPr>
          <w:tab/>
          <w:t>SLPositioning-Ranging-Authorized,</w:t>
        </w:r>
      </w:ins>
    </w:p>
    <w:p w14:paraId="5E1B9B22" w14:textId="77777777" w:rsidR="00454178" w:rsidRPr="00C90075" w:rsidRDefault="00454178" w:rsidP="00454178">
      <w:pPr>
        <w:pStyle w:val="PL"/>
        <w:rPr>
          <w:ins w:id="629" w:author="Author"/>
          <w:snapToGrid w:val="0"/>
        </w:rPr>
      </w:pPr>
      <w:ins w:id="630" w:author="Author">
        <w:r>
          <w:rPr>
            <w:rFonts w:cs="Courier New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>r</w:t>
        </w:r>
        <w:r>
          <w:rPr>
            <w:rFonts w:cs="Courier New"/>
            <w:snapToGrid w:val="0"/>
            <w:lang w:eastAsia="ko-KR"/>
          </w:rPr>
          <w:t>SPP-transport-QoS-parameters</w:t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RSPP-transport-QoS-parameters</w:t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OPTIONAL,</w:t>
        </w:r>
      </w:ins>
    </w:p>
    <w:p w14:paraId="641B4682" w14:textId="77777777" w:rsidR="00454178" w:rsidRPr="00C90075" w:rsidRDefault="00454178" w:rsidP="00454178">
      <w:pPr>
        <w:pStyle w:val="PL"/>
        <w:rPr>
          <w:ins w:id="631" w:author="Author"/>
          <w:snapToGrid w:val="0"/>
        </w:rPr>
      </w:pPr>
      <w:ins w:id="632" w:author="Author">
        <w:r w:rsidRPr="00C90075">
          <w:rPr>
            <w:snapToGrid w:val="0"/>
          </w:rPr>
          <w:tab/>
          <w:t>iE-Extensions</w:t>
        </w:r>
        <w:r w:rsidRPr="00C90075">
          <w:rPr>
            <w:snapToGrid w:val="0"/>
          </w:rPr>
          <w:tab/>
        </w:r>
        <w:r w:rsidRPr="00C90075">
          <w:rPr>
            <w:snapToGrid w:val="0"/>
          </w:rPr>
          <w:tab/>
          <w:t xml:space="preserve">ProtocolExtensionContainer { { 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C90075">
          <w:rPr>
            <w:snapToGrid w:val="0"/>
          </w:rPr>
          <w:t>-ExtIEs} }</w:t>
        </w:r>
        <w:r>
          <w:rPr>
            <w:snapToGrid w:val="0"/>
          </w:rPr>
          <w:tab/>
        </w:r>
        <w:r w:rsidRPr="00C90075">
          <w:rPr>
            <w:snapToGrid w:val="0"/>
          </w:rPr>
          <w:tab/>
          <w:t>OPTIONAL</w:t>
        </w:r>
      </w:ins>
    </w:p>
    <w:p w14:paraId="056CDD4B" w14:textId="77777777" w:rsidR="00454178" w:rsidRPr="00C90075" w:rsidRDefault="00454178" w:rsidP="00454178">
      <w:pPr>
        <w:pStyle w:val="PL"/>
        <w:rPr>
          <w:ins w:id="633" w:author="Author"/>
          <w:snapToGrid w:val="0"/>
        </w:rPr>
      </w:pPr>
      <w:ins w:id="634" w:author="Author">
        <w:r w:rsidRPr="00C90075">
          <w:rPr>
            <w:snapToGrid w:val="0"/>
          </w:rPr>
          <w:t>}</w:t>
        </w:r>
      </w:ins>
    </w:p>
    <w:p w14:paraId="3C724796" w14:textId="77777777" w:rsidR="00454178" w:rsidRPr="00C90075" w:rsidRDefault="00454178" w:rsidP="00454178">
      <w:pPr>
        <w:pStyle w:val="PL"/>
        <w:rPr>
          <w:ins w:id="635" w:author="Author"/>
          <w:snapToGrid w:val="0"/>
        </w:rPr>
      </w:pPr>
    </w:p>
    <w:p w14:paraId="073107F5" w14:textId="77777777" w:rsidR="00454178" w:rsidRPr="00C90075" w:rsidRDefault="00454178" w:rsidP="00454178">
      <w:pPr>
        <w:pStyle w:val="PL"/>
        <w:rPr>
          <w:ins w:id="636" w:author="Author"/>
          <w:snapToGrid w:val="0"/>
        </w:rPr>
      </w:pPr>
      <w:ins w:id="637" w:author="Author"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 w:rsidRPr="00C90075">
          <w:rPr>
            <w:snapToGrid w:val="0"/>
          </w:rPr>
          <w:t xml:space="preserve">-ExtIEs </w:t>
        </w:r>
        <w:r>
          <w:rPr>
            <w:snapToGrid w:val="0"/>
          </w:rPr>
          <w:t>XNAP</w:t>
        </w:r>
        <w:r w:rsidRPr="00C90075">
          <w:rPr>
            <w:snapToGrid w:val="0"/>
          </w:rPr>
          <w:t>-PROTOCOL-EXTENSION ::= {</w:t>
        </w:r>
      </w:ins>
    </w:p>
    <w:p w14:paraId="7F0AF9E6" w14:textId="77777777" w:rsidR="00454178" w:rsidRPr="00C90075" w:rsidRDefault="00454178" w:rsidP="00454178">
      <w:pPr>
        <w:pStyle w:val="PL"/>
        <w:rPr>
          <w:ins w:id="638" w:author="Author"/>
          <w:snapToGrid w:val="0"/>
        </w:rPr>
      </w:pPr>
      <w:ins w:id="639" w:author="Author">
        <w:r w:rsidRPr="00C90075">
          <w:rPr>
            <w:snapToGrid w:val="0"/>
          </w:rPr>
          <w:tab/>
          <w:t>...</w:t>
        </w:r>
      </w:ins>
    </w:p>
    <w:p w14:paraId="6321D9B9" w14:textId="77777777" w:rsidR="00454178" w:rsidRDefault="00454178" w:rsidP="00454178">
      <w:pPr>
        <w:pStyle w:val="PL"/>
        <w:rPr>
          <w:ins w:id="640" w:author="Author"/>
          <w:snapToGrid w:val="0"/>
        </w:rPr>
      </w:pPr>
      <w:ins w:id="641" w:author="Author">
        <w:r w:rsidRPr="00C90075">
          <w:rPr>
            <w:snapToGrid w:val="0"/>
          </w:rPr>
          <w:t>}</w:t>
        </w:r>
      </w:ins>
    </w:p>
    <w:p w14:paraId="24AA8113" w14:textId="77777777" w:rsidR="00454178" w:rsidRDefault="00454178" w:rsidP="00454178">
      <w:pPr>
        <w:pStyle w:val="PL"/>
        <w:rPr>
          <w:ins w:id="642" w:author="Author"/>
          <w:snapToGrid w:val="0"/>
        </w:rPr>
      </w:pPr>
    </w:p>
    <w:p w14:paraId="3C267AD6" w14:textId="77777777" w:rsidR="00454178" w:rsidRPr="009973B8" w:rsidRDefault="00454178" w:rsidP="00454178">
      <w:pPr>
        <w:pStyle w:val="PL"/>
        <w:rPr>
          <w:ins w:id="643" w:author="Author"/>
          <w:snapToGrid w:val="0"/>
        </w:rPr>
      </w:pPr>
      <w:ins w:id="644" w:author="Author">
        <w:r w:rsidRPr="00831EF7">
          <w:rPr>
            <w:snapToGrid w:val="0"/>
          </w:rPr>
          <w:t>SLPositioning-Ranging-Authorized</w:t>
        </w:r>
        <w:r>
          <w:rPr>
            <w:rFonts w:eastAsia="SimSun" w:cs="Courier New"/>
            <w:snapToGrid w:val="0"/>
            <w:lang w:eastAsia="ko-KR"/>
          </w:rPr>
          <w:t xml:space="preserve"> ::= </w:t>
        </w:r>
        <w:r w:rsidRPr="009973B8">
          <w:rPr>
            <w:snapToGrid w:val="0"/>
          </w:rPr>
          <w:t xml:space="preserve">ENUMERATED { </w:t>
        </w:r>
      </w:ins>
    </w:p>
    <w:p w14:paraId="2B4341C7" w14:textId="77777777" w:rsidR="00454178" w:rsidRPr="009973B8" w:rsidRDefault="00454178" w:rsidP="00454178">
      <w:pPr>
        <w:pStyle w:val="PL"/>
        <w:rPr>
          <w:ins w:id="645" w:author="Author"/>
          <w:snapToGrid w:val="0"/>
        </w:rPr>
      </w:pPr>
      <w:ins w:id="646" w:author="Author">
        <w:r w:rsidRPr="009973B8">
          <w:rPr>
            <w:snapToGrid w:val="0"/>
          </w:rPr>
          <w:tab/>
          <w:t>authorized,</w:t>
        </w:r>
      </w:ins>
    </w:p>
    <w:p w14:paraId="4E3F478F" w14:textId="77777777" w:rsidR="00454178" w:rsidRPr="009973B8" w:rsidRDefault="00454178" w:rsidP="00454178">
      <w:pPr>
        <w:pStyle w:val="PL"/>
        <w:rPr>
          <w:ins w:id="647" w:author="Author"/>
          <w:snapToGrid w:val="0"/>
        </w:rPr>
      </w:pPr>
      <w:ins w:id="648" w:author="Author">
        <w:r w:rsidRPr="009973B8">
          <w:rPr>
            <w:snapToGrid w:val="0"/>
          </w:rPr>
          <w:tab/>
          <w:t>not-authorized,</w:t>
        </w:r>
      </w:ins>
    </w:p>
    <w:p w14:paraId="6CA911BD" w14:textId="77777777" w:rsidR="00454178" w:rsidRDefault="00454178" w:rsidP="00454178">
      <w:pPr>
        <w:pStyle w:val="PL"/>
        <w:rPr>
          <w:ins w:id="649" w:author="Author"/>
          <w:snapToGrid w:val="0"/>
        </w:rPr>
      </w:pPr>
      <w:ins w:id="650" w:author="Author">
        <w:r w:rsidRPr="009973B8">
          <w:rPr>
            <w:snapToGrid w:val="0"/>
          </w:rPr>
          <w:tab/>
          <w:t>...</w:t>
        </w:r>
      </w:ins>
    </w:p>
    <w:p w14:paraId="2D1A62DE" w14:textId="77777777" w:rsidR="00454178" w:rsidRDefault="00454178" w:rsidP="00454178">
      <w:pPr>
        <w:pStyle w:val="PL"/>
        <w:rPr>
          <w:ins w:id="651" w:author="Author"/>
          <w:snapToGrid w:val="0"/>
        </w:rPr>
      </w:pPr>
      <w:ins w:id="652" w:author="Author">
        <w:r>
          <w:rPr>
            <w:snapToGrid w:val="0"/>
          </w:rPr>
          <w:t>}</w:t>
        </w:r>
      </w:ins>
    </w:p>
    <w:p w14:paraId="684FA501" w14:textId="77777777" w:rsidR="00454178" w:rsidRPr="009973B8" w:rsidRDefault="00454178" w:rsidP="00454178">
      <w:pPr>
        <w:pStyle w:val="PL"/>
        <w:rPr>
          <w:ins w:id="653" w:author="Author"/>
          <w:snapToGrid w:val="0"/>
        </w:rPr>
      </w:pPr>
    </w:p>
    <w:p w14:paraId="527A06B5" w14:textId="77777777" w:rsidR="00454178" w:rsidRPr="005A4B74" w:rsidRDefault="00454178" w:rsidP="00454178">
      <w:pPr>
        <w:pStyle w:val="PL"/>
        <w:rPr>
          <w:ins w:id="654" w:author="Author"/>
        </w:rPr>
      </w:pPr>
      <w:ins w:id="655" w:author="Author">
        <w:r w:rsidRPr="005A4B74">
          <w:t>RSPP-transport-QoS-parameters ::= SEQUENCE {</w:t>
        </w:r>
      </w:ins>
    </w:p>
    <w:p w14:paraId="2E602473" w14:textId="77777777" w:rsidR="00454178" w:rsidRPr="005A4B74" w:rsidRDefault="00454178" w:rsidP="00454178">
      <w:pPr>
        <w:pStyle w:val="PL"/>
        <w:rPr>
          <w:ins w:id="656" w:author="Author"/>
        </w:rPr>
      </w:pPr>
      <w:ins w:id="657" w:author="Author">
        <w:r w:rsidRPr="005A4B74">
          <w:tab/>
          <w:t>rSPP</w:t>
        </w:r>
        <w:r w:rsidRPr="005A4B74">
          <w:rPr>
            <w:rFonts w:hint="eastAsia"/>
          </w:rPr>
          <w:t>QoSFlowList</w:t>
        </w:r>
        <w:r w:rsidRPr="005A4B74">
          <w:tab/>
        </w:r>
        <w:r w:rsidRPr="005A4B74">
          <w:tab/>
        </w:r>
        <w:r w:rsidRPr="005A4B74">
          <w:tab/>
        </w:r>
        <w:r w:rsidRPr="005A4B74">
          <w:rPr>
            <w:rFonts w:hint="eastAsia"/>
          </w:rPr>
          <w:tab/>
        </w:r>
        <w:r w:rsidRPr="005A4B74">
          <w:t>RSPP</w:t>
        </w:r>
        <w:r w:rsidRPr="005A4B74">
          <w:rPr>
            <w:rFonts w:hint="eastAsia"/>
          </w:rPr>
          <w:t>QoSFlowList</w:t>
        </w:r>
        <w:r w:rsidRPr="005A4B74">
          <w:t>,</w:t>
        </w:r>
      </w:ins>
    </w:p>
    <w:p w14:paraId="39630953" w14:textId="77777777" w:rsidR="00454178" w:rsidRPr="005A4B74" w:rsidRDefault="00454178" w:rsidP="00454178">
      <w:pPr>
        <w:pStyle w:val="PL"/>
        <w:rPr>
          <w:ins w:id="658" w:author="Author"/>
        </w:rPr>
      </w:pPr>
      <w:ins w:id="659" w:author="Author">
        <w:r w:rsidRPr="005A4B74">
          <w:rPr>
            <w:rFonts w:hint="eastAsia"/>
          </w:rPr>
          <w:tab/>
        </w:r>
        <w:r w:rsidRPr="005A4B74">
          <w:t>rSPPLinkAggregateBitRates</w:t>
        </w:r>
        <w:r w:rsidRPr="005A4B74">
          <w:rPr>
            <w:rFonts w:hint="eastAsia"/>
          </w:rPr>
          <w:tab/>
        </w:r>
        <w:r w:rsidRPr="005A4B74">
          <w:t>BitRate</w:t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  <w:t>OPTIONAL,</w:t>
        </w:r>
      </w:ins>
    </w:p>
    <w:p w14:paraId="27697BD0" w14:textId="77777777" w:rsidR="00454178" w:rsidRPr="005A4B74" w:rsidRDefault="00454178" w:rsidP="00454178">
      <w:pPr>
        <w:pStyle w:val="PL"/>
        <w:rPr>
          <w:ins w:id="660" w:author="Author"/>
        </w:rPr>
      </w:pPr>
      <w:ins w:id="661" w:author="Author">
        <w:r w:rsidRPr="005A4B74">
          <w:tab/>
          <w:t>iE-Extensions</w:t>
        </w:r>
        <w:r w:rsidRPr="005A4B74">
          <w:tab/>
        </w:r>
        <w:r w:rsidRPr="005A4B74">
          <w:tab/>
          <w:t>ProtocolExtensionContainer { {</w:t>
        </w:r>
        <w:r w:rsidRPr="005A4B74">
          <w:rPr>
            <w:rFonts w:hint="eastAsia"/>
          </w:rPr>
          <w:t xml:space="preserve"> </w:t>
        </w:r>
        <w:r w:rsidRPr="005A4B74">
          <w:t>RSPP-transport-QoS-parameters-ExtIEs} }</w:t>
        </w:r>
        <w:r w:rsidRPr="005A4B74">
          <w:tab/>
          <w:t>OPTIONAL,</w:t>
        </w:r>
      </w:ins>
    </w:p>
    <w:p w14:paraId="14BF990E" w14:textId="77777777" w:rsidR="00454178" w:rsidRPr="005A4B74" w:rsidRDefault="00454178" w:rsidP="00454178">
      <w:pPr>
        <w:pStyle w:val="PL"/>
        <w:rPr>
          <w:ins w:id="662" w:author="Author"/>
        </w:rPr>
      </w:pPr>
      <w:ins w:id="663" w:author="Author">
        <w:r w:rsidRPr="005A4B74">
          <w:tab/>
          <w:t>...</w:t>
        </w:r>
      </w:ins>
    </w:p>
    <w:p w14:paraId="155F744C" w14:textId="77777777" w:rsidR="00454178" w:rsidRPr="005A4B74" w:rsidRDefault="00454178" w:rsidP="00454178">
      <w:pPr>
        <w:pStyle w:val="PL"/>
        <w:rPr>
          <w:ins w:id="664" w:author="Author"/>
        </w:rPr>
      </w:pPr>
      <w:ins w:id="665" w:author="Author">
        <w:r w:rsidRPr="005A4B74">
          <w:t>}</w:t>
        </w:r>
      </w:ins>
    </w:p>
    <w:p w14:paraId="09FD42A8" w14:textId="77777777" w:rsidR="00454178" w:rsidRPr="005A4B74" w:rsidRDefault="00454178" w:rsidP="00454178">
      <w:pPr>
        <w:pStyle w:val="PL"/>
        <w:rPr>
          <w:ins w:id="666" w:author="Author"/>
        </w:rPr>
      </w:pPr>
    </w:p>
    <w:p w14:paraId="53F2DF9A" w14:textId="77777777" w:rsidR="00454178" w:rsidRPr="005A4B74" w:rsidRDefault="00454178" w:rsidP="00454178">
      <w:pPr>
        <w:pStyle w:val="PL"/>
        <w:rPr>
          <w:ins w:id="667" w:author="Author"/>
        </w:rPr>
      </w:pPr>
      <w:ins w:id="668" w:author="Author">
        <w:r w:rsidRPr="005A4B74">
          <w:t>RSPP-transport-QoS-parameters-ExtIEs XNAP-PROTOCOL-EXTENSION ::= {</w:t>
        </w:r>
      </w:ins>
    </w:p>
    <w:p w14:paraId="2778F61B" w14:textId="77777777" w:rsidR="00454178" w:rsidRPr="005A4B74" w:rsidRDefault="00454178" w:rsidP="00454178">
      <w:pPr>
        <w:pStyle w:val="PL"/>
        <w:rPr>
          <w:ins w:id="669" w:author="Author"/>
        </w:rPr>
      </w:pPr>
      <w:ins w:id="670" w:author="Author">
        <w:r w:rsidRPr="005A4B74">
          <w:t>...</w:t>
        </w:r>
      </w:ins>
    </w:p>
    <w:p w14:paraId="66863782" w14:textId="77777777" w:rsidR="00454178" w:rsidRPr="005A4B74" w:rsidRDefault="00454178" w:rsidP="00454178">
      <w:pPr>
        <w:pStyle w:val="PL"/>
        <w:rPr>
          <w:ins w:id="671" w:author="Author"/>
        </w:rPr>
      </w:pPr>
      <w:ins w:id="672" w:author="Author">
        <w:r w:rsidRPr="005A4B74">
          <w:t>}</w:t>
        </w:r>
      </w:ins>
    </w:p>
    <w:p w14:paraId="460C5DED" w14:textId="77777777" w:rsidR="00454178" w:rsidRPr="005A4B74" w:rsidRDefault="00454178" w:rsidP="00454178">
      <w:pPr>
        <w:pStyle w:val="PL"/>
        <w:rPr>
          <w:ins w:id="673" w:author="Author"/>
        </w:rPr>
      </w:pPr>
    </w:p>
    <w:p w14:paraId="637C35EC" w14:textId="77777777" w:rsidR="00454178" w:rsidRPr="005A4B74" w:rsidRDefault="00454178">
      <w:pPr>
        <w:pStyle w:val="PL"/>
        <w:rPr>
          <w:ins w:id="674" w:author="Author"/>
        </w:rPr>
        <w:pPrChange w:id="675" w:author="Author">
          <w:pPr>
            <w:pStyle w:val="PL"/>
            <w:spacing w:line="0" w:lineRule="atLeast"/>
          </w:pPr>
        </w:pPrChange>
      </w:pPr>
      <w:ins w:id="676" w:author="Author">
        <w:r w:rsidRPr="005A4B74">
          <w:t>RSPP</w:t>
        </w:r>
        <w:r w:rsidRPr="005A4B74">
          <w:rPr>
            <w:rFonts w:hint="eastAsia"/>
          </w:rPr>
          <w:t>QoSFlowList</w:t>
        </w:r>
        <w:r w:rsidRPr="005A4B74">
          <w:t xml:space="preserve"> ::= SEQUENCE (SIZE(1..maxnoofRSPPQoSFlows)) OF RSPP</w:t>
        </w:r>
        <w:r w:rsidRPr="005A4B74">
          <w:rPr>
            <w:rFonts w:hint="eastAsia"/>
          </w:rPr>
          <w:t>QoS</w:t>
        </w:r>
        <w:r w:rsidRPr="005A4B74">
          <w:t>F</w:t>
        </w:r>
        <w:r w:rsidRPr="005A4B74">
          <w:rPr>
            <w:rFonts w:hint="eastAsia"/>
          </w:rPr>
          <w:t>low</w:t>
        </w:r>
        <w:r w:rsidRPr="005A4B74">
          <w:t>Item</w:t>
        </w:r>
      </w:ins>
    </w:p>
    <w:p w14:paraId="2F2D7CFF" w14:textId="77777777" w:rsidR="00454178" w:rsidRPr="005A4B74" w:rsidRDefault="00454178" w:rsidP="00454178">
      <w:pPr>
        <w:pStyle w:val="PL"/>
        <w:rPr>
          <w:ins w:id="677" w:author="Author"/>
        </w:rPr>
      </w:pPr>
    </w:p>
    <w:p w14:paraId="7F210971" w14:textId="77777777" w:rsidR="00454178" w:rsidRPr="005A4B74" w:rsidRDefault="00454178" w:rsidP="00454178">
      <w:pPr>
        <w:pStyle w:val="PL"/>
        <w:rPr>
          <w:ins w:id="678" w:author="Author"/>
        </w:rPr>
      </w:pPr>
      <w:ins w:id="679" w:author="Author">
        <w:r w:rsidRPr="005A4B74">
          <w:t>RSPP</w:t>
        </w:r>
        <w:r w:rsidRPr="005A4B74">
          <w:rPr>
            <w:rFonts w:hint="eastAsia"/>
          </w:rPr>
          <w:t>QoS</w:t>
        </w:r>
        <w:r w:rsidRPr="005A4B74">
          <w:t>F</w:t>
        </w:r>
        <w:r w:rsidRPr="005A4B74">
          <w:rPr>
            <w:rFonts w:hint="eastAsia"/>
          </w:rPr>
          <w:t>low</w:t>
        </w:r>
        <w:r w:rsidRPr="005A4B74">
          <w:t>Item ::= SEQUENCE {</w:t>
        </w:r>
      </w:ins>
    </w:p>
    <w:p w14:paraId="317426D8" w14:textId="77777777" w:rsidR="00454178" w:rsidRPr="005A4B74" w:rsidRDefault="00454178" w:rsidP="00454178">
      <w:pPr>
        <w:pStyle w:val="PL"/>
        <w:rPr>
          <w:ins w:id="680" w:author="Author"/>
        </w:rPr>
      </w:pPr>
      <w:ins w:id="681" w:author="Author">
        <w:r w:rsidRPr="005A4B74">
          <w:tab/>
        </w:r>
        <w:r w:rsidRPr="005A4B74">
          <w:rPr>
            <w:rFonts w:hint="eastAsia"/>
          </w:rPr>
          <w:t>pQI</w:t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  <w:t>FiveQI,</w:t>
        </w:r>
      </w:ins>
    </w:p>
    <w:p w14:paraId="5002EA6F" w14:textId="77777777" w:rsidR="00454178" w:rsidRPr="005A4B74" w:rsidRDefault="00454178" w:rsidP="00454178">
      <w:pPr>
        <w:pStyle w:val="PL"/>
        <w:rPr>
          <w:ins w:id="682" w:author="Author"/>
        </w:rPr>
      </w:pPr>
      <w:ins w:id="683" w:author="Author">
        <w:r w:rsidRPr="005A4B74">
          <w:rPr>
            <w:rFonts w:hint="eastAsia"/>
          </w:rPr>
          <w:tab/>
        </w:r>
        <w:r w:rsidRPr="005A4B74">
          <w:t>rSPPFlowBitRates</w:t>
        </w:r>
        <w:r w:rsidRPr="005A4B74">
          <w:rPr>
            <w:rFonts w:hint="eastAsia"/>
          </w:rPr>
          <w:tab/>
        </w:r>
        <w:r w:rsidRPr="005A4B74">
          <w:t>RSPPFlowBitRates</w:t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  <w:t>OPTIONAL,</w:t>
        </w:r>
      </w:ins>
    </w:p>
    <w:p w14:paraId="1AE8867C" w14:textId="77777777" w:rsidR="00454178" w:rsidRPr="005A4B74" w:rsidRDefault="00454178" w:rsidP="00454178">
      <w:pPr>
        <w:pStyle w:val="PL"/>
        <w:rPr>
          <w:ins w:id="684" w:author="Author"/>
        </w:rPr>
      </w:pPr>
      <w:ins w:id="685" w:author="Author">
        <w:r w:rsidRPr="005A4B74">
          <w:rPr>
            <w:rFonts w:hint="eastAsia"/>
          </w:rPr>
          <w:tab/>
          <w:t>range</w:t>
        </w:r>
        <w:r w:rsidRPr="005A4B74">
          <w:rPr>
            <w:rFonts w:hint="eastAsia"/>
          </w:rPr>
          <w:tab/>
        </w:r>
        <w:r w:rsidRPr="005A4B74">
          <w:rPr>
            <w:rFonts w:hint="eastAsia"/>
          </w:rPr>
          <w:tab/>
        </w:r>
        <w:r w:rsidRPr="005A4B74">
          <w:rPr>
            <w:rFonts w:hint="eastAsia"/>
          </w:rPr>
          <w:tab/>
        </w:r>
        <w:r w:rsidRPr="005A4B74">
          <w:rPr>
            <w:rFonts w:hint="eastAsia"/>
          </w:rPr>
          <w:tab/>
          <w:t>Range</w:t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rPr>
            <w:rFonts w:hint="eastAsia"/>
          </w:rPr>
          <w:tab/>
        </w:r>
        <w:r w:rsidRPr="005A4B74">
          <w:rPr>
            <w:rFonts w:hint="eastAsia"/>
          </w:rPr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</w:r>
        <w:r w:rsidRPr="005A4B74">
          <w:tab/>
          <w:t>OPTIONAL,</w:t>
        </w:r>
      </w:ins>
    </w:p>
    <w:p w14:paraId="657BF493" w14:textId="77777777" w:rsidR="00454178" w:rsidRPr="005A4B74" w:rsidRDefault="00454178" w:rsidP="00454178">
      <w:pPr>
        <w:pStyle w:val="PL"/>
        <w:rPr>
          <w:ins w:id="686" w:author="Author"/>
        </w:rPr>
      </w:pPr>
      <w:ins w:id="687" w:author="Author">
        <w:r w:rsidRPr="005A4B74">
          <w:tab/>
          <w:t>iE-Extensions</w:t>
        </w:r>
        <w:r w:rsidRPr="005A4B74">
          <w:tab/>
        </w:r>
        <w:r w:rsidRPr="005A4B74">
          <w:tab/>
          <w:t>ProtocolExtensionContainer { {</w:t>
        </w:r>
        <w:r w:rsidRPr="005A4B74">
          <w:rPr>
            <w:rFonts w:hint="eastAsia"/>
          </w:rPr>
          <w:t xml:space="preserve"> </w:t>
        </w:r>
        <w:r w:rsidRPr="005A4B74">
          <w:t>RSPP</w:t>
        </w:r>
        <w:r w:rsidRPr="005A4B74">
          <w:rPr>
            <w:rFonts w:hint="eastAsia"/>
          </w:rPr>
          <w:t>QoS</w:t>
        </w:r>
        <w:r w:rsidRPr="005A4B74">
          <w:t>F</w:t>
        </w:r>
        <w:r w:rsidRPr="005A4B74">
          <w:rPr>
            <w:rFonts w:hint="eastAsia"/>
          </w:rPr>
          <w:t>low</w:t>
        </w:r>
        <w:r w:rsidRPr="005A4B74">
          <w:t>Item-ExtIEs} }</w:t>
        </w:r>
        <w:r w:rsidRPr="005A4B74">
          <w:tab/>
          <w:t>OPTIONAL,</w:t>
        </w:r>
      </w:ins>
    </w:p>
    <w:p w14:paraId="5F6287B6" w14:textId="77777777" w:rsidR="00454178" w:rsidRPr="005A4B74" w:rsidRDefault="00454178" w:rsidP="00454178">
      <w:pPr>
        <w:pStyle w:val="PL"/>
        <w:rPr>
          <w:ins w:id="688" w:author="Author"/>
        </w:rPr>
      </w:pPr>
      <w:ins w:id="689" w:author="Author">
        <w:r w:rsidRPr="005A4B74">
          <w:tab/>
          <w:t>...</w:t>
        </w:r>
      </w:ins>
    </w:p>
    <w:p w14:paraId="61FD48ED" w14:textId="77777777" w:rsidR="00454178" w:rsidRPr="005A4B74" w:rsidRDefault="00454178" w:rsidP="00454178">
      <w:pPr>
        <w:pStyle w:val="PL"/>
        <w:rPr>
          <w:ins w:id="690" w:author="Author"/>
        </w:rPr>
      </w:pPr>
      <w:ins w:id="691" w:author="Author">
        <w:r w:rsidRPr="005A4B74">
          <w:t>}</w:t>
        </w:r>
      </w:ins>
    </w:p>
    <w:p w14:paraId="4CE396F2" w14:textId="77777777" w:rsidR="00454178" w:rsidRPr="005A4B74" w:rsidRDefault="00454178" w:rsidP="00454178">
      <w:pPr>
        <w:pStyle w:val="PL"/>
        <w:rPr>
          <w:ins w:id="692" w:author="Author"/>
        </w:rPr>
      </w:pPr>
    </w:p>
    <w:p w14:paraId="52229C80" w14:textId="77777777" w:rsidR="00454178" w:rsidRPr="005A4B74" w:rsidRDefault="00454178" w:rsidP="00454178">
      <w:pPr>
        <w:pStyle w:val="PL"/>
        <w:rPr>
          <w:ins w:id="693" w:author="Author"/>
        </w:rPr>
      </w:pPr>
      <w:ins w:id="694" w:author="Author">
        <w:r w:rsidRPr="005A4B74">
          <w:t>RSPP</w:t>
        </w:r>
        <w:r w:rsidRPr="005A4B74">
          <w:rPr>
            <w:rFonts w:hint="eastAsia"/>
          </w:rPr>
          <w:t>QoS</w:t>
        </w:r>
        <w:r w:rsidRPr="005A4B74">
          <w:t>F</w:t>
        </w:r>
        <w:r w:rsidRPr="005A4B74">
          <w:rPr>
            <w:rFonts w:hint="eastAsia"/>
          </w:rPr>
          <w:t>low</w:t>
        </w:r>
        <w:r w:rsidRPr="005A4B74">
          <w:t>Item-ExtIEs XNAP-PROTOCOL-EXTENSION ::= {</w:t>
        </w:r>
      </w:ins>
    </w:p>
    <w:p w14:paraId="14DACB7F" w14:textId="77777777" w:rsidR="00454178" w:rsidRPr="005A4B74" w:rsidRDefault="00454178" w:rsidP="00454178">
      <w:pPr>
        <w:pStyle w:val="PL"/>
        <w:rPr>
          <w:ins w:id="695" w:author="Author"/>
        </w:rPr>
      </w:pPr>
      <w:ins w:id="696" w:author="Author">
        <w:r w:rsidRPr="005A4B74">
          <w:t>...</w:t>
        </w:r>
      </w:ins>
    </w:p>
    <w:p w14:paraId="28BD7751" w14:textId="77777777" w:rsidR="00454178" w:rsidRPr="005A4B74" w:rsidRDefault="00454178" w:rsidP="00454178">
      <w:pPr>
        <w:pStyle w:val="PL"/>
        <w:rPr>
          <w:ins w:id="697" w:author="Author"/>
        </w:rPr>
      </w:pPr>
      <w:ins w:id="698" w:author="Author">
        <w:r w:rsidRPr="005A4B74">
          <w:t>}</w:t>
        </w:r>
      </w:ins>
    </w:p>
    <w:p w14:paraId="07973067" w14:textId="77777777" w:rsidR="00454178" w:rsidRPr="005A4B74" w:rsidRDefault="00454178" w:rsidP="00454178">
      <w:pPr>
        <w:pStyle w:val="PL"/>
        <w:rPr>
          <w:ins w:id="699" w:author="Author"/>
        </w:rPr>
      </w:pPr>
    </w:p>
    <w:p w14:paraId="4E2887F4" w14:textId="77777777" w:rsidR="00454178" w:rsidRPr="005A4B74" w:rsidRDefault="00454178" w:rsidP="00454178">
      <w:pPr>
        <w:pStyle w:val="PL"/>
        <w:rPr>
          <w:ins w:id="700" w:author="Author"/>
        </w:rPr>
      </w:pPr>
      <w:ins w:id="701" w:author="Author">
        <w:r w:rsidRPr="005A4B74">
          <w:t>RSPPFlowBitRates</w:t>
        </w:r>
        <w:r w:rsidRPr="005A4B74">
          <w:rPr>
            <w:rFonts w:hint="eastAsia"/>
          </w:rPr>
          <w:t xml:space="preserve"> </w:t>
        </w:r>
        <w:r w:rsidRPr="005A4B74">
          <w:t>::= SEQUENCE {</w:t>
        </w:r>
      </w:ins>
    </w:p>
    <w:p w14:paraId="03F47FC0" w14:textId="77777777" w:rsidR="00454178" w:rsidRPr="005A4B74" w:rsidRDefault="00454178" w:rsidP="00454178">
      <w:pPr>
        <w:pStyle w:val="PL"/>
        <w:rPr>
          <w:ins w:id="702" w:author="Author"/>
        </w:rPr>
      </w:pPr>
      <w:ins w:id="703" w:author="Author">
        <w:r w:rsidRPr="005A4B74">
          <w:rPr>
            <w:rFonts w:hint="eastAsia"/>
          </w:rPr>
          <w:tab/>
        </w:r>
        <w:r w:rsidRPr="005A4B74">
          <w:t>guaranteedFlowBitRate</w:t>
        </w:r>
        <w:r w:rsidRPr="005A4B74">
          <w:tab/>
        </w:r>
        <w:r w:rsidRPr="005A4B74">
          <w:tab/>
          <w:t>BitRate,</w:t>
        </w:r>
      </w:ins>
    </w:p>
    <w:p w14:paraId="55D58FA3" w14:textId="77777777" w:rsidR="00454178" w:rsidRPr="005A4B74" w:rsidRDefault="00454178" w:rsidP="00454178">
      <w:pPr>
        <w:pStyle w:val="PL"/>
        <w:rPr>
          <w:ins w:id="704" w:author="Author"/>
        </w:rPr>
      </w:pPr>
      <w:ins w:id="705" w:author="Author">
        <w:r w:rsidRPr="005A4B74">
          <w:rPr>
            <w:rFonts w:hint="eastAsia"/>
          </w:rPr>
          <w:tab/>
          <w:t>m</w:t>
        </w:r>
        <w:r w:rsidRPr="005A4B74">
          <w:t>aximumFlowBitRate</w:t>
        </w:r>
        <w:r w:rsidRPr="005A4B74">
          <w:tab/>
        </w:r>
        <w:r w:rsidRPr="005A4B74">
          <w:tab/>
        </w:r>
        <w:r w:rsidRPr="005A4B74">
          <w:rPr>
            <w:rFonts w:hint="eastAsia"/>
          </w:rPr>
          <w:tab/>
        </w:r>
        <w:r w:rsidRPr="005A4B74">
          <w:t>BitRate,</w:t>
        </w:r>
      </w:ins>
    </w:p>
    <w:p w14:paraId="7CF44477" w14:textId="77777777" w:rsidR="00454178" w:rsidRPr="005A4B74" w:rsidRDefault="00454178" w:rsidP="00454178">
      <w:pPr>
        <w:pStyle w:val="PL"/>
        <w:rPr>
          <w:ins w:id="706" w:author="Author"/>
        </w:rPr>
      </w:pPr>
      <w:ins w:id="707" w:author="Author">
        <w:r w:rsidRPr="005A4B74">
          <w:tab/>
          <w:t>iE-Extensions</w:t>
        </w:r>
        <w:r w:rsidRPr="005A4B74">
          <w:tab/>
        </w:r>
        <w:r w:rsidRPr="005A4B74">
          <w:tab/>
          <w:t>ProtocolExtensionContainer { {</w:t>
        </w:r>
        <w:r w:rsidRPr="005A4B74">
          <w:rPr>
            <w:rFonts w:hint="eastAsia"/>
          </w:rPr>
          <w:t xml:space="preserve"> </w:t>
        </w:r>
        <w:r w:rsidRPr="005A4B74">
          <w:t>RSPPFlowBitRates-ExtIEs} }</w:t>
        </w:r>
        <w:r w:rsidRPr="005A4B74">
          <w:tab/>
          <w:t>OPTIONAL,</w:t>
        </w:r>
      </w:ins>
    </w:p>
    <w:p w14:paraId="41F38AC8" w14:textId="77777777" w:rsidR="00454178" w:rsidRPr="005A4B74" w:rsidRDefault="00454178" w:rsidP="00454178">
      <w:pPr>
        <w:pStyle w:val="PL"/>
        <w:rPr>
          <w:ins w:id="708" w:author="Author"/>
        </w:rPr>
      </w:pPr>
      <w:ins w:id="709" w:author="Author">
        <w:r w:rsidRPr="005A4B74">
          <w:tab/>
          <w:t>...</w:t>
        </w:r>
      </w:ins>
    </w:p>
    <w:p w14:paraId="371FF6BE" w14:textId="77777777" w:rsidR="00454178" w:rsidRPr="005A4B74" w:rsidRDefault="00454178" w:rsidP="00454178">
      <w:pPr>
        <w:pStyle w:val="PL"/>
        <w:rPr>
          <w:ins w:id="710" w:author="Author"/>
        </w:rPr>
      </w:pPr>
      <w:ins w:id="711" w:author="Author">
        <w:r w:rsidRPr="005A4B74">
          <w:t>}</w:t>
        </w:r>
      </w:ins>
    </w:p>
    <w:p w14:paraId="6049B9ED" w14:textId="77777777" w:rsidR="00454178" w:rsidRPr="005A4B74" w:rsidRDefault="00454178" w:rsidP="00454178">
      <w:pPr>
        <w:pStyle w:val="PL"/>
        <w:rPr>
          <w:ins w:id="712" w:author="Author"/>
        </w:rPr>
      </w:pPr>
    </w:p>
    <w:p w14:paraId="076EB050" w14:textId="77777777" w:rsidR="00454178" w:rsidRPr="005A4B74" w:rsidRDefault="00454178" w:rsidP="00454178">
      <w:pPr>
        <w:pStyle w:val="PL"/>
        <w:rPr>
          <w:ins w:id="713" w:author="Author"/>
          <w:rPrChange w:id="714" w:author="Author">
            <w:rPr>
              <w:ins w:id="715" w:author="Author"/>
              <w:snapToGrid w:val="0"/>
              <w:lang w:val="fr-FR"/>
            </w:rPr>
          </w:rPrChange>
        </w:rPr>
      </w:pPr>
      <w:ins w:id="716" w:author="Author">
        <w:r w:rsidRPr="005A4B74">
          <w:rPr>
            <w:rPrChange w:id="717" w:author="Author">
              <w:rPr>
                <w:lang w:val="fr-FR" w:eastAsia="zh-CN"/>
              </w:rPr>
            </w:rPrChange>
          </w:rPr>
          <w:t>RSPP</w:t>
        </w:r>
        <w:r w:rsidRPr="005A4B74">
          <w:rPr>
            <w:rPrChange w:id="718" w:author="Author">
              <w:rPr>
                <w:rFonts w:eastAsia="Batang"/>
                <w:lang w:val="fr-FR"/>
              </w:rPr>
            </w:rPrChange>
          </w:rPr>
          <w:t>FlowBitRates</w:t>
        </w:r>
        <w:r w:rsidRPr="005A4B74">
          <w:rPr>
            <w:rPrChange w:id="719" w:author="Author">
              <w:rPr>
                <w:snapToGrid w:val="0"/>
                <w:lang w:val="fr-FR"/>
              </w:rPr>
            </w:rPrChange>
          </w:rPr>
          <w:t>-ExtIEs XNAP-PROTOCOL-EXTENSION ::= {</w:t>
        </w:r>
      </w:ins>
    </w:p>
    <w:p w14:paraId="3C6EA02A" w14:textId="77777777" w:rsidR="00454178" w:rsidRPr="005A4B74" w:rsidRDefault="00454178" w:rsidP="00454178">
      <w:pPr>
        <w:pStyle w:val="PL"/>
        <w:rPr>
          <w:ins w:id="720" w:author="Author"/>
        </w:rPr>
      </w:pPr>
      <w:ins w:id="721" w:author="Author">
        <w:r w:rsidRPr="005A4B74">
          <w:rPr>
            <w:rPrChange w:id="722" w:author="Author">
              <w:rPr>
                <w:snapToGrid w:val="0"/>
                <w:lang w:val="fr-FR"/>
              </w:rPr>
            </w:rPrChange>
          </w:rPr>
          <w:tab/>
        </w:r>
        <w:r w:rsidRPr="005A4B74">
          <w:t>...</w:t>
        </w:r>
      </w:ins>
    </w:p>
    <w:p w14:paraId="7B034073" w14:textId="77777777" w:rsidR="00454178" w:rsidRPr="005A4B74" w:rsidRDefault="00454178" w:rsidP="00454178">
      <w:pPr>
        <w:pStyle w:val="PL"/>
        <w:rPr>
          <w:ins w:id="723" w:author="Author"/>
        </w:rPr>
      </w:pPr>
      <w:ins w:id="724" w:author="Author">
        <w:r w:rsidRPr="005A4B74">
          <w:t>}</w:t>
        </w:r>
      </w:ins>
    </w:p>
    <w:p w14:paraId="46CC69C6" w14:textId="77777777" w:rsidR="00454178" w:rsidRDefault="00454178" w:rsidP="00454178">
      <w:pPr>
        <w:pStyle w:val="PL"/>
      </w:pPr>
    </w:p>
    <w:p w14:paraId="2B029D49" w14:textId="77777777" w:rsidR="00454178" w:rsidRDefault="00454178" w:rsidP="00454178">
      <w:pPr>
        <w:pStyle w:val="PL"/>
      </w:pPr>
    </w:p>
    <w:p w14:paraId="1E58B085" w14:textId="77777777" w:rsidR="00454178" w:rsidRPr="008B10AC" w:rsidRDefault="00454178" w:rsidP="00454178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4B789E3B" w14:textId="77777777" w:rsidR="00454178" w:rsidRPr="00ED7ECC" w:rsidRDefault="00454178" w:rsidP="00454178">
      <w:pPr>
        <w:pStyle w:val="PL"/>
      </w:pPr>
    </w:p>
    <w:p w14:paraId="6D5B14F3" w14:textId="77777777" w:rsidR="00454178" w:rsidRPr="008B10AC" w:rsidRDefault="00454178" w:rsidP="00454178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5A3F8E1C" w14:textId="77777777" w:rsidR="00454178" w:rsidRPr="00E25547" w:rsidRDefault="00454178" w:rsidP="0045417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533BAE4C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339A898E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4A9BCE4C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56461EE9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5B1CC0A9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7918026F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292263DF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275E2C1E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2CF4706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44E4A000" w14:textId="77777777" w:rsidR="00454178" w:rsidRPr="0026645E" w:rsidRDefault="00454178" w:rsidP="00454178">
      <w:pPr>
        <w:pStyle w:val="PL"/>
        <w:rPr>
          <w:lang w:val="fr-FR"/>
        </w:rPr>
      </w:pPr>
    </w:p>
    <w:p w14:paraId="11DAEC48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16A73630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27D69379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6DE46019" w14:textId="77777777" w:rsidR="00454178" w:rsidRPr="005F425D" w:rsidRDefault="00454178" w:rsidP="00454178">
      <w:pPr>
        <w:pStyle w:val="PL"/>
        <w:rPr>
          <w:lang w:val="sv-SE"/>
        </w:rPr>
      </w:pPr>
    </w:p>
    <w:p w14:paraId="6D47826F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6B63D721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</w:p>
    <w:p w14:paraId="70410219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8FA75B1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</w:p>
    <w:p w14:paraId="0B81BD7A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0B4EB150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</w:p>
    <w:p w14:paraId="64F5022F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2661A0CA" w14:textId="77777777" w:rsidR="00454178" w:rsidRPr="0026645E" w:rsidRDefault="00454178" w:rsidP="00454178">
      <w:pPr>
        <w:pStyle w:val="PL"/>
        <w:tabs>
          <w:tab w:val="left" w:pos="3920"/>
        </w:tabs>
        <w:rPr>
          <w:lang w:val="fr-FR"/>
        </w:rPr>
      </w:pPr>
    </w:p>
    <w:p w14:paraId="0A622573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72436BDD" w14:textId="77777777" w:rsidR="00454178" w:rsidRDefault="00454178" w:rsidP="00454178">
      <w:pPr>
        <w:pStyle w:val="PL"/>
        <w:tabs>
          <w:tab w:val="left" w:pos="3920"/>
        </w:tabs>
      </w:pPr>
    </w:p>
    <w:p w14:paraId="1F8DFB3E" w14:textId="77777777" w:rsidR="00454178" w:rsidRDefault="00454178" w:rsidP="00454178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24EC3A0A" w14:textId="77777777" w:rsidR="00454178" w:rsidRDefault="00454178" w:rsidP="00454178">
      <w:pPr>
        <w:pStyle w:val="PL"/>
        <w:tabs>
          <w:tab w:val="left" w:pos="3920"/>
        </w:tabs>
      </w:pPr>
    </w:p>
    <w:p w14:paraId="157B542C" w14:textId="77777777" w:rsidR="00454178" w:rsidRPr="00376234" w:rsidRDefault="00454178" w:rsidP="00454178">
      <w:pPr>
        <w:pStyle w:val="PL"/>
        <w:tabs>
          <w:tab w:val="left" w:pos="3920"/>
        </w:tabs>
      </w:pPr>
    </w:p>
    <w:p w14:paraId="3758DADA" w14:textId="77777777" w:rsidR="00454178" w:rsidRPr="00FD0425" w:rsidRDefault="00454178" w:rsidP="00454178">
      <w:pPr>
        <w:pStyle w:val="PL"/>
      </w:pPr>
      <w:r w:rsidRPr="00FD0425">
        <w:t>SliceSupport-List</w:t>
      </w:r>
      <w:bookmarkEnd w:id="624"/>
      <w:r w:rsidRPr="00FD0425">
        <w:tab/>
        <w:t>::= SEQUENCE (SIZE(1..maxnoofSliceItems)) OF S-NSSAI</w:t>
      </w:r>
    </w:p>
    <w:p w14:paraId="66D09FE1" w14:textId="77777777" w:rsidR="00454178" w:rsidRPr="00FD0425" w:rsidRDefault="00454178" w:rsidP="00454178">
      <w:pPr>
        <w:pStyle w:val="PL"/>
      </w:pPr>
    </w:p>
    <w:p w14:paraId="6C926DE7" w14:textId="77777777" w:rsidR="00454178" w:rsidRPr="006114F8" w:rsidRDefault="00454178" w:rsidP="00454178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488F17BA" w14:textId="77777777" w:rsidR="00454178" w:rsidRPr="00F35F02" w:rsidRDefault="00454178" w:rsidP="00454178">
      <w:pPr>
        <w:pStyle w:val="PL"/>
      </w:pPr>
    </w:p>
    <w:p w14:paraId="348E081F" w14:textId="77777777" w:rsidR="00454178" w:rsidRPr="00DB629D" w:rsidRDefault="00454178" w:rsidP="00454178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47DA6707" w14:textId="77777777" w:rsidR="00454178" w:rsidRPr="00826BC3" w:rsidRDefault="00454178" w:rsidP="00454178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</w:p>
    <w:p w14:paraId="20AF4240" w14:textId="77777777" w:rsidR="00454178" w:rsidRPr="00826BC3" w:rsidRDefault="00454178" w:rsidP="00454178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E8D4865" w14:textId="77777777" w:rsidR="00454178" w:rsidRPr="00DA5AB9" w:rsidRDefault="00454178" w:rsidP="00454178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0D1F3EE9" w14:textId="77777777" w:rsidR="00454178" w:rsidRPr="00F62B2F" w:rsidRDefault="00454178" w:rsidP="00454178">
      <w:pPr>
        <w:pStyle w:val="PL"/>
      </w:pPr>
      <w:r w:rsidRPr="00F62B2F">
        <w:tab/>
        <w:t>...</w:t>
      </w:r>
    </w:p>
    <w:p w14:paraId="02BD19A2" w14:textId="77777777" w:rsidR="00454178" w:rsidRPr="00FD0425" w:rsidRDefault="00454178" w:rsidP="00454178">
      <w:pPr>
        <w:pStyle w:val="PL"/>
      </w:pPr>
      <w:r w:rsidRPr="00F62B2F">
        <w:t>}</w:t>
      </w:r>
    </w:p>
    <w:p w14:paraId="2B8D1D0A" w14:textId="77777777" w:rsidR="00454178" w:rsidRPr="00FD0425" w:rsidRDefault="00454178" w:rsidP="00454178">
      <w:pPr>
        <w:pStyle w:val="PL"/>
      </w:pPr>
    </w:p>
    <w:p w14:paraId="5F9FE386" w14:textId="77777777" w:rsidR="00454178" w:rsidRPr="00FD0425" w:rsidRDefault="00454178" w:rsidP="00454178">
      <w:pPr>
        <w:pStyle w:val="PL"/>
      </w:pPr>
    </w:p>
    <w:p w14:paraId="13E862D3" w14:textId="77777777" w:rsidR="00454178" w:rsidRPr="00FD0425" w:rsidRDefault="00454178" w:rsidP="00454178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5523F5A5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F938F3C" w14:textId="77777777" w:rsidR="00454178" w:rsidRPr="00FD0425" w:rsidRDefault="00454178" w:rsidP="00454178">
      <w:pPr>
        <w:pStyle w:val="PL"/>
      </w:pPr>
      <w:r w:rsidRPr="00FD0425">
        <w:t>}</w:t>
      </w:r>
    </w:p>
    <w:p w14:paraId="3AEAD7E6" w14:textId="77777777" w:rsidR="00454178" w:rsidRDefault="00454178" w:rsidP="00454178">
      <w:pPr>
        <w:pStyle w:val="PL"/>
      </w:pPr>
    </w:p>
    <w:p w14:paraId="5E6969FF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0D143481" w14:textId="77777777" w:rsidR="00454178" w:rsidRDefault="00454178" w:rsidP="00454178">
      <w:pPr>
        <w:pStyle w:val="PL"/>
        <w:rPr>
          <w:noProof w:val="0"/>
          <w:snapToGrid w:val="0"/>
        </w:rPr>
      </w:pPr>
    </w:p>
    <w:p w14:paraId="5B2EFCAC" w14:textId="77777777" w:rsidR="00454178" w:rsidRPr="00826BC3" w:rsidRDefault="00454178" w:rsidP="00454178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34A03B16" w14:textId="77777777" w:rsidR="00454178" w:rsidRPr="00826BC3" w:rsidRDefault="00454178" w:rsidP="00454178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0207845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756D1D80" w14:textId="77777777" w:rsidR="00454178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11A92A" w14:textId="77777777" w:rsidR="00454178" w:rsidRPr="00EA5FA7" w:rsidRDefault="00454178" w:rsidP="00454178">
      <w:pPr>
        <w:pStyle w:val="PL"/>
        <w:rPr>
          <w:noProof w:val="0"/>
          <w:snapToGrid w:val="0"/>
        </w:rPr>
      </w:pPr>
    </w:p>
    <w:p w14:paraId="1E93B628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23BFE6CA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4058716" w14:textId="77777777" w:rsidR="00454178" w:rsidRPr="00EA5FA7" w:rsidRDefault="00454178" w:rsidP="0045417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1C1735" w14:textId="77777777" w:rsidR="00454178" w:rsidRDefault="00454178" w:rsidP="00454178">
      <w:pPr>
        <w:pStyle w:val="PL"/>
      </w:pPr>
    </w:p>
    <w:p w14:paraId="57B31947" w14:textId="77777777" w:rsidR="00454178" w:rsidRPr="00FD0425" w:rsidRDefault="00454178" w:rsidP="00454178">
      <w:pPr>
        <w:pStyle w:val="PL"/>
      </w:pPr>
      <w:r w:rsidRPr="00FD0425">
        <w:t>SlotConfiguration-List ::= SEQUENCE (SIZE (1..maxnoofslots)) OF SlotConfiguration-List-Item</w:t>
      </w:r>
    </w:p>
    <w:p w14:paraId="0CDDAE82" w14:textId="77777777" w:rsidR="00454178" w:rsidRPr="00FD0425" w:rsidRDefault="00454178" w:rsidP="00454178">
      <w:pPr>
        <w:pStyle w:val="PL"/>
      </w:pPr>
    </w:p>
    <w:p w14:paraId="2F7C726A" w14:textId="77777777" w:rsidR="00454178" w:rsidRPr="00FD0425" w:rsidRDefault="00454178" w:rsidP="00454178">
      <w:pPr>
        <w:pStyle w:val="PL"/>
      </w:pPr>
      <w:r w:rsidRPr="00FD0425">
        <w:t>SlotConfiguration-List-Item ::= SEQUENCE {</w:t>
      </w:r>
    </w:p>
    <w:p w14:paraId="543E2765" w14:textId="77777777" w:rsidR="00454178" w:rsidRPr="00FD0425" w:rsidRDefault="00454178" w:rsidP="00454178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6F7A3431" w14:textId="77777777" w:rsidR="00454178" w:rsidRPr="00FD0425" w:rsidRDefault="00454178" w:rsidP="00454178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E312839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7EE0E64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4EE1366" w14:textId="77777777" w:rsidR="00454178" w:rsidRPr="00FD0425" w:rsidRDefault="00454178" w:rsidP="00454178">
      <w:pPr>
        <w:pStyle w:val="PL"/>
      </w:pPr>
      <w:r w:rsidRPr="00FD0425">
        <w:t>}</w:t>
      </w:r>
    </w:p>
    <w:p w14:paraId="0C6AE422" w14:textId="77777777" w:rsidR="00454178" w:rsidRPr="00FD0425" w:rsidRDefault="00454178" w:rsidP="00454178">
      <w:pPr>
        <w:pStyle w:val="PL"/>
      </w:pPr>
    </w:p>
    <w:p w14:paraId="7BBEA90A" w14:textId="77777777" w:rsidR="00454178" w:rsidRPr="00FD0425" w:rsidRDefault="00454178" w:rsidP="00454178">
      <w:pPr>
        <w:pStyle w:val="PL"/>
      </w:pPr>
      <w:r w:rsidRPr="00FD0425">
        <w:t>SlotConfiguration-List-Item-ExtIEs XNAP-PROTOCOL-EXTENSION ::= {</w:t>
      </w:r>
    </w:p>
    <w:p w14:paraId="5C67E9C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9806EF5" w14:textId="77777777" w:rsidR="00454178" w:rsidRPr="00FD0425" w:rsidRDefault="00454178" w:rsidP="00454178">
      <w:pPr>
        <w:pStyle w:val="PL"/>
      </w:pPr>
      <w:r w:rsidRPr="00FD0425">
        <w:t>}</w:t>
      </w:r>
    </w:p>
    <w:p w14:paraId="6F2D638D" w14:textId="77777777" w:rsidR="00454178" w:rsidRPr="00FD0425" w:rsidRDefault="00454178" w:rsidP="00454178">
      <w:pPr>
        <w:pStyle w:val="PL"/>
      </w:pPr>
    </w:p>
    <w:p w14:paraId="3B50FB0E" w14:textId="77777777" w:rsidR="00454178" w:rsidRPr="00FD0425" w:rsidRDefault="00454178" w:rsidP="00454178">
      <w:pPr>
        <w:pStyle w:val="PL"/>
      </w:pPr>
      <w:bookmarkStart w:id="725" w:name="_Hlk515372577"/>
      <w:r w:rsidRPr="00FD0425">
        <w:t>S-NG-RANnode-SecurityKey</w:t>
      </w:r>
      <w:bookmarkEnd w:id="725"/>
      <w:r w:rsidRPr="00FD0425">
        <w:t xml:space="preserve"> ::= BIT STRING (SIZE(256))</w:t>
      </w:r>
    </w:p>
    <w:p w14:paraId="2CBC120B" w14:textId="77777777" w:rsidR="00454178" w:rsidRPr="00FD0425" w:rsidRDefault="00454178" w:rsidP="00454178">
      <w:pPr>
        <w:pStyle w:val="PL"/>
      </w:pPr>
    </w:p>
    <w:p w14:paraId="460CEE30" w14:textId="77777777" w:rsidR="00454178" w:rsidRPr="00FD0425" w:rsidRDefault="00454178" w:rsidP="00454178">
      <w:pPr>
        <w:pStyle w:val="PL"/>
      </w:pPr>
      <w:r w:rsidRPr="00FD0425">
        <w:t>S-NG-RANnode-Addition-Trigger-Ind ::= ENUMERATED {</w:t>
      </w:r>
    </w:p>
    <w:p w14:paraId="791A7822" w14:textId="77777777" w:rsidR="00454178" w:rsidRPr="00FD0425" w:rsidRDefault="00454178" w:rsidP="00454178">
      <w:pPr>
        <w:pStyle w:val="PL"/>
      </w:pPr>
      <w:r w:rsidRPr="00FD0425">
        <w:tab/>
        <w:t>sn-change,</w:t>
      </w:r>
    </w:p>
    <w:p w14:paraId="077FA23F" w14:textId="77777777" w:rsidR="00454178" w:rsidRPr="00FD0425" w:rsidRDefault="00454178" w:rsidP="00454178">
      <w:pPr>
        <w:pStyle w:val="PL"/>
      </w:pPr>
      <w:r w:rsidRPr="00FD0425">
        <w:tab/>
        <w:t>inter-MN-HO,</w:t>
      </w:r>
    </w:p>
    <w:p w14:paraId="468001F5" w14:textId="77777777" w:rsidR="00454178" w:rsidRPr="00FD0425" w:rsidRDefault="00454178" w:rsidP="00454178">
      <w:pPr>
        <w:pStyle w:val="PL"/>
      </w:pPr>
      <w:r w:rsidRPr="00FD0425">
        <w:tab/>
        <w:t>intra-MN-HO,</w:t>
      </w:r>
    </w:p>
    <w:p w14:paraId="37D8014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4B4C7A4" w14:textId="77777777" w:rsidR="00454178" w:rsidRPr="00FD0425" w:rsidRDefault="00454178" w:rsidP="00454178">
      <w:pPr>
        <w:pStyle w:val="PL"/>
      </w:pPr>
      <w:r w:rsidRPr="00FD0425">
        <w:t>}</w:t>
      </w:r>
    </w:p>
    <w:p w14:paraId="565BE526" w14:textId="77777777" w:rsidR="00454178" w:rsidRPr="00FD0425" w:rsidRDefault="00454178" w:rsidP="00454178">
      <w:pPr>
        <w:pStyle w:val="PL"/>
      </w:pPr>
    </w:p>
    <w:p w14:paraId="1E72C556" w14:textId="77777777" w:rsidR="00454178" w:rsidRPr="00FD0425" w:rsidRDefault="00454178" w:rsidP="00454178">
      <w:pPr>
        <w:pStyle w:val="PL"/>
      </w:pPr>
      <w:bookmarkStart w:id="726" w:name="_Hlk515407292"/>
      <w:r w:rsidRPr="00FD0425">
        <w:t>S-NSSAI</w:t>
      </w:r>
      <w:bookmarkEnd w:id="726"/>
      <w:r w:rsidRPr="00FD0425">
        <w:t xml:space="preserve"> ::= SEQUENCE {</w:t>
      </w:r>
    </w:p>
    <w:p w14:paraId="3409489D" w14:textId="77777777" w:rsidR="00454178" w:rsidRPr="00FD0425" w:rsidRDefault="00454178" w:rsidP="00454178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633376BD" w14:textId="77777777" w:rsidR="00454178" w:rsidRPr="00FD0425" w:rsidRDefault="00454178" w:rsidP="00454178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5F2A58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05E84B3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B9A16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6D964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042AED06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7DD3C0B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F96106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FF9E5F" w14:textId="77777777" w:rsidR="00454178" w:rsidRPr="00FD0425" w:rsidRDefault="00454178" w:rsidP="00454178">
      <w:pPr>
        <w:pStyle w:val="PL"/>
      </w:pPr>
    </w:p>
    <w:p w14:paraId="3B6B9EBE" w14:textId="77777777" w:rsidR="00454178" w:rsidRPr="00FD0425" w:rsidRDefault="00454178" w:rsidP="00454178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2AB5BF2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19733D19" w14:textId="77777777" w:rsidR="00454178" w:rsidRPr="00FD0425" w:rsidRDefault="00454178" w:rsidP="00454178">
      <w:pPr>
        <w:pStyle w:val="PL"/>
      </w:pPr>
    </w:p>
    <w:p w14:paraId="74FB9A35" w14:textId="77777777" w:rsidR="00454178" w:rsidRDefault="00454178" w:rsidP="00454178">
      <w:pPr>
        <w:pStyle w:val="PL"/>
      </w:pPr>
      <w:r>
        <w:t>SNPNIdentity ::= SEQUENCE {</w:t>
      </w:r>
    </w:p>
    <w:p w14:paraId="7357D0F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0AF7D11F" w14:textId="77777777" w:rsidR="00454178" w:rsidRPr="002E02BD" w:rsidRDefault="00454178" w:rsidP="0045417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E02BD">
        <w:rPr>
          <w:snapToGrid w:val="0"/>
          <w:lang w:val="fr-FR"/>
        </w:rPr>
        <w:t>nid</w:t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  <w:t>NID,</w:t>
      </w:r>
    </w:p>
    <w:p w14:paraId="601E59D1" w14:textId="77777777" w:rsidR="00454178" w:rsidRPr="002E02BD" w:rsidRDefault="00454178" w:rsidP="00454178">
      <w:pPr>
        <w:pStyle w:val="PL"/>
        <w:rPr>
          <w:snapToGrid w:val="0"/>
          <w:lang w:val="fr-FR"/>
        </w:rPr>
      </w:pPr>
      <w:r w:rsidRPr="002E02BD">
        <w:rPr>
          <w:snapToGrid w:val="0"/>
          <w:lang w:val="fr-FR"/>
        </w:rPr>
        <w:tab/>
        <w:t>iE-Extensions</w:t>
      </w:r>
      <w:r w:rsidRPr="002E02BD">
        <w:rPr>
          <w:snapToGrid w:val="0"/>
          <w:lang w:val="fr-FR"/>
        </w:rPr>
        <w:tab/>
      </w:r>
      <w:r w:rsidRPr="002E02BD">
        <w:rPr>
          <w:snapToGrid w:val="0"/>
          <w:lang w:val="fr-FR"/>
        </w:rPr>
        <w:tab/>
        <w:t>ProtocolExtensionContainer { {</w:t>
      </w:r>
      <w:r w:rsidRPr="002E02BD">
        <w:rPr>
          <w:lang w:val="fr-FR"/>
        </w:rPr>
        <w:t>SNPNIdentity</w:t>
      </w:r>
      <w:r w:rsidRPr="002E02BD">
        <w:rPr>
          <w:snapToGrid w:val="0"/>
          <w:lang w:val="fr-FR"/>
        </w:rPr>
        <w:t>-ExtIEs} }</w:t>
      </w:r>
      <w:r w:rsidRPr="002E02BD">
        <w:rPr>
          <w:snapToGrid w:val="0"/>
          <w:lang w:val="fr-FR"/>
        </w:rPr>
        <w:tab/>
        <w:t>OPTIONAL,</w:t>
      </w:r>
    </w:p>
    <w:p w14:paraId="076892AD" w14:textId="77777777" w:rsidR="00454178" w:rsidRDefault="00454178" w:rsidP="00454178">
      <w:pPr>
        <w:pStyle w:val="PL"/>
        <w:rPr>
          <w:snapToGrid w:val="0"/>
        </w:rPr>
      </w:pPr>
      <w:r w:rsidRPr="002E02BD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CFB1F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B36A2" w14:textId="77777777" w:rsidR="00454178" w:rsidRDefault="00454178" w:rsidP="00454178">
      <w:pPr>
        <w:pStyle w:val="PL"/>
        <w:rPr>
          <w:snapToGrid w:val="0"/>
        </w:rPr>
      </w:pPr>
    </w:p>
    <w:p w14:paraId="059BBFE5" w14:textId="77777777" w:rsidR="00454178" w:rsidRDefault="00454178" w:rsidP="00454178">
      <w:pPr>
        <w:pStyle w:val="PL"/>
        <w:rPr>
          <w:snapToGrid w:val="0"/>
        </w:rPr>
      </w:pPr>
      <w:r>
        <w:t>SNPNIdentity</w:t>
      </w:r>
      <w:r>
        <w:rPr>
          <w:snapToGrid w:val="0"/>
        </w:rPr>
        <w:t>-ExtIEs XNAP-PROTOCOL-EXTENSION ::= {</w:t>
      </w:r>
    </w:p>
    <w:p w14:paraId="431D5BE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5B9119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A404D" w14:textId="77777777" w:rsidR="00454178" w:rsidRDefault="00454178" w:rsidP="00454178">
      <w:pPr>
        <w:pStyle w:val="PL"/>
      </w:pPr>
    </w:p>
    <w:p w14:paraId="0EE1AA1C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0247A960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12397A01" w14:textId="77777777" w:rsidR="00454178" w:rsidRPr="00CA67DA" w:rsidRDefault="00454178" w:rsidP="00454178">
      <w:pPr>
        <w:pStyle w:val="PL"/>
      </w:pPr>
      <w:r>
        <w:tab/>
      </w:r>
      <w:r w:rsidRPr="00CA67DA">
        <w:t>true</w:t>
      </w:r>
      <w:r w:rsidRPr="00CA67DA">
        <w:rPr>
          <w:rFonts w:hint="eastAsia"/>
        </w:rPr>
        <w:t>,</w:t>
      </w:r>
    </w:p>
    <w:p w14:paraId="420A3FB3" w14:textId="77777777" w:rsidR="00454178" w:rsidRPr="00CA67DA" w:rsidRDefault="00454178" w:rsidP="00454178">
      <w:pPr>
        <w:pStyle w:val="PL"/>
      </w:pPr>
      <w:r>
        <w:tab/>
      </w:r>
      <w:r w:rsidRPr="00CA67DA">
        <w:rPr>
          <w:rFonts w:hint="eastAsia"/>
        </w:rPr>
        <w:t>...</w:t>
      </w:r>
    </w:p>
    <w:p w14:paraId="1E3A7D83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44EDC901" w14:textId="77777777" w:rsidR="00454178" w:rsidRPr="00FD0425" w:rsidRDefault="00454178" w:rsidP="00454178">
      <w:pPr>
        <w:pStyle w:val="PL"/>
      </w:pPr>
    </w:p>
    <w:p w14:paraId="714510F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01A8B943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40D7F7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38430553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7E30046F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13271AE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E3EC34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D6C56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25FB9E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D6B1F8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A4F3E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2EB74B" w14:textId="77777777" w:rsidR="00454178" w:rsidRPr="00FD0425" w:rsidRDefault="00454178" w:rsidP="00454178">
      <w:pPr>
        <w:pStyle w:val="PL"/>
      </w:pPr>
    </w:p>
    <w:p w14:paraId="5B3A9D2C" w14:textId="77777777" w:rsidR="00454178" w:rsidRPr="00FD0425" w:rsidRDefault="00454178" w:rsidP="00454178">
      <w:pPr>
        <w:pStyle w:val="PL"/>
      </w:pPr>
    </w:p>
    <w:p w14:paraId="72AC9485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61CAB5F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38B3A41D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5EABCF24" w14:textId="77777777" w:rsidR="00454178" w:rsidRPr="00FD0425" w:rsidRDefault="00454178" w:rsidP="00454178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0036736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43F6937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6583C33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0AE45FA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7635971A" w14:textId="77777777" w:rsidR="00454178" w:rsidRPr="00FD0425" w:rsidRDefault="00454178" w:rsidP="00454178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00F2A4B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77A5425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19EFD3BD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209AB288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BFE01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01041C7C" w14:textId="77777777" w:rsidR="00454178" w:rsidRPr="00FD0425" w:rsidRDefault="00454178" w:rsidP="00454178">
      <w:pPr>
        <w:pStyle w:val="PL"/>
      </w:pPr>
    </w:p>
    <w:p w14:paraId="15C583E3" w14:textId="77777777" w:rsidR="00454178" w:rsidRPr="00FD0425" w:rsidRDefault="00454178" w:rsidP="00454178">
      <w:pPr>
        <w:pStyle w:val="PL"/>
      </w:pPr>
    </w:p>
    <w:p w14:paraId="55614FD7" w14:textId="77777777" w:rsidR="00454178" w:rsidRPr="00FD0425" w:rsidRDefault="00454178" w:rsidP="00454178">
      <w:pPr>
        <w:pStyle w:val="PL"/>
      </w:pPr>
      <w:r w:rsidRPr="00FD0425">
        <w:t>SpectrumSharingGroupID ::= INTEGER (1..maxnoofCellsinNG-RANnode)</w:t>
      </w:r>
    </w:p>
    <w:p w14:paraId="1140CF2D" w14:textId="77777777" w:rsidR="00454178" w:rsidRPr="00FD0425" w:rsidRDefault="00454178" w:rsidP="00454178">
      <w:pPr>
        <w:pStyle w:val="PL"/>
      </w:pPr>
    </w:p>
    <w:p w14:paraId="7E58A7E4" w14:textId="77777777" w:rsidR="00454178" w:rsidRPr="00FD0425" w:rsidRDefault="00454178" w:rsidP="00454178">
      <w:pPr>
        <w:pStyle w:val="PL"/>
      </w:pPr>
      <w:r w:rsidRPr="00FD0425">
        <w:t>SplitSessionIndicator ::= ENUMERATED {</w:t>
      </w:r>
    </w:p>
    <w:p w14:paraId="2A2DDF06" w14:textId="77777777" w:rsidR="00454178" w:rsidRPr="00FD0425" w:rsidRDefault="00454178" w:rsidP="00454178">
      <w:pPr>
        <w:pStyle w:val="PL"/>
      </w:pPr>
      <w:r w:rsidRPr="00FD0425">
        <w:tab/>
        <w:t>split,</w:t>
      </w:r>
    </w:p>
    <w:p w14:paraId="3CD1B322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3D203E8" w14:textId="77777777" w:rsidR="00454178" w:rsidRPr="00FD0425" w:rsidRDefault="00454178" w:rsidP="00454178">
      <w:pPr>
        <w:pStyle w:val="PL"/>
      </w:pPr>
      <w:r w:rsidRPr="00FD0425">
        <w:t>}</w:t>
      </w:r>
    </w:p>
    <w:p w14:paraId="3AECABFB" w14:textId="77777777" w:rsidR="00454178" w:rsidRPr="00FD0425" w:rsidRDefault="00454178" w:rsidP="00454178">
      <w:pPr>
        <w:pStyle w:val="PL"/>
      </w:pPr>
    </w:p>
    <w:p w14:paraId="248E87B7" w14:textId="77777777" w:rsidR="00454178" w:rsidRPr="00FD0425" w:rsidRDefault="00454178" w:rsidP="00454178">
      <w:pPr>
        <w:pStyle w:val="PL"/>
      </w:pPr>
      <w:r w:rsidRPr="00FD0425">
        <w:t>SplitSRBsTypes ::= ENUMERATED {srb1, srb2, srb1and2, ...}</w:t>
      </w:r>
    </w:p>
    <w:p w14:paraId="0AF92E8E" w14:textId="77777777" w:rsidR="00454178" w:rsidRDefault="00454178" w:rsidP="00454178">
      <w:pPr>
        <w:pStyle w:val="PL"/>
      </w:pPr>
    </w:p>
    <w:p w14:paraId="147BC479" w14:textId="77777777" w:rsidR="00454178" w:rsidRPr="00FD0425" w:rsidRDefault="00454178" w:rsidP="00454178">
      <w:pPr>
        <w:pStyle w:val="PL"/>
      </w:pPr>
      <w:r>
        <w:t>SPRAvailability ::=</w:t>
      </w:r>
      <w:r w:rsidRPr="007B245C">
        <w:t xml:space="preserve"> </w:t>
      </w:r>
      <w:r w:rsidRPr="00FD0425">
        <w:t>ENUMERATED {</w:t>
      </w:r>
      <w:r>
        <w:t>spr-available</w:t>
      </w:r>
      <w:r w:rsidRPr="00FD0425">
        <w:t>, ...}</w:t>
      </w:r>
    </w:p>
    <w:p w14:paraId="6B2D02FD" w14:textId="77777777" w:rsidR="00454178" w:rsidRDefault="00454178" w:rsidP="00454178">
      <w:pPr>
        <w:pStyle w:val="PL"/>
      </w:pPr>
    </w:p>
    <w:p w14:paraId="38D8841E" w14:textId="77777777" w:rsidR="00454178" w:rsidRPr="00946FDB" w:rsidRDefault="00454178" w:rsidP="00454178">
      <w:pPr>
        <w:pStyle w:val="PL"/>
        <w:rPr>
          <w:snapToGrid w:val="0"/>
          <w:lang w:val="en-US"/>
        </w:rPr>
      </w:pPr>
      <w:r w:rsidRPr="00946FDB">
        <w:rPr>
          <w:lang w:val="en-US" w:eastAsia="ja-JP"/>
        </w:rPr>
        <w:t>SRSConfiguration</w:t>
      </w:r>
      <w:r w:rsidRPr="00946FDB">
        <w:rPr>
          <w:snapToGrid w:val="0"/>
          <w:lang w:val="en-US"/>
        </w:rPr>
        <w:t xml:space="preserve"> ::= OCTET STRING</w:t>
      </w:r>
    </w:p>
    <w:p w14:paraId="6551556D" w14:textId="77777777" w:rsidR="00454178" w:rsidRPr="00FD0425" w:rsidRDefault="00454178" w:rsidP="00454178">
      <w:pPr>
        <w:pStyle w:val="PL"/>
      </w:pPr>
    </w:p>
    <w:p w14:paraId="7C473154" w14:textId="77777777" w:rsidR="00454178" w:rsidRPr="00BD41A6" w:rsidRDefault="00454178" w:rsidP="00454178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523C5196" w14:textId="77777777" w:rsidR="00454178" w:rsidRPr="006114F8" w:rsidRDefault="00454178" w:rsidP="00454178">
      <w:pPr>
        <w:pStyle w:val="PL"/>
      </w:pPr>
    </w:p>
    <w:p w14:paraId="6F12BAE3" w14:textId="77777777" w:rsidR="00454178" w:rsidRPr="00BD41A6" w:rsidRDefault="00454178" w:rsidP="00454178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3C9876AC" w14:textId="77777777" w:rsidR="00454178" w:rsidRPr="00CA67DA" w:rsidRDefault="00454178" w:rsidP="00454178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400D8704" w14:textId="77777777" w:rsidR="00454178" w:rsidRPr="00CA67DA" w:rsidRDefault="00454178" w:rsidP="00454178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620178D2" w14:textId="77777777" w:rsidR="00454178" w:rsidRPr="00BD41A6" w:rsidRDefault="00454178" w:rsidP="00454178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6D84FE5B" w14:textId="77777777" w:rsidR="00454178" w:rsidRPr="006114F8" w:rsidRDefault="00454178" w:rsidP="00454178">
      <w:pPr>
        <w:pStyle w:val="PL"/>
      </w:pPr>
      <w:r w:rsidRPr="006114F8">
        <w:tab/>
        <w:t>...</w:t>
      </w:r>
    </w:p>
    <w:p w14:paraId="221EE2BF" w14:textId="77777777" w:rsidR="00454178" w:rsidRPr="00F35F02" w:rsidRDefault="00454178" w:rsidP="00454178">
      <w:pPr>
        <w:pStyle w:val="PL"/>
      </w:pPr>
      <w:r w:rsidRPr="00F35F02">
        <w:t>}</w:t>
      </w:r>
    </w:p>
    <w:p w14:paraId="15ED6C44" w14:textId="77777777" w:rsidR="00454178" w:rsidRPr="00F35F02" w:rsidRDefault="00454178" w:rsidP="00454178">
      <w:pPr>
        <w:pStyle w:val="PL"/>
      </w:pPr>
    </w:p>
    <w:p w14:paraId="505F2CFE" w14:textId="77777777" w:rsidR="00454178" w:rsidRPr="00300B5A" w:rsidRDefault="00454178" w:rsidP="00454178">
      <w:pPr>
        <w:pStyle w:val="PL"/>
      </w:pPr>
    </w:p>
    <w:p w14:paraId="6E4DE044" w14:textId="77777777" w:rsidR="00454178" w:rsidRPr="00BD41A6" w:rsidRDefault="00454178" w:rsidP="00454178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3CA1824C" w14:textId="77777777" w:rsidR="00454178" w:rsidRPr="006114F8" w:rsidRDefault="00454178" w:rsidP="00454178">
      <w:pPr>
        <w:pStyle w:val="PL"/>
      </w:pPr>
      <w:r w:rsidRPr="006114F8">
        <w:tab/>
        <w:t>...</w:t>
      </w:r>
    </w:p>
    <w:p w14:paraId="1B105F2D" w14:textId="77777777" w:rsidR="00454178" w:rsidRPr="00FD0425" w:rsidRDefault="00454178" w:rsidP="00454178">
      <w:pPr>
        <w:pStyle w:val="PL"/>
      </w:pPr>
      <w:r w:rsidRPr="00F35F02">
        <w:t>}</w:t>
      </w:r>
    </w:p>
    <w:p w14:paraId="5E1FF259" w14:textId="77777777" w:rsidR="00454178" w:rsidRDefault="00454178" w:rsidP="00454178">
      <w:pPr>
        <w:pStyle w:val="PL"/>
      </w:pPr>
    </w:p>
    <w:p w14:paraId="0AA13898" w14:textId="77777777" w:rsidR="00454178" w:rsidRDefault="00454178" w:rsidP="00454178">
      <w:pPr>
        <w:pStyle w:val="PL"/>
      </w:pPr>
    </w:p>
    <w:p w14:paraId="6604E726" w14:textId="77777777" w:rsidR="00454178" w:rsidRPr="008B10AC" w:rsidRDefault="00454178" w:rsidP="00454178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65248507" w14:textId="77777777" w:rsidR="00454178" w:rsidRPr="00ED7ECC" w:rsidRDefault="00454178" w:rsidP="00454178">
      <w:pPr>
        <w:pStyle w:val="PL"/>
      </w:pPr>
    </w:p>
    <w:p w14:paraId="451050C8" w14:textId="77777777" w:rsidR="00454178" w:rsidRPr="008B10AC" w:rsidRDefault="00454178" w:rsidP="00454178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1DF7F06F" w14:textId="77777777" w:rsidR="00454178" w:rsidRPr="00E25547" w:rsidRDefault="00454178" w:rsidP="00454178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4BCF9BC1" w14:textId="77777777" w:rsidR="00454178" w:rsidRPr="00CA67DA" w:rsidRDefault="00454178" w:rsidP="00454178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76971540" w14:textId="77777777" w:rsidR="00454178" w:rsidRPr="00CA67DA" w:rsidRDefault="00454178" w:rsidP="00454178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1D1725CC" w14:textId="77777777" w:rsidR="00454178" w:rsidRPr="00FB56E9" w:rsidRDefault="00454178" w:rsidP="00454178">
      <w:pPr>
        <w:pStyle w:val="PL"/>
        <w:rPr>
          <w:lang w:val="fr-FR"/>
        </w:rPr>
      </w:pPr>
      <w:r>
        <w:tab/>
      </w:r>
      <w:r w:rsidRPr="00FB56E9">
        <w:rPr>
          <w:lang w:val="fr-FR"/>
        </w:rPr>
        <w:t>ssb-Area-dL-non-GBR-PRB-usage</w:t>
      </w:r>
      <w:r w:rsidRPr="00FB56E9">
        <w:rPr>
          <w:lang w:val="fr-FR"/>
        </w:rPr>
        <w:tab/>
      </w:r>
      <w:r w:rsidRPr="00FB56E9">
        <w:rPr>
          <w:lang w:val="fr-FR"/>
        </w:rPr>
        <w:tab/>
        <w:t>DL-non-GBR-PRB-usage,</w:t>
      </w:r>
    </w:p>
    <w:p w14:paraId="1C11CC2B" w14:textId="77777777" w:rsidR="00454178" w:rsidRPr="00826BC3" w:rsidRDefault="00454178" w:rsidP="00454178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71D244EA" w14:textId="77777777" w:rsidR="00454178" w:rsidRPr="0026645E" w:rsidRDefault="00454178" w:rsidP="00454178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2AAAC729" w14:textId="77777777" w:rsidR="00454178" w:rsidRPr="0026645E" w:rsidRDefault="00454178" w:rsidP="00454178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74A73700" w14:textId="77777777" w:rsidR="00454178" w:rsidRPr="008B10AC" w:rsidRDefault="00454178" w:rsidP="00454178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4DF5E34D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6D1DD4D1" w14:textId="77777777" w:rsidR="00454178" w:rsidRPr="00264429" w:rsidRDefault="00454178" w:rsidP="00454178">
      <w:pPr>
        <w:pStyle w:val="PL"/>
      </w:pPr>
      <w:r w:rsidRPr="00264429">
        <w:t>}</w:t>
      </w:r>
    </w:p>
    <w:p w14:paraId="2C7A3995" w14:textId="77777777" w:rsidR="00454178" w:rsidRPr="00C16F52" w:rsidRDefault="00454178" w:rsidP="00454178">
      <w:pPr>
        <w:pStyle w:val="PL"/>
      </w:pPr>
    </w:p>
    <w:p w14:paraId="67FFD315" w14:textId="77777777" w:rsidR="00454178" w:rsidRPr="00E66D40" w:rsidRDefault="00454178" w:rsidP="00454178">
      <w:pPr>
        <w:pStyle w:val="PL"/>
      </w:pPr>
    </w:p>
    <w:p w14:paraId="5C51B12E" w14:textId="77777777" w:rsidR="00454178" w:rsidRPr="008B10AC" w:rsidRDefault="00454178" w:rsidP="00454178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450728C6" w14:textId="77777777" w:rsidR="00454178" w:rsidRDefault="00454178" w:rsidP="00454178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3EB3FF75" w14:textId="77777777" w:rsidR="00454178" w:rsidRDefault="00454178" w:rsidP="00454178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1A5C08F1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57CFCC6F" w14:textId="77777777" w:rsidR="00454178" w:rsidRPr="00FD0425" w:rsidRDefault="00454178" w:rsidP="00454178">
      <w:pPr>
        <w:pStyle w:val="PL"/>
      </w:pPr>
      <w:r w:rsidRPr="00264429">
        <w:t>}</w:t>
      </w:r>
    </w:p>
    <w:p w14:paraId="59E291B8" w14:textId="77777777" w:rsidR="00454178" w:rsidRDefault="00454178" w:rsidP="00454178">
      <w:pPr>
        <w:pStyle w:val="PL"/>
      </w:pPr>
    </w:p>
    <w:p w14:paraId="63FD200D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00C37542" w14:textId="77777777" w:rsidR="00454178" w:rsidRDefault="00454178" w:rsidP="00454178">
      <w:pPr>
        <w:pStyle w:val="PL"/>
        <w:rPr>
          <w:snapToGrid w:val="0"/>
          <w:lang w:val="en-US"/>
        </w:rPr>
      </w:pPr>
    </w:p>
    <w:p w14:paraId="657612FB" w14:textId="77777777" w:rsidR="00454178" w:rsidRDefault="00454178" w:rsidP="00454178">
      <w:pPr>
        <w:pStyle w:val="PL"/>
        <w:rPr>
          <w:snapToGrid w:val="0"/>
          <w:lang w:val="en-US"/>
        </w:rPr>
      </w:pPr>
      <w:bookmarkStart w:id="727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727"/>
      <w:r>
        <w:rPr>
          <w:snapToGrid w:val="0"/>
          <w:lang w:val="en-US" w:eastAsia="zh-CN" w:bidi="ar"/>
        </w:rPr>
        <w:t xml:space="preserve"> ::= SEQUENCE {</w:t>
      </w:r>
    </w:p>
    <w:p w14:paraId="7DC31540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40133D66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3D27435A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264FB09C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5A370D23" w14:textId="77777777" w:rsidR="00454178" w:rsidRDefault="00454178" w:rsidP="0045417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0CFFE7F6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50727F97" w14:textId="77777777" w:rsidR="00454178" w:rsidRDefault="00454178" w:rsidP="00454178">
      <w:pPr>
        <w:pStyle w:val="PL"/>
        <w:rPr>
          <w:snapToGrid w:val="0"/>
          <w:lang w:val="en-US" w:eastAsia="zh-CN" w:bidi="ar"/>
        </w:rPr>
      </w:pPr>
    </w:p>
    <w:p w14:paraId="539598AC" w14:textId="77777777" w:rsidR="00454178" w:rsidRDefault="00454178" w:rsidP="00454178">
      <w:pPr>
        <w:pStyle w:val="PL"/>
      </w:pPr>
    </w:p>
    <w:p w14:paraId="2D0EF00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311A10F5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009627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3144D4C" w14:textId="77777777" w:rsidR="00454178" w:rsidRDefault="00454178" w:rsidP="00454178">
      <w:pPr>
        <w:pStyle w:val="PL"/>
      </w:pPr>
    </w:p>
    <w:p w14:paraId="0CE62811" w14:textId="77777777" w:rsidR="00454178" w:rsidRDefault="00454178" w:rsidP="00454178">
      <w:pPr>
        <w:pStyle w:val="PL"/>
      </w:pPr>
    </w:p>
    <w:p w14:paraId="749BC447" w14:textId="77777777" w:rsidR="00454178" w:rsidRPr="00FD0425" w:rsidRDefault="00454178" w:rsidP="00454178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16C5C92A" w14:textId="77777777" w:rsidR="00454178" w:rsidRPr="00FD0425" w:rsidRDefault="00454178" w:rsidP="00454178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3CC2FCFE" w14:textId="77777777" w:rsidR="00454178" w:rsidRPr="00FD0425" w:rsidRDefault="00454178" w:rsidP="00454178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1F70609C" w14:textId="77777777" w:rsidR="00454178" w:rsidRPr="00FD0425" w:rsidRDefault="00454178" w:rsidP="00454178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35370D5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1C06FC0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FF47F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2678F47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94797B5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A93B4C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89F3DB" w14:textId="77777777" w:rsidR="00454178" w:rsidRPr="00FD0425" w:rsidRDefault="00454178" w:rsidP="00454178">
      <w:pPr>
        <w:pStyle w:val="PL"/>
      </w:pPr>
    </w:p>
    <w:p w14:paraId="5A5CE4AF" w14:textId="77777777" w:rsidR="00454178" w:rsidRPr="00F60149" w:rsidRDefault="00454178" w:rsidP="00454178">
      <w:pPr>
        <w:pStyle w:val="PL"/>
      </w:pPr>
      <w:r w:rsidRPr="00F60149">
        <w:t>SSB-freqInfo ::= INTEGER (0..maxNRARFCN)</w:t>
      </w:r>
    </w:p>
    <w:p w14:paraId="38BDFC65" w14:textId="77777777" w:rsidR="00454178" w:rsidRPr="00F60149" w:rsidRDefault="00454178" w:rsidP="00454178">
      <w:pPr>
        <w:pStyle w:val="PL"/>
      </w:pPr>
    </w:p>
    <w:p w14:paraId="6B887AF7" w14:textId="77777777" w:rsidR="00454178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ENUMERATED {kHz15, kHz30, kHz120, kHz240, spare3, spare2, spare1, ...}</w:t>
      </w:r>
    </w:p>
    <w:p w14:paraId="6DE2527C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1E834986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2DA85181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2D4B81B4" w14:textId="77777777" w:rsidR="00454178" w:rsidRPr="00FD0425" w:rsidRDefault="00454178" w:rsidP="00454178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44BBA6F0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002924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17372FC2" w14:textId="77777777" w:rsidR="00454178" w:rsidRDefault="00454178" w:rsidP="00454178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3B2FEBAF" w14:textId="77777777" w:rsidR="00454178" w:rsidRDefault="00454178" w:rsidP="00454178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387179F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61711D" w14:textId="77777777" w:rsidR="00454178" w:rsidRDefault="00454178" w:rsidP="00454178">
      <w:pPr>
        <w:pStyle w:val="PL"/>
        <w:rPr>
          <w:snapToGrid w:val="0"/>
        </w:rPr>
      </w:pPr>
    </w:p>
    <w:p w14:paraId="593D6B0E" w14:textId="77777777" w:rsidR="00454178" w:rsidRPr="008B10AC" w:rsidRDefault="00454178" w:rsidP="00454178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2440EC4D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69B6153F" w14:textId="77777777" w:rsidR="00454178" w:rsidRPr="00FD0425" w:rsidRDefault="00454178" w:rsidP="00454178">
      <w:pPr>
        <w:pStyle w:val="PL"/>
      </w:pPr>
      <w:r w:rsidRPr="00264429">
        <w:t>}</w:t>
      </w:r>
    </w:p>
    <w:p w14:paraId="0959F27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5AB7C49A" w14:textId="77777777" w:rsidR="00454178" w:rsidRPr="00FD0425" w:rsidRDefault="00454178" w:rsidP="00454178">
      <w:pPr>
        <w:pStyle w:val="PL"/>
      </w:pPr>
    </w:p>
    <w:p w14:paraId="56FE2E12" w14:textId="77777777" w:rsidR="00454178" w:rsidRPr="00A02BF0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703A587B" w14:textId="77777777" w:rsidR="00454178" w:rsidRPr="00103402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09614EC3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75174DDA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1A129B2F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56D81EA2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3C1C0E69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</w:p>
    <w:p w14:paraId="1B6198A8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0A2A1597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0B8AE9F2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6B3DA335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</w:p>
    <w:p w14:paraId="36AB0E3B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5B4DCF83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531ECBE0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5F8030CE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53DD4645" w14:textId="77777777" w:rsidR="00454178" w:rsidRPr="00A02BF0" w:rsidRDefault="00454178" w:rsidP="00454178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6ADDB36F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56399884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7A9CEF12" w14:textId="77777777" w:rsidR="00454178" w:rsidRPr="008B10AC" w:rsidRDefault="00454178" w:rsidP="00454178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718C6DB0" w14:textId="77777777" w:rsidR="00454178" w:rsidRPr="00ED7ECC" w:rsidRDefault="00454178" w:rsidP="00454178">
      <w:pPr>
        <w:pStyle w:val="PL"/>
      </w:pPr>
      <w:r w:rsidRPr="00ED7ECC">
        <w:tab/>
        <w:t>...</w:t>
      </w:r>
    </w:p>
    <w:p w14:paraId="3358E55C" w14:textId="77777777" w:rsidR="00454178" w:rsidRPr="00FD0425" w:rsidRDefault="00454178" w:rsidP="00454178">
      <w:pPr>
        <w:pStyle w:val="PL"/>
      </w:pPr>
      <w:r w:rsidRPr="00264429">
        <w:t>}</w:t>
      </w:r>
    </w:p>
    <w:p w14:paraId="7463CDF7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33E16AE0" w14:textId="77777777" w:rsidR="00454178" w:rsidRDefault="00454178" w:rsidP="00454178">
      <w:pPr>
        <w:pStyle w:val="PL"/>
      </w:pPr>
    </w:p>
    <w:p w14:paraId="69CDEDD0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1C29279F" w14:textId="77777777" w:rsidR="00454178" w:rsidRDefault="00454178" w:rsidP="00454178">
      <w:pPr>
        <w:pStyle w:val="PL"/>
      </w:pPr>
    </w:p>
    <w:p w14:paraId="71E1B72E" w14:textId="77777777" w:rsidR="00454178" w:rsidRPr="00FD0425" w:rsidRDefault="00454178" w:rsidP="00454178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7B3D574B" w14:textId="77777777" w:rsidR="00454178" w:rsidRDefault="00454178" w:rsidP="00454178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7B4AD48D" w14:textId="77777777" w:rsidR="00454178" w:rsidRPr="00FD0425" w:rsidRDefault="00454178" w:rsidP="00454178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00C90C4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BE7C3CC" w14:textId="77777777" w:rsidR="00454178" w:rsidRPr="00FD0425" w:rsidRDefault="00454178" w:rsidP="00454178">
      <w:pPr>
        <w:pStyle w:val="PL"/>
      </w:pPr>
      <w:r w:rsidRPr="00FD0425">
        <w:t>}</w:t>
      </w:r>
    </w:p>
    <w:p w14:paraId="454F4D11" w14:textId="77777777" w:rsidR="00454178" w:rsidRPr="00FD0425" w:rsidRDefault="00454178" w:rsidP="00454178">
      <w:pPr>
        <w:pStyle w:val="PL"/>
      </w:pPr>
    </w:p>
    <w:p w14:paraId="0E4C4FF5" w14:textId="77777777" w:rsidR="00454178" w:rsidRPr="00FD0425" w:rsidRDefault="00454178" w:rsidP="00454178">
      <w:pPr>
        <w:pStyle w:val="PL"/>
      </w:pPr>
    </w:p>
    <w:p w14:paraId="20A4281F" w14:textId="77777777" w:rsidR="00454178" w:rsidRPr="00FD0425" w:rsidRDefault="00454178" w:rsidP="00454178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54A3F6F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1473DEC" w14:textId="77777777" w:rsidR="00454178" w:rsidRDefault="00454178" w:rsidP="00454178">
      <w:pPr>
        <w:pStyle w:val="PL"/>
      </w:pPr>
      <w:r w:rsidRPr="00FD0425">
        <w:t>}</w:t>
      </w:r>
    </w:p>
    <w:p w14:paraId="151F63CC" w14:textId="77777777" w:rsidR="00454178" w:rsidRDefault="00454178" w:rsidP="00454178">
      <w:pPr>
        <w:pStyle w:val="PL"/>
      </w:pPr>
    </w:p>
    <w:p w14:paraId="70445383" w14:textId="77777777" w:rsidR="00454178" w:rsidRPr="00F60149" w:rsidRDefault="00454178" w:rsidP="00454178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0844B098" w14:textId="77777777" w:rsidR="00454178" w:rsidRPr="00F60149" w:rsidRDefault="00454178" w:rsidP="00454178">
      <w:pPr>
        <w:pStyle w:val="PL"/>
      </w:pPr>
    </w:p>
    <w:p w14:paraId="4E376F31" w14:textId="77777777" w:rsidR="00454178" w:rsidRPr="00F60149" w:rsidRDefault="00454178" w:rsidP="00454178">
      <w:pPr>
        <w:pStyle w:val="PL"/>
      </w:pPr>
      <w:r w:rsidRPr="00F60149">
        <w:t>SSB-transmissionTimingOffset ::= INTEGER (0..127, ...)</w:t>
      </w:r>
    </w:p>
    <w:p w14:paraId="3FB17894" w14:textId="77777777" w:rsidR="00454178" w:rsidRPr="00F60149" w:rsidRDefault="00454178" w:rsidP="00454178">
      <w:pPr>
        <w:pStyle w:val="PL"/>
      </w:pPr>
    </w:p>
    <w:p w14:paraId="166B8E13" w14:textId="77777777" w:rsidR="00454178" w:rsidRPr="00F60149" w:rsidRDefault="00454178" w:rsidP="00454178">
      <w:pPr>
        <w:pStyle w:val="PL"/>
      </w:pPr>
      <w:r w:rsidRPr="00F60149">
        <w:t>SSB-transmissionBitmap ::= CHOICE {</w:t>
      </w:r>
    </w:p>
    <w:p w14:paraId="37362D3E" w14:textId="77777777" w:rsidR="00454178" w:rsidRPr="00F60149" w:rsidRDefault="00454178" w:rsidP="00454178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34728229" w14:textId="77777777" w:rsidR="00454178" w:rsidRPr="00F60149" w:rsidRDefault="00454178" w:rsidP="00454178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27F8222F" w14:textId="77777777" w:rsidR="00454178" w:rsidRPr="00F60149" w:rsidRDefault="00454178" w:rsidP="00454178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75441CE5" w14:textId="77777777" w:rsidR="00454178" w:rsidRPr="00F60149" w:rsidRDefault="00454178" w:rsidP="00454178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51156365" w14:textId="77777777" w:rsidR="00454178" w:rsidRPr="00F60149" w:rsidRDefault="00454178" w:rsidP="00454178">
      <w:pPr>
        <w:pStyle w:val="PL"/>
      </w:pPr>
      <w:r w:rsidRPr="00F60149">
        <w:t>}</w:t>
      </w:r>
    </w:p>
    <w:p w14:paraId="3C92EA3D" w14:textId="77777777" w:rsidR="00454178" w:rsidRPr="00F60149" w:rsidRDefault="00454178" w:rsidP="00454178">
      <w:pPr>
        <w:pStyle w:val="PL"/>
      </w:pPr>
    </w:p>
    <w:p w14:paraId="6B310A1D" w14:textId="77777777" w:rsidR="00454178" w:rsidRPr="00F60149" w:rsidRDefault="00454178" w:rsidP="00454178">
      <w:pPr>
        <w:pStyle w:val="PL"/>
      </w:pPr>
      <w:r w:rsidRPr="00F60149">
        <w:t>SSB-transmisisonBitmap-ExtIEs XNAP-PROTOCOL-IES ::= {</w:t>
      </w:r>
    </w:p>
    <w:p w14:paraId="535DE036" w14:textId="77777777" w:rsidR="00454178" w:rsidRPr="00F60149" w:rsidRDefault="00454178" w:rsidP="00454178">
      <w:pPr>
        <w:pStyle w:val="PL"/>
      </w:pPr>
      <w:r w:rsidRPr="00F60149">
        <w:tab/>
        <w:t>...</w:t>
      </w:r>
    </w:p>
    <w:p w14:paraId="536F6430" w14:textId="77777777" w:rsidR="00454178" w:rsidRPr="00F60149" w:rsidRDefault="00454178" w:rsidP="00454178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736366D7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476D4B67" w14:textId="77777777" w:rsidR="00454178" w:rsidRDefault="00454178" w:rsidP="00454178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46F28DA7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62311456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0FE60AD3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73A037E" w14:textId="77777777" w:rsidR="00454178" w:rsidRPr="00E0207D" w:rsidRDefault="00454178" w:rsidP="00454178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7A4AD26" w14:textId="77777777" w:rsidR="00454178" w:rsidRPr="00671591" w:rsidRDefault="00454178" w:rsidP="00454178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6393635E" w14:textId="77777777" w:rsidR="00454178" w:rsidRDefault="00454178" w:rsidP="00454178">
      <w:pPr>
        <w:pStyle w:val="PL"/>
      </w:pPr>
    </w:p>
    <w:p w14:paraId="285801D0" w14:textId="77777777" w:rsidR="00454178" w:rsidRPr="00FD0406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534A5B48" w14:textId="77777777" w:rsidR="00454178" w:rsidRPr="00FD0406" w:rsidRDefault="00454178" w:rsidP="0045417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669CC760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27998F2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914DC59" w14:textId="77777777" w:rsidR="00454178" w:rsidRPr="00FD0425" w:rsidRDefault="00454178" w:rsidP="00454178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405629BC" w14:textId="77777777" w:rsidR="00454178" w:rsidRDefault="00454178" w:rsidP="00454178">
      <w:pPr>
        <w:pStyle w:val="PL"/>
      </w:pPr>
    </w:p>
    <w:p w14:paraId="448BDE40" w14:textId="77777777" w:rsidR="00454178" w:rsidRDefault="00454178" w:rsidP="00454178">
      <w:pPr>
        <w:pStyle w:val="PL"/>
        <w:rPr>
          <w:snapToGrid w:val="0"/>
        </w:rPr>
      </w:pPr>
      <w:r>
        <w:rPr>
          <w:lang w:eastAsia="zh-CN"/>
        </w:rPr>
        <w:t>SuccessfulPSCellChangeReportInformation</w:t>
      </w:r>
      <w:r>
        <w:rPr>
          <w:snapToGrid w:val="0"/>
        </w:rPr>
        <w:tab/>
      </w:r>
      <w:r w:rsidRPr="00671591">
        <w:rPr>
          <w:snapToGrid w:val="0"/>
        </w:rPr>
        <w:t>::= SEQUENCE (SIZE(1.. 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 xml:space="preserve">Reports)) OF </w:t>
      </w:r>
      <w:r>
        <w:rPr>
          <w:lang w:eastAsia="zh-CN"/>
        </w:rPr>
        <w:t>SuccessfulPSCellChangeReport</w:t>
      </w:r>
      <w:r w:rsidRPr="00671591">
        <w:rPr>
          <w:snapToGrid w:val="0"/>
        </w:rPr>
        <w:t>List-Item</w:t>
      </w:r>
    </w:p>
    <w:p w14:paraId="44DA05A1" w14:textId="77777777" w:rsidR="00454178" w:rsidRPr="00E0207D" w:rsidRDefault="00454178" w:rsidP="00454178">
      <w:pPr>
        <w:pStyle w:val="PL"/>
        <w:rPr>
          <w:snapToGrid w:val="0"/>
        </w:rPr>
      </w:pPr>
      <w:r>
        <w:rPr>
          <w:lang w:eastAsia="zh-CN"/>
        </w:rPr>
        <w:t>SuccessfulPSCellChangeReport</w:t>
      </w:r>
      <w:r>
        <w:rPr>
          <w:snapToGrid w:val="0"/>
        </w:rPr>
        <w:t>List-Item</w:t>
      </w:r>
      <w:r w:rsidRPr="00E0207D">
        <w:rPr>
          <w:snapToGrid w:val="0"/>
        </w:rPr>
        <w:tab/>
        <w:t>::= SEQUENCE {</w:t>
      </w:r>
    </w:p>
    <w:p w14:paraId="7B16DD28" w14:textId="77777777" w:rsidR="00454178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</w:r>
      <w:r>
        <w:rPr>
          <w:lang w:eastAsia="zh-CN"/>
        </w:rPr>
        <w:t>successfulPSCellChange</w:t>
      </w:r>
      <w:r>
        <w:rPr>
          <w:snapToGrid w:val="0"/>
        </w:rPr>
        <w:t>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lang w:eastAsia="zh-CN"/>
        </w:rPr>
        <w:t>SuccessfulPSCellChange</w:t>
      </w:r>
      <w:r>
        <w:rPr>
          <w:snapToGrid w:val="0"/>
        </w:rPr>
        <w:t>ReportContainer,</w:t>
      </w:r>
    </w:p>
    <w:p w14:paraId="372F4869" w14:textId="77777777" w:rsidR="00454178" w:rsidRPr="00E0207D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E83DEE">
        <w:rPr>
          <w:snapToGrid w:val="0"/>
        </w:rPr>
        <w:t>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83DEE">
        <w:rPr>
          <w:snapToGrid w:val="0"/>
        </w:rPr>
        <w:t>SNMobilityInformation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OPTIONAL</w:t>
      </w:r>
      <w:r>
        <w:rPr>
          <w:snapToGrid w:val="0"/>
        </w:rPr>
        <w:t>,</w:t>
      </w:r>
    </w:p>
    <w:p w14:paraId="2BF9A7CE" w14:textId="77777777" w:rsidR="00454178" w:rsidRPr="00E0207D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lang w:eastAsia="zh-CN"/>
        </w:rPr>
        <w:t>SuccessfulPSCellChange</w:t>
      </w:r>
      <w:r>
        <w:rPr>
          <w:snapToGrid w:val="0"/>
        </w:rPr>
        <w:t>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23A76480" w14:textId="77777777" w:rsidR="00454178" w:rsidRPr="00E0207D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67C75418" w14:textId="77777777" w:rsidR="00454178" w:rsidRPr="00671591" w:rsidRDefault="00454178" w:rsidP="00454178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64F21580" w14:textId="77777777" w:rsidR="00454178" w:rsidRDefault="00454178" w:rsidP="00454178">
      <w:pPr>
        <w:pStyle w:val="PL"/>
      </w:pPr>
    </w:p>
    <w:p w14:paraId="362FC836" w14:textId="77777777" w:rsidR="00454178" w:rsidRPr="00FD0406" w:rsidRDefault="00454178" w:rsidP="00454178">
      <w:pPr>
        <w:pStyle w:val="PL"/>
        <w:rPr>
          <w:snapToGrid w:val="0"/>
          <w:lang w:eastAsia="zh-CN"/>
        </w:rPr>
      </w:pPr>
      <w:r>
        <w:rPr>
          <w:lang w:eastAsia="zh-CN"/>
        </w:rPr>
        <w:t>SuccessfulPSCellChange</w:t>
      </w:r>
      <w:r w:rsidRPr="00FD0406">
        <w:rPr>
          <w:snapToGrid w:val="0"/>
          <w:lang w:eastAsia="zh-CN"/>
        </w:rPr>
        <w:t>ReportList-Item-ExtIEs XNAP-PROTOCOL-EXTENSION ::= {</w:t>
      </w:r>
    </w:p>
    <w:p w14:paraId="62208AFE" w14:textId="77777777" w:rsidR="00454178" w:rsidRPr="00FD0406" w:rsidRDefault="00454178" w:rsidP="00454178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ab/>
        <w:t>...</w:t>
      </w:r>
    </w:p>
    <w:p w14:paraId="15812823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}</w:t>
      </w:r>
    </w:p>
    <w:p w14:paraId="16ED95D8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</w:p>
    <w:p w14:paraId="339A2BC1" w14:textId="77777777" w:rsidR="00454178" w:rsidRPr="00FD0425" w:rsidRDefault="00454178" w:rsidP="00454178">
      <w:pPr>
        <w:pStyle w:val="PL"/>
      </w:pPr>
      <w:r>
        <w:rPr>
          <w:lang w:eastAsia="zh-CN"/>
        </w:rPr>
        <w:t>SuccessfulPSCellChange</w:t>
      </w:r>
      <w:r>
        <w:rPr>
          <w:snapToGrid w:val="0"/>
        </w:rPr>
        <w:t xml:space="preserve">ReportContainer </w:t>
      </w:r>
      <w:r w:rsidRPr="00FD0425">
        <w:t>::= OCTET STRING</w:t>
      </w:r>
    </w:p>
    <w:p w14:paraId="3C8D4C00" w14:textId="77777777" w:rsidR="00454178" w:rsidRPr="00FD0425" w:rsidRDefault="00454178" w:rsidP="00454178">
      <w:pPr>
        <w:pStyle w:val="PL"/>
      </w:pPr>
    </w:p>
    <w:p w14:paraId="13A98162" w14:textId="77777777" w:rsidR="00454178" w:rsidRPr="00FD0425" w:rsidRDefault="00454178" w:rsidP="00454178">
      <w:pPr>
        <w:pStyle w:val="PL"/>
      </w:pPr>
    </w:p>
    <w:p w14:paraId="68D536DC" w14:textId="77777777" w:rsidR="00454178" w:rsidRPr="00FD0425" w:rsidRDefault="00454178" w:rsidP="00454178">
      <w:pPr>
        <w:pStyle w:val="PL"/>
      </w:pPr>
      <w:r w:rsidRPr="00FD0425">
        <w:t>SUL-FrequencyBand ::= INTEGER (1..1024)</w:t>
      </w:r>
    </w:p>
    <w:p w14:paraId="56A680D8" w14:textId="77777777" w:rsidR="00454178" w:rsidRPr="00FD0425" w:rsidRDefault="00454178" w:rsidP="00454178">
      <w:pPr>
        <w:pStyle w:val="PL"/>
      </w:pPr>
    </w:p>
    <w:p w14:paraId="4CA9C006" w14:textId="77777777" w:rsidR="00454178" w:rsidRPr="00FD0425" w:rsidRDefault="00454178" w:rsidP="00454178">
      <w:pPr>
        <w:pStyle w:val="PL"/>
      </w:pPr>
    </w:p>
    <w:p w14:paraId="2738930D" w14:textId="77777777" w:rsidR="00454178" w:rsidRPr="00FD0425" w:rsidRDefault="00454178" w:rsidP="00454178">
      <w:pPr>
        <w:pStyle w:val="PL"/>
      </w:pPr>
      <w:bookmarkStart w:id="728" w:name="_Hlk513550990"/>
      <w:r w:rsidRPr="00FD0425">
        <w:t>SUL-Information</w:t>
      </w:r>
      <w:bookmarkEnd w:id="728"/>
      <w:r w:rsidRPr="00FD0425">
        <w:t xml:space="preserve"> ::= SEQUENCE {</w:t>
      </w:r>
    </w:p>
    <w:p w14:paraId="406E30A4" w14:textId="77777777" w:rsidR="00454178" w:rsidRPr="00FD0425" w:rsidRDefault="00454178" w:rsidP="00454178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5E4CD207" w14:textId="77777777" w:rsidR="00454178" w:rsidRPr="00FD0425" w:rsidRDefault="00454178" w:rsidP="00454178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4422373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FAC858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8A87D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58B3FF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A21CB4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D808039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5C3AFE0" w14:textId="77777777" w:rsidR="00454178" w:rsidRPr="004D6DA9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0F3EDB73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797591A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2E61D3C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06CCAA" w14:textId="77777777" w:rsidR="00454178" w:rsidRPr="00FD0425" w:rsidRDefault="00454178" w:rsidP="00454178">
      <w:pPr>
        <w:pStyle w:val="PL"/>
      </w:pPr>
    </w:p>
    <w:p w14:paraId="71E67F41" w14:textId="77777777" w:rsidR="00454178" w:rsidRDefault="00454178" w:rsidP="00454178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32ACD73A" w14:textId="77777777" w:rsidR="00454178" w:rsidRPr="00FD0425" w:rsidRDefault="00454178" w:rsidP="00454178">
      <w:pPr>
        <w:pStyle w:val="PL"/>
      </w:pPr>
    </w:p>
    <w:p w14:paraId="2BC9943A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6F484BD6" w14:textId="77777777" w:rsidR="00454178" w:rsidRPr="00FD0425" w:rsidRDefault="00454178" w:rsidP="00454178">
      <w:pPr>
        <w:pStyle w:val="PL"/>
      </w:pPr>
    </w:p>
    <w:p w14:paraId="4392379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5B6C915F" w14:textId="77777777" w:rsidR="00454178" w:rsidRPr="00FD0425" w:rsidRDefault="00454178" w:rsidP="00454178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6F11D5B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1A4065A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389B7D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5DFDE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</w:p>
    <w:p w14:paraId="41E2887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2A9A3F9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86F93E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14BADB" w14:textId="77777777" w:rsidR="00454178" w:rsidRPr="00FD0425" w:rsidRDefault="00454178" w:rsidP="00454178">
      <w:pPr>
        <w:pStyle w:val="PL"/>
      </w:pPr>
    </w:p>
    <w:p w14:paraId="61513CCC" w14:textId="77777777" w:rsidR="00454178" w:rsidRDefault="00454178" w:rsidP="00454178">
      <w:pPr>
        <w:pStyle w:val="PL"/>
        <w:rPr>
          <w:snapToGrid w:val="0"/>
        </w:rPr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049644C4" w14:textId="77777777" w:rsidR="00454178" w:rsidRDefault="00454178" w:rsidP="00454178">
      <w:pPr>
        <w:pStyle w:val="PL"/>
      </w:pPr>
    </w:p>
    <w:p w14:paraId="13D8C0D6" w14:textId="77777777" w:rsidR="00454178" w:rsidRPr="00FD0425" w:rsidRDefault="00454178" w:rsidP="00454178">
      <w:pPr>
        <w:pStyle w:val="PL"/>
      </w:pPr>
    </w:p>
    <w:p w14:paraId="7D6A9CF7" w14:textId="77777777" w:rsidR="00454178" w:rsidRPr="00FD0425" w:rsidRDefault="00454178" w:rsidP="00454178">
      <w:pPr>
        <w:pStyle w:val="PL"/>
      </w:pPr>
      <w:r w:rsidRPr="00FD0425">
        <w:t>SymbolAllocation-in-Slot ::= CHOICE {</w:t>
      </w:r>
    </w:p>
    <w:p w14:paraId="7E14BE04" w14:textId="77777777" w:rsidR="00454178" w:rsidRPr="00FD0425" w:rsidRDefault="00454178" w:rsidP="00454178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7CCA9D41" w14:textId="77777777" w:rsidR="00454178" w:rsidRPr="00FD0425" w:rsidRDefault="00454178" w:rsidP="00454178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03FFC5EC" w14:textId="77777777" w:rsidR="00454178" w:rsidRPr="00FD0425" w:rsidRDefault="00454178" w:rsidP="00454178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0658933A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F14DD28" w14:textId="77777777" w:rsidR="00454178" w:rsidRPr="00FD0425" w:rsidRDefault="00454178" w:rsidP="00454178">
      <w:pPr>
        <w:pStyle w:val="PL"/>
      </w:pPr>
      <w:r w:rsidRPr="00FD0425">
        <w:t>}</w:t>
      </w:r>
    </w:p>
    <w:p w14:paraId="2E750D24" w14:textId="77777777" w:rsidR="00454178" w:rsidRPr="00FD0425" w:rsidRDefault="00454178" w:rsidP="00454178">
      <w:pPr>
        <w:pStyle w:val="PL"/>
      </w:pPr>
    </w:p>
    <w:p w14:paraId="5B85EE1A" w14:textId="77777777" w:rsidR="00454178" w:rsidRPr="00FD0425" w:rsidRDefault="00454178" w:rsidP="00454178">
      <w:pPr>
        <w:pStyle w:val="PL"/>
      </w:pPr>
      <w:r w:rsidRPr="00FD0425">
        <w:t>SymbolAllocation-in-Slot-ExtIEs XNAP-PROTOCOL-IES ::= {</w:t>
      </w:r>
    </w:p>
    <w:p w14:paraId="3C0C34F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B5983B6" w14:textId="77777777" w:rsidR="00454178" w:rsidRPr="00FD0425" w:rsidRDefault="00454178" w:rsidP="00454178">
      <w:pPr>
        <w:pStyle w:val="PL"/>
      </w:pPr>
      <w:r w:rsidRPr="00FD0425">
        <w:t>}</w:t>
      </w:r>
    </w:p>
    <w:p w14:paraId="741EA0A0" w14:textId="77777777" w:rsidR="00454178" w:rsidRPr="00FD0425" w:rsidRDefault="00454178" w:rsidP="00454178">
      <w:pPr>
        <w:pStyle w:val="PL"/>
      </w:pPr>
    </w:p>
    <w:p w14:paraId="56050D37" w14:textId="77777777" w:rsidR="00454178" w:rsidRPr="00FD0425" w:rsidRDefault="00454178" w:rsidP="00454178">
      <w:pPr>
        <w:pStyle w:val="PL"/>
      </w:pPr>
    </w:p>
    <w:p w14:paraId="1AD8D0D2" w14:textId="77777777" w:rsidR="00454178" w:rsidRPr="00FD0425" w:rsidRDefault="00454178" w:rsidP="00454178">
      <w:pPr>
        <w:pStyle w:val="PL"/>
      </w:pPr>
      <w:r w:rsidRPr="00FD0425">
        <w:t>SymbolAllocation-in-Slot-AllDL ::= SEQUENCE {</w:t>
      </w:r>
    </w:p>
    <w:p w14:paraId="0ACFD9F7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62E98BC1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4A35FB4" w14:textId="77777777" w:rsidR="00454178" w:rsidRPr="00FD0425" w:rsidRDefault="00454178" w:rsidP="00454178">
      <w:pPr>
        <w:pStyle w:val="PL"/>
      </w:pPr>
      <w:r w:rsidRPr="00FD0425">
        <w:t>}</w:t>
      </w:r>
    </w:p>
    <w:p w14:paraId="7A9B4824" w14:textId="77777777" w:rsidR="00454178" w:rsidRPr="00FD0425" w:rsidRDefault="00454178" w:rsidP="00454178">
      <w:pPr>
        <w:pStyle w:val="PL"/>
      </w:pPr>
    </w:p>
    <w:p w14:paraId="322B7F6B" w14:textId="77777777" w:rsidR="00454178" w:rsidRPr="00FD0425" w:rsidRDefault="00454178" w:rsidP="00454178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49C40CE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12FDC61" w14:textId="77777777" w:rsidR="00454178" w:rsidRPr="00FD0425" w:rsidRDefault="00454178" w:rsidP="00454178">
      <w:pPr>
        <w:pStyle w:val="PL"/>
      </w:pPr>
      <w:r w:rsidRPr="00FD0425">
        <w:t>}</w:t>
      </w:r>
    </w:p>
    <w:p w14:paraId="24261C47" w14:textId="77777777" w:rsidR="00454178" w:rsidRPr="00FD0425" w:rsidRDefault="00454178" w:rsidP="00454178">
      <w:pPr>
        <w:pStyle w:val="PL"/>
      </w:pPr>
    </w:p>
    <w:p w14:paraId="65179B9F" w14:textId="77777777" w:rsidR="00454178" w:rsidRPr="00FD0425" w:rsidRDefault="00454178" w:rsidP="00454178">
      <w:pPr>
        <w:pStyle w:val="PL"/>
      </w:pPr>
    </w:p>
    <w:p w14:paraId="55BA0135" w14:textId="77777777" w:rsidR="00454178" w:rsidRPr="00FD0425" w:rsidRDefault="00454178" w:rsidP="00454178">
      <w:pPr>
        <w:pStyle w:val="PL"/>
      </w:pPr>
      <w:r w:rsidRPr="00FD0425">
        <w:t>SymbolAllocation-in-Slot-AllUL ::= SEQUENCE {</w:t>
      </w:r>
    </w:p>
    <w:p w14:paraId="5BCD39B3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6B2B73F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D0DF405" w14:textId="77777777" w:rsidR="00454178" w:rsidRPr="00FD0425" w:rsidRDefault="00454178" w:rsidP="00454178">
      <w:pPr>
        <w:pStyle w:val="PL"/>
      </w:pPr>
      <w:r w:rsidRPr="00FD0425">
        <w:t>}</w:t>
      </w:r>
    </w:p>
    <w:p w14:paraId="1B5763B9" w14:textId="77777777" w:rsidR="00454178" w:rsidRPr="00FD0425" w:rsidRDefault="00454178" w:rsidP="00454178">
      <w:pPr>
        <w:pStyle w:val="PL"/>
      </w:pPr>
    </w:p>
    <w:p w14:paraId="02996616" w14:textId="77777777" w:rsidR="00454178" w:rsidRPr="00FD0425" w:rsidRDefault="00454178" w:rsidP="00454178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51EDFE1B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323A40C8" w14:textId="77777777" w:rsidR="00454178" w:rsidRPr="00FD0425" w:rsidRDefault="00454178" w:rsidP="00454178">
      <w:pPr>
        <w:pStyle w:val="PL"/>
      </w:pPr>
      <w:r w:rsidRPr="00FD0425">
        <w:t>}</w:t>
      </w:r>
    </w:p>
    <w:p w14:paraId="7FD40382" w14:textId="77777777" w:rsidR="00454178" w:rsidRPr="00FD0425" w:rsidRDefault="00454178" w:rsidP="00454178">
      <w:pPr>
        <w:pStyle w:val="PL"/>
      </w:pPr>
    </w:p>
    <w:p w14:paraId="03977DAE" w14:textId="77777777" w:rsidR="00454178" w:rsidRPr="00FD0425" w:rsidRDefault="00454178" w:rsidP="00454178">
      <w:pPr>
        <w:pStyle w:val="PL"/>
      </w:pPr>
    </w:p>
    <w:p w14:paraId="65BD1B9B" w14:textId="77777777" w:rsidR="00454178" w:rsidRPr="00FD0425" w:rsidRDefault="00454178" w:rsidP="00454178">
      <w:pPr>
        <w:pStyle w:val="PL"/>
      </w:pPr>
      <w:r w:rsidRPr="00FD0425">
        <w:t>SymbolAllocation-in-Slot-BothDLandUL ::= SEQUENCE {</w:t>
      </w:r>
    </w:p>
    <w:p w14:paraId="22D8E745" w14:textId="77777777" w:rsidR="00454178" w:rsidRPr="00FD0425" w:rsidRDefault="00454178" w:rsidP="00454178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762D135C" w14:textId="77777777" w:rsidR="00454178" w:rsidRPr="00FD0425" w:rsidRDefault="00454178" w:rsidP="00454178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A4CB3B2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2B96967F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B185004" w14:textId="77777777" w:rsidR="00454178" w:rsidRPr="00FD0425" w:rsidRDefault="00454178" w:rsidP="00454178">
      <w:pPr>
        <w:pStyle w:val="PL"/>
      </w:pPr>
      <w:r w:rsidRPr="00FD0425">
        <w:t>}</w:t>
      </w:r>
    </w:p>
    <w:p w14:paraId="7EC28709" w14:textId="77777777" w:rsidR="00454178" w:rsidRPr="00FD0425" w:rsidRDefault="00454178" w:rsidP="00454178">
      <w:pPr>
        <w:pStyle w:val="PL"/>
      </w:pPr>
    </w:p>
    <w:p w14:paraId="07C35F75" w14:textId="77777777" w:rsidR="00454178" w:rsidRPr="00FD0425" w:rsidRDefault="00454178" w:rsidP="00454178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6D31B04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26450E35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23EBC87" w14:textId="77777777" w:rsidR="00454178" w:rsidRDefault="00454178" w:rsidP="00454178">
      <w:pPr>
        <w:pStyle w:val="PL"/>
      </w:pPr>
      <w:r w:rsidRPr="00FD0425">
        <w:t>}</w:t>
      </w:r>
    </w:p>
    <w:p w14:paraId="7BD36680" w14:textId="77777777" w:rsidR="00454178" w:rsidRDefault="00454178" w:rsidP="00454178">
      <w:pPr>
        <w:pStyle w:val="PL"/>
      </w:pPr>
    </w:p>
    <w:p w14:paraId="78102612" w14:textId="77777777" w:rsidR="00454178" w:rsidRDefault="00454178" w:rsidP="00454178">
      <w:pPr>
        <w:pStyle w:val="PL"/>
      </w:pPr>
    </w:p>
    <w:p w14:paraId="1E917E32" w14:textId="77777777" w:rsidR="00454178" w:rsidRDefault="00454178" w:rsidP="00454178">
      <w:pPr>
        <w:pStyle w:val="PL"/>
        <w:tabs>
          <w:tab w:val="clear" w:pos="384"/>
        </w:tabs>
        <w:rPr>
          <w:snapToGrid w:val="0"/>
          <w:lang w:val="en-US" w:eastAsia="zh-CN"/>
        </w:rPr>
      </w:pPr>
      <w:r>
        <w:rPr>
          <w:rFonts w:cs="Courier New"/>
          <w:szCs w:val="16"/>
          <w:lang w:val="en-US" w:eastAsia="zh-CN"/>
        </w:rPr>
        <w:t>SNPN</w:t>
      </w:r>
      <w:r>
        <w:rPr>
          <w:rFonts w:cs="Courier New" w:hint="eastAsia"/>
          <w:szCs w:val="16"/>
          <w:lang w:val="en-US" w:eastAsia="zh-CN"/>
        </w:rPr>
        <w:t>-CellB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 w:eastAsia="zh-CN"/>
        </w:rPr>
        <w:t>dMDT</w:t>
      </w:r>
      <w:r>
        <w:rPr>
          <w:snapToGrid w:val="0"/>
        </w:rPr>
        <w:t xml:space="preserve"> ::= </w:t>
      </w:r>
      <w:r>
        <w:rPr>
          <w:rFonts w:hint="eastAsia"/>
          <w:snapToGrid w:val="0"/>
          <w:lang w:val="en-US" w:eastAsia="zh-CN"/>
        </w:rPr>
        <w:t>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t xml:space="preserve"> maxnoofCellIDforMDT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SNPN-Cell</w:t>
      </w:r>
      <w:r>
        <w:rPr>
          <w:rFonts w:hint="eastAsia"/>
          <w:snapToGrid w:val="0"/>
          <w:lang w:val="en-US" w:eastAsia="zh-CN"/>
        </w:rPr>
        <w:t>BasedMDT-Item</w:t>
      </w:r>
    </w:p>
    <w:p w14:paraId="4EA30F2B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6089B7A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SNPN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 xml:space="preserve">ellBasedMDT-Item </w:t>
      </w:r>
      <w:r>
        <w:rPr>
          <w:snapToGrid w:val="0"/>
          <w:lang w:val="en-US" w:eastAsia="zh-CN"/>
        </w:rPr>
        <w:t>::= SEQUENCE {</w:t>
      </w:r>
    </w:p>
    <w:p w14:paraId="1E56F24F" w14:textId="77777777" w:rsidR="00454178" w:rsidRPr="00705AB5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nRCGI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705AB5">
        <w:rPr>
          <w:snapToGrid w:val="0"/>
        </w:rPr>
        <w:t>NR-CGI,</w:t>
      </w:r>
    </w:p>
    <w:p w14:paraId="089A917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2CCBA174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>iE-Extensions</w:t>
      </w:r>
      <w:r w:rsidRPr="00705AB5"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ab/>
        <w:t>ProtocolExtensionContainer { {</w:t>
      </w:r>
      <w:r>
        <w:rPr>
          <w:snapToGrid w:val="0"/>
          <w:lang w:val="en-US" w:eastAsia="zh-CN"/>
        </w:rPr>
        <w:t>SNPN-Cell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  <w:lang w:val="en-US"/>
        </w:rPr>
        <w:t>-ExtIEs} }</w:t>
      </w:r>
      <w:r w:rsidRPr="00705AB5">
        <w:rPr>
          <w:snapToGrid w:val="0"/>
          <w:lang w:val="en-US"/>
        </w:rPr>
        <w:tab/>
        <w:t>OPTIONAL,</w:t>
      </w:r>
    </w:p>
    <w:p w14:paraId="1AFDB875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705AB5">
        <w:rPr>
          <w:snapToGrid w:val="0"/>
          <w:lang w:val="en-US"/>
        </w:rPr>
        <w:tab/>
        <w:t>...</w:t>
      </w:r>
    </w:p>
    <w:p w14:paraId="129A27C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3EF433B7" w14:textId="77777777" w:rsidR="00454178" w:rsidRPr="00705AB5" w:rsidRDefault="00454178" w:rsidP="00454178">
      <w:pPr>
        <w:pStyle w:val="PL"/>
        <w:rPr>
          <w:snapToGrid w:val="0"/>
          <w:lang w:val="en-US"/>
        </w:rPr>
      </w:pPr>
    </w:p>
    <w:p w14:paraId="3970BF15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>SNPN-Cell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  <w:lang w:val="en-US"/>
        </w:rPr>
        <w:t>-ExtIEs XNAP-PROTOCOL-EXTENSION ::= {</w:t>
      </w:r>
    </w:p>
    <w:p w14:paraId="355F6D09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  <w:lang w:val="en-US"/>
        </w:rPr>
        <w:tab/>
      </w:r>
      <w:r w:rsidRPr="00705AB5">
        <w:rPr>
          <w:snapToGrid w:val="0"/>
        </w:rPr>
        <w:t>...</w:t>
      </w:r>
    </w:p>
    <w:p w14:paraId="28E6B508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}</w:t>
      </w:r>
    </w:p>
    <w:p w14:paraId="35BBC7AD" w14:textId="77777777" w:rsidR="00454178" w:rsidRDefault="00454178" w:rsidP="00454178">
      <w:pPr>
        <w:pStyle w:val="PL"/>
      </w:pPr>
    </w:p>
    <w:p w14:paraId="7FE81488" w14:textId="77777777" w:rsidR="00454178" w:rsidRDefault="00454178" w:rsidP="00454178">
      <w:pPr>
        <w:pStyle w:val="PL"/>
      </w:pPr>
    </w:p>
    <w:p w14:paraId="056899B3" w14:textId="77777777" w:rsidR="00454178" w:rsidRDefault="00454178" w:rsidP="00454178">
      <w:pPr>
        <w:pStyle w:val="PL"/>
        <w:tabs>
          <w:tab w:val="clear" w:pos="384"/>
        </w:tabs>
        <w:rPr>
          <w:snapToGrid w:val="0"/>
          <w:lang w:val="en-US" w:eastAsia="zh-CN"/>
        </w:rPr>
      </w:pPr>
      <w:r>
        <w:rPr>
          <w:rFonts w:cs="Courier New"/>
          <w:szCs w:val="16"/>
          <w:lang w:val="en-US" w:eastAsia="zh-CN"/>
        </w:rPr>
        <w:t>SNPN</w:t>
      </w:r>
      <w:r>
        <w:rPr>
          <w:rFonts w:cs="Courier New" w:hint="eastAsia"/>
          <w:szCs w:val="16"/>
          <w:lang w:val="en-US" w:eastAsia="zh-CN"/>
        </w:rPr>
        <w:t>-</w:t>
      </w:r>
      <w:r>
        <w:rPr>
          <w:rFonts w:cs="Courier New"/>
          <w:szCs w:val="16"/>
          <w:lang w:val="en-US" w:eastAsia="zh-CN"/>
        </w:rPr>
        <w:t>TAI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 w:eastAsia="zh-CN"/>
        </w:rPr>
        <w:t>dMDT</w:t>
      </w:r>
      <w:r>
        <w:rPr>
          <w:snapToGrid w:val="0"/>
        </w:rPr>
        <w:t xml:space="preserve"> ::= </w:t>
      </w:r>
      <w:r>
        <w:rPr>
          <w:rFonts w:hint="eastAsia"/>
          <w:snapToGrid w:val="0"/>
          <w:lang w:val="en-US" w:eastAsia="zh-CN"/>
        </w:rPr>
        <w:t>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t xml:space="preserve"> maxnoofTAforMDT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SNPN-TAI</w:t>
      </w:r>
      <w:r>
        <w:rPr>
          <w:rFonts w:hint="eastAsia"/>
          <w:snapToGrid w:val="0"/>
          <w:lang w:val="en-US" w:eastAsia="zh-CN"/>
        </w:rPr>
        <w:t>BasedMDT-Item</w:t>
      </w:r>
    </w:p>
    <w:p w14:paraId="18DD17E9" w14:textId="77777777" w:rsidR="00454178" w:rsidRDefault="00454178" w:rsidP="00454178">
      <w:pPr>
        <w:pStyle w:val="PL"/>
        <w:rPr>
          <w:snapToGrid w:val="0"/>
          <w:lang w:val="en-US" w:eastAsia="zh-CN"/>
        </w:rPr>
      </w:pPr>
    </w:p>
    <w:p w14:paraId="74EAFBBD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SNPN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TAI</w:t>
      </w:r>
      <w:r>
        <w:rPr>
          <w:rFonts w:hint="eastAsia"/>
          <w:snapToGrid w:val="0"/>
          <w:lang w:val="en-US" w:eastAsia="zh-CN"/>
        </w:rPr>
        <w:t xml:space="preserve">BasedMDT-Item </w:t>
      </w:r>
      <w:r>
        <w:rPr>
          <w:snapToGrid w:val="0"/>
          <w:lang w:val="en-US" w:eastAsia="zh-CN"/>
        </w:rPr>
        <w:t>::= SEQUENCE {</w:t>
      </w:r>
    </w:p>
    <w:p w14:paraId="75C88767" w14:textId="77777777" w:rsidR="00454178" w:rsidRDefault="00454178" w:rsidP="00454178">
      <w:pPr>
        <w:pStyle w:val="PL"/>
      </w:pPr>
      <w:r>
        <w:tab/>
        <w:t>plmn-ID</w:t>
      </w:r>
      <w:r>
        <w:tab/>
      </w:r>
      <w:r>
        <w:tab/>
      </w:r>
      <w:r>
        <w:tab/>
      </w:r>
      <w:r>
        <w:tab/>
        <w:t>PLMN-Identity,</w:t>
      </w:r>
    </w:p>
    <w:p w14:paraId="28FF8377" w14:textId="77777777" w:rsidR="00454178" w:rsidRPr="00705AB5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705AB5">
        <w:rPr>
          <w:snapToGrid w:val="0"/>
        </w:rPr>
        <w:t>tAC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TAC,</w:t>
      </w:r>
    </w:p>
    <w:p w14:paraId="6D63283F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100BE5B0" w14:textId="77777777" w:rsidR="00454178" w:rsidRPr="00705AB5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 w:rsidRPr="00705AB5">
        <w:rPr>
          <w:snapToGrid w:val="0"/>
        </w:rPr>
        <w:t>iE-Extensions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ProtocolExtensionContainer { {</w:t>
      </w:r>
      <w:r>
        <w:rPr>
          <w:snapToGrid w:val="0"/>
          <w:lang w:val="en-US" w:eastAsia="zh-CN"/>
        </w:rPr>
        <w:t>SNPN-TAI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</w:rPr>
        <w:t>-ExtIEs} }</w:t>
      </w:r>
      <w:r w:rsidRPr="00705AB5">
        <w:rPr>
          <w:snapToGrid w:val="0"/>
        </w:rPr>
        <w:tab/>
        <w:t>OPTIONAL,</w:t>
      </w:r>
    </w:p>
    <w:p w14:paraId="33773A8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705AB5">
        <w:rPr>
          <w:snapToGrid w:val="0"/>
        </w:rPr>
        <w:tab/>
        <w:t>...</w:t>
      </w:r>
    </w:p>
    <w:p w14:paraId="000CF941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CC2EC89" w14:textId="77777777" w:rsidR="00454178" w:rsidRPr="00705AB5" w:rsidRDefault="00454178" w:rsidP="00454178">
      <w:pPr>
        <w:pStyle w:val="PL"/>
        <w:rPr>
          <w:snapToGrid w:val="0"/>
        </w:rPr>
      </w:pPr>
    </w:p>
    <w:p w14:paraId="2CF906E8" w14:textId="77777777" w:rsidR="00454178" w:rsidRPr="00705AB5" w:rsidRDefault="00454178" w:rsidP="00454178">
      <w:pPr>
        <w:pStyle w:val="PL"/>
        <w:rPr>
          <w:snapToGrid w:val="0"/>
        </w:rPr>
      </w:pPr>
      <w:r>
        <w:rPr>
          <w:snapToGrid w:val="0"/>
          <w:lang w:val="en-US" w:eastAsia="zh-CN"/>
        </w:rPr>
        <w:t>SNPN-TAI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</w:rPr>
        <w:t>-ExtIEs XNAP-PROTOCOL-EXTENSION ::= {</w:t>
      </w:r>
    </w:p>
    <w:p w14:paraId="688AD02F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ab/>
        <w:t>...</w:t>
      </w:r>
    </w:p>
    <w:p w14:paraId="306183E6" w14:textId="77777777" w:rsidR="00454178" w:rsidRPr="00705AB5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}</w:t>
      </w:r>
    </w:p>
    <w:p w14:paraId="280DECD1" w14:textId="77777777" w:rsidR="00454178" w:rsidRDefault="00454178" w:rsidP="00454178">
      <w:pPr>
        <w:pStyle w:val="PL"/>
      </w:pPr>
    </w:p>
    <w:p w14:paraId="3942D4BC" w14:textId="77777777" w:rsidR="00454178" w:rsidRDefault="00454178" w:rsidP="00454178">
      <w:pPr>
        <w:pStyle w:val="PL"/>
      </w:pPr>
      <w:r>
        <w:t>SNPN-IDBasedMDT ::= SEQUENCE (SIZE(1.. maxnoofMDTSNPNs)) OF SNPN-IDBasedMDT-Item</w:t>
      </w:r>
    </w:p>
    <w:p w14:paraId="53E7FCB9" w14:textId="77777777" w:rsidR="00454178" w:rsidRDefault="00454178" w:rsidP="00454178">
      <w:pPr>
        <w:pStyle w:val="PL"/>
      </w:pPr>
    </w:p>
    <w:p w14:paraId="05D7298A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SNPN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ID</w:t>
      </w:r>
      <w:r>
        <w:rPr>
          <w:rFonts w:hint="eastAsia"/>
          <w:snapToGrid w:val="0"/>
          <w:lang w:val="en-US" w:eastAsia="zh-CN"/>
        </w:rPr>
        <w:t xml:space="preserve">BasedMDT-Item </w:t>
      </w:r>
      <w:r>
        <w:rPr>
          <w:snapToGrid w:val="0"/>
          <w:lang w:val="en-US" w:eastAsia="zh-CN"/>
        </w:rPr>
        <w:t>::= SEQUENCE {</w:t>
      </w:r>
    </w:p>
    <w:p w14:paraId="2A614EED" w14:textId="77777777" w:rsidR="00454178" w:rsidRDefault="00454178" w:rsidP="00454178">
      <w:pPr>
        <w:pStyle w:val="PL"/>
      </w:pPr>
      <w:r>
        <w:rPr>
          <w:snapToGrid w:val="0"/>
        </w:rPr>
        <w:tab/>
      </w:r>
      <w:r>
        <w:t>plmn-ID</w:t>
      </w:r>
      <w:r>
        <w:tab/>
      </w:r>
      <w:r>
        <w:tab/>
      </w:r>
      <w:r>
        <w:tab/>
      </w:r>
      <w:r>
        <w:tab/>
        <w:t>PLMN-Identity,</w:t>
      </w:r>
    </w:p>
    <w:p w14:paraId="721DB1FC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78421338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>iE-Extensions</w:t>
      </w:r>
      <w:r w:rsidRPr="00705AB5">
        <w:rPr>
          <w:snapToGrid w:val="0"/>
          <w:lang w:val="en-US"/>
        </w:rPr>
        <w:tab/>
      </w:r>
      <w:r w:rsidRPr="00705AB5">
        <w:rPr>
          <w:snapToGrid w:val="0"/>
          <w:lang w:val="en-US"/>
        </w:rPr>
        <w:tab/>
        <w:t>ProtocolExtensionContainer { {</w:t>
      </w:r>
      <w:r>
        <w:rPr>
          <w:snapToGrid w:val="0"/>
          <w:lang w:val="en-US" w:eastAsia="zh-CN"/>
        </w:rPr>
        <w:t>SNPN-ID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  <w:lang w:val="en-US"/>
        </w:rPr>
        <w:t>-ExtIEs} }</w:t>
      </w:r>
      <w:r w:rsidRPr="00705AB5">
        <w:rPr>
          <w:snapToGrid w:val="0"/>
          <w:lang w:val="en-US"/>
        </w:rPr>
        <w:tab/>
        <w:t>OPTIONAL,</w:t>
      </w:r>
    </w:p>
    <w:p w14:paraId="19E84328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705AB5">
        <w:rPr>
          <w:snapToGrid w:val="0"/>
          <w:lang w:val="en-US"/>
        </w:rPr>
        <w:tab/>
        <w:t>...</w:t>
      </w:r>
    </w:p>
    <w:p w14:paraId="7E651A1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7A6C5EA" w14:textId="77777777" w:rsidR="00454178" w:rsidRPr="00705AB5" w:rsidRDefault="00454178" w:rsidP="00454178">
      <w:pPr>
        <w:pStyle w:val="PL"/>
        <w:rPr>
          <w:snapToGrid w:val="0"/>
          <w:lang w:val="en-US"/>
        </w:rPr>
      </w:pPr>
    </w:p>
    <w:p w14:paraId="240368AB" w14:textId="77777777" w:rsidR="00454178" w:rsidRPr="00705AB5" w:rsidRDefault="00454178" w:rsidP="0045417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>SNPN-ID</w:t>
      </w:r>
      <w:r>
        <w:rPr>
          <w:rFonts w:hint="eastAsia"/>
          <w:snapToGrid w:val="0"/>
          <w:lang w:val="en-US" w:eastAsia="zh-CN"/>
        </w:rPr>
        <w:t>BasedMDT-Item</w:t>
      </w:r>
      <w:r w:rsidRPr="00705AB5">
        <w:rPr>
          <w:snapToGrid w:val="0"/>
          <w:lang w:val="en-US"/>
        </w:rPr>
        <w:t>-ExtIEs XNAP-PROTOCOL-EXTENSION ::= {</w:t>
      </w:r>
    </w:p>
    <w:p w14:paraId="31D3269D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en-US"/>
        </w:rPr>
        <w:tab/>
      </w:r>
      <w:r w:rsidRPr="00075EA1">
        <w:rPr>
          <w:snapToGrid w:val="0"/>
          <w:lang w:val="fr-FR"/>
        </w:rPr>
        <w:t>...</w:t>
      </w:r>
    </w:p>
    <w:p w14:paraId="0C7D1B3F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368AFAEE" w14:textId="77777777" w:rsidR="00454178" w:rsidRPr="00075EA1" w:rsidRDefault="00454178" w:rsidP="00454178">
      <w:pPr>
        <w:pStyle w:val="PL"/>
        <w:rPr>
          <w:lang w:val="fr-FR"/>
        </w:rPr>
      </w:pPr>
    </w:p>
    <w:p w14:paraId="0CC95B66" w14:textId="77777777" w:rsidR="00454178" w:rsidRPr="00075EA1" w:rsidRDefault="00454178" w:rsidP="00454178">
      <w:pPr>
        <w:pStyle w:val="PL"/>
        <w:rPr>
          <w:lang w:val="fr-FR"/>
        </w:rPr>
      </w:pPr>
    </w:p>
    <w:p w14:paraId="23C410DA" w14:textId="77777777" w:rsidR="00454178" w:rsidRPr="00075EA1" w:rsidRDefault="00454178" w:rsidP="00454178">
      <w:pPr>
        <w:pStyle w:val="PL"/>
        <w:outlineLvl w:val="3"/>
        <w:rPr>
          <w:lang w:val="fr-FR"/>
        </w:rPr>
      </w:pPr>
      <w:r w:rsidRPr="00075EA1">
        <w:rPr>
          <w:lang w:val="fr-FR"/>
        </w:rPr>
        <w:t>-- T</w:t>
      </w:r>
    </w:p>
    <w:p w14:paraId="33C748E6" w14:textId="77777777" w:rsidR="00454178" w:rsidRPr="00075EA1" w:rsidRDefault="00454178" w:rsidP="00454178">
      <w:pPr>
        <w:pStyle w:val="PL"/>
        <w:rPr>
          <w:lang w:val="fr-FR"/>
        </w:rPr>
      </w:pPr>
    </w:p>
    <w:p w14:paraId="7F4460E3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TABasedMDT ::= SEQUENCE {</w:t>
      </w:r>
    </w:p>
    <w:p w14:paraId="7D45F3A6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tAListforMDT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  <w:t>TAListforMDT,</w:t>
      </w:r>
    </w:p>
    <w:p w14:paraId="7FA12C00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iE-Extensions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6521F036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...</w:t>
      </w:r>
    </w:p>
    <w:p w14:paraId="62093D54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}</w:t>
      </w:r>
    </w:p>
    <w:p w14:paraId="1782A712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</w:p>
    <w:p w14:paraId="0A501211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TABasedMDT-ExtIEs XNAP-PROTOCOL-EXTENSION ::= {</w:t>
      </w:r>
    </w:p>
    <w:p w14:paraId="3CD1D651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...</w:t>
      </w:r>
    </w:p>
    <w:p w14:paraId="5917A77C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}</w:t>
      </w:r>
    </w:p>
    <w:p w14:paraId="7B811384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</w:p>
    <w:p w14:paraId="21D69622" w14:textId="77777777" w:rsidR="00454178" w:rsidRPr="00075EA1" w:rsidRDefault="00454178" w:rsidP="00454178">
      <w:pPr>
        <w:pStyle w:val="PL"/>
        <w:rPr>
          <w:lang w:val="fr-FR"/>
        </w:rPr>
      </w:pPr>
    </w:p>
    <w:p w14:paraId="404A4E79" w14:textId="77777777" w:rsidR="00454178" w:rsidRPr="00075EA1" w:rsidRDefault="00454178" w:rsidP="00454178">
      <w:pPr>
        <w:pStyle w:val="PL"/>
        <w:rPr>
          <w:lang w:val="fr-FR"/>
        </w:rPr>
      </w:pPr>
    </w:p>
    <w:p w14:paraId="7DB153AA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</w:p>
    <w:p w14:paraId="16E3AD8D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TAIBasedMDT ::= SEQUENCE {</w:t>
      </w:r>
    </w:p>
    <w:p w14:paraId="3785B963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  <w:t>tAIListforMDT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  <w:t>TAIListforMDT,</w:t>
      </w:r>
    </w:p>
    <w:p w14:paraId="2025E987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697C9C5C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6C8757B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1F3D6066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10A7FD34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17A966B2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58D573FC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0FCF62A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2208DE9D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4950F21E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416554DF" w14:textId="77777777" w:rsidR="00454178" w:rsidRPr="006506CD" w:rsidRDefault="00454178" w:rsidP="0045417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6775BF08" w14:textId="77777777" w:rsidR="00454178" w:rsidRPr="006506CD" w:rsidRDefault="00454178" w:rsidP="00454178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2B2E95CF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3536025D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74056D4B" w14:textId="77777777" w:rsidR="00454178" w:rsidRPr="006506CD" w:rsidRDefault="00454178" w:rsidP="00454178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0F3EC957" w14:textId="77777777" w:rsidR="00454178" w:rsidRPr="006506CD" w:rsidRDefault="00454178" w:rsidP="0045417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76BEC214" w14:textId="77777777" w:rsidR="00454178" w:rsidRPr="006506CD" w:rsidRDefault="00454178" w:rsidP="00454178">
      <w:pPr>
        <w:pStyle w:val="PL"/>
        <w:rPr>
          <w:noProof w:val="0"/>
          <w:snapToGrid w:val="0"/>
        </w:rPr>
      </w:pPr>
    </w:p>
    <w:p w14:paraId="0F28714E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D8F7084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2DC2DC1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3D4089F" w14:textId="77777777" w:rsidR="00454178" w:rsidRPr="00FD0425" w:rsidRDefault="00454178" w:rsidP="00454178">
      <w:pPr>
        <w:pStyle w:val="PL"/>
      </w:pPr>
    </w:p>
    <w:p w14:paraId="285BAED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604FBB08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6DC719F0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0A3B0BF2" w14:textId="77777777" w:rsidR="00454178" w:rsidRDefault="00454178" w:rsidP="00454178">
      <w:pPr>
        <w:pStyle w:val="PL"/>
        <w:rPr>
          <w:snapToGrid w:val="0"/>
        </w:rPr>
      </w:pPr>
    </w:p>
    <w:p w14:paraId="1645EADB" w14:textId="77777777" w:rsidR="00454178" w:rsidRDefault="00454178" w:rsidP="00454178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134F7FE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6BEB223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368CEC54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575323A9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2B8BFFBC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34DE9402" w14:textId="77777777" w:rsidR="00454178" w:rsidRPr="0026645E" w:rsidRDefault="00454178" w:rsidP="00454178">
      <w:pPr>
        <w:pStyle w:val="PL"/>
        <w:rPr>
          <w:snapToGrid w:val="0"/>
          <w:lang w:val="fr-FR"/>
        </w:rPr>
      </w:pPr>
    </w:p>
    <w:p w14:paraId="59E0D9DB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22128B30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...</w:t>
      </w:r>
    </w:p>
    <w:p w14:paraId="3C72881B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10DC3B38" w14:textId="77777777" w:rsidR="00454178" w:rsidRPr="00075EA1" w:rsidRDefault="00454178" w:rsidP="00454178">
      <w:pPr>
        <w:pStyle w:val="PL"/>
        <w:rPr>
          <w:lang w:val="fr-FR"/>
        </w:rPr>
      </w:pPr>
      <w:bookmarkStart w:id="729" w:name="_Hlk151613983"/>
    </w:p>
    <w:p w14:paraId="6BD88ACA" w14:textId="77777777" w:rsidR="00454178" w:rsidRPr="00075EA1" w:rsidRDefault="00454178" w:rsidP="00454178">
      <w:pPr>
        <w:pStyle w:val="PL"/>
        <w:rPr>
          <w:lang w:val="fr-FR"/>
        </w:rPr>
      </w:pPr>
    </w:p>
    <w:p w14:paraId="6D51511B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TAISliceUnavailableCellList</w:t>
      </w:r>
      <w:r w:rsidRPr="00075EA1">
        <w:rPr>
          <w:lang w:val="fr-FR"/>
        </w:rPr>
        <w:tab/>
        <w:t>::= SEQUENCE (SIZE(1..maxnoofExtSliceItems)) OF TAISliceUnavailableCellItem</w:t>
      </w:r>
    </w:p>
    <w:p w14:paraId="63A15E09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40A16865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TAISliceUnavailableCellItem ::= SEQUENCE {</w:t>
      </w:r>
    </w:p>
    <w:p w14:paraId="0B2EBE77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sNSSAI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S-NSSAI,</w:t>
      </w:r>
    </w:p>
    <w:p w14:paraId="1B4D918E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unavailableNRCellList</w:t>
      </w:r>
      <w:r w:rsidRPr="00075EA1">
        <w:rPr>
          <w:snapToGrid w:val="0"/>
          <w:lang w:val="fr-FR"/>
        </w:rPr>
        <w:tab/>
        <w:t>UnavailableNRCellList,</w:t>
      </w:r>
    </w:p>
    <w:p w14:paraId="09D5C284" w14:textId="77777777" w:rsidR="00454178" w:rsidRPr="00A97AB1" w:rsidRDefault="00454178" w:rsidP="00454178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 w:rsidRPr="00A97AB1">
        <w:rPr>
          <w:snapToGrid w:val="0"/>
          <w:lang w:val="fr-FR" w:eastAsia="zh-CN"/>
        </w:rPr>
        <w:t>iE-Extensions</w:t>
      </w:r>
      <w:r w:rsidRPr="00A97AB1">
        <w:rPr>
          <w:snapToGrid w:val="0"/>
          <w:lang w:val="fr-FR" w:eastAsia="zh-CN"/>
        </w:rPr>
        <w:tab/>
      </w:r>
      <w:r w:rsidRPr="00A97AB1">
        <w:rPr>
          <w:snapToGrid w:val="0"/>
          <w:lang w:val="fr-FR" w:eastAsia="zh-CN"/>
        </w:rPr>
        <w:tab/>
      </w:r>
      <w:r w:rsidRPr="00A97AB1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TAISliceUnavailableCellItem</w:t>
      </w:r>
      <w:r w:rsidRPr="00A97AB1">
        <w:rPr>
          <w:snapToGrid w:val="0"/>
          <w:lang w:val="fr-FR"/>
        </w:rPr>
        <w:t>-ExtIEs</w:t>
      </w:r>
      <w:r w:rsidRPr="00A97AB1">
        <w:rPr>
          <w:snapToGrid w:val="0"/>
          <w:lang w:val="fr-FR" w:eastAsia="zh-CN"/>
        </w:rPr>
        <w:t>} }</w:t>
      </w:r>
      <w:r w:rsidRPr="00A97AB1">
        <w:rPr>
          <w:snapToGrid w:val="0"/>
          <w:lang w:val="fr-FR" w:eastAsia="zh-CN"/>
        </w:rPr>
        <w:tab/>
        <w:t>OPTIONAL,</w:t>
      </w:r>
    </w:p>
    <w:p w14:paraId="6893F1D5" w14:textId="77777777" w:rsidR="00454178" w:rsidRPr="00075EA1" w:rsidRDefault="00454178" w:rsidP="00454178">
      <w:pPr>
        <w:pStyle w:val="PL"/>
        <w:rPr>
          <w:snapToGrid w:val="0"/>
          <w:lang w:val="fr-FR" w:eastAsia="zh-CN"/>
        </w:rPr>
      </w:pPr>
      <w:r w:rsidRPr="00A97AB1">
        <w:rPr>
          <w:snapToGrid w:val="0"/>
          <w:lang w:val="fr-FR" w:eastAsia="zh-CN"/>
        </w:rPr>
        <w:tab/>
      </w:r>
      <w:r w:rsidRPr="00075EA1">
        <w:rPr>
          <w:snapToGrid w:val="0"/>
          <w:lang w:val="fr-FR" w:eastAsia="zh-CN"/>
        </w:rPr>
        <w:t>...</w:t>
      </w:r>
    </w:p>
    <w:p w14:paraId="0EB154D8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44109B7D" w14:textId="77777777" w:rsidR="00454178" w:rsidRPr="00075EA1" w:rsidRDefault="00454178" w:rsidP="00454178">
      <w:pPr>
        <w:pStyle w:val="PL"/>
        <w:rPr>
          <w:snapToGrid w:val="0"/>
          <w:lang w:val="fr-FR"/>
        </w:rPr>
      </w:pPr>
    </w:p>
    <w:p w14:paraId="4C29ED04" w14:textId="77777777" w:rsidR="00454178" w:rsidRPr="00075EA1" w:rsidRDefault="00454178" w:rsidP="00454178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/>
        </w:rPr>
        <w:t>TAISliceUnavailableCellItem-ExtIEs</w:t>
      </w:r>
      <w:r w:rsidRPr="00075EA1">
        <w:rPr>
          <w:snapToGrid w:val="0"/>
          <w:lang w:val="fr-FR" w:eastAsia="zh-CN"/>
        </w:rPr>
        <w:t xml:space="preserve"> XNAP-PROTOCOL-EXTENSION ::= {</w:t>
      </w:r>
    </w:p>
    <w:p w14:paraId="7F768DCA" w14:textId="77777777" w:rsidR="00454178" w:rsidRPr="00A97AB1" w:rsidRDefault="00454178" w:rsidP="00454178">
      <w:pPr>
        <w:pStyle w:val="PL"/>
        <w:rPr>
          <w:snapToGrid w:val="0"/>
          <w:lang w:eastAsia="zh-CN"/>
        </w:rPr>
      </w:pPr>
      <w:r w:rsidRPr="00075EA1">
        <w:rPr>
          <w:snapToGrid w:val="0"/>
          <w:lang w:val="fr-FR" w:eastAsia="zh-CN"/>
        </w:rPr>
        <w:tab/>
      </w:r>
      <w:r w:rsidRPr="00A97AB1">
        <w:rPr>
          <w:snapToGrid w:val="0"/>
          <w:lang w:eastAsia="zh-CN"/>
        </w:rPr>
        <w:t>...</w:t>
      </w:r>
    </w:p>
    <w:p w14:paraId="022A6856" w14:textId="77777777" w:rsidR="00454178" w:rsidRPr="00A97AB1" w:rsidRDefault="00454178" w:rsidP="00454178">
      <w:pPr>
        <w:pStyle w:val="PL"/>
        <w:rPr>
          <w:snapToGrid w:val="0"/>
          <w:lang w:eastAsia="zh-CN"/>
        </w:rPr>
      </w:pPr>
      <w:r w:rsidRPr="00A97AB1">
        <w:rPr>
          <w:snapToGrid w:val="0"/>
          <w:lang w:eastAsia="zh-CN"/>
        </w:rPr>
        <w:t>}</w:t>
      </w:r>
    </w:p>
    <w:p w14:paraId="2FF158BA" w14:textId="77777777" w:rsidR="00454178" w:rsidRDefault="00454178" w:rsidP="00454178">
      <w:pPr>
        <w:pStyle w:val="PL"/>
        <w:rPr>
          <w:snapToGrid w:val="0"/>
        </w:rPr>
      </w:pPr>
    </w:p>
    <w:p w14:paraId="58E594DD" w14:textId="77777777" w:rsidR="00454178" w:rsidRDefault="00454178" w:rsidP="00454178">
      <w:pPr>
        <w:pStyle w:val="PL"/>
        <w:rPr>
          <w:snapToGrid w:val="0"/>
        </w:rPr>
      </w:pPr>
    </w:p>
    <w:p w14:paraId="7A8CC317" w14:textId="77777777" w:rsidR="00454178" w:rsidRPr="00A97AB1" w:rsidRDefault="00454178" w:rsidP="00454178">
      <w:pPr>
        <w:pStyle w:val="PL"/>
        <w:rPr>
          <w:snapToGrid w:val="0"/>
        </w:rPr>
      </w:pPr>
      <w:r>
        <w:rPr>
          <w:snapToGrid w:val="0"/>
        </w:rPr>
        <w:t>UnavailableNRCellList</w:t>
      </w:r>
      <w:r w:rsidRPr="00A97AB1">
        <w:rPr>
          <w:snapToGrid w:val="0"/>
        </w:rPr>
        <w:t xml:space="preserve"> ::= SEQUENCE (SIZE (1..maxnoofCellsinNG-RANnode)) OF </w:t>
      </w:r>
      <w:r>
        <w:rPr>
          <w:snapToGrid w:val="0"/>
        </w:rPr>
        <w:t>NR-CGI</w:t>
      </w:r>
    </w:p>
    <w:p w14:paraId="05253D46" w14:textId="77777777" w:rsidR="00454178" w:rsidRDefault="00454178" w:rsidP="00454178">
      <w:pPr>
        <w:pStyle w:val="PL"/>
        <w:rPr>
          <w:snapToGrid w:val="0"/>
        </w:rPr>
      </w:pPr>
    </w:p>
    <w:bookmarkEnd w:id="729"/>
    <w:p w14:paraId="00AC59E9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6F01EAF3" w14:textId="77777777" w:rsidR="00454178" w:rsidRPr="00FD0425" w:rsidRDefault="00454178" w:rsidP="00454178">
      <w:pPr>
        <w:pStyle w:val="PL"/>
        <w:rPr>
          <w:snapToGrid w:val="0"/>
        </w:rPr>
      </w:pPr>
      <w:bookmarkStart w:id="730" w:name="_Hlk513554726"/>
      <w:r w:rsidRPr="00FD0425">
        <w:rPr>
          <w:snapToGrid w:val="0"/>
        </w:rPr>
        <w:t>TAISupport-List</w:t>
      </w:r>
      <w:bookmarkEnd w:id="730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79F6C08" w14:textId="77777777" w:rsidR="00454178" w:rsidRPr="00FD0425" w:rsidRDefault="00454178" w:rsidP="00454178">
      <w:pPr>
        <w:pStyle w:val="PL"/>
        <w:rPr>
          <w:snapToGrid w:val="0"/>
        </w:rPr>
      </w:pPr>
    </w:p>
    <w:p w14:paraId="7A0048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77F399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743AD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5A769F25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13C43F49" w14:textId="77777777" w:rsidR="00454178" w:rsidRPr="00FD0425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ABC9C1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BE51D6" w14:textId="77777777" w:rsidR="00454178" w:rsidRPr="00FD0425" w:rsidRDefault="00454178" w:rsidP="00454178">
      <w:pPr>
        <w:pStyle w:val="PL"/>
        <w:rPr>
          <w:snapToGrid w:val="0"/>
        </w:rPr>
      </w:pPr>
    </w:p>
    <w:p w14:paraId="005673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0F906FC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1C5B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FFF510" w14:textId="77777777" w:rsidR="00454178" w:rsidRPr="00FD0425" w:rsidRDefault="00454178" w:rsidP="00454178">
      <w:pPr>
        <w:pStyle w:val="PL"/>
        <w:rPr>
          <w:snapToGrid w:val="0"/>
        </w:rPr>
      </w:pPr>
    </w:p>
    <w:p w14:paraId="336941ED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6812F624" w14:textId="77777777" w:rsidR="00454178" w:rsidRPr="00283AA6" w:rsidRDefault="00454178" w:rsidP="00454178">
      <w:pPr>
        <w:pStyle w:val="PL"/>
        <w:rPr>
          <w:snapToGrid w:val="0"/>
        </w:rPr>
      </w:pPr>
    </w:p>
    <w:p w14:paraId="3A79A323" w14:textId="77777777" w:rsidR="00454178" w:rsidRPr="00283AA6" w:rsidRDefault="00454178" w:rsidP="00454178">
      <w:pPr>
        <w:pStyle w:val="PL"/>
        <w:rPr>
          <w:snapToGrid w:val="0"/>
        </w:rPr>
      </w:pPr>
    </w:p>
    <w:p w14:paraId="67744A4F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7353954F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6893E504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0CC5CB42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1B135FAC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514A01E8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1F37F281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405F14CE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1AAE09CA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21BA53E4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04310C93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TAListforQMC ::= SEQUENCE (SIZE(1..maxnoofTAforQMC)) OF TAC</w:t>
      </w:r>
    </w:p>
    <w:p w14:paraId="68BC2676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151C6C83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7E7BA9C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692DA02B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16668025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754EBBD8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68893458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72A9FCF1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7E5995BE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4DD2A551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51CE1AE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600A8E1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0FFA56A3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11DA60DE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01C2DA3A" w14:textId="77777777" w:rsidR="00454178" w:rsidRPr="0026645E" w:rsidRDefault="00454178" w:rsidP="00454178">
      <w:pPr>
        <w:pStyle w:val="PL"/>
        <w:rPr>
          <w:noProof w:val="0"/>
          <w:snapToGrid w:val="0"/>
          <w:lang w:val="fr-FR"/>
        </w:rPr>
      </w:pPr>
    </w:p>
    <w:p w14:paraId="2B3A91AD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00F372F2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168D50E9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4665A774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44D5E3F2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C969221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770E650" w14:textId="77777777" w:rsidR="00454178" w:rsidRPr="00636F2F" w:rsidRDefault="00454178" w:rsidP="00454178">
      <w:pPr>
        <w:pStyle w:val="PL"/>
        <w:rPr>
          <w:noProof w:val="0"/>
          <w:snapToGrid w:val="0"/>
        </w:rPr>
      </w:pPr>
    </w:p>
    <w:p w14:paraId="61405B3C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7CF8F445" w14:textId="77777777" w:rsidR="00454178" w:rsidRPr="00636F2F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75BFF559" w14:textId="77777777" w:rsidR="00454178" w:rsidRDefault="00454178" w:rsidP="00454178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603441F4" w14:textId="77777777" w:rsidR="00454178" w:rsidRDefault="00454178" w:rsidP="00454178">
      <w:pPr>
        <w:pStyle w:val="PL"/>
        <w:rPr>
          <w:lang w:eastAsia="ja-JP"/>
        </w:rPr>
      </w:pPr>
    </w:p>
    <w:p w14:paraId="4FD319C3" w14:textId="77777777" w:rsidR="00454178" w:rsidRDefault="00454178" w:rsidP="00454178">
      <w:pPr>
        <w:pStyle w:val="PL"/>
        <w:rPr>
          <w:lang w:eastAsia="ja-JP"/>
        </w:rPr>
      </w:pPr>
    </w:p>
    <w:p w14:paraId="70902BCC" w14:textId="77777777" w:rsidR="00454178" w:rsidRDefault="00454178" w:rsidP="00454178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65ED28C5" w14:textId="77777777" w:rsidR="00454178" w:rsidRDefault="00454178" w:rsidP="00454178">
      <w:pPr>
        <w:pStyle w:val="PL"/>
      </w:pPr>
    </w:p>
    <w:p w14:paraId="5641EA8D" w14:textId="77777777" w:rsidR="00454178" w:rsidRPr="00FD0425" w:rsidRDefault="00454178" w:rsidP="00454178">
      <w:pPr>
        <w:pStyle w:val="PL"/>
        <w:rPr>
          <w:snapToGrid w:val="0"/>
        </w:rPr>
      </w:pPr>
    </w:p>
    <w:p w14:paraId="39D00D06" w14:textId="77777777" w:rsidR="00454178" w:rsidRPr="00FD0425" w:rsidRDefault="00454178" w:rsidP="00454178">
      <w:pPr>
        <w:pStyle w:val="PL"/>
      </w:pPr>
    </w:p>
    <w:p w14:paraId="7D9064EF" w14:textId="77777777" w:rsidR="00454178" w:rsidRPr="00FD0425" w:rsidRDefault="00454178" w:rsidP="00454178">
      <w:pPr>
        <w:pStyle w:val="PL"/>
      </w:pPr>
      <w:r w:rsidRPr="00FD0425">
        <w:t>Target-CGI ::= CHOICE {</w:t>
      </w:r>
    </w:p>
    <w:p w14:paraId="277D2926" w14:textId="77777777" w:rsidR="00454178" w:rsidRPr="00FD0425" w:rsidRDefault="00454178" w:rsidP="00454178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7A06841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2FCC4A19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4B437BAC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76EC401C" w14:textId="77777777" w:rsidR="00454178" w:rsidRPr="0026645E" w:rsidRDefault="00454178" w:rsidP="00454178">
      <w:pPr>
        <w:pStyle w:val="PL"/>
        <w:rPr>
          <w:lang w:val="fr-FR"/>
        </w:rPr>
      </w:pPr>
    </w:p>
    <w:p w14:paraId="60646F13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08062451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EABE6EE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53C71871" w14:textId="77777777" w:rsidR="00454178" w:rsidRPr="0026645E" w:rsidRDefault="00454178" w:rsidP="00454178">
      <w:pPr>
        <w:pStyle w:val="PL"/>
        <w:rPr>
          <w:lang w:val="fr-FR"/>
        </w:rPr>
      </w:pPr>
    </w:p>
    <w:p w14:paraId="18019B1E" w14:textId="77777777" w:rsidR="00454178" w:rsidRPr="0026645E" w:rsidRDefault="00454178" w:rsidP="00454178">
      <w:pPr>
        <w:pStyle w:val="PL"/>
        <w:rPr>
          <w:lang w:val="fr-FR"/>
        </w:rPr>
      </w:pPr>
    </w:p>
    <w:p w14:paraId="10A88F3D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2D8BD99F" w14:textId="77777777" w:rsidR="00454178" w:rsidRPr="0026645E" w:rsidRDefault="00454178" w:rsidP="00454178">
      <w:pPr>
        <w:pStyle w:val="PL"/>
        <w:rPr>
          <w:lang w:val="fr-FR"/>
        </w:rPr>
      </w:pPr>
    </w:p>
    <w:p w14:paraId="69288705" w14:textId="77777777" w:rsidR="00454178" w:rsidRPr="0026645E" w:rsidRDefault="00454178" w:rsidP="00454178">
      <w:pPr>
        <w:pStyle w:val="PL"/>
        <w:rPr>
          <w:lang w:val="fr-FR"/>
        </w:rPr>
      </w:pPr>
    </w:p>
    <w:p w14:paraId="52D0B7FC" w14:textId="77777777" w:rsidR="00454178" w:rsidRDefault="00454178" w:rsidP="00454178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2C2F3157" w14:textId="77777777" w:rsidR="00454178" w:rsidRDefault="00454178" w:rsidP="00454178">
      <w:pPr>
        <w:pStyle w:val="PL"/>
      </w:pPr>
    </w:p>
    <w:p w14:paraId="29849493" w14:textId="77777777" w:rsidR="00454178" w:rsidRPr="0094372E" w:rsidRDefault="00454178" w:rsidP="00454178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5E448732" w14:textId="77777777" w:rsidR="00454178" w:rsidRDefault="00454178" w:rsidP="00454178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0603610F" w14:textId="77777777" w:rsidR="00454178" w:rsidRPr="0026645E" w:rsidRDefault="00454178" w:rsidP="00454178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4AAF3266" w14:textId="77777777" w:rsidR="00454178" w:rsidRPr="0094372E" w:rsidRDefault="00454178" w:rsidP="00454178">
      <w:pPr>
        <w:pStyle w:val="PL"/>
      </w:pPr>
      <w:r w:rsidRPr="0094372E">
        <w:t>}</w:t>
      </w:r>
    </w:p>
    <w:p w14:paraId="3E2D4481" w14:textId="77777777" w:rsidR="00454178" w:rsidRPr="0094372E" w:rsidRDefault="00454178" w:rsidP="00454178">
      <w:pPr>
        <w:pStyle w:val="PL"/>
      </w:pPr>
    </w:p>
    <w:p w14:paraId="69A9CD58" w14:textId="77777777" w:rsidR="00454178" w:rsidRPr="0094372E" w:rsidRDefault="00454178" w:rsidP="00454178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3237A9EC" w14:textId="77777777" w:rsidR="00454178" w:rsidRPr="0094372E" w:rsidRDefault="00454178" w:rsidP="00454178">
      <w:pPr>
        <w:pStyle w:val="PL"/>
      </w:pPr>
      <w:r w:rsidRPr="0094372E">
        <w:tab/>
        <w:t>...</w:t>
      </w:r>
    </w:p>
    <w:p w14:paraId="1C7E8D5E" w14:textId="77777777" w:rsidR="00454178" w:rsidRDefault="00454178" w:rsidP="00454178">
      <w:pPr>
        <w:pStyle w:val="PL"/>
      </w:pPr>
      <w:r w:rsidRPr="0094372E">
        <w:t>}</w:t>
      </w:r>
    </w:p>
    <w:p w14:paraId="3E01FF54" w14:textId="77777777" w:rsidR="00454178" w:rsidRDefault="00454178" w:rsidP="00454178">
      <w:pPr>
        <w:pStyle w:val="PL"/>
      </w:pPr>
    </w:p>
    <w:p w14:paraId="6DAD0B7C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229E8950" w14:textId="77777777" w:rsidR="00454178" w:rsidRPr="00567372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37067FE1" w14:textId="77777777" w:rsidR="00454178" w:rsidRPr="009354E2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0F64AEF6" w14:textId="77777777" w:rsidR="00454178" w:rsidRDefault="00454178" w:rsidP="00454178">
      <w:pPr>
        <w:pStyle w:val="PL"/>
        <w:rPr>
          <w:rFonts w:eastAsia="Malgun Gothic"/>
          <w:noProof w:val="0"/>
        </w:rPr>
      </w:pPr>
    </w:p>
    <w:p w14:paraId="2498CD24" w14:textId="77777777" w:rsidR="00454178" w:rsidRDefault="00454178" w:rsidP="00454178">
      <w:pPr>
        <w:pStyle w:val="PL"/>
      </w:pPr>
      <w:r w:rsidRPr="005650D4">
        <w:rPr>
          <w:lang w:eastAsia="zh-CN"/>
        </w:rPr>
        <w:t>TimeSinceFailure</w:t>
      </w:r>
      <w:r w:rsidRPr="00BC3EE7">
        <w:t xml:space="preserve"> ::= INTEGER (</w:t>
      </w:r>
      <w:r>
        <w:t>0</w:t>
      </w:r>
      <w:r w:rsidRPr="00BC3EE7">
        <w:t>..</w:t>
      </w:r>
      <w:r>
        <w:t>172800, ...</w:t>
      </w:r>
      <w:r w:rsidRPr="00BC3EE7">
        <w:t>)</w:t>
      </w:r>
    </w:p>
    <w:p w14:paraId="15029348" w14:textId="77777777" w:rsidR="00454178" w:rsidRPr="00BB36F9" w:rsidRDefault="00454178" w:rsidP="00454178">
      <w:pPr>
        <w:pStyle w:val="PL"/>
        <w:rPr>
          <w:rFonts w:eastAsia="Malgun Gothic"/>
          <w:noProof w:val="0"/>
        </w:rPr>
      </w:pPr>
    </w:p>
    <w:p w14:paraId="1ED8E349" w14:textId="77777777" w:rsidR="00454178" w:rsidRDefault="00454178" w:rsidP="00454178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01942ED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2CD6380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31309F1E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31550BD1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26B31ED1" w14:textId="77777777" w:rsidR="00454178" w:rsidRPr="00075EA1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075EA1">
        <w:rPr>
          <w:snapToGrid w:val="0"/>
        </w:rPr>
        <w:t>...</w:t>
      </w:r>
      <w:r w:rsidRPr="00075EA1">
        <w:rPr>
          <w:snapToGrid w:val="0"/>
        </w:rPr>
        <w:tab/>
      </w:r>
    </w:p>
    <w:p w14:paraId="40B1F781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0670DB35" w14:textId="77777777" w:rsidR="00454178" w:rsidRPr="00075EA1" w:rsidRDefault="00454178" w:rsidP="00454178">
      <w:pPr>
        <w:pStyle w:val="PL"/>
        <w:rPr>
          <w:snapToGrid w:val="0"/>
        </w:rPr>
      </w:pPr>
    </w:p>
    <w:p w14:paraId="3296390D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  <w:lang w:eastAsia="zh-CN"/>
        </w:rPr>
        <w:t>TimeSynchronizationAssistanceInformation</w:t>
      </w:r>
      <w:r w:rsidRPr="00075EA1">
        <w:rPr>
          <w:snapToGrid w:val="0"/>
        </w:rPr>
        <w:t>-ExtIEs XNAP-PROTOCOL-EXTENSION ::= {</w:t>
      </w:r>
    </w:p>
    <w:p w14:paraId="4817756C" w14:textId="77777777" w:rsidR="00454178" w:rsidRPr="00705AB5" w:rsidRDefault="00454178" w:rsidP="00454178">
      <w:pPr>
        <w:pStyle w:val="PL"/>
        <w:rPr>
          <w:snapToGrid w:val="0"/>
        </w:rPr>
      </w:pPr>
    </w:p>
    <w:p w14:paraId="470097EF" w14:textId="77777777" w:rsidR="00454178" w:rsidRDefault="00454178" w:rsidP="00454178">
      <w:pPr>
        <w:pStyle w:val="PL"/>
        <w:rPr>
          <w:lang w:eastAsia="zh-CN"/>
        </w:rPr>
      </w:pPr>
      <w:r>
        <w:rPr>
          <w:lang w:eastAsia="zh-CN"/>
        </w:rPr>
        <w:tab/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7CD194A5" w14:textId="77777777" w:rsidR="00454178" w:rsidRPr="00075EA1" w:rsidRDefault="00454178" w:rsidP="00454178">
      <w:pPr>
        <w:pStyle w:val="PL"/>
        <w:rPr>
          <w:snapToGrid w:val="0"/>
        </w:rPr>
      </w:pPr>
      <w:r w:rsidRPr="00A946F5">
        <w:rPr>
          <w:snapToGrid w:val="0"/>
        </w:rPr>
        <w:tab/>
      </w:r>
      <w:r w:rsidRPr="00075EA1">
        <w:rPr>
          <w:snapToGrid w:val="0"/>
        </w:rPr>
        <w:t>...</w:t>
      </w:r>
    </w:p>
    <w:p w14:paraId="0F408291" w14:textId="77777777" w:rsidR="00454178" w:rsidRPr="00075EA1" w:rsidRDefault="00454178" w:rsidP="0045417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38DDBBA2" w14:textId="77777777" w:rsidR="00454178" w:rsidRPr="00075EA1" w:rsidRDefault="00454178" w:rsidP="00454178">
      <w:pPr>
        <w:pStyle w:val="PL"/>
        <w:rPr>
          <w:snapToGrid w:val="0"/>
        </w:rPr>
      </w:pPr>
    </w:p>
    <w:p w14:paraId="2D741037" w14:textId="77777777" w:rsidR="00454178" w:rsidRPr="00075EA1" w:rsidRDefault="00454178" w:rsidP="00454178">
      <w:pPr>
        <w:pStyle w:val="PL"/>
        <w:rPr>
          <w:noProof w:val="0"/>
          <w:snapToGrid w:val="0"/>
        </w:rPr>
      </w:pPr>
      <w:r w:rsidRPr="00075EA1">
        <w:rPr>
          <w:noProof w:val="0"/>
          <w:snapToGrid w:val="0"/>
        </w:rPr>
        <w:t>TimeToTrigger ::= ENUMERATED {ms0, ms40, ms64, ms80, ms100, ms128, ms160, ms256, ms320, ms480, ms512, ms640, ms1024, ms1280, ms2560, ms5120}</w:t>
      </w:r>
    </w:p>
    <w:p w14:paraId="589EEA11" w14:textId="77777777" w:rsidR="00454178" w:rsidRPr="00075EA1" w:rsidRDefault="00454178" w:rsidP="00454178">
      <w:pPr>
        <w:pStyle w:val="PL"/>
        <w:rPr>
          <w:noProof w:val="0"/>
          <w:snapToGrid w:val="0"/>
        </w:rPr>
      </w:pPr>
    </w:p>
    <w:p w14:paraId="63867114" w14:textId="77777777" w:rsidR="00454178" w:rsidRPr="00075EA1" w:rsidRDefault="00454178" w:rsidP="00454178">
      <w:pPr>
        <w:pStyle w:val="PL"/>
      </w:pPr>
    </w:p>
    <w:p w14:paraId="37AD037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036B38C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436E4C37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796EA1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243AD06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7F59436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1E7B8D4D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04E8968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9E33418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}</w:t>
      </w:r>
    </w:p>
    <w:p w14:paraId="4C527D5F" w14:textId="77777777" w:rsidR="00454178" w:rsidRDefault="00454178" w:rsidP="00454178">
      <w:pPr>
        <w:pStyle w:val="PL"/>
      </w:pPr>
    </w:p>
    <w:p w14:paraId="13A07AA2" w14:textId="77777777" w:rsidR="00454178" w:rsidRDefault="00454178" w:rsidP="00454178">
      <w:pPr>
        <w:pStyle w:val="PL"/>
      </w:pPr>
    </w:p>
    <w:p w14:paraId="0E8D5985" w14:textId="77777777" w:rsidR="00454178" w:rsidRPr="00A55578" w:rsidRDefault="00454178" w:rsidP="00454178">
      <w:pPr>
        <w:pStyle w:val="PL"/>
        <w:rPr>
          <w:rFonts w:eastAsia="Symbol"/>
        </w:rPr>
      </w:pPr>
      <w:r w:rsidRPr="00A55578">
        <w:t>TMGI ::= OCTET STRING (SIZE(6))</w:t>
      </w:r>
    </w:p>
    <w:p w14:paraId="5FAFED6D" w14:textId="77777777" w:rsidR="00454178" w:rsidRDefault="00454178" w:rsidP="00454178">
      <w:pPr>
        <w:pStyle w:val="PL"/>
      </w:pPr>
    </w:p>
    <w:p w14:paraId="7B344B95" w14:textId="77777777" w:rsidR="00454178" w:rsidRPr="00FD0425" w:rsidRDefault="00454178" w:rsidP="00454178">
      <w:pPr>
        <w:pStyle w:val="PL"/>
      </w:pPr>
    </w:p>
    <w:p w14:paraId="20447CEE" w14:textId="77777777" w:rsidR="00454178" w:rsidRPr="00FD0425" w:rsidRDefault="00454178" w:rsidP="00454178">
      <w:pPr>
        <w:pStyle w:val="PL"/>
        <w:rPr>
          <w:snapToGrid w:val="0"/>
        </w:rPr>
      </w:pPr>
      <w:bookmarkStart w:id="731" w:name="_Hlk521675633"/>
      <w:r w:rsidRPr="00FD0425">
        <w:rPr>
          <w:snapToGrid w:val="0"/>
        </w:rPr>
        <w:t>TNLConfigurationInfo ::= SEQUENCE {</w:t>
      </w:r>
    </w:p>
    <w:p w14:paraId="7E797C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9F4E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B8BD7C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5EE1FE8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ED757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BFADC6" w14:textId="77777777" w:rsidR="00454178" w:rsidRPr="00FD0425" w:rsidRDefault="00454178" w:rsidP="00454178">
      <w:pPr>
        <w:pStyle w:val="PL"/>
        <w:rPr>
          <w:snapToGrid w:val="0"/>
        </w:rPr>
      </w:pPr>
    </w:p>
    <w:p w14:paraId="527A35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55445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ED6B5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3BCCB6" w14:textId="77777777" w:rsidR="00454178" w:rsidRPr="00FD0425" w:rsidRDefault="00454178" w:rsidP="00454178">
      <w:pPr>
        <w:pStyle w:val="PL"/>
        <w:rPr>
          <w:snapToGrid w:val="0"/>
        </w:rPr>
      </w:pPr>
    </w:p>
    <w:p w14:paraId="00292F5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470B0D67" w14:textId="77777777" w:rsidR="00454178" w:rsidRPr="00FD0425" w:rsidRDefault="00454178" w:rsidP="00454178">
      <w:pPr>
        <w:pStyle w:val="PL"/>
      </w:pPr>
    </w:p>
    <w:p w14:paraId="0E0E039C" w14:textId="77777777" w:rsidR="00454178" w:rsidRPr="00FD0425" w:rsidRDefault="00454178" w:rsidP="00454178">
      <w:pPr>
        <w:pStyle w:val="PL"/>
      </w:pPr>
      <w:r w:rsidRPr="00FD0425">
        <w:t>TNLA-To-Add-Item ::= SEQUENCE {</w:t>
      </w:r>
    </w:p>
    <w:p w14:paraId="4AAD3BB5" w14:textId="77777777" w:rsidR="00454178" w:rsidRPr="00FD0425" w:rsidRDefault="00454178" w:rsidP="0045417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72D865E5" w14:textId="77777777" w:rsidR="00454178" w:rsidRPr="00FD0425" w:rsidRDefault="00454178" w:rsidP="00454178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72C9E58B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4678004E" w14:textId="77777777" w:rsidR="00454178" w:rsidRPr="00FD0425" w:rsidRDefault="00454178" w:rsidP="00454178">
      <w:pPr>
        <w:pStyle w:val="PL"/>
      </w:pPr>
      <w:r w:rsidRPr="00FD0425">
        <w:t>}</w:t>
      </w:r>
    </w:p>
    <w:p w14:paraId="04B07F17" w14:textId="77777777" w:rsidR="00454178" w:rsidRPr="00FD0425" w:rsidRDefault="00454178" w:rsidP="00454178">
      <w:pPr>
        <w:pStyle w:val="PL"/>
      </w:pPr>
    </w:p>
    <w:p w14:paraId="0208452A" w14:textId="77777777" w:rsidR="00454178" w:rsidRPr="00FD0425" w:rsidRDefault="00454178" w:rsidP="00454178">
      <w:pPr>
        <w:pStyle w:val="PL"/>
      </w:pPr>
      <w:r w:rsidRPr="00FD0425">
        <w:t>TNLA-To-Add-Item-ExtIEs XNAP-PROTOCOL-EXTENSION ::= {</w:t>
      </w:r>
    </w:p>
    <w:p w14:paraId="12520B6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08BB878" w14:textId="77777777" w:rsidR="00454178" w:rsidRPr="00FD0425" w:rsidRDefault="00454178" w:rsidP="00454178">
      <w:pPr>
        <w:pStyle w:val="PL"/>
      </w:pPr>
      <w:r w:rsidRPr="00FD0425">
        <w:t>}</w:t>
      </w:r>
    </w:p>
    <w:p w14:paraId="3B30CCD4" w14:textId="77777777" w:rsidR="00454178" w:rsidRPr="00FD0425" w:rsidRDefault="00454178" w:rsidP="00454178">
      <w:pPr>
        <w:pStyle w:val="PL"/>
      </w:pPr>
    </w:p>
    <w:p w14:paraId="5A2EB6F5" w14:textId="77777777" w:rsidR="00454178" w:rsidRPr="00FD0425" w:rsidRDefault="00454178" w:rsidP="00454178">
      <w:pPr>
        <w:pStyle w:val="PL"/>
        <w:rPr>
          <w:snapToGrid w:val="0"/>
        </w:rPr>
      </w:pPr>
    </w:p>
    <w:p w14:paraId="4D2DBBF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6E906F82" w14:textId="77777777" w:rsidR="00454178" w:rsidRPr="00FD0425" w:rsidRDefault="00454178" w:rsidP="00454178">
      <w:pPr>
        <w:pStyle w:val="PL"/>
      </w:pPr>
    </w:p>
    <w:p w14:paraId="3612AF56" w14:textId="77777777" w:rsidR="00454178" w:rsidRPr="00FD0425" w:rsidRDefault="00454178" w:rsidP="00454178">
      <w:pPr>
        <w:pStyle w:val="PL"/>
      </w:pPr>
      <w:r w:rsidRPr="00FD0425">
        <w:t>TNLA-To-Update-Item::= SEQUENCE {</w:t>
      </w:r>
    </w:p>
    <w:p w14:paraId="05DD394F" w14:textId="77777777" w:rsidR="00454178" w:rsidRPr="00FD0425" w:rsidRDefault="00454178" w:rsidP="0045417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12EC2E9E" w14:textId="77777777" w:rsidR="00454178" w:rsidRPr="00FD0425" w:rsidRDefault="00454178" w:rsidP="00454178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09C52F9B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6CBFF65E" w14:textId="77777777" w:rsidR="00454178" w:rsidRPr="00FD0425" w:rsidRDefault="00454178" w:rsidP="00454178">
      <w:pPr>
        <w:pStyle w:val="PL"/>
      </w:pPr>
      <w:r w:rsidRPr="00FD0425">
        <w:t>}</w:t>
      </w:r>
    </w:p>
    <w:p w14:paraId="1B5B62AC" w14:textId="77777777" w:rsidR="00454178" w:rsidRPr="00FD0425" w:rsidRDefault="00454178" w:rsidP="00454178">
      <w:pPr>
        <w:pStyle w:val="PL"/>
      </w:pPr>
    </w:p>
    <w:p w14:paraId="1BE510F7" w14:textId="77777777" w:rsidR="00454178" w:rsidRPr="00FD0425" w:rsidRDefault="00454178" w:rsidP="00454178">
      <w:pPr>
        <w:pStyle w:val="PL"/>
      </w:pPr>
      <w:r w:rsidRPr="00FD0425">
        <w:t>TNLA-To-Update-Item-ExtIEs XNAP-PROTOCOL-EXTENSION ::= {</w:t>
      </w:r>
    </w:p>
    <w:p w14:paraId="3DC89B36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3F74B65" w14:textId="77777777" w:rsidR="00454178" w:rsidRPr="00FD0425" w:rsidRDefault="00454178" w:rsidP="00454178">
      <w:pPr>
        <w:pStyle w:val="PL"/>
      </w:pPr>
      <w:r w:rsidRPr="00FD0425">
        <w:t>}</w:t>
      </w:r>
    </w:p>
    <w:p w14:paraId="5114474B" w14:textId="77777777" w:rsidR="00454178" w:rsidRPr="00FD0425" w:rsidRDefault="00454178" w:rsidP="00454178">
      <w:pPr>
        <w:pStyle w:val="PL"/>
        <w:rPr>
          <w:snapToGrid w:val="0"/>
        </w:rPr>
      </w:pPr>
    </w:p>
    <w:p w14:paraId="11FFEDC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2251A37E" w14:textId="77777777" w:rsidR="00454178" w:rsidRPr="00FD0425" w:rsidRDefault="00454178" w:rsidP="00454178">
      <w:pPr>
        <w:pStyle w:val="PL"/>
      </w:pPr>
    </w:p>
    <w:p w14:paraId="30F9D518" w14:textId="77777777" w:rsidR="00454178" w:rsidRPr="00FD0425" w:rsidRDefault="00454178" w:rsidP="00454178">
      <w:pPr>
        <w:pStyle w:val="PL"/>
      </w:pPr>
      <w:r w:rsidRPr="00FD0425">
        <w:t>TNLA-To-Remove-Item::= SEQUENCE {</w:t>
      </w:r>
    </w:p>
    <w:p w14:paraId="7B70B5A8" w14:textId="77777777" w:rsidR="00454178" w:rsidRPr="00FD0425" w:rsidRDefault="00454178" w:rsidP="0045417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DF5FA39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508D30DA" w14:textId="77777777" w:rsidR="00454178" w:rsidRPr="00FD0425" w:rsidRDefault="00454178" w:rsidP="00454178">
      <w:pPr>
        <w:pStyle w:val="PL"/>
      </w:pPr>
      <w:r w:rsidRPr="00FD0425">
        <w:t>}</w:t>
      </w:r>
    </w:p>
    <w:p w14:paraId="5397F45C" w14:textId="77777777" w:rsidR="00454178" w:rsidRPr="00FD0425" w:rsidRDefault="00454178" w:rsidP="00454178">
      <w:pPr>
        <w:pStyle w:val="PL"/>
      </w:pPr>
    </w:p>
    <w:p w14:paraId="07864D1C" w14:textId="77777777" w:rsidR="00454178" w:rsidRPr="00FD0425" w:rsidRDefault="00454178" w:rsidP="00454178">
      <w:pPr>
        <w:pStyle w:val="PL"/>
      </w:pPr>
      <w:r w:rsidRPr="00FD0425">
        <w:t>TNLA-To-Remove-Item-ExtIEs XNAP-PROTOCOL-EXTENSION ::= {</w:t>
      </w:r>
    </w:p>
    <w:p w14:paraId="4648DCE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4503AF3" w14:textId="77777777" w:rsidR="00454178" w:rsidRPr="00FD0425" w:rsidRDefault="00454178" w:rsidP="00454178">
      <w:pPr>
        <w:pStyle w:val="PL"/>
      </w:pPr>
      <w:r w:rsidRPr="00FD0425">
        <w:t>}</w:t>
      </w:r>
    </w:p>
    <w:p w14:paraId="44F267B9" w14:textId="77777777" w:rsidR="00454178" w:rsidRPr="00FD0425" w:rsidRDefault="00454178" w:rsidP="00454178">
      <w:pPr>
        <w:pStyle w:val="PL"/>
        <w:rPr>
          <w:snapToGrid w:val="0"/>
        </w:rPr>
      </w:pPr>
    </w:p>
    <w:p w14:paraId="22821055" w14:textId="77777777" w:rsidR="00454178" w:rsidRPr="00FD0425" w:rsidRDefault="00454178" w:rsidP="00454178">
      <w:pPr>
        <w:pStyle w:val="PL"/>
        <w:rPr>
          <w:snapToGrid w:val="0"/>
        </w:rPr>
      </w:pPr>
    </w:p>
    <w:p w14:paraId="72B9447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4884CD9E" w14:textId="77777777" w:rsidR="00454178" w:rsidRPr="00FD0425" w:rsidRDefault="00454178" w:rsidP="00454178">
      <w:pPr>
        <w:pStyle w:val="PL"/>
      </w:pPr>
    </w:p>
    <w:p w14:paraId="29D10363" w14:textId="77777777" w:rsidR="00454178" w:rsidRPr="00FD0425" w:rsidRDefault="00454178" w:rsidP="00454178">
      <w:pPr>
        <w:pStyle w:val="PL"/>
      </w:pPr>
      <w:r w:rsidRPr="00FD0425">
        <w:t>TNLA-Setup-Item ::= SEQUENCE {</w:t>
      </w:r>
    </w:p>
    <w:p w14:paraId="527BB066" w14:textId="77777777" w:rsidR="00454178" w:rsidRPr="00FD0425" w:rsidRDefault="00454178" w:rsidP="0045417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E2B252C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083E0D5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4F916125" w14:textId="77777777" w:rsidR="00454178" w:rsidRPr="00FD0425" w:rsidRDefault="00454178" w:rsidP="00454178">
      <w:pPr>
        <w:pStyle w:val="PL"/>
      </w:pPr>
      <w:r w:rsidRPr="00FD0425">
        <w:t>}</w:t>
      </w:r>
    </w:p>
    <w:p w14:paraId="1748B34B" w14:textId="77777777" w:rsidR="00454178" w:rsidRPr="00FD0425" w:rsidRDefault="00454178" w:rsidP="00454178">
      <w:pPr>
        <w:pStyle w:val="PL"/>
      </w:pPr>
    </w:p>
    <w:p w14:paraId="5B12F878" w14:textId="77777777" w:rsidR="00454178" w:rsidRPr="00FD0425" w:rsidRDefault="00454178" w:rsidP="00454178">
      <w:pPr>
        <w:pStyle w:val="PL"/>
      </w:pPr>
      <w:r w:rsidRPr="00FD0425">
        <w:t>TNLA-Setup-Item-ExtIEs XNAP-PROTOCOL-EXTENSION ::= {</w:t>
      </w:r>
    </w:p>
    <w:p w14:paraId="01D30497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1763C50A" w14:textId="77777777" w:rsidR="00454178" w:rsidRPr="00FD0425" w:rsidRDefault="00454178" w:rsidP="00454178">
      <w:pPr>
        <w:pStyle w:val="PL"/>
      </w:pPr>
      <w:r w:rsidRPr="00FD0425">
        <w:t>}</w:t>
      </w:r>
    </w:p>
    <w:p w14:paraId="698ABC3E" w14:textId="77777777" w:rsidR="00454178" w:rsidRPr="00FD0425" w:rsidRDefault="00454178" w:rsidP="00454178">
      <w:pPr>
        <w:pStyle w:val="PL"/>
      </w:pPr>
    </w:p>
    <w:p w14:paraId="0A647C6E" w14:textId="77777777" w:rsidR="00454178" w:rsidRPr="00FD0425" w:rsidRDefault="00454178" w:rsidP="00454178">
      <w:pPr>
        <w:pStyle w:val="PL"/>
        <w:rPr>
          <w:snapToGrid w:val="0"/>
        </w:rPr>
      </w:pPr>
    </w:p>
    <w:p w14:paraId="4C063CA3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2651074B" w14:textId="77777777" w:rsidR="00454178" w:rsidRPr="00FD0425" w:rsidRDefault="00454178" w:rsidP="00454178">
      <w:pPr>
        <w:pStyle w:val="PL"/>
      </w:pPr>
    </w:p>
    <w:p w14:paraId="0D918611" w14:textId="77777777" w:rsidR="00454178" w:rsidRPr="00FD0425" w:rsidRDefault="00454178" w:rsidP="00454178">
      <w:pPr>
        <w:pStyle w:val="PL"/>
      </w:pPr>
      <w:r w:rsidRPr="00FD0425">
        <w:t>TNLA-Failed-To-Setup-Item ::= SEQUENCE {</w:t>
      </w:r>
    </w:p>
    <w:p w14:paraId="22D0E809" w14:textId="77777777" w:rsidR="00454178" w:rsidRPr="00FD0425" w:rsidRDefault="00454178" w:rsidP="00454178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3625B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F4B6A32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7B35D8A7" w14:textId="77777777" w:rsidR="00454178" w:rsidRPr="00FD0425" w:rsidRDefault="00454178" w:rsidP="00454178">
      <w:pPr>
        <w:pStyle w:val="PL"/>
      </w:pPr>
      <w:r w:rsidRPr="00FD0425">
        <w:t>}</w:t>
      </w:r>
    </w:p>
    <w:p w14:paraId="5BC56C5D" w14:textId="77777777" w:rsidR="00454178" w:rsidRPr="00FD0425" w:rsidRDefault="00454178" w:rsidP="00454178">
      <w:pPr>
        <w:pStyle w:val="PL"/>
      </w:pPr>
    </w:p>
    <w:p w14:paraId="3FDB02A1" w14:textId="77777777" w:rsidR="00454178" w:rsidRPr="00FD0425" w:rsidRDefault="00454178" w:rsidP="00454178">
      <w:pPr>
        <w:pStyle w:val="PL"/>
      </w:pPr>
      <w:r w:rsidRPr="00FD0425">
        <w:t>TNLA-Failed-To-Setup-Item-ExtIEs XNAP-PROTOCOL-EXTENSION ::= {</w:t>
      </w:r>
    </w:p>
    <w:p w14:paraId="5000A1F8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43528BDF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731"/>
    <w:p w14:paraId="50CCCF9D" w14:textId="77777777" w:rsidR="00454178" w:rsidRPr="0026645E" w:rsidRDefault="00454178" w:rsidP="00454178">
      <w:pPr>
        <w:pStyle w:val="PL"/>
        <w:rPr>
          <w:lang w:val="fr-FR"/>
        </w:rPr>
      </w:pPr>
    </w:p>
    <w:p w14:paraId="5C459F90" w14:textId="77777777" w:rsidR="00454178" w:rsidRPr="0026645E" w:rsidRDefault="00454178" w:rsidP="00454178">
      <w:pPr>
        <w:pStyle w:val="PL"/>
        <w:rPr>
          <w:lang w:val="fr-FR"/>
        </w:rPr>
      </w:pPr>
    </w:p>
    <w:p w14:paraId="760735DE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TNLAssociationUsage ::= ENUMERATED {</w:t>
      </w:r>
    </w:p>
    <w:p w14:paraId="0DAA8EB2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6330FEAE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69A74601" w14:textId="77777777" w:rsidR="00454178" w:rsidRPr="00FD0425" w:rsidRDefault="00454178" w:rsidP="00454178">
      <w:pPr>
        <w:pStyle w:val="PL"/>
      </w:pPr>
      <w:r w:rsidRPr="0026645E">
        <w:rPr>
          <w:lang w:val="fr-FR"/>
        </w:rPr>
        <w:tab/>
      </w:r>
      <w:r w:rsidRPr="00FD0425">
        <w:t>both,</w:t>
      </w:r>
    </w:p>
    <w:p w14:paraId="51358AAD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E15E16C" w14:textId="77777777" w:rsidR="00454178" w:rsidRPr="00FD0425" w:rsidRDefault="00454178" w:rsidP="00454178">
      <w:pPr>
        <w:pStyle w:val="PL"/>
      </w:pPr>
      <w:r w:rsidRPr="00FD0425">
        <w:t>}</w:t>
      </w:r>
    </w:p>
    <w:p w14:paraId="7875A627" w14:textId="77777777" w:rsidR="00454178" w:rsidRPr="00FD0425" w:rsidRDefault="00454178" w:rsidP="00454178">
      <w:pPr>
        <w:pStyle w:val="PL"/>
      </w:pPr>
    </w:p>
    <w:p w14:paraId="54740FAB" w14:textId="77777777" w:rsidR="00454178" w:rsidRPr="00FD0425" w:rsidRDefault="00454178" w:rsidP="00454178">
      <w:pPr>
        <w:pStyle w:val="PL"/>
      </w:pPr>
    </w:p>
    <w:p w14:paraId="0389E360" w14:textId="77777777" w:rsidR="00454178" w:rsidRPr="00FD0425" w:rsidRDefault="00454178" w:rsidP="00454178">
      <w:pPr>
        <w:pStyle w:val="PL"/>
      </w:pPr>
      <w:r w:rsidRPr="00FD0425">
        <w:t>TransportLayerAddress ::= BIT STRING (SIZE(1..160, ...))</w:t>
      </w:r>
    </w:p>
    <w:p w14:paraId="5BE47B97" w14:textId="77777777" w:rsidR="00454178" w:rsidRPr="00FD0425" w:rsidRDefault="00454178" w:rsidP="00454178">
      <w:pPr>
        <w:pStyle w:val="PL"/>
      </w:pPr>
    </w:p>
    <w:p w14:paraId="67664604" w14:textId="77777777" w:rsidR="00454178" w:rsidRPr="00FD0425" w:rsidRDefault="00454178" w:rsidP="00454178">
      <w:pPr>
        <w:pStyle w:val="PL"/>
      </w:pPr>
    </w:p>
    <w:p w14:paraId="5998F273" w14:textId="77777777" w:rsidR="00454178" w:rsidRPr="00FD0425" w:rsidRDefault="00454178" w:rsidP="00454178">
      <w:pPr>
        <w:pStyle w:val="PL"/>
      </w:pPr>
      <w:bookmarkStart w:id="732" w:name="_Hlk513539477"/>
      <w:r w:rsidRPr="00FD0425">
        <w:t>TraceActivation</w:t>
      </w:r>
      <w:bookmarkEnd w:id="732"/>
      <w:r w:rsidRPr="00FD0425">
        <w:t xml:space="preserve"> ::= SEQUENCE {</w:t>
      </w:r>
    </w:p>
    <w:p w14:paraId="5B9A0E4D" w14:textId="77777777" w:rsidR="00454178" w:rsidRPr="00FD0425" w:rsidRDefault="00454178" w:rsidP="00454178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402388B9" w14:textId="77777777" w:rsidR="00454178" w:rsidRPr="00FD0425" w:rsidRDefault="00454178" w:rsidP="00454178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2E40F880" w14:textId="77777777" w:rsidR="00454178" w:rsidRPr="00FD0425" w:rsidRDefault="00454178" w:rsidP="00454178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0D8A116F" w14:textId="77777777" w:rsidR="00454178" w:rsidRPr="00FD0425" w:rsidRDefault="00454178" w:rsidP="00454178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04CB7504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0C54DBF2" w14:textId="77777777" w:rsidR="00454178" w:rsidRPr="00FD0425" w:rsidRDefault="00454178" w:rsidP="00454178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2E867CF3" w14:textId="77777777" w:rsidR="00454178" w:rsidRPr="00FD0425" w:rsidRDefault="00454178" w:rsidP="00454178">
      <w:pPr>
        <w:pStyle w:val="PL"/>
      </w:pPr>
      <w:r w:rsidRPr="00FD0425">
        <w:t>}</w:t>
      </w:r>
    </w:p>
    <w:p w14:paraId="78744C4B" w14:textId="77777777" w:rsidR="00454178" w:rsidRPr="00FD0425" w:rsidRDefault="00454178" w:rsidP="00454178">
      <w:pPr>
        <w:pStyle w:val="PL"/>
      </w:pPr>
    </w:p>
    <w:p w14:paraId="209FC72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2CA88215" w14:textId="77777777" w:rsidR="00454178" w:rsidRDefault="00454178" w:rsidP="0045417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579321B7" w14:textId="77777777" w:rsidR="00454178" w:rsidRPr="009354E2" w:rsidRDefault="00454178" w:rsidP="0045417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42814B43" w14:textId="77777777" w:rsidR="00454178" w:rsidRPr="006506CD" w:rsidRDefault="00454178" w:rsidP="00454178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753124C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5BCAA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7AD1C5" w14:textId="77777777" w:rsidR="00454178" w:rsidRPr="00FD0425" w:rsidRDefault="00454178" w:rsidP="00454178">
      <w:pPr>
        <w:pStyle w:val="PL"/>
      </w:pPr>
    </w:p>
    <w:p w14:paraId="6FCE4FB3" w14:textId="77777777" w:rsidR="00454178" w:rsidRPr="00FD0425" w:rsidRDefault="00454178" w:rsidP="00454178">
      <w:pPr>
        <w:pStyle w:val="PL"/>
      </w:pPr>
    </w:p>
    <w:p w14:paraId="58D47DC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>Trace-Depth ::= ENUMERATED {</w:t>
      </w:r>
    </w:p>
    <w:p w14:paraId="6AE985D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1BC1824C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69B05FC5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2E56F151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587487B7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098768C7" w14:textId="77777777" w:rsidR="00454178" w:rsidRPr="00FD0425" w:rsidRDefault="00454178" w:rsidP="00454178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ACB3FFC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52626809" w14:textId="77777777" w:rsidR="00454178" w:rsidRPr="00FD0425" w:rsidRDefault="00454178" w:rsidP="00454178">
      <w:pPr>
        <w:pStyle w:val="PL"/>
      </w:pPr>
      <w:r w:rsidRPr="00FD0425">
        <w:t>}</w:t>
      </w:r>
    </w:p>
    <w:p w14:paraId="243DF1AB" w14:textId="77777777" w:rsidR="00454178" w:rsidRPr="00FD0425" w:rsidRDefault="00454178" w:rsidP="00454178">
      <w:pPr>
        <w:pStyle w:val="PL"/>
      </w:pPr>
    </w:p>
    <w:p w14:paraId="776D0323" w14:textId="77777777" w:rsidR="00454178" w:rsidRPr="00F60149" w:rsidRDefault="00454178" w:rsidP="00454178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2C1E43A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201589A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754F73E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041F799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46890ACC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127005A2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E94E34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0E0FDC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327592F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394D4D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FB7242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0FF2243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5765039D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5948748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4BAA43DE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5DFA6EAB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7479D9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6E7370F7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5DC1ACB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A0CB5F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4AE70E6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32DCDB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7F38EA98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458CCD9E" w14:textId="77777777" w:rsidR="00454178" w:rsidRPr="00F60149" w:rsidRDefault="00454178" w:rsidP="00454178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45B8FEBD" w14:textId="77777777" w:rsidR="00454178" w:rsidRPr="0026645E" w:rsidRDefault="00454178" w:rsidP="00454178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6511786B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6A457FF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74AA0BD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5505381E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4446BF59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9279B1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F7682F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708A6ED4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09CAB0F5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</w:p>
    <w:p w14:paraId="3FF356E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7558F88F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71448BB2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DB00E58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1623285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DCFCB34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7B360D0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0795B3A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519C7F7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9190E59" w14:textId="77777777" w:rsidR="00454178" w:rsidRPr="00F60149" w:rsidRDefault="00454178" w:rsidP="004541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14827F9" w14:textId="77777777" w:rsidR="00454178" w:rsidRPr="00FD0425" w:rsidRDefault="00454178" w:rsidP="00454178">
      <w:pPr>
        <w:pStyle w:val="PL"/>
      </w:pPr>
    </w:p>
    <w:p w14:paraId="78326BC5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415D6F8F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388D98B1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2B278CAD" w14:textId="77777777" w:rsidR="00454178" w:rsidRPr="007E6716" w:rsidRDefault="00454178" w:rsidP="00454178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274CA28A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2044BDE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DF6548" w14:textId="77777777" w:rsidR="00454178" w:rsidRDefault="00454178" w:rsidP="00454178">
      <w:pPr>
        <w:pStyle w:val="PL"/>
        <w:rPr>
          <w:snapToGrid w:val="0"/>
        </w:rPr>
      </w:pPr>
    </w:p>
    <w:p w14:paraId="4A3D48A2" w14:textId="77777777" w:rsidR="00454178" w:rsidRPr="007E6716" w:rsidRDefault="00454178" w:rsidP="00454178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2C1841A6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9B4C21" w14:textId="77777777" w:rsidR="00454178" w:rsidRPr="007E6716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C46B21" w14:textId="77777777" w:rsidR="00454178" w:rsidRDefault="00454178" w:rsidP="00454178">
      <w:pPr>
        <w:pStyle w:val="PL"/>
        <w:rPr>
          <w:snapToGrid w:val="0"/>
        </w:rPr>
      </w:pPr>
    </w:p>
    <w:p w14:paraId="2B4E7C0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7CF7C98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8FAABAA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986303" w14:textId="77777777" w:rsidR="00454178" w:rsidRPr="00821C23" w:rsidRDefault="00454178" w:rsidP="00454178">
      <w:pPr>
        <w:pStyle w:val="PL"/>
        <w:rPr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181B4428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691272BE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3C8D66B" w14:textId="77777777" w:rsidR="00454178" w:rsidRDefault="00454178" w:rsidP="00454178">
      <w:pPr>
        <w:pStyle w:val="PL"/>
        <w:rPr>
          <w:snapToGrid w:val="0"/>
        </w:rPr>
      </w:pPr>
    </w:p>
    <w:p w14:paraId="4AD66FDB" w14:textId="77777777" w:rsidR="00454178" w:rsidRPr="00821C23" w:rsidRDefault="00454178" w:rsidP="00454178">
      <w:pPr>
        <w:pStyle w:val="PL"/>
        <w:rPr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1F8E0C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>PRESENCE optional}</w:t>
      </w:r>
      <w:r>
        <w:rPr>
          <w:snapToGrid w:val="0"/>
        </w:rPr>
        <w:t>|</w:t>
      </w:r>
    </w:p>
    <w:p w14:paraId="27736910" w14:textId="77777777" w:rsidR="00454178" w:rsidRDefault="00454178" w:rsidP="00454178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id-CapabilityForBATAdaptation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CapabilityForBATAdaptation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1924AF4" w14:textId="77777777" w:rsidR="00454178" w:rsidRPr="00FD2B46" w:rsidRDefault="00454178" w:rsidP="00454178">
      <w:pPr>
        <w:pStyle w:val="PL"/>
        <w:rPr>
          <w:noProof w:val="0"/>
          <w:snapToGrid w:val="0"/>
        </w:rPr>
      </w:pPr>
      <w:r>
        <w:tab/>
        <w:t>{</w:t>
      </w:r>
      <w:r>
        <w:tab/>
        <w:t>ID id-N6JitterInformation</w:t>
      </w:r>
      <w:r>
        <w:tab/>
      </w:r>
      <w:r>
        <w:tab/>
      </w:r>
      <w:r>
        <w:tab/>
      </w:r>
      <w:r>
        <w:tab/>
        <w:t>CRITICALITY ignore</w:t>
      </w:r>
      <w:r>
        <w:tab/>
        <w:t>EXTENSION N6JitterInformation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6506CD">
        <w:rPr>
          <w:noProof w:val="0"/>
          <w:snapToGrid w:val="0"/>
        </w:rPr>
        <w:t>,</w:t>
      </w:r>
    </w:p>
    <w:p w14:paraId="345238B3" w14:textId="77777777" w:rsidR="00454178" w:rsidRPr="00821C23" w:rsidRDefault="00454178" w:rsidP="00454178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5155FE7F" w14:textId="77777777" w:rsidR="00454178" w:rsidRDefault="00454178" w:rsidP="00454178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6B113550" w14:textId="77777777" w:rsidR="00454178" w:rsidRDefault="00454178" w:rsidP="00454178">
      <w:pPr>
        <w:pStyle w:val="PL"/>
        <w:rPr>
          <w:noProof w:val="0"/>
        </w:rPr>
      </w:pPr>
    </w:p>
    <w:p w14:paraId="0E371C7A" w14:textId="77777777" w:rsidR="00454178" w:rsidRDefault="00454178" w:rsidP="00454178">
      <w:pPr>
        <w:pStyle w:val="PL"/>
        <w:rPr>
          <w:noProof w:val="0"/>
        </w:rPr>
      </w:pPr>
    </w:p>
    <w:p w14:paraId="734C22B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4ADC1793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788147A1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2A5D48A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ED77F15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2C333760" w14:textId="77777777" w:rsidR="00454178" w:rsidRPr="00FD0425" w:rsidRDefault="00454178" w:rsidP="00454178">
      <w:pPr>
        <w:pStyle w:val="PL"/>
      </w:pPr>
    </w:p>
    <w:p w14:paraId="43E02355" w14:textId="77777777" w:rsidR="00454178" w:rsidRPr="00FD0425" w:rsidRDefault="00454178" w:rsidP="00454178">
      <w:pPr>
        <w:pStyle w:val="PL"/>
      </w:pPr>
    </w:p>
    <w:p w14:paraId="08B85C55" w14:textId="77777777" w:rsidR="00454178" w:rsidRPr="00FD0425" w:rsidRDefault="00454178" w:rsidP="00454178">
      <w:pPr>
        <w:pStyle w:val="PL"/>
        <w:outlineLvl w:val="3"/>
      </w:pPr>
      <w:r w:rsidRPr="00FD0425">
        <w:t>-- U</w:t>
      </w:r>
    </w:p>
    <w:p w14:paraId="23BAE44D" w14:textId="77777777" w:rsidR="00454178" w:rsidRPr="00FD0425" w:rsidRDefault="00454178" w:rsidP="00454178">
      <w:pPr>
        <w:pStyle w:val="PL"/>
      </w:pPr>
    </w:p>
    <w:p w14:paraId="53D51305" w14:textId="77777777" w:rsidR="00454178" w:rsidRPr="00FD0425" w:rsidRDefault="00454178" w:rsidP="00454178">
      <w:pPr>
        <w:pStyle w:val="PL"/>
      </w:pPr>
    </w:p>
    <w:p w14:paraId="304797BC" w14:textId="77777777" w:rsidR="00454178" w:rsidRPr="00FD0425" w:rsidRDefault="00454178" w:rsidP="00454178">
      <w:pPr>
        <w:pStyle w:val="PL"/>
      </w:pPr>
      <w:bookmarkStart w:id="733" w:name="_Hlk513550597"/>
      <w:r w:rsidRPr="00FD0425">
        <w:t>UEAggregateMaximumBitRate</w:t>
      </w:r>
      <w:bookmarkEnd w:id="733"/>
      <w:r w:rsidRPr="00FD0425">
        <w:t xml:space="preserve"> ::= SEQUENCE {</w:t>
      </w:r>
    </w:p>
    <w:p w14:paraId="4594D6DF" w14:textId="77777777" w:rsidR="00454178" w:rsidRPr="00075EA1" w:rsidRDefault="00454178" w:rsidP="00454178">
      <w:pPr>
        <w:pStyle w:val="PL"/>
        <w:rPr>
          <w:lang w:val="fr-FR"/>
        </w:rPr>
      </w:pPr>
      <w:r w:rsidRPr="00FD0425">
        <w:tab/>
      </w:r>
      <w:r w:rsidRPr="00075EA1">
        <w:rPr>
          <w:lang w:val="fr-FR"/>
        </w:rPr>
        <w:t>dl-UE-AMBR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BitRate,</w:t>
      </w:r>
    </w:p>
    <w:p w14:paraId="7A03FF1A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  <w:t>ul-UE-AMBR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BitRate,</w:t>
      </w:r>
    </w:p>
    <w:p w14:paraId="065E7D56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  <w:t>iE-Extension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noProof w:val="0"/>
          <w:snapToGrid w:val="0"/>
          <w:lang w:val="fr-FR" w:eastAsia="zh-CN"/>
        </w:rPr>
        <w:t>ProtocolExtensionContainer { {</w:t>
      </w:r>
      <w:r w:rsidRPr="00075EA1">
        <w:rPr>
          <w:lang w:val="fr-FR"/>
        </w:rPr>
        <w:t>UEAggregateMaximumBitRate</w:t>
      </w:r>
      <w:r w:rsidRPr="00075EA1">
        <w:rPr>
          <w:noProof w:val="0"/>
          <w:snapToGrid w:val="0"/>
          <w:lang w:val="fr-FR" w:eastAsia="zh-CN"/>
        </w:rPr>
        <w:t>-ExtIEs} } OPTIONAL</w:t>
      </w:r>
      <w:r w:rsidRPr="00075EA1">
        <w:rPr>
          <w:lang w:val="fr-FR"/>
        </w:rPr>
        <w:t>,</w:t>
      </w:r>
    </w:p>
    <w:p w14:paraId="71FB0D81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ab/>
        <w:t>...</w:t>
      </w:r>
    </w:p>
    <w:p w14:paraId="4741EFB8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}</w:t>
      </w:r>
    </w:p>
    <w:p w14:paraId="47964860" w14:textId="77777777" w:rsidR="00454178" w:rsidRPr="00075EA1" w:rsidRDefault="00454178" w:rsidP="00454178">
      <w:pPr>
        <w:pStyle w:val="PL"/>
        <w:rPr>
          <w:lang w:val="fr-FR"/>
        </w:rPr>
      </w:pPr>
    </w:p>
    <w:p w14:paraId="6B635F3E" w14:textId="77777777" w:rsidR="00454178" w:rsidRPr="00075EA1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075EA1">
        <w:rPr>
          <w:lang w:val="fr-FR"/>
        </w:rPr>
        <w:t>UEAggregateMaximumBitRate</w:t>
      </w:r>
      <w:r w:rsidRPr="00075EA1">
        <w:rPr>
          <w:noProof w:val="0"/>
          <w:snapToGrid w:val="0"/>
          <w:lang w:val="fr-FR" w:eastAsia="zh-CN"/>
        </w:rPr>
        <w:t>-ExtIEs XNAP-PROTOCOL-EXTENSION ::= {</w:t>
      </w:r>
    </w:p>
    <w:p w14:paraId="5E49BB97" w14:textId="77777777" w:rsidR="00454178" w:rsidRPr="00075EA1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075EA1">
        <w:rPr>
          <w:noProof w:val="0"/>
          <w:snapToGrid w:val="0"/>
          <w:lang w:val="fr-FR" w:eastAsia="zh-CN"/>
        </w:rPr>
        <w:tab/>
        <w:t>...</w:t>
      </w:r>
    </w:p>
    <w:p w14:paraId="4DAE899D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noProof w:val="0"/>
          <w:snapToGrid w:val="0"/>
          <w:lang w:val="fr-FR" w:eastAsia="zh-CN"/>
        </w:rPr>
        <w:t>}</w:t>
      </w:r>
    </w:p>
    <w:p w14:paraId="3BE22C3E" w14:textId="77777777" w:rsidR="00454178" w:rsidRPr="00075EA1" w:rsidRDefault="00454178" w:rsidP="00454178">
      <w:pPr>
        <w:pStyle w:val="PL"/>
        <w:rPr>
          <w:lang w:val="fr-FR"/>
        </w:rPr>
      </w:pPr>
    </w:p>
    <w:p w14:paraId="6EC8290D" w14:textId="77777777" w:rsidR="00454178" w:rsidRPr="00075EA1" w:rsidRDefault="00454178" w:rsidP="00454178">
      <w:pPr>
        <w:pStyle w:val="PL"/>
        <w:rPr>
          <w:lang w:val="fr-FR"/>
        </w:rPr>
      </w:pPr>
    </w:p>
    <w:p w14:paraId="0FDBD275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UEAppLayerMeasConfigInfo ::= SEQUENCE {</w:t>
      </w:r>
    </w:p>
    <w:p w14:paraId="7F259A5B" w14:textId="77777777" w:rsidR="00454178" w:rsidRDefault="00454178" w:rsidP="00454178">
      <w:pPr>
        <w:pStyle w:val="PL"/>
      </w:pPr>
      <w:r w:rsidRPr="00075EA1">
        <w:rPr>
          <w:lang w:val="fr-FR"/>
        </w:rPr>
        <w:tab/>
      </w:r>
      <w:r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609F9CAD" w14:textId="77777777" w:rsidR="00454178" w:rsidRDefault="00454178" w:rsidP="00454178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664A905B" w14:textId="77777777" w:rsidR="00454178" w:rsidRDefault="00454178" w:rsidP="00454178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5590E865" w14:textId="77777777" w:rsidR="00454178" w:rsidRDefault="00454178" w:rsidP="00454178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3055C4" w14:textId="77777777" w:rsidR="00454178" w:rsidRPr="00D60031" w:rsidRDefault="00454178" w:rsidP="00454178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570955" w14:textId="77777777" w:rsidR="00454178" w:rsidRDefault="00454178" w:rsidP="00454178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0DE683" w14:textId="77777777" w:rsidR="00454178" w:rsidRDefault="00454178" w:rsidP="00454178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5E50E0E4" w14:textId="77777777" w:rsidR="00454178" w:rsidRDefault="00454178" w:rsidP="00454178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D07899" w14:textId="77777777" w:rsidR="00454178" w:rsidRDefault="00454178" w:rsidP="00454178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BAF6364" w14:textId="77777777" w:rsidR="00454178" w:rsidRDefault="00454178" w:rsidP="00454178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7284DD0D" w14:textId="77777777" w:rsidR="00454178" w:rsidRDefault="00454178" w:rsidP="0045417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6E2120E0" w14:textId="77777777" w:rsidR="00454178" w:rsidRDefault="00454178" w:rsidP="00454178">
      <w:pPr>
        <w:pStyle w:val="PL"/>
      </w:pPr>
      <w:r>
        <w:tab/>
        <w:t>...</w:t>
      </w:r>
    </w:p>
    <w:p w14:paraId="07F7139C" w14:textId="77777777" w:rsidR="00454178" w:rsidRDefault="00454178" w:rsidP="00454178">
      <w:pPr>
        <w:pStyle w:val="PL"/>
      </w:pPr>
      <w:r>
        <w:t>}</w:t>
      </w:r>
    </w:p>
    <w:p w14:paraId="2CB8003F" w14:textId="77777777" w:rsidR="00454178" w:rsidRDefault="00454178" w:rsidP="00454178">
      <w:pPr>
        <w:pStyle w:val="PL"/>
      </w:pPr>
    </w:p>
    <w:p w14:paraId="29EE29AF" w14:textId="77777777" w:rsidR="00454178" w:rsidRDefault="00454178" w:rsidP="00454178">
      <w:pPr>
        <w:pStyle w:val="PL"/>
      </w:pPr>
      <w:r>
        <w:t>UEAppLayerMeasConfigInfo-ExtIEs XNAP-PROTOCOL-EXTENSION ::= {</w:t>
      </w:r>
    </w:p>
    <w:p w14:paraId="30C1EC47" w14:textId="77777777" w:rsidR="00454178" w:rsidRDefault="00454178" w:rsidP="00454178">
      <w:pPr>
        <w:pStyle w:val="PL"/>
        <w:widowControl w:val="0"/>
      </w:pPr>
      <w:r>
        <w:tab/>
        <w:t>{ ID id-MBSCommServiceType</w:t>
      </w:r>
      <w:r>
        <w:tab/>
      </w:r>
      <w:r>
        <w:tab/>
      </w:r>
      <w:r>
        <w:tab/>
      </w:r>
      <w:r>
        <w:tab/>
        <w:t>CRITICALITY ignore</w:t>
      </w:r>
      <w:r>
        <w:tab/>
        <w:t>EXTENSION MBSCommServiceType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A922122" w14:textId="77777777" w:rsidR="00454178" w:rsidRDefault="00454178" w:rsidP="00454178">
      <w:pPr>
        <w:pStyle w:val="PL"/>
        <w:widowControl w:val="0"/>
      </w:pPr>
      <w:r>
        <w:tab/>
        <w:t>{ ID id-AssistanceInformationQoE-Meas</w:t>
      </w:r>
      <w:r>
        <w:tab/>
        <w:t>CRITICALITY ignore</w:t>
      </w:r>
      <w:r>
        <w:tab/>
        <w:t>EXTENSION AssistanceInformationQoE-Meas</w:t>
      </w:r>
      <w:r>
        <w:tab/>
      </w:r>
      <w:r>
        <w:tab/>
      </w:r>
      <w:r>
        <w:tab/>
      </w:r>
      <w:r>
        <w:tab/>
        <w:t>PRESENCE optional }|</w:t>
      </w:r>
    </w:p>
    <w:p w14:paraId="730DD7CF" w14:textId="77777777" w:rsidR="00454178" w:rsidRDefault="00454178" w:rsidP="00454178">
      <w:pPr>
        <w:pStyle w:val="PL"/>
        <w:widowControl w:val="0"/>
      </w:pPr>
      <w:r>
        <w:tab/>
        <w:t>{ ID id-QoERVQoEReportingPaths</w:t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751D24D2" w14:textId="77777777" w:rsidR="00454178" w:rsidRDefault="00454178" w:rsidP="00454178">
      <w:pPr>
        <w:pStyle w:val="PL"/>
      </w:pPr>
      <w:r>
        <w:tab/>
        <w:t>...</w:t>
      </w:r>
    </w:p>
    <w:p w14:paraId="7A1A799B" w14:textId="77777777" w:rsidR="00454178" w:rsidRDefault="00454178" w:rsidP="00454178">
      <w:pPr>
        <w:pStyle w:val="PL"/>
      </w:pPr>
      <w:r>
        <w:t>}</w:t>
      </w:r>
    </w:p>
    <w:p w14:paraId="64B8301C" w14:textId="77777777" w:rsidR="00454178" w:rsidRDefault="00454178" w:rsidP="00454178">
      <w:pPr>
        <w:pStyle w:val="PL"/>
      </w:pPr>
    </w:p>
    <w:p w14:paraId="091A854E" w14:textId="77777777" w:rsidR="00454178" w:rsidRPr="00FD0425" w:rsidRDefault="00454178" w:rsidP="00454178">
      <w:pPr>
        <w:pStyle w:val="PL"/>
      </w:pPr>
    </w:p>
    <w:p w14:paraId="5978C0B9" w14:textId="77777777" w:rsidR="00454178" w:rsidRPr="00FD0425" w:rsidRDefault="00454178" w:rsidP="00454178">
      <w:pPr>
        <w:pStyle w:val="PL"/>
      </w:pPr>
      <w:r w:rsidRPr="00FD0425">
        <w:t>UEContextKeptIndicator ::= ENUMERATED {true, ...}</w:t>
      </w:r>
    </w:p>
    <w:p w14:paraId="08866CAD" w14:textId="77777777" w:rsidR="00454178" w:rsidRPr="00FD0425" w:rsidRDefault="00454178" w:rsidP="00454178">
      <w:pPr>
        <w:pStyle w:val="PL"/>
      </w:pPr>
    </w:p>
    <w:p w14:paraId="2803D8CE" w14:textId="77777777" w:rsidR="00454178" w:rsidRPr="00FD0425" w:rsidRDefault="00454178" w:rsidP="00454178">
      <w:pPr>
        <w:pStyle w:val="PL"/>
      </w:pPr>
    </w:p>
    <w:p w14:paraId="36A113E7" w14:textId="77777777" w:rsidR="00454178" w:rsidRPr="00FD0425" w:rsidRDefault="00454178" w:rsidP="00454178">
      <w:pPr>
        <w:pStyle w:val="PL"/>
      </w:pPr>
      <w:bookmarkStart w:id="734" w:name="_Hlk515363970"/>
      <w:r w:rsidRPr="00FD0425">
        <w:t>UEContextID</w:t>
      </w:r>
      <w:bookmarkEnd w:id="734"/>
      <w:r w:rsidRPr="00FD0425">
        <w:t xml:space="preserve"> ::= CHOICE {</w:t>
      </w:r>
    </w:p>
    <w:p w14:paraId="5C85602E" w14:textId="77777777" w:rsidR="00454178" w:rsidRPr="00FD0425" w:rsidRDefault="00454178" w:rsidP="00454178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03C7A7B2" w14:textId="77777777" w:rsidR="00454178" w:rsidRPr="00FD0425" w:rsidRDefault="00454178" w:rsidP="00454178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1D79091F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475F993E" w14:textId="77777777" w:rsidR="00454178" w:rsidRPr="00FD0425" w:rsidRDefault="00454178" w:rsidP="00454178">
      <w:pPr>
        <w:pStyle w:val="PL"/>
      </w:pPr>
      <w:r w:rsidRPr="00FD0425">
        <w:t>}</w:t>
      </w:r>
    </w:p>
    <w:p w14:paraId="3986B518" w14:textId="77777777" w:rsidR="00454178" w:rsidRPr="00FD0425" w:rsidRDefault="00454178" w:rsidP="00454178">
      <w:pPr>
        <w:pStyle w:val="PL"/>
      </w:pPr>
    </w:p>
    <w:p w14:paraId="7FDE1DD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072B2C2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48A6DC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4361A97" w14:textId="77777777" w:rsidR="00454178" w:rsidRPr="00FD0425" w:rsidRDefault="00454178" w:rsidP="00454178">
      <w:pPr>
        <w:pStyle w:val="PL"/>
      </w:pPr>
    </w:p>
    <w:p w14:paraId="0AA6F670" w14:textId="77777777" w:rsidR="00454178" w:rsidRPr="00FD0425" w:rsidRDefault="00454178" w:rsidP="00454178">
      <w:pPr>
        <w:pStyle w:val="PL"/>
      </w:pPr>
    </w:p>
    <w:p w14:paraId="4248E986" w14:textId="77777777" w:rsidR="00454178" w:rsidRPr="00FD0425" w:rsidRDefault="00454178" w:rsidP="00454178">
      <w:pPr>
        <w:pStyle w:val="PL"/>
      </w:pPr>
      <w:r w:rsidRPr="00FD0425">
        <w:t>UEContextIDforRRCResume ::= SEQUENCE {</w:t>
      </w:r>
    </w:p>
    <w:p w14:paraId="0233946C" w14:textId="77777777" w:rsidR="00454178" w:rsidRPr="00FD0425" w:rsidRDefault="00454178" w:rsidP="00454178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0FD1A571" w14:textId="77777777" w:rsidR="00454178" w:rsidRPr="00FD0425" w:rsidRDefault="00454178" w:rsidP="00454178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78C487FD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26A1DEA3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2AE6D215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74163250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12951A3B" w14:textId="77777777" w:rsidR="00454178" w:rsidRPr="0026645E" w:rsidRDefault="00454178" w:rsidP="00454178">
      <w:pPr>
        <w:pStyle w:val="PL"/>
        <w:rPr>
          <w:lang w:val="fr-FR"/>
        </w:rPr>
      </w:pPr>
    </w:p>
    <w:p w14:paraId="7D1C03F3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6D07C29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7380689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B5FA736" w14:textId="77777777" w:rsidR="00454178" w:rsidRPr="0026645E" w:rsidRDefault="00454178" w:rsidP="00454178">
      <w:pPr>
        <w:pStyle w:val="PL"/>
        <w:rPr>
          <w:lang w:val="fr-FR"/>
        </w:rPr>
      </w:pPr>
    </w:p>
    <w:p w14:paraId="5F9E9CC1" w14:textId="77777777" w:rsidR="00454178" w:rsidRPr="0026645E" w:rsidRDefault="00454178" w:rsidP="00454178">
      <w:pPr>
        <w:pStyle w:val="PL"/>
        <w:rPr>
          <w:lang w:val="fr-FR"/>
        </w:rPr>
      </w:pPr>
    </w:p>
    <w:p w14:paraId="62F085A8" w14:textId="77777777" w:rsidR="00454178" w:rsidRPr="0026645E" w:rsidRDefault="00454178" w:rsidP="00454178">
      <w:pPr>
        <w:pStyle w:val="PL"/>
        <w:rPr>
          <w:lang w:val="fr-FR"/>
        </w:rPr>
      </w:pPr>
      <w:bookmarkStart w:id="735" w:name="_Hlk513997339"/>
      <w:r w:rsidRPr="0026645E">
        <w:rPr>
          <w:lang w:val="fr-FR"/>
        </w:rPr>
        <w:t>UEContextIDforRRCReestablishment ::= SEQUENCE {</w:t>
      </w:r>
    </w:p>
    <w:p w14:paraId="40446D4D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1C21F2B3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5D687AB1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0C37C4F3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528B604A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47F9D1B2" w14:textId="77777777" w:rsidR="00454178" w:rsidRPr="0026645E" w:rsidRDefault="00454178" w:rsidP="00454178">
      <w:pPr>
        <w:pStyle w:val="PL"/>
        <w:rPr>
          <w:lang w:val="fr-FR"/>
        </w:rPr>
      </w:pPr>
    </w:p>
    <w:p w14:paraId="55EE7932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8AC63B5" w14:textId="77777777" w:rsidR="00454178" w:rsidRPr="0026645E" w:rsidRDefault="00454178" w:rsidP="00454178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879E9D9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80D1489" w14:textId="77777777" w:rsidR="00454178" w:rsidRPr="0026645E" w:rsidRDefault="00454178" w:rsidP="00454178">
      <w:pPr>
        <w:pStyle w:val="PL"/>
        <w:rPr>
          <w:lang w:val="fr-FR"/>
        </w:rPr>
      </w:pPr>
    </w:p>
    <w:p w14:paraId="78D9720E" w14:textId="77777777" w:rsidR="00454178" w:rsidRPr="0026645E" w:rsidRDefault="00454178" w:rsidP="00454178">
      <w:pPr>
        <w:pStyle w:val="PL"/>
        <w:rPr>
          <w:lang w:val="fr-FR"/>
        </w:rPr>
      </w:pPr>
    </w:p>
    <w:p w14:paraId="48F97C5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bookmarkStart w:id="736" w:name="_Hlk515524243"/>
      <w:r w:rsidRPr="0026645E">
        <w:rPr>
          <w:snapToGrid w:val="0"/>
          <w:lang w:val="fr-FR"/>
        </w:rPr>
        <w:t>UEContextInfoRetrUECtxtResp</w:t>
      </w:r>
      <w:bookmarkEnd w:id="735"/>
      <w:bookmarkEnd w:id="736"/>
      <w:r w:rsidRPr="0026645E">
        <w:rPr>
          <w:snapToGrid w:val="0"/>
          <w:lang w:val="fr-FR"/>
        </w:rPr>
        <w:t xml:space="preserve"> ::= SEQUENCE {</w:t>
      </w:r>
    </w:p>
    <w:p w14:paraId="26232BBC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2E518BE3" w14:textId="77777777" w:rsidR="00454178" w:rsidRPr="00FD0425" w:rsidRDefault="00454178" w:rsidP="00454178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09704CF9" w14:textId="77777777" w:rsidR="00454178" w:rsidRPr="00FD0425" w:rsidRDefault="00454178" w:rsidP="00454178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445A734" w14:textId="77777777" w:rsidR="00454178" w:rsidRPr="00FD0425" w:rsidRDefault="00454178" w:rsidP="00454178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F2C38F3" w14:textId="77777777" w:rsidR="00454178" w:rsidRPr="00FD0425" w:rsidRDefault="00454178" w:rsidP="00454178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0E91B1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06637717" w14:textId="77777777" w:rsidR="00454178" w:rsidRPr="00FD0425" w:rsidRDefault="00454178" w:rsidP="00454178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0DC645B" w14:textId="77777777" w:rsidR="00454178" w:rsidRPr="00FD0425" w:rsidRDefault="00454178" w:rsidP="00454178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02B6FA" w14:textId="77777777" w:rsidR="00454178" w:rsidRPr="00FD0425" w:rsidRDefault="00454178" w:rsidP="00454178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D3245FA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5CB3414A" w14:textId="77777777" w:rsidR="00454178" w:rsidRPr="00FD0425" w:rsidRDefault="00454178" w:rsidP="00454178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63DC99EF" w14:textId="77777777" w:rsidR="00454178" w:rsidRPr="00FD0425" w:rsidRDefault="00454178" w:rsidP="00454178">
      <w:pPr>
        <w:pStyle w:val="PL"/>
      </w:pPr>
      <w:r w:rsidRPr="00FD0425">
        <w:t>}</w:t>
      </w:r>
    </w:p>
    <w:p w14:paraId="210A4ECD" w14:textId="77777777" w:rsidR="00454178" w:rsidRPr="00FD0425" w:rsidRDefault="00454178" w:rsidP="00454178">
      <w:pPr>
        <w:pStyle w:val="PL"/>
      </w:pPr>
    </w:p>
    <w:p w14:paraId="237DD44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D469944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087292E2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2E799F07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0AD6887E" w14:textId="77777777" w:rsidR="00454178" w:rsidRPr="00A55578" w:rsidRDefault="00454178" w:rsidP="00454178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33EFF0C" w14:textId="77777777" w:rsidR="00454178" w:rsidRPr="00F60149" w:rsidRDefault="00454178" w:rsidP="00454178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02CB4ED2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4C9B918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0729B2B9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65BA17CE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}|</w:t>
      </w:r>
    </w:p>
    <w:p w14:paraId="2F30274F" w14:textId="77777777" w:rsidR="00454178" w:rsidRPr="00DA6DDA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6560C3A2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LTE</w:t>
      </w:r>
      <w:r>
        <w:rPr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  <w:lang w:eastAsia="zh-CN"/>
        </w:rPr>
        <w:t>,</w:t>
      </w:r>
    </w:p>
    <w:p w14:paraId="4C3E180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2DDB1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3B649D" w14:textId="77777777" w:rsidR="00454178" w:rsidRPr="00FD0425" w:rsidRDefault="00454178" w:rsidP="00454178">
      <w:pPr>
        <w:pStyle w:val="PL"/>
      </w:pPr>
    </w:p>
    <w:p w14:paraId="408FB1A7" w14:textId="77777777" w:rsidR="00454178" w:rsidRPr="00FD0425" w:rsidRDefault="00454178" w:rsidP="00454178">
      <w:pPr>
        <w:pStyle w:val="PL"/>
      </w:pPr>
    </w:p>
    <w:p w14:paraId="639F2C9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6C7F2773" w14:textId="77777777" w:rsidR="00454178" w:rsidRPr="00FD0425" w:rsidRDefault="00454178" w:rsidP="00454178">
      <w:pPr>
        <w:pStyle w:val="PL"/>
      </w:pPr>
    </w:p>
    <w:p w14:paraId="65194B41" w14:textId="77777777" w:rsidR="00454178" w:rsidRPr="00FD0425" w:rsidRDefault="00454178" w:rsidP="00454178">
      <w:pPr>
        <w:pStyle w:val="PL"/>
      </w:pPr>
    </w:p>
    <w:p w14:paraId="1668ECC9" w14:textId="77777777" w:rsidR="00454178" w:rsidRPr="004B5CE3" w:rsidRDefault="00454178" w:rsidP="00454178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52508B46" w14:textId="77777777" w:rsidR="00454178" w:rsidRDefault="00454178" w:rsidP="00454178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76FBD55E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3635684B" w14:textId="77777777" w:rsidR="00454178" w:rsidRDefault="00454178" w:rsidP="00454178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9EEC383" w14:textId="77777777" w:rsidR="00454178" w:rsidRPr="004B5CE3" w:rsidRDefault="00454178" w:rsidP="00454178">
      <w:pPr>
        <w:pStyle w:val="PL"/>
        <w:rPr>
          <w:snapToGrid w:val="0"/>
        </w:rPr>
      </w:pPr>
    </w:p>
    <w:p w14:paraId="17CF5042" w14:textId="77777777" w:rsidR="00454178" w:rsidRPr="009354E2" w:rsidRDefault="00454178" w:rsidP="00454178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0746BB63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3F8F7C6A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7EA4B1DD" w14:textId="77777777" w:rsidR="00454178" w:rsidRPr="009354E2" w:rsidRDefault="00454178" w:rsidP="00454178">
      <w:pPr>
        <w:pStyle w:val="PL"/>
        <w:rPr>
          <w:snapToGrid w:val="0"/>
        </w:rPr>
      </w:pPr>
    </w:p>
    <w:p w14:paraId="0F4876CE" w14:textId="77777777" w:rsidR="00454178" w:rsidRPr="00FD0425" w:rsidRDefault="00454178" w:rsidP="00454178">
      <w:pPr>
        <w:pStyle w:val="PL"/>
      </w:pPr>
    </w:p>
    <w:p w14:paraId="6A0278B4" w14:textId="77777777" w:rsidR="00454178" w:rsidRPr="00FD0425" w:rsidRDefault="00454178" w:rsidP="00454178">
      <w:pPr>
        <w:pStyle w:val="PL"/>
      </w:pPr>
      <w:r w:rsidRPr="00FD0425">
        <w:t>UEIdentityIndexValue ::= CHOICE {</w:t>
      </w:r>
    </w:p>
    <w:p w14:paraId="7BDD703F" w14:textId="77777777" w:rsidR="00454178" w:rsidRPr="00FD0425" w:rsidRDefault="00454178" w:rsidP="00454178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79281F70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134B03F3" w14:textId="77777777" w:rsidR="00454178" w:rsidRPr="00FD0425" w:rsidRDefault="00454178" w:rsidP="00454178">
      <w:pPr>
        <w:pStyle w:val="PL"/>
      </w:pPr>
      <w:r w:rsidRPr="00FD0425">
        <w:t>}</w:t>
      </w:r>
    </w:p>
    <w:p w14:paraId="3FE34949" w14:textId="77777777" w:rsidR="00454178" w:rsidRPr="00FD0425" w:rsidRDefault="00454178" w:rsidP="00454178">
      <w:pPr>
        <w:pStyle w:val="PL"/>
      </w:pPr>
    </w:p>
    <w:p w14:paraId="0D7F3E5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587CB73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94E2E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BD28A5E" w14:textId="77777777" w:rsidR="00454178" w:rsidRDefault="00454178" w:rsidP="00454178">
      <w:pPr>
        <w:pStyle w:val="PL"/>
      </w:pPr>
    </w:p>
    <w:p w14:paraId="3713240C" w14:textId="77777777" w:rsidR="00454178" w:rsidRDefault="00454178" w:rsidP="00454178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745AA969" w14:textId="77777777" w:rsidR="00454178" w:rsidRDefault="00454178" w:rsidP="00454178">
      <w:pPr>
        <w:pStyle w:val="PL"/>
        <w:rPr>
          <w:bCs/>
          <w:noProof w:val="0"/>
        </w:rPr>
      </w:pPr>
    </w:p>
    <w:p w14:paraId="5522252B" w14:textId="77777777" w:rsidR="00454178" w:rsidRDefault="00454178" w:rsidP="00454178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19F8BE90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76B348EA" w14:textId="77777777" w:rsidR="00454178" w:rsidRDefault="00454178" w:rsidP="00454178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5701387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4DFDFA8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7B94133C" w14:textId="77777777" w:rsidR="00454178" w:rsidRPr="00FD0425" w:rsidRDefault="00454178" w:rsidP="00454178">
      <w:pPr>
        <w:pStyle w:val="PL"/>
      </w:pPr>
      <w:r w:rsidRPr="00FD0425">
        <w:t>}</w:t>
      </w:r>
    </w:p>
    <w:p w14:paraId="7AB2D184" w14:textId="77777777" w:rsidR="00454178" w:rsidRPr="00FD0425" w:rsidRDefault="00454178" w:rsidP="00454178">
      <w:pPr>
        <w:pStyle w:val="PL"/>
      </w:pPr>
    </w:p>
    <w:p w14:paraId="391CA45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ADAAE40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5B89A4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BC41DB" w14:textId="77777777" w:rsidR="00454178" w:rsidRPr="00FD0425" w:rsidRDefault="00454178" w:rsidP="00454178">
      <w:pPr>
        <w:pStyle w:val="PL"/>
      </w:pPr>
    </w:p>
    <w:p w14:paraId="7D3729E6" w14:textId="77777777" w:rsidR="00454178" w:rsidRDefault="00454178" w:rsidP="00454178">
      <w:pPr>
        <w:pStyle w:val="PL"/>
        <w:rPr>
          <w:bCs/>
          <w:noProof w:val="0"/>
        </w:rPr>
      </w:pPr>
    </w:p>
    <w:p w14:paraId="484F575D" w14:textId="77777777" w:rsidR="00454178" w:rsidRDefault="00454178" w:rsidP="00454178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26D75989" w14:textId="77777777" w:rsidR="00454178" w:rsidRDefault="00454178" w:rsidP="00454178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2E92B2F0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4CE776AE" w14:textId="77777777" w:rsidR="00454178" w:rsidRPr="00FD0425" w:rsidRDefault="00454178" w:rsidP="00454178">
      <w:pPr>
        <w:pStyle w:val="PL"/>
      </w:pPr>
      <w:r w:rsidRPr="00FD0425">
        <w:t>}</w:t>
      </w:r>
    </w:p>
    <w:p w14:paraId="66C0D4B7" w14:textId="77777777" w:rsidR="00454178" w:rsidRPr="00FD0425" w:rsidRDefault="00454178" w:rsidP="00454178">
      <w:pPr>
        <w:pStyle w:val="PL"/>
      </w:pPr>
    </w:p>
    <w:p w14:paraId="0EAD52B7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A4AEEF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BEC504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C98D5EA" w14:textId="77777777" w:rsidR="00454178" w:rsidRDefault="00454178" w:rsidP="00454178">
      <w:pPr>
        <w:pStyle w:val="PL"/>
        <w:rPr>
          <w:snapToGrid w:val="0"/>
        </w:rPr>
      </w:pPr>
    </w:p>
    <w:p w14:paraId="5E5332F8" w14:textId="77777777" w:rsidR="00454178" w:rsidRPr="00FD0425" w:rsidRDefault="00454178" w:rsidP="00454178">
      <w:pPr>
        <w:pStyle w:val="PL"/>
      </w:pPr>
    </w:p>
    <w:p w14:paraId="38D74071" w14:textId="77777777" w:rsidR="00454178" w:rsidRPr="00FD0425" w:rsidRDefault="00454178" w:rsidP="00454178">
      <w:pPr>
        <w:pStyle w:val="PL"/>
      </w:pPr>
      <w:r w:rsidRPr="00FD0425">
        <w:t>UERadioCapabilityForPaging ::= SEQUENCE {</w:t>
      </w:r>
    </w:p>
    <w:p w14:paraId="34CFFB8E" w14:textId="77777777" w:rsidR="00454178" w:rsidRPr="00FD0425" w:rsidRDefault="00454178" w:rsidP="00454178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29F23B86" w14:textId="77777777" w:rsidR="00454178" w:rsidRPr="00FD0425" w:rsidRDefault="00454178" w:rsidP="00454178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4CE23B5A" w14:textId="77777777" w:rsidR="00454178" w:rsidRPr="0026645E" w:rsidRDefault="00454178" w:rsidP="00454178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1E0BC3F7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4698D28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0591ABD" w14:textId="77777777" w:rsidR="00454178" w:rsidRPr="0026645E" w:rsidRDefault="00454178" w:rsidP="00454178">
      <w:pPr>
        <w:pStyle w:val="PL"/>
        <w:rPr>
          <w:lang w:val="fr-FR"/>
        </w:rPr>
      </w:pPr>
    </w:p>
    <w:p w14:paraId="15638B05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26D907CC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F0CF3CD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5EF1DF61" w14:textId="77777777" w:rsidR="00454178" w:rsidRPr="0026645E" w:rsidRDefault="00454178" w:rsidP="00454178">
      <w:pPr>
        <w:pStyle w:val="PL"/>
        <w:rPr>
          <w:lang w:val="fr-FR"/>
        </w:rPr>
      </w:pPr>
    </w:p>
    <w:p w14:paraId="00137943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061FBDD5" w14:textId="77777777" w:rsidR="00454178" w:rsidRPr="0026645E" w:rsidRDefault="00454178" w:rsidP="00454178">
      <w:pPr>
        <w:pStyle w:val="PL"/>
        <w:rPr>
          <w:lang w:val="fr-FR"/>
        </w:rPr>
      </w:pPr>
    </w:p>
    <w:p w14:paraId="0AC25A97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5D1A1B8E" w14:textId="77777777" w:rsidR="00454178" w:rsidRPr="0026645E" w:rsidRDefault="00454178" w:rsidP="00454178">
      <w:pPr>
        <w:pStyle w:val="PL"/>
        <w:rPr>
          <w:lang w:val="fr-FR"/>
        </w:rPr>
      </w:pPr>
    </w:p>
    <w:p w14:paraId="4D9FEFEB" w14:textId="77777777" w:rsidR="00454178" w:rsidRDefault="00454178" w:rsidP="00454178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>OCTET STRING</w:t>
      </w:r>
    </w:p>
    <w:p w14:paraId="0BC3F021" w14:textId="77777777" w:rsidR="00454178" w:rsidRDefault="00454178" w:rsidP="00454178">
      <w:pPr>
        <w:pStyle w:val="PL"/>
      </w:pPr>
    </w:p>
    <w:p w14:paraId="76DFC8B9" w14:textId="77777777" w:rsidR="00454178" w:rsidRPr="00FD0425" w:rsidRDefault="00454178" w:rsidP="00454178">
      <w:pPr>
        <w:pStyle w:val="PL"/>
      </w:pPr>
      <w:r w:rsidRPr="00FD0425">
        <w:t>UERANPagingIdentity ::= CHOICE {</w:t>
      </w:r>
    </w:p>
    <w:p w14:paraId="02245DE4" w14:textId="77777777" w:rsidR="00454178" w:rsidRPr="00FD0425" w:rsidRDefault="00454178" w:rsidP="00454178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4832B0E5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5BB91C74" w14:textId="77777777" w:rsidR="00454178" w:rsidRPr="00FD0425" w:rsidRDefault="00454178" w:rsidP="00454178">
      <w:pPr>
        <w:pStyle w:val="PL"/>
      </w:pPr>
      <w:r w:rsidRPr="00FD0425">
        <w:t>}</w:t>
      </w:r>
    </w:p>
    <w:p w14:paraId="6785881F" w14:textId="77777777" w:rsidR="00454178" w:rsidRPr="00FD0425" w:rsidRDefault="00454178" w:rsidP="00454178">
      <w:pPr>
        <w:pStyle w:val="PL"/>
      </w:pPr>
    </w:p>
    <w:p w14:paraId="08C40261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29BF30A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C7C27E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17D18EA" w14:textId="77777777" w:rsidR="00454178" w:rsidRPr="00FD0425" w:rsidRDefault="00454178" w:rsidP="00454178">
      <w:pPr>
        <w:pStyle w:val="PL"/>
      </w:pPr>
    </w:p>
    <w:p w14:paraId="6731AB3D" w14:textId="77777777" w:rsidR="00454178" w:rsidRPr="00FD0425" w:rsidRDefault="00454178" w:rsidP="00454178">
      <w:pPr>
        <w:pStyle w:val="PL"/>
      </w:pPr>
    </w:p>
    <w:p w14:paraId="77832217" w14:textId="77777777" w:rsidR="00454178" w:rsidRPr="009354E2" w:rsidRDefault="00454178" w:rsidP="00454178">
      <w:pPr>
        <w:pStyle w:val="PL"/>
      </w:pPr>
      <w:bookmarkStart w:id="737" w:name="_Hlk515373258"/>
      <w:r w:rsidRPr="009354E2">
        <w:t>UERLFReportContainer ::= CHOICE {</w:t>
      </w:r>
    </w:p>
    <w:p w14:paraId="7CBFD1E0" w14:textId="77777777" w:rsidR="00454178" w:rsidRPr="009354E2" w:rsidRDefault="00454178" w:rsidP="00454178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65E37296" w14:textId="77777777" w:rsidR="00454178" w:rsidRPr="009354E2" w:rsidRDefault="00454178" w:rsidP="00454178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61AFDA34" w14:textId="77777777" w:rsidR="00454178" w:rsidRPr="004B5CE3" w:rsidRDefault="00454178" w:rsidP="00454178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3252E471" w14:textId="77777777" w:rsidR="00454178" w:rsidRPr="009354E2" w:rsidRDefault="00454178" w:rsidP="00454178">
      <w:pPr>
        <w:pStyle w:val="PL"/>
      </w:pPr>
      <w:r w:rsidRPr="009354E2">
        <w:t>}</w:t>
      </w:r>
    </w:p>
    <w:p w14:paraId="31129DF1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3241E6B1" w14:textId="77777777" w:rsidR="00454178" w:rsidRPr="004B5CE3" w:rsidRDefault="00454178" w:rsidP="00454178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738" w:name="OLE_LINK110"/>
      <w:bookmarkStart w:id="739" w:name="OLE_LINK111"/>
      <w:r>
        <w:rPr>
          <w:rFonts w:hint="eastAsia"/>
          <w:snapToGrid w:val="0"/>
          <w:lang w:eastAsia="zh-CN"/>
        </w:rPr>
        <w:t>id-</w:t>
      </w:r>
      <w:bookmarkStart w:id="740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738"/>
      <w:bookmarkEnd w:id="739"/>
      <w:bookmarkEnd w:id="740"/>
      <w:r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 xml:space="preserve">TYPE </w:t>
      </w:r>
      <w:bookmarkStart w:id="741" w:name="OLE_LINK42"/>
      <w:bookmarkStart w:id="742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741"/>
      <w:bookmarkEnd w:id="742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53BDA5C" w14:textId="77777777" w:rsidR="00454178" w:rsidRPr="004B5CE3" w:rsidRDefault="00454178" w:rsidP="00454178">
      <w:pPr>
        <w:pStyle w:val="PL"/>
      </w:pPr>
      <w:r w:rsidRPr="004B5CE3">
        <w:tab/>
        <w:t>...</w:t>
      </w:r>
    </w:p>
    <w:p w14:paraId="0434CEE5" w14:textId="77777777" w:rsidR="00454178" w:rsidRPr="004B5CE3" w:rsidRDefault="00454178" w:rsidP="00454178">
      <w:pPr>
        <w:pStyle w:val="PL"/>
      </w:pPr>
      <w:r w:rsidRPr="004B5CE3">
        <w:t>}</w:t>
      </w:r>
    </w:p>
    <w:p w14:paraId="78F1E800" w14:textId="77777777" w:rsidR="00454178" w:rsidRDefault="00454178" w:rsidP="00454178">
      <w:pPr>
        <w:pStyle w:val="PL"/>
      </w:pPr>
    </w:p>
    <w:p w14:paraId="735E4CC5" w14:textId="77777777" w:rsidR="00454178" w:rsidRPr="00F35F02" w:rsidRDefault="00454178" w:rsidP="00454178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03B41CAD" w14:textId="77777777" w:rsidR="00454178" w:rsidRDefault="00454178" w:rsidP="00454178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2FBCDD1C" w14:textId="77777777" w:rsidR="00454178" w:rsidRPr="001E25DD" w:rsidRDefault="00454178" w:rsidP="00454178">
      <w:pPr>
        <w:pStyle w:val="PL"/>
        <w:rPr>
          <w:snapToGrid w:val="0"/>
        </w:rPr>
      </w:pPr>
    </w:p>
    <w:p w14:paraId="7B7B40DA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4273E88D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73AD3EB7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584BD5FC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743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743"/>
      <w:r w:rsidRPr="007C5417">
        <w:rPr>
          <w:snapToGrid w:val="0"/>
          <w:lang w:eastAsia="en-GB"/>
        </w:rPr>
        <w:t>,</w:t>
      </w:r>
    </w:p>
    <w:p w14:paraId="705D06C6" w14:textId="77777777" w:rsidR="00454178" w:rsidRPr="0026645E" w:rsidRDefault="00454178" w:rsidP="00454178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744" w:name="OLE_LINK126"/>
      <w:bookmarkStart w:id="745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746" w:name="OLE_LINK130"/>
      <w:bookmarkStart w:id="747" w:name="OLE_LINK131"/>
      <w:bookmarkStart w:id="748" w:name="OLE_LINK132"/>
      <w:bookmarkEnd w:id="744"/>
      <w:bookmarkEnd w:id="745"/>
      <w:r w:rsidRPr="0026645E">
        <w:rPr>
          <w:snapToGrid w:val="0"/>
          <w:lang w:val="fr-FR" w:eastAsia="en-GB"/>
        </w:rPr>
        <w:t>-ExtIEs</w:t>
      </w:r>
      <w:bookmarkEnd w:id="746"/>
      <w:bookmarkEnd w:id="747"/>
      <w:bookmarkEnd w:id="748"/>
      <w:r w:rsidRPr="0026645E">
        <w:rPr>
          <w:snapToGrid w:val="0"/>
          <w:lang w:val="fr-FR" w:eastAsia="en-GB"/>
        </w:rPr>
        <w:t>} } OPTIONAL,</w:t>
      </w:r>
    </w:p>
    <w:p w14:paraId="3BD9DF27" w14:textId="77777777" w:rsidR="00454178" w:rsidRPr="00F16D9C" w:rsidRDefault="00454178" w:rsidP="00454178">
      <w:pPr>
        <w:pStyle w:val="PL"/>
        <w:rPr>
          <w:snapToGrid w:val="0"/>
          <w:lang w:eastAsia="zh-CN"/>
        </w:rPr>
      </w:pPr>
      <w:bookmarkStart w:id="749" w:name="OLE_LINK128"/>
      <w:bookmarkStart w:id="750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3052B382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749"/>
    <w:bookmarkEnd w:id="750"/>
    <w:p w14:paraId="6FBD61FB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4F64DFA1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6BE410A8" w14:textId="77777777" w:rsidR="00454178" w:rsidRPr="00F35F02" w:rsidRDefault="00454178" w:rsidP="00454178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75FEFD3" w14:textId="77777777" w:rsidR="00454178" w:rsidRDefault="00454178" w:rsidP="00454178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26802F9F" w14:textId="77777777" w:rsidR="00454178" w:rsidRPr="00F16D9C" w:rsidRDefault="00454178" w:rsidP="00454178">
      <w:pPr>
        <w:pStyle w:val="PL"/>
        <w:rPr>
          <w:snapToGrid w:val="0"/>
          <w:lang w:eastAsia="zh-CN"/>
        </w:rPr>
      </w:pPr>
    </w:p>
    <w:p w14:paraId="1EAFA28F" w14:textId="77777777" w:rsidR="00454178" w:rsidRDefault="00454178" w:rsidP="00454178">
      <w:pPr>
        <w:pStyle w:val="PL"/>
        <w:rPr>
          <w:snapToGrid w:val="0"/>
          <w:lang w:eastAsia="zh-CN"/>
        </w:rPr>
      </w:pPr>
    </w:p>
    <w:p w14:paraId="52FBF97A" w14:textId="77777777" w:rsidR="00454178" w:rsidRDefault="00454178" w:rsidP="00454178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279E99A2" w14:textId="77777777" w:rsidR="00454178" w:rsidRPr="009B4F88" w:rsidRDefault="00454178" w:rsidP="00454178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0A78AD4D" w14:textId="77777777" w:rsidR="00454178" w:rsidRPr="007C5417" w:rsidRDefault="00454178" w:rsidP="00454178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529D2775" w14:textId="77777777" w:rsidR="00454178" w:rsidRPr="00995129" w:rsidRDefault="00454178" w:rsidP="00454178">
      <w:pPr>
        <w:pStyle w:val="PL"/>
        <w:rPr>
          <w:rFonts w:eastAsia="Malgun Gothic" w:cs="Courier New"/>
          <w:snapToGrid w:val="0"/>
          <w:lang w:eastAsia="zh-CN"/>
        </w:rPr>
      </w:pPr>
    </w:p>
    <w:p w14:paraId="71FF8E17" w14:textId="77777777" w:rsidR="00454178" w:rsidRPr="00FB6E2D" w:rsidRDefault="00454178" w:rsidP="00454178">
      <w:pPr>
        <w:pStyle w:val="PL"/>
        <w:rPr>
          <w:snapToGrid w:val="0"/>
          <w:lang w:eastAsia="zh-CN"/>
        </w:rPr>
      </w:pPr>
    </w:p>
    <w:p w14:paraId="73FAF958" w14:textId="77777777" w:rsidR="00454178" w:rsidRPr="00F35F02" w:rsidRDefault="00454178" w:rsidP="00454178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7E3CA1DF" w14:textId="77777777" w:rsidR="00454178" w:rsidRDefault="00454178" w:rsidP="00454178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771AE06B" w14:textId="77777777" w:rsidR="00454178" w:rsidRDefault="00454178" w:rsidP="00454178">
      <w:pPr>
        <w:pStyle w:val="PL"/>
      </w:pPr>
    </w:p>
    <w:p w14:paraId="5D20652D" w14:textId="77777777" w:rsidR="00454178" w:rsidRPr="00FD0425" w:rsidRDefault="00454178" w:rsidP="00454178">
      <w:pPr>
        <w:pStyle w:val="PL"/>
      </w:pPr>
    </w:p>
    <w:p w14:paraId="3ED65660" w14:textId="77777777" w:rsidR="00454178" w:rsidRDefault="00454178" w:rsidP="00454178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3FBC7159" w14:textId="77777777" w:rsidR="00454178" w:rsidRDefault="00454178" w:rsidP="00454178">
      <w:pPr>
        <w:pStyle w:val="PL"/>
        <w:rPr>
          <w:rFonts w:eastAsia="DengXian"/>
        </w:rPr>
      </w:pPr>
    </w:p>
    <w:p w14:paraId="3B554052" w14:textId="77777777" w:rsidR="00454178" w:rsidRDefault="00454178" w:rsidP="00454178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50914D39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714C6FD3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1C6AF5FA" w14:textId="77777777" w:rsidR="00454178" w:rsidRDefault="00454178" w:rsidP="00454178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4E6B4944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04E6A08E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1EAA1BD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EF9C530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</w:p>
    <w:p w14:paraId="4F0EBF58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03CF6505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6632052" w14:textId="77777777" w:rsidR="00454178" w:rsidRDefault="00454178" w:rsidP="004541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3DBC9C5" w14:textId="77777777" w:rsidR="00454178" w:rsidRDefault="00454178" w:rsidP="00454178">
      <w:pPr>
        <w:pStyle w:val="PL"/>
        <w:rPr>
          <w:rFonts w:eastAsia="DengXian"/>
        </w:rPr>
      </w:pPr>
    </w:p>
    <w:p w14:paraId="01D87E8F" w14:textId="77777777" w:rsidR="00454178" w:rsidRPr="00FD0425" w:rsidRDefault="00454178" w:rsidP="00454178">
      <w:pPr>
        <w:pStyle w:val="PL"/>
      </w:pPr>
      <w:r w:rsidRPr="00FD0425">
        <w:t>UESecurityCapabilities</w:t>
      </w:r>
      <w:bookmarkEnd w:id="737"/>
      <w:r w:rsidRPr="00FD0425">
        <w:t xml:space="preserve"> ::= SEQUENCE {</w:t>
      </w:r>
    </w:p>
    <w:p w14:paraId="697BEE5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52728660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0E99DF67" w14:textId="77777777" w:rsidR="00454178" w:rsidRPr="00FD0425" w:rsidRDefault="00454178" w:rsidP="0045417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401C33AE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14F77C12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755F7A8E" w14:textId="77777777" w:rsidR="00454178" w:rsidRPr="00FD0425" w:rsidRDefault="00454178" w:rsidP="0045417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6AED8661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35492D8D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53654CDE" w14:textId="77777777" w:rsidR="00454178" w:rsidRPr="00FD0425" w:rsidRDefault="00454178" w:rsidP="0045417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7042C7E6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4CFBA7EF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6D664C85" w14:textId="77777777" w:rsidR="00454178" w:rsidRPr="00FD0425" w:rsidRDefault="00454178" w:rsidP="00454178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08927C36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6B3DAB0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6CD97F2E" w14:textId="77777777" w:rsidR="00454178" w:rsidRPr="00FD0425" w:rsidRDefault="00454178" w:rsidP="00454178">
      <w:pPr>
        <w:pStyle w:val="PL"/>
      </w:pPr>
      <w:r w:rsidRPr="00FD0425">
        <w:t>}</w:t>
      </w:r>
    </w:p>
    <w:p w14:paraId="6EF1019E" w14:textId="77777777" w:rsidR="00454178" w:rsidRPr="00FD0425" w:rsidRDefault="00454178" w:rsidP="00454178">
      <w:pPr>
        <w:pStyle w:val="PL"/>
      </w:pPr>
    </w:p>
    <w:p w14:paraId="2ED7F89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E69A6BB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2E2BE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456F9D5" w14:textId="77777777" w:rsidR="00454178" w:rsidRPr="00FD0425" w:rsidRDefault="00454178" w:rsidP="00454178">
      <w:pPr>
        <w:pStyle w:val="PL"/>
      </w:pPr>
    </w:p>
    <w:p w14:paraId="27BB5412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5894FB66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667D4F1F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705134A5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765D9CB8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00522593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6A782D13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F662658" w14:textId="77777777" w:rsidR="00454178" w:rsidRPr="0026645E" w:rsidRDefault="00454178" w:rsidP="00454178">
      <w:pPr>
        <w:pStyle w:val="PL"/>
        <w:rPr>
          <w:lang w:val="fr-FR"/>
        </w:rPr>
      </w:pPr>
    </w:p>
    <w:p w14:paraId="2CD9CA2C" w14:textId="77777777" w:rsidR="00454178" w:rsidRPr="0026645E" w:rsidRDefault="00454178" w:rsidP="00454178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3A2DC969" w14:textId="77777777" w:rsidR="00454178" w:rsidRPr="0026645E" w:rsidRDefault="00454178" w:rsidP="00454178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uL-PDCP</w:t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0994894E" w14:textId="77777777" w:rsidR="00454178" w:rsidRPr="0026645E" w:rsidRDefault="00454178" w:rsidP="00454178">
      <w:pPr>
        <w:pStyle w:val="PL"/>
        <w:rPr>
          <w:rFonts w:eastAsia="DengXian"/>
          <w:lang w:val="fr-FR" w:eastAsia="zh-CN"/>
        </w:rPr>
      </w:pPr>
      <w:r w:rsidRPr="0026645E">
        <w:rPr>
          <w:rFonts w:eastAsia="DengXian"/>
          <w:lang w:val="fr-FR" w:eastAsia="zh-CN"/>
        </w:rPr>
        <w:tab/>
        <w:t>iE-Extensions</w:t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226425BE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>...</w:t>
      </w:r>
    </w:p>
    <w:p w14:paraId="7708AA89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228332AC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1E3BAF5A" w14:textId="77777777" w:rsidR="00454178" w:rsidRPr="00FD0425" w:rsidRDefault="00454178" w:rsidP="0045417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72C2D261" w14:textId="77777777" w:rsidR="00454178" w:rsidRPr="00FD0425" w:rsidRDefault="00454178" w:rsidP="00454178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70DC667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26813E4D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</w:p>
    <w:p w14:paraId="473FE47E" w14:textId="77777777" w:rsidR="00454178" w:rsidRPr="00FD0425" w:rsidRDefault="00454178" w:rsidP="00454178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792D8B6A" w14:textId="77777777" w:rsidR="00454178" w:rsidRPr="00FD0425" w:rsidRDefault="00454178" w:rsidP="00454178">
      <w:pPr>
        <w:pStyle w:val="PL"/>
      </w:pPr>
    </w:p>
    <w:p w14:paraId="634A52F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355D0E6B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4DFEE60D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46CC6FFE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2BF13300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5F3E44AA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72DD1A67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274AC9CB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7B2C4BA1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6D5E6C5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A6FA51E" w14:textId="77777777" w:rsidR="00454178" w:rsidRPr="00F60149" w:rsidRDefault="00454178" w:rsidP="00454178">
      <w:pPr>
        <w:pStyle w:val="PL"/>
      </w:pPr>
    </w:p>
    <w:p w14:paraId="081E437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0C0E343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17F53C75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361D0343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1212E202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797510D5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B13BEBB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5F88CF71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</w:p>
    <w:p w14:paraId="1E8B1525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58B6DFEA" w14:textId="77777777" w:rsidR="00454178" w:rsidRPr="00F60149" w:rsidRDefault="00454178" w:rsidP="00454178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AB90C0A" w14:textId="77777777" w:rsidR="00454178" w:rsidRPr="00F60149" w:rsidRDefault="00454178" w:rsidP="004541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0FDB63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03603345" w14:textId="77777777" w:rsidR="00454178" w:rsidRPr="00F60149" w:rsidRDefault="00454178" w:rsidP="00454178">
      <w:pPr>
        <w:pStyle w:val="PL"/>
        <w:rPr>
          <w:rFonts w:cs="Courier New"/>
          <w:szCs w:val="16"/>
        </w:rPr>
      </w:pPr>
    </w:p>
    <w:p w14:paraId="1C9B8A6D" w14:textId="77777777" w:rsidR="00454178" w:rsidRPr="00FD0425" w:rsidRDefault="00454178" w:rsidP="00454178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161A3F75" w14:textId="77777777" w:rsidR="00454178" w:rsidRPr="00FD0425" w:rsidRDefault="00454178" w:rsidP="00454178">
      <w:pPr>
        <w:pStyle w:val="PL"/>
      </w:pPr>
    </w:p>
    <w:p w14:paraId="08012667" w14:textId="77777777" w:rsidR="00454178" w:rsidRPr="00FD0425" w:rsidRDefault="00454178" w:rsidP="00454178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2F2AE80E" w14:textId="77777777" w:rsidR="00454178" w:rsidRPr="00FD0425" w:rsidRDefault="00454178" w:rsidP="00454178">
      <w:pPr>
        <w:pStyle w:val="PL"/>
      </w:pPr>
    </w:p>
    <w:p w14:paraId="1C152220" w14:textId="77777777" w:rsidR="00454178" w:rsidRDefault="00454178" w:rsidP="00454178">
      <w:pPr>
        <w:pStyle w:val="PL"/>
      </w:pPr>
      <w:bookmarkStart w:id="751" w:name="_Hlk513549783"/>
    </w:p>
    <w:p w14:paraId="71CAF293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11C8E026" w14:textId="77777777" w:rsidR="00454178" w:rsidRPr="00826BC3" w:rsidRDefault="00454178" w:rsidP="00454178">
      <w:pPr>
        <w:pStyle w:val="PL"/>
        <w:rPr>
          <w:lang w:val="sv-SE"/>
        </w:rPr>
      </w:pPr>
    </w:p>
    <w:p w14:paraId="624BD743" w14:textId="77777777" w:rsidR="00454178" w:rsidRDefault="00454178" w:rsidP="00454178">
      <w:pPr>
        <w:pStyle w:val="PL"/>
        <w:rPr>
          <w:lang w:val="sv-SE"/>
        </w:rPr>
      </w:pPr>
    </w:p>
    <w:p w14:paraId="128E0DCB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6EB3E029" w14:textId="77777777" w:rsidR="00454178" w:rsidRPr="00826BC3" w:rsidRDefault="00454178" w:rsidP="00454178">
      <w:pPr>
        <w:pStyle w:val="PL"/>
        <w:rPr>
          <w:lang w:val="sv-SE"/>
        </w:rPr>
      </w:pPr>
    </w:p>
    <w:p w14:paraId="05AB86AD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205A3F0A" w14:textId="77777777" w:rsidR="00454178" w:rsidRPr="00826BC3" w:rsidRDefault="00454178" w:rsidP="00454178">
      <w:pPr>
        <w:pStyle w:val="PL"/>
        <w:rPr>
          <w:lang w:val="sv-SE"/>
        </w:rPr>
      </w:pPr>
    </w:p>
    <w:p w14:paraId="41313235" w14:textId="77777777" w:rsidR="00454178" w:rsidRDefault="00454178" w:rsidP="00454178">
      <w:pPr>
        <w:pStyle w:val="PL"/>
        <w:rPr>
          <w:lang w:val="sv-SE"/>
        </w:rPr>
      </w:pPr>
    </w:p>
    <w:p w14:paraId="175FF159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56BAB1DB" w14:textId="77777777" w:rsidR="00454178" w:rsidRPr="00826BC3" w:rsidRDefault="00454178" w:rsidP="00454178">
      <w:pPr>
        <w:pStyle w:val="PL"/>
        <w:rPr>
          <w:lang w:val="sv-SE"/>
        </w:rPr>
      </w:pPr>
    </w:p>
    <w:p w14:paraId="5346062F" w14:textId="77777777" w:rsidR="00454178" w:rsidRPr="00826BC3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40681AEE" w14:textId="77777777" w:rsidR="00454178" w:rsidRPr="00826BC3" w:rsidRDefault="00454178" w:rsidP="00454178">
      <w:pPr>
        <w:pStyle w:val="PL"/>
        <w:rPr>
          <w:lang w:val="sv-SE"/>
        </w:rPr>
      </w:pPr>
    </w:p>
    <w:p w14:paraId="74DDFED7" w14:textId="77777777" w:rsidR="00454178" w:rsidRDefault="00454178" w:rsidP="00454178">
      <w:pPr>
        <w:pStyle w:val="PL"/>
        <w:rPr>
          <w:lang w:val="sv-SE"/>
        </w:rPr>
      </w:pPr>
    </w:p>
    <w:p w14:paraId="03866AE8" w14:textId="77777777" w:rsidR="00454178" w:rsidRDefault="00454178" w:rsidP="00454178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56BFEFDE" w14:textId="77777777" w:rsidR="00454178" w:rsidRPr="00826BC3" w:rsidRDefault="00454178" w:rsidP="00454178">
      <w:pPr>
        <w:pStyle w:val="PL"/>
        <w:rPr>
          <w:bCs/>
          <w:lang w:val="sv-SE"/>
        </w:rPr>
      </w:pPr>
    </w:p>
    <w:p w14:paraId="1C61EA39" w14:textId="77777777" w:rsidR="00454178" w:rsidRPr="00826BC3" w:rsidRDefault="00454178" w:rsidP="00454178">
      <w:pPr>
        <w:pStyle w:val="PL"/>
        <w:rPr>
          <w:lang w:val="sv-SE"/>
        </w:rPr>
      </w:pPr>
    </w:p>
    <w:p w14:paraId="736346A0" w14:textId="77777777" w:rsidR="00454178" w:rsidRPr="00FD0425" w:rsidRDefault="00454178" w:rsidP="00454178">
      <w:pPr>
        <w:pStyle w:val="PL"/>
      </w:pPr>
      <w:r w:rsidRPr="00FD0425">
        <w:t>UPTransportLayerInformation</w:t>
      </w:r>
      <w:bookmarkEnd w:id="751"/>
      <w:r w:rsidRPr="00FD0425">
        <w:t xml:space="preserve"> ::= CHOICE {</w:t>
      </w:r>
    </w:p>
    <w:p w14:paraId="429951A0" w14:textId="77777777" w:rsidR="00454178" w:rsidRPr="00FD0425" w:rsidRDefault="00454178" w:rsidP="00454178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0EDD3760" w14:textId="77777777" w:rsidR="00454178" w:rsidRPr="00FD0425" w:rsidRDefault="00454178" w:rsidP="0045417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57A225F4" w14:textId="77777777" w:rsidR="00454178" w:rsidRPr="00FD0425" w:rsidRDefault="00454178" w:rsidP="00454178">
      <w:pPr>
        <w:pStyle w:val="PL"/>
      </w:pPr>
      <w:r w:rsidRPr="00FD0425">
        <w:t>}</w:t>
      </w:r>
    </w:p>
    <w:p w14:paraId="0296F7CE" w14:textId="77777777" w:rsidR="00454178" w:rsidRPr="00FD0425" w:rsidRDefault="00454178" w:rsidP="00454178">
      <w:pPr>
        <w:pStyle w:val="PL"/>
      </w:pPr>
    </w:p>
    <w:p w14:paraId="74AD5E78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A0E0A1F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A720A7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19C74E4" w14:textId="77777777" w:rsidR="00454178" w:rsidRPr="00FD0425" w:rsidRDefault="00454178" w:rsidP="00454178">
      <w:pPr>
        <w:pStyle w:val="PL"/>
      </w:pPr>
    </w:p>
    <w:p w14:paraId="1A3D40F2" w14:textId="77777777" w:rsidR="00454178" w:rsidRPr="00FD0425" w:rsidRDefault="00454178" w:rsidP="00454178">
      <w:pPr>
        <w:pStyle w:val="PL"/>
      </w:pPr>
    </w:p>
    <w:p w14:paraId="3AF14FF8" w14:textId="77777777" w:rsidR="00454178" w:rsidRPr="00FD0425" w:rsidRDefault="00454178" w:rsidP="00454178">
      <w:pPr>
        <w:pStyle w:val="PL"/>
      </w:pPr>
      <w:r w:rsidRPr="00FD0425">
        <w:t>UPTransportParameters ::= SEQUENCE (SIZE(1..maxnoofSCellGroupsplus1)) OF UPTransportParametersItem</w:t>
      </w:r>
    </w:p>
    <w:p w14:paraId="56959E94" w14:textId="77777777" w:rsidR="00454178" w:rsidRPr="00FD0425" w:rsidRDefault="00454178" w:rsidP="00454178">
      <w:pPr>
        <w:pStyle w:val="PL"/>
      </w:pPr>
    </w:p>
    <w:p w14:paraId="44F18A87" w14:textId="77777777" w:rsidR="00454178" w:rsidRPr="00FD0425" w:rsidRDefault="00454178" w:rsidP="00454178">
      <w:pPr>
        <w:pStyle w:val="PL"/>
      </w:pPr>
      <w:r w:rsidRPr="00FD0425">
        <w:t>UPTransportParametersItem ::= SEQUENCE {</w:t>
      </w:r>
    </w:p>
    <w:p w14:paraId="015C3311" w14:textId="77777777" w:rsidR="00454178" w:rsidRPr="00FD0425" w:rsidRDefault="00454178" w:rsidP="00454178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491FB45E" w14:textId="77777777" w:rsidR="00454178" w:rsidRPr="00FD0425" w:rsidRDefault="00454178" w:rsidP="00454178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605765E5" w14:textId="77777777" w:rsidR="00454178" w:rsidRPr="00FD0425" w:rsidRDefault="00454178" w:rsidP="00454178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3ECEF24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039EEF9B" w14:textId="77777777" w:rsidR="00454178" w:rsidRPr="00FD0425" w:rsidRDefault="00454178" w:rsidP="00454178">
      <w:pPr>
        <w:pStyle w:val="PL"/>
      </w:pPr>
      <w:r w:rsidRPr="00FD0425">
        <w:t>}</w:t>
      </w:r>
    </w:p>
    <w:p w14:paraId="035AB147" w14:textId="77777777" w:rsidR="00454178" w:rsidRPr="00FD0425" w:rsidRDefault="00454178" w:rsidP="00454178">
      <w:pPr>
        <w:pStyle w:val="PL"/>
      </w:pPr>
    </w:p>
    <w:p w14:paraId="494FAB76" w14:textId="77777777" w:rsidR="00454178" w:rsidRPr="00EB3563" w:rsidRDefault="00454178" w:rsidP="00454178">
      <w:pPr>
        <w:pStyle w:val="PL"/>
        <w:rPr>
          <w:snapToGrid w:val="0"/>
          <w:lang w:eastAsia="zh-CN"/>
        </w:rPr>
      </w:pPr>
      <w:r w:rsidRPr="00EB3563">
        <w:t>UPTransportParametersItem</w:t>
      </w:r>
      <w:r w:rsidRPr="00EB3563">
        <w:rPr>
          <w:snapToGrid w:val="0"/>
          <w:lang w:eastAsia="zh-CN"/>
        </w:rPr>
        <w:t>-ExtIEs XNAP-PROTOCOL-EXTENSION ::= {</w:t>
      </w:r>
    </w:p>
    <w:p w14:paraId="1071B054" w14:textId="77777777" w:rsidR="00454178" w:rsidRPr="00EB3563" w:rsidRDefault="00454178" w:rsidP="00454178">
      <w:pPr>
        <w:pStyle w:val="PL"/>
        <w:rPr>
          <w:snapToGrid w:val="0"/>
          <w:lang w:eastAsia="zh-CN"/>
        </w:rPr>
      </w:pPr>
      <w:r w:rsidRPr="00EB3563">
        <w:rPr>
          <w:rFonts w:hint="eastAsia"/>
          <w:snapToGrid w:val="0"/>
          <w:lang w:eastAsia="zh-CN"/>
        </w:rPr>
        <w:tab/>
      </w:r>
      <w:r w:rsidRPr="00EB3563">
        <w:rPr>
          <w:snapToGrid w:val="0"/>
          <w:lang w:eastAsia="zh-CN"/>
        </w:rPr>
        <w:tab/>
        <w:t>...</w:t>
      </w:r>
    </w:p>
    <w:p w14:paraId="74862D8D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A8E6C69" w14:textId="77777777" w:rsidR="00454178" w:rsidRPr="00FD0425" w:rsidRDefault="00454178" w:rsidP="00454178">
      <w:pPr>
        <w:pStyle w:val="PL"/>
      </w:pPr>
    </w:p>
    <w:p w14:paraId="24E1F175" w14:textId="77777777" w:rsidR="00454178" w:rsidRPr="00FD0425" w:rsidRDefault="00454178" w:rsidP="00454178">
      <w:pPr>
        <w:pStyle w:val="PL"/>
      </w:pPr>
    </w:p>
    <w:p w14:paraId="0AF8CBE8" w14:textId="77777777" w:rsidR="00454178" w:rsidRPr="00FD0425" w:rsidRDefault="00454178" w:rsidP="00454178">
      <w:pPr>
        <w:pStyle w:val="PL"/>
      </w:pPr>
      <w:r w:rsidRPr="00FD0425">
        <w:t>UserPlaneTrafficActivityReport ::= ENUMERATED {inactive, re-activated, ...}</w:t>
      </w:r>
    </w:p>
    <w:p w14:paraId="05B331D1" w14:textId="77777777" w:rsidR="00454178" w:rsidRPr="00FD0425" w:rsidRDefault="00454178" w:rsidP="00454178">
      <w:pPr>
        <w:pStyle w:val="PL"/>
      </w:pPr>
    </w:p>
    <w:p w14:paraId="468ACAAF" w14:textId="77777777" w:rsidR="00454178" w:rsidRDefault="00454178" w:rsidP="00454178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558E7869" w14:textId="77777777" w:rsidR="00454178" w:rsidRDefault="00454178" w:rsidP="00454178">
      <w:pPr>
        <w:pStyle w:val="PL"/>
      </w:pPr>
    </w:p>
    <w:p w14:paraId="55AE3001" w14:textId="77777777" w:rsidR="00454178" w:rsidRDefault="00454178" w:rsidP="00454178">
      <w:pPr>
        <w:pStyle w:val="PL"/>
        <w:rPr>
          <w:snapToGrid w:val="0"/>
        </w:rPr>
      </w:pPr>
      <w:bookmarkStart w:id="752" w:name="_Hlk148727295"/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16748ABB" w14:textId="77777777" w:rsidR="00454178" w:rsidRDefault="00454178" w:rsidP="00454178">
      <w:pPr>
        <w:pStyle w:val="PL"/>
      </w:pPr>
    </w:p>
    <w:p w14:paraId="0FFADEC9" w14:textId="77777777" w:rsidR="00454178" w:rsidRDefault="00454178" w:rsidP="00454178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6417700" w14:textId="77777777" w:rsidR="00454178" w:rsidRDefault="00454178" w:rsidP="00454178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387EF465" w14:textId="77777777" w:rsidR="00454178" w:rsidRDefault="00454178" w:rsidP="00454178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972A5C6" w14:textId="77777777" w:rsidR="00454178" w:rsidRDefault="00454178" w:rsidP="00454178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3E4E8A07" w14:textId="77777777" w:rsidR="00454178" w:rsidRDefault="00454178" w:rsidP="0045417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6611F400" w14:textId="77777777" w:rsidR="00454178" w:rsidRDefault="00454178" w:rsidP="00454178">
      <w:pPr>
        <w:pStyle w:val="PL"/>
      </w:pPr>
      <w:r>
        <w:tab/>
        <w:t>...</w:t>
      </w:r>
    </w:p>
    <w:p w14:paraId="59CA8C73" w14:textId="77777777" w:rsidR="00454178" w:rsidRDefault="00454178" w:rsidP="00454178">
      <w:pPr>
        <w:pStyle w:val="PL"/>
      </w:pPr>
      <w:r>
        <w:t>}</w:t>
      </w:r>
    </w:p>
    <w:p w14:paraId="4A7AF98F" w14:textId="77777777" w:rsidR="00454178" w:rsidRDefault="00454178" w:rsidP="00454178">
      <w:pPr>
        <w:pStyle w:val="PL"/>
      </w:pPr>
    </w:p>
    <w:p w14:paraId="6AC4BE5C" w14:textId="77777777" w:rsidR="00454178" w:rsidRDefault="00454178" w:rsidP="0045417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18C7C057" w14:textId="77777777" w:rsidR="00454178" w:rsidRDefault="00454178" w:rsidP="00454178">
      <w:pPr>
        <w:pStyle w:val="PL"/>
      </w:pPr>
      <w:r>
        <w:tab/>
        <w:t>...</w:t>
      </w:r>
    </w:p>
    <w:p w14:paraId="422A9941" w14:textId="77777777" w:rsidR="00454178" w:rsidRDefault="00454178" w:rsidP="00454178">
      <w:pPr>
        <w:pStyle w:val="PL"/>
      </w:pPr>
      <w:r>
        <w:t>}</w:t>
      </w:r>
    </w:p>
    <w:p w14:paraId="77462FAC" w14:textId="77777777" w:rsidR="00454178" w:rsidRDefault="00454178" w:rsidP="00454178">
      <w:pPr>
        <w:pStyle w:val="PL"/>
      </w:pPr>
    </w:p>
    <w:p w14:paraId="5A9FCA40" w14:textId="77777777" w:rsidR="00454178" w:rsidRDefault="00454178" w:rsidP="00454178">
      <w:pPr>
        <w:pStyle w:val="PL"/>
      </w:pPr>
      <w:r>
        <w:t>UEPerformance ::= SEQUENCE {</w:t>
      </w:r>
    </w:p>
    <w:p w14:paraId="3F1EE153" w14:textId="77777777" w:rsidR="00454178" w:rsidRDefault="00454178" w:rsidP="00454178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B71275" w14:textId="77777777" w:rsidR="00454178" w:rsidRDefault="00454178" w:rsidP="00454178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BDC28" w14:textId="77777777" w:rsidR="00454178" w:rsidRDefault="00454178" w:rsidP="00454178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2949D994" w14:textId="77777777" w:rsidR="00454178" w:rsidRDefault="00454178" w:rsidP="00454178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112CBDBD" w14:textId="77777777" w:rsidR="00454178" w:rsidRPr="00705AB5" w:rsidRDefault="00454178" w:rsidP="0045417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7C77AD42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163EC69F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01568F2B" w14:textId="77777777" w:rsidR="00454178" w:rsidRPr="00705AB5" w:rsidRDefault="00454178" w:rsidP="00454178">
      <w:pPr>
        <w:pStyle w:val="PL"/>
        <w:rPr>
          <w:lang w:val="fr-FR"/>
        </w:rPr>
      </w:pPr>
    </w:p>
    <w:p w14:paraId="70BF0A15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6BF2C0F0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5AE09F90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76563233" w14:textId="77777777" w:rsidR="00454178" w:rsidRPr="00705AB5" w:rsidRDefault="00454178" w:rsidP="00454178">
      <w:pPr>
        <w:pStyle w:val="PL"/>
        <w:rPr>
          <w:lang w:val="fr-FR"/>
        </w:rPr>
      </w:pPr>
    </w:p>
    <w:p w14:paraId="63D0B507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UEPerformanceCollectionConfiguration ::= SEQUENCE {</w:t>
      </w:r>
    </w:p>
    <w:p w14:paraId="58BDB9F7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collectionTimeDuration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 w:eastAsia="zh-CN"/>
        </w:rPr>
        <w:t>INTEGER(1..5000, ...)</w:t>
      </w:r>
      <w:r w:rsidRPr="00705AB5">
        <w:rPr>
          <w:lang w:val="fr-FR"/>
        </w:rPr>
        <w:t>,</w:t>
      </w:r>
    </w:p>
    <w:p w14:paraId="01940C34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UEPerformanceCollectionConfiguration-ExtIEs} } OPTIONAL,</w:t>
      </w:r>
    </w:p>
    <w:p w14:paraId="27A4E7B5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C59C2CC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A9312B8" w14:textId="77777777" w:rsidR="00454178" w:rsidRPr="00705AB5" w:rsidRDefault="00454178" w:rsidP="00454178">
      <w:pPr>
        <w:pStyle w:val="PL"/>
        <w:rPr>
          <w:lang w:val="fr-FR"/>
        </w:rPr>
      </w:pPr>
    </w:p>
    <w:p w14:paraId="1741EFCB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UEPerformanceCollectionConfiguration-ExtIEs XNAP-PROTOCOL-EXTENSION ::= {</w:t>
      </w:r>
    </w:p>
    <w:p w14:paraId="5798F525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22016156" w14:textId="77777777" w:rsidR="00454178" w:rsidRPr="00705AB5" w:rsidRDefault="00454178" w:rsidP="0045417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29FFF25E" w14:textId="77777777" w:rsidR="00454178" w:rsidRPr="00705AB5" w:rsidRDefault="00454178" w:rsidP="00454178">
      <w:pPr>
        <w:pStyle w:val="PL"/>
        <w:rPr>
          <w:lang w:val="fr-FR"/>
        </w:rPr>
      </w:pPr>
    </w:p>
    <w:p w14:paraId="5B01B69F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UETrajectoryCollectionConfiguration ::= SEQUENCE {</w:t>
      </w:r>
    </w:p>
    <w:p w14:paraId="6BC7CD9F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collectionTimeDuration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INTEGER (1..4096, ...),</w:t>
      </w:r>
    </w:p>
    <w:p w14:paraId="6B284120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numberOfVisitedCells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INTEGER (1..16, ...)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OPTIONAL,</w:t>
      </w:r>
    </w:p>
    <w:p w14:paraId="025745EA" w14:textId="77777777" w:rsidR="00454178" w:rsidRPr="004C4DC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>iE-Extensions</w:t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  <w:t xml:space="preserve">ProtocolExtensionContainer { { </w:t>
      </w:r>
      <w:r w:rsidRPr="00705AB5">
        <w:rPr>
          <w:snapToGrid w:val="0"/>
          <w:lang w:val="fr-FR"/>
        </w:rPr>
        <w:t>UETrajectoryCollectionConfiguration</w:t>
      </w:r>
      <w:r w:rsidRPr="004C4DC5">
        <w:rPr>
          <w:snapToGrid w:val="0"/>
          <w:lang w:val="fr-FR"/>
        </w:rPr>
        <w:t>-ExtIEs} }</w:t>
      </w:r>
      <w:r w:rsidRPr="004C4DC5">
        <w:rPr>
          <w:snapToGrid w:val="0"/>
          <w:lang w:val="fr-FR"/>
        </w:rPr>
        <w:tab/>
      </w:r>
      <w:r w:rsidRPr="004C4DC5">
        <w:rPr>
          <w:snapToGrid w:val="0"/>
          <w:lang w:val="fr-FR"/>
        </w:rPr>
        <w:tab/>
        <w:t>OPTIONAL,</w:t>
      </w:r>
    </w:p>
    <w:p w14:paraId="6921DB07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4C4DC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>...</w:t>
      </w:r>
    </w:p>
    <w:p w14:paraId="52DC7E26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}</w:t>
      </w:r>
    </w:p>
    <w:p w14:paraId="6FE06A25" w14:textId="77777777" w:rsidR="00454178" w:rsidRPr="00705AB5" w:rsidRDefault="00454178" w:rsidP="00454178">
      <w:pPr>
        <w:pStyle w:val="PL"/>
        <w:rPr>
          <w:snapToGrid w:val="0"/>
          <w:lang w:val="fr-FR"/>
        </w:rPr>
      </w:pPr>
    </w:p>
    <w:p w14:paraId="0F54EE54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UETrajectoryCollectionConfiguration-ExtIEs XNAP-PROTOCOL-EXTENSION ::= {</w:t>
      </w:r>
    </w:p>
    <w:p w14:paraId="4847BABF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...</w:t>
      </w:r>
    </w:p>
    <w:p w14:paraId="02D40E01" w14:textId="77777777" w:rsidR="00454178" w:rsidRPr="00705AB5" w:rsidRDefault="00454178" w:rsidP="00454178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}</w:t>
      </w:r>
    </w:p>
    <w:bookmarkEnd w:id="752"/>
    <w:p w14:paraId="1C29DCF6" w14:textId="77777777" w:rsidR="00454178" w:rsidRPr="00075EA1" w:rsidRDefault="00454178" w:rsidP="00454178">
      <w:pPr>
        <w:pStyle w:val="PL"/>
        <w:rPr>
          <w:lang w:val="fr-FR"/>
        </w:rPr>
      </w:pPr>
    </w:p>
    <w:p w14:paraId="0D0E7D60" w14:textId="77777777" w:rsidR="00454178" w:rsidRPr="00075EA1" w:rsidRDefault="00454178" w:rsidP="00454178">
      <w:pPr>
        <w:pStyle w:val="PL"/>
        <w:rPr>
          <w:lang w:val="fr-FR"/>
        </w:rPr>
      </w:pPr>
    </w:p>
    <w:p w14:paraId="7FEC723C" w14:textId="77777777" w:rsidR="00454178" w:rsidRPr="00075EA1" w:rsidRDefault="00454178" w:rsidP="00454178">
      <w:pPr>
        <w:pStyle w:val="PL"/>
        <w:outlineLvl w:val="3"/>
        <w:rPr>
          <w:lang w:val="fr-FR"/>
        </w:rPr>
      </w:pPr>
      <w:r w:rsidRPr="00075EA1">
        <w:rPr>
          <w:lang w:val="fr-FR"/>
        </w:rPr>
        <w:t>-- V</w:t>
      </w:r>
    </w:p>
    <w:p w14:paraId="2CE76800" w14:textId="77777777" w:rsidR="00454178" w:rsidRPr="00075EA1" w:rsidRDefault="00454178" w:rsidP="00454178">
      <w:pPr>
        <w:pStyle w:val="PL"/>
        <w:rPr>
          <w:lang w:val="fr-FR"/>
        </w:rPr>
      </w:pPr>
    </w:p>
    <w:p w14:paraId="448D99BF" w14:textId="77777777" w:rsidR="00454178" w:rsidRPr="00075EA1" w:rsidRDefault="00454178" w:rsidP="00454178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>VehicleUE ::= ENUMERATED {</w:t>
      </w:r>
    </w:p>
    <w:p w14:paraId="075014C0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075EA1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authorized,</w:t>
      </w:r>
    </w:p>
    <w:p w14:paraId="2638AD7E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676486E6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6981460" w14:textId="77777777" w:rsidR="00454178" w:rsidRPr="00DA6DDA" w:rsidRDefault="00454178" w:rsidP="00454178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3527326" w14:textId="77777777" w:rsidR="00454178" w:rsidRPr="00FD0425" w:rsidRDefault="00454178" w:rsidP="00454178">
      <w:pPr>
        <w:pStyle w:val="PL"/>
      </w:pPr>
    </w:p>
    <w:p w14:paraId="6D18758F" w14:textId="77777777" w:rsidR="00454178" w:rsidRPr="00FD0425" w:rsidRDefault="00454178" w:rsidP="00454178">
      <w:pPr>
        <w:pStyle w:val="PL"/>
      </w:pPr>
      <w:r w:rsidRPr="00FD0425">
        <w:t>VolumeTimedReportList ::= SEQUENCE (SIZE(1..maxnooftimeperiods)) OF VolumeTimedReport-Item</w:t>
      </w:r>
    </w:p>
    <w:p w14:paraId="5E62D959" w14:textId="77777777" w:rsidR="00454178" w:rsidRPr="00FD0425" w:rsidRDefault="00454178" w:rsidP="00454178">
      <w:pPr>
        <w:pStyle w:val="PL"/>
      </w:pPr>
    </w:p>
    <w:p w14:paraId="1139027A" w14:textId="77777777" w:rsidR="00454178" w:rsidRPr="00FD0425" w:rsidRDefault="00454178" w:rsidP="00454178">
      <w:pPr>
        <w:pStyle w:val="PL"/>
      </w:pPr>
      <w:r w:rsidRPr="00FD0425">
        <w:t>VolumeTimedReport-Item ::= SEQUENCE {</w:t>
      </w:r>
    </w:p>
    <w:p w14:paraId="5320BF50" w14:textId="77777777" w:rsidR="00454178" w:rsidRPr="00FD0425" w:rsidRDefault="00454178" w:rsidP="00454178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OCTET STRING (SIZE(4)),</w:t>
      </w:r>
    </w:p>
    <w:p w14:paraId="2A58345C" w14:textId="77777777" w:rsidR="00454178" w:rsidRPr="00FD0425" w:rsidRDefault="00454178" w:rsidP="00454178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14DD6E2A" w14:textId="77777777" w:rsidR="00454178" w:rsidRPr="00FD0425" w:rsidRDefault="00454178" w:rsidP="00454178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DD7F257" w14:textId="77777777" w:rsidR="00454178" w:rsidRPr="00FD0425" w:rsidRDefault="00454178" w:rsidP="00454178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078A61C" w14:textId="77777777" w:rsidR="00454178" w:rsidRPr="00FD0425" w:rsidRDefault="00454178" w:rsidP="0045417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1F8943FC" w14:textId="77777777" w:rsidR="00454178" w:rsidRPr="00FD0425" w:rsidRDefault="00454178" w:rsidP="00454178">
      <w:pPr>
        <w:pStyle w:val="PL"/>
      </w:pPr>
      <w:r w:rsidRPr="00FD0425">
        <w:t>...</w:t>
      </w:r>
    </w:p>
    <w:p w14:paraId="7001DCC8" w14:textId="77777777" w:rsidR="00454178" w:rsidRPr="00FD0425" w:rsidRDefault="00454178" w:rsidP="00454178">
      <w:pPr>
        <w:pStyle w:val="PL"/>
      </w:pPr>
      <w:r w:rsidRPr="00FD0425">
        <w:t>}</w:t>
      </w:r>
    </w:p>
    <w:p w14:paraId="127FD461" w14:textId="77777777" w:rsidR="00454178" w:rsidRPr="00FD0425" w:rsidRDefault="00454178" w:rsidP="00454178">
      <w:pPr>
        <w:pStyle w:val="PL"/>
      </w:pPr>
    </w:p>
    <w:p w14:paraId="4D033A1F" w14:textId="77777777" w:rsidR="00454178" w:rsidRPr="00FD0425" w:rsidRDefault="00454178" w:rsidP="00454178">
      <w:pPr>
        <w:pStyle w:val="PL"/>
      </w:pPr>
      <w:r w:rsidRPr="00FD0425">
        <w:t>VolumeTimedReport-Item-ExtIEs XNAP-PROTOCOL-EXTENSION ::= {</w:t>
      </w:r>
    </w:p>
    <w:p w14:paraId="0FD98989" w14:textId="77777777" w:rsidR="00454178" w:rsidRPr="00FD0425" w:rsidRDefault="00454178" w:rsidP="00454178">
      <w:pPr>
        <w:pStyle w:val="PL"/>
      </w:pPr>
      <w:r w:rsidRPr="00FD0425">
        <w:tab/>
        <w:t>...</w:t>
      </w:r>
    </w:p>
    <w:p w14:paraId="277E112E" w14:textId="77777777" w:rsidR="00454178" w:rsidRPr="00FD0425" w:rsidRDefault="00454178" w:rsidP="00454178">
      <w:pPr>
        <w:pStyle w:val="PL"/>
      </w:pPr>
      <w:r w:rsidRPr="00FD0425">
        <w:t>}</w:t>
      </w:r>
    </w:p>
    <w:p w14:paraId="2A65E555" w14:textId="77777777" w:rsidR="00454178" w:rsidRPr="00FD0425" w:rsidRDefault="00454178" w:rsidP="00454178">
      <w:pPr>
        <w:pStyle w:val="PL"/>
      </w:pPr>
    </w:p>
    <w:p w14:paraId="221BBCA1" w14:textId="77777777" w:rsidR="00454178" w:rsidRPr="00FD0425" w:rsidRDefault="00454178" w:rsidP="00454178">
      <w:pPr>
        <w:pStyle w:val="PL"/>
        <w:outlineLvl w:val="3"/>
      </w:pPr>
      <w:r w:rsidRPr="00FD0425">
        <w:t>-- W</w:t>
      </w:r>
    </w:p>
    <w:p w14:paraId="1D2042A9" w14:textId="77777777" w:rsidR="00454178" w:rsidRPr="00FD0425" w:rsidRDefault="00454178" w:rsidP="00454178">
      <w:pPr>
        <w:pStyle w:val="PL"/>
      </w:pPr>
    </w:p>
    <w:p w14:paraId="79A9FC85" w14:textId="77777777" w:rsidR="00454178" w:rsidRPr="009354E2" w:rsidRDefault="00454178" w:rsidP="00454178">
      <w:pPr>
        <w:pStyle w:val="PL"/>
      </w:pPr>
      <w:r w:rsidRPr="009354E2">
        <w:t>WLANMeasurementConfiguration ::= SEQUENCE {</w:t>
      </w:r>
    </w:p>
    <w:p w14:paraId="09498430" w14:textId="77777777" w:rsidR="00454178" w:rsidRPr="009354E2" w:rsidRDefault="00454178" w:rsidP="00454178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6460E14E" w14:textId="77777777" w:rsidR="00454178" w:rsidRPr="009354E2" w:rsidRDefault="00454178" w:rsidP="00454178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73B04C31" w14:textId="77777777" w:rsidR="00454178" w:rsidRPr="009354E2" w:rsidRDefault="00454178" w:rsidP="00454178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4D67F25B" w14:textId="77777777" w:rsidR="00454178" w:rsidRPr="0026645E" w:rsidRDefault="00454178" w:rsidP="00454178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27C95EF5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734CA4EF" w14:textId="77777777" w:rsidR="00454178" w:rsidRPr="009354E2" w:rsidRDefault="00454178" w:rsidP="00454178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5E604D0C" w14:textId="77777777" w:rsidR="00454178" w:rsidRPr="009354E2" w:rsidRDefault="00454178" w:rsidP="00454178">
      <w:pPr>
        <w:pStyle w:val="PL"/>
      </w:pPr>
      <w:r w:rsidRPr="009354E2">
        <w:t>}</w:t>
      </w:r>
    </w:p>
    <w:p w14:paraId="2F78B8AD" w14:textId="77777777" w:rsidR="00454178" w:rsidRPr="009354E2" w:rsidRDefault="00454178" w:rsidP="00454178">
      <w:pPr>
        <w:pStyle w:val="PL"/>
      </w:pPr>
    </w:p>
    <w:p w14:paraId="45518D3A" w14:textId="77777777" w:rsidR="00454178" w:rsidRPr="009354E2" w:rsidRDefault="00454178" w:rsidP="00454178">
      <w:pPr>
        <w:pStyle w:val="PL"/>
      </w:pPr>
      <w:r w:rsidRPr="009354E2">
        <w:t>WLANMeasurementConfiguration-ExtIEs XNAP-PROTOCOL-EXTENSION ::= {</w:t>
      </w:r>
    </w:p>
    <w:p w14:paraId="64A3D5BE" w14:textId="77777777" w:rsidR="00454178" w:rsidRPr="009354E2" w:rsidRDefault="00454178" w:rsidP="00454178">
      <w:pPr>
        <w:pStyle w:val="PL"/>
      </w:pPr>
      <w:r w:rsidRPr="009354E2">
        <w:tab/>
        <w:t>...</w:t>
      </w:r>
    </w:p>
    <w:p w14:paraId="7C4BB489" w14:textId="77777777" w:rsidR="00454178" w:rsidRPr="009354E2" w:rsidRDefault="00454178" w:rsidP="00454178">
      <w:pPr>
        <w:pStyle w:val="PL"/>
      </w:pPr>
      <w:r w:rsidRPr="009354E2">
        <w:t>}</w:t>
      </w:r>
    </w:p>
    <w:p w14:paraId="7F59D5CA" w14:textId="77777777" w:rsidR="00454178" w:rsidRPr="009354E2" w:rsidRDefault="00454178" w:rsidP="00454178">
      <w:pPr>
        <w:pStyle w:val="PL"/>
      </w:pPr>
    </w:p>
    <w:p w14:paraId="346BA77C" w14:textId="77777777" w:rsidR="00454178" w:rsidRPr="009354E2" w:rsidRDefault="00454178" w:rsidP="00454178">
      <w:pPr>
        <w:pStyle w:val="PL"/>
      </w:pPr>
      <w:r w:rsidRPr="009354E2">
        <w:t>WLANMeasConfigNameList ::= SEQUENCE (SIZE(1..maxnoofWLANName)) OF WLANName</w:t>
      </w:r>
    </w:p>
    <w:p w14:paraId="210518B0" w14:textId="77777777" w:rsidR="00454178" w:rsidRPr="009354E2" w:rsidRDefault="00454178" w:rsidP="00454178">
      <w:pPr>
        <w:pStyle w:val="PL"/>
      </w:pPr>
    </w:p>
    <w:p w14:paraId="5B90ED34" w14:textId="77777777" w:rsidR="00454178" w:rsidRPr="009354E2" w:rsidRDefault="00454178" w:rsidP="00454178">
      <w:pPr>
        <w:pStyle w:val="PL"/>
      </w:pPr>
      <w:r w:rsidRPr="009354E2">
        <w:t>WLANMeasConfig::= ENUMERATED {setup,...}</w:t>
      </w:r>
    </w:p>
    <w:p w14:paraId="61E8D8DA" w14:textId="77777777" w:rsidR="00454178" w:rsidRPr="009354E2" w:rsidRDefault="00454178" w:rsidP="00454178">
      <w:pPr>
        <w:pStyle w:val="PL"/>
      </w:pPr>
    </w:p>
    <w:p w14:paraId="3CD411CA" w14:textId="77777777" w:rsidR="00454178" w:rsidRPr="009354E2" w:rsidRDefault="00454178" w:rsidP="00454178">
      <w:pPr>
        <w:pStyle w:val="PL"/>
      </w:pPr>
      <w:r w:rsidRPr="009354E2">
        <w:t>WLANName ::= OCTET STRING (SIZE (1..32))</w:t>
      </w:r>
    </w:p>
    <w:p w14:paraId="2EBB501F" w14:textId="77777777" w:rsidR="00454178" w:rsidRPr="009354E2" w:rsidRDefault="00454178" w:rsidP="00454178">
      <w:pPr>
        <w:pStyle w:val="PL"/>
      </w:pPr>
    </w:p>
    <w:p w14:paraId="62FD71A7" w14:textId="77777777" w:rsidR="00454178" w:rsidRPr="00FD0425" w:rsidRDefault="00454178" w:rsidP="00454178">
      <w:pPr>
        <w:pStyle w:val="PL"/>
      </w:pPr>
    </w:p>
    <w:p w14:paraId="2FFDFCF2" w14:textId="77777777" w:rsidR="00454178" w:rsidRPr="00FD0425" w:rsidRDefault="00454178" w:rsidP="00454178">
      <w:pPr>
        <w:pStyle w:val="PL"/>
        <w:outlineLvl w:val="3"/>
      </w:pPr>
      <w:r w:rsidRPr="00FD0425">
        <w:t>-- X</w:t>
      </w:r>
    </w:p>
    <w:p w14:paraId="3DDD8B42" w14:textId="77777777" w:rsidR="00454178" w:rsidRPr="00FD0425" w:rsidRDefault="00454178" w:rsidP="00454178">
      <w:pPr>
        <w:pStyle w:val="PL"/>
      </w:pPr>
    </w:p>
    <w:p w14:paraId="7734376B" w14:textId="77777777" w:rsidR="00454178" w:rsidRPr="00FD0425" w:rsidRDefault="00454178" w:rsidP="00454178">
      <w:pPr>
        <w:pStyle w:val="PL"/>
      </w:pPr>
      <w:r w:rsidRPr="00FD0425">
        <w:t>XnBenefitValue ::= INTEGER (1..8, ...)</w:t>
      </w:r>
    </w:p>
    <w:p w14:paraId="293EF8E9" w14:textId="77777777" w:rsidR="00454178" w:rsidRPr="00FD0425" w:rsidRDefault="00454178" w:rsidP="00454178">
      <w:pPr>
        <w:pStyle w:val="PL"/>
      </w:pPr>
    </w:p>
    <w:p w14:paraId="6FDFD1FE" w14:textId="77777777" w:rsidR="00454178" w:rsidRPr="00FD0425" w:rsidRDefault="00454178" w:rsidP="00454178">
      <w:pPr>
        <w:pStyle w:val="PL"/>
      </w:pPr>
    </w:p>
    <w:p w14:paraId="7887E4D2" w14:textId="77777777" w:rsidR="00454178" w:rsidRPr="00FD0425" w:rsidRDefault="00454178" w:rsidP="00454178">
      <w:pPr>
        <w:pStyle w:val="PL"/>
        <w:outlineLvl w:val="3"/>
      </w:pPr>
      <w:r w:rsidRPr="00FD0425">
        <w:t>-- Y</w:t>
      </w:r>
    </w:p>
    <w:p w14:paraId="10624DB2" w14:textId="77777777" w:rsidR="00454178" w:rsidRPr="00FD0425" w:rsidRDefault="00454178" w:rsidP="00454178">
      <w:pPr>
        <w:pStyle w:val="PL"/>
      </w:pPr>
    </w:p>
    <w:p w14:paraId="264B4D74" w14:textId="77777777" w:rsidR="00454178" w:rsidRPr="00FD0425" w:rsidRDefault="00454178" w:rsidP="00454178">
      <w:pPr>
        <w:pStyle w:val="PL"/>
      </w:pPr>
    </w:p>
    <w:p w14:paraId="31E71FED" w14:textId="77777777" w:rsidR="00454178" w:rsidRPr="00FD0425" w:rsidRDefault="00454178" w:rsidP="00454178">
      <w:pPr>
        <w:pStyle w:val="PL"/>
        <w:outlineLvl w:val="3"/>
      </w:pPr>
      <w:r w:rsidRPr="00FD0425">
        <w:t>-- Z</w:t>
      </w:r>
    </w:p>
    <w:p w14:paraId="0AC09733" w14:textId="77777777" w:rsidR="00454178" w:rsidRPr="00FD0425" w:rsidRDefault="00454178" w:rsidP="00454178">
      <w:pPr>
        <w:pStyle w:val="PL"/>
      </w:pPr>
    </w:p>
    <w:p w14:paraId="197539AD" w14:textId="77777777" w:rsidR="00454178" w:rsidRPr="00FD0425" w:rsidRDefault="00454178" w:rsidP="00454178">
      <w:pPr>
        <w:pStyle w:val="PL"/>
      </w:pPr>
    </w:p>
    <w:p w14:paraId="41325386" w14:textId="77777777" w:rsidR="00454178" w:rsidRPr="00FD0425" w:rsidRDefault="00454178" w:rsidP="00454178">
      <w:pPr>
        <w:pStyle w:val="PL"/>
        <w:rPr>
          <w:rFonts w:eastAsia="Batang"/>
        </w:rPr>
      </w:pPr>
      <w:r w:rsidRPr="00FD0425">
        <w:t>END</w:t>
      </w:r>
    </w:p>
    <w:p w14:paraId="42BB25EE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0AAE4AB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5713395B" w14:textId="77777777" w:rsidR="00454178" w:rsidRPr="00FD0425" w:rsidRDefault="00454178" w:rsidP="00454178">
      <w:pPr>
        <w:pStyle w:val="Heading3"/>
      </w:pPr>
      <w:bookmarkStart w:id="753" w:name="_CR9_3_6"/>
      <w:bookmarkStart w:id="754" w:name="_Toc20955409"/>
      <w:bookmarkStart w:id="755" w:name="_Toc29991617"/>
      <w:bookmarkStart w:id="756" w:name="_Toc36556020"/>
      <w:bookmarkStart w:id="757" w:name="_Toc44497805"/>
      <w:bookmarkStart w:id="758" w:name="_Toc45108192"/>
      <w:bookmarkStart w:id="759" w:name="_Toc45901812"/>
      <w:bookmarkStart w:id="760" w:name="_Toc51850893"/>
      <w:bookmarkStart w:id="761" w:name="_Toc56693897"/>
      <w:bookmarkStart w:id="762" w:name="_Toc64447441"/>
      <w:bookmarkStart w:id="763" w:name="_Toc66286935"/>
      <w:bookmarkStart w:id="764" w:name="_Toc74151633"/>
      <w:bookmarkStart w:id="765" w:name="_Toc88654107"/>
      <w:bookmarkStart w:id="766" w:name="_Toc97904463"/>
      <w:bookmarkStart w:id="767" w:name="_Toc98868601"/>
      <w:bookmarkStart w:id="768" w:name="_Toc105174887"/>
      <w:bookmarkStart w:id="769" w:name="_Toc106109724"/>
      <w:bookmarkStart w:id="770" w:name="_Toc113825546"/>
      <w:bookmarkStart w:id="771" w:name="_Toc155960267"/>
      <w:bookmarkEnd w:id="753"/>
      <w:r w:rsidRPr="00FD0425">
        <w:t>9.3.6</w:t>
      </w:r>
      <w:r w:rsidRPr="00FD0425">
        <w:tab/>
        <w:t>Common definitions</w:t>
      </w:r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14:paraId="178C2B9B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771A116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5D3DC9A5" w14:textId="77777777" w:rsidR="00454178" w:rsidRPr="00FD0425" w:rsidRDefault="00454178" w:rsidP="00454178">
      <w:pPr>
        <w:pStyle w:val="PL"/>
      </w:pPr>
      <w:r w:rsidRPr="00FD0425">
        <w:t>--</w:t>
      </w:r>
    </w:p>
    <w:p w14:paraId="266D9423" w14:textId="77777777" w:rsidR="00454178" w:rsidRPr="00FD0425" w:rsidRDefault="00454178" w:rsidP="00454178">
      <w:pPr>
        <w:pStyle w:val="PL"/>
      </w:pPr>
      <w:r w:rsidRPr="00FD0425">
        <w:t>-- Common definitions</w:t>
      </w:r>
    </w:p>
    <w:p w14:paraId="54D8CA58" w14:textId="77777777" w:rsidR="00454178" w:rsidRPr="00FD0425" w:rsidRDefault="00454178" w:rsidP="00454178">
      <w:pPr>
        <w:pStyle w:val="PL"/>
      </w:pPr>
      <w:r w:rsidRPr="00FD0425">
        <w:t>--</w:t>
      </w:r>
    </w:p>
    <w:p w14:paraId="1BD784B0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60A0AF0" w14:textId="77777777" w:rsidR="00454178" w:rsidRPr="00FD0425" w:rsidRDefault="00454178" w:rsidP="00454178">
      <w:pPr>
        <w:pStyle w:val="PL"/>
      </w:pPr>
    </w:p>
    <w:p w14:paraId="3A52591A" w14:textId="77777777" w:rsidR="00454178" w:rsidRPr="00FD0425" w:rsidRDefault="00454178" w:rsidP="00454178">
      <w:pPr>
        <w:pStyle w:val="PL"/>
      </w:pPr>
      <w:r w:rsidRPr="00FD0425">
        <w:t>XnAP-CommonDataTypes {</w:t>
      </w:r>
    </w:p>
    <w:p w14:paraId="043111F7" w14:textId="77777777" w:rsidR="00454178" w:rsidRPr="00FD0425" w:rsidRDefault="00454178" w:rsidP="00454178">
      <w:pPr>
        <w:pStyle w:val="PL"/>
      </w:pPr>
      <w:r w:rsidRPr="00FD0425">
        <w:t>itu-t (0) identified-organization (4) etsi (0) mobileDomain (0)</w:t>
      </w:r>
    </w:p>
    <w:p w14:paraId="698AEA33" w14:textId="77777777" w:rsidR="00454178" w:rsidRPr="00FD0425" w:rsidRDefault="00454178" w:rsidP="00454178">
      <w:pPr>
        <w:pStyle w:val="PL"/>
      </w:pPr>
      <w:r w:rsidRPr="00FD0425">
        <w:t>ngran-access (22) modules (3) xnap (2) version1 (1) xnap-CommonDataTypes (3) }</w:t>
      </w:r>
    </w:p>
    <w:p w14:paraId="11478C95" w14:textId="77777777" w:rsidR="00454178" w:rsidRPr="00FD0425" w:rsidRDefault="00454178" w:rsidP="00454178">
      <w:pPr>
        <w:pStyle w:val="PL"/>
      </w:pPr>
    </w:p>
    <w:p w14:paraId="00E8F2BF" w14:textId="77777777" w:rsidR="00454178" w:rsidRPr="00FD0425" w:rsidRDefault="00454178" w:rsidP="00454178">
      <w:pPr>
        <w:pStyle w:val="PL"/>
      </w:pPr>
      <w:r w:rsidRPr="00FD0425">
        <w:t>DEFINITIONS AUTOMATIC TAGS ::=</w:t>
      </w:r>
    </w:p>
    <w:p w14:paraId="03B528DC" w14:textId="77777777" w:rsidR="00454178" w:rsidRPr="00FD0425" w:rsidRDefault="00454178" w:rsidP="00454178">
      <w:pPr>
        <w:pStyle w:val="PL"/>
      </w:pPr>
    </w:p>
    <w:p w14:paraId="57ED3E7D" w14:textId="77777777" w:rsidR="00454178" w:rsidRPr="00FD0425" w:rsidRDefault="00454178" w:rsidP="00454178">
      <w:pPr>
        <w:pStyle w:val="PL"/>
      </w:pPr>
      <w:r w:rsidRPr="00FD0425">
        <w:t>BEGIN</w:t>
      </w:r>
    </w:p>
    <w:p w14:paraId="43831A15" w14:textId="77777777" w:rsidR="00454178" w:rsidRPr="00FD0425" w:rsidRDefault="00454178" w:rsidP="00454178">
      <w:pPr>
        <w:pStyle w:val="PL"/>
      </w:pPr>
    </w:p>
    <w:p w14:paraId="178C7BF6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037C482A" w14:textId="77777777" w:rsidR="00454178" w:rsidRPr="00FD0425" w:rsidRDefault="00454178" w:rsidP="00454178">
      <w:pPr>
        <w:pStyle w:val="PL"/>
      </w:pPr>
      <w:r w:rsidRPr="00FD0425">
        <w:t>--</w:t>
      </w:r>
    </w:p>
    <w:p w14:paraId="51E924C9" w14:textId="77777777" w:rsidR="00454178" w:rsidRPr="00FD0425" w:rsidRDefault="00454178" w:rsidP="00454178">
      <w:pPr>
        <w:pStyle w:val="PL"/>
        <w:outlineLvl w:val="3"/>
      </w:pPr>
      <w:r w:rsidRPr="00FD0425">
        <w:t>-- Extension constants</w:t>
      </w:r>
    </w:p>
    <w:p w14:paraId="78350F54" w14:textId="77777777" w:rsidR="00454178" w:rsidRPr="00FD0425" w:rsidRDefault="00454178" w:rsidP="00454178">
      <w:pPr>
        <w:pStyle w:val="PL"/>
      </w:pPr>
      <w:r w:rsidRPr="00FD0425">
        <w:t>--</w:t>
      </w:r>
    </w:p>
    <w:p w14:paraId="269A0154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7D31B812" w14:textId="77777777" w:rsidR="00454178" w:rsidRPr="00FD0425" w:rsidRDefault="00454178" w:rsidP="00454178">
      <w:pPr>
        <w:pStyle w:val="PL"/>
      </w:pPr>
    </w:p>
    <w:p w14:paraId="776F9275" w14:textId="77777777" w:rsidR="00454178" w:rsidRPr="00FD0425" w:rsidRDefault="00454178" w:rsidP="00454178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E527F87" w14:textId="77777777" w:rsidR="00454178" w:rsidRPr="00FD0425" w:rsidRDefault="00454178" w:rsidP="00454178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DF31C9D" w14:textId="77777777" w:rsidR="00454178" w:rsidRPr="00FD0425" w:rsidRDefault="00454178" w:rsidP="00454178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29D59D9" w14:textId="77777777" w:rsidR="00454178" w:rsidRPr="00FD0425" w:rsidRDefault="00454178" w:rsidP="00454178">
      <w:pPr>
        <w:pStyle w:val="PL"/>
      </w:pPr>
    </w:p>
    <w:p w14:paraId="298CB71F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1659D936" w14:textId="77777777" w:rsidR="00454178" w:rsidRPr="00FD0425" w:rsidRDefault="00454178" w:rsidP="00454178">
      <w:pPr>
        <w:pStyle w:val="PL"/>
      </w:pPr>
      <w:r w:rsidRPr="00FD0425">
        <w:t>--</w:t>
      </w:r>
    </w:p>
    <w:p w14:paraId="0FEEA1E5" w14:textId="77777777" w:rsidR="00454178" w:rsidRPr="00FD0425" w:rsidRDefault="00454178" w:rsidP="00454178">
      <w:pPr>
        <w:pStyle w:val="PL"/>
        <w:outlineLvl w:val="3"/>
      </w:pPr>
      <w:r w:rsidRPr="00FD0425">
        <w:t>-- Common Data Types</w:t>
      </w:r>
    </w:p>
    <w:p w14:paraId="50C58749" w14:textId="77777777" w:rsidR="00454178" w:rsidRPr="00FD0425" w:rsidRDefault="00454178" w:rsidP="00454178">
      <w:pPr>
        <w:pStyle w:val="PL"/>
      </w:pPr>
      <w:r w:rsidRPr="00FD0425">
        <w:t>--</w:t>
      </w:r>
    </w:p>
    <w:p w14:paraId="44E3E518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75D8A0EF" w14:textId="77777777" w:rsidR="00454178" w:rsidRPr="00FD0425" w:rsidRDefault="00454178" w:rsidP="00454178">
      <w:pPr>
        <w:pStyle w:val="PL"/>
      </w:pPr>
    </w:p>
    <w:p w14:paraId="12A2DB27" w14:textId="77777777" w:rsidR="00454178" w:rsidRPr="00FD0425" w:rsidRDefault="00454178" w:rsidP="00454178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0CBE110E" w14:textId="77777777" w:rsidR="00454178" w:rsidRPr="00FD0425" w:rsidRDefault="00454178" w:rsidP="00454178">
      <w:pPr>
        <w:pStyle w:val="PL"/>
      </w:pPr>
    </w:p>
    <w:p w14:paraId="72A10E2A" w14:textId="77777777" w:rsidR="00454178" w:rsidRPr="00FD0425" w:rsidRDefault="00454178" w:rsidP="00454178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27A9576C" w14:textId="77777777" w:rsidR="00454178" w:rsidRPr="00FD0425" w:rsidRDefault="00454178" w:rsidP="00454178">
      <w:pPr>
        <w:pStyle w:val="PL"/>
      </w:pPr>
    </w:p>
    <w:p w14:paraId="268B8EF2" w14:textId="77777777" w:rsidR="00454178" w:rsidRPr="00FD0425" w:rsidRDefault="00454178" w:rsidP="00454178">
      <w:pPr>
        <w:pStyle w:val="PL"/>
      </w:pPr>
      <w:r w:rsidRPr="00FD0425">
        <w:t>PrivateIE-ID</w:t>
      </w:r>
      <w:r w:rsidRPr="00FD0425">
        <w:tab/>
        <w:t>::= CHOICE {</w:t>
      </w:r>
    </w:p>
    <w:p w14:paraId="52F7A30B" w14:textId="77777777" w:rsidR="00454178" w:rsidRPr="00FD0425" w:rsidRDefault="00454178" w:rsidP="00454178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0136C1A1" w14:textId="77777777" w:rsidR="00454178" w:rsidRPr="00FD0425" w:rsidRDefault="00454178" w:rsidP="00454178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2CAEEECB" w14:textId="77777777" w:rsidR="00454178" w:rsidRPr="00FD0425" w:rsidRDefault="00454178" w:rsidP="00454178">
      <w:pPr>
        <w:pStyle w:val="PL"/>
      </w:pPr>
      <w:r w:rsidRPr="00FD0425">
        <w:t>}</w:t>
      </w:r>
    </w:p>
    <w:p w14:paraId="4E0BA927" w14:textId="77777777" w:rsidR="00454178" w:rsidRPr="00FD0425" w:rsidRDefault="00454178" w:rsidP="00454178">
      <w:pPr>
        <w:pStyle w:val="PL"/>
      </w:pPr>
    </w:p>
    <w:p w14:paraId="3065267B" w14:textId="77777777" w:rsidR="00454178" w:rsidRPr="00FD0425" w:rsidRDefault="00454178" w:rsidP="00454178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33820EA8" w14:textId="77777777" w:rsidR="00454178" w:rsidRPr="00FD0425" w:rsidRDefault="00454178" w:rsidP="00454178">
      <w:pPr>
        <w:pStyle w:val="PL"/>
      </w:pPr>
    </w:p>
    <w:p w14:paraId="1F7911EF" w14:textId="77777777" w:rsidR="00454178" w:rsidRPr="00FD0425" w:rsidRDefault="00454178" w:rsidP="00454178">
      <w:pPr>
        <w:pStyle w:val="PL"/>
      </w:pPr>
    </w:p>
    <w:p w14:paraId="02B1BB92" w14:textId="77777777" w:rsidR="00454178" w:rsidRPr="00FD0425" w:rsidRDefault="00454178" w:rsidP="00454178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777576EC" w14:textId="77777777" w:rsidR="00454178" w:rsidRPr="00FD0425" w:rsidRDefault="00454178" w:rsidP="00454178">
      <w:pPr>
        <w:pStyle w:val="PL"/>
      </w:pPr>
    </w:p>
    <w:p w14:paraId="7060465A" w14:textId="77777777" w:rsidR="00454178" w:rsidRPr="00FD0425" w:rsidRDefault="00454178" w:rsidP="00454178">
      <w:pPr>
        <w:pStyle w:val="PL"/>
      </w:pPr>
    </w:p>
    <w:p w14:paraId="3877DCF6" w14:textId="77777777" w:rsidR="00454178" w:rsidRPr="00FD0425" w:rsidRDefault="00454178" w:rsidP="00454178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6964A35B" w14:textId="77777777" w:rsidR="00454178" w:rsidRPr="00FD0425" w:rsidRDefault="00454178" w:rsidP="00454178">
      <w:pPr>
        <w:pStyle w:val="PL"/>
      </w:pPr>
    </w:p>
    <w:p w14:paraId="54DBB9AB" w14:textId="77777777" w:rsidR="00454178" w:rsidRPr="00FD0425" w:rsidRDefault="00454178" w:rsidP="00454178">
      <w:pPr>
        <w:pStyle w:val="PL"/>
      </w:pPr>
      <w:r w:rsidRPr="00FD0425">
        <w:t>END</w:t>
      </w:r>
    </w:p>
    <w:p w14:paraId="0C6EA64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BED740B" w14:textId="77777777" w:rsidR="00454178" w:rsidRPr="00FD0425" w:rsidRDefault="00454178" w:rsidP="00454178">
      <w:pPr>
        <w:pStyle w:val="PL"/>
        <w:rPr>
          <w:noProof w:val="0"/>
          <w:snapToGrid w:val="0"/>
        </w:rPr>
      </w:pPr>
    </w:p>
    <w:p w14:paraId="2F898EB5" w14:textId="77777777" w:rsidR="00454178" w:rsidRPr="00FD0425" w:rsidRDefault="00454178" w:rsidP="00454178">
      <w:pPr>
        <w:pStyle w:val="Heading3"/>
      </w:pPr>
      <w:bookmarkStart w:id="772" w:name="_CR9_3_7"/>
      <w:bookmarkStart w:id="773" w:name="_Toc20955410"/>
      <w:bookmarkStart w:id="774" w:name="_Toc29991618"/>
      <w:bookmarkStart w:id="775" w:name="_Toc36556021"/>
      <w:bookmarkStart w:id="776" w:name="_Toc44497806"/>
      <w:bookmarkStart w:id="777" w:name="_Toc45108193"/>
      <w:bookmarkStart w:id="778" w:name="_Toc45901813"/>
      <w:bookmarkStart w:id="779" w:name="_Toc51850894"/>
      <w:bookmarkStart w:id="780" w:name="_Toc56693898"/>
      <w:bookmarkStart w:id="781" w:name="_Toc64447442"/>
      <w:bookmarkStart w:id="782" w:name="_Toc66286936"/>
      <w:bookmarkStart w:id="783" w:name="_Toc74151634"/>
      <w:bookmarkStart w:id="784" w:name="_Toc88654108"/>
      <w:bookmarkStart w:id="785" w:name="_Toc97904464"/>
      <w:bookmarkStart w:id="786" w:name="_Toc98868602"/>
      <w:bookmarkStart w:id="787" w:name="_Toc105174888"/>
      <w:bookmarkStart w:id="788" w:name="_Toc106109725"/>
      <w:bookmarkStart w:id="789" w:name="_Toc113825547"/>
      <w:bookmarkStart w:id="790" w:name="_Toc155960268"/>
      <w:bookmarkEnd w:id="772"/>
      <w:r w:rsidRPr="00FD0425">
        <w:t>9.3.7</w:t>
      </w:r>
      <w:r w:rsidRPr="00FD0425">
        <w:tab/>
        <w:t>Constant definitions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</w:p>
    <w:p w14:paraId="4B347EE2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F488BB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B2E459A" w14:textId="77777777" w:rsidR="00454178" w:rsidRPr="00FD0425" w:rsidRDefault="00454178" w:rsidP="00454178">
      <w:pPr>
        <w:pStyle w:val="PL"/>
      </w:pPr>
      <w:r w:rsidRPr="00FD0425">
        <w:t>--</w:t>
      </w:r>
    </w:p>
    <w:p w14:paraId="7930EC59" w14:textId="77777777" w:rsidR="00454178" w:rsidRPr="00FD0425" w:rsidRDefault="00454178" w:rsidP="00454178">
      <w:pPr>
        <w:pStyle w:val="PL"/>
      </w:pPr>
      <w:r w:rsidRPr="00FD0425">
        <w:t>-- Constant definitions</w:t>
      </w:r>
    </w:p>
    <w:p w14:paraId="64E81681" w14:textId="77777777" w:rsidR="00454178" w:rsidRPr="00FD0425" w:rsidRDefault="00454178" w:rsidP="00454178">
      <w:pPr>
        <w:pStyle w:val="PL"/>
      </w:pPr>
      <w:r w:rsidRPr="00FD0425">
        <w:t>--</w:t>
      </w:r>
    </w:p>
    <w:p w14:paraId="36B43C97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B852BA5" w14:textId="77777777" w:rsidR="00454178" w:rsidRPr="00FD0425" w:rsidRDefault="00454178" w:rsidP="00454178">
      <w:pPr>
        <w:pStyle w:val="PL"/>
      </w:pPr>
    </w:p>
    <w:p w14:paraId="7EE83B05" w14:textId="77777777" w:rsidR="00454178" w:rsidRPr="00FD0425" w:rsidRDefault="00454178" w:rsidP="00454178">
      <w:pPr>
        <w:pStyle w:val="PL"/>
      </w:pPr>
      <w:r w:rsidRPr="00FD0425">
        <w:t>XnAP-Constants {</w:t>
      </w:r>
    </w:p>
    <w:p w14:paraId="2E2D261B" w14:textId="77777777" w:rsidR="00454178" w:rsidRPr="00FD0425" w:rsidRDefault="00454178" w:rsidP="00454178">
      <w:pPr>
        <w:pStyle w:val="PL"/>
      </w:pPr>
      <w:r w:rsidRPr="00FD0425">
        <w:t>itu-t (0) identified-organization (4) etsi (0) mobileDomain (0)</w:t>
      </w:r>
    </w:p>
    <w:p w14:paraId="151B93E2" w14:textId="77777777" w:rsidR="00454178" w:rsidRPr="00FD0425" w:rsidRDefault="00454178" w:rsidP="00454178">
      <w:pPr>
        <w:pStyle w:val="PL"/>
      </w:pPr>
      <w:r w:rsidRPr="00FD0425">
        <w:t>ngran-Access (22) modules (3) xnap (2) version1 (1) xnap-Constants (4) }</w:t>
      </w:r>
    </w:p>
    <w:p w14:paraId="5E04EFCF" w14:textId="77777777" w:rsidR="00454178" w:rsidRPr="00FD0425" w:rsidRDefault="00454178" w:rsidP="00454178">
      <w:pPr>
        <w:pStyle w:val="PL"/>
      </w:pPr>
    </w:p>
    <w:p w14:paraId="7E70C691" w14:textId="77777777" w:rsidR="00454178" w:rsidRPr="00FD0425" w:rsidRDefault="00454178" w:rsidP="00454178">
      <w:pPr>
        <w:pStyle w:val="PL"/>
      </w:pPr>
      <w:r w:rsidRPr="00FD0425">
        <w:t>DEFINITIONS AUTOMATIC TAGS ::=</w:t>
      </w:r>
    </w:p>
    <w:p w14:paraId="477E97DF" w14:textId="77777777" w:rsidR="00454178" w:rsidRPr="00FD0425" w:rsidRDefault="00454178" w:rsidP="00454178">
      <w:pPr>
        <w:pStyle w:val="PL"/>
      </w:pPr>
    </w:p>
    <w:p w14:paraId="5E950EC4" w14:textId="77777777" w:rsidR="00454178" w:rsidRPr="00FD0425" w:rsidRDefault="00454178" w:rsidP="00454178">
      <w:pPr>
        <w:pStyle w:val="PL"/>
      </w:pPr>
      <w:r w:rsidRPr="00FD0425">
        <w:t>BEGIN</w:t>
      </w:r>
    </w:p>
    <w:p w14:paraId="17645D5B" w14:textId="77777777" w:rsidR="00454178" w:rsidRPr="00FD0425" w:rsidRDefault="00454178" w:rsidP="00454178">
      <w:pPr>
        <w:pStyle w:val="PL"/>
      </w:pPr>
    </w:p>
    <w:p w14:paraId="005E31F9" w14:textId="77777777" w:rsidR="00454178" w:rsidRPr="00FD0425" w:rsidRDefault="00454178" w:rsidP="00454178">
      <w:pPr>
        <w:pStyle w:val="PL"/>
      </w:pPr>
      <w:r w:rsidRPr="00FD0425">
        <w:t>IMPORTS</w:t>
      </w:r>
    </w:p>
    <w:p w14:paraId="38AFBCA1" w14:textId="77777777" w:rsidR="00454178" w:rsidRPr="00FD0425" w:rsidRDefault="00454178" w:rsidP="00454178">
      <w:pPr>
        <w:pStyle w:val="PL"/>
      </w:pPr>
      <w:r w:rsidRPr="00FD0425">
        <w:tab/>
        <w:t>ProcedureCode,</w:t>
      </w:r>
    </w:p>
    <w:p w14:paraId="48E4358B" w14:textId="77777777" w:rsidR="00454178" w:rsidRPr="00FD0425" w:rsidRDefault="00454178" w:rsidP="00454178">
      <w:pPr>
        <w:pStyle w:val="PL"/>
      </w:pPr>
      <w:r w:rsidRPr="00FD0425">
        <w:tab/>
        <w:t>ProtocolIE-ID</w:t>
      </w:r>
    </w:p>
    <w:p w14:paraId="75E7018A" w14:textId="77777777" w:rsidR="00454178" w:rsidRPr="00FD0425" w:rsidRDefault="00454178" w:rsidP="00454178">
      <w:pPr>
        <w:pStyle w:val="PL"/>
      </w:pPr>
      <w:r w:rsidRPr="00FD0425">
        <w:t>FROM XnAP-CommonDataTypes;</w:t>
      </w:r>
    </w:p>
    <w:p w14:paraId="3A33087D" w14:textId="77777777" w:rsidR="00454178" w:rsidRPr="00FD0425" w:rsidRDefault="00454178" w:rsidP="00454178">
      <w:pPr>
        <w:pStyle w:val="PL"/>
      </w:pPr>
    </w:p>
    <w:p w14:paraId="52D978E7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7C00196B" w14:textId="77777777" w:rsidR="00454178" w:rsidRPr="00FD0425" w:rsidRDefault="00454178" w:rsidP="00454178">
      <w:pPr>
        <w:pStyle w:val="PL"/>
      </w:pPr>
      <w:r w:rsidRPr="00FD0425">
        <w:t>--</w:t>
      </w:r>
    </w:p>
    <w:p w14:paraId="2ADC2678" w14:textId="77777777" w:rsidR="00454178" w:rsidRPr="00FD0425" w:rsidRDefault="00454178" w:rsidP="00454178">
      <w:pPr>
        <w:pStyle w:val="PL"/>
        <w:outlineLvl w:val="3"/>
      </w:pPr>
      <w:r w:rsidRPr="00FD0425">
        <w:t>-- Elementary Procedures</w:t>
      </w:r>
    </w:p>
    <w:p w14:paraId="5ABC822A" w14:textId="77777777" w:rsidR="00454178" w:rsidRPr="00FD0425" w:rsidRDefault="00454178" w:rsidP="00454178">
      <w:pPr>
        <w:pStyle w:val="PL"/>
      </w:pPr>
      <w:r w:rsidRPr="00FD0425">
        <w:t>--</w:t>
      </w:r>
    </w:p>
    <w:p w14:paraId="0CDA646C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14B2A93" w14:textId="77777777" w:rsidR="00454178" w:rsidRPr="00FD0425" w:rsidRDefault="00454178" w:rsidP="00454178">
      <w:pPr>
        <w:pStyle w:val="PL"/>
      </w:pPr>
    </w:p>
    <w:p w14:paraId="2BAD0AB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881DD7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91ABC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1B6E9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5128EC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A0BA7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1C1266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8FE51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F8EB6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0FD2A7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B53E84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D0206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01C2B3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5658D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4400C2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6C3AA60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20FFE8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1494E7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2F89F5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AAB6F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DCECC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199D16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05036D1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F7D74F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3AFDB4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1F53D9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2847D81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73AB4B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5233A4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242472A" w14:textId="77777777" w:rsidR="00454178" w:rsidRDefault="00454178" w:rsidP="00454178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3B0CB74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107A1FFF" w14:textId="77777777" w:rsidR="00454178" w:rsidRPr="007E6716" w:rsidRDefault="00454178" w:rsidP="00454178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82A40F8" w14:textId="77777777" w:rsidR="00454178" w:rsidRPr="00705AB5" w:rsidRDefault="00454178" w:rsidP="00454178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480B40EF" w14:textId="77777777" w:rsidR="00454178" w:rsidRDefault="00454178" w:rsidP="00454178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2C6FEAB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724CAE6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988BF3C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E1D26EE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F6B52E6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358249C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47815375" w14:textId="77777777" w:rsidR="00454178" w:rsidRDefault="00454178" w:rsidP="00454178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476B80BA" w14:textId="77777777" w:rsidR="00454178" w:rsidRPr="003865BF" w:rsidRDefault="00454178" w:rsidP="00454178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02363584" w14:textId="77777777" w:rsidR="00454178" w:rsidRPr="00FD0425" w:rsidRDefault="00454178" w:rsidP="00454178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74AFC98A" w14:textId="77777777" w:rsidR="00454178" w:rsidRPr="00F57544" w:rsidRDefault="00454178" w:rsidP="00454178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6D3A302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50212F1C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24192588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73C19C82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659E19B7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D4D704C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1EDA0641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D2E9BCB" w14:textId="77777777" w:rsidR="00454178" w:rsidRDefault="00454178" w:rsidP="00454178">
      <w:pPr>
        <w:pStyle w:val="PL"/>
        <w:rPr>
          <w:snapToGrid w:val="0"/>
        </w:rPr>
      </w:pPr>
      <w:bookmarkStart w:id="791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01B8CB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bookmarkEnd w:id="791"/>
    <w:p w14:paraId="6BF23DBE" w14:textId="77777777" w:rsidR="00454178" w:rsidRPr="00FD0425" w:rsidRDefault="00454178" w:rsidP="00454178">
      <w:pPr>
        <w:pStyle w:val="PL"/>
        <w:rPr>
          <w:snapToGrid w:val="0"/>
        </w:rPr>
      </w:pPr>
    </w:p>
    <w:p w14:paraId="47378634" w14:textId="77777777" w:rsidR="00454178" w:rsidRPr="00FD0425" w:rsidRDefault="00454178" w:rsidP="00454178">
      <w:pPr>
        <w:pStyle w:val="PL"/>
      </w:pPr>
    </w:p>
    <w:p w14:paraId="38244D30" w14:textId="77777777" w:rsidR="00454178" w:rsidRPr="00FD0425" w:rsidRDefault="00454178" w:rsidP="00454178">
      <w:pPr>
        <w:pStyle w:val="PL"/>
        <w:rPr>
          <w:rFonts w:eastAsia="Batang"/>
        </w:rPr>
      </w:pPr>
    </w:p>
    <w:p w14:paraId="63B1EB2C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3B97F4CA" w14:textId="77777777" w:rsidR="00454178" w:rsidRPr="00FD0425" w:rsidRDefault="00454178" w:rsidP="00454178">
      <w:pPr>
        <w:pStyle w:val="PL"/>
      </w:pPr>
      <w:r w:rsidRPr="00FD0425">
        <w:t>--</w:t>
      </w:r>
    </w:p>
    <w:p w14:paraId="4F96C23F" w14:textId="77777777" w:rsidR="00454178" w:rsidRPr="00FD0425" w:rsidRDefault="00454178" w:rsidP="00454178">
      <w:pPr>
        <w:pStyle w:val="PL"/>
        <w:outlineLvl w:val="3"/>
      </w:pPr>
      <w:r w:rsidRPr="00FD0425">
        <w:t>-- Lists</w:t>
      </w:r>
    </w:p>
    <w:p w14:paraId="65A6D50F" w14:textId="77777777" w:rsidR="00454178" w:rsidRPr="00FD0425" w:rsidRDefault="00454178" w:rsidP="00454178">
      <w:pPr>
        <w:pStyle w:val="PL"/>
      </w:pPr>
      <w:r w:rsidRPr="00FD0425">
        <w:t>--</w:t>
      </w:r>
    </w:p>
    <w:p w14:paraId="4C48890C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15BE8115" w14:textId="77777777" w:rsidR="00454178" w:rsidRPr="00FD0425" w:rsidRDefault="00454178" w:rsidP="00454178">
      <w:pPr>
        <w:pStyle w:val="PL"/>
      </w:pPr>
    </w:p>
    <w:p w14:paraId="486AAF70" w14:textId="77777777" w:rsidR="00454178" w:rsidRPr="00FD0425" w:rsidRDefault="00454178" w:rsidP="0045417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FD926FE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8B9A6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5410015" w14:textId="77777777" w:rsidR="00454178" w:rsidRPr="00FD0425" w:rsidRDefault="00454178" w:rsidP="0045417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9ACF7E7" w14:textId="77777777" w:rsidR="00454178" w:rsidRPr="009D59B4" w:rsidRDefault="00454178" w:rsidP="0045417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3BAF1D54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4804F323" w14:textId="77777777" w:rsidR="00454178" w:rsidRPr="00FD0425" w:rsidRDefault="00454178" w:rsidP="00454178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0F05478" w14:textId="77777777" w:rsidR="00454178" w:rsidRDefault="00454178" w:rsidP="00454178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1EE52F66" w14:textId="77777777" w:rsidR="00454178" w:rsidRPr="00E5334B" w:rsidRDefault="00454178" w:rsidP="00454178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5958318C" w14:textId="77777777" w:rsidR="00454178" w:rsidRPr="00FD0425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2771B6DE" w14:textId="77777777" w:rsidR="00454178" w:rsidRPr="00FD0425" w:rsidRDefault="00454178" w:rsidP="00454178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0812D20" w14:textId="77777777" w:rsidR="00454178" w:rsidRPr="00FD0425" w:rsidRDefault="00454178" w:rsidP="00454178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06AD1399" w14:textId="77777777" w:rsidR="00454178" w:rsidRPr="00FD0425" w:rsidRDefault="00454178" w:rsidP="0045417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8D5886F" w14:textId="77777777" w:rsidR="00454178" w:rsidRPr="00FD0425" w:rsidRDefault="00454178" w:rsidP="00454178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2DFD879" w14:textId="77777777" w:rsidR="00454178" w:rsidRPr="00FD0425" w:rsidRDefault="00454178" w:rsidP="0045417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080851C" w14:textId="77777777" w:rsidR="00454178" w:rsidRPr="00FD0425" w:rsidRDefault="00454178" w:rsidP="00454178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D7F2D0F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02F06089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AB41134" w14:textId="77777777" w:rsidR="00454178" w:rsidRPr="00473E54" w:rsidRDefault="00454178" w:rsidP="0045417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904E2E4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5B811DFE" w14:textId="77777777" w:rsidR="00454178" w:rsidRPr="00FD0425" w:rsidRDefault="00454178" w:rsidP="0045417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036878F6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F5271E" w14:textId="77777777" w:rsidR="00454178" w:rsidRPr="00FD0425" w:rsidRDefault="00454178" w:rsidP="00454178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2CEA9B1E" w14:textId="77777777" w:rsidR="00454178" w:rsidRPr="00E5334B" w:rsidRDefault="00454178" w:rsidP="00454178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3F4D92FC" w14:textId="77777777" w:rsidR="00454178" w:rsidRPr="00FD0425" w:rsidRDefault="00454178" w:rsidP="00454178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1E0C9328" w14:textId="77777777" w:rsidR="00454178" w:rsidRPr="00FD0425" w:rsidRDefault="00454178" w:rsidP="0045417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376358E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48F16220" w14:textId="77777777" w:rsidR="00454178" w:rsidRDefault="00454178" w:rsidP="00454178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6F4E41C9" w14:textId="77777777" w:rsidR="00454178" w:rsidRPr="00FD0425" w:rsidRDefault="00454178" w:rsidP="00454178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83EA5E5" w14:textId="77777777" w:rsidR="00454178" w:rsidRPr="00FD0425" w:rsidRDefault="00454178" w:rsidP="00454178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66F0EFF" w14:textId="77777777" w:rsidR="00454178" w:rsidRPr="00FD0425" w:rsidRDefault="00454178" w:rsidP="00454178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D9F0714" w14:textId="77777777" w:rsidR="00454178" w:rsidRPr="00FD0425" w:rsidRDefault="00454178" w:rsidP="00454178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DF7E2F" w14:textId="77777777" w:rsidR="00454178" w:rsidRPr="00FD0425" w:rsidRDefault="00454178" w:rsidP="00454178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0F8848E" w14:textId="77777777" w:rsidR="00454178" w:rsidRPr="009354E2" w:rsidRDefault="00454178" w:rsidP="00454178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5901E6E5" w14:textId="77777777" w:rsidR="00454178" w:rsidRPr="00FD0425" w:rsidRDefault="00454178" w:rsidP="00454178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903B895" w14:textId="77777777" w:rsidR="00454178" w:rsidRPr="00FD0425" w:rsidRDefault="00454178" w:rsidP="00454178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ECD05D1" w14:textId="77777777" w:rsidR="00454178" w:rsidRPr="00FD0425" w:rsidRDefault="00454178" w:rsidP="00454178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A650D05" w14:textId="77777777" w:rsidR="00454178" w:rsidRPr="00FD0425" w:rsidRDefault="00454178" w:rsidP="00454178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11B180D0" w14:textId="77777777" w:rsidR="00454178" w:rsidRPr="00FD0425" w:rsidRDefault="00454178" w:rsidP="00454178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1A7791D" w14:textId="77777777" w:rsidR="00454178" w:rsidRPr="009354E2" w:rsidRDefault="00454178" w:rsidP="0045417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70DE27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5967F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49ACED6F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A1D9026" w14:textId="77777777" w:rsidR="00454178" w:rsidRPr="00FD0425" w:rsidRDefault="00454178" w:rsidP="00454178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2B2FA699" w14:textId="77777777" w:rsidR="00454178" w:rsidRPr="00E5334B" w:rsidRDefault="00454178" w:rsidP="00454178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5E16F62D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1EEF7D6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7A69E44" w14:textId="77777777" w:rsidR="00454178" w:rsidRPr="00FD0425" w:rsidRDefault="00454178" w:rsidP="00454178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0E12622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724C6EF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794B1E00" w14:textId="77777777" w:rsidR="00454178" w:rsidRPr="00FD0425" w:rsidRDefault="00454178" w:rsidP="00454178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1CADF75" w14:textId="77777777" w:rsidR="00454178" w:rsidRPr="00FD0425" w:rsidRDefault="00454178" w:rsidP="00454178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EEB7646" w14:textId="77777777" w:rsidR="00454178" w:rsidRPr="00FD0425" w:rsidRDefault="00454178" w:rsidP="00454178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5A255569" w14:textId="77777777" w:rsidR="00454178" w:rsidRPr="00FD0425" w:rsidRDefault="00454178" w:rsidP="00454178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54A9241" w14:textId="77777777" w:rsidR="00454178" w:rsidRPr="00FD0425" w:rsidRDefault="00454178" w:rsidP="00454178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8D9C424" w14:textId="77777777" w:rsidR="00454178" w:rsidRDefault="00454178" w:rsidP="00454178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54694EF" w14:textId="77777777" w:rsidR="00454178" w:rsidRPr="00DA6DDA" w:rsidRDefault="00454178" w:rsidP="00454178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FCC7868" w14:textId="77777777" w:rsidR="00454178" w:rsidRPr="00826BC3" w:rsidRDefault="00454178" w:rsidP="00454178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233F09E" w14:textId="77777777" w:rsidR="00454178" w:rsidRDefault="00454178" w:rsidP="00454178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0DA2B824" w14:textId="77777777" w:rsidR="00454178" w:rsidRDefault="00454178" w:rsidP="00454178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367EEF48" w14:textId="77777777" w:rsidR="00454178" w:rsidRDefault="00454178" w:rsidP="00454178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3EAE6B75" w14:textId="77777777" w:rsidR="00454178" w:rsidRPr="003E02F9" w:rsidRDefault="00454178" w:rsidP="00454178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45D3A3A" w14:textId="77777777" w:rsidR="00454178" w:rsidRPr="003E02F9" w:rsidRDefault="00454178" w:rsidP="00454178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78F8AED" w14:textId="77777777" w:rsidR="00454178" w:rsidRPr="009D59B4" w:rsidRDefault="00454178" w:rsidP="0045417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8D1875A" w14:textId="77777777" w:rsidR="00454178" w:rsidRDefault="00454178" w:rsidP="00454178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49427F0E" w14:textId="77777777" w:rsidR="00454178" w:rsidRDefault="00454178" w:rsidP="00454178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1711237D" w14:textId="77777777" w:rsidR="00454178" w:rsidRDefault="00454178" w:rsidP="00454178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078B3F5E" w14:textId="77777777" w:rsidR="00454178" w:rsidRDefault="00454178" w:rsidP="00454178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040A9B2B" w14:textId="77777777" w:rsidR="00454178" w:rsidRPr="005E00C3" w:rsidRDefault="00454178" w:rsidP="00454178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5EF85EF" w14:textId="77777777" w:rsidR="00454178" w:rsidRPr="005E00C3" w:rsidRDefault="00454178" w:rsidP="00454178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70F1D5F9" w14:textId="77777777" w:rsidR="00454178" w:rsidRPr="005E00C3" w:rsidRDefault="00454178" w:rsidP="00454178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08AA9B7C" w14:textId="77777777" w:rsidR="00454178" w:rsidRPr="005E00C3" w:rsidRDefault="00454178" w:rsidP="00454178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141B986D" w14:textId="77777777" w:rsidR="00454178" w:rsidRPr="005E00C3" w:rsidRDefault="00454178" w:rsidP="00454178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01B33FCE" w14:textId="77777777" w:rsidR="00454178" w:rsidRPr="005E00C3" w:rsidRDefault="00454178" w:rsidP="00454178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4A369C6" w14:textId="77777777" w:rsidR="00454178" w:rsidRPr="005E00C3" w:rsidRDefault="00454178" w:rsidP="00454178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1C1DA3A8" w14:textId="77777777" w:rsidR="00454178" w:rsidRDefault="00454178" w:rsidP="00454178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381C1C87" w14:textId="77777777" w:rsidR="00454178" w:rsidRDefault="00454178" w:rsidP="00454178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297F3F3C" w14:textId="77777777" w:rsidR="00454178" w:rsidRDefault="00454178" w:rsidP="00454178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11A9B29F" w14:textId="77777777" w:rsidR="00454178" w:rsidRDefault="00454178" w:rsidP="00454178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6363EBA" w14:textId="77777777" w:rsidR="00454178" w:rsidRPr="00172370" w:rsidRDefault="00454178" w:rsidP="00454178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5A112B8D" w14:textId="77777777" w:rsidR="00454178" w:rsidRPr="00F155FB" w:rsidRDefault="00454178" w:rsidP="0045417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5FC0B316" w14:textId="77777777" w:rsidR="00454178" w:rsidRPr="00F155FB" w:rsidRDefault="00454178" w:rsidP="00454178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7EA33E49" w14:textId="77777777" w:rsidR="00454178" w:rsidRPr="00F155FB" w:rsidRDefault="00454178" w:rsidP="00454178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57997AEB" w14:textId="77777777" w:rsidR="00454178" w:rsidRPr="00F57544" w:rsidRDefault="00454178" w:rsidP="00454178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60D61B6" w14:textId="77777777" w:rsidR="00454178" w:rsidRPr="00F57544" w:rsidRDefault="00454178" w:rsidP="00454178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A6A62E0" w14:textId="77777777" w:rsidR="00454178" w:rsidRPr="00F57544" w:rsidRDefault="00454178" w:rsidP="00454178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1E600A76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657E1799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15C3468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39533BDE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92C956E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E6D785F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58AFC56D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35DC88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F5A49DD" w14:textId="77777777" w:rsidR="00454178" w:rsidRPr="00F155FB" w:rsidRDefault="00454178" w:rsidP="00454178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35D071D0" w14:textId="77777777" w:rsidR="00454178" w:rsidRPr="009148ED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8AAF9D4" w14:textId="77777777" w:rsidR="00454178" w:rsidRPr="009148ED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723EF582" w14:textId="77777777" w:rsidR="00454178" w:rsidRPr="009148ED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745D5E9B" w14:textId="77777777" w:rsidR="00454178" w:rsidRPr="009148ED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D034D2E" w14:textId="77777777" w:rsidR="00454178" w:rsidRPr="00A639F1" w:rsidRDefault="00454178" w:rsidP="00454178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42B4B4B4" w14:textId="77777777" w:rsidR="00454178" w:rsidRPr="00791720" w:rsidRDefault="00454178" w:rsidP="00454178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98532D0" w14:textId="77777777" w:rsidR="00454178" w:rsidRPr="00791720" w:rsidRDefault="00454178" w:rsidP="00454178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5FB0BBC" w14:textId="77777777" w:rsidR="00454178" w:rsidRPr="00791720" w:rsidRDefault="00454178" w:rsidP="00454178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AFE11A6" w14:textId="77777777" w:rsidR="00454178" w:rsidRPr="00791720" w:rsidRDefault="00454178" w:rsidP="00454178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FF7EBF0" w14:textId="77777777" w:rsidR="00454178" w:rsidRPr="003A1147" w:rsidRDefault="00454178" w:rsidP="00454178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25233FD7" w14:textId="77777777" w:rsidR="00454178" w:rsidRDefault="00454178" w:rsidP="00454178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5454D2ED" w14:textId="77777777" w:rsidR="00454178" w:rsidRPr="00F155FB" w:rsidRDefault="00454178" w:rsidP="00454178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552CB44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F0DBE86" w14:textId="77777777" w:rsidR="00454178" w:rsidRDefault="00454178" w:rsidP="00454178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D52D845" w14:textId="77777777" w:rsidR="00454178" w:rsidRDefault="00454178" w:rsidP="00454178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2E3FB4B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5D05C985" w14:textId="77777777" w:rsidR="00454178" w:rsidRDefault="00454178" w:rsidP="00454178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210CDC1" w14:textId="77777777" w:rsidR="00454178" w:rsidRDefault="00454178" w:rsidP="00454178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9B2482C" w14:textId="77777777" w:rsidR="00454178" w:rsidRDefault="00454178" w:rsidP="00454178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67877867" w14:textId="77777777" w:rsidR="00454178" w:rsidRPr="005065FC" w:rsidRDefault="00454178" w:rsidP="00454178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5322FF01" w14:textId="77777777" w:rsidR="00454178" w:rsidRPr="00137E0C" w:rsidRDefault="00454178" w:rsidP="00454178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09D9F4F" w14:textId="77777777" w:rsidR="00454178" w:rsidRDefault="00454178" w:rsidP="00454178">
      <w:pPr>
        <w:pStyle w:val="PL"/>
        <w:rPr>
          <w:szCs w:val="16"/>
        </w:rPr>
      </w:pPr>
      <w:bookmarkStart w:id="792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39F55A4A" w14:textId="77777777" w:rsidR="00454178" w:rsidRDefault="00454178" w:rsidP="00454178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14959264" w14:textId="77777777" w:rsidR="00454178" w:rsidRDefault="00454178" w:rsidP="00454178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91DCC89" w14:textId="77777777" w:rsidR="00454178" w:rsidRDefault="00454178" w:rsidP="00454178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173C852E" w14:textId="77777777" w:rsidR="00454178" w:rsidRDefault="00454178" w:rsidP="00454178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7CDEE49" w14:textId="77777777" w:rsidR="00454178" w:rsidRDefault="00454178" w:rsidP="00454178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023B1F5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312D342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2E359754" w14:textId="77777777" w:rsidR="00454178" w:rsidRPr="005065FC" w:rsidRDefault="00454178" w:rsidP="00454178">
      <w:pPr>
        <w:pStyle w:val="PL"/>
        <w:rPr>
          <w:snapToGrid w:val="0"/>
        </w:rPr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  <w:r w:rsidRPr="00FA41BC">
        <w:rPr>
          <w:snapToGrid w:val="0"/>
        </w:rPr>
        <w:t xml:space="preserve"> </w:t>
      </w:r>
    </w:p>
    <w:p w14:paraId="58FB4AFB" w14:textId="77777777" w:rsidR="00454178" w:rsidRPr="00D073BB" w:rsidRDefault="00454178" w:rsidP="00454178">
      <w:pPr>
        <w:pStyle w:val="PL"/>
      </w:pPr>
      <w:ins w:id="793" w:author="Author">
        <w:r w:rsidRPr="00F83C3C">
          <w:rPr>
            <w:rFonts w:cs="Arial"/>
            <w:bCs/>
            <w:szCs w:val="18"/>
          </w:rPr>
          <w:t>maxnoof</w:t>
        </w:r>
        <w:r w:rsidRPr="00F83C3C">
          <w:rPr>
            <w:rFonts w:cs="Arial"/>
            <w:bCs/>
            <w:szCs w:val="18"/>
            <w:lang w:eastAsia="zh-CN"/>
          </w:rPr>
          <w:t>RSPPQoSFlow</w:t>
        </w:r>
        <w:r w:rsidRPr="00F83C3C">
          <w:rPr>
            <w:rFonts w:cs="Arial"/>
            <w:bCs/>
            <w:szCs w:val="18"/>
          </w:rPr>
          <w:t>s</w:t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rFonts w:hint="eastAsia"/>
            <w:noProof w:val="0"/>
            <w:snapToGrid w:val="0"/>
            <w:lang w:val="sv-SE" w:eastAsia="zh-CN"/>
          </w:rPr>
          <w:tab/>
        </w:r>
        <w:r w:rsidRPr="00DA6DDA">
          <w:rPr>
            <w:noProof w:val="0"/>
            <w:snapToGrid w:val="0"/>
            <w:lang w:val="sv-SE"/>
          </w:rPr>
          <w:t xml:space="preserve">INTEGER ::= </w:t>
        </w:r>
        <w:r>
          <w:rPr>
            <w:rFonts w:hint="eastAsia"/>
            <w:noProof w:val="0"/>
            <w:snapToGrid w:val="0"/>
            <w:lang w:val="sv-SE" w:eastAsia="zh-CN"/>
          </w:rPr>
          <w:t>2048</w:t>
        </w:r>
      </w:ins>
    </w:p>
    <w:bookmarkEnd w:id="792"/>
    <w:p w14:paraId="3B785461" w14:textId="77777777" w:rsidR="00454178" w:rsidRPr="005065FC" w:rsidRDefault="00454178" w:rsidP="00454178">
      <w:pPr>
        <w:pStyle w:val="PL"/>
        <w:rPr>
          <w:snapToGrid w:val="0"/>
        </w:rPr>
      </w:pPr>
    </w:p>
    <w:p w14:paraId="1249D4DF" w14:textId="77777777" w:rsidR="00454178" w:rsidRPr="00FD0425" w:rsidRDefault="00454178" w:rsidP="00454178">
      <w:pPr>
        <w:pStyle w:val="PL"/>
      </w:pPr>
    </w:p>
    <w:p w14:paraId="35783B5D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608A3C25" w14:textId="77777777" w:rsidR="00454178" w:rsidRPr="00FD0425" w:rsidRDefault="00454178" w:rsidP="00454178">
      <w:pPr>
        <w:pStyle w:val="PL"/>
      </w:pPr>
      <w:r w:rsidRPr="00FD0425">
        <w:t>--</w:t>
      </w:r>
    </w:p>
    <w:p w14:paraId="32323DB8" w14:textId="77777777" w:rsidR="00454178" w:rsidRPr="00FD0425" w:rsidRDefault="00454178" w:rsidP="00454178">
      <w:pPr>
        <w:pStyle w:val="PL"/>
        <w:outlineLvl w:val="3"/>
      </w:pPr>
      <w:r w:rsidRPr="00FD0425">
        <w:t>-- IEs</w:t>
      </w:r>
    </w:p>
    <w:p w14:paraId="4C76935C" w14:textId="77777777" w:rsidR="00454178" w:rsidRPr="00FD0425" w:rsidRDefault="00454178" w:rsidP="00454178">
      <w:pPr>
        <w:pStyle w:val="PL"/>
      </w:pPr>
      <w:r w:rsidRPr="00FD0425">
        <w:t>--</w:t>
      </w:r>
    </w:p>
    <w:p w14:paraId="7C001040" w14:textId="77777777" w:rsidR="00454178" w:rsidRPr="00FD0425" w:rsidRDefault="00454178" w:rsidP="00454178">
      <w:pPr>
        <w:pStyle w:val="PL"/>
      </w:pPr>
      <w:r w:rsidRPr="00FD0425">
        <w:t>-- **************************************************************</w:t>
      </w:r>
    </w:p>
    <w:p w14:paraId="297C73AB" w14:textId="77777777" w:rsidR="00454178" w:rsidRPr="00FD0425" w:rsidRDefault="00454178" w:rsidP="00454178">
      <w:pPr>
        <w:pStyle w:val="PL"/>
      </w:pPr>
    </w:p>
    <w:p w14:paraId="266E29E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B4996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12DC5B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406320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0CBA13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994B6E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93A2D1D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07E17FEA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id-Cause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ProtocolIE-ID ::= 7</w:t>
      </w:r>
    </w:p>
    <w:p w14:paraId="70F4E755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id-cellAssistanceInfo-NR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8</w:t>
      </w:r>
    </w:p>
    <w:p w14:paraId="7E5B91F9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id-ConfigurationUpdateInitiatingNodeChoice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9</w:t>
      </w:r>
    </w:p>
    <w:p w14:paraId="19FC057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id-CriticalityDiagnostics</w:t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</w:r>
      <w:r w:rsidRPr="00075EA1">
        <w:rPr>
          <w:lang w:val="fr-FR"/>
        </w:rPr>
        <w:tab/>
        <w:t>ProtocolIE-ID ::= 10</w:t>
      </w:r>
    </w:p>
    <w:p w14:paraId="746A00B0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id-XnUAddressInfoperPDUSession-List</w:t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11</w:t>
      </w:r>
    </w:p>
    <w:p w14:paraId="21A96011" w14:textId="77777777" w:rsidR="00454178" w:rsidRPr="00075EA1" w:rsidRDefault="00454178" w:rsidP="00454178">
      <w:pPr>
        <w:pStyle w:val="PL"/>
        <w:rPr>
          <w:lang w:val="fr-FR"/>
        </w:rPr>
      </w:pPr>
      <w:r w:rsidRPr="00075EA1">
        <w:rPr>
          <w:lang w:val="fr-FR"/>
        </w:rPr>
        <w:t>id-</w:t>
      </w:r>
      <w:r w:rsidRPr="00075EA1">
        <w:rPr>
          <w:snapToGrid w:val="0"/>
          <w:lang w:val="fr-FR"/>
        </w:rPr>
        <w:t>DRBsSubjectToStatusTransfer-List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lang w:val="fr-FR"/>
        </w:rPr>
        <w:t>ProtocolIE-ID ::= 12</w:t>
      </w:r>
    </w:p>
    <w:p w14:paraId="79D73707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id-ExpectedUEBehaviour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lang w:val="fr-FR"/>
        </w:rPr>
        <w:t>ProtocolIE-ID ::= 13</w:t>
      </w:r>
    </w:p>
    <w:p w14:paraId="5066F2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1884C009" w14:textId="77777777" w:rsidR="00454178" w:rsidRPr="00FD0425" w:rsidRDefault="00454178" w:rsidP="00454178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37C7D0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7A4A5F3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27F11D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FDBAE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9C194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727B25D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9673F22" w14:textId="77777777" w:rsidR="00454178" w:rsidRPr="00FD0425" w:rsidRDefault="00454178" w:rsidP="0045417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08EDE4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96E6FA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CBE067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10B41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7E15FA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C1F834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FFC0D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38E09B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B1852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F2F6211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67D1FD1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DE7502A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2DFB6248" w14:textId="77777777" w:rsidR="00454178" w:rsidRPr="00FD0425" w:rsidRDefault="00454178" w:rsidP="0045417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FF623E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0CCDE5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E798B2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7DBA30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009C07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129AA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768410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37BA2D3" w14:textId="77777777" w:rsidR="00454178" w:rsidRPr="00FD0425" w:rsidRDefault="00454178" w:rsidP="00454178">
      <w:pPr>
        <w:pStyle w:val="PL"/>
        <w:rPr>
          <w:snapToGrid w:val="0"/>
        </w:rPr>
      </w:pPr>
      <w:bookmarkStart w:id="79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9225C1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6336CE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DE549F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05321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042DCB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001AAFD4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AD80CD8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D71701E" w14:textId="77777777" w:rsidR="00454178" w:rsidRPr="00FD0425" w:rsidRDefault="00454178" w:rsidP="0045417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794"/>
    <w:p w14:paraId="33E7193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3BF6F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236D21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C2665CB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81BE1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0A22EC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28E8D797" w14:textId="77777777" w:rsidR="00454178" w:rsidRPr="00FD0425" w:rsidRDefault="00454178" w:rsidP="0045417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7A3932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950E3BC" w14:textId="77777777" w:rsidR="00454178" w:rsidRPr="00FD0425" w:rsidRDefault="00454178" w:rsidP="0045417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1F3D6F5A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12E59130" w14:textId="77777777" w:rsidR="00454178" w:rsidRPr="00FD0425" w:rsidRDefault="00454178" w:rsidP="0045417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BFF887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5235FF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1925C16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8786B9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EC5943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1CD4F46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30B1D4A3" w14:textId="77777777" w:rsidR="00454178" w:rsidRPr="00FD0425" w:rsidRDefault="00454178" w:rsidP="0045417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1373F4B" w14:textId="77777777" w:rsidR="00454178" w:rsidRPr="00FD0425" w:rsidRDefault="00454178" w:rsidP="0045417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2F83DE1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0EAE00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DA17309" w14:textId="77777777" w:rsidR="00454178" w:rsidRPr="00FD0425" w:rsidRDefault="00454178" w:rsidP="0045417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5C7224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37A909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000A2E21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19854B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6BF7018A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E030BC8" w14:textId="77777777" w:rsidR="00454178" w:rsidRPr="00FD0425" w:rsidRDefault="00454178" w:rsidP="00454178">
      <w:pPr>
        <w:pStyle w:val="PL"/>
      </w:pPr>
      <w:bookmarkStart w:id="79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5E7F336" w14:textId="77777777" w:rsidR="00454178" w:rsidRPr="00FD0425" w:rsidRDefault="00454178" w:rsidP="0045417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E6A4CB0" w14:textId="77777777" w:rsidR="00454178" w:rsidRPr="00FD0425" w:rsidRDefault="00454178" w:rsidP="0045417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F0CCF4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977F037" w14:textId="77777777" w:rsidR="00454178" w:rsidRPr="00FD0425" w:rsidRDefault="00454178" w:rsidP="0045417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094754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0869F0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178E75CE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4F4A19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8B3EBA5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9640A2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DE68B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795"/>
    <w:p w14:paraId="4094E1C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2AA6F8D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62A556F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7C068CD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2256BE2C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4CA675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13EB47C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442D68BF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1D183DD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609C59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FECF8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0FFB89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2D5A09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22C0CC7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1EF329DA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19957E6" w14:textId="77777777" w:rsidR="00454178" w:rsidRPr="00FD0425" w:rsidRDefault="00454178" w:rsidP="0045417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2CE0C3E" w14:textId="77777777" w:rsidR="00454178" w:rsidRPr="00FD0425" w:rsidRDefault="00454178" w:rsidP="0045417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5B85966" w14:textId="77777777" w:rsidR="00454178" w:rsidRPr="00FD0425" w:rsidRDefault="00454178" w:rsidP="0045417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C4A84B5" w14:textId="77777777" w:rsidR="00454178" w:rsidRPr="00FD0425" w:rsidRDefault="00454178" w:rsidP="0045417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1D1E7BF" w14:textId="77777777" w:rsidR="00454178" w:rsidRPr="00FD0425" w:rsidRDefault="00454178" w:rsidP="0045417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CB47BFB" w14:textId="77777777" w:rsidR="00454178" w:rsidRPr="00FD0425" w:rsidRDefault="00454178" w:rsidP="0045417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53050DBF" w14:textId="77777777" w:rsidR="00454178" w:rsidRPr="00FD0425" w:rsidRDefault="00454178" w:rsidP="0045417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03ED2FC2" w14:textId="77777777" w:rsidR="00454178" w:rsidRPr="0026645E" w:rsidRDefault="00454178" w:rsidP="00454178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3D4DD103" w14:textId="77777777" w:rsidR="00454178" w:rsidRPr="00FD0425" w:rsidRDefault="00454178" w:rsidP="0045417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D582805" w14:textId="77777777" w:rsidR="00454178" w:rsidRPr="00FD0425" w:rsidRDefault="00454178" w:rsidP="0045417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A04300A" w14:textId="77777777" w:rsidR="00454178" w:rsidRPr="00FD0425" w:rsidRDefault="00454178" w:rsidP="0045417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DB3E2F3" w14:textId="77777777" w:rsidR="00454178" w:rsidRPr="00FD0425" w:rsidRDefault="00454178" w:rsidP="0045417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9164CA9" w14:textId="77777777" w:rsidR="00454178" w:rsidRPr="00FD0425" w:rsidRDefault="00454178" w:rsidP="00454178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787B4B4" w14:textId="77777777" w:rsidR="00454178" w:rsidRPr="00FD0425" w:rsidRDefault="00454178" w:rsidP="0045417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C2C37E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76982F0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55D13237" w14:textId="77777777" w:rsidR="00454178" w:rsidRPr="00FD0425" w:rsidRDefault="00454178" w:rsidP="0045417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5803994" w14:textId="77777777" w:rsidR="00454178" w:rsidRPr="00FD0425" w:rsidRDefault="00454178" w:rsidP="0045417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32DB530" w14:textId="77777777" w:rsidR="00454178" w:rsidRPr="00FD0425" w:rsidRDefault="00454178" w:rsidP="0045417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8CC4C8" w14:textId="77777777" w:rsidR="00454178" w:rsidRPr="00FD0425" w:rsidRDefault="00454178" w:rsidP="00454178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661E65" w14:textId="77777777" w:rsidR="00454178" w:rsidRPr="00FD0425" w:rsidRDefault="00454178" w:rsidP="0045417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2A8FEB5" w14:textId="77777777" w:rsidR="00454178" w:rsidRPr="00FD0425" w:rsidRDefault="00454178" w:rsidP="0045417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8401C74" w14:textId="77777777" w:rsidR="00454178" w:rsidRPr="00FD0425" w:rsidRDefault="00454178" w:rsidP="0045417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3E90588C" w14:textId="77777777" w:rsidR="00454178" w:rsidRPr="00FD0425" w:rsidRDefault="00454178" w:rsidP="0045417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2A1CB80" w14:textId="77777777" w:rsidR="00454178" w:rsidRPr="00FD0425" w:rsidRDefault="00454178" w:rsidP="0045417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5408C2C4" w14:textId="77777777" w:rsidR="00454178" w:rsidRPr="00FD0425" w:rsidRDefault="00454178" w:rsidP="0045417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F24CE2A" w14:textId="77777777" w:rsidR="00454178" w:rsidRPr="00FD0425" w:rsidRDefault="00454178" w:rsidP="0045417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2060FD9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D9AFB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DBFBC4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FA75333" w14:textId="77777777" w:rsidR="00454178" w:rsidRPr="00BE6FC6" w:rsidRDefault="00454178" w:rsidP="0045417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12FB029" w14:textId="77777777" w:rsidR="00454178" w:rsidRPr="00FD0425" w:rsidRDefault="00454178" w:rsidP="00454178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1D85C64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301439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FA790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E01D3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72C0D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000FEB4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1137E8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28D9227E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D0D058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796" w:name="_Hlk29912457"/>
      <w:r w:rsidRPr="00FD0425">
        <w:rPr>
          <w:snapToGrid w:val="0"/>
        </w:rPr>
        <w:t>ProtocolIE-ID</w:t>
      </w:r>
      <w:bookmarkEnd w:id="79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679A65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932B49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19471C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8121A2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498268DE" w14:textId="77777777" w:rsidR="0045417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AFDDB8D" w14:textId="77777777" w:rsidR="00454178" w:rsidRDefault="00454178" w:rsidP="00454178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7DC6DF6" w14:textId="77777777" w:rsidR="00454178" w:rsidRDefault="00454178" w:rsidP="00454178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E7369FC" w14:textId="77777777" w:rsidR="00454178" w:rsidRDefault="00454178" w:rsidP="00454178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CB5A66F" w14:textId="77777777" w:rsidR="00454178" w:rsidRPr="006663B1" w:rsidRDefault="00454178" w:rsidP="00454178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FBEF1E0" w14:textId="77777777" w:rsidR="00454178" w:rsidRPr="00FD0425" w:rsidRDefault="00454178" w:rsidP="00454178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B51FA76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30263C6" w14:textId="77777777" w:rsidR="00454178" w:rsidRDefault="00454178" w:rsidP="0045417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DBA73C8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4F872C3" w14:textId="77777777" w:rsidR="00454178" w:rsidRDefault="00454178" w:rsidP="00454178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A5751AC" w14:textId="77777777" w:rsidR="00454178" w:rsidRDefault="00454178" w:rsidP="00454178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22E4FB1E" w14:textId="77777777" w:rsidR="00454178" w:rsidRDefault="00454178" w:rsidP="0045417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45827A40" w14:textId="77777777" w:rsidR="00454178" w:rsidRDefault="00454178" w:rsidP="0045417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998C69D" w14:textId="77777777" w:rsidR="00454178" w:rsidRDefault="00454178" w:rsidP="00454178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350834F3" w14:textId="77777777" w:rsidR="00454178" w:rsidRDefault="00454178" w:rsidP="00454178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6E425CC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98ABC94" w14:textId="77777777" w:rsidR="00454178" w:rsidRPr="00FD0425" w:rsidRDefault="00454178" w:rsidP="00454178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A715FD1" w14:textId="77777777" w:rsidR="00454178" w:rsidRPr="009354E2" w:rsidRDefault="00454178" w:rsidP="00454178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A75BDE7" w14:textId="77777777" w:rsidR="00454178" w:rsidRPr="009354E2" w:rsidRDefault="00454178" w:rsidP="00454178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2030CC1" w14:textId="77777777" w:rsidR="00454178" w:rsidRPr="009354E2" w:rsidRDefault="00454178" w:rsidP="00454178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A0D06AE" w14:textId="77777777" w:rsidR="00454178" w:rsidRPr="009354E2" w:rsidRDefault="00454178" w:rsidP="00454178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0C60E64" w14:textId="77777777" w:rsidR="00454178" w:rsidRPr="009354E2" w:rsidRDefault="00454178" w:rsidP="00454178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922C940" w14:textId="77777777" w:rsidR="00454178" w:rsidRPr="00EA0821" w:rsidRDefault="00454178" w:rsidP="00454178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68F7B8E" w14:textId="77777777" w:rsidR="00454178" w:rsidRPr="00EA0821" w:rsidRDefault="00454178" w:rsidP="00454178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983F895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56E47206" w14:textId="77777777" w:rsidR="00454178" w:rsidRPr="00705AB5" w:rsidRDefault="00454178" w:rsidP="00454178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14F740CD" w14:textId="77777777" w:rsidR="00454178" w:rsidRPr="00826BC3" w:rsidRDefault="00454178" w:rsidP="0045417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6C7DAC2C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2C42FA90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093336A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4A283FD3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5256516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6A3B1E5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50EC5ACF" w14:textId="77777777" w:rsidR="00454178" w:rsidRPr="00826BC3" w:rsidRDefault="00454178" w:rsidP="0045417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16648F05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ACF61CC" w14:textId="77777777" w:rsidR="00454178" w:rsidRPr="00826BC3" w:rsidRDefault="00454178" w:rsidP="0045417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0E7A4AD" w14:textId="77777777" w:rsidR="00454178" w:rsidRPr="00826BC3" w:rsidRDefault="00454178" w:rsidP="0045417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1A56B53" w14:textId="77777777" w:rsidR="00454178" w:rsidRPr="00826BC3" w:rsidRDefault="00454178" w:rsidP="0045417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421306F9" w14:textId="77777777" w:rsidR="00454178" w:rsidRPr="00826BC3" w:rsidRDefault="00454178" w:rsidP="00454178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EFF64A8" w14:textId="77777777" w:rsidR="00454178" w:rsidRPr="00826BC3" w:rsidRDefault="00454178" w:rsidP="00454178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6C58368" w14:textId="77777777" w:rsidR="00454178" w:rsidRPr="00826BC3" w:rsidRDefault="00454178" w:rsidP="0045417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724F08B7" w14:textId="77777777" w:rsidR="00454178" w:rsidRPr="00826BC3" w:rsidRDefault="00454178" w:rsidP="00454178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D0E4FD0" w14:textId="77777777" w:rsidR="00454178" w:rsidRPr="00826BC3" w:rsidRDefault="00454178" w:rsidP="00454178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918B7CE" w14:textId="77777777" w:rsidR="00454178" w:rsidRPr="00826BC3" w:rsidRDefault="00454178" w:rsidP="0045417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4501A21" w14:textId="77777777" w:rsidR="00454178" w:rsidRPr="00826BC3" w:rsidRDefault="00454178" w:rsidP="0045417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007119E" w14:textId="77777777" w:rsidR="00454178" w:rsidRPr="00826BC3" w:rsidRDefault="00454178" w:rsidP="0045417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A3BCBFE" w14:textId="77777777" w:rsidR="00454178" w:rsidRPr="00826BC3" w:rsidRDefault="00454178" w:rsidP="00454178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30D90D6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A7A391C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2DEDB912" w14:textId="77777777" w:rsidR="00454178" w:rsidRPr="0026645E" w:rsidRDefault="00454178" w:rsidP="00454178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13E1AF79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541576D1" w14:textId="77777777" w:rsidR="00454178" w:rsidRPr="00826BC3" w:rsidRDefault="00454178" w:rsidP="00454178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67C232A" w14:textId="77777777" w:rsidR="00454178" w:rsidRPr="00826BC3" w:rsidRDefault="00454178" w:rsidP="0045417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35DEA08" w14:textId="77777777" w:rsidR="00454178" w:rsidRPr="00826BC3" w:rsidRDefault="00454178" w:rsidP="00454178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74E824B2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08D4C12B" w14:textId="77777777" w:rsidR="00454178" w:rsidRPr="00BF4347" w:rsidRDefault="00454178" w:rsidP="0045417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50355E0" w14:textId="77777777" w:rsidR="00454178" w:rsidRPr="00BF4347" w:rsidRDefault="00454178" w:rsidP="0045417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C02689D" w14:textId="77777777" w:rsidR="00454178" w:rsidRPr="002955C7" w:rsidRDefault="00454178" w:rsidP="00454178">
      <w:pPr>
        <w:pStyle w:val="PL"/>
      </w:pPr>
      <w:bookmarkStart w:id="797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797"/>
    <w:p w14:paraId="13741AA4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682EC39E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5136D85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55D8173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5F3BF576" w14:textId="77777777" w:rsidR="00454178" w:rsidRDefault="00454178" w:rsidP="00454178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A44A429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65A68C6" w14:textId="77777777" w:rsidR="00454178" w:rsidRPr="002955C7" w:rsidRDefault="00454178" w:rsidP="00454178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5725064" w14:textId="77777777" w:rsidR="00454178" w:rsidRPr="009354E2" w:rsidRDefault="00454178" w:rsidP="00454178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6D82EBB6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29987B9" w14:textId="77777777" w:rsidR="00454178" w:rsidRPr="009354E2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66F89F8B" w14:textId="77777777" w:rsidR="00454178" w:rsidRPr="0046022C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B0D8171" w14:textId="77777777" w:rsidR="00454178" w:rsidRPr="0046022C" w:rsidRDefault="00454178" w:rsidP="00454178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002BC61D" w14:textId="77777777" w:rsidR="00454178" w:rsidRPr="0046022C" w:rsidRDefault="00454178" w:rsidP="00454178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2A5BF5F7" w14:textId="77777777" w:rsidR="00454178" w:rsidRPr="00FD0425" w:rsidRDefault="00454178" w:rsidP="00454178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24F7DDC0" w14:textId="77777777" w:rsidR="00454178" w:rsidRPr="00D51DB1" w:rsidRDefault="00454178" w:rsidP="00454178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5402C885" w14:textId="77777777" w:rsidR="00454178" w:rsidRPr="006E2E98" w:rsidRDefault="00454178" w:rsidP="00454178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98" w:name="_Hlk31885127"/>
      <w:r w:rsidRPr="006E2E98">
        <w:rPr>
          <w:snapToGrid w:val="0"/>
          <w:lang w:val="it-IT"/>
        </w:rPr>
        <w:t>ProtocolIE-ID</w:t>
      </w:r>
      <w:bookmarkEnd w:id="798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9D371E2" w14:textId="77777777" w:rsidR="00454178" w:rsidRPr="009354E2" w:rsidRDefault="00454178" w:rsidP="0045417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FC49D3B" w14:textId="77777777" w:rsidR="00454178" w:rsidRPr="009354E2" w:rsidRDefault="00454178" w:rsidP="0045417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4D0A7C5" w14:textId="77777777" w:rsidR="00454178" w:rsidRPr="009354E2" w:rsidRDefault="00454178" w:rsidP="0045417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C0E10B" w14:textId="77777777" w:rsidR="00454178" w:rsidRPr="00B22C47" w:rsidRDefault="00454178" w:rsidP="0045417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98650D8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0D82CE3" w14:textId="77777777" w:rsidR="00454178" w:rsidRPr="00473E54" w:rsidRDefault="00454178" w:rsidP="0045417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03EBFB5" w14:textId="77777777" w:rsidR="00454178" w:rsidRDefault="00454178" w:rsidP="0045417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24D41EC" w14:textId="77777777" w:rsidR="00454178" w:rsidRDefault="00454178" w:rsidP="00454178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08E6B2EF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156B3725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4D2F426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29128F6E" w14:textId="77777777" w:rsidR="00454178" w:rsidRDefault="00454178" w:rsidP="00454178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48154308" w14:textId="77777777" w:rsidR="00454178" w:rsidRPr="00C46A6D" w:rsidRDefault="00454178" w:rsidP="00454178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2B95C1A" w14:textId="77777777" w:rsidR="00454178" w:rsidRPr="00794D6A" w:rsidRDefault="00454178" w:rsidP="00454178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4C0F3540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E7AAFF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3BE71A6" w14:textId="77777777" w:rsidR="00454178" w:rsidRPr="009354E2" w:rsidRDefault="00454178" w:rsidP="00454178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C1AC72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2A56A81D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597C3A13" w14:textId="77777777" w:rsidR="00454178" w:rsidRPr="00AF6156" w:rsidRDefault="00454178" w:rsidP="00454178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DCCC71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03FD9AB1" w14:textId="77777777" w:rsidR="00454178" w:rsidRPr="00EF4A0E" w:rsidRDefault="00454178" w:rsidP="00454178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33241EAA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BB9399A" w14:textId="77777777" w:rsidR="00454178" w:rsidRPr="00283AA6" w:rsidRDefault="00454178" w:rsidP="0045417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BE3744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3FEFBB0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6AE5E396" w14:textId="77777777" w:rsidR="00454178" w:rsidRPr="00F20CA7" w:rsidRDefault="00454178" w:rsidP="00454178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1058E39C" w14:textId="77777777" w:rsidR="00454178" w:rsidRPr="00D01798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3D20A3B9" w14:textId="77777777" w:rsidR="00454178" w:rsidRDefault="00454178" w:rsidP="00454178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2835D80F" w14:textId="77777777" w:rsidR="00454178" w:rsidRDefault="00454178" w:rsidP="00454178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4AE87D9" w14:textId="77777777" w:rsidR="00454178" w:rsidRPr="00B22C47" w:rsidRDefault="00454178" w:rsidP="00454178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269E65DA" w14:textId="77777777" w:rsidR="00454178" w:rsidRDefault="00454178" w:rsidP="0045417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25B623C1" w14:textId="77777777" w:rsidR="00454178" w:rsidRDefault="00454178" w:rsidP="00454178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5786687F" w14:textId="77777777" w:rsidR="00454178" w:rsidRDefault="00454178" w:rsidP="00454178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5A63B19E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3DA1E04D" w14:textId="77777777" w:rsidR="00454178" w:rsidRDefault="00454178" w:rsidP="00454178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0626C504" w14:textId="77777777" w:rsidR="00454178" w:rsidRDefault="00454178" w:rsidP="00454178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1860D22B" w14:textId="77777777" w:rsidR="00454178" w:rsidRDefault="00454178" w:rsidP="00454178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556B7970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171E91E9" w14:textId="77777777" w:rsidR="00454178" w:rsidRPr="00791720" w:rsidRDefault="00454178" w:rsidP="00454178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0AD0516B" w14:textId="77777777" w:rsidR="00454178" w:rsidRPr="00791720" w:rsidRDefault="00454178" w:rsidP="00454178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74D02B11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71112A07" w14:textId="77777777" w:rsidR="00454178" w:rsidRPr="008214A2" w:rsidRDefault="00454178" w:rsidP="00454178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3A863C50" w14:textId="77777777" w:rsidR="00454178" w:rsidRPr="00EB4327" w:rsidRDefault="00454178" w:rsidP="00454178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</w:t>
      </w:r>
      <w:r w:rsidRPr="00EB4327">
        <w:rPr>
          <w:snapToGrid w:val="0"/>
          <w:lang w:val="it-IT"/>
        </w:rPr>
        <w:t xml:space="preserve">::= </w:t>
      </w:r>
      <w:r w:rsidRPr="00791720">
        <w:rPr>
          <w:snapToGrid w:val="0"/>
          <w:lang w:val="it-IT"/>
        </w:rPr>
        <w:t>269</w:t>
      </w:r>
    </w:p>
    <w:p w14:paraId="4AC4A6F3" w14:textId="77777777" w:rsidR="00454178" w:rsidRPr="00EB4327" w:rsidRDefault="00454178" w:rsidP="00454178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270</w:t>
      </w:r>
    </w:p>
    <w:p w14:paraId="7545829A" w14:textId="77777777" w:rsidR="00454178" w:rsidRPr="00EB4327" w:rsidRDefault="00454178" w:rsidP="00454178">
      <w:pPr>
        <w:pStyle w:val="PL"/>
        <w:rPr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271</w:t>
      </w:r>
    </w:p>
    <w:p w14:paraId="06B05558" w14:textId="77777777" w:rsidR="00454178" w:rsidRPr="00EB4327" w:rsidRDefault="00454178" w:rsidP="00454178">
      <w:pPr>
        <w:pStyle w:val="PL"/>
        <w:rPr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272</w:t>
      </w:r>
    </w:p>
    <w:p w14:paraId="35C6CD23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26B88C16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10E2EFB4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6D127958" w14:textId="77777777" w:rsidR="00454178" w:rsidRDefault="00454178" w:rsidP="0045417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78C62492" w14:textId="77777777" w:rsidR="00454178" w:rsidRDefault="00454178" w:rsidP="00454178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6475DBC4" w14:textId="77777777" w:rsidR="00454178" w:rsidRDefault="00454178" w:rsidP="00454178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187CC93E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06411D9A" w14:textId="77777777" w:rsidR="00454178" w:rsidRPr="0019370C" w:rsidRDefault="00454178" w:rsidP="00454178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0B195AC4" w14:textId="77777777" w:rsidR="00454178" w:rsidRPr="001F5976" w:rsidRDefault="00454178" w:rsidP="00454178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66BBBF0F" w14:textId="77777777" w:rsidR="00454178" w:rsidRPr="0026645E" w:rsidRDefault="00454178" w:rsidP="00454178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4B9D8295" w14:textId="77777777" w:rsidR="00454178" w:rsidRDefault="00454178" w:rsidP="00454178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74A769B0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558E83CA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5762CA27" w14:textId="77777777" w:rsidR="00454178" w:rsidRDefault="00454178" w:rsidP="00454178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03F217FB" w14:textId="77777777" w:rsidR="00454178" w:rsidRPr="0026645E" w:rsidRDefault="00454178" w:rsidP="00454178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98EBB8A" w14:textId="77777777" w:rsidR="00454178" w:rsidRDefault="00454178" w:rsidP="00454178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73BDA8A5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4DFBCA89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4F95C8B4" w14:textId="77777777" w:rsidR="00454178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4041808D" w14:textId="77777777" w:rsidR="00454178" w:rsidRDefault="00454178" w:rsidP="0045417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BED6EED" w14:textId="77777777" w:rsidR="00454178" w:rsidRPr="00F20CA7" w:rsidRDefault="00454178" w:rsidP="00454178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4EC53B6F" w14:textId="77777777" w:rsidR="00454178" w:rsidRPr="00D9187F" w:rsidRDefault="00454178" w:rsidP="00454178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7F85FA25" w14:textId="77777777" w:rsidR="00454178" w:rsidRDefault="00454178" w:rsidP="00454178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51DA6210" w14:textId="77777777" w:rsidR="00454178" w:rsidRPr="0026645E" w:rsidRDefault="00454178" w:rsidP="00454178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41F0ED22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52C60BB7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12BC4792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C126894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4942ECFA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78A0C49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760621B6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448311C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4090F1E3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139C6ED4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3547AED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0AFCD3FB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205CFDA8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2A7BD5B9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6BC2DCD1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2D9E2A20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7C2CC31" w14:textId="77777777" w:rsidR="00454178" w:rsidRPr="00F57544" w:rsidRDefault="00454178" w:rsidP="00454178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772040F9" w14:textId="77777777" w:rsidR="00454178" w:rsidRPr="00F57544" w:rsidRDefault="00454178" w:rsidP="00454178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2B69941C" w14:textId="77777777" w:rsidR="00454178" w:rsidRPr="00791720" w:rsidRDefault="00454178" w:rsidP="00454178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0C63AF32" w14:textId="77777777" w:rsidR="00454178" w:rsidRPr="00791720" w:rsidRDefault="00454178" w:rsidP="00454178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6744CD68" w14:textId="77777777" w:rsidR="00454178" w:rsidRPr="0026645E" w:rsidRDefault="00454178" w:rsidP="00454178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5588EA1E" w14:textId="77777777" w:rsidR="00454178" w:rsidRPr="0026645E" w:rsidRDefault="00454178" w:rsidP="00454178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008A6ADA" w14:textId="77777777" w:rsidR="00454178" w:rsidRPr="00F57544" w:rsidRDefault="00454178" w:rsidP="00454178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5931DA87" w14:textId="77777777" w:rsidR="00454178" w:rsidRPr="00F57544" w:rsidRDefault="00454178" w:rsidP="00454178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89942C3" w14:textId="77777777" w:rsidR="00454178" w:rsidRPr="00F57544" w:rsidRDefault="00454178" w:rsidP="00454178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AA31059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bookmarkStart w:id="799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3CB71A8C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799"/>
    <w:p w14:paraId="57823C22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id-SurvivalTime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324</w:t>
      </w:r>
    </w:p>
    <w:p w14:paraId="3A49C4EF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325</w:t>
      </w:r>
    </w:p>
    <w:p w14:paraId="3B14E3D5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2B754882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D6B6CCE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2D3A02EA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258E89F3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684EF8EE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38B0B181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6D96830B" w14:textId="77777777" w:rsidR="00454178" w:rsidRPr="0026645E" w:rsidRDefault="00454178" w:rsidP="00454178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422E2D64" w14:textId="77777777" w:rsidR="00454178" w:rsidRPr="00791720" w:rsidRDefault="00454178" w:rsidP="00454178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00901A7E" w14:textId="77777777" w:rsidR="00454178" w:rsidRDefault="00454178" w:rsidP="00454178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3354F9FD" w14:textId="77777777" w:rsidR="00454178" w:rsidRPr="00FD0425" w:rsidRDefault="00454178" w:rsidP="00454178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5E072AD0" w14:textId="77777777" w:rsidR="00454178" w:rsidRDefault="00454178" w:rsidP="00454178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540252FA" w14:textId="77777777" w:rsidR="00454178" w:rsidRPr="00AF2FF5" w:rsidRDefault="00454178" w:rsidP="00454178">
      <w:pPr>
        <w:pStyle w:val="PL"/>
        <w:rPr>
          <w:snapToGrid w:val="0"/>
        </w:rPr>
      </w:pPr>
      <w:bookmarkStart w:id="800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800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78362812" w14:textId="77777777" w:rsidR="00454178" w:rsidRPr="009E3DE0" w:rsidRDefault="00454178" w:rsidP="00454178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0AC1FEB" w14:textId="77777777" w:rsidR="00454178" w:rsidRPr="00AB5EA3" w:rsidRDefault="00454178" w:rsidP="00454178">
      <w:pPr>
        <w:pStyle w:val="PL"/>
        <w:rPr>
          <w:snapToGrid w:val="0"/>
          <w:lang w:eastAsia="zh-CN"/>
        </w:rPr>
      </w:pPr>
      <w:r w:rsidRPr="00AB5EA3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PDUSession-PairID</w:t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340</w:t>
      </w:r>
    </w:p>
    <w:p w14:paraId="76514B11" w14:textId="77777777" w:rsidR="00454178" w:rsidRPr="003A1147" w:rsidRDefault="00454178" w:rsidP="0045417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27B9BD12" w14:textId="77777777" w:rsidR="00454178" w:rsidRDefault="00454178" w:rsidP="0045417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1B97129D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DB1D7EC" w14:textId="77777777" w:rsidR="00454178" w:rsidRPr="007A7DE5" w:rsidRDefault="00454178" w:rsidP="00454178">
      <w:pPr>
        <w:pStyle w:val="PL"/>
        <w:rPr>
          <w:snapToGrid w:val="0"/>
        </w:rPr>
      </w:pPr>
      <w:r w:rsidRPr="007A7DE5">
        <w:rPr>
          <w:snapToGrid w:val="0"/>
        </w:rPr>
        <w:t>id-</w:t>
      </w:r>
      <w:r>
        <w:rPr>
          <w:snapToGrid w:val="0"/>
        </w:rPr>
        <w:t>Five</w:t>
      </w:r>
      <w:r w:rsidRPr="007A7DE5">
        <w:rPr>
          <w:snapToGrid w:val="0"/>
        </w:rPr>
        <w:t>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344</w:t>
      </w:r>
    </w:p>
    <w:p w14:paraId="7AB525C3" w14:textId="77777777" w:rsidR="00454178" w:rsidRDefault="00454178" w:rsidP="00454178">
      <w:pPr>
        <w:pStyle w:val="PL"/>
        <w:rPr>
          <w:snapToGrid w:val="0"/>
        </w:rPr>
      </w:pPr>
      <w:r w:rsidRPr="007A7DE5">
        <w:rPr>
          <w:rFonts w:hint="eastAsia"/>
          <w:snapToGrid w:val="0"/>
        </w:rPr>
        <w:t>id-</w:t>
      </w:r>
      <w:r w:rsidRPr="00122919">
        <w:rPr>
          <w:snapToGrid w:val="0"/>
        </w:rPr>
        <w:t>Five</w:t>
      </w:r>
      <w:r w:rsidRPr="007A7DE5">
        <w:rPr>
          <w:snapToGrid w:val="0"/>
        </w:rPr>
        <w:t>GProSePC5</w:t>
      </w:r>
      <w:r w:rsidRPr="007A7DE5">
        <w:rPr>
          <w:rFonts w:hint="eastAsia"/>
          <w:snapToGrid w:val="0"/>
        </w:rPr>
        <w:t>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345</w:t>
      </w:r>
    </w:p>
    <w:p w14:paraId="1276B06A" w14:textId="77777777" w:rsidR="00454178" w:rsidRPr="00122919" w:rsidRDefault="00454178" w:rsidP="00454178">
      <w:pPr>
        <w:pStyle w:val="PL"/>
        <w:rPr>
          <w:snapToGrid w:val="0"/>
        </w:rPr>
      </w:pPr>
      <w:r w:rsidRPr="00122919">
        <w:rPr>
          <w:snapToGrid w:val="0"/>
        </w:rPr>
        <w:t>id-FiveGProSeUEPC5AggregateMaximumBitRate</w:t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14:paraId="6E5A8EAC" w14:textId="77777777" w:rsidR="00454178" w:rsidRDefault="00454178" w:rsidP="00454178">
      <w:pPr>
        <w:pStyle w:val="PL"/>
        <w:rPr>
          <w:snapToGrid w:val="0"/>
          <w:lang w:eastAsia="zh-CN"/>
        </w:rPr>
      </w:pPr>
      <w:bookmarkStart w:id="801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801"/>
      <w:r>
        <w:rPr>
          <w:snapToGrid w:val="0"/>
          <w:lang w:eastAsia="zh-CN"/>
        </w:rPr>
        <w:t>347</w:t>
      </w:r>
    </w:p>
    <w:p w14:paraId="23205738" w14:textId="77777777" w:rsidR="00454178" w:rsidRDefault="00454178" w:rsidP="00454178">
      <w:pPr>
        <w:pStyle w:val="PL"/>
        <w:rPr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348</w:t>
      </w:r>
    </w:p>
    <w:p w14:paraId="2ABEC734" w14:textId="77777777" w:rsidR="00454178" w:rsidRDefault="00454178" w:rsidP="00454178">
      <w:pPr>
        <w:pStyle w:val="PL"/>
        <w:rPr>
          <w:snapToGrid w:val="0"/>
          <w:lang w:val="it-IT"/>
        </w:rPr>
      </w:pPr>
      <w:r w:rsidRPr="00051F1A">
        <w:rPr>
          <w:snapToGrid w:val="0"/>
          <w:lang w:val="it-IT"/>
        </w:rPr>
        <w:t>id-NRPagingeDRXInformationforRRCINACTIVE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51F1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349</w:t>
      </w:r>
    </w:p>
    <w:p w14:paraId="73ECD0C8" w14:textId="77777777" w:rsidR="00454178" w:rsidRDefault="00454178" w:rsidP="00454178">
      <w:pPr>
        <w:pStyle w:val="PL"/>
        <w:rPr>
          <w:snapToGrid w:val="0"/>
        </w:rPr>
      </w:pPr>
      <w:r w:rsidRPr="00272D7F">
        <w:rPr>
          <w:snapToGrid w:val="0"/>
          <w:lang w:val="it-IT"/>
        </w:rPr>
        <w:t>id-Redcap-Bcast-Information</w:t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350</w:t>
      </w:r>
    </w:p>
    <w:p w14:paraId="5F128004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63C600E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3E1E7E62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32E339DD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22F98F8" w14:textId="77777777" w:rsidR="00454178" w:rsidRDefault="00454178" w:rsidP="004541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70C3917" w14:textId="77777777" w:rsidR="00454178" w:rsidRPr="00D52AB4" w:rsidRDefault="00454178" w:rsidP="00454178">
      <w:pPr>
        <w:pStyle w:val="PL"/>
        <w:rPr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AF6D668" w14:textId="77777777" w:rsidR="00454178" w:rsidRDefault="00454178" w:rsidP="00454178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357</w:t>
      </w:r>
    </w:p>
    <w:p w14:paraId="6A8C56AE" w14:textId="77777777" w:rsidR="00454178" w:rsidRPr="005A699F" w:rsidRDefault="00454178" w:rsidP="00454178">
      <w:pPr>
        <w:pStyle w:val="PL"/>
        <w:rPr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24E637A4" w14:textId="77777777" w:rsidR="00454178" w:rsidRPr="005A699F" w:rsidRDefault="00454178" w:rsidP="0045417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359</w:t>
      </w:r>
    </w:p>
    <w:p w14:paraId="2EF14DAB" w14:textId="77777777" w:rsidR="00454178" w:rsidRDefault="00454178" w:rsidP="00454178">
      <w:pPr>
        <w:pStyle w:val="PL"/>
        <w:rPr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360</w:t>
      </w:r>
    </w:p>
    <w:p w14:paraId="7A3D70B6" w14:textId="77777777" w:rsidR="00454178" w:rsidRPr="00F20CA7" w:rsidRDefault="00454178" w:rsidP="00454178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361</w:t>
      </w:r>
    </w:p>
    <w:p w14:paraId="2219DCEC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rFonts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rFonts w:hint="eastAsia"/>
          <w:snapToGrid w:val="0"/>
          <w:lang w:val="it-IT" w:eastAsia="zh-CN"/>
        </w:rPr>
        <w:t>3</w:t>
      </w:r>
      <w:r w:rsidRPr="0026645E">
        <w:rPr>
          <w:snapToGrid w:val="0"/>
          <w:lang w:val="it-IT" w:eastAsia="zh-CN"/>
        </w:rPr>
        <w:t>62</w:t>
      </w:r>
    </w:p>
    <w:p w14:paraId="553D054D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363</w:t>
      </w:r>
    </w:p>
    <w:p w14:paraId="21014453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</w:t>
      </w:r>
      <w:r w:rsidRPr="0026645E">
        <w:rPr>
          <w:rFonts w:hint="eastAsia"/>
          <w:snapToGrid w:val="0"/>
          <w:lang w:val="it-IT" w:eastAsia="zh-CN"/>
        </w:rPr>
        <w:t xml:space="preserve">rotocolIE-ID ::= </w:t>
      </w:r>
      <w:r w:rsidRPr="0026645E">
        <w:rPr>
          <w:snapToGrid w:val="0"/>
          <w:lang w:val="it-IT" w:eastAsia="zh-CN"/>
        </w:rPr>
        <w:t>364</w:t>
      </w:r>
    </w:p>
    <w:p w14:paraId="48A6E677" w14:textId="77777777" w:rsidR="00454178" w:rsidRPr="0026645E" w:rsidRDefault="00454178" w:rsidP="00454178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45E4338E" w14:textId="77777777" w:rsidR="00454178" w:rsidRPr="0026645E" w:rsidRDefault="00454178" w:rsidP="00454178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366</w:t>
      </w:r>
    </w:p>
    <w:p w14:paraId="5E9A9DA2" w14:textId="77777777" w:rsidR="00454178" w:rsidRPr="00BC15E5" w:rsidRDefault="00454178" w:rsidP="00454178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367</w:t>
      </w:r>
    </w:p>
    <w:p w14:paraId="6C9E41E4" w14:textId="77777777" w:rsidR="00454178" w:rsidRPr="00141567" w:rsidRDefault="00454178" w:rsidP="0045417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0E52B334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15B1909C" w14:textId="77777777" w:rsidR="00454178" w:rsidRDefault="00454178" w:rsidP="0045417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5805656C" w14:textId="77777777" w:rsidR="00454178" w:rsidRPr="005065FC" w:rsidRDefault="00454178" w:rsidP="00454178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6210B547" w14:textId="77777777" w:rsidR="00454178" w:rsidRDefault="00454178" w:rsidP="00454178">
      <w:pPr>
        <w:pStyle w:val="PL"/>
        <w:rPr>
          <w:snapToGrid w:val="0"/>
          <w:lang w:eastAsia="en-GB"/>
        </w:rPr>
      </w:pPr>
      <w:bookmarkStart w:id="802" w:name="_Hlk138181653"/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802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360744DA" w14:textId="77777777" w:rsidR="00454178" w:rsidRDefault="00454178" w:rsidP="00454178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FE933CA" w14:textId="77777777" w:rsidR="00454178" w:rsidRDefault="00454178" w:rsidP="00454178">
      <w:pPr>
        <w:pStyle w:val="PL"/>
        <w:rPr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4074A8FF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id-MBS-DataForwarding-</w:t>
      </w:r>
      <w:r w:rsidRPr="0065482E">
        <w:rPr>
          <w:snapToGrid w:val="0"/>
        </w:rPr>
        <w:t>Indicator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375</w:t>
      </w:r>
    </w:p>
    <w:p w14:paraId="56840598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id-IABAuthorizationStatus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376</w:t>
      </w:r>
    </w:p>
    <w:p w14:paraId="21D77296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id-EquivalentSNPNs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377</w:t>
      </w:r>
    </w:p>
    <w:p w14:paraId="61539A37" w14:textId="77777777" w:rsidR="00454178" w:rsidRPr="009A057A" w:rsidRDefault="00454178" w:rsidP="00454178">
      <w:pPr>
        <w:pStyle w:val="PL"/>
        <w:rPr>
          <w:snapToGrid w:val="0"/>
        </w:rPr>
      </w:pPr>
      <w:r w:rsidRPr="00E64C3F">
        <w:rPr>
          <w:snapToGrid w:val="0"/>
        </w:rPr>
        <w:t>id-SelectedNID</w:t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  <w:t xml:space="preserve">ProtocolIE-ID ::= </w:t>
      </w:r>
      <w:r w:rsidRPr="009A057A">
        <w:rPr>
          <w:snapToGrid w:val="0"/>
        </w:rPr>
        <w:t>378</w:t>
      </w:r>
    </w:p>
    <w:p w14:paraId="5F5012E2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id-MT-SDT-Information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</w:t>
      </w:r>
      <w:r>
        <w:rPr>
          <w:snapToGrid w:val="0"/>
        </w:rPr>
        <w:t>o</w:t>
      </w:r>
      <w:r w:rsidRPr="009A057A">
        <w:rPr>
          <w:snapToGrid w:val="0"/>
        </w:rPr>
        <w:t>lIE-ID ::= 379</w:t>
      </w:r>
    </w:p>
    <w:p w14:paraId="1DF15F51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id-PosPartialUEContextInfo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380</w:t>
      </w:r>
    </w:p>
    <w:p w14:paraId="4FE2598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id-SRSConfiguration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381</w:t>
      </w:r>
    </w:p>
    <w:p w14:paraId="3991653D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id-CHOTimeBasedInformation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382</w:t>
      </w:r>
    </w:p>
    <w:p w14:paraId="19E59CCB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id-ChannelOccupancyTimePercentageUL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383</w:t>
      </w:r>
    </w:p>
    <w:p w14:paraId="18BCE41A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id-EnergyDetectionThresholdUL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384</w:t>
      </w:r>
    </w:p>
    <w:p w14:paraId="21877072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id-SuccessfulPSCellChangeReportInformation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385</w:t>
      </w:r>
    </w:p>
    <w:p w14:paraId="63F18553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id-PSCellListContainer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386</w:t>
      </w:r>
    </w:p>
    <w:p w14:paraId="4394BF08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id-RadioResourceStatusNR-U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387</w:t>
      </w:r>
    </w:p>
    <w:p w14:paraId="3C7175BD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id-CPACConfiguration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388</w:t>
      </w:r>
    </w:p>
    <w:p w14:paraId="67BEB9B6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id-RaReportIndicationList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389</w:t>
      </w:r>
    </w:p>
    <w:p w14:paraId="1AE76418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id-SPRAvailability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390</w:t>
      </w:r>
    </w:p>
    <w:p w14:paraId="39F7B28D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id-DLLBTFailureInformationRequest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391</w:t>
      </w:r>
    </w:p>
    <w:p w14:paraId="6E89B026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392</w:t>
      </w:r>
    </w:p>
    <w:p w14:paraId="33379558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</w:t>
      </w:r>
      <w:r w:rsidRPr="009A057A">
        <w:rPr>
          <w:rFonts w:hint="eastAsia"/>
          <w:snapToGrid w:val="0"/>
        </w:rPr>
        <w:t>TargetCell</w:t>
      </w:r>
      <w:r w:rsidRPr="009A057A">
        <w:rPr>
          <w:snapToGrid w:val="0"/>
        </w:rPr>
        <w:t>CRNTI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393</w:t>
      </w:r>
    </w:p>
    <w:p w14:paraId="76692E6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d-TimeSinceFailure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394</w:t>
      </w:r>
    </w:p>
    <w:p w14:paraId="3C2612AA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id-AerialUESubscriptionInformation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395</w:t>
      </w:r>
    </w:p>
    <w:p w14:paraId="1BA6D74E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396</w:t>
      </w:r>
    </w:p>
    <w:p w14:paraId="6A9E931D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397</w:t>
      </w:r>
    </w:p>
    <w:p w14:paraId="607EC02F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398</w:t>
      </w:r>
    </w:p>
    <w:p w14:paraId="799FC68E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399</w:t>
      </w:r>
    </w:p>
    <w:p w14:paraId="01911C9E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snapToGrid w:val="0"/>
        </w:rPr>
        <w:t>A2XPC5QoSParameters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400</w:t>
      </w:r>
    </w:p>
    <w:p w14:paraId="37038395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401</w:t>
      </w:r>
    </w:p>
    <w:p w14:paraId="1CDBCF16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402</w:t>
      </w:r>
    </w:p>
    <w:p w14:paraId="37A449C5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id-RequestedPredictionTime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403</w:t>
      </w:r>
    </w:p>
    <w:p w14:paraId="34AEEF0C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id-NodeMeasurementInitiationResult-List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404</w:t>
      </w:r>
    </w:p>
    <w:p w14:paraId="3615691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CellMeasurementInitiationResult-List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405</w:t>
      </w:r>
    </w:p>
    <w:p w14:paraId="6E6D6700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id-UEAssociatedInfoResult-List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406</w:t>
      </w:r>
    </w:p>
    <w:p w14:paraId="76156E6C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id-EnergyCost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407</w:t>
      </w:r>
    </w:p>
    <w:p w14:paraId="2F3A1627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id-UETrajectoryCollectionConfiguration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408</w:t>
      </w:r>
    </w:p>
    <w:p w14:paraId="6270A5D1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id-UEPerformanceCollectionConfiguration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409</w:t>
      </w:r>
    </w:p>
    <w:p w14:paraId="16961FFD" w14:textId="77777777" w:rsidR="00454178" w:rsidRPr="009A057A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snapToGrid w:val="0"/>
        </w:rPr>
        <w:t>CellMeasurementResult</w:t>
      </w:r>
      <w:r>
        <w:rPr>
          <w:snapToGrid w:val="0"/>
        </w:rPr>
        <w:t>ForDataCollection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410</w:t>
      </w:r>
    </w:p>
    <w:p w14:paraId="1855F751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CellToReportForDataCollection-List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411</w:t>
      </w:r>
    </w:p>
    <w:p w14:paraId="34FDA010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 w:rsidRPr="00705AB5">
        <w:rPr>
          <w:snapToGrid w:val="0"/>
        </w:rPr>
        <w:t>FiveGProSeLayer2Multipath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412</w:t>
      </w:r>
    </w:p>
    <w:p w14:paraId="00F26427" w14:textId="77777777" w:rsidR="00454178" w:rsidRPr="009A057A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id-FiveGProSeLayer2UEtoUERelay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413</w:t>
      </w:r>
    </w:p>
    <w:p w14:paraId="6DF8D394" w14:textId="77777777" w:rsidR="00454178" w:rsidRPr="009A057A" w:rsidRDefault="00454178" w:rsidP="00454178">
      <w:pPr>
        <w:pStyle w:val="PL"/>
        <w:rPr>
          <w:snapToGrid w:val="0"/>
        </w:rPr>
      </w:pPr>
      <w:r w:rsidRPr="00705AB5">
        <w:rPr>
          <w:snapToGrid w:val="0"/>
        </w:rPr>
        <w:t>id-FiveGProSeLayer2UEtoUERemote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414</w:t>
      </w:r>
    </w:p>
    <w:p w14:paraId="7DD9C36F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id-CandidateRelayUEInfoList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415</w:t>
      </w:r>
    </w:p>
    <w:p w14:paraId="262B69A5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416</w:t>
      </w:r>
    </w:p>
    <w:p w14:paraId="6A809D34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id-ActivatedN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417</w:t>
      </w:r>
    </w:p>
    <w:p w14:paraId="631BD1EB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id-ClockQualityReportingControlInfo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418</w:t>
      </w:r>
    </w:p>
    <w:p w14:paraId="3D511224" w14:textId="77777777" w:rsidR="00454178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id-CapabilityForBATAdaptation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419</w:t>
      </w:r>
    </w:p>
    <w:p w14:paraId="6A31CCE3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id-PNI-NPN-AreaScopeofMDT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420</w:t>
      </w:r>
    </w:p>
    <w:p w14:paraId="138E0A3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id-PNI-NPNBasedMDT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421</w:t>
      </w:r>
    </w:p>
    <w:p w14:paraId="4B29B89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id-SNPN-CellBasedMDT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>ProtocolIE-ID ::= 422</w:t>
      </w:r>
    </w:p>
    <w:p w14:paraId="1A9B5AF0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id-SNPN-TAIBasedMDT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423</w:t>
      </w:r>
    </w:p>
    <w:p w14:paraId="54FC7A1C" w14:textId="77777777" w:rsidR="00454178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id-SNPN-IDBasedMDT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4E5649A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425</w:t>
      </w:r>
    </w:p>
    <w:p w14:paraId="1F515F62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id-S-CPAC-Request-Info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426</w:t>
      </w:r>
    </w:p>
    <w:p w14:paraId="0FC4FAC3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id-S-CPAC-ReferenceConfigRequest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427</w:t>
      </w:r>
    </w:p>
    <w:p w14:paraId="12D4BB3F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id-S-CPAC-InterSN-ExecutionNotify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428</w:t>
      </w:r>
    </w:p>
    <w:p w14:paraId="06202067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id-S-CPAC-dataforwardinginfofromSource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429</w:t>
      </w:r>
    </w:p>
    <w:p w14:paraId="1987D1F5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id-CPACcandidatePSCells-wotherInfo-list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430</w:t>
      </w:r>
    </w:p>
    <w:p w14:paraId="0A8E62DF" w14:textId="77777777" w:rsidR="00454178" w:rsidRPr="009A057A" w:rsidRDefault="00454178" w:rsidP="00454178">
      <w:pPr>
        <w:pStyle w:val="PL"/>
        <w:rPr>
          <w:snapToGrid w:val="0"/>
        </w:rPr>
      </w:pPr>
      <w:bookmarkStart w:id="803" w:name="_Hlk148714863"/>
      <w:r w:rsidRPr="009A057A">
        <w:rPr>
          <w:snapToGrid w:val="0"/>
        </w:rPr>
        <w:t>id-eRedcap-Bcast-Information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431</w:t>
      </w:r>
    </w:p>
    <w:p w14:paraId="1373C7B3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id-NRPagingLongeDRXInformationforRRCINACTIVE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432</w:t>
      </w:r>
    </w:p>
    <w:p w14:paraId="5BC0EAD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id-MBS-</w:t>
      </w:r>
      <w:r w:rsidRPr="00075EA1">
        <w:rPr>
          <w:rFonts w:hint="eastAsia"/>
          <w:snapToGrid w:val="0"/>
          <w:lang w:val="fr-FR"/>
        </w:rPr>
        <w:t>AssistanceInformation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433</w:t>
      </w:r>
    </w:p>
    <w:p w14:paraId="12FDA7D3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id-QMCCoordinationRequest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434</w:t>
      </w:r>
    </w:p>
    <w:p w14:paraId="281C1734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id-QMCCoordinationResponse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435</w:t>
      </w:r>
    </w:p>
    <w:p w14:paraId="58B2FFA7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id-QoE-Measurement-Results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436</w:t>
      </w:r>
    </w:p>
    <w:p w14:paraId="66069ABC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id-MBSCommServiceType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437</w:t>
      </w:r>
    </w:p>
    <w:p w14:paraId="266AFBCF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id-AssistanceInformationQoE-Meas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438</w:t>
      </w:r>
    </w:p>
    <w:p w14:paraId="714B020C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id-SNRelatedQMCInfoAtMN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439</w:t>
      </w:r>
    </w:p>
    <w:p w14:paraId="659A7BFF" w14:textId="77777777" w:rsidR="00454178" w:rsidRPr="00075EA1" w:rsidRDefault="00454178" w:rsidP="00454178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id-QoERVQoEReportingPaths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440</w:t>
      </w:r>
    </w:p>
    <w:p w14:paraId="7293C65E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id-Src-SN-to-Tgt-SNQMCInfoInquiry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441</w:t>
      </w:r>
    </w:p>
    <w:p w14:paraId="2A2DF119" w14:textId="77777777" w:rsidR="00454178" w:rsidRDefault="00454178" w:rsidP="00454178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3F8703C1" w14:textId="77777777" w:rsidR="00454178" w:rsidRPr="009A057A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39A7DB61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7797F106" w14:textId="77777777" w:rsidR="00454178" w:rsidRPr="008D0041" w:rsidRDefault="00454178" w:rsidP="00454178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1B067CC0" w14:textId="77777777" w:rsidR="00454178" w:rsidRPr="00D82F40" w:rsidRDefault="00454178" w:rsidP="00454178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62EC981B" w14:textId="77777777" w:rsidR="00454178" w:rsidRPr="00776319" w:rsidRDefault="00454178" w:rsidP="00454178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29943327" w14:textId="77777777" w:rsidR="00454178" w:rsidRDefault="00454178" w:rsidP="00454178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357B35DC" w14:textId="77777777" w:rsidR="00454178" w:rsidRDefault="00454178" w:rsidP="00454178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52CE18D4" w14:textId="77777777" w:rsidR="00454178" w:rsidRPr="005A7DED" w:rsidRDefault="00454178" w:rsidP="00454178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479B6A09" w14:textId="77777777" w:rsidR="00454178" w:rsidRDefault="00454178" w:rsidP="00454178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303FC020" w14:textId="77777777" w:rsidR="00454178" w:rsidRDefault="00454178" w:rsidP="00454178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18BA51D6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3EE239C9" w14:textId="77777777" w:rsidR="00454178" w:rsidRDefault="00454178" w:rsidP="00454178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07CFB2F5" w14:textId="77777777" w:rsidR="00454178" w:rsidRPr="00D33077" w:rsidRDefault="00454178" w:rsidP="004541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  <w:r w:rsidRPr="00296746">
        <w:rPr>
          <w:snapToGrid w:val="0"/>
          <w:lang w:val="en-US" w:eastAsia="zh-CN"/>
        </w:rPr>
        <w:t xml:space="preserve"> </w:t>
      </w:r>
    </w:p>
    <w:p w14:paraId="461119CD" w14:textId="77777777" w:rsidR="00454178" w:rsidRDefault="00454178" w:rsidP="00454178">
      <w:pPr>
        <w:pStyle w:val="PL"/>
        <w:rPr>
          <w:snapToGrid w:val="0"/>
          <w:lang w:val="en-US" w:eastAsia="en-GB"/>
        </w:rPr>
      </w:pPr>
      <w:ins w:id="804" w:author="Author">
        <w:r w:rsidRPr="00F55F0F">
          <w:rPr>
            <w:rFonts w:eastAsia="SimSun" w:cs="Courier New" w:hint="eastAsia"/>
            <w:snapToGrid w:val="0"/>
            <w:lang w:eastAsia="ko-KR"/>
          </w:rPr>
          <w:t>id-</w:t>
        </w:r>
        <w:r w:rsidRPr="00831EF7">
          <w:rPr>
            <w:snapToGrid w:val="0"/>
          </w:rPr>
          <w:t>SLPositioning-Ranging-Services-</w:t>
        </w:r>
        <w:r>
          <w:rPr>
            <w:snapToGrid w:val="0"/>
          </w:rPr>
          <w:t>Info</w:t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rFonts w:eastAsia="SimSun" w:cs="Courier New"/>
            <w:snapToGrid w:val="0"/>
            <w:lang w:eastAsia="ko-KR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yyy</w:t>
        </w:r>
      </w:ins>
    </w:p>
    <w:bookmarkEnd w:id="803"/>
    <w:p w14:paraId="19179B2D" w14:textId="77777777" w:rsidR="00454178" w:rsidRPr="003B2265" w:rsidRDefault="00454178" w:rsidP="00454178">
      <w:pPr>
        <w:pStyle w:val="PL"/>
        <w:rPr>
          <w:snapToGrid w:val="0"/>
          <w:lang w:eastAsia="zh-CN"/>
        </w:rPr>
      </w:pPr>
    </w:p>
    <w:p w14:paraId="39A8CEB0" w14:textId="77777777" w:rsidR="00454178" w:rsidRPr="00137E0C" w:rsidRDefault="00454178" w:rsidP="00454178">
      <w:pPr>
        <w:pStyle w:val="PL"/>
        <w:rPr>
          <w:snapToGrid w:val="0"/>
          <w:lang w:val="it-IT" w:eastAsia="zh-CN"/>
        </w:rPr>
      </w:pPr>
    </w:p>
    <w:p w14:paraId="1C0DF8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EFF3F50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12CCD3D" w14:textId="77777777" w:rsidR="00454178" w:rsidRPr="00521482" w:rsidRDefault="00454178" w:rsidP="00454178">
      <w:pPr>
        <w:pStyle w:val="PL"/>
        <w:rPr>
          <w:rFonts w:eastAsia="Malgun Gothic"/>
        </w:rPr>
      </w:pPr>
    </w:p>
    <w:p w14:paraId="2ECA433A" w14:textId="77777777" w:rsidR="00454178" w:rsidRPr="00FD0425" w:rsidRDefault="00454178" w:rsidP="00454178">
      <w:pPr>
        <w:pStyle w:val="Heading3"/>
      </w:pPr>
      <w:bookmarkStart w:id="805" w:name="_CR9_3_8"/>
      <w:bookmarkStart w:id="806" w:name="_Toc20955411"/>
      <w:bookmarkStart w:id="807" w:name="_Toc29991619"/>
      <w:bookmarkStart w:id="808" w:name="_Toc36556022"/>
      <w:bookmarkStart w:id="809" w:name="_Toc44497807"/>
      <w:bookmarkStart w:id="810" w:name="_Toc45108194"/>
      <w:bookmarkStart w:id="811" w:name="_Toc45901814"/>
      <w:bookmarkStart w:id="812" w:name="_Toc51850895"/>
      <w:bookmarkStart w:id="813" w:name="_Toc56693899"/>
      <w:bookmarkStart w:id="814" w:name="_Toc64447443"/>
      <w:bookmarkStart w:id="815" w:name="_Toc66286937"/>
      <w:bookmarkStart w:id="816" w:name="_Toc74151635"/>
      <w:bookmarkStart w:id="817" w:name="_Toc88654109"/>
      <w:bookmarkStart w:id="818" w:name="_Toc97904465"/>
      <w:bookmarkStart w:id="819" w:name="_Toc98868603"/>
      <w:bookmarkStart w:id="820" w:name="_Toc105174889"/>
      <w:bookmarkStart w:id="821" w:name="_Toc106109726"/>
      <w:bookmarkStart w:id="822" w:name="_Toc113825548"/>
      <w:bookmarkStart w:id="823" w:name="_Toc155960269"/>
      <w:bookmarkEnd w:id="805"/>
      <w:r w:rsidRPr="00FD0425">
        <w:t>9.3.8</w:t>
      </w:r>
      <w:r w:rsidRPr="00FD0425">
        <w:tab/>
        <w:t>Container definitions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14:paraId="2081C60A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D9734E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D64EA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939FF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0E6B9EC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B71F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47BC9D" w14:textId="77777777" w:rsidR="00454178" w:rsidRPr="00FD0425" w:rsidRDefault="00454178" w:rsidP="00454178">
      <w:pPr>
        <w:pStyle w:val="PL"/>
        <w:rPr>
          <w:snapToGrid w:val="0"/>
        </w:rPr>
      </w:pPr>
    </w:p>
    <w:p w14:paraId="501BC1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53E5DB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413CF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771ED853" w14:textId="77777777" w:rsidR="00454178" w:rsidRPr="00FD0425" w:rsidRDefault="00454178" w:rsidP="00454178">
      <w:pPr>
        <w:pStyle w:val="PL"/>
        <w:rPr>
          <w:snapToGrid w:val="0"/>
        </w:rPr>
      </w:pPr>
    </w:p>
    <w:p w14:paraId="755DE9E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E41A04" w14:textId="77777777" w:rsidR="00454178" w:rsidRPr="00FD0425" w:rsidRDefault="00454178" w:rsidP="00454178">
      <w:pPr>
        <w:pStyle w:val="PL"/>
        <w:rPr>
          <w:snapToGrid w:val="0"/>
        </w:rPr>
      </w:pPr>
    </w:p>
    <w:p w14:paraId="7FC6DB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AD05183" w14:textId="77777777" w:rsidR="00454178" w:rsidRPr="00FD0425" w:rsidRDefault="00454178" w:rsidP="00454178">
      <w:pPr>
        <w:pStyle w:val="PL"/>
        <w:rPr>
          <w:snapToGrid w:val="0"/>
        </w:rPr>
      </w:pPr>
    </w:p>
    <w:p w14:paraId="74D3B2C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7E723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F117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D2624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4EA9F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DAD421" w14:textId="77777777" w:rsidR="00454178" w:rsidRPr="00FD0425" w:rsidRDefault="00454178" w:rsidP="00454178">
      <w:pPr>
        <w:pStyle w:val="PL"/>
        <w:rPr>
          <w:snapToGrid w:val="0"/>
        </w:rPr>
      </w:pPr>
    </w:p>
    <w:p w14:paraId="7D08AB5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50A1E8A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6E67CDA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1F4937D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56F0FC1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604D4C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3263B3E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35F893A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1C447FF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0AEE504C" w14:textId="77777777" w:rsidR="00454178" w:rsidRPr="00FD0425" w:rsidRDefault="00454178" w:rsidP="00454178">
      <w:pPr>
        <w:pStyle w:val="PL"/>
        <w:rPr>
          <w:snapToGrid w:val="0"/>
        </w:rPr>
      </w:pPr>
    </w:p>
    <w:p w14:paraId="738B291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B4E52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C8A646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669F846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A6328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ECC20D" w14:textId="77777777" w:rsidR="00454178" w:rsidRPr="00FD0425" w:rsidRDefault="00454178" w:rsidP="00454178">
      <w:pPr>
        <w:pStyle w:val="PL"/>
        <w:rPr>
          <w:snapToGrid w:val="0"/>
        </w:rPr>
      </w:pPr>
    </w:p>
    <w:p w14:paraId="5FDD4D3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47E8A8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4394143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22D7FE7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5349BA1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4E754A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CABA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05085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5C1988F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AA95F4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2EB9DD7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2B713B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0A1DB" w14:textId="77777777" w:rsidR="00454178" w:rsidRPr="00FD0425" w:rsidRDefault="00454178" w:rsidP="00454178">
      <w:pPr>
        <w:pStyle w:val="PL"/>
        <w:rPr>
          <w:snapToGrid w:val="0"/>
        </w:rPr>
      </w:pPr>
    </w:p>
    <w:p w14:paraId="5D4E145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6E45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68B84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5871BF4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C2DD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A83882" w14:textId="77777777" w:rsidR="00454178" w:rsidRPr="00FD0425" w:rsidRDefault="00454178" w:rsidP="00454178">
      <w:pPr>
        <w:pStyle w:val="PL"/>
        <w:rPr>
          <w:snapToGrid w:val="0"/>
        </w:rPr>
      </w:pPr>
    </w:p>
    <w:p w14:paraId="348CB0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1467F06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727DAAC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A0C8F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2ED9812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693D7A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769D1A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040B055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D984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4C6638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9E64C6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130EC5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38BF238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17C2943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1EBCAE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478D268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0D005D" w14:textId="77777777" w:rsidR="00454178" w:rsidRPr="00FD0425" w:rsidRDefault="00454178" w:rsidP="00454178">
      <w:pPr>
        <w:pStyle w:val="PL"/>
        <w:rPr>
          <w:snapToGrid w:val="0"/>
        </w:rPr>
      </w:pPr>
    </w:p>
    <w:p w14:paraId="46D39D0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3C7D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B0DE8F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3256C31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86B9C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919CCC" w14:textId="77777777" w:rsidR="00454178" w:rsidRPr="00FD0425" w:rsidRDefault="00454178" w:rsidP="00454178">
      <w:pPr>
        <w:pStyle w:val="PL"/>
        <w:rPr>
          <w:snapToGrid w:val="0"/>
        </w:rPr>
      </w:pPr>
    </w:p>
    <w:p w14:paraId="59391C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7F192E4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0411785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D4288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6C8BFEC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1BB17B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89196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53A0430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46396A9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23BB226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5D22E9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F5C6DA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E6D112" w14:textId="77777777" w:rsidR="00454178" w:rsidRPr="00FD0425" w:rsidRDefault="00454178" w:rsidP="00454178">
      <w:pPr>
        <w:pStyle w:val="PL"/>
        <w:rPr>
          <w:snapToGrid w:val="0"/>
        </w:rPr>
      </w:pPr>
    </w:p>
    <w:p w14:paraId="2CEF64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F413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A5E35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530E9A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4364A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7A2AB9" w14:textId="77777777" w:rsidR="00454178" w:rsidRPr="00FD0425" w:rsidRDefault="00454178" w:rsidP="00454178">
      <w:pPr>
        <w:pStyle w:val="PL"/>
        <w:rPr>
          <w:snapToGrid w:val="0"/>
        </w:rPr>
      </w:pPr>
    </w:p>
    <w:p w14:paraId="4FC5C80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7196D58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428AB65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E8141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1FBF8F2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12E3F14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AC4B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65E2AA23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43A5F30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06A40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174B3E9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CADE2AE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DDF849" w14:textId="77777777" w:rsidR="00454178" w:rsidRPr="00FD0425" w:rsidRDefault="00454178" w:rsidP="00454178">
      <w:pPr>
        <w:pStyle w:val="PL"/>
        <w:rPr>
          <w:snapToGrid w:val="0"/>
        </w:rPr>
      </w:pPr>
    </w:p>
    <w:p w14:paraId="5F8B08D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E032B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05AEC7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240EF983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</w:t>
      </w:r>
    </w:p>
    <w:p w14:paraId="6D86DBBF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69A92153" w14:textId="77777777" w:rsidR="00454178" w:rsidRPr="0026645E" w:rsidRDefault="00454178" w:rsidP="00454178">
      <w:pPr>
        <w:pStyle w:val="PL"/>
        <w:rPr>
          <w:snapToGrid w:val="0"/>
          <w:lang w:val="fr-FR"/>
        </w:rPr>
      </w:pPr>
    </w:p>
    <w:p w14:paraId="18705F9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 {XNAP-PROTOCOL-IES : IEsSetParam} ::=</w:t>
      </w:r>
    </w:p>
    <w:p w14:paraId="2A0F2587" w14:textId="77777777" w:rsidR="00454178" w:rsidRPr="00FD0425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221F7C7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2CF5D112" w14:textId="77777777" w:rsidR="00454178" w:rsidRPr="00FD0425" w:rsidRDefault="00454178" w:rsidP="00454178">
      <w:pPr>
        <w:pStyle w:val="PL"/>
        <w:rPr>
          <w:snapToGrid w:val="0"/>
        </w:rPr>
      </w:pPr>
    </w:p>
    <w:p w14:paraId="6D6267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7319EF76" w14:textId="77777777" w:rsidR="00454178" w:rsidRPr="00FD0425" w:rsidRDefault="00454178" w:rsidP="00454178">
      <w:pPr>
        <w:pStyle w:val="PL"/>
        <w:rPr>
          <w:snapToGrid w:val="0"/>
        </w:rPr>
      </w:pPr>
    </w:p>
    <w:p w14:paraId="450489D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5A29B0D6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0C71DB8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06FED4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93B8BF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759D4E" w14:textId="77777777" w:rsidR="00454178" w:rsidRPr="00FD0425" w:rsidRDefault="00454178" w:rsidP="00454178">
      <w:pPr>
        <w:pStyle w:val="PL"/>
        <w:rPr>
          <w:snapToGrid w:val="0"/>
        </w:rPr>
      </w:pPr>
    </w:p>
    <w:p w14:paraId="4720AF0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E846F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F81368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500D38C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48D6E8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5369523B" w14:textId="77777777" w:rsidR="00454178" w:rsidRPr="0026645E" w:rsidRDefault="00454178" w:rsidP="00454178">
      <w:pPr>
        <w:pStyle w:val="PL"/>
        <w:rPr>
          <w:snapToGrid w:val="0"/>
          <w:lang w:val="fr-FR"/>
        </w:rPr>
      </w:pPr>
    </w:p>
    <w:p w14:paraId="0A847402" w14:textId="77777777" w:rsidR="00454178" w:rsidRPr="0026645E" w:rsidRDefault="00454178" w:rsidP="00454178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ProtocolIE-ContainerPair {XNAP-PROTOCOL-IES-PAIR : IEsSetParam} ::=</w:t>
      </w:r>
    </w:p>
    <w:p w14:paraId="16632AA6" w14:textId="77777777" w:rsidR="00454178" w:rsidRPr="00FD0425" w:rsidRDefault="00454178" w:rsidP="00454178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7567E57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2DD9F04D" w14:textId="77777777" w:rsidR="00454178" w:rsidRPr="00FD0425" w:rsidRDefault="00454178" w:rsidP="00454178">
      <w:pPr>
        <w:pStyle w:val="PL"/>
        <w:rPr>
          <w:snapToGrid w:val="0"/>
        </w:rPr>
      </w:pPr>
    </w:p>
    <w:p w14:paraId="1CE4822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056102C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5B38CF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0434AE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7423206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029FDEA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4A2D534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DFD35C" w14:textId="77777777" w:rsidR="00454178" w:rsidRPr="00FD0425" w:rsidRDefault="00454178" w:rsidP="00454178">
      <w:pPr>
        <w:pStyle w:val="PL"/>
        <w:rPr>
          <w:snapToGrid w:val="0"/>
        </w:rPr>
      </w:pPr>
    </w:p>
    <w:p w14:paraId="70BC4CB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D899B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8EF8F2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69F13D7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D0287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AD5171" w14:textId="77777777" w:rsidR="00454178" w:rsidRPr="00FD0425" w:rsidRDefault="00454178" w:rsidP="00454178">
      <w:pPr>
        <w:pStyle w:val="PL"/>
        <w:rPr>
          <w:snapToGrid w:val="0"/>
        </w:rPr>
      </w:pPr>
    </w:p>
    <w:p w14:paraId="461A51B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7ABCAD8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359A654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114EA448" w14:textId="77777777" w:rsidR="00454178" w:rsidRPr="00FD0425" w:rsidRDefault="00454178" w:rsidP="00454178">
      <w:pPr>
        <w:pStyle w:val="PL"/>
        <w:rPr>
          <w:snapToGrid w:val="0"/>
        </w:rPr>
      </w:pPr>
    </w:p>
    <w:p w14:paraId="110127B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745E3F5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5EB204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6E6F8F94" w14:textId="77777777" w:rsidR="00454178" w:rsidRPr="00FD0425" w:rsidRDefault="00454178" w:rsidP="00454178">
      <w:pPr>
        <w:pStyle w:val="PL"/>
        <w:rPr>
          <w:snapToGrid w:val="0"/>
        </w:rPr>
      </w:pPr>
    </w:p>
    <w:p w14:paraId="48E40F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3F598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5A8E5F" w14:textId="77777777" w:rsidR="00454178" w:rsidRPr="00FD0425" w:rsidRDefault="00454178" w:rsidP="0045417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3214B5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94B9D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9438A" w14:textId="77777777" w:rsidR="00454178" w:rsidRPr="00FD0425" w:rsidRDefault="00454178" w:rsidP="00454178">
      <w:pPr>
        <w:pStyle w:val="PL"/>
        <w:rPr>
          <w:snapToGrid w:val="0"/>
        </w:rPr>
      </w:pPr>
    </w:p>
    <w:p w14:paraId="6391034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4D38E9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1B5F105A" w14:textId="77777777" w:rsidR="00454178" w:rsidRPr="00FD0425" w:rsidRDefault="00454178" w:rsidP="00454178">
      <w:pPr>
        <w:pStyle w:val="PL"/>
        <w:rPr>
          <w:snapToGrid w:val="0"/>
        </w:rPr>
      </w:pPr>
    </w:p>
    <w:p w14:paraId="290310C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75A88CF1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5E33FF25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0BD0298D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4BD6CA6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1FDCDD" w14:textId="77777777" w:rsidR="00454178" w:rsidRPr="00FD0425" w:rsidRDefault="00454178" w:rsidP="00454178">
      <w:pPr>
        <w:pStyle w:val="PL"/>
        <w:rPr>
          <w:snapToGrid w:val="0"/>
        </w:rPr>
      </w:pPr>
    </w:p>
    <w:p w14:paraId="0368BF0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75915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548A2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7F439BD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BEFD2B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0347F1" w14:textId="77777777" w:rsidR="00454178" w:rsidRPr="00FD0425" w:rsidRDefault="00454178" w:rsidP="00454178">
      <w:pPr>
        <w:pStyle w:val="PL"/>
        <w:rPr>
          <w:snapToGrid w:val="0"/>
        </w:rPr>
      </w:pPr>
    </w:p>
    <w:p w14:paraId="41EBC2EA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0CA16719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26FCE6A0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4F2858F9" w14:textId="77777777" w:rsidR="00454178" w:rsidRPr="00FD0425" w:rsidRDefault="00454178" w:rsidP="00454178">
      <w:pPr>
        <w:pStyle w:val="PL"/>
        <w:rPr>
          <w:snapToGrid w:val="0"/>
        </w:rPr>
      </w:pPr>
    </w:p>
    <w:p w14:paraId="59EA21EC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06242FEF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54F8518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46B1B612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2AA2ADE7" w14:textId="77777777" w:rsidR="00454178" w:rsidRPr="00FD0425" w:rsidRDefault="00454178" w:rsidP="0045417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F636D5" w14:textId="77777777" w:rsidR="00454178" w:rsidRPr="00FD0425" w:rsidRDefault="00454178" w:rsidP="00454178">
      <w:pPr>
        <w:pStyle w:val="PL"/>
        <w:rPr>
          <w:snapToGrid w:val="0"/>
        </w:rPr>
      </w:pPr>
    </w:p>
    <w:p w14:paraId="29A260E6" w14:textId="77777777" w:rsidR="00454178" w:rsidRPr="00FD0425" w:rsidRDefault="00454178" w:rsidP="00454178">
      <w:pPr>
        <w:pStyle w:val="PL"/>
      </w:pPr>
      <w:r w:rsidRPr="00FD0425">
        <w:rPr>
          <w:snapToGrid w:val="0"/>
        </w:rPr>
        <w:t>END</w:t>
      </w:r>
    </w:p>
    <w:p w14:paraId="556C1106" w14:textId="77777777" w:rsidR="00454178" w:rsidRPr="00FD0425" w:rsidRDefault="00454178" w:rsidP="004541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7FF5E89" w14:textId="1B66714A" w:rsidR="00C77A39" w:rsidRDefault="00C77A39" w:rsidP="00C77A39">
      <w:pPr>
        <w:pStyle w:val="PL"/>
      </w:pPr>
    </w:p>
    <w:p w14:paraId="4414D75C" w14:textId="77777777" w:rsidR="00454178" w:rsidRPr="00FD0425" w:rsidRDefault="00454178" w:rsidP="00C77A39">
      <w:pPr>
        <w:pStyle w:val="PL"/>
      </w:pPr>
    </w:p>
    <w:p w14:paraId="4121DEDB" w14:textId="77777777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  <w:sectPr w:rsidR="00957396" w:rsidSect="009B3FEF">
          <w:footnotePr>
            <w:numRestart w:val="eachSect"/>
          </w:footnotePr>
          <w:pgSz w:w="16840" w:h="11907" w:orient="landscape" w:code="9"/>
          <w:pgMar w:top="1134" w:right="1134" w:bottom="1134" w:left="1418" w:header="851" w:footer="340" w:gutter="0"/>
          <w:cols w:space="720"/>
          <w:formProt w:val="0"/>
        </w:sect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D7B77" w14:textId="77777777" w:rsidR="00B8672C" w:rsidRDefault="00B8672C">
      <w:r>
        <w:separator/>
      </w:r>
    </w:p>
  </w:endnote>
  <w:endnote w:type="continuationSeparator" w:id="0">
    <w:p w14:paraId="5BE6D08C" w14:textId="77777777" w:rsidR="00B8672C" w:rsidRDefault="00B8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5272" w14:textId="77777777" w:rsidR="00B5615D" w:rsidRDefault="00B561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C7714" w14:textId="77777777" w:rsidR="00B8672C" w:rsidRDefault="00B8672C">
      <w:r>
        <w:separator/>
      </w:r>
    </w:p>
  </w:footnote>
  <w:footnote w:type="continuationSeparator" w:id="0">
    <w:p w14:paraId="364A8C54" w14:textId="77777777" w:rsidR="00B8672C" w:rsidRDefault="00B86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615D" w:rsidRDefault="00B561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615D" w:rsidRDefault="00B561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615D" w:rsidRDefault="00B561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615D" w:rsidRDefault="00B561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5"/>
  </w:num>
  <w:num w:numId="12">
    <w:abstractNumId w:val="30"/>
  </w:num>
  <w:num w:numId="13">
    <w:abstractNumId w:val="26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8"/>
  </w:num>
  <w:num w:numId="20">
    <w:abstractNumId w:val="41"/>
  </w:num>
  <w:num w:numId="21">
    <w:abstractNumId w:val="39"/>
  </w:num>
  <w:num w:numId="22">
    <w:abstractNumId w:val="36"/>
  </w:num>
  <w:num w:numId="23">
    <w:abstractNumId w:val="20"/>
  </w:num>
  <w:num w:numId="24">
    <w:abstractNumId w:val="43"/>
  </w:num>
  <w:num w:numId="25">
    <w:abstractNumId w:val="21"/>
  </w:num>
  <w:num w:numId="26">
    <w:abstractNumId w:val="45"/>
  </w:num>
  <w:num w:numId="27">
    <w:abstractNumId w:val="10"/>
  </w:num>
  <w:num w:numId="28">
    <w:abstractNumId w:val="42"/>
  </w:num>
  <w:num w:numId="29">
    <w:abstractNumId w:val="27"/>
  </w:num>
  <w:num w:numId="30">
    <w:abstractNumId w:val="35"/>
  </w:num>
  <w:num w:numId="31">
    <w:abstractNumId w:val="24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2"/>
  </w:num>
  <w:num w:numId="46">
    <w:abstractNumId w:val="29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7"/>
  <w:removeDateAndTime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165DB"/>
    <w:rsid w:val="00022E4A"/>
    <w:rsid w:val="0002519B"/>
    <w:rsid w:val="00043080"/>
    <w:rsid w:val="000514B9"/>
    <w:rsid w:val="00061495"/>
    <w:rsid w:val="00061AE2"/>
    <w:rsid w:val="00065948"/>
    <w:rsid w:val="00075654"/>
    <w:rsid w:val="000772C0"/>
    <w:rsid w:val="00077CFF"/>
    <w:rsid w:val="0009481F"/>
    <w:rsid w:val="000A6394"/>
    <w:rsid w:val="000B4240"/>
    <w:rsid w:val="000B5D65"/>
    <w:rsid w:val="000B7A2B"/>
    <w:rsid w:val="000B7FED"/>
    <w:rsid w:val="000C038A"/>
    <w:rsid w:val="000C16BA"/>
    <w:rsid w:val="000C1ABD"/>
    <w:rsid w:val="000C6598"/>
    <w:rsid w:val="000C7350"/>
    <w:rsid w:val="000D44B3"/>
    <w:rsid w:val="000D7B49"/>
    <w:rsid w:val="000E040D"/>
    <w:rsid w:val="000E5BE5"/>
    <w:rsid w:val="000E5E6D"/>
    <w:rsid w:val="000E73D1"/>
    <w:rsid w:val="000F01A1"/>
    <w:rsid w:val="00101B63"/>
    <w:rsid w:val="001148CC"/>
    <w:rsid w:val="00116D05"/>
    <w:rsid w:val="001245E9"/>
    <w:rsid w:val="0013001D"/>
    <w:rsid w:val="00130147"/>
    <w:rsid w:val="001324AB"/>
    <w:rsid w:val="00137425"/>
    <w:rsid w:val="00145D43"/>
    <w:rsid w:val="001538AF"/>
    <w:rsid w:val="00173FDF"/>
    <w:rsid w:val="00174CBC"/>
    <w:rsid w:val="001767DC"/>
    <w:rsid w:val="00183EB9"/>
    <w:rsid w:val="0018443D"/>
    <w:rsid w:val="001847E3"/>
    <w:rsid w:val="00192C46"/>
    <w:rsid w:val="00195179"/>
    <w:rsid w:val="00196A5E"/>
    <w:rsid w:val="001A08B3"/>
    <w:rsid w:val="001A7B60"/>
    <w:rsid w:val="001B52F0"/>
    <w:rsid w:val="001B55A4"/>
    <w:rsid w:val="001B7A65"/>
    <w:rsid w:val="001C126E"/>
    <w:rsid w:val="001C6C30"/>
    <w:rsid w:val="001C6F7E"/>
    <w:rsid w:val="001E1BAB"/>
    <w:rsid w:val="001E35D1"/>
    <w:rsid w:val="001E41F3"/>
    <w:rsid w:val="001F644D"/>
    <w:rsid w:val="001F7296"/>
    <w:rsid w:val="00212854"/>
    <w:rsid w:val="002149D4"/>
    <w:rsid w:val="002203B2"/>
    <w:rsid w:val="002259F4"/>
    <w:rsid w:val="0026004D"/>
    <w:rsid w:val="00262516"/>
    <w:rsid w:val="002640DD"/>
    <w:rsid w:val="00265595"/>
    <w:rsid w:val="00270DBE"/>
    <w:rsid w:val="002721D7"/>
    <w:rsid w:val="00275D12"/>
    <w:rsid w:val="002831BD"/>
    <w:rsid w:val="00284FEB"/>
    <w:rsid w:val="002860C4"/>
    <w:rsid w:val="002A7A07"/>
    <w:rsid w:val="002A7DDB"/>
    <w:rsid w:val="002B2CD3"/>
    <w:rsid w:val="002B5741"/>
    <w:rsid w:val="002C27DB"/>
    <w:rsid w:val="002E472E"/>
    <w:rsid w:val="002F08C8"/>
    <w:rsid w:val="00305409"/>
    <w:rsid w:val="00306163"/>
    <w:rsid w:val="003127DE"/>
    <w:rsid w:val="00332790"/>
    <w:rsid w:val="00343D6D"/>
    <w:rsid w:val="00345E8F"/>
    <w:rsid w:val="00357341"/>
    <w:rsid w:val="003609EF"/>
    <w:rsid w:val="0036231A"/>
    <w:rsid w:val="00363733"/>
    <w:rsid w:val="00366A28"/>
    <w:rsid w:val="00366A97"/>
    <w:rsid w:val="00374DD4"/>
    <w:rsid w:val="0038030C"/>
    <w:rsid w:val="00397397"/>
    <w:rsid w:val="003B406F"/>
    <w:rsid w:val="003C5E50"/>
    <w:rsid w:val="003E1A36"/>
    <w:rsid w:val="003E73A7"/>
    <w:rsid w:val="003F6C3C"/>
    <w:rsid w:val="00405F76"/>
    <w:rsid w:val="00410371"/>
    <w:rsid w:val="004242F1"/>
    <w:rsid w:val="00424404"/>
    <w:rsid w:val="00443A95"/>
    <w:rsid w:val="004454FB"/>
    <w:rsid w:val="0044774E"/>
    <w:rsid w:val="00454178"/>
    <w:rsid w:val="00455142"/>
    <w:rsid w:val="0047253B"/>
    <w:rsid w:val="004807AE"/>
    <w:rsid w:val="004811A6"/>
    <w:rsid w:val="0048159C"/>
    <w:rsid w:val="00487722"/>
    <w:rsid w:val="00491FBD"/>
    <w:rsid w:val="004A23AE"/>
    <w:rsid w:val="004B6A50"/>
    <w:rsid w:val="004B75B7"/>
    <w:rsid w:val="004C14FF"/>
    <w:rsid w:val="004C32C7"/>
    <w:rsid w:val="004E0C64"/>
    <w:rsid w:val="00501626"/>
    <w:rsid w:val="00507232"/>
    <w:rsid w:val="00511864"/>
    <w:rsid w:val="005141D9"/>
    <w:rsid w:val="0051580D"/>
    <w:rsid w:val="00520003"/>
    <w:rsid w:val="005232CA"/>
    <w:rsid w:val="00547111"/>
    <w:rsid w:val="0055102B"/>
    <w:rsid w:val="0055703D"/>
    <w:rsid w:val="005572A5"/>
    <w:rsid w:val="005629EF"/>
    <w:rsid w:val="00565888"/>
    <w:rsid w:val="00565AA5"/>
    <w:rsid w:val="00585CC9"/>
    <w:rsid w:val="005874A4"/>
    <w:rsid w:val="005912F5"/>
    <w:rsid w:val="00592D74"/>
    <w:rsid w:val="00595B6E"/>
    <w:rsid w:val="005960B1"/>
    <w:rsid w:val="005A4B74"/>
    <w:rsid w:val="005B5B53"/>
    <w:rsid w:val="005D660D"/>
    <w:rsid w:val="005E2C44"/>
    <w:rsid w:val="005E2FE2"/>
    <w:rsid w:val="005E6295"/>
    <w:rsid w:val="005F147D"/>
    <w:rsid w:val="00621188"/>
    <w:rsid w:val="006211B4"/>
    <w:rsid w:val="0062190F"/>
    <w:rsid w:val="006257ED"/>
    <w:rsid w:val="00632372"/>
    <w:rsid w:val="00643563"/>
    <w:rsid w:val="00650A7E"/>
    <w:rsid w:val="00653DE4"/>
    <w:rsid w:val="00660CFD"/>
    <w:rsid w:val="00665C47"/>
    <w:rsid w:val="00681877"/>
    <w:rsid w:val="006850E4"/>
    <w:rsid w:val="00687FAA"/>
    <w:rsid w:val="00695808"/>
    <w:rsid w:val="006A13B9"/>
    <w:rsid w:val="006A6F0D"/>
    <w:rsid w:val="006B07C1"/>
    <w:rsid w:val="006B46FB"/>
    <w:rsid w:val="006C6A4C"/>
    <w:rsid w:val="006D3943"/>
    <w:rsid w:val="006D6132"/>
    <w:rsid w:val="006E21FB"/>
    <w:rsid w:val="00707556"/>
    <w:rsid w:val="00717C58"/>
    <w:rsid w:val="00751824"/>
    <w:rsid w:val="0076430D"/>
    <w:rsid w:val="00765EC6"/>
    <w:rsid w:val="00777688"/>
    <w:rsid w:val="007857F6"/>
    <w:rsid w:val="00792342"/>
    <w:rsid w:val="007977A8"/>
    <w:rsid w:val="007B3BEF"/>
    <w:rsid w:val="007B512A"/>
    <w:rsid w:val="007C05F0"/>
    <w:rsid w:val="007C2097"/>
    <w:rsid w:val="007D3C0F"/>
    <w:rsid w:val="007D451F"/>
    <w:rsid w:val="007D6A07"/>
    <w:rsid w:val="007D7C83"/>
    <w:rsid w:val="007E7DC8"/>
    <w:rsid w:val="007F2D5C"/>
    <w:rsid w:val="007F7259"/>
    <w:rsid w:val="008040A8"/>
    <w:rsid w:val="008049C6"/>
    <w:rsid w:val="008279FA"/>
    <w:rsid w:val="00831CD0"/>
    <w:rsid w:val="00831EF7"/>
    <w:rsid w:val="0083247B"/>
    <w:rsid w:val="00835947"/>
    <w:rsid w:val="00847DFF"/>
    <w:rsid w:val="008626E7"/>
    <w:rsid w:val="00870EE7"/>
    <w:rsid w:val="00881DB8"/>
    <w:rsid w:val="008863B9"/>
    <w:rsid w:val="008872E5"/>
    <w:rsid w:val="00896A39"/>
    <w:rsid w:val="0089729B"/>
    <w:rsid w:val="008A3CEB"/>
    <w:rsid w:val="008A45A6"/>
    <w:rsid w:val="008A70CD"/>
    <w:rsid w:val="008B7475"/>
    <w:rsid w:val="008C0A7B"/>
    <w:rsid w:val="008C1DE0"/>
    <w:rsid w:val="008D3474"/>
    <w:rsid w:val="008D3CCC"/>
    <w:rsid w:val="008E31C1"/>
    <w:rsid w:val="008F1B56"/>
    <w:rsid w:val="008F3789"/>
    <w:rsid w:val="008F393C"/>
    <w:rsid w:val="008F3EB4"/>
    <w:rsid w:val="008F686C"/>
    <w:rsid w:val="00902A62"/>
    <w:rsid w:val="009055C0"/>
    <w:rsid w:val="0091154E"/>
    <w:rsid w:val="009148DE"/>
    <w:rsid w:val="009203E5"/>
    <w:rsid w:val="00924C3E"/>
    <w:rsid w:val="00931AC5"/>
    <w:rsid w:val="009321BF"/>
    <w:rsid w:val="00941E30"/>
    <w:rsid w:val="009432BE"/>
    <w:rsid w:val="00957396"/>
    <w:rsid w:val="00962D56"/>
    <w:rsid w:val="00964A66"/>
    <w:rsid w:val="00964E56"/>
    <w:rsid w:val="00973549"/>
    <w:rsid w:val="009777D9"/>
    <w:rsid w:val="00981D55"/>
    <w:rsid w:val="00990EB1"/>
    <w:rsid w:val="00991B88"/>
    <w:rsid w:val="009A0949"/>
    <w:rsid w:val="009A5753"/>
    <w:rsid w:val="009A579D"/>
    <w:rsid w:val="009B3FEF"/>
    <w:rsid w:val="009C47FE"/>
    <w:rsid w:val="009C60F8"/>
    <w:rsid w:val="009D6C78"/>
    <w:rsid w:val="009D73DD"/>
    <w:rsid w:val="009E3297"/>
    <w:rsid w:val="009E4750"/>
    <w:rsid w:val="009F72B0"/>
    <w:rsid w:val="009F734F"/>
    <w:rsid w:val="00A13106"/>
    <w:rsid w:val="00A246B6"/>
    <w:rsid w:val="00A31ADD"/>
    <w:rsid w:val="00A3637A"/>
    <w:rsid w:val="00A43DB6"/>
    <w:rsid w:val="00A45223"/>
    <w:rsid w:val="00A45BDE"/>
    <w:rsid w:val="00A47E70"/>
    <w:rsid w:val="00A50CF0"/>
    <w:rsid w:val="00A51D60"/>
    <w:rsid w:val="00A526A7"/>
    <w:rsid w:val="00A54C88"/>
    <w:rsid w:val="00A63ED0"/>
    <w:rsid w:val="00A65F3B"/>
    <w:rsid w:val="00A7671C"/>
    <w:rsid w:val="00A7795A"/>
    <w:rsid w:val="00A929DA"/>
    <w:rsid w:val="00A953A7"/>
    <w:rsid w:val="00AA2CBC"/>
    <w:rsid w:val="00AA4BBB"/>
    <w:rsid w:val="00AA4F2B"/>
    <w:rsid w:val="00AB1AAE"/>
    <w:rsid w:val="00AB5FEA"/>
    <w:rsid w:val="00AC4D6A"/>
    <w:rsid w:val="00AC5820"/>
    <w:rsid w:val="00AC6FC3"/>
    <w:rsid w:val="00AD1CD8"/>
    <w:rsid w:val="00AE6E55"/>
    <w:rsid w:val="00AF45DD"/>
    <w:rsid w:val="00AF469D"/>
    <w:rsid w:val="00B05B23"/>
    <w:rsid w:val="00B13356"/>
    <w:rsid w:val="00B258BB"/>
    <w:rsid w:val="00B32AB2"/>
    <w:rsid w:val="00B33CFB"/>
    <w:rsid w:val="00B34187"/>
    <w:rsid w:val="00B51060"/>
    <w:rsid w:val="00B5615D"/>
    <w:rsid w:val="00B570EC"/>
    <w:rsid w:val="00B67B97"/>
    <w:rsid w:val="00B74762"/>
    <w:rsid w:val="00B83296"/>
    <w:rsid w:val="00B8672C"/>
    <w:rsid w:val="00B92E21"/>
    <w:rsid w:val="00B93097"/>
    <w:rsid w:val="00B968C8"/>
    <w:rsid w:val="00BA3EC5"/>
    <w:rsid w:val="00BA51D9"/>
    <w:rsid w:val="00BA5E54"/>
    <w:rsid w:val="00BB3CC8"/>
    <w:rsid w:val="00BB5DFC"/>
    <w:rsid w:val="00BB6E56"/>
    <w:rsid w:val="00BB73CB"/>
    <w:rsid w:val="00BC30A6"/>
    <w:rsid w:val="00BC54E3"/>
    <w:rsid w:val="00BD279D"/>
    <w:rsid w:val="00BD6BB8"/>
    <w:rsid w:val="00BE6675"/>
    <w:rsid w:val="00C02918"/>
    <w:rsid w:val="00C11309"/>
    <w:rsid w:val="00C14EEF"/>
    <w:rsid w:val="00C1782D"/>
    <w:rsid w:val="00C221E0"/>
    <w:rsid w:val="00C31303"/>
    <w:rsid w:val="00C348B8"/>
    <w:rsid w:val="00C40186"/>
    <w:rsid w:val="00C4190D"/>
    <w:rsid w:val="00C51C0B"/>
    <w:rsid w:val="00C52C56"/>
    <w:rsid w:val="00C5465C"/>
    <w:rsid w:val="00C549CD"/>
    <w:rsid w:val="00C54E6D"/>
    <w:rsid w:val="00C56977"/>
    <w:rsid w:val="00C570F4"/>
    <w:rsid w:val="00C57366"/>
    <w:rsid w:val="00C66BA2"/>
    <w:rsid w:val="00C77565"/>
    <w:rsid w:val="00C77A39"/>
    <w:rsid w:val="00C81EB8"/>
    <w:rsid w:val="00C870F6"/>
    <w:rsid w:val="00C90075"/>
    <w:rsid w:val="00C94707"/>
    <w:rsid w:val="00C95985"/>
    <w:rsid w:val="00CA2CC9"/>
    <w:rsid w:val="00CA4224"/>
    <w:rsid w:val="00CB17CC"/>
    <w:rsid w:val="00CB4EC9"/>
    <w:rsid w:val="00CB7420"/>
    <w:rsid w:val="00CC5026"/>
    <w:rsid w:val="00CC5F9C"/>
    <w:rsid w:val="00CC68D0"/>
    <w:rsid w:val="00CD5338"/>
    <w:rsid w:val="00CE259A"/>
    <w:rsid w:val="00CE5949"/>
    <w:rsid w:val="00CE5C9C"/>
    <w:rsid w:val="00D0018F"/>
    <w:rsid w:val="00D037BE"/>
    <w:rsid w:val="00D03F9A"/>
    <w:rsid w:val="00D06D51"/>
    <w:rsid w:val="00D110D9"/>
    <w:rsid w:val="00D158FC"/>
    <w:rsid w:val="00D24991"/>
    <w:rsid w:val="00D37337"/>
    <w:rsid w:val="00D44762"/>
    <w:rsid w:val="00D462A6"/>
    <w:rsid w:val="00D50255"/>
    <w:rsid w:val="00D639E8"/>
    <w:rsid w:val="00D66520"/>
    <w:rsid w:val="00D75687"/>
    <w:rsid w:val="00D84AE9"/>
    <w:rsid w:val="00DA4138"/>
    <w:rsid w:val="00DB1629"/>
    <w:rsid w:val="00DB3A3D"/>
    <w:rsid w:val="00DB3B08"/>
    <w:rsid w:val="00DE2C76"/>
    <w:rsid w:val="00DE34CF"/>
    <w:rsid w:val="00DE42EF"/>
    <w:rsid w:val="00DF004A"/>
    <w:rsid w:val="00E03AF9"/>
    <w:rsid w:val="00E063A3"/>
    <w:rsid w:val="00E13F3D"/>
    <w:rsid w:val="00E17506"/>
    <w:rsid w:val="00E2680C"/>
    <w:rsid w:val="00E3245A"/>
    <w:rsid w:val="00E34898"/>
    <w:rsid w:val="00E35F32"/>
    <w:rsid w:val="00E36688"/>
    <w:rsid w:val="00E40896"/>
    <w:rsid w:val="00E41568"/>
    <w:rsid w:val="00E447E3"/>
    <w:rsid w:val="00E448BE"/>
    <w:rsid w:val="00E50315"/>
    <w:rsid w:val="00E5568B"/>
    <w:rsid w:val="00E60B02"/>
    <w:rsid w:val="00E61F5D"/>
    <w:rsid w:val="00E7173F"/>
    <w:rsid w:val="00E73CED"/>
    <w:rsid w:val="00E73E9E"/>
    <w:rsid w:val="00E74BCB"/>
    <w:rsid w:val="00E825C5"/>
    <w:rsid w:val="00EA3E7B"/>
    <w:rsid w:val="00EB09B7"/>
    <w:rsid w:val="00EB43D5"/>
    <w:rsid w:val="00EC106E"/>
    <w:rsid w:val="00ED0CB9"/>
    <w:rsid w:val="00EE7D7C"/>
    <w:rsid w:val="00F025B8"/>
    <w:rsid w:val="00F05CD1"/>
    <w:rsid w:val="00F10F28"/>
    <w:rsid w:val="00F23FA2"/>
    <w:rsid w:val="00F25D98"/>
    <w:rsid w:val="00F300FB"/>
    <w:rsid w:val="00F36EDF"/>
    <w:rsid w:val="00F40079"/>
    <w:rsid w:val="00F542BE"/>
    <w:rsid w:val="00F56934"/>
    <w:rsid w:val="00F60FE8"/>
    <w:rsid w:val="00F71EB5"/>
    <w:rsid w:val="00FA00D8"/>
    <w:rsid w:val="00FA2CD2"/>
    <w:rsid w:val="00FB05F3"/>
    <w:rsid w:val="00FB6386"/>
    <w:rsid w:val="00FC10C3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00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9573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73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573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573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573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73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73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73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957396"/>
    <w:pPr>
      <w:numPr>
        <w:numId w:val="7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957396"/>
    <w:pPr>
      <w:numPr>
        <w:numId w:val="5"/>
      </w:numPr>
    </w:pPr>
  </w:style>
  <w:style w:type="character" w:customStyle="1" w:styleId="ListChar">
    <w:name w:val="List Char"/>
    <w:link w:val="List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739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7396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qFormat/>
    <w:rsid w:val="0095739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957396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Mention">
    <w:name w:val="Mention"/>
    <w:uiPriority w:val="99"/>
    <w:semiHidden/>
    <w:unhideWhenUsed/>
    <w:rsid w:val="00C77A3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77EF0-4322-4F18-B5D5-92FF0A09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75437</Words>
  <Characters>429993</Characters>
  <Application>Microsoft Office Word</Application>
  <DocSecurity>0</DocSecurity>
  <Lines>3583</Lines>
  <Paragraphs>1008</Paragraphs>
  <ScaleCrop>false</ScaleCrop>
  <Company/>
  <LinksUpToDate>false</LinksUpToDate>
  <CharactersWithSpaces>504422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Huawei_20240503</dc:creator>
  <cp:keywords/>
  <cp:lastModifiedBy>Huawei_20240503</cp:lastModifiedBy>
  <cp:revision>2</cp:revision>
  <dcterms:created xsi:type="dcterms:W3CDTF">2024-03-06T14:42:00Z</dcterms:created>
  <dcterms:modified xsi:type="dcterms:W3CDTF">2024-03-06T14:42:00Z</dcterms:modified>
</cp:coreProperties>
</file>