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358A0D9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43341" w:rsidRPr="00A43341">
        <w:rPr>
          <w:b/>
          <w:iCs/>
          <w:noProof/>
          <w:sz w:val="28"/>
        </w:rPr>
        <w:t>R3</w:t>
      </w:r>
      <w:r w:rsidR="00D51A85" w:rsidRPr="00D51A85">
        <w:rPr>
          <w:b/>
          <w:iCs/>
          <w:noProof/>
          <w:sz w:val="28"/>
        </w:rPr>
        <w:t>-241201</w:t>
      </w:r>
    </w:p>
    <w:p w14:paraId="54DA1828" w14:textId="4754D43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6E2949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AA8EE" w:rsidR="001E41F3" w:rsidRPr="00410371" w:rsidRDefault="004E2E34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4E2E34"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E0F38" w:rsidR="001E41F3" w:rsidRPr="00410371" w:rsidRDefault="00D51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F3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DF7872">
                <w:rPr>
                  <w:b/>
                  <w:noProof/>
                  <w:sz w:val="28"/>
                </w:rPr>
                <w:t>6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6E2949">
                <w:rPr>
                  <w:b/>
                  <w:noProof/>
                  <w:sz w:val="28"/>
                </w:rPr>
                <w:t>16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67E85" w:rsidR="00C57CAC" w:rsidRDefault="009C32CF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9C32CF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69BB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31539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79085" w:rsidR="00C57CAC" w:rsidRDefault="00B31539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B31539">
              <w:t>NR_II</w:t>
            </w:r>
            <w:r w:rsidR="00E40AE5">
              <w:t>O</w:t>
            </w:r>
            <w:r w:rsidRPr="00B31539"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0E05F" w:rsidR="001E41F3" w:rsidRDefault="00535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154C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DF7872">
              <w:rPr>
                <w:i/>
                <w:iCs/>
                <w:noProof/>
              </w:rPr>
              <w:t>6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FB1D" w14:textId="60DF78E2" w:rsidR="00E74575" w:rsidRDefault="00E777EC" w:rsidP="004C696B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 w:rsidR="00E74575">
              <w:t>eview</w:t>
            </w:r>
            <w:r>
              <w:t xml:space="preserve">, </w:t>
            </w:r>
            <w:r w:rsidR="00E74575">
              <w:t xml:space="preserve">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 w:rsidR="00E74575">
              <w:rPr>
                <w:noProof/>
              </w:rPr>
              <w:t xml:space="preserve"> IE</w:t>
            </w:r>
            <w:r>
              <w:rPr>
                <w:noProof/>
              </w:rPr>
              <w:t xml:space="preserve">” is </w:t>
            </w:r>
            <w:r w:rsidR="00E74575">
              <w:rPr>
                <w:noProof/>
              </w:rPr>
              <w:t>used in the procedure text in section 8.2.1.2, but not referenced in the protocol definition in section 9</w:t>
            </w:r>
            <w:r>
              <w:rPr>
                <w:noProof/>
              </w:rPr>
              <w:t xml:space="preserve">. </w:t>
            </w:r>
          </w:p>
          <w:p w14:paraId="4BC2DC3C" w14:textId="50E752F9" w:rsidR="004C696B" w:rsidRDefault="00E777EC" w:rsidP="004C6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02F73AAB" w14:textId="77777777" w:rsidR="009A2FD3" w:rsidRDefault="00E777EC" w:rsidP="002135F1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3FEAD8CE" w:rsidR="00E777EC" w:rsidRPr="007F31C3" w:rsidRDefault="00E777EC" w:rsidP="002135F1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6E6FF" w14:textId="77777777" w:rsid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  <w:p w14:paraId="2D060994" w14:textId="77777777" w:rsidR="00B31539" w:rsidRPr="00B31539" w:rsidRDefault="00B31539" w:rsidP="00B31539">
            <w:pPr>
              <w:spacing w:after="0"/>
              <w:rPr>
                <w:rFonts w:ascii="Arial" w:hAnsi="Arial"/>
                <w:lang w:val="da-DK"/>
              </w:rPr>
            </w:pPr>
          </w:p>
          <w:p w14:paraId="5BAA50CD" w14:textId="77777777" w:rsidR="00B31539" w:rsidRPr="00B31539" w:rsidRDefault="00B31539" w:rsidP="00B31539">
            <w:pPr>
              <w:spacing w:after="0"/>
              <w:rPr>
                <w:rFonts w:ascii="Arial" w:hAnsi="Arial"/>
                <w:lang w:val="da-DK"/>
              </w:rPr>
            </w:pPr>
            <w:r w:rsidRPr="00B31539">
              <w:rPr>
                <w:rFonts w:ascii="Arial" w:hAnsi="Arial"/>
                <w:lang w:val="da-DK"/>
              </w:rPr>
              <w:t>Impact assessment towards the previous version of the specification (same release):</w:t>
            </w:r>
          </w:p>
          <w:p w14:paraId="31C656EC" w14:textId="2FEAA0BD" w:rsidR="00B31539" w:rsidRPr="00BF115A" w:rsidRDefault="00B31539" w:rsidP="00B31539">
            <w:pPr>
              <w:spacing w:after="0"/>
              <w:rPr>
                <w:rFonts w:ascii="Arial" w:hAnsi="Arial"/>
                <w:lang w:val="da-DK"/>
              </w:rPr>
            </w:pPr>
            <w:r w:rsidRPr="00B31539">
              <w:rPr>
                <w:rFonts w:ascii="Arial" w:hAnsi="Arial"/>
                <w:lang w:val="da-DK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44C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4pt" o:ole="">
            <v:imagedata r:id="rId16" o:title=""/>
          </v:shape>
          <o:OLEObject Type="Embed" ProgID="Visio.Drawing.15" ShapeID="_x0000_i1025" DrawAspect="Content" ObjectID="_1771409564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01D90502" w14:textId="77777777" w:rsidR="006C33E6" w:rsidRPr="00FD0425" w:rsidRDefault="006C33E6" w:rsidP="006C33E6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7DA1DACA" w14:textId="3472B819" w:rsidR="006C33E6" w:rsidRPr="00FD0425" w:rsidDel="006C33E6" w:rsidRDefault="006C33E6" w:rsidP="006C33E6">
      <w:pPr>
        <w:rPr>
          <w:del w:id="59" w:author="Ericsson" w:date="2024-02-14T11:21:00Z"/>
          <w:rFonts w:eastAsia="SimSun"/>
          <w:lang w:eastAsia="zh-CN"/>
        </w:rPr>
      </w:pPr>
      <w:del w:id="60" w:author="Ericsson" w:date="2024-02-14T11:21:00Z">
        <w:r w:rsidRPr="00FD4F48" w:rsidDel="006C33E6">
          <w:rPr>
            <w:rFonts w:eastAsia="DengXian"/>
          </w:rPr>
          <w:delText xml:space="preserve">The target NG-RAN node may additionally include the </w:delText>
        </w:r>
        <w:r w:rsidRPr="00FD4F48" w:rsidDel="006C33E6">
          <w:rPr>
            <w:rFonts w:eastAsia="DengXian"/>
            <w:i/>
          </w:rPr>
          <w:delText>Redund</w:delText>
        </w:r>
        <w:r w:rsidDel="006C33E6">
          <w:rPr>
            <w:rFonts w:eastAsia="DengXian"/>
            <w:i/>
          </w:rPr>
          <w:delText>ant</w:delText>
        </w:r>
        <w:r w:rsidRPr="00FD4F48" w:rsidDel="006C33E6">
          <w:rPr>
            <w:rFonts w:eastAsia="DengXian"/>
            <w:i/>
          </w:rPr>
          <w:delText xml:space="preserve"> DL Forwarding UP TNL Information</w:delText>
        </w:r>
        <w:r w:rsidRPr="00FD4F48" w:rsidDel="006C33E6">
          <w:rPr>
            <w:rFonts w:eastAsia="DengXian"/>
          </w:rPr>
          <w:delText xml:space="preserve"> IE if at least one of the QoS flow mapped to the DRB is eligible to </w:delText>
        </w:r>
        <w:r w:rsidDel="006C33E6">
          <w:rPr>
            <w:rFonts w:eastAsia="DengXian"/>
          </w:rPr>
          <w:delText xml:space="preserve">the </w:delText>
        </w:r>
        <w:r w:rsidRPr="00FD4F48" w:rsidDel="006C33E6">
          <w:rPr>
            <w:rFonts w:eastAsia="DengXian"/>
          </w:rPr>
          <w:delText xml:space="preserve">redundant transmission feature as indicated in the </w:delText>
        </w:r>
        <w:r w:rsidDel="006C33E6">
          <w:rPr>
            <w:rFonts w:eastAsia="DengXian"/>
            <w:i/>
          </w:rPr>
          <w:delText>Redundant QoS Flow Indicator</w:delText>
        </w:r>
        <w:r w:rsidRPr="00FD4F48" w:rsidDel="006C33E6">
          <w:rPr>
            <w:rFonts w:eastAsia="DengXian"/>
          </w:rPr>
          <w:delText xml:space="preserve"> IE within </w:delText>
        </w:r>
        <w:r w:rsidDel="006C33E6">
          <w:rPr>
            <w:rFonts w:eastAsia="DengXian" w:hint="eastAsia"/>
            <w:lang w:eastAsia="zh-CN"/>
          </w:rPr>
          <w:delText xml:space="preserve">the </w:delText>
        </w:r>
        <w:r w:rsidRPr="00D86F87" w:rsidDel="006C33E6">
          <w:rPr>
            <w:rFonts w:eastAsia="SimSun"/>
            <w:i/>
          </w:rPr>
          <w:delText>PDU Session Resource To Be Setup List</w:delText>
        </w:r>
        <w:r w:rsidRPr="00D86F87" w:rsidDel="006C33E6">
          <w:rPr>
            <w:rFonts w:eastAsia="SimSun"/>
          </w:rPr>
          <w:delText xml:space="preserve"> IE</w:delText>
        </w:r>
        <w:r w:rsidRPr="00FD4F48" w:rsidDel="006C33E6">
          <w:rPr>
            <w:rFonts w:eastAsia="DengXian"/>
          </w:rPr>
          <w:delText xml:space="preserve"> received in the HANDOVER REQUEST message for the QoS flow.</w:delText>
        </w:r>
      </w:del>
    </w:p>
    <w:p w14:paraId="45537903" w14:textId="77777777" w:rsidR="006C33E6" w:rsidRPr="00FD0425" w:rsidRDefault="006C33E6" w:rsidP="006C33E6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421E1A10" w14:textId="3CDFBDA5" w:rsidR="006C33E6" w:rsidRPr="006C33E6" w:rsidRDefault="006C33E6" w:rsidP="00B849EE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C33E6" w:rsidRPr="006C33E6" w:rsidSect="005444C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48275" w14:textId="77777777" w:rsidR="005444C7" w:rsidRDefault="005444C7">
      <w:r>
        <w:separator/>
      </w:r>
    </w:p>
  </w:endnote>
  <w:endnote w:type="continuationSeparator" w:id="0">
    <w:p w14:paraId="290F9F1A" w14:textId="77777777" w:rsidR="005444C7" w:rsidRDefault="005444C7">
      <w:r>
        <w:continuationSeparator/>
      </w:r>
    </w:p>
  </w:endnote>
  <w:endnote w:type="continuationNotice" w:id="1">
    <w:p w14:paraId="503FBDF2" w14:textId="77777777" w:rsidR="005444C7" w:rsidRDefault="00544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D8920" w14:textId="77777777" w:rsidR="005444C7" w:rsidRDefault="005444C7">
      <w:r>
        <w:separator/>
      </w:r>
    </w:p>
  </w:footnote>
  <w:footnote w:type="continuationSeparator" w:id="0">
    <w:p w14:paraId="13D99D10" w14:textId="77777777" w:rsidR="005444C7" w:rsidRDefault="005444C7">
      <w:r>
        <w:continuationSeparator/>
      </w:r>
    </w:p>
  </w:footnote>
  <w:footnote w:type="continuationNotice" w:id="1">
    <w:p w14:paraId="12597CAA" w14:textId="77777777" w:rsidR="005444C7" w:rsidRDefault="005444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238B7"/>
    <w:rsid w:val="000307DC"/>
    <w:rsid w:val="0004251C"/>
    <w:rsid w:val="000556CA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A65F4"/>
    <w:rsid w:val="000B26C0"/>
    <w:rsid w:val="000B3E09"/>
    <w:rsid w:val="000B7FED"/>
    <w:rsid w:val="000C038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0675A"/>
    <w:rsid w:val="00210211"/>
    <w:rsid w:val="00210E35"/>
    <w:rsid w:val="002135F1"/>
    <w:rsid w:val="002339A7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15B"/>
    <w:rsid w:val="003F7703"/>
    <w:rsid w:val="00400BC3"/>
    <w:rsid w:val="00403558"/>
    <w:rsid w:val="00410371"/>
    <w:rsid w:val="0041235F"/>
    <w:rsid w:val="0041386B"/>
    <w:rsid w:val="00414638"/>
    <w:rsid w:val="00420606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E2E34"/>
    <w:rsid w:val="004F4E08"/>
    <w:rsid w:val="00504A24"/>
    <w:rsid w:val="005141D9"/>
    <w:rsid w:val="0051580D"/>
    <w:rsid w:val="0052638D"/>
    <w:rsid w:val="00526E6D"/>
    <w:rsid w:val="00535436"/>
    <w:rsid w:val="005444C7"/>
    <w:rsid w:val="005453CA"/>
    <w:rsid w:val="00547111"/>
    <w:rsid w:val="00557F06"/>
    <w:rsid w:val="005672A5"/>
    <w:rsid w:val="00575722"/>
    <w:rsid w:val="00592D74"/>
    <w:rsid w:val="00594854"/>
    <w:rsid w:val="005B00B9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C33E6"/>
    <w:rsid w:val="006D1F1F"/>
    <w:rsid w:val="006D5F02"/>
    <w:rsid w:val="006D7F15"/>
    <w:rsid w:val="006E21FB"/>
    <w:rsid w:val="006E2949"/>
    <w:rsid w:val="006E7674"/>
    <w:rsid w:val="00716BD8"/>
    <w:rsid w:val="00720923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E0CBE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32CF"/>
    <w:rsid w:val="009C731A"/>
    <w:rsid w:val="009E0823"/>
    <w:rsid w:val="009E3297"/>
    <w:rsid w:val="009F734F"/>
    <w:rsid w:val="00A13F19"/>
    <w:rsid w:val="00A23AB8"/>
    <w:rsid w:val="00A246B6"/>
    <w:rsid w:val="00A32C51"/>
    <w:rsid w:val="00A37589"/>
    <w:rsid w:val="00A43341"/>
    <w:rsid w:val="00A47E70"/>
    <w:rsid w:val="00A50CF0"/>
    <w:rsid w:val="00A53556"/>
    <w:rsid w:val="00A547AE"/>
    <w:rsid w:val="00A62063"/>
    <w:rsid w:val="00A710CC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16A0A"/>
    <w:rsid w:val="00B24A22"/>
    <w:rsid w:val="00B256D2"/>
    <w:rsid w:val="00B258BB"/>
    <w:rsid w:val="00B27E4D"/>
    <w:rsid w:val="00B31539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47DCC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A0C3D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31EDD"/>
    <w:rsid w:val="00D43DD9"/>
    <w:rsid w:val="00D50255"/>
    <w:rsid w:val="00D50F77"/>
    <w:rsid w:val="00D51A85"/>
    <w:rsid w:val="00D54BC1"/>
    <w:rsid w:val="00D5512A"/>
    <w:rsid w:val="00D5673B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DF7872"/>
    <w:rsid w:val="00E115BD"/>
    <w:rsid w:val="00E13F3D"/>
    <w:rsid w:val="00E16BA6"/>
    <w:rsid w:val="00E23F4C"/>
    <w:rsid w:val="00E25ED1"/>
    <w:rsid w:val="00E34898"/>
    <w:rsid w:val="00E36E2E"/>
    <w:rsid w:val="00E40AE5"/>
    <w:rsid w:val="00E436D3"/>
    <w:rsid w:val="00E5151A"/>
    <w:rsid w:val="00E61C7A"/>
    <w:rsid w:val="00E63B07"/>
    <w:rsid w:val="00E74575"/>
    <w:rsid w:val="00E755F0"/>
    <w:rsid w:val="00E759F1"/>
    <w:rsid w:val="00E777EC"/>
    <w:rsid w:val="00E819D6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D76AB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65E39"/>
    <w:rsid w:val="00F93A29"/>
    <w:rsid w:val="00F9513D"/>
    <w:rsid w:val="00F95893"/>
    <w:rsid w:val="00FA1B5B"/>
    <w:rsid w:val="00FA737E"/>
    <w:rsid w:val="00FB127B"/>
    <w:rsid w:val="00FB2CD5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8913A-078B-496C-93C0-A0559496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3</cp:revision>
  <cp:lastPrinted>1899-12-31T23:00:00Z</cp:lastPrinted>
  <dcterms:created xsi:type="dcterms:W3CDTF">2024-03-04T10:05:00Z</dcterms:created>
  <dcterms:modified xsi:type="dcterms:W3CDTF">2024-03-08T12:26:00Z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