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FD54F" w14:textId="28A3240B" w:rsidR="00C23072" w:rsidRDefault="00C23072" w:rsidP="00C23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r w:rsidR="007301E3" w:rsidRPr="007301E3">
        <w:rPr>
          <w:b/>
          <w:i/>
          <w:noProof/>
          <w:sz w:val="28"/>
        </w:rPr>
        <w:t>R3-241113</w:t>
      </w:r>
    </w:p>
    <w:p w14:paraId="67C704E7" w14:textId="77777777" w:rsidR="00C23072" w:rsidRDefault="00C23072" w:rsidP="00C230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3072" w14:paraId="6DE91065" w14:textId="77777777" w:rsidTr="008B45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3F69F" w14:textId="77777777" w:rsidR="00C23072" w:rsidRDefault="00C23072" w:rsidP="008B45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3072" w14:paraId="6ADFD3F0" w14:textId="77777777" w:rsidTr="008B4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DC58" w14:textId="77777777" w:rsidR="00C23072" w:rsidRDefault="00C23072" w:rsidP="008B45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3072" w14:paraId="544468F8" w14:textId="77777777" w:rsidTr="008B4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29254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72" w14:paraId="269EE07A" w14:textId="77777777" w:rsidTr="008B4543">
        <w:tc>
          <w:tcPr>
            <w:tcW w:w="142" w:type="dxa"/>
            <w:tcBorders>
              <w:left w:val="single" w:sz="4" w:space="0" w:color="auto"/>
            </w:tcBorders>
          </w:tcPr>
          <w:p w14:paraId="5F7BE4BC" w14:textId="77777777" w:rsidR="00C23072" w:rsidRDefault="00C23072" w:rsidP="008B45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2D6B1" w14:textId="77777777" w:rsidR="00C23072" w:rsidRPr="00410371" w:rsidRDefault="00C23072" w:rsidP="008B45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1AF30857" w14:textId="77777777" w:rsidR="00C23072" w:rsidRDefault="00C23072" w:rsidP="008B45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93A261" w14:textId="77777777" w:rsidR="00C23072" w:rsidRPr="00410371" w:rsidRDefault="00C23072" w:rsidP="008B45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C96CF5" w14:textId="77777777" w:rsidR="00C23072" w:rsidRDefault="00C23072" w:rsidP="008B45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5C773" w14:textId="77777777" w:rsidR="00C23072" w:rsidRPr="00410371" w:rsidRDefault="00C23072" w:rsidP="008B45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15574" w14:textId="77777777" w:rsidR="00C23072" w:rsidRDefault="00C23072" w:rsidP="008B45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581258" w14:textId="77777777" w:rsidR="00C23072" w:rsidRPr="00410371" w:rsidRDefault="00C23072" w:rsidP="008B45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46D38" w14:textId="77777777" w:rsidR="00C23072" w:rsidRDefault="00C23072" w:rsidP="008B4543">
            <w:pPr>
              <w:pStyle w:val="CRCoverPage"/>
              <w:spacing w:after="0"/>
              <w:rPr>
                <w:noProof/>
              </w:rPr>
            </w:pPr>
          </w:p>
        </w:tc>
      </w:tr>
      <w:tr w:rsidR="00C23072" w14:paraId="4E957E38" w14:textId="77777777" w:rsidTr="008B4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667B6" w14:textId="77777777" w:rsidR="00C23072" w:rsidRDefault="00C23072" w:rsidP="008B4543">
            <w:pPr>
              <w:pStyle w:val="CRCoverPage"/>
              <w:spacing w:after="0"/>
              <w:rPr>
                <w:noProof/>
              </w:rPr>
            </w:pPr>
          </w:p>
        </w:tc>
      </w:tr>
      <w:tr w:rsidR="00C23072" w14:paraId="2BDE36D3" w14:textId="77777777" w:rsidTr="008B45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800A9" w14:textId="77777777" w:rsidR="00C23072" w:rsidRPr="00F25D98" w:rsidRDefault="00C23072" w:rsidP="008B45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3072" w14:paraId="5DA44EFD" w14:textId="77777777" w:rsidTr="008B4543">
        <w:tc>
          <w:tcPr>
            <w:tcW w:w="9641" w:type="dxa"/>
            <w:gridSpan w:val="9"/>
          </w:tcPr>
          <w:p w14:paraId="06EA17EB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717BB" w14:textId="77777777" w:rsidR="00C23072" w:rsidRDefault="00C23072" w:rsidP="00C230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3072" w14:paraId="3D83B76C" w14:textId="77777777" w:rsidTr="008B4543">
        <w:tc>
          <w:tcPr>
            <w:tcW w:w="2835" w:type="dxa"/>
          </w:tcPr>
          <w:p w14:paraId="0AD60FEB" w14:textId="77777777" w:rsidR="00C23072" w:rsidRDefault="00C23072" w:rsidP="008B4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2D5993" w14:textId="77777777" w:rsidR="00C23072" w:rsidRDefault="00C23072" w:rsidP="008B4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246E0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F5DD7C" w14:textId="77777777" w:rsidR="00C23072" w:rsidRDefault="00C23072" w:rsidP="008B45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3EBD48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F047D4" w14:textId="77777777" w:rsidR="00C23072" w:rsidRDefault="00C23072" w:rsidP="008B45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004D3C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9FB9A2" w14:textId="77777777" w:rsidR="00C23072" w:rsidRDefault="00C23072" w:rsidP="008B4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15696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2078B0" w14:textId="77777777" w:rsidR="00C23072" w:rsidRDefault="00C23072" w:rsidP="00C2307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3072" w14:paraId="293C676A" w14:textId="77777777" w:rsidTr="008B4543">
        <w:tc>
          <w:tcPr>
            <w:tcW w:w="9640" w:type="dxa"/>
            <w:gridSpan w:val="11"/>
          </w:tcPr>
          <w:p w14:paraId="55C2B23B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72" w14:paraId="4CBBBE16" w14:textId="77777777" w:rsidTr="008B45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58149E" w14:textId="77777777" w:rsidR="00C23072" w:rsidRDefault="00C23072" w:rsidP="008B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BB357" w14:textId="61D8A82D" w:rsidR="00C23072" w:rsidRDefault="00C23072" w:rsidP="008B454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the list of OAM requirements for the</w:t>
            </w:r>
            <w:r w:rsidR="0025223F">
              <w:t xml:space="preserve"> AI/ML </w:t>
            </w:r>
            <w:r>
              <w:t>ES use case</w:t>
            </w:r>
          </w:p>
        </w:tc>
      </w:tr>
      <w:tr w:rsidR="00C23072" w14:paraId="187E67CB" w14:textId="77777777" w:rsidTr="008B4543">
        <w:tc>
          <w:tcPr>
            <w:tcW w:w="1843" w:type="dxa"/>
            <w:tcBorders>
              <w:left w:val="single" w:sz="4" w:space="0" w:color="auto"/>
            </w:tcBorders>
          </w:tcPr>
          <w:p w14:paraId="597835A5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EEB1B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72" w14:paraId="5DE731F0" w14:textId="77777777" w:rsidTr="008B4543">
        <w:tc>
          <w:tcPr>
            <w:tcW w:w="1843" w:type="dxa"/>
            <w:tcBorders>
              <w:left w:val="single" w:sz="4" w:space="0" w:color="auto"/>
            </w:tcBorders>
          </w:tcPr>
          <w:p w14:paraId="44608953" w14:textId="77777777" w:rsidR="00C23072" w:rsidRDefault="00C23072" w:rsidP="008B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0FFEE" w14:textId="46D0CAB8" w:rsidR="00C23072" w:rsidRDefault="00C23072" w:rsidP="008B454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2245A">
              <w:t>, Ericsson</w:t>
            </w:r>
          </w:p>
        </w:tc>
      </w:tr>
      <w:tr w:rsidR="00C23072" w14:paraId="1730A4E6" w14:textId="77777777" w:rsidTr="008B4543">
        <w:tc>
          <w:tcPr>
            <w:tcW w:w="1843" w:type="dxa"/>
            <w:tcBorders>
              <w:left w:val="single" w:sz="4" w:space="0" w:color="auto"/>
            </w:tcBorders>
          </w:tcPr>
          <w:p w14:paraId="0973B449" w14:textId="77777777" w:rsidR="00C23072" w:rsidRDefault="00C23072" w:rsidP="008B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7FDCE" w14:textId="77777777" w:rsidR="00C23072" w:rsidRDefault="00C23072" w:rsidP="008B454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C23072" w14:paraId="33D804B3" w14:textId="77777777" w:rsidTr="008B4543">
        <w:tc>
          <w:tcPr>
            <w:tcW w:w="1843" w:type="dxa"/>
            <w:tcBorders>
              <w:left w:val="single" w:sz="4" w:space="0" w:color="auto"/>
            </w:tcBorders>
          </w:tcPr>
          <w:p w14:paraId="4032D5F5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70000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72" w14:paraId="00B19723" w14:textId="77777777" w:rsidTr="008B4543">
        <w:tc>
          <w:tcPr>
            <w:tcW w:w="1843" w:type="dxa"/>
            <w:tcBorders>
              <w:left w:val="single" w:sz="4" w:space="0" w:color="auto"/>
            </w:tcBorders>
          </w:tcPr>
          <w:p w14:paraId="013914E2" w14:textId="77777777" w:rsidR="00C23072" w:rsidRDefault="00C23072" w:rsidP="008B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2CB04" w14:textId="77777777" w:rsidR="00C23072" w:rsidRDefault="00C23072" w:rsidP="008B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905">
              <w:rPr>
                <w:noProof/>
                <w:lang w:eastAsia="zh-CN"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9312AC" w14:textId="77777777" w:rsidR="00C23072" w:rsidRDefault="00C23072" w:rsidP="008B45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03AFD" w14:textId="77777777" w:rsidR="00C23072" w:rsidRDefault="00C23072" w:rsidP="008B4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3E914" w14:textId="3B5A8123" w:rsidR="00C23072" w:rsidRDefault="00C23072" w:rsidP="008B45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63F2D">
              <w:t>3-01</w:t>
            </w:r>
          </w:p>
        </w:tc>
      </w:tr>
      <w:tr w:rsidR="00C23072" w14:paraId="0953EB7F" w14:textId="77777777" w:rsidTr="008B4543">
        <w:tc>
          <w:tcPr>
            <w:tcW w:w="1843" w:type="dxa"/>
            <w:tcBorders>
              <w:left w:val="single" w:sz="4" w:space="0" w:color="auto"/>
            </w:tcBorders>
          </w:tcPr>
          <w:p w14:paraId="37FFB849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4DA68E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FB7952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E933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41C06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C23072" w14:paraId="08698410" w14:textId="77777777" w:rsidTr="008B45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E2E64" w14:textId="77777777" w:rsidR="00C23072" w:rsidRDefault="00C23072" w:rsidP="008B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C6A891" w14:textId="77777777" w:rsidR="00C23072" w:rsidRDefault="00C23072" w:rsidP="008B454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D8E6E" w14:textId="77777777" w:rsidR="00C23072" w:rsidRDefault="00C23072" w:rsidP="008B45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DDDF0" w14:textId="77777777" w:rsidR="00C23072" w:rsidRDefault="00C23072" w:rsidP="008B45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82112" w14:textId="77777777" w:rsidR="00C23072" w:rsidRDefault="00C23072" w:rsidP="008B45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23072" w14:paraId="1484D173" w14:textId="77777777" w:rsidTr="008B45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C0917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F5A8CC" w14:textId="77777777" w:rsidR="00C23072" w:rsidRDefault="00C23072" w:rsidP="008B45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597419" w14:textId="77777777" w:rsidR="00C23072" w:rsidRDefault="00C23072" w:rsidP="008B45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C7C2B2" w14:textId="77777777" w:rsidR="00C23072" w:rsidRPr="007C2097" w:rsidRDefault="00C23072" w:rsidP="008B45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3072" w14:paraId="044946C9" w14:textId="77777777" w:rsidTr="008B4543">
        <w:tc>
          <w:tcPr>
            <w:tcW w:w="1843" w:type="dxa"/>
          </w:tcPr>
          <w:p w14:paraId="4663F7C0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46BD4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72" w14:paraId="5B0CD347" w14:textId="77777777" w:rsidTr="008B45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D4B4A" w14:textId="77777777" w:rsidR="00C23072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E0731" w14:textId="77777777" w:rsidR="00C23072" w:rsidRDefault="00C23072" w:rsidP="008B4543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 specified the support for AI/ML for NG-RAN in Rel-18 for a set of use cases including (network) Energy Saving, for which RAN3 introduced the metric of Energy Cost (EC) representing a dimensionless index mapping the gNB’s measured energy consumption. The EC is derived based on a unified and area-specific “energy consumption – to – energy cost” mapping rule defined by the Operator and provisioned to gNBs within a certain area via OAM.</w:t>
            </w:r>
          </w:p>
          <w:p w14:paraId="5D5683D8" w14:textId="5C460037" w:rsidR="00C23072" w:rsidRDefault="00C23072" w:rsidP="008B4543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aims at introducing in Stage 2 description the list of OAM requirements for the Energy Saving use case discussed in RAN3. </w:t>
            </w:r>
          </w:p>
        </w:tc>
      </w:tr>
      <w:tr w:rsidR="00C23072" w14:paraId="604C9AE3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23485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5911B" w14:textId="77777777" w:rsidR="00C23072" w:rsidRDefault="00C23072" w:rsidP="008B454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23072" w14:paraId="1BDA3F39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EEDBF" w14:textId="77777777" w:rsidR="00C23072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3BF30" w14:textId="1AB752BD" w:rsidR="00C23072" w:rsidRDefault="00C23072" w:rsidP="00C23072">
            <w:pPr>
              <w:pStyle w:val="CRCoverPage"/>
              <w:numPr>
                <w:ilvl w:val="0"/>
                <w:numId w:val="35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clause 16.20.x in TS 38.300 is introduced to list the OAM requirements </w:t>
            </w:r>
            <w:r w:rsidR="00985752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inference-based Energy Saving use case discussed in the Rel-18 AI/ML for NG-RAN WI.</w:t>
            </w:r>
          </w:p>
        </w:tc>
      </w:tr>
      <w:tr w:rsidR="00C23072" w14:paraId="28E91BA7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83CAF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CCA49" w14:textId="77777777" w:rsidR="00C23072" w:rsidRDefault="00C23072" w:rsidP="008B4543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C23072" w14:paraId="4DBD1C2E" w14:textId="77777777" w:rsidTr="008B45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693F0" w14:textId="77777777" w:rsidR="00C23072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60F7D" w14:textId="6542C1D3" w:rsidR="00C23072" w:rsidRDefault="00C23072" w:rsidP="008B4543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list of OAM requirements for the </w:t>
            </w:r>
            <w:r w:rsidR="0025223F">
              <w:rPr>
                <w:noProof/>
                <w:lang w:eastAsia="zh-CN"/>
              </w:rPr>
              <w:t>AI/ML</w:t>
            </w:r>
            <w:r>
              <w:rPr>
                <w:noProof/>
                <w:lang w:eastAsia="zh-CN"/>
              </w:rPr>
              <w:t xml:space="preserve"> Energy Saving use case is missing in Stage 2, with no reference to be used by other impacted 3GPP WGs.</w:t>
            </w:r>
          </w:p>
        </w:tc>
      </w:tr>
      <w:tr w:rsidR="00C23072" w14:paraId="31A224AE" w14:textId="77777777" w:rsidTr="008B4543">
        <w:tc>
          <w:tcPr>
            <w:tcW w:w="2694" w:type="dxa"/>
            <w:gridSpan w:val="2"/>
          </w:tcPr>
          <w:p w14:paraId="6AEEEE98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442DE9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72" w14:paraId="3D792C61" w14:textId="77777777" w:rsidTr="008B45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5E361" w14:textId="77777777" w:rsidR="00C23072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0D49C" w14:textId="5DE7BB8F" w:rsidR="00C23072" w:rsidRDefault="00C23072" w:rsidP="008B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16.20.x (new)</w:t>
            </w:r>
          </w:p>
        </w:tc>
      </w:tr>
      <w:tr w:rsidR="00C23072" w14:paraId="4E36FB2A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8588E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3F31" w14:textId="77777777" w:rsidR="00C23072" w:rsidRDefault="00C23072" w:rsidP="008B4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72" w14:paraId="019E17C0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E5539" w14:textId="77777777" w:rsidR="00C23072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32D1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23DDD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7C1B22" w14:textId="77777777" w:rsidR="00C23072" w:rsidRDefault="00C23072" w:rsidP="008B45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29A4A5" w14:textId="77777777" w:rsidR="00C23072" w:rsidRDefault="00C23072" w:rsidP="008B45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72" w14:paraId="7F45ABE6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1D101" w14:textId="77777777" w:rsidR="00C23072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BEC4E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5429D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97420" w14:textId="77777777" w:rsidR="00C23072" w:rsidRDefault="00C23072" w:rsidP="008B45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8C976" w14:textId="77777777" w:rsidR="00C23072" w:rsidRDefault="00C23072" w:rsidP="008B4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3072" w14:paraId="2D717E14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09675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8E2BD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F5D80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52E69E" w14:textId="77777777" w:rsidR="00C23072" w:rsidRDefault="00C23072" w:rsidP="008B4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623A0" w14:textId="77777777" w:rsidR="00C23072" w:rsidRDefault="00C23072" w:rsidP="008B4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072" w14:paraId="34808014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E8DA5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DE9D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5079F" w14:textId="77777777" w:rsidR="00C23072" w:rsidRDefault="00C23072" w:rsidP="008B4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424FC0" w14:textId="77777777" w:rsidR="00C23072" w:rsidRDefault="00C23072" w:rsidP="008B4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A75A8" w14:textId="77777777" w:rsidR="00C23072" w:rsidRDefault="00C23072" w:rsidP="008B4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072" w14:paraId="60A285DE" w14:textId="77777777" w:rsidTr="008B45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E5522" w14:textId="77777777" w:rsidR="00C23072" w:rsidRDefault="00C23072" w:rsidP="008B45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D955" w14:textId="77777777" w:rsidR="00C23072" w:rsidRDefault="00C23072" w:rsidP="008B4543">
            <w:pPr>
              <w:pStyle w:val="CRCoverPage"/>
              <w:spacing w:after="0"/>
              <w:rPr>
                <w:noProof/>
              </w:rPr>
            </w:pPr>
          </w:p>
        </w:tc>
      </w:tr>
      <w:tr w:rsidR="00C23072" w14:paraId="05326CF7" w14:textId="77777777" w:rsidTr="008B45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F67661" w14:textId="77777777" w:rsidR="00C23072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542F" w14:textId="77777777" w:rsidR="00C23072" w:rsidRDefault="00C23072" w:rsidP="008B45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072" w:rsidRPr="008863B9" w14:paraId="635D6D02" w14:textId="77777777" w:rsidTr="008B45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AE3C5" w14:textId="77777777" w:rsidR="00C23072" w:rsidRPr="008863B9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50E491" w14:textId="77777777" w:rsidR="00C23072" w:rsidRPr="008863B9" w:rsidRDefault="00C23072" w:rsidP="008B45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3072" w14:paraId="5B563258" w14:textId="77777777" w:rsidTr="008B45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BD9DE" w14:textId="77777777" w:rsidR="00C23072" w:rsidRDefault="00C23072" w:rsidP="008B4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1E1F5" w14:textId="77777777" w:rsidR="00C23072" w:rsidRDefault="00C23072" w:rsidP="008B45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D6389B" w14:textId="77777777" w:rsidR="00C23072" w:rsidRDefault="00C23072" w:rsidP="00C23072">
      <w:pPr>
        <w:pStyle w:val="CRCoverPage"/>
        <w:spacing w:after="0"/>
        <w:rPr>
          <w:noProof/>
          <w:sz w:val="8"/>
          <w:szCs w:val="8"/>
        </w:rPr>
      </w:pPr>
    </w:p>
    <w:p w14:paraId="79465597" w14:textId="77777777" w:rsidR="00C23072" w:rsidRDefault="00C23072" w:rsidP="00C23072">
      <w:pPr>
        <w:rPr>
          <w:noProof/>
        </w:rPr>
        <w:sectPr w:rsidR="00C2307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E8668" w14:textId="77777777" w:rsidR="00C23072" w:rsidRDefault="00C23072" w:rsidP="00C230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79E7CAA7" w14:textId="77777777" w:rsidR="00C23072" w:rsidRPr="00E96F07" w:rsidRDefault="00C23072" w:rsidP="00C23072">
      <w:pPr>
        <w:pStyle w:val="Heading2"/>
        <w:rPr>
          <w:lang w:eastAsia="zh-CN"/>
        </w:rPr>
      </w:pPr>
      <w:bookmarkStart w:id="2" w:name="_Toc155991790"/>
      <w:bookmarkStart w:id="3" w:name="_Toc155991843"/>
      <w:r w:rsidRPr="00E96F07">
        <w:rPr>
          <w:lang w:eastAsia="zh-CN"/>
        </w:rPr>
        <w:t>16.20</w:t>
      </w:r>
      <w:r w:rsidRPr="00E96F07">
        <w:rPr>
          <w:lang w:eastAsia="zh-CN"/>
        </w:rPr>
        <w:tab/>
        <w:t>Support of AI/ML for NG-RAN</w:t>
      </w:r>
      <w:bookmarkEnd w:id="2"/>
    </w:p>
    <w:p w14:paraId="4C566460" w14:textId="77777777" w:rsidR="00C23072" w:rsidRPr="00E96F07" w:rsidRDefault="00C23072" w:rsidP="00C23072">
      <w:pPr>
        <w:pStyle w:val="Heading3"/>
        <w:rPr>
          <w:lang w:eastAsia="zh-CN"/>
        </w:rPr>
      </w:pPr>
      <w:bookmarkStart w:id="4" w:name="_Toc155991791"/>
      <w:r w:rsidRPr="00E96F07">
        <w:rPr>
          <w:lang w:eastAsia="zh-CN"/>
        </w:rPr>
        <w:t>16.20.1</w:t>
      </w:r>
      <w:r w:rsidRPr="00E96F07">
        <w:rPr>
          <w:lang w:eastAsia="zh-CN"/>
        </w:rPr>
        <w:tab/>
        <w:t>General</w:t>
      </w:r>
      <w:bookmarkEnd w:id="4"/>
    </w:p>
    <w:p w14:paraId="29558C85" w14:textId="77777777" w:rsidR="00C23072" w:rsidRPr="00E96F07" w:rsidRDefault="00C23072" w:rsidP="00C23072">
      <w:pPr>
        <w:rPr>
          <w:lang w:eastAsia="zh-CN"/>
        </w:rPr>
      </w:pPr>
      <w:r w:rsidRPr="00E96F07">
        <w:rPr>
          <w:lang w:eastAsia="zh-CN"/>
        </w:rPr>
        <w:t xml:space="preserve">Support of AI/ML for NG-RAN, as a RAN internal function, is used to facilitate </w:t>
      </w:r>
      <w:r w:rsidRPr="00E96F07">
        <w:rPr>
          <w:bCs/>
          <w:lang w:eastAsia="zh-CN"/>
        </w:rPr>
        <w:t>A</w:t>
      </w:r>
      <w:r w:rsidRPr="00E96F07">
        <w:rPr>
          <w:bCs/>
        </w:rPr>
        <w:t>rtificial Intelligence (AI) and Machine Learning (ML) techniques in NG-RAN.</w:t>
      </w:r>
    </w:p>
    <w:p w14:paraId="51FC9565" w14:textId="77777777" w:rsidR="00C23072" w:rsidRPr="00E96F07" w:rsidRDefault="00C23072" w:rsidP="00C23072">
      <w:pPr>
        <w:rPr>
          <w:lang w:eastAsia="zh-CN"/>
        </w:rPr>
      </w:pPr>
      <w:r w:rsidRPr="00E96F07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61FC1DAE" w14:textId="77777777" w:rsidR="00C23072" w:rsidRPr="00E96F07" w:rsidRDefault="00C23072" w:rsidP="00C23072">
      <w:pPr>
        <w:pStyle w:val="Heading3"/>
        <w:rPr>
          <w:lang w:eastAsia="zh-CN"/>
        </w:rPr>
      </w:pPr>
      <w:bookmarkStart w:id="5" w:name="_Toc155991792"/>
      <w:r w:rsidRPr="00E96F07">
        <w:rPr>
          <w:lang w:eastAsia="zh-CN"/>
        </w:rPr>
        <w:t>16.20.2</w:t>
      </w:r>
      <w:r w:rsidRPr="00E96F07">
        <w:rPr>
          <w:lang w:eastAsia="zh-CN"/>
        </w:rPr>
        <w:tab/>
        <w:t>Mechanisms and Principles</w:t>
      </w:r>
      <w:bookmarkEnd w:id="5"/>
    </w:p>
    <w:p w14:paraId="200B7BD2" w14:textId="77777777" w:rsidR="00C23072" w:rsidRPr="00E96F07" w:rsidRDefault="00C23072" w:rsidP="00C23072">
      <w:pPr>
        <w:jc w:val="both"/>
      </w:pPr>
      <w:r w:rsidRPr="00E96F07">
        <w:rPr>
          <w:lang w:eastAsia="zh-CN"/>
        </w:rPr>
        <w:t xml:space="preserve">Support of AI/ML in NG-RAN requires inputs from neighbour NG-RAN nodes (e.g. predicted information, </w:t>
      </w:r>
      <w:r w:rsidRPr="00E96F07">
        <w:t>feedback information, measurements</w:t>
      </w:r>
      <w:r w:rsidRPr="00E96F07">
        <w:rPr>
          <w:lang w:eastAsia="zh-CN"/>
        </w:rPr>
        <w:t>) and/or UEs (e.g. measurement results)</w:t>
      </w:r>
      <w:r w:rsidRPr="00E96F07">
        <w:t>.</w:t>
      </w:r>
    </w:p>
    <w:p w14:paraId="7399F86F" w14:textId="77777777" w:rsidR="00C23072" w:rsidRPr="00E96F07" w:rsidRDefault="00C23072" w:rsidP="00C23072">
      <w:r w:rsidRPr="00E96F07">
        <w:t>Signalling procedures used for the exchange of information to support AI/ML in NG-RAN, are use case and data type agnostic, which means that the intended usage of the data exchanged via these procedures (e.g., input, output, feedback) is not indicated.</w:t>
      </w:r>
    </w:p>
    <w:p w14:paraId="74DCAFA9" w14:textId="77777777" w:rsidR="00C23072" w:rsidRPr="00E96F07" w:rsidRDefault="00C23072" w:rsidP="00C23072">
      <w:pPr>
        <w:rPr>
          <w:lang w:eastAsia="zh-CN"/>
        </w:rPr>
      </w:pPr>
      <w:r w:rsidRPr="00E96F07">
        <w:rPr>
          <w:lang w:eastAsia="zh-CN"/>
        </w:rPr>
        <w:t xml:space="preserve">AI/ML algorithms and models are </w:t>
      </w:r>
      <w:r w:rsidRPr="00E96F07">
        <w:t>out of 3GPP scope, and the details of model performance feedback are also out of 3GPP scope.</w:t>
      </w:r>
    </w:p>
    <w:p w14:paraId="514BD19E" w14:textId="77777777" w:rsidR="00C23072" w:rsidRPr="00E96F07" w:rsidRDefault="00C23072" w:rsidP="00C23072">
      <w:pPr>
        <w:rPr>
          <w:lang w:eastAsia="zh-CN"/>
        </w:rPr>
      </w:pPr>
      <w:r w:rsidRPr="00E96F07">
        <w:rPr>
          <w:lang w:eastAsia="zh-CN"/>
        </w:rPr>
        <w:t>Support of AI/ML in NG-RAN does not apply to ng-</w:t>
      </w:r>
      <w:proofErr w:type="spellStart"/>
      <w:r w:rsidRPr="00E96F07">
        <w:rPr>
          <w:lang w:eastAsia="zh-CN"/>
        </w:rPr>
        <w:t>eNB</w:t>
      </w:r>
      <w:proofErr w:type="spellEnd"/>
      <w:r w:rsidRPr="00E96F07">
        <w:rPr>
          <w:lang w:eastAsia="zh-CN"/>
        </w:rPr>
        <w:t>.</w:t>
      </w:r>
    </w:p>
    <w:p w14:paraId="64B5718A" w14:textId="77777777" w:rsidR="00C23072" w:rsidRPr="00E96F07" w:rsidRDefault="00C23072" w:rsidP="00C23072">
      <w:pPr>
        <w:rPr>
          <w:lang w:eastAsia="zh-CN"/>
        </w:rPr>
      </w:pPr>
      <w:r w:rsidRPr="00E96F07">
        <w:rPr>
          <w:lang w:eastAsia="zh-CN"/>
        </w:rPr>
        <w:t>For the deployment of AI/ML in NG-RAN, the following scenarios may be supported:</w:t>
      </w:r>
    </w:p>
    <w:p w14:paraId="1FD19E7D" w14:textId="77777777" w:rsidR="00C23072" w:rsidRPr="00E96F07" w:rsidRDefault="00C23072" w:rsidP="00C23072">
      <w:pPr>
        <w:pStyle w:val="B10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AI/ML Model Training is located in the OAM and AI/ML Model Inference is located in the NG-RAN node;</w:t>
      </w:r>
    </w:p>
    <w:p w14:paraId="47B9F5B4" w14:textId="77777777" w:rsidR="00C23072" w:rsidRPr="00E96F07" w:rsidRDefault="00C23072" w:rsidP="00C23072">
      <w:pPr>
        <w:pStyle w:val="B10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AI/ML Model Training and AI/ML Model Inference are both located in the NG-RAN node.</w:t>
      </w:r>
    </w:p>
    <w:p w14:paraId="4413E17E" w14:textId="77777777" w:rsidR="00C23072" w:rsidRPr="00E96F07" w:rsidRDefault="00C23072" w:rsidP="00C23072">
      <w:pPr>
        <w:jc w:val="both"/>
        <w:rPr>
          <w:lang w:eastAsia="zh-CN"/>
        </w:rPr>
      </w:pPr>
      <w:r w:rsidRPr="00E96F07">
        <w:rPr>
          <w:lang w:eastAsia="zh-CN"/>
        </w:rPr>
        <w:t>The following information can be configured to be reported by an NG-RAN node:</w:t>
      </w:r>
    </w:p>
    <w:p w14:paraId="49BE7637" w14:textId="77777777" w:rsidR="00C23072" w:rsidRPr="00E96F07" w:rsidRDefault="00C23072" w:rsidP="00C23072">
      <w:pPr>
        <w:pStyle w:val="B10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Predicted resource status information;</w:t>
      </w:r>
    </w:p>
    <w:p w14:paraId="2AC9F4D9" w14:textId="77777777" w:rsidR="00C23072" w:rsidRPr="00E96F07" w:rsidRDefault="00C23072" w:rsidP="00C23072">
      <w:pPr>
        <w:pStyle w:val="B10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UE performance feedback;</w:t>
      </w:r>
    </w:p>
    <w:p w14:paraId="20C2ECA5" w14:textId="77777777" w:rsidR="00C23072" w:rsidRPr="00E96F07" w:rsidRDefault="00C23072" w:rsidP="00C23072">
      <w:pPr>
        <w:pStyle w:val="B10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Measured UE trajectory;</w:t>
      </w:r>
    </w:p>
    <w:p w14:paraId="70FD382D" w14:textId="77777777" w:rsidR="00C23072" w:rsidRPr="00E96F07" w:rsidRDefault="00C23072" w:rsidP="00C23072">
      <w:pPr>
        <w:pStyle w:val="B10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Energy Cost (EC).</w:t>
      </w:r>
    </w:p>
    <w:p w14:paraId="3D610611" w14:textId="77777777" w:rsidR="00C23072" w:rsidRPr="00E96F07" w:rsidRDefault="00C23072" w:rsidP="00C23072">
      <w:pPr>
        <w:jc w:val="both"/>
        <w:rPr>
          <w:lang w:eastAsia="zh-CN"/>
        </w:rPr>
      </w:pPr>
      <w:r w:rsidRPr="00E96F07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4E328D6C" w14:textId="77777777" w:rsidR="00C23072" w:rsidRPr="00E96F07" w:rsidRDefault="00C23072" w:rsidP="00C23072">
      <w:pPr>
        <w:jc w:val="both"/>
        <w:rPr>
          <w:lang w:eastAsia="zh-CN"/>
        </w:rPr>
      </w:pPr>
      <w:r w:rsidRPr="00E96F07">
        <w:rPr>
          <w:lang w:eastAsia="zh-CN"/>
        </w:rPr>
        <w:t>The collection of measured UE trajectory and UE performance feedback is triggered at successful Handover execution.</w:t>
      </w:r>
    </w:p>
    <w:p w14:paraId="04683A82" w14:textId="77777777" w:rsidR="00C23072" w:rsidRDefault="00C23072" w:rsidP="00C23072">
      <w:pPr>
        <w:spacing w:after="0"/>
        <w:jc w:val="both"/>
        <w:rPr>
          <w:lang w:eastAsia="zh-CN"/>
        </w:rPr>
      </w:pPr>
      <w:r w:rsidRPr="00E96F07">
        <w:rPr>
          <w:lang w:eastAsia="zh-CN"/>
        </w:rPr>
        <w:t>Cell-based UE trajectory prediction, which can be used e.g. for the Mobility Optimization use case, is transferred to the target NG-RAN node via the Handover Preparation procedure to provide information for e.g. subsequent mobility decisions. Cell-based UE trajectory prediction is limited to the first-hop target NG-RAN node.</w:t>
      </w:r>
    </w:p>
    <w:p w14:paraId="4AE565F4" w14:textId="77777777" w:rsidR="00985752" w:rsidRDefault="00985752" w:rsidP="00985752">
      <w:pPr>
        <w:pStyle w:val="Heading3"/>
        <w:rPr>
          <w:ins w:id="6" w:author="Huawei" w:date="2024-02-18T11:49:00Z"/>
          <w:lang w:eastAsia="zh-CN"/>
        </w:rPr>
      </w:pPr>
      <w:ins w:id="7" w:author="Huawei" w:date="2024-02-18T11:49:00Z">
        <w:r>
          <w:rPr>
            <w:lang w:eastAsia="zh-CN"/>
          </w:rPr>
          <w:t>16.20.x</w:t>
        </w:r>
        <w:r>
          <w:rPr>
            <w:lang w:eastAsia="zh-CN"/>
          </w:rPr>
          <w:tab/>
          <w:t>OAM requirements</w:t>
        </w:r>
      </w:ins>
    </w:p>
    <w:p w14:paraId="1B119DE7" w14:textId="0BF7717D" w:rsidR="006A6758" w:rsidRPr="00985752" w:rsidRDefault="001624C2" w:rsidP="006A6758">
      <w:pPr>
        <w:rPr>
          <w:ins w:id="8" w:author="Ericsson User" w:date="2024-03-01T08:29:00Z"/>
        </w:rPr>
      </w:pPr>
      <w:ins w:id="9" w:author="Huawei" w:date="2024-03-01T08:36:00Z">
        <w:r>
          <w:t>OAM configures the minimum and maximum energy consumption value</w:t>
        </w:r>
      </w:ins>
      <w:ins w:id="10" w:author="Huawei" w:date="2024-03-01T08:37:00Z">
        <w:r>
          <w:t>s</w:t>
        </w:r>
      </w:ins>
      <w:ins w:id="11" w:author="Huawei" w:date="2024-03-01T08:36:00Z">
        <w:r>
          <w:t xml:space="preserve"> corresponding to the minimum and maximum EC value</w:t>
        </w:r>
      </w:ins>
      <w:ins w:id="12" w:author="Huawei" w:date="2024-03-01T08:37:00Z">
        <w:r>
          <w:t>s</w:t>
        </w:r>
      </w:ins>
      <w:ins w:id="13" w:author="Huawei" w:date="2024-03-01T08:36:00Z">
        <w:r>
          <w:t xml:space="preserve"> respectively. OAM configures the time interval within which an implementation-specific averaging window size is chosen to average the reporting NG-RAN node’s consumed energy.</w:t>
        </w:r>
      </w:ins>
    </w:p>
    <w:bookmarkEnd w:id="3"/>
    <w:p w14:paraId="500E99C0" w14:textId="79F8DD97" w:rsidR="00087F30" w:rsidRPr="00C23072" w:rsidRDefault="00C23072" w:rsidP="00C230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087F30" w:rsidRPr="00C2307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5EA26" w14:textId="77777777" w:rsidR="00F13824" w:rsidRDefault="00F13824">
      <w:pPr>
        <w:spacing w:after="0"/>
      </w:pPr>
      <w:r>
        <w:separator/>
      </w:r>
    </w:p>
  </w:endnote>
  <w:endnote w:type="continuationSeparator" w:id="0">
    <w:p w14:paraId="40381041" w14:textId="77777777" w:rsidR="00F13824" w:rsidRDefault="00F13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CA8E4" w14:textId="57E42C0B" w:rsidR="008B4543" w:rsidRDefault="008B45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3B41C" w14:textId="77777777" w:rsidR="00F13824" w:rsidRDefault="00F13824">
      <w:pPr>
        <w:spacing w:after="0"/>
      </w:pPr>
      <w:r>
        <w:separator/>
      </w:r>
    </w:p>
  </w:footnote>
  <w:footnote w:type="continuationSeparator" w:id="0">
    <w:p w14:paraId="4E04891B" w14:textId="77777777" w:rsidR="00F13824" w:rsidRDefault="00F138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50EF1" w14:textId="77777777" w:rsidR="008B4543" w:rsidRDefault="008B45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80D36"/>
    <w:multiLevelType w:val="hybridMultilevel"/>
    <w:tmpl w:val="2AFEDB18"/>
    <w:lvl w:ilvl="0" w:tplc="1674DD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7DB5"/>
    <w:multiLevelType w:val="hybridMultilevel"/>
    <w:tmpl w:val="059ECD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0E440012"/>
    <w:multiLevelType w:val="hybridMultilevel"/>
    <w:tmpl w:val="B8704A3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2DA61C5"/>
    <w:multiLevelType w:val="multilevel"/>
    <w:tmpl w:val="1FC2BE52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8" w15:restartNumberingAfterBreak="0">
    <w:nsid w:val="169F00A4"/>
    <w:multiLevelType w:val="hybridMultilevel"/>
    <w:tmpl w:val="A3A22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87110"/>
    <w:multiLevelType w:val="hybridMultilevel"/>
    <w:tmpl w:val="4328A2D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6100F"/>
    <w:multiLevelType w:val="hybridMultilevel"/>
    <w:tmpl w:val="7A38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18"/>
  </w:num>
  <w:num w:numId="4">
    <w:abstractNumId w:val="21"/>
  </w:num>
  <w:num w:numId="5">
    <w:abstractNumId w:val="3"/>
  </w:num>
  <w:num w:numId="6">
    <w:abstractNumId w:val="2"/>
  </w:num>
  <w:num w:numId="7">
    <w:abstractNumId w:val="16"/>
  </w:num>
  <w:num w:numId="8">
    <w:abstractNumId w:val="12"/>
  </w:num>
  <w:num w:numId="9">
    <w:abstractNumId w:val="22"/>
  </w:num>
  <w:num w:numId="10">
    <w:abstractNumId w:val="25"/>
  </w:num>
  <w:num w:numId="11">
    <w:abstractNumId w:val="14"/>
  </w:num>
  <w:num w:numId="12">
    <w:abstractNumId w:val="28"/>
  </w:num>
  <w:num w:numId="13">
    <w:abstractNumId w:val="10"/>
  </w:num>
  <w:num w:numId="14">
    <w:abstractNumId w:val="9"/>
  </w:num>
  <w:num w:numId="15">
    <w:abstractNumId w:val="13"/>
  </w:num>
  <w:num w:numId="16">
    <w:abstractNumId w:val="15"/>
  </w:num>
  <w:num w:numId="17">
    <w:abstractNumId w:val="26"/>
  </w:num>
  <w:num w:numId="18">
    <w:abstractNumId w:val="19"/>
  </w:num>
  <w:num w:numId="19">
    <w:abstractNumId w:val="29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11"/>
  </w:num>
  <w:num w:numId="26">
    <w:abstractNumId w:val="17"/>
  </w:num>
  <w:num w:numId="27">
    <w:abstractNumId w:val="31"/>
  </w:num>
  <w:num w:numId="28">
    <w:abstractNumId w:val="27"/>
  </w:num>
  <w:num w:numId="29">
    <w:abstractNumId w:val="8"/>
  </w:num>
  <w:num w:numId="30">
    <w:abstractNumId w:val="0"/>
  </w:num>
  <w:num w:numId="31">
    <w:abstractNumId w:val="7"/>
  </w:num>
  <w:num w:numId="32">
    <w:abstractNumId w:val="1"/>
  </w:num>
  <w:num w:numId="33">
    <w:abstractNumId w:val="23"/>
  </w:num>
  <w:num w:numId="34">
    <w:abstractNumId w:val="4"/>
  </w:num>
  <w:num w:numId="35">
    <w:abstractNumId w:val="20"/>
  </w:num>
  <w:num w:numId="36">
    <w:abstractNumId w:val="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2E4"/>
    <w:rsid w:val="000044DA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434"/>
    <w:rsid w:val="00026A2B"/>
    <w:rsid w:val="000271F4"/>
    <w:rsid w:val="0002747B"/>
    <w:rsid w:val="0003064C"/>
    <w:rsid w:val="00030A95"/>
    <w:rsid w:val="00031567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A5E"/>
    <w:rsid w:val="00037B33"/>
    <w:rsid w:val="00040B64"/>
    <w:rsid w:val="0004127F"/>
    <w:rsid w:val="000421A6"/>
    <w:rsid w:val="000421C4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1EED"/>
    <w:rsid w:val="00052018"/>
    <w:rsid w:val="000520DD"/>
    <w:rsid w:val="000522CC"/>
    <w:rsid w:val="000523AA"/>
    <w:rsid w:val="00052BE7"/>
    <w:rsid w:val="00053A3A"/>
    <w:rsid w:val="0005476A"/>
    <w:rsid w:val="00054AC6"/>
    <w:rsid w:val="00054CEB"/>
    <w:rsid w:val="00056DC9"/>
    <w:rsid w:val="00056F52"/>
    <w:rsid w:val="00057064"/>
    <w:rsid w:val="00057171"/>
    <w:rsid w:val="00057F83"/>
    <w:rsid w:val="00060422"/>
    <w:rsid w:val="00061B84"/>
    <w:rsid w:val="000620A4"/>
    <w:rsid w:val="000622D3"/>
    <w:rsid w:val="00062A3B"/>
    <w:rsid w:val="00062C04"/>
    <w:rsid w:val="00063A0C"/>
    <w:rsid w:val="00064173"/>
    <w:rsid w:val="000643FB"/>
    <w:rsid w:val="00064D25"/>
    <w:rsid w:val="000655EF"/>
    <w:rsid w:val="00065D3A"/>
    <w:rsid w:val="000663F0"/>
    <w:rsid w:val="00070CDD"/>
    <w:rsid w:val="0007119C"/>
    <w:rsid w:val="00072EDF"/>
    <w:rsid w:val="000737BB"/>
    <w:rsid w:val="00073907"/>
    <w:rsid w:val="00073B3D"/>
    <w:rsid w:val="00073C97"/>
    <w:rsid w:val="00074D25"/>
    <w:rsid w:val="00075247"/>
    <w:rsid w:val="00075CE4"/>
    <w:rsid w:val="00076E9F"/>
    <w:rsid w:val="0007754F"/>
    <w:rsid w:val="00077E29"/>
    <w:rsid w:val="0008112D"/>
    <w:rsid w:val="00081C37"/>
    <w:rsid w:val="00082A0A"/>
    <w:rsid w:val="00083024"/>
    <w:rsid w:val="000832CF"/>
    <w:rsid w:val="00083842"/>
    <w:rsid w:val="000843D9"/>
    <w:rsid w:val="00084F0C"/>
    <w:rsid w:val="00084F5E"/>
    <w:rsid w:val="00085DF3"/>
    <w:rsid w:val="00085EA4"/>
    <w:rsid w:val="00086B96"/>
    <w:rsid w:val="00086DFE"/>
    <w:rsid w:val="0008724B"/>
    <w:rsid w:val="000878B1"/>
    <w:rsid w:val="00087D9D"/>
    <w:rsid w:val="00087F30"/>
    <w:rsid w:val="00090198"/>
    <w:rsid w:val="00091874"/>
    <w:rsid w:val="000918C5"/>
    <w:rsid w:val="00093E2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B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6F91"/>
    <w:rsid w:val="000C7168"/>
    <w:rsid w:val="000D0344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13C9"/>
    <w:rsid w:val="000E2DBD"/>
    <w:rsid w:val="000E301C"/>
    <w:rsid w:val="000E3370"/>
    <w:rsid w:val="000E33C3"/>
    <w:rsid w:val="000E347E"/>
    <w:rsid w:val="000E3EBB"/>
    <w:rsid w:val="000E4329"/>
    <w:rsid w:val="000E43ED"/>
    <w:rsid w:val="000E48DC"/>
    <w:rsid w:val="000E5184"/>
    <w:rsid w:val="000E558F"/>
    <w:rsid w:val="000E57AB"/>
    <w:rsid w:val="000E6865"/>
    <w:rsid w:val="000E7C81"/>
    <w:rsid w:val="000F025B"/>
    <w:rsid w:val="000F1FC4"/>
    <w:rsid w:val="000F26B1"/>
    <w:rsid w:val="000F3231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61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321D"/>
    <w:rsid w:val="0012510D"/>
    <w:rsid w:val="001259E7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56CC"/>
    <w:rsid w:val="00135B09"/>
    <w:rsid w:val="00136257"/>
    <w:rsid w:val="00136B7C"/>
    <w:rsid w:val="00140232"/>
    <w:rsid w:val="0014087A"/>
    <w:rsid w:val="00141333"/>
    <w:rsid w:val="00141DD6"/>
    <w:rsid w:val="001424D4"/>
    <w:rsid w:val="00144AA6"/>
    <w:rsid w:val="00145968"/>
    <w:rsid w:val="00145F54"/>
    <w:rsid w:val="0014638D"/>
    <w:rsid w:val="0015093A"/>
    <w:rsid w:val="00150FD5"/>
    <w:rsid w:val="00152608"/>
    <w:rsid w:val="00152611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24C2"/>
    <w:rsid w:val="001636D5"/>
    <w:rsid w:val="0016388F"/>
    <w:rsid w:val="00163EEC"/>
    <w:rsid w:val="00164373"/>
    <w:rsid w:val="00165014"/>
    <w:rsid w:val="00167925"/>
    <w:rsid w:val="001679FD"/>
    <w:rsid w:val="0017100B"/>
    <w:rsid w:val="00171F68"/>
    <w:rsid w:val="00173077"/>
    <w:rsid w:val="00174AB0"/>
    <w:rsid w:val="001763E9"/>
    <w:rsid w:val="00176482"/>
    <w:rsid w:val="00176AD8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F64"/>
    <w:rsid w:val="001B7076"/>
    <w:rsid w:val="001B7CA3"/>
    <w:rsid w:val="001C022C"/>
    <w:rsid w:val="001C0464"/>
    <w:rsid w:val="001C0BC4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200340"/>
    <w:rsid w:val="002010F1"/>
    <w:rsid w:val="0020116F"/>
    <w:rsid w:val="0020138F"/>
    <w:rsid w:val="002023A8"/>
    <w:rsid w:val="002023FE"/>
    <w:rsid w:val="00202C14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4991"/>
    <w:rsid w:val="00214C2A"/>
    <w:rsid w:val="00215482"/>
    <w:rsid w:val="00215AA1"/>
    <w:rsid w:val="002162E0"/>
    <w:rsid w:val="0021763C"/>
    <w:rsid w:val="00217D5F"/>
    <w:rsid w:val="0022029D"/>
    <w:rsid w:val="00220898"/>
    <w:rsid w:val="002214AD"/>
    <w:rsid w:val="00221553"/>
    <w:rsid w:val="0022182B"/>
    <w:rsid w:val="00221A3E"/>
    <w:rsid w:val="00221C01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7A5"/>
    <w:rsid w:val="00227CEF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A0C"/>
    <w:rsid w:val="00235B4C"/>
    <w:rsid w:val="00236705"/>
    <w:rsid w:val="0023683D"/>
    <w:rsid w:val="002368BD"/>
    <w:rsid w:val="002376A3"/>
    <w:rsid w:val="0023796C"/>
    <w:rsid w:val="002379A1"/>
    <w:rsid w:val="00241129"/>
    <w:rsid w:val="00241AD4"/>
    <w:rsid w:val="00242CC8"/>
    <w:rsid w:val="0024335F"/>
    <w:rsid w:val="00243BC1"/>
    <w:rsid w:val="00243C57"/>
    <w:rsid w:val="00244332"/>
    <w:rsid w:val="00244757"/>
    <w:rsid w:val="00245042"/>
    <w:rsid w:val="00245B23"/>
    <w:rsid w:val="00245CEA"/>
    <w:rsid w:val="00245D17"/>
    <w:rsid w:val="00246DE8"/>
    <w:rsid w:val="00246F0F"/>
    <w:rsid w:val="002474D2"/>
    <w:rsid w:val="0025022A"/>
    <w:rsid w:val="00250854"/>
    <w:rsid w:val="0025223F"/>
    <w:rsid w:val="0025228F"/>
    <w:rsid w:val="00252D19"/>
    <w:rsid w:val="002530BE"/>
    <w:rsid w:val="00253E55"/>
    <w:rsid w:val="002570EB"/>
    <w:rsid w:val="00257195"/>
    <w:rsid w:val="00257737"/>
    <w:rsid w:val="002578D8"/>
    <w:rsid w:val="00260228"/>
    <w:rsid w:val="002613A5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A06"/>
    <w:rsid w:val="00275D12"/>
    <w:rsid w:val="00276CD2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1F92"/>
    <w:rsid w:val="002A23F5"/>
    <w:rsid w:val="002A3934"/>
    <w:rsid w:val="002A3E15"/>
    <w:rsid w:val="002A5101"/>
    <w:rsid w:val="002A5D58"/>
    <w:rsid w:val="002A622D"/>
    <w:rsid w:val="002A6E80"/>
    <w:rsid w:val="002A6FBE"/>
    <w:rsid w:val="002A724F"/>
    <w:rsid w:val="002B09DF"/>
    <w:rsid w:val="002B1152"/>
    <w:rsid w:val="002B1C9E"/>
    <w:rsid w:val="002B1E85"/>
    <w:rsid w:val="002B20EA"/>
    <w:rsid w:val="002B2323"/>
    <w:rsid w:val="002B27BF"/>
    <w:rsid w:val="002B31D2"/>
    <w:rsid w:val="002B4A9F"/>
    <w:rsid w:val="002B565A"/>
    <w:rsid w:val="002B59FE"/>
    <w:rsid w:val="002B6032"/>
    <w:rsid w:val="002B6669"/>
    <w:rsid w:val="002B689A"/>
    <w:rsid w:val="002B6D2F"/>
    <w:rsid w:val="002B742A"/>
    <w:rsid w:val="002B7766"/>
    <w:rsid w:val="002B7E42"/>
    <w:rsid w:val="002C094E"/>
    <w:rsid w:val="002C0977"/>
    <w:rsid w:val="002C09C6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D7B79"/>
    <w:rsid w:val="002E068A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6E9F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2F7CD4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3FA0"/>
    <w:rsid w:val="003041C4"/>
    <w:rsid w:val="003045A8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2A3D"/>
    <w:rsid w:val="00322BF9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DDD"/>
    <w:rsid w:val="00373E10"/>
    <w:rsid w:val="0037427C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EF0"/>
    <w:rsid w:val="0038731D"/>
    <w:rsid w:val="00387985"/>
    <w:rsid w:val="00390717"/>
    <w:rsid w:val="00390E77"/>
    <w:rsid w:val="00390EDA"/>
    <w:rsid w:val="00391BE3"/>
    <w:rsid w:val="003923AD"/>
    <w:rsid w:val="003938C4"/>
    <w:rsid w:val="00393AB1"/>
    <w:rsid w:val="00393B72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7CC"/>
    <w:rsid w:val="00397BAC"/>
    <w:rsid w:val="003A0613"/>
    <w:rsid w:val="003A10EA"/>
    <w:rsid w:val="003A22A2"/>
    <w:rsid w:val="003A2CD0"/>
    <w:rsid w:val="003A2E9C"/>
    <w:rsid w:val="003A38B6"/>
    <w:rsid w:val="003A3B61"/>
    <w:rsid w:val="003A41E4"/>
    <w:rsid w:val="003A4FE1"/>
    <w:rsid w:val="003A557A"/>
    <w:rsid w:val="003A5D99"/>
    <w:rsid w:val="003A6D6C"/>
    <w:rsid w:val="003A73AC"/>
    <w:rsid w:val="003B120A"/>
    <w:rsid w:val="003B1322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1312"/>
    <w:rsid w:val="003C293E"/>
    <w:rsid w:val="003C3310"/>
    <w:rsid w:val="003C352B"/>
    <w:rsid w:val="003C460C"/>
    <w:rsid w:val="003C4C53"/>
    <w:rsid w:val="003C5549"/>
    <w:rsid w:val="003C591C"/>
    <w:rsid w:val="003C5C47"/>
    <w:rsid w:val="003C5D73"/>
    <w:rsid w:val="003C5D94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8C6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516"/>
    <w:rsid w:val="003F6A59"/>
    <w:rsid w:val="003F6ABF"/>
    <w:rsid w:val="003F76FB"/>
    <w:rsid w:val="004011D8"/>
    <w:rsid w:val="00401DEE"/>
    <w:rsid w:val="00401F06"/>
    <w:rsid w:val="00404248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35E"/>
    <w:rsid w:val="00427B5C"/>
    <w:rsid w:val="004308E3"/>
    <w:rsid w:val="00433643"/>
    <w:rsid w:val="00433E63"/>
    <w:rsid w:val="004349D9"/>
    <w:rsid w:val="00434BE2"/>
    <w:rsid w:val="00435C19"/>
    <w:rsid w:val="00435C42"/>
    <w:rsid w:val="00436F98"/>
    <w:rsid w:val="00437000"/>
    <w:rsid w:val="00437A99"/>
    <w:rsid w:val="0044016F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905B3"/>
    <w:rsid w:val="004905B8"/>
    <w:rsid w:val="004911B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F8"/>
    <w:rsid w:val="004A2EF8"/>
    <w:rsid w:val="004A35BF"/>
    <w:rsid w:val="004A3677"/>
    <w:rsid w:val="004A4344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971"/>
    <w:rsid w:val="004A7C06"/>
    <w:rsid w:val="004A7E8D"/>
    <w:rsid w:val="004B16B2"/>
    <w:rsid w:val="004B23DC"/>
    <w:rsid w:val="004B2695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ADB"/>
    <w:rsid w:val="004C14E9"/>
    <w:rsid w:val="004C1D6D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00A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79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ABC"/>
    <w:rsid w:val="004E6920"/>
    <w:rsid w:val="004E6AF5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ABB"/>
    <w:rsid w:val="00504E75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E6F"/>
    <w:rsid w:val="005133EB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B7"/>
    <w:rsid w:val="0052072E"/>
    <w:rsid w:val="0052113E"/>
    <w:rsid w:val="005217E2"/>
    <w:rsid w:val="005221F2"/>
    <w:rsid w:val="005223F3"/>
    <w:rsid w:val="00522A48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6C7"/>
    <w:rsid w:val="00555282"/>
    <w:rsid w:val="005554DB"/>
    <w:rsid w:val="005560C8"/>
    <w:rsid w:val="0055671F"/>
    <w:rsid w:val="00556F1F"/>
    <w:rsid w:val="00557C6C"/>
    <w:rsid w:val="005602B5"/>
    <w:rsid w:val="00560835"/>
    <w:rsid w:val="005608AF"/>
    <w:rsid w:val="005609CE"/>
    <w:rsid w:val="0056146D"/>
    <w:rsid w:val="00561488"/>
    <w:rsid w:val="00561D94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0A7"/>
    <w:rsid w:val="005B662F"/>
    <w:rsid w:val="005B7696"/>
    <w:rsid w:val="005B79DA"/>
    <w:rsid w:val="005B79EA"/>
    <w:rsid w:val="005C01C0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5258"/>
    <w:rsid w:val="005E5A4E"/>
    <w:rsid w:val="005E6036"/>
    <w:rsid w:val="005E64D8"/>
    <w:rsid w:val="005E6E49"/>
    <w:rsid w:val="005F005A"/>
    <w:rsid w:val="005F07ED"/>
    <w:rsid w:val="005F0C08"/>
    <w:rsid w:val="005F0E08"/>
    <w:rsid w:val="005F0FFD"/>
    <w:rsid w:val="005F1896"/>
    <w:rsid w:val="005F4215"/>
    <w:rsid w:val="005F48CD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248C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6041B"/>
    <w:rsid w:val="00660B5C"/>
    <w:rsid w:val="00661F1C"/>
    <w:rsid w:val="006620A3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21BB"/>
    <w:rsid w:val="006726F6"/>
    <w:rsid w:val="00673B4E"/>
    <w:rsid w:val="00673F38"/>
    <w:rsid w:val="00674A87"/>
    <w:rsid w:val="006750A1"/>
    <w:rsid w:val="0067553B"/>
    <w:rsid w:val="006765FF"/>
    <w:rsid w:val="00676FE6"/>
    <w:rsid w:val="006809EB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4DD"/>
    <w:rsid w:val="006915BD"/>
    <w:rsid w:val="00692DE6"/>
    <w:rsid w:val="00693A52"/>
    <w:rsid w:val="00694F02"/>
    <w:rsid w:val="00696285"/>
    <w:rsid w:val="00696A6E"/>
    <w:rsid w:val="00696B2B"/>
    <w:rsid w:val="0069758A"/>
    <w:rsid w:val="00697E45"/>
    <w:rsid w:val="006A1B5A"/>
    <w:rsid w:val="006A1FAA"/>
    <w:rsid w:val="006A3D83"/>
    <w:rsid w:val="006A443D"/>
    <w:rsid w:val="006A4BC4"/>
    <w:rsid w:val="006A57DC"/>
    <w:rsid w:val="006A5BA4"/>
    <w:rsid w:val="006A664F"/>
    <w:rsid w:val="006A6758"/>
    <w:rsid w:val="006A6838"/>
    <w:rsid w:val="006A6996"/>
    <w:rsid w:val="006A6C31"/>
    <w:rsid w:val="006B007A"/>
    <w:rsid w:val="006B0122"/>
    <w:rsid w:val="006B178C"/>
    <w:rsid w:val="006B1CA7"/>
    <w:rsid w:val="006B2F6F"/>
    <w:rsid w:val="006B4EF4"/>
    <w:rsid w:val="006B5246"/>
    <w:rsid w:val="006B5423"/>
    <w:rsid w:val="006B6D17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C7ED3"/>
    <w:rsid w:val="006D0082"/>
    <w:rsid w:val="006D059C"/>
    <w:rsid w:val="006D0D08"/>
    <w:rsid w:val="006D17B2"/>
    <w:rsid w:val="006D1E5C"/>
    <w:rsid w:val="006D3886"/>
    <w:rsid w:val="006D39AD"/>
    <w:rsid w:val="006D39BC"/>
    <w:rsid w:val="006D3E37"/>
    <w:rsid w:val="006D414E"/>
    <w:rsid w:val="006D610E"/>
    <w:rsid w:val="006D6B98"/>
    <w:rsid w:val="006D6FC7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F04EF"/>
    <w:rsid w:val="006F0D1E"/>
    <w:rsid w:val="006F0D35"/>
    <w:rsid w:val="006F1AA8"/>
    <w:rsid w:val="006F1D76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74EE"/>
    <w:rsid w:val="00720AED"/>
    <w:rsid w:val="00720CE4"/>
    <w:rsid w:val="007210E3"/>
    <w:rsid w:val="00721BB2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1E3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A52"/>
    <w:rsid w:val="007354C4"/>
    <w:rsid w:val="007359D7"/>
    <w:rsid w:val="00735D59"/>
    <w:rsid w:val="007369EA"/>
    <w:rsid w:val="00737323"/>
    <w:rsid w:val="007378BA"/>
    <w:rsid w:val="00737D40"/>
    <w:rsid w:val="00737F46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9A7"/>
    <w:rsid w:val="00765AB0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C67"/>
    <w:rsid w:val="007922F8"/>
    <w:rsid w:val="00792CD6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D98"/>
    <w:rsid w:val="007A0F27"/>
    <w:rsid w:val="007A13E1"/>
    <w:rsid w:val="007A232F"/>
    <w:rsid w:val="007A2CDC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D68"/>
    <w:rsid w:val="007B6720"/>
    <w:rsid w:val="007B7146"/>
    <w:rsid w:val="007B744C"/>
    <w:rsid w:val="007B74F1"/>
    <w:rsid w:val="007B78C1"/>
    <w:rsid w:val="007C0E82"/>
    <w:rsid w:val="007C1493"/>
    <w:rsid w:val="007C1ABF"/>
    <w:rsid w:val="007C1DAC"/>
    <w:rsid w:val="007C22AD"/>
    <w:rsid w:val="007C29EB"/>
    <w:rsid w:val="007C3085"/>
    <w:rsid w:val="007C31E4"/>
    <w:rsid w:val="007C377C"/>
    <w:rsid w:val="007C3D26"/>
    <w:rsid w:val="007C4161"/>
    <w:rsid w:val="007C4EA4"/>
    <w:rsid w:val="007C4F48"/>
    <w:rsid w:val="007C50C2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827"/>
    <w:rsid w:val="007D54F5"/>
    <w:rsid w:val="007D67CD"/>
    <w:rsid w:val="007D6BB2"/>
    <w:rsid w:val="007D7072"/>
    <w:rsid w:val="007E06D6"/>
    <w:rsid w:val="007E194C"/>
    <w:rsid w:val="007E2488"/>
    <w:rsid w:val="007E3B8F"/>
    <w:rsid w:val="007E551A"/>
    <w:rsid w:val="007E5B2A"/>
    <w:rsid w:val="007E5C0D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74"/>
    <w:rsid w:val="007F5B01"/>
    <w:rsid w:val="007F71CF"/>
    <w:rsid w:val="007F749D"/>
    <w:rsid w:val="007F750E"/>
    <w:rsid w:val="007F7A46"/>
    <w:rsid w:val="007F7A8D"/>
    <w:rsid w:val="007F7ACC"/>
    <w:rsid w:val="00801B02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4156"/>
    <w:rsid w:val="00814597"/>
    <w:rsid w:val="00816133"/>
    <w:rsid w:val="0081673E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75"/>
    <w:rsid w:val="00827178"/>
    <w:rsid w:val="00827A79"/>
    <w:rsid w:val="00827BE8"/>
    <w:rsid w:val="00827EA6"/>
    <w:rsid w:val="0083056C"/>
    <w:rsid w:val="008316E1"/>
    <w:rsid w:val="00831AFF"/>
    <w:rsid w:val="008323B1"/>
    <w:rsid w:val="0083245A"/>
    <w:rsid w:val="00832720"/>
    <w:rsid w:val="00832B29"/>
    <w:rsid w:val="00832EE8"/>
    <w:rsid w:val="00833076"/>
    <w:rsid w:val="008341DD"/>
    <w:rsid w:val="00834374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26C"/>
    <w:rsid w:val="0084363B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7FC"/>
    <w:rsid w:val="00855A68"/>
    <w:rsid w:val="00855B68"/>
    <w:rsid w:val="0085631C"/>
    <w:rsid w:val="0085641C"/>
    <w:rsid w:val="0086155A"/>
    <w:rsid w:val="00861754"/>
    <w:rsid w:val="00861DE9"/>
    <w:rsid w:val="008624FF"/>
    <w:rsid w:val="0086364C"/>
    <w:rsid w:val="0086419B"/>
    <w:rsid w:val="00865034"/>
    <w:rsid w:val="00866242"/>
    <w:rsid w:val="00866868"/>
    <w:rsid w:val="0086790E"/>
    <w:rsid w:val="00867D65"/>
    <w:rsid w:val="00871B3D"/>
    <w:rsid w:val="00872C69"/>
    <w:rsid w:val="00873AA0"/>
    <w:rsid w:val="00874E26"/>
    <w:rsid w:val="008809A6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7C33"/>
    <w:rsid w:val="0089041F"/>
    <w:rsid w:val="008905A7"/>
    <w:rsid w:val="00890994"/>
    <w:rsid w:val="00890C7C"/>
    <w:rsid w:val="00890F8C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5BD"/>
    <w:rsid w:val="008B1A4E"/>
    <w:rsid w:val="008B2872"/>
    <w:rsid w:val="008B291E"/>
    <w:rsid w:val="008B3766"/>
    <w:rsid w:val="008B4543"/>
    <w:rsid w:val="008B6BBE"/>
    <w:rsid w:val="008B725E"/>
    <w:rsid w:val="008B7379"/>
    <w:rsid w:val="008B751B"/>
    <w:rsid w:val="008C0222"/>
    <w:rsid w:val="008C0CFF"/>
    <w:rsid w:val="008C1633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5B85"/>
    <w:rsid w:val="008F60A5"/>
    <w:rsid w:val="008F60A7"/>
    <w:rsid w:val="008F77B1"/>
    <w:rsid w:val="008F797E"/>
    <w:rsid w:val="008F7CD0"/>
    <w:rsid w:val="00900ECE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18A8"/>
    <w:rsid w:val="00913A22"/>
    <w:rsid w:val="0091446E"/>
    <w:rsid w:val="009157F4"/>
    <w:rsid w:val="00916088"/>
    <w:rsid w:val="00916611"/>
    <w:rsid w:val="009173E2"/>
    <w:rsid w:val="00917462"/>
    <w:rsid w:val="00917663"/>
    <w:rsid w:val="0091792E"/>
    <w:rsid w:val="009202DA"/>
    <w:rsid w:val="00920974"/>
    <w:rsid w:val="009222D0"/>
    <w:rsid w:val="0092291F"/>
    <w:rsid w:val="00922D7C"/>
    <w:rsid w:val="009239BB"/>
    <w:rsid w:val="00924123"/>
    <w:rsid w:val="0092516E"/>
    <w:rsid w:val="009256F9"/>
    <w:rsid w:val="00926114"/>
    <w:rsid w:val="009271CE"/>
    <w:rsid w:val="00927653"/>
    <w:rsid w:val="00927857"/>
    <w:rsid w:val="00930969"/>
    <w:rsid w:val="00931E63"/>
    <w:rsid w:val="00932114"/>
    <w:rsid w:val="00932976"/>
    <w:rsid w:val="00932A7F"/>
    <w:rsid w:val="00932AE1"/>
    <w:rsid w:val="00933D96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F89"/>
    <w:rsid w:val="00940641"/>
    <w:rsid w:val="0094074A"/>
    <w:rsid w:val="009408DB"/>
    <w:rsid w:val="00940CED"/>
    <w:rsid w:val="009421CA"/>
    <w:rsid w:val="00942957"/>
    <w:rsid w:val="00942DAE"/>
    <w:rsid w:val="00942E79"/>
    <w:rsid w:val="009433E5"/>
    <w:rsid w:val="009434D9"/>
    <w:rsid w:val="00943AAA"/>
    <w:rsid w:val="009441ED"/>
    <w:rsid w:val="009455A7"/>
    <w:rsid w:val="00946011"/>
    <w:rsid w:val="00946639"/>
    <w:rsid w:val="0094690F"/>
    <w:rsid w:val="00946A28"/>
    <w:rsid w:val="00950BB4"/>
    <w:rsid w:val="009519A2"/>
    <w:rsid w:val="00951CDA"/>
    <w:rsid w:val="0095245D"/>
    <w:rsid w:val="00952829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16B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30"/>
    <w:rsid w:val="00974987"/>
    <w:rsid w:val="009749F3"/>
    <w:rsid w:val="00974FA3"/>
    <w:rsid w:val="00975E6F"/>
    <w:rsid w:val="0097608B"/>
    <w:rsid w:val="009768B1"/>
    <w:rsid w:val="00977384"/>
    <w:rsid w:val="0097763A"/>
    <w:rsid w:val="00980067"/>
    <w:rsid w:val="00981B7A"/>
    <w:rsid w:val="00982B90"/>
    <w:rsid w:val="00982D50"/>
    <w:rsid w:val="00983383"/>
    <w:rsid w:val="00983665"/>
    <w:rsid w:val="00983D4D"/>
    <w:rsid w:val="009840C3"/>
    <w:rsid w:val="009856DF"/>
    <w:rsid w:val="00985752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6B78"/>
    <w:rsid w:val="00996BE4"/>
    <w:rsid w:val="00996EE4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413E"/>
    <w:rsid w:val="009A48C4"/>
    <w:rsid w:val="009A4FC1"/>
    <w:rsid w:val="009A50B4"/>
    <w:rsid w:val="009A5309"/>
    <w:rsid w:val="009A5C52"/>
    <w:rsid w:val="009A5CEE"/>
    <w:rsid w:val="009A676C"/>
    <w:rsid w:val="009A722D"/>
    <w:rsid w:val="009A7356"/>
    <w:rsid w:val="009A7531"/>
    <w:rsid w:val="009A7BB7"/>
    <w:rsid w:val="009A7E92"/>
    <w:rsid w:val="009B1760"/>
    <w:rsid w:val="009B239E"/>
    <w:rsid w:val="009B2BFE"/>
    <w:rsid w:val="009B3419"/>
    <w:rsid w:val="009B350B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2B4A"/>
    <w:rsid w:val="009E3440"/>
    <w:rsid w:val="009E40F2"/>
    <w:rsid w:val="009E5207"/>
    <w:rsid w:val="009E65BB"/>
    <w:rsid w:val="009E67DF"/>
    <w:rsid w:val="009E6BC6"/>
    <w:rsid w:val="009E6DC2"/>
    <w:rsid w:val="009E7377"/>
    <w:rsid w:val="009E79AF"/>
    <w:rsid w:val="009F0ADF"/>
    <w:rsid w:val="009F0BBB"/>
    <w:rsid w:val="009F1B2D"/>
    <w:rsid w:val="009F1DEC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819"/>
    <w:rsid w:val="00A16A4C"/>
    <w:rsid w:val="00A16B40"/>
    <w:rsid w:val="00A17DD9"/>
    <w:rsid w:val="00A17EA4"/>
    <w:rsid w:val="00A2157B"/>
    <w:rsid w:val="00A21B43"/>
    <w:rsid w:val="00A21FB9"/>
    <w:rsid w:val="00A220D3"/>
    <w:rsid w:val="00A2245A"/>
    <w:rsid w:val="00A227C4"/>
    <w:rsid w:val="00A22A13"/>
    <w:rsid w:val="00A22E52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F16"/>
    <w:rsid w:val="00A40FC0"/>
    <w:rsid w:val="00A413AC"/>
    <w:rsid w:val="00A419F5"/>
    <w:rsid w:val="00A41A73"/>
    <w:rsid w:val="00A43B81"/>
    <w:rsid w:val="00A4419F"/>
    <w:rsid w:val="00A441A5"/>
    <w:rsid w:val="00A4422C"/>
    <w:rsid w:val="00A44325"/>
    <w:rsid w:val="00A44685"/>
    <w:rsid w:val="00A45996"/>
    <w:rsid w:val="00A46784"/>
    <w:rsid w:val="00A47E70"/>
    <w:rsid w:val="00A507A1"/>
    <w:rsid w:val="00A51925"/>
    <w:rsid w:val="00A520A2"/>
    <w:rsid w:val="00A52948"/>
    <w:rsid w:val="00A54933"/>
    <w:rsid w:val="00A55128"/>
    <w:rsid w:val="00A55835"/>
    <w:rsid w:val="00A570EF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80C11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E7D"/>
    <w:rsid w:val="00A83ED4"/>
    <w:rsid w:val="00A845F5"/>
    <w:rsid w:val="00A863EE"/>
    <w:rsid w:val="00A87642"/>
    <w:rsid w:val="00A879FD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3CC"/>
    <w:rsid w:val="00AA230E"/>
    <w:rsid w:val="00AA3A7F"/>
    <w:rsid w:val="00AA494A"/>
    <w:rsid w:val="00AA4C5E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6524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B46"/>
    <w:rsid w:val="00AD117F"/>
    <w:rsid w:val="00AD118C"/>
    <w:rsid w:val="00AD1651"/>
    <w:rsid w:val="00AD1841"/>
    <w:rsid w:val="00AD34E1"/>
    <w:rsid w:val="00AD393D"/>
    <w:rsid w:val="00AD3B6A"/>
    <w:rsid w:val="00AD3CE5"/>
    <w:rsid w:val="00AD42E1"/>
    <w:rsid w:val="00AD482F"/>
    <w:rsid w:val="00AD4F22"/>
    <w:rsid w:val="00AD530D"/>
    <w:rsid w:val="00AD6BC1"/>
    <w:rsid w:val="00AD720F"/>
    <w:rsid w:val="00AE0052"/>
    <w:rsid w:val="00AE0111"/>
    <w:rsid w:val="00AE12A6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30B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C20"/>
    <w:rsid w:val="00B17FD1"/>
    <w:rsid w:val="00B20E35"/>
    <w:rsid w:val="00B21279"/>
    <w:rsid w:val="00B21E5B"/>
    <w:rsid w:val="00B2333A"/>
    <w:rsid w:val="00B235F4"/>
    <w:rsid w:val="00B236E1"/>
    <w:rsid w:val="00B23D17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76C"/>
    <w:rsid w:val="00B32DD5"/>
    <w:rsid w:val="00B3360C"/>
    <w:rsid w:val="00B3402E"/>
    <w:rsid w:val="00B347E8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1A"/>
    <w:rsid w:val="00B42C21"/>
    <w:rsid w:val="00B42D10"/>
    <w:rsid w:val="00B43232"/>
    <w:rsid w:val="00B4374E"/>
    <w:rsid w:val="00B44656"/>
    <w:rsid w:val="00B4519F"/>
    <w:rsid w:val="00B45A16"/>
    <w:rsid w:val="00B46B78"/>
    <w:rsid w:val="00B47C0A"/>
    <w:rsid w:val="00B47FDC"/>
    <w:rsid w:val="00B50132"/>
    <w:rsid w:val="00B5053A"/>
    <w:rsid w:val="00B50621"/>
    <w:rsid w:val="00B5070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4038"/>
    <w:rsid w:val="00B642D5"/>
    <w:rsid w:val="00B64584"/>
    <w:rsid w:val="00B64C3C"/>
    <w:rsid w:val="00B65C49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529A"/>
    <w:rsid w:val="00B755BB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BE9"/>
    <w:rsid w:val="00B86576"/>
    <w:rsid w:val="00B87873"/>
    <w:rsid w:val="00B9005E"/>
    <w:rsid w:val="00B908BF"/>
    <w:rsid w:val="00B90FD9"/>
    <w:rsid w:val="00B912EF"/>
    <w:rsid w:val="00B93D8B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D64"/>
    <w:rsid w:val="00BA763D"/>
    <w:rsid w:val="00BB1208"/>
    <w:rsid w:val="00BB3120"/>
    <w:rsid w:val="00BB399B"/>
    <w:rsid w:val="00BB3B08"/>
    <w:rsid w:val="00BB3B89"/>
    <w:rsid w:val="00BB4CBA"/>
    <w:rsid w:val="00BB5613"/>
    <w:rsid w:val="00BB5A27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5403"/>
    <w:rsid w:val="00BC5AC5"/>
    <w:rsid w:val="00BC6AE9"/>
    <w:rsid w:val="00BC6C4E"/>
    <w:rsid w:val="00BC7455"/>
    <w:rsid w:val="00BD0404"/>
    <w:rsid w:val="00BD0C4D"/>
    <w:rsid w:val="00BD0E0B"/>
    <w:rsid w:val="00BD0E19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6F3"/>
    <w:rsid w:val="00BF2782"/>
    <w:rsid w:val="00BF27E1"/>
    <w:rsid w:val="00BF3508"/>
    <w:rsid w:val="00BF3830"/>
    <w:rsid w:val="00BF394D"/>
    <w:rsid w:val="00BF3A83"/>
    <w:rsid w:val="00BF3C89"/>
    <w:rsid w:val="00BF6172"/>
    <w:rsid w:val="00BF639F"/>
    <w:rsid w:val="00BF66B5"/>
    <w:rsid w:val="00C0018C"/>
    <w:rsid w:val="00C0058C"/>
    <w:rsid w:val="00C0120B"/>
    <w:rsid w:val="00C01E83"/>
    <w:rsid w:val="00C02321"/>
    <w:rsid w:val="00C0274C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1121"/>
    <w:rsid w:val="00C11712"/>
    <w:rsid w:val="00C118E0"/>
    <w:rsid w:val="00C136A6"/>
    <w:rsid w:val="00C138D6"/>
    <w:rsid w:val="00C140AE"/>
    <w:rsid w:val="00C14FA5"/>
    <w:rsid w:val="00C1623C"/>
    <w:rsid w:val="00C1667C"/>
    <w:rsid w:val="00C168C6"/>
    <w:rsid w:val="00C16A56"/>
    <w:rsid w:val="00C17D9F"/>
    <w:rsid w:val="00C20182"/>
    <w:rsid w:val="00C20516"/>
    <w:rsid w:val="00C20F4E"/>
    <w:rsid w:val="00C21259"/>
    <w:rsid w:val="00C216FD"/>
    <w:rsid w:val="00C22470"/>
    <w:rsid w:val="00C228E3"/>
    <w:rsid w:val="00C23072"/>
    <w:rsid w:val="00C2412B"/>
    <w:rsid w:val="00C2448E"/>
    <w:rsid w:val="00C24A2C"/>
    <w:rsid w:val="00C24E1D"/>
    <w:rsid w:val="00C25221"/>
    <w:rsid w:val="00C252EC"/>
    <w:rsid w:val="00C260A1"/>
    <w:rsid w:val="00C30641"/>
    <w:rsid w:val="00C30A03"/>
    <w:rsid w:val="00C30CD5"/>
    <w:rsid w:val="00C317E0"/>
    <w:rsid w:val="00C322F9"/>
    <w:rsid w:val="00C33600"/>
    <w:rsid w:val="00C344DF"/>
    <w:rsid w:val="00C36305"/>
    <w:rsid w:val="00C367B1"/>
    <w:rsid w:val="00C36EE2"/>
    <w:rsid w:val="00C3723C"/>
    <w:rsid w:val="00C37A62"/>
    <w:rsid w:val="00C401AA"/>
    <w:rsid w:val="00C402BB"/>
    <w:rsid w:val="00C42D5A"/>
    <w:rsid w:val="00C42D6F"/>
    <w:rsid w:val="00C43148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60F"/>
    <w:rsid w:val="00C52735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7253"/>
    <w:rsid w:val="00C673DC"/>
    <w:rsid w:val="00C67B92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42D"/>
    <w:rsid w:val="00C81D65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C3F"/>
    <w:rsid w:val="00C97130"/>
    <w:rsid w:val="00CA071F"/>
    <w:rsid w:val="00CA115B"/>
    <w:rsid w:val="00CA18DA"/>
    <w:rsid w:val="00CA1F55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4DE2"/>
    <w:rsid w:val="00CB6877"/>
    <w:rsid w:val="00CB6918"/>
    <w:rsid w:val="00CB6B7F"/>
    <w:rsid w:val="00CB716D"/>
    <w:rsid w:val="00CB7788"/>
    <w:rsid w:val="00CC004A"/>
    <w:rsid w:val="00CC040F"/>
    <w:rsid w:val="00CC1A83"/>
    <w:rsid w:val="00CC1B29"/>
    <w:rsid w:val="00CC2006"/>
    <w:rsid w:val="00CC38AA"/>
    <w:rsid w:val="00CC475F"/>
    <w:rsid w:val="00CC5074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58E"/>
    <w:rsid w:val="00CD2903"/>
    <w:rsid w:val="00CD2E5C"/>
    <w:rsid w:val="00CD30B2"/>
    <w:rsid w:val="00CD3EE2"/>
    <w:rsid w:val="00CD4365"/>
    <w:rsid w:val="00CD4C14"/>
    <w:rsid w:val="00CD69CD"/>
    <w:rsid w:val="00CD6ED2"/>
    <w:rsid w:val="00CE0A18"/>
    <w:rsid w:val="00CE0CB1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B9F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32E6"/>
    <w:rsid w:val="00CF341A"/>
    <w:rsid w:val="00CF3620"/>
    <w:rsid w:val="00CF3AFD"/>
    <w:rsid w:val="00CF3B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BDC"/>
    <w:rsid w:val="00D15026"/>
    <w:rsid w:val="00D150CD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8BB"/>
    <w:rsid w:val="00D25C6F"/>
    <w:rsid w:val="00D2615C"/>
    <w:rsid w:val="00D2660D"/>
    <w:rsid w:val="00D27873"/>
    <w:rsid w:val="00D27E06"/>
    <w:rsid w:val="00D3096E"/>
    <w:rsid w:val="00D30BD8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77E1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DEF"/>
    <w:rsid w:val="00D54474"/>
    <w:rsid w:val="00D54ABF"/>
    <w:rsid w:val="00D55157"/>
    <w:rsid w:val="00D56017"/>
    <w:rsid w:val="00D5694A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F56"/>
    <w:rsid w:val="00D6360C"/>
    <w:rsid w:val="00D63AFA"/>
    <w:rsid w:val="00D63F2D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37A2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12CF"/>
    <w:rsid w:val="00D835A0"/>
    <w:rsid w:val="00D8495E"/>
    <w:rsid w:val="00D84A48"/>
    <w:rsid w:val="00D85F65"/>
    <w:rsid w:val="00D86626"/>
    <w:rsid w:val="00D87113"/>
    <w:rsid w:val="00D87F4B"/>
    <w:rsid w:val="00D9073C"/>
    <w:rsid w:val="00D9074A"/>
    <w:rsid w:val="00D9097D"/>
    <w:rsid w:val="00D9284D"/>
    <w:rsid w:val="00D928A0"/>
    <w:rsid w:val="00D92989"/>
    <w:rsid w:val="00D9417C"/>
    <w:rsid w:val="00D949C7"/>
    <w:rsid w:val="00D94E69"/>
    <w:rsid w:val="00D952E4"/>
    <w:rsid w:val="00D95B22"/>
    <w:rsid w:val="00D96CA2"/>
    <w:rsid w:val="00DA00B4"/>
    <w:rsid w:val="00DA32E6"/>
    <w:rsid w:val="00DA32F7"/>
    <w:rsid w:val="00DA3FCD"/>
    <w:rsid w:val="00DA41DD"/>
    <w:rsid w:val="00DA46AD"/>
    <w:rsid w:val="00DA4B93"/>
    <w:rsid w:val="00DA6E41"/>
    <w:rsid w:val="00DA6EB2"/>
    <w:rsid w:val="00DA7113"/>
    <w:rsid w:val="00DA7B9F"/>
    <w:rsid w:val="00DB0BBB"/>
    <w:rsid w:val="00DB227D"/>
    <w:rsid w:val="00DB2997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32FA"/>
    <w:rsid w:val="00DC4DF3"/>
    <w:rsid w:val="00DC57BD"/>
    <w:rsid w:val="00DC67AC"/>
    <w:rsid w:val="00DC6D5F"/>
    <w:rsid w:val="00DC7503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F6E"/>
    <w:rsid w:val="00DD50DD"/>
    <w:rsid w:val="00DD5883"/>
    <w:rsid w:val="00DD5901"/>
    <w:rsid w:val="00DD5A0D"/>
    <w:rsid w:val="00DD5AE1"/>
    <w:rsid w:val="00DD6ECC"/>
    <w:rsid w:val="00DE03AB"/>
    <w:rsid w:val="00DE0F59"/>
    <w:rsid w:val="00DE151B"/>
    <w:rsid w:val="00DE1F2B"/>
    <w:rsid w:val="00DE274C"/>
    <w:rsid w:val="00DE287D"/>
    <w:rsid w:val="00DE2A8B"/>
    <w:rsid w:val="00DE3A80"/>
    <w:rsid w:val="00DE4090"/>
    <w:rsid w:val="00DE4A17"/>
    <w:rsid w:val="00DE4CC9"/>
    <w:rsid w:val="00DE4E33"/>
    <w:rsid w:val="00DE5003"/>
    <w:rsid w:val="00DE60A2"/>
    <w:rsid w:val="00DE6198"/>
    <w:rsid w:val="00DE6E2C"/>
    <w:rsid w:val="00DE7727"/>
    <w:rsid w:val="00DE7D8F"/>
    <w:rsid w:val="00DE7FB7"/>
    <w:rsid w:val="00DF1383"/>
    <w:rsid w:val="00DF2138"/>
    <w:rsid w:val="00DF2A1A"/>
    <w:rsid w:val="00DF2C23"/>
    <w:rsid w:val="00DF36FB"/>
    <w:rsid w:val="00DF4239"/>
    <w:rsid w:val="00DF4C32"/>
    <w:rsid w:val="00DF55A4"/>
    <w:rsid w:val="00DF5898"/>
    <w:rsid w:val="00DF58E8"/>
    <w:rsid w:val="00DF6BCF"/>
    <w:rsid w:val="00E0095F"/>
    <w:rsid w:val="00E0270F"/>
    <w:rsid w:val="00E028EE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2480"/>
    <w:rsid w:val="00E12E3C"/>
    <w:rsid w:val="00E12F74"/>
    <w:rsid w:val="00E139CA"/>
    <w:rsid w:val="00E13D43"/>
    <w:rsid w:val="00E153C2"/>
    <w:rsid w:val="00E15481"/>
    <w:rsid w:val="00E15C46"/>
    <w:rsid w:val="00E161AE"/>
    <w:rsid w:val="00E16BCC"/>
    <w:rsid w:val="00E16CA9"/>
    <w:rsid w:val="00E16F1D"/>
    <w:rsid w:val="00E17D05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5152"/>
    <w:rsid w:val="00E2641E"/>
    <w:rsid w:val="00E26470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13B8"/>
    <w:rsid w:val="00E41CD1"/>
    <w:rsid w:val="00E425B6"/>
    <w:rsid w:val="00E42AC9"/>
    <w:rsid w:val="00E43106"/>
    <w:rsid w:val="00E43F36"/>
    <w:rsid w:val="00E4440F"/>
    <w:rsid w:val="00E44CB6"/>
    <w:rsid w:val="00E454D5"/>
    <w:rsid w:val="00E4641C"/>
    <w:rsid w:val="00E46E78"/>
    <w:rsid w:val="00E47690"/>
    <w:rsid w:val="00E51340"/>
    <w:rsid w:val="00E513E4"/>
    <w:rsid w:val="00E52089"/>
    <w:rsid w:val="00E52205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FEF"/>
    <w:rsid w:val="00E673C4"/>
    <w:rsid w:val="00E67D48"/>
    <w:rsid w:val="00E700F6"/>
    <w:rsid w:val="00E70D11"/>
    <w:rsid w:val="00E71C79"/>
    <w:rsid w:val="00E72220"/>
    <w:rsid w:val="00E7230C"/>
    <w:rsid w:val="00E725F7"/>
    <w:rsid w:val="00E7382B"/>
    <w:rsid w:val="00E739DA"/>
    <w:rsid w:val="00E73AA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484D"/>
    <w:rsid w:val="00E9549A"/>
    <w:rsid w:val="00E9683E"/>
    <w:rsid w:val="00E9713D"/>
    <w:rsid w:val="00E973A9"/>
    <w:rsid w:val="00E97CB1"/>
    <w:rsid w:val="00EA152E"/>
    <w:rsid w:val="00EA1FBE"/>
    <w:rsid w:val="00EA251F"/>
    <w:rsid w:val="00EA32CC"/>
    <w:rsid w:val="00EA4D59"/>
    <w:rsid w:val="00EA55C7"/>
    <w:rsid w:val="00EA6667"/>
    <w:rsid w:val="00EA6881"/>
    <w:rsid w:val="00EA6B2A"/>
    <w:rsid w:val="00EA6D06"/>
    <w:rsid w:val="00EB08DC"/>
    <w:rsid w:val="00EB24D0"/>
    <w:rsid w:val="00EB2E2E"/>
    <w:rsid w:val="00EB3BD5"/>
    <w:rsid w:val="00EB3D22"/>
    <w:rsid w:val="00EB3FEE"/>
    <w:rsid w:val="00EB4128"/>
    <w:rsid w:val="00EB4789"/>
    <w:rsid w:val="00EB4CC3"/>
    <w:rsid w:val="00EB52E7"/>
    <w:rsid w:val="00EB5365"/>
    <w:rsid w:val="00EB5621"/>
    <w:rsid w:val="00EB63D8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586C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4907"/>
    <w:rsid w:val="00ED58D4"/>
    <w:rsid w:val="00ED5D30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3D5B"/>
    <w:rsid w:val="00F04AE3"/>
    <w:rsid w:val="00F04B25"/>
    <w:rsid w:val="00F058D8"/>
    <w:rsid w:val="00F06399"/>
    <w:rsid w:val="00F066B2"/>
    <w:rsid w:val="00F06E3F"/>
    <w:rsid w:val="00F076F4"/>
    <w:rsid w:val="00F0794C"/>
    <w:rsid w:val="00F10B16"/>
    <w:rsid w:val="00F1240A"/>
    <w:rsid w:val="00F12DAD"/>
    <w:rsid w:val="00F136F7"/>
    <w:rsid w:val="00F13824"/>
    <w:rsid w:val="00F1387D"/>
    <w:rsid w:val="00F13C91"/>
    <w:rsid w:val="00F1450A"/>
    <w:rsid w:val="00F14525"/>
    <w:rsid w:val="00F15201"/>
    <w:rsid w:val="00F15345"/>
    <w:rsid w:val="00F16C0C"/>
    <w:rsid w:val="00F1710A"/>
    <w:rsid w:val="00F207D5"/>
    <w:rsid w:val="00F20821"/>
    <w:rsid w:val="00F20A47"/>
    <w:rsid w:val="00F20F18"/>
    <w:rsid w:val="00F215A3"/>
    <w:rsid w:val="00F217D1"/>
    <w:rsid w:val="00F21EB5"/>
    <w:rsid w:val="00F2213F"/>
    <w:rsid w:val="00F22258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74EE"/>
    <w:rsid w:val="00F37EBA"/>
    <w:rsid w:val="00F40975"/>
    <w:rsid w:val="00F414C4"/>
    <w:rsid w:val="00F428B7"/>
    <w:rsid w:val="00F42BE7"/>
    <w:rsid w:val="00F438DD"/>
    <w:rsid w:val="00F43D68"/>
    <w:rsid w:val="00F44146"/>
    <w:rsid w:val="00F44A58"/>
    <w:rsid w:val="00F45052"/>
    <w:rsid w:val="00F45FEA"/>
    <w:rsid w:val="00F466BE"/>
    <w:rsid w:val="00F475D5"/>
    <w:rsid w:val="00F476A5"/>
    <w:rsid w:val="00F47A89"/>
    <w:rsid w:val="00F5075E"/>
    <w:rsid w:val="00F50DF6"/>
    <w:rsid w:val="00F50F2A"/>
    <w:rsid w:val="00F5228B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419"/>
    <w:rsid w:val="00FB062E"/>
    <w:rsid w:val="00FB075F"/>
    <w:rsid w:val="00FB0EC4"/>
    <w:rsid w:val="00FB11EF"/>
    <w:rsid w:val="00FB1BB8"/>
    <w:rsid w:val="00FB1BC2"/>
    <w:rsid w:val="00FB2853"/>
    <w:rsid w:val="00FB3D40"/>
    <w:rsid w:val="00FB3FF4"/>
    <w:rsid w:val="00FB439F"/>
    <w:rsid w:val="00FB4E84"/>
    <w:rsid w:val="00FB5400"/>
    <w:rsid w:val="00FB575F"/>
    <w:rsid w:val="00FB5DE5"/>
    <w:rsid w:val="00FB7F73"/>
    <w:rsid w:val="00FC09B6"/>
    <w:rsid w:val="00FC283B"/>
    <w:rsid w:val="00FC29D1"/>
    <w:rsid w:val="00FC4015"/>
    <w:rsid w:val="00FC46CF"/>
    <w:rsid w:val="00FC4959"/>
    <w:rsid w:val="00FC4A98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2A85"/>
    <w:rsid w:val="00FD2AF4"/>
    <w:rsid w:val="00FD2EF1"/>
    <w:rsid w:val="00FD305B"/>
    <w:rsid w:val="00FD3A8C"/>
    <w:rsid w:val="00FD3C9E"/>
    <w:rsid w:val="00FD41F9"/>
    <w:rsid w:val="00FD46A2"/>
    <w:rsid w:val="00FD52EB"/>
    <w:rsid w:val="00FD709F"/>
    <w:rsid w:val="00FD73C4"/>
    <w:rsid w:val="00FD7763"/>
    <w:rsid w:val="00FE12B6"/>
    <w:rsid w:val="00FE1400"/>
    <w:rsid w:val="00FE174A"/>
    <w:rsid w:val="00FE197B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7FF"/>
    <w:rsid w:val="00FF2355"/>
    <w:rsid w:val="00FF32CE"/>
    <w:rsid w:val="00FF3A7C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6C3C3"/>
  <w15:docId w15:val="{6E6FA50B-85E2-4DC4-BE2A-48B56245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9" w:qFormat="1"/>
    <w:lsdException w:name="footnote text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ne number" w:unhideWhenUsed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10EA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Pr>
      <w:rFonts w:eastAsia="Times New Roman"/>
      <w:sz w:val="16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50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85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2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9704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7960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9944">
          <w:marLeft w:val="14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4210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249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793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54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70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082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79D815-21BA-4B3D-9A2C-AB7BA8C4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</cp:revision>
  <cp:lastPrinted>2009-04-22T15:01:00Z</cp:lastPrinted>
  <dcterms:created xsi:type="dcterms:W3CDTF">2024-03-01T07:29:00Z</dcterms:created>
  <dcterms:modified xsi:type="dcterms:W3CDTF">2024-03-01T07:38:00Z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1709278201</vt:lpwstr>
  </property>
</Properties>
</file>