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8A5DC84" w:rsidR="001E41F3" w:rsidRDefault="001E41F3" w:rsidP="0003471B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86E">
        <w:rPr>
          <w:b/>
          <w:noProof/>
          <w:sz w:val="24"/>
        </w:rPr>
        <w:t>RAN WG</w:t>
      </w:r>
      <w:r w:rsidR="00D743AB">
        <w:rPr>
          <w:b/>
          <w:noProof/>
          <w:sz w:val="24"/>
        </w:rPr>
        <w:t>3</w:t>
      </w:r>
      <w:r w:rsidR="0080086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1150F">
        <w:rPr>
          <w:b/>
          <w:noProof/>
          <w:sz w:val="24"/>
        </w:rPr>
        <w:t>1</w:t>
      </w:r>
      <w:r w:rsidR="008F7CA6">
        <w:rPr>
          <w:b/>
          <w:noProof/>
          <w:sz w:val="24"/>
        </w:rPr>
        <w:t>2</w:t>
      </w:r>
      <w:r w:rsidR="0061051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proofErr w:type="spellStart"/>
      <w:r w:rsidR="0080086E" w:rsidRPr="0080086E">
        <w:rPr>
          <w:rFonts w:eastAsia="Arial Unicode MS"/>
          <w:b/>
          <w:bCs/>
          <w:i/>
          <w:sz w:val="28"/>
          <w:szCs w:val="28"/>
        </w:rPr>
        <w:t>R</w:t>
      </w:r>
      <w:r w:rsidR="00D743AB">
        <w:rPr>
          <w:rFonts w:eastAsia="Arial Unicode MS"/>
          <w:b/>
          <w:bCs/>
          <w:i/>
          <w:sz w:val="28"/>
          <w:szCs w:val="28"/>
        </w:rPr>
        <w:t>3</w:t>
      </w:r>
      <w:proofErr w:type="spellEnd"/>
      <w:r w:rsidR="0080086E" w:rsidRPr="0080086E">
        <w:rPr>
          <w:rFonts w:eastAsia="Arial Unicode MS"/>
          <w:b/>
          <w:bCs/>
          <w:i/>
          <w:sz w:val="28"/>
          <w:szCs w:val="28"/>
        </w:rPr>
        <w:t>-</w:t>
      </w:r>
      <w:r w:rsidR="00E57B28">
        <w:rPr>
          <w:rFonts w:eastAsia="Arial Unicode MS"/>
          <w:b/>
          <w:bCs/>
          <w:i/>
          <w:sz w:val="28"/>
          <w:szCs w:val="28"/>
        </w:rPr>
        <w:t>241030</w:t>
      </w:r>
    </w:p>
    <w:p w14:paraId="7CB45193" w14:textId="559DC1D3" w:rsidR="001E41F3" w:rsidRDefault="00610512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Arial Unicode MS"/>
          <w:b/>
          <w:bCs/>
          <w:sz w:val="24"/>
        </w:rPr>
        <w:t>Athens</w:t>
      </w:r>
      <w:r w:rsidR="004A7DFE">
        <w:rPr>
          <w:rFonts w:eastAsia="Arial Unicode MS"/>
          <w:b/>
          <w:bCs/>
          <w:sz w:val="24"/>
        </w:rPr>
        <w:t>,</w:t>
      </w:r>
      <w:r w:rsidR="008F7CA6">
        <w:rPr>
          <w:rFonts w:eastAsia="Arial Unicode MS"/>
          <w:b/>
          <w:bCs/>
          <w:sz w:val="24"/>
        </w:rPr>
        <w:t xml:space="preserve"> </w:t>
      </w:r>
      <w:r>
        <w:rPr>
          <w:rFonts w:eastAsia="Arial Unicode MS"/>
          <w:b/>
          <w:bCs/>
          <w:sz w:val="24"/>
        </w:rPr>
        <w:t>Greece</w:t>
      </w:r>
      <w:r w:rsidR="008F7CA6">
        <w:rPr>
          <w:rFonts w:eastAsia="Arial Unicode MS"/>
          <w:b/>
          <w:bCs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 w:rsidR="008F7CA6">
        <w:rPr>
          <w:b/>
          <w:noProof/>
          <w:sz w:val="24"/>
        </w:rPr>
        <w:t>2</w:t>
      </w:r>
      <w:r>
        <w:rPr>
          <w:b/>
          <w:noProof/>
          <w:sz w:val="24"/>
        </w:rPr>
        <w:t>6th</w:t>
      </w:r>
      <w:r w:rsidR="00FD0C4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4A7DFE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1st</w:t>
      </w:r>
      <w:r w:rsidR="004A7DF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80086E" w:rsidRPr="002C6C08">
        <w:rPr>
          <w:rFonts w:eastAsia="Arial Unicode MS" w:hint="eastAsia"/>
          <w:b/>
          <w:bCs/>
          <w:sz w:val="24"/>
        </w:rPr>
        <w:t>,</w:t>
      </w:r>
      <w:r w:rsidR="00FD0C4C">
        <w:rPr>
          <w:rFonts w:eastAsia="Arial Unicode MS"/>
          <w:b/>
          <w:bCs/>
          <w:sz w:val="24"/>
        </w:rPr>
        <w:t xml:space="preserve"> 202</w:t>
      </w:r>
      <w:r>
        <w:rPr>
          <w:rFonts w:eastAsia="Arial Unicode MS"/>
          <w:b/>
          <w:bCs/>
          <w:sz w:val="24"/>
        </w:rPr>
        <w:t>4</w:t>
      </w:r>
      <w:r w:rsidR="00387BE8">
        <w:rPr>
          <w:rFonts w:eastAsia="Arial Unicode MS"/>
          <w:b/>
          <w:bCs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9BB7D" w:rsidR="001E41F3" w:rsidRPr="00410371" w:rsidRDefault="008F7CA6" w:rsidP="00545E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38</w:t>
            </w:r>
            <w:r w:rsidR="00945604">
              <w:rPr>
                <w:b/>
                <w:noProof/>
                <w:sz w:val="28"/>
              </w:rPr>
              <w:t>.</w:t>
            </w:r>
            <w:r w:rsidR="00066AB0">
              <w:rPr>
                <w:b/>
                <w:noProof/>
                <w:sz w:val="28"/>
              </w:rPr>
              <w:t>4</w:t>
            </w:r>
            <w:r w:rsidR="00545E23">
              <w:rPr>
                <w:b/>
                <w:noProof/>
                <w:sz w:val="28"/>
              </w:rPr>
              <w:t>1</w:t>
            </w:r>
            <w:r w:rsidR="0061051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09A653" w:rsidR="001E41F3" w:rsidRPr="00410371" w:rsidRDefault="00926F7E" w:rsidP="008332E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B7003F" w:rsidR="001E41F3" w:rsidRPr="00410371" w:rsidRDefault="009D6801" w:rsidP="00C94F9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1164">
              <w:rPr>
                <w:b/>
                <w:noProof/>
                <w:sz w:val="28"/>
              </w:rPr>
              <w:fldChar w:fldCharType="begin"/>
            </w:r>
            <w:r w:rsidRPr="00A5116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A51164">
              <w:rPr>
                <w:b/>
                <w:noProof/>
                <w:sz w:val="28"/>
              </w:rPr>
              <w:fldChar w:fldCharType="end"/>
            </w:r>
            <w:r w:rsidRPr="00A51164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43FC9B" w:rsidR="001E41F3" w:rsidRPr="00410371" w:rsidRDefault="00C94F95" w:rsidP="00FD0C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727D1">
              <w:rPr>
                <w:b/>
                <w:noProof/>
                <w:sz w:val="28"/>
              </w:rPr>
              <w:t>8</w:t>
            </w:r>
            <w:r w:rsidR="00612DC0">
              <w:rPr>
                <w:b/>
                <w:noProof/>
                <w:sz w:val="28"/>
              </w:rPr>
              <w:t>.</w:t>
            </w:r>
            <w:r w:rsidR="008727D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45E23" w14:paraId="0EE45D52" w14:textId="77777777" w:rsidTr="00A7671C">
        <w:tc>
          <w:tcPr>
            <w:tcW w:w="2835" w:type="dxa"/>
          </w:tcPr>
          <w:p w14:paraId="59860FA1" w14:textId="77777777" w:rsidR="00545E23" w:rsidRDefault="00545E23" w:rsidP="00545E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545E23" w:rsidRDefault="00545E23" w:rsidP="00545E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545E23" w:rsidRDefault="00545E23" w:rsidP="00545E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545E23" w:rsidRDefault="00545E23" w:rsidP="00545E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9680FE" w:rsidR="00545E23" w:rsidRDefault="00545E23" w:rsidP="0054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126" w:type="dxa"/>
          </w:tcPr>
          <w:p w14:paraId="2ED8415F" w14:textId="77777777" w:rsidR="00545E23" w:rsidRDefault="00545E23" w:rsidP="00545E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FB952C" w:rsidR="00545E23" w:rsidRDefault="00545E23" w:rsidP="00545E2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04E2AAE5" w:rsidR="00545E23" w:rsidRDefault="00545E23" w:rsidP="00545E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C2C180" w:rsidR="00545E23" w:rsidRDefault="00545E23" w:rsidP="00545E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D77F3" w:rsidR="001E41F3" w:rsidRDefault="009D6801" w:rsidP="00AF0DE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  <w:r w:rsidRPr="009D6801">
              <w:t>Corrections on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257BAB" w:rsidR="001E41F3" w:rsidRDefault="009B7B0B" w:rsidP="003331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NEC</w:t>
            </w:r>
            <w:r w:rsidR="009D6801">
              <w:rPr>
                <w:noProof/>
              </w:rPr>
              <w:t xml:space="preserve">, </w:t>
            </w:r>
            <w:r w:rsidR="00EA4007"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DCE22E" w:rsidR="001E41F3" w:rsidRDefault="009B7B0B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</w:t>
            </w:r>
            <w:r w:rsidR="00612DC0">
              <w:t>3</w:t>
            </w:r>
            <w:proofErr w:type="spellEnd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B2DF06" w:rsidR="001E41F3" w:rsidRDefault="007700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00D1">
              <w:rPr>
                <w:noProof/>
              </w:rPr>
              <w:t>NR_NTN_enh</w:t>
            </w:r>
            <w:r>
              <w:rPr>
                <w:noProof/>
              </w:rPr>
              <w:fldChar w:fldCharType="end"/>
            </w:r>
            <w:r w:rsidR="006E00D1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FC2B24" w:rsidR="001E41F3" w:rsidRDefault="00EF76FD" w:rsidP="004A7D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</w:t>
            </w:r>
            <w:r>
              <w:rPr>
                <w:noProof/>
                <w:lang w:eastAsia="ja-JP"/>
              </w:rPr>
              <w:t>02</w:t>
            </w:r>
            <w:r w:rsidR="00610512">
              <w:rPr>
                <w:noProof/>
                <w:lang w:eastAsia="ja-JP"/>
              </w:rPr>
              <w:t>4</w:t>
            </w:r>
            <w:r w:rsidR="000C76B5">
              <w:rPr>
                <w:noProof/>
                <w:lang w:eastAsia="ja-JP"/>
              </w:rPr>
              <w:t>-</w:t>
            </w:r>
            <w:r w:rsidR="00FD0C4C">
              <w:rPr>
                <w:noProof/>
                <w:lang w:eastAsia="ja-JP"/>
              </w:rPr>
              <w:t>0</w:t>
            </w:r>
            <w:r w:rsidR="00610512">
              <w:rPr>
                <w:noProof/>
                <w:lang w:eastAsia="ja-JP"/>
              </w:rPr>
              <w:t>2</w:t>
            </w:r>
            <w:r w:rsidR="004A7DFE">
              <w:rPr>
                <w:noProof/>
                <w:lang w:eastAsia="ja-JP"/>
              </w:rPr>
              <w:t>-</w:t>
            </w:r>
            <w:r w:rsidR="00777314">
              <w:rPr>
                <w:noProof/>
                <w:lang w:eastAsia="ja-JP"/>
              </w:rPr>
              <w:t>2</w:t>
            </w:r>
            <w:r w:rsidR="00610512">
              <w:rPr>
                <w:noProof/>
                <w:lang w:eastAsia="ja-JP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43A38" w:rsidR="001E41F3" w:rsidRDefault="006105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3AE3F2" w:rsidR="001E41F3" w:rsidRDefault="00EF76F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-1</w:t>
            </w:r>
            <w:r w:rsidR="006E00D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83F39" w14:textId="53D21DA5" w:rsidR="0091633F" w:rsidRDefault="00F14E55" w:rsidP="0070320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>or</w:t>
            </w:r>
            <w:r w:rsidR="008804C8">
              <w:rPr>
                <w:rFonts w:eastAsia="宋体"/>
                <w:noProof/>
                <w:lang w:eastAsia="zh-CN"/>
              </w:rPr>
              <w:t xml:space="preserve"> the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F03E26" w:rsidRPr="00935FC6">
              <w:rPr>
                <w:rFonts w:eastAsia="宋体"/>
                <w:noProof/>
                <w:lang w:eastAsia="zh-CN"/>
              </w:rPr>
              <w:t xml:space="preserve">DOWNLINK </w:t>
            </w:r>
            <w:r w:rsidR="0091633F" w:rsidRPr="00935FC6">
              <w:rPr>
                <w:rFonts w:eastAsia="宋体"/>
                <w:noProof/>
                <w:lang w:eastAsia="zh-CN"/>
              </w:rPr>
              <w:t xml:space="preserve">RAN EARLY STATUS </w:t>
            </w:r>
            <w:r w:rsidR="008133DB" w:rsidRPr="00935FC6">
              <w:rPr>
                <w:rFonts w:eastAsia="宋体"/>
                <w:noProof/>
                <w:lang w:eastAsia="zh-CN"/>
              </w:rPr>
              <w:t>T</w:t>
            </w:r>
            <w:r w:rsidR="0091633F" w:rsidRPr="00935FC6">
              <w:rPr>
                <w:rFonts w:eastAsia="宋体"/>
                <w:noProof/>
                <w:lang w:eastAsia="zh-CN"/>
              </w:rPr>
              <w:t xml:space="preserve">RANSFER </w:t>
            </w:r>
            <w:r w:rsidR="0091633F">
              <w:rPr>
                <w:rFonts w:eastAsia="宋体"/>
                <w:noProof/>
                <w:lang w:eastAsia="zh-CN"/>
              </w:rPr>
              <w:t xml:space="preserve">message, there is a </w:t>
            </w:r>
            <w:r w:rsidR="008133DB" w:rsidRPr="008804C8">
              <w:rPr>
                <w:rFonts w:eastAsia="宋体"/>
                <w:noProof/>
                <w:lang w:eastAsia="zh-CN"/>
              </w:rPr>
              <w:t xml:space="preserve">description </w:t>
            </w:r>
            <w:r w:rsidR="0091633F">
              <w:rPr>
                <w:rFonts w:eastAsia="宋体"/>
                <w:noProof/>
                <w:lang w:eastAsia="zh-CN"/>
              </w:rPr>
              <w:t>that “</w:t>
            </w:r>
            <w:r w:rsidR="0091633F" w:rsidRPr="0091633F">
              <w:rPr>
                <w:rFonts w:eastAsia="宋体"/>
                <w:noProof/>
                <w:lang w:eastAsia="zh-CN"/>
              </w:rPr>
              <w:t xml:space="preserve">the target NG-RAN node does not transmit forwarded downlink SDUs to the UE whose </w:t>
            </w:r>
            <w:r w:rsidR="0091633F">
              <w:rPr>
                <w:rFonts w:eastAsia="宋体"/>
                <w:noProof/>
                <w:lang w:eastAsia="zh-CN"/>
              </w:rPr>
              <w:t>COUNT is less than the provided</w:t>
            </w:r>
            <w:r w:rsidR="0091633F" w:rsidRPr="0091633F">
              <w:rPr>
                <w:rFonts w:eastAsia="宋体"/>
                <w:noProof/>
                <w:lang w:eastAsia="zh-CN"/>
              </w:rPr>
              <w:t xml:space="preserve"> and discards them if transmission has not been attempted</w:t>
            </w:r>
            <w:r w:rsidR="0091633F">
              <w:rPr>
                <w:rFonts w:eastAsia="宋体"/>
                <w:noProof/>
                <w:lang w:eastAsia="zh-CN"/>
              </w:rPr>
              <w:t>”</w:t>
            </w:r>
            <w:r w:rsidR="00766D8B">
              <w:rPr>
                <w:rFonts w:eastAsia="宋体"/>
                <w:noProof/>
                <w:lang w:eastAsia="zh-CN"/>
              </w:rPr>
              <w:t xml:space="preserve">. </w:t>
            </w:r>
            <w:r w:rsidR="00897125" w:rsidRPr="00897125">
              <w:rPr>
                <w:rFonts w:eastAsia="宋体"/>
                <w:noProof/>
                <w:lang w:eastAsia="zh-CN"/>
              </w:rPr>
              <w:t>It is unclear which IE this COUNT is provided by.</w:t>
            </w:r>
          </w:p>
          <w:p w14:paraId="5D29571D" w14:textId="67830141" w:rsidR="00764582" w:rsidRDefault="00764582" w:rsidP="00A51164">
            <w:pPr>
              <w:pStyle w:val="CRCoverPage"/>
              <w:numPr>
                <w:ilvl w:val="0"/>
                <w:numId w:val="4"/>
              </w:numPr>
              <w:tabs>
                <w:tab w:val="left" w:pos="2184"/>
              </w:tabs>
              <w:spacing w:after="0"/>
            </w:pPr>
            <w:r>
              <w:t>T</w:t>
            </w:r>
            <w:r w:rsidRPr="002762DC">
              <w:t>he</w:t>
            </w:r>
            <w:r w:rsidRPr="002762DC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 xml:space="preserve">DISCARD </w:t>
            </w:r>
            <w:r w:rsidRPr="002762DC">
              <w:rPr>
                <w:i/>
                <w:iCs/>
              </w:rPr>
              <w:t>DL COUNT Value</w:t>
            </w:r>
            <w:r w:rsidRPr="002762DC">
              <w:t xml:space="preserve"> IE</w:t>
            </w:r>
            <w:r>
              <w:t xml:space="preserve"> is not contained in the </w:t>
            </w:r>
            <w:proofErr w:type="spellStart"/>
            <w:r w:rsidRPr="00A26BBB">
              <w:rPr>
                <w:rFonts w:hint="eastAsia"/>
              </w:rPr>
              <w:t>D</w:t>
            </w:r>
            <w:r w:rsidRPr="00A26BBB">
              <w:t>RBs</w:t>
            </w:r>
            <w:proofErr w:type="spellEnd"/>
            <w:r w:rsidRPr="00A26BBB">
              <w:t xml:space="preserve"> Subject To Early </w:t>
            </w:r>
            <w:r w:rsidRPr="00A26BBB">
              <w:rPr>
                <w:rFonts w:hint="eastAsia"/>
              </w:rPr>
              <w:t>Status</w:t>
            </w:r>
            <w:r w:rsidRPr="00A26BBB">
              <w:t xml:space="preserve"> Transfer List</w:t>
            </w:r>
            <w:r>
              <w:t xml:space="preserve">, but contained in the </w:t>
            </w:r>
            <w:proofErr w:type="spellStart"/>
            <w:r w:rsidRPr="00A26BBB">
              <w:t>DRBs</w:t>
            </w:r>
            <w:proofErr w:type="spellEnd"/>
            <w:r w:rsidRPr="00A26BBB">
              <w:t xml:space="preserve"> Subject To DL Discarding List</w:t>
            </w:r>
            <w:r>
              <w:t>, so the text description in 8.4.10.2 in not fully correct.</w:t>
            </w:r>
          </w:p>
          <w:p w14:paraId="2671B29F" w14:textId="3DFC67D4" w:rsidR="007F65D6" w:rsidRDefault="007F65D6" w:rsidP="00D968F5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</w:p>
          <w:p w14:paraId="72DE4278" w14:textId="77777777" w:rsidR="007F65D6" w:rsidRPr="00377F81" w:rsidRDefault="007F65D6" w:rsidP="007F65D6">
            <w:pPr>
              <w:rPr>
                <w:rFonts w:ascii="Arial" w:hAnsi="Arial" w:cs="Arial"/>
                <w:u w:val="single"/>
              </w:rPr>
            </w:pPr>
            <w:r w:rsidRPr="00377F81">
              <w:rPr>
                <w:rFonts w:ascii="Arial" w:hAnsi="Arial" w:cs="Arial"/>
                <w:u w:val="single"/>
              </w:rPr>
              <w:t>Impact Analysis:</w:t>
            </w:r>
          </w:p>
          <w:p w14:paraId="53A8E516" w14:textId="77777777" w:rsidR="007F65D6" w:rsidRPr="00377F81" w:rsidRDefault="007F65D6" w:rsidP="007F65D6">
            <w:pPr>
              <w:rPr>
                <w:rFonts w:ascii="Arial" w:hAnsi="Arial" w:cs="Arial"/>
              </w:rPr>
            </w:pPr>
            <w:r w:rsidRPr="00377F81">
              <w:rPr>
                <w:rFonts w:ascii="Arial" w:hAnsi="Arial" w:cs="Arial"/>
              </w:rPr>
              <w:t xml:space="preserve">Impact assessment towards the previous version of the specification (same release): </w:t>
            </w:r>
          </w:p>
          <w:p w14:paraId="708AA7DE" w14:textId="79F3EEE1" w:rsidR="007F65D6" w:rsidRPr="002D0E10" w:rsidRDefault="0099757D" w:rsidP="00764582">
            <w:pPr>
              <w:ind w:left="100"/>
              <w:rPr>
                <w:rFonts w:ascii="Arial" w:hAnsi="Arial" w:cs="Arial"/>
                <w:lang w:eastAsia="ja-JP"/>
              </w:rPr>
            </w:pPr>
            <w:r>
              <w:rPr>
                <w:rFonts w:ascii="Arial" w:hAnsi="Arial" w:cs="Arial"/>
                <w:lang w:eastAsia="ja-JP"/>
              </w:rPr>
              <w:t xml:space="preserve">This CR has no impact with the previous version of the specification (same release) as it only </w:t>
            </w:r>
            <w:r w:rsidR="00764582">
              <w:rPr>
                <w:rFonts w:ascii="Arial" w:hAnsi="Arial" w:cs="Arial"/>
                <w:lang w:eastAsia="ja-JP"/>
              </w:rPr>
              <w:t>refine the text about</w:t>
            </w:r>
            <w:r w:rsidR="00764582" w:rsidDel="00764582">
              <w:rPr>
                <w:rFonts w:ascii="Arial" w:hAnsi="Arial" w:cs="Arial"/>
                <w:lang w:eastAsia="ja-JP"/>
              </w:rPr>
              <w:t xml:space="preserve"> </w:t>
            </w:r>
            <w:r w:rsidR="00FF2ECD">
              <w:rPr>
                <w:rFonts w:ascii="Arial" w:hAnsi="Arial" w:cs="Arial"/>
                <w:lang w:eastAsia="ja-JP"/>
              </w:rPr>
              <w:t xml:space="preserve">the </w:t>
            </w:r>
            <w:r w:rsidR="00703209" w:rsidRPr="00703209">
              <w:rPr>
                <w:rFonts w:ascii="Arial" w:hAnsi="Arial" w:cs="Arial"/>
                <w:lang w:eastAsia="ja-JP"/>
              </w:rPr>
              <w:t xml:space="preserve">DOWNLINK RAN EARLY STATUS TRANSFER message </w:t>
            </w:r>
            <w:r>
              <w:rPr>
                <w:rFonts w:ascii="Arial" w:hAnsi="Arial" w:cs="Arial"/>
                <w:lang w:eastAsia="ja-JP"/>
              </w:rPr>
              <w:t>that is optional presence.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F35FD9" w:rsidR="00D44274" w:rsidRPr="00EE5CA2" w:rsidRDefault="00E46E78" w:rsidP="00D968F5">
            <w:pPr>
              <w:pStyle w:val="CRCoverPage"/>
              <w:spacing w:after="0"/>
              <w:rPr>
                <w:rFonts w:eastAsia="宋体"/>
                <w:i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Update </w:t>
            </w:r>
            <w:r w:rsidR="00F7273A">
              <w:rPr>
                <w:rFonts w:eastAsia="宋体"/>
                <w:noProof/>
                <w:lang w:eastAsia="zh-CN"/>
              </w:rPr>
              <w:t xml:space="preserve">text </w:t>
            </w:r>
            <w:r w:rsidR="00E72850" w:rsidRPr="00E72850">
              <w:rPr>
                <w:rFonts w:eastAsia="宋体"/>
                <w:noProof/>
                <w:lang w:eastAsia="zh-CN"/>
              </w:rPr>
              <w:t xml:space="preserve">description </w:t>
            </w:r>
            <w:r w:rsidR="00F7273A">
              <w:rPr>
                <w:rFonts w:eastAsia="宋体"/>
                <w:noProof/>
                <w:lang w:eastAsia="zh-CN"/>
              </w:rPr>
              <w:t>in “</w:t>
            </w:r>
            <w:r w:rsidR="00F7273A" w:rsidRPr="00125F00">
              <w:rPr>
                <w:rFonts w:eastAsia="宋体"/>
                <w:noProof/>
                <w:lang w:eastAsia="zh-CN"/>
              </w:rPr>
              <w:t>cluster 8.4.</w:t>
            </w:r>
            <w:r w:rsidR="00F7273A">
              <w:rPr>
                <w:rFonts w:eastAsia="宋体"/>
                <w:noProof/>
                <w:lang w:eastAsia="zh-CN"/>
              </w:rPr>
              <w:t>10</w:t>
            </w:r>
            <w:r w:rsidR="00F7273A" w:rsidRPr="00125F00">
              <w:rPr>
                <w:rFonts w:eastAsia="宋体"/>
                <w:noProof/>
                <w:lang w:eastAsia="zh-CN"/>
              </w:rPr>
              <w:t xml:space="preserve"> </w:t>
            </w:r>
            <w:r w:rsidR="00F7273A" w:rsidRPr="00F7273A">
              <w:rPr>
                <w:rFonts w:eastAsia="宋体"/>
                <w:noProof/>
                <w:lang w:eastAsia="zh-CN"/>
              </w:rPr>
              <w:t xml:space="preserve">Downlink </w:t>
            </w:r>
            <w:r w:rsidR="00F7273A" w:rsidRPr="00125F00">
              <w:rPr>
                <w:rFonts w:eastAsia="宋体"/>
                <w:noProof/>
                <w:lang w:eastAsia="zh-CN"/>
              </w:rPr>
              <w:t>RAN Early Status Transfer</w:t>
            </w:r>
            <w:r w:rsidR="00F7273A">
              <w:rPr>
                <w:rFonts w:eastAsia="宋体"/>
                <w:noProof/>
                <w:lang w:eastAsia="zh-CN"/>
              </w:rPr>
              <w:t>”</w:t>
            </w:r>
            <w:r w:rsidR="00A5393C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F23FC" w:rsidR="00777314" w:rsidRPr="00311F23" w:rsidRDefault="00311F23" w:rsidP="00D968F5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There </w:t>
            </w:r>
            <w:r w:rsidR="00FF2ECD">
              <w:rPr>
                <w:rFonts w:eastAsia="宋体"/>
                <w:noProof/>
                <w:lang w:eastAsia="zh-CN"/>
              </w:rPr>
              <w:t xml:space="preserve">are some </w:t>
            </w:r>
            <w:r>
              <w:rPr>
                <w:rFonts w:eastAsia="宋体"/>
                <w:noProof/>
                <w:lang w:eastAsia="zh-CN"/>
              </w:rPr>
              <w:t xml:space="preserve">unclear </w:t>
            </w:r>
            <w:r w:rsidR="00E72850" w:rsidRPr="00E72850">
              <w:rPr>
                <w:rFonts w:eastAsia="宋体"/>
                <w:noProof/>
                <w:lang w:eastAsia="zh-CN"/>
              </w:rPr>
              <w:t xml:space="preserve">description </w:t>
            </w:r>
            <w:r w:rsidR="00FB3579">
              <w:rPr>
                <w:rFonts w:eastAsia="宋体"/>
                <w:noProof/>
                <w:lang w:eastAsia="zh-CN"/>
              </w:rPr>
              <w:t>for early data forwa</w:t>
            </w:r>
            <w:r w:rsidR="00E72850">
              <w:rPr>
                <w:rFonts w:eastAsia="宋体"/>
                <w:noProof/>
                <w:lang w:eastAsia="zh-CN"/>
              </w:rPr>
              <w:t>r</w:t>
            </w:r>
            <w:r w:rsidR="00FB3579">
              <w:rPr>
                <w:rFonts w:eastAsia="宋体"/>
                <w:noProof/>
                <w:lang w:eastAsia="zh-CN"/>
              </w:rPr>
              <w:t>ding discarding procedure</w:t>
            </w:r>
            <w:r w:rsidR="003510A4">
              <w:rPr>
                <w:rFonts w:eastAsia="宋体"/>
                <w:noProof/>
                <w:lang w:eastAsia="zh-CN"/>
              </w:rPr>
              <w:t xml:space="preserve"> in target NG-RAN</w:t>
            </w:r>
            <w:r w:rsidR="00FB3579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E28ECE" w:rsidR="001E41F3" w:rsidRDefault="00A17A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宋体"/>
                <w:noProof/>
                <w:lang w:eastAsia="zh-CN"/>
              </w:rPr>
              <w:t>8.4.10.2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2ECB5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3C998E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DBD693" w:rsidR="001E41F3" w:rsidRDefault="005156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61E30E" w14:textId="77777777" w:rsidR="008863B9" w:rsidRDefault="002A73C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 0: R3-240125;</w:t>
            </w:r>
          </w:p>
          <w:p w14:paraId="6ACA4173" w14:textId="23310228" w:rsidR="002A73C5" w:rsidRPr="00742ADF" w:rsidRDefault="002A73C5" w:rsidP="0033315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Rev 1: </w:t>
            </w:r>
            <w:r w:rsidR="00375E92">
              <w:rPr>
                <w:rFonts w:eastAsia="宋体"/>
                <w:noProof/>
                <w:lang w:eastAsia="zh-CN"/>
              </w:rPr>
              <w:t>Delete the</w:t>
            </w:r>
            <w:r w:rsidR="00333153">
              <w:rPr>
                <w:rFonts w:eastAsia="宋体"/>
                <w:noProof/>
                <w:lang w:eastAsia="zh-CN"/>
              </w:rPr>
              <w:t xml:space="preserve"> added text description in “cluster 8.4.9 Uplink RAN Early Status Transfer” and </w:t>
            </w:r>
            <w:r w:rsidR="00333153">
              <w:rPr>
                <w:noProof/>
              </w:rPr>
              <w:t>remove ‘</w:t>
            </w:r>
            <w:r w:rsidR="00333153" w:rsidRPr="007E6716">
              <w:rPr>
                <w:rFonts w:eastAsia="Yu Mincho"/>
              </w:rPr>
              <w:t xml:space="preserve">in the </w:t>
            </w:r>
            <w:proofErr w:type="spellStart"/>
            <w:r w:rsidR="00333153">
              <w:rPr>
                <w:i/>
              </w:rPr>
              <w:t>DRB</w:t>
            </w:r>
            <w:r w:rsidR="00333153" w:rsidRPr="00B73812">
              <w:rPr>
                <w:i/>
              </w:rPr>
              <w:t>s</w:t>
            </w:r>
            <w:proofErr w:type="spellEnd"/>
            <w:r w:rsidR="00333153" w:rsidRPr="00B73812">
              <w:rPr>
                <w:i/>
              </w:rPr>
              <w:t xml:space="preserve"> Subject To Early </w:t>
            </w:r>
            <w:r w:rsidR="00333153">
              <w:rPr>
                <w:i/>
              </w:rPr>
              <w:t>Status</w:t>
            </w:r>
            <w:r w:rsidR="00333153" w:rsidRPr="00B73812">
              <w:rPr>
                <w:i/>
              </w:rPr>
              <w:t xml:space="preserve"> Transfe</w:t>
            </w:r>
            <w:r w:rsidR="00333153">
              <w:rPr>
                <w:i/>
              </w:rPr>
              <w:t>r</w:t>
            </w:r>
            <w:r w:rsidR="00333153" w:rsidRPr="00B73812">
              <w:rPr>
                <w:i/>
              </w:rPr>
              <w:t xml:space="preserve"> List </w:t>
            </w:r>
            <w:r w:rsidR="00333153" w:rsidRPr="007A77B4">
              <w:t>IE</w:t>
            </w:r>
            <w:r w:rsidR="00333153">
              <w:rPr>
                <w:noProof/>
              </w:rPr>
              <w:t>’ in the procedural description in 8.4.10.2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BFADC25" w:rsidR="001E41F3" w:rsidRDefault="001E41F3">
      <w:pPr>
        <w:rPr>
          <w:noProof/>
        </w:rPr>
      </w:pPr>
    </w:p>
    <w:p w14:paraId="01DC39D5" w14:textId="77777777" w:rsidR="009426E7" w:rsidRDefault="009426E7">
      <w:pPr>
        <w:rPr>
          <w:noProof/>
        </w:rPr>
        <w:sectPr w:rsidR="009426E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14D253E" w:rsidR="001E41F3" w:rsidRDefault="001E41F3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2DE2BF83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7B70B528" w14:textId="2B99565C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Start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188F614A" w14:textId="2A13F433" w:rsidR="00515624" w:rsidRDefault="00515624">
      <w:pPr>
        <w:rPr>
          <w:noProof/>
        </w:rPr>
      </w:pPr>
    </w:p>
    <w:p w14:paraId="26A9349B" w14:textId="22F4A92A" w:rsidR="005B3C6F" w:rsidRDefault="005B3C6F" w:rsidP="005B3C6F">
      <w:pPr>
        <w:rPr>
          <w:lang w:eastAsia="zh-CN"/>
        </w:rPr>
      </w:pPr>
      <w:bookmarkStart w:id="1" w:name="_CR8_4_9_1"/>
      <w:bookmarkStart w:id="2" w:name="_CR8_4_9_2"/>
      <w:bookmarkStart w:id="3" w:name="_CR8_4_9_3"/>
      <w:bookmarkEnd w:id="1"/>
      <w:bookmarkEnd w:id="2"/>
      <w:bookmarkEnd w:id="3"/>
    </w:p>
    <w:p w14:paraId="4453D41B" w14:textId="77777777" w:rsidR="005B3C6F" w:rsidRPr="008D0EDE" w:rsidRDefault="005B3C6F" w:rsidP="005B3C6F">
      <w:pPr>
        <w:pStyle w:val="3"/>
      </w:pPr>
      <w:bookmarkStart w:id="4" w:name="_CR8_4_10"/>
      <w:bookmarkStart w:id="5" w:name="_Toc20953448"/>
      <w:bookmarkStart w:id="6" w:name="_Toc29389977"/>
      <w:bookmarkStart w:id="7" w:name="_Toc45651972"/>
      <w:bookmarkStart w:id="8" w:name="_Toc45658404"/>
      <w:bookmarkStart w:id="9" w:name="_Toc45720224"/>
      <w:bookmarkStart w:id="10" w:name="_Toc45798104"/>
      <w:bookmarkStart w:id="11" w:name="_Toc45897493"/>
      <w:bookmarkStart w:id="12" w:name="_Toc51745697"/>
      <w:bookmarkStart w:id="13" w:name="_Toc64445961"/>
      <w:bookmarkStart w:id="14" w:name="_Toc73981831"/>
      <w:bookmarkStart w:id="15" w:name="_Toc88651920"/>
      <w:bookmarkStart w:id="16" w:name="_Toc97890963"/>
      <w:bookmarkStart w:id="17" w:name="_Toc99123038"/>
      <w:bookmarkStart w:id="18" w:name="_Toc99661841"/>
      <w:bookmarkStart w:id="19" w:name="_Toc105151902"/>
      <w:bookmarkStart w:id="20" w:name="_Toc105173708"/>
      <w:bookmarkStart w:id="21" w:name="_Toc106108707"/>
      <w:bookmarkStart w:id="22" w:name="_Toc106122612"/>
      <w:bookmarkStart w:id="23" w:name="_Toc107409165"/>
      <w:bookmarkStart w:id="24" w:name="_Toc112756354"/>
      <w:bookmarkStart w:id="25" w:name="_Toc155944095"/>
      <w:bookmarkEnd w:id="4"/>
      <w:r>
        <w:t>8.4.10</w:t>
      </w:r>
      <w:r w:rsidRPr="008D0EDE">
        <w:tab/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EFCF9AE" w14:textId="77777777" w:rsidR="005B3C6F" w:rsidRPr="008D0EDE" w:rsidRDefault="005B3C6F" w:rsidP="005B3C6F">
      <w:pPr>
        <w:pStyle w:val="4"/>
      </w:pPr>
      <w:bookmarkStart w:id="26" w:name="_CR8_4_10_1"/>
      <w:bookmarkStart w:id="27" w:name="_Toc20953449"/>
      <w:bookmarkStart w:id="28" w:name="_Toc29389978"/>
      <w:bookmarkStart w:id="29" w:name="_Toc45651973"/>
      <w:bookmarkStart w:id="30" w:name="_Toc45658405"/>
      <w:bookmarkStart w:id="31" w:name="_Toc45720225"/>
      <w:bookmarkStart w:id="32" w:name="_Toc45798105"/>
      <w:bookmarkStart w:id="33" w:name="_Toc45897494"/>
      <w:bookmarkStart w:id="34" w:name="_Toc51745698"/>
      <w:bookmarkStart w:id="35" w:name="_Toc64445962"/>
      <w:bookmarkStart w:id="36" w:name="_Toc73981832"/>
      <w:bookmarkStart w:id="37" w:name="_Toc88651921"/>
      <w:bookmarkStart w:id="38" w:name="_Toc97890964"/>
      <w:bookmarkStart w:id="39" w:name="_Toc99123039"/>
      <w:bookmarkStart w:id="40" w:name="_Toc99661842"/>
      <w:bookmarkStart w:id="41" w:name="_Toc105151903"/>
      <w:bookmarkStart w:id="42" w:name="_Toc105173709"/>
      <w:bookmarkStart w:id="43" w:name="_Toc106108708"/>
      <w:bookmarkStart w:id="44" w:name="_Toc106122613"/>
      <w:bookmarkStart w:id="45" w:name="_Toc107409166"/>
      <w:bookmarkStart w:id="46" w:name="_Toc112756355"/>
      <w:bookmarkStart w:id="47" w:name="_Toc155944096"/>
      <w:bookmarkEnd w:id="26"/>
      <w:r>
        <w:t>8.4.10</w:t>
      </w:r>
      <w:r w:rsidRPr="008D0EDE">
        <w:t>.1</w:t>
      </w:r>
      <w:r w:rsidRPr="008D0EDE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A037B4D" w14:textId="77777777" w:rsidR="005B3C6F" w:rsidRPr="008D0EDE" w:rsidRDefault="005B3C6F" w:rsidP="005B3C6F">
      <w:pPr>
        <w:rPr>
          <w:lang w:eastAsia="zh-CN"/>
        </w:rPr>
      </w:pPr>
      <w:r>
        <w:t xml:space="preserve">The purpose of the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procedure is to </w:t>
      </w:r>
      <w:r w:rsidRPr="002762DC">
        <w:t xml:space="preserve">transfer </w:t>
      </w:r>
      <w:r>
        <w:t>the COUNT of the first downlink SDU that the source</w:t>
      </w:r>
      <w:r>
        <w:rPr>
          <w:rFonts w:hint="eastAsia"/>
          <w:lang w:eastAsia="zh-CN"/>
        </w:rPr>
        <w:t xml:space="preserve"> NG-RAN node</w:t>
      </w:r>
      <w:r>
        <w:t xml:space="preserve"> forwards to the target </w:t>
      </w:r>
      <w:r>
        <w:rPr>
          <w:rFonts w:hint="eastAsia"/>
          <w:lang w:eastAsia="zh-CN"/>
        </w:rPr>
        <w:t>NG-RAN node,</w:t>
      </w:r>
      <w:r w:rsidRPr="0050781A">
        <w:t xml:space="preserve"> </w:t>
      </w:r>
      <w:r w:rsidRPr="008D0EDE">
        <w:t>f</w:t>
      </w:r>
      <w:r>
        <w:t xml:space="preserve">rom the source </w:t>
      </w:r>
      <w:r>
        <w:rPr>
          <w:rFonts w:hint="eastAsia"/>
          <w:lang w:eastAsia="zh-CN"/>
        </w:rPr>
        <w:t>NG-RAN node</w:t>
      </w:r>
      <w:r>
        <w:t xml:space="preserve"> to the target </w:t>
      </w:r>
      <w:r>
        <w:rPr>
          <w:rFonts w:hint="eastAsia"/>
          <w:lang w:eastAsia="zh-CN"/>
        </w:rPr>
        <w:t>NG-RAN node</w:t>
      </w:r>
      <w:r w:rsidRPr="008D0EDE">
        <w:t xml:space="preserve"> via the </w:t>
      </w:r>
      <w:r>
        <w:rPr>
          <w:rFonts w:hint="eastAsia"/>
          <w:lang w:eastAsia="zh-CN"/>
        </w:rPr>
        <w:t>A</w:t>
      </w:r>
      <w:r w:rsidRPr="008D0EDE">
        <w:t>M</w:t>
      </w:r>
      <w:r>
        <w:rPr>
          <w:rFonts w:hint="eastAsia"/>
          <w:lang w:eastAsia="zh-CN"/>
        </w:rPr>
        <w:t>F</w:t>
      </w:r>
      <w:r>
        <w:t xml:space="preserve"> during </w:t>
      </w:r>
      <w:r>
        <w:rPr>
          <w:rFonts w:hint="eastAsia"/>
          <w:lang w:eastAsia="zh-CN"/>
        </w:rPr>
        <w:t xml:space="preserve">NG </w:t>
      </w:r>
      <w:r>
        <w:t>DAPS Handover</w:t>
      </w:r>
      <w:r w:rsidRPr="0023098D">
        <w:t>, or the COUNT for discarding of already forwarded downlink SDUs for respective DRB during NG-handover with time-based trigger condition</w:t>
      </w:r>
      <w:r>
        <w:t>.</w:t>
      </w:r>
      <w:r w:rsidRPr="005A56C4">
        <w:t xml:space="preserve"> </w:t>
      </w:r>
      <w:r w:rsidRPr="005A56C4">
        <w:rPr>
          <w:lang w:eastAsia="zh-CN"/>
        </w:rPr>
        <w:t>The procedure uses UE-associated signalling.</w:t>
      </w:r>
    </w:p>
    <w:p w14:paraId="629E12CF" w14:textId="77777777" w:rsidR="005B3C6F" w:rsidRPr="008D0EDE" w:rsidRDefault="005B3C6F" w:rsidP="005B3C6F">
      <w:pPr>
        <w:pStyle w:val="4"/>
      </w:pPr>
      <w:bookmarkStart w:id="48" w:name="_CR8_4_10_2"/>
      <w:bookmarkStart w:id="49" w:name="_Toc20953450"/>
      <w:bookmarkStart w:id="50" w:name="_Toc29389979"/>
      <w:bookmarkStart w:id="51" w:name="_Toc45651974"/>
      <w:bookmarkStart w:id="52" w:name="_Toc45658406"/>
      <w:bookmarkStart w:id="53" w:name="_Toc45720226"/>
      <w:bookmarkStart w:id="54" w:name="_Toc45798106"/>
      <w:bookmarkStart w:id="55" w:name="_Toc45897495"/>
      <w:bookmarkStart w:id="56" w:name="_Toc51745699"/>
      <w:bookmarkStart w:id="57" w:name="_Toc64445963"/>
      <w:bookmarkStart w:id="58" w:name="_Toc73981833"/>
      <w:bookmarkStart w:id="59" w:name="_Toc88651922"/>
      <w:bookmarkStart w:id="60" w:name="_Toc97890965"/>
      <w:bookmarkStart w:id="61" w:name="_Toc99123040"/>
      <w:bookmarkStart w:id="62" w:name="_Toc99661843"/>
      <w:bookmarkStart w:id="63" w:name="_Toc105151904"/>
      <w:bookmarkStart w:id="64" w:name="_Toc105173710"/>
      <w:bookmarkStart w:id="65" w:name="_Toc106108709"/>
      <w:bookmarkStart w:id="66" w:name="_Toc106122614"/>
      <w:bookmarkStart w:id="67" w:name="_Toc107409167"/>
      <w:bookmarkStart w:id="68" w:name="_Toc112756356"/>
      <w:bookmarkStart w:id="69" w:name="_Toc155944097"/>
      <w:bookmarkEnd w:id="48"/>
      <w:r>
        <w:t>8.4.10</w:t>
      </w:r>
      <w:r w:rsidRPr="008D0EDE">
        <w:t>.2</w:t>
      </w:r>
      <w:r w:rsidRPr="008D0EDE">
        <w:tab/>
        <w:t>Successful Operation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bookmarkStart w:id="70" w:name="_MON_1649501731"/>
    <w:bookmarkEnd w:id="70"/>
    <w:p w14:paraId="6544873B" w14:textId="77777777" w:rsidR="005B3C6F" w:rsidRPr="008D0EDE" w:rsidRDefault="005B3C6F" w:rsidP="005B3C6F">
      <w:pPr>
        <w:pStyle w:val="TH"/>
        <w:rPr>
          <w:rFonts w:eastAsia="宋体"/>
          <w:lang w:eastAsia="zh-CN"/>
        </w:rPr>
      </w:pPr>
      <w:r w:rsidRPr="008D0EDE">
        <w:rPr>
          <w:rFonts w:eastAsia="宋体"/>
        </w:rPr>
        <w:object w:dxaOrig="6237" w:dyaOrig="2130" w14:anchorId="5FD6BDD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296.9pt;height:101.95pt" o:ole="">
            <v:imagedata r:id="rId13" o:title=""/>
          </v:shape>
          <o:OLEObject Type="Embed" ProgID="Word.Picture.8" ShapeID="_x0000_i1026" DrawAspect="Content" ObjectID="_1770753487" r:id="rId14"/>
        </w:object>
      </w:r>
    </w:p>
    <w:p w14:paraId="1104E231" w14:textId="77777777" w:rsidR="005B3C6F" w:rsidRPr="008D0EDE" w:rsidRDefault="005B3C6F" w:rsidP="005B3C6F">
      <w:pPr>
        <w:pStyle w:val="TF"/>
      </w:pPr>
      <w:r>
        <w:t>Figure 8.4.10</w:t>
      </w:r>
      <w:r w:rsidRPr="008D0EDE">
        <w:t xml:space="preserve">.2-1: </w:t>
      </w:r>
      <w:r>
        <w:rPr>
          <w:rFonts w:hint="eastAsia"/>
          <w:lang w:eastAsia="zh-CN"/>
        </w:rPr>
        <w:t>Down</w:t>
      </w:r>
      <w:r w:rsidRPr="00AD521A">
        <w:t>link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>Status Transfer</w:t>
      </w:r>
    </w:p>
    <w:p w14:paraId="036619AB" w14:textId="77777777" w:rsidR="005B3C6F" w:rsidRPr="008D0EDE" w:rsidRDefault="005B3C6F" w:rsidP="005B3C6F">
      <w:r>
        <w:t xml:space="preserve">The </w:t>
      </w:r>
      <w:r>
        <w:rPr>
          <w:rFonts w:hint="eastAsia"/>
          <w:lang w:eastAsia="zh-CN"/>
        </w:rPr>
        <w:t>AMF</w:t>
      </w:r>
      <w:r w:rsidRPr="008D0EDE">
        <w:t xml:space="preserve"> initiates the procedure by sending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 w:rsidRPr="008D0EDE">
        <w:t xml:space="preserve">STATUS TRANSFER message to the </w:t>
      </w:r>
      <w:r>
        <w:rPr>
          <w:rFonts w:hint="eastAsia"/>
          <w:lang w:eastAsia="zh-CN"/>
        </w:rPr>
        <w:t>target NG-RAN node</w:t>
      </w:r>
      <w:r w:rsidRPr="008D0EDE">
        <w:t xml:space="preserve">. </w:t>
      </w:r>
    </w:p>
    <w:p w14:paraId="7EF35A82" w14:textId="77777777" w:rsidR="005B3C6F" w:rsidRDefault="005B3C6F" w:rsidP="005B3C6F">
      <w:r>
        <w:t xml:space="preserve">For each </w:t>
      </w:r>
      <w:r>
        <w:rPr>
          <w:rFonts w:hint="eastAsia"/>
          <w:lang w:eastAsia="zh-CN"/>
        </w:rPr>
        <w:t>D</w:t>
      </w:r>
      <w:r>
        <w:t>R</w:t>
      </w:r>
      <w:r w:rsidRPr="002762DC">
        <w:t>B for which the</w:t>
      </w:r>
      <w:r w:rsidRPr="002762DC">
        <w:rPr>
          <w:i/>
          <w:iCs/>
        </w:rPr>
        <w:t xml:space="preserve"> </w:t>
      </w:r>
      <w:r>
        <w:rPr>
          <w:i/>
          <w:iCs/>
        </w:rPr>
        <w:t xml:space="preserve">FIRST </w:t>
      </w:r>
      <w:r w:rsidRPr="002762DC">
        <w:rPr>
          <w:i/>
          <w:iCs/>
        </w:rPr>
        <w:t>DL COUNT Value</w:t>
      </w:r>
      <w:r w:rsidRPr="002762DC">
        <w:t xml:space="preserve"> IE is received in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>
        <w:rPr>
          <w:rFonts w:hint="eastAsia"/>
          <w:lang w:eastAsia="zh-CN"/>
        </w:rPr>
        <w:t xml:space="preserve"> </w:t>
      </w:r>
      <w:r>
        <w:t xml:space="preserve">EARLY </w:t>
      </w:r>
      <w:r>
        <w:rPr>
          <w:rFonts w:hint="eastAsia"/>
          <w:lang w:eastAsia="zh-CN"/>
        </w:rPr>
        <w:t xml:space="preserve">STATUS </w:t>
      </w:r>
      <w:r>
        <w:t xml:space="preserve">TRANSFER message, the target </w:t>
      </w:r>
      <w:r>
        <w:rPr>
          <w:rFonts w:hint="eastAsia"/>
          <w:lang w:eastAsia="zh-CN"/>
        </w:rPr>
        <w:t>NG-RAN node</w:t>
      </w:r>
      <w:r w:rsidRPr="002762DC">
        <w:t xml:space="preserve"> shall use it </w:t>
      </w:r>
      <w:r>
        <w:t xml:space="preserve">as the COUNT of the first downlink SDU that the source </w:t>
      </w:r>
      <w:r>
        <w:rPr>
          <w:rFonts w:hint="eastAsia"/>
          <w:lang w:eastAsia="zh-CN"/>
        </w:rPr>
        <w:t>NG-RAN node</w:t>
      </w:r>
      <w:r>
        <w:t xml:space="preserve"> forwards to the target </w:t>
      </w:r>
      <w:r>
        <w:rPr>
          <w:rFonts w:hint="eastAsia"/>
          <w:lang w:eastAsia="zh-CN"/>
        </w:rPr>
        <w:t>NG-RAN node</w:t>
      </w:r>
      <w:r>
        <w:t xml:space="preserve">. </w:t>
      </w:r>
    </w:p>
    <w:p w14:paraId="58E41F91" w14:textId="55792442" w:rsidR="005B3C6F" w:rsidRDefault="005B3C6F" w:rsidP="005B3C6F">
      <w:r w:rsidRPr="007E6716">
        <w:rPr>
          <w:rFonts w:eastAsia="Yu Mincho"/>
        </w:rPr>
        <w:t xml:space="preserve">For each </w:t>
      </w:r>
      <w:proofErr w:type="spellStart"/>
      <w:r w:rsidRPr="007E6716">
        <w:rPr>
          <w:rFonts w:eastAsia="Yu Mincho"/>
        </w:rPr>
        <w:t>DRB</w:t>
      </w:r>
      <w:proofErr w:type="spellEnd"/>
      <w:r w:rsidRPr="007E6716">
        <w:rPr>
          <w:rFonts w:eastAsia="Yu Mincho"/>
        </w:rPr>
        <w:t xml:space="preserve"> </w:t>
      </w:r>
      <w:del w:id="71" w:author="NEC" w:date="2024-02-29T21:48:00Z">
        <w:r w:rsidRPr="007E6716" w:rsidDel="00757F3F">
          <w:rPr>
            <w:rFonts w:eastAsia="Yu Mincho"/>
          </w:rPr>
          <w:delText xml:space="preserve">in the </w:delText>
        </w:r>
        <w:r w:rsidDel="00757F3F">
          <w:rPr>
            <w:i/>
          </w:rPr>
          <w:delText>DRB</w:delText>
        </w:r>
        <w:r w:rsidRPr="00B73812" w:rsidDel="00757F3F">
          <w:rPr>
            <w:i/>
          </w:rPr>
          <w:delText xml:space="preserve">s Subject To Early </w:delText>
        </w:r>
        <w:r w:rsidDel="00757F3F">
          <w:rPr>
            <w:i/>
          </w:rPr>
          <w:delText>Status</w:delText>
        </w:r>
        <w:r w:rsidRPr="00B73812" w:rsidDel="00757F3F">
          <w:rPr>
            <w:i/>
          </w:rPr>
          <w:delText xml:space="preserve"> Transfe</w:delText>
        </w:r>
        <w:r w:rsidDel="00757F3F">
          <w:rPr>
            <w:i/>
          </w:rPr>
          <w:delText>r</w:delText>
        </w:r>
        <w:r w:rsidRPr="00B73812" w:rsidDel="00757F3F">
          <w:rPr>
            <w:i/>
          </w:rPr>
          <w:delText xml:space="preserve"> List </w:delText>
        </w:r>
        <w:r w:rsidRPr="007A77B4" w:rsidDel="00757F3F">
          <w:delText>IE</w:delText>
        </w:r>
        <w:r w:rsidDel="00757F3F">
          <w:delText xml:space="preserve"> </w:delText>
        </w:r>
      </w:del>
      <w:r w:rsidRPr="002762DC">
        <w:t>for which the</w:t>
      </w:r>
      <w:r w:rsidRPr="002762DC">
        <w:rPr>
          <w:i/>
          <w:iCs/>
        </w:rPr>
        <w:t xml:space="preserve"> </w:t>
      </w:r>
      <w:r>
        <w:rPr>
          <w:i/>
          <w:iCs/>
        </w:rPr>
        <w:t xml:space="preserve">DISCARD </w:t>
      </w:r>
      <w:r w:rsidRPr="002762DC">
        <w:rPr>
          <w:i/>
          <w:iCs/>
        </w:rPr>
        <w:t>DL COUNT Value</w:t>
      </w:r>
      <w:r w:rsidRPr="002762DC">
        <w:t xml:space="preserve"> IE is received in the </w:t>
      </w:r>
      <w:r>
        <w:rPr>
          <w:rFonts w:hint="eastAsia"/>
          <w:lang w:eastAsia="zh-CN"/>
        </w:rPr>
        <w:t>DOWNLINK</w:t>
      </w:r>
      <w:r w:rsidRPr="00AD521A">
        <w:t xml:space="preserve"> RAN</w:t>
      </w:r>
      <w:r w:rsidRPr="008D0EDE">
        <w:t xml:space="preserve"> </w:t>
      </w:r>
      <w:r>
        <w:rPr>
          <w:rFonts w:hint="eastAsia"/>
          <w:lang w:eastAsia="zh-CN"/>
        </w:rPr>
        <w:t xml:space="preserve">EARLY </w:t>
      </w:r>
      <w:r>
        <w:t>STATUS TRANSFER</w:t>
      </w:r>
      <w:r w:rsidRPr="002762DC">
        <w:t xml:space="preserve"> message</w:t>
      </w:r>
      <w:r w:rsidRPr="007E6716">
        <w:rPr>
          <w:rFonts w:eastAsia="Yu Mincho"/>
        </w:rPr>
        <w:t xml:space="preserve">, </w:t>
      </w:r>
      <w:r w:rsidRPr="002762DC">
        <w:t xml:space="preserve">the target </w:t>
      </w:r>
      <w:r>
        <w:t>NG-RAN node</w:t>
      </w:r>
      <w:r w:rsidRPr="002762DC">
        <w:t xml:space="preserve"> </w:t>
      </w:r>
      <w:r>
        <w:t xml:space="preserve">does not transmit forwarded downlink SDUs to the UE </w:t>
      </w:r>
      <w:proofErr w:type="gramStart"/>
      <w:r>
        <w:t>whose</w:t>
      </w:r>
      <w:proofErr w:type="gramEnd"/>
      <w:r>
        <w:t xml:space="preserve"> COUNT is less than the provided </w:t>
      </w:r>
      <w:ins w:id="72" w:author="NEC" w:date="2024-02-04T10:25:00Z">
        <w:r w:rsidRPr="005B3C6F">
          <w:rPr>
            <w:i/>
            <w:rPrChange w:id="73" w:author="NEC" w:date="2024-02-04T10:25:00Z">
              <w:rPr/>
            </w:rPrChange>
          </w:rPr>
          <w:t>DISCARD DL COUNT Value</w:t>
        </w:r>
        <w:r w:rsidRPr="005B3C6F">
          <w:t xml:space="preserve"> IE</w:t>
        </w:r>
        <w:r>
          <w:t xml:space="preserve"> </w:t>
        </w:r>
      </w:ins>
      <w:r>
        <w:t>and discards them if transmission has not been attempted.</w:t>
      </w:r>
    </w:p>
    <w:p w14:paraId="429BDEB5" w14:textId="77777777" w:rsidR="005B3C6F" w:rsidRPr="008D0EDE" w:rsidRDefault="005B3C6F" w:rsidP="005B3C6F">
      <w:pPr>
        <w:pStyle w:val="4"/>
      </w:pPr>
      <w:bookmarkStart w:id="74" w:name="_CR8_4_10_3"/>
      <w:bookmarkStart w:id="75" w:name="_Toc20953452"/>
      <w:bookmarkStart w:id="76" w:name="_Toc29389981"/>
      <w:bookmarkStart w:id="77" w:name="_Toc45651975"/>
      <w:bookmarkStart w:id="78" w:name="_Toc45658407"/>
      <w:bookmarkStart w:id="79" w:name="_Toc45720227"/>
      <w:bookmarkStart w:id="80" w:name="_Toc45798107"/>
      <w:bookmarkStart w:id="81" w:name="_Toc45897496"/>
      <w:bookmarkStart w:id="82" w:name="_Toc51745700"/>
      <w:bookmarkStart w:id="83" w:name="_Toc64445964"/>
      <w:bookmarkStart w:id="84" w:name="_Toc73981834"/>
      <w:bookmarkStart w:id="85" w:name="_Toc88651923"/>
      <w:bookmarkStart w:id="86" w:name="_Toc97890966"/>
      <w:bookmarkStart w:id="87" w:name="_Toc99123041"/>
      <w:bookmarkStart w:id="88" w:name="_Toc99661844"/>
      <w:bookmarkStart w:id="89" w:name="_Toc105151905"/>
      <w:bookmarkStart w:id="90" w:name="_Toc105173711"/>
      <w:bookmarkStart w:id="91" w:name="_Toc106108710"/>
      <w:bookmarkStart w:id="92" w:name="_Toc106122615"/>
      <w:bookmarkStart w:id="93" w:name="_Toc107409168"/>
      <w:bookmarkStart w:id="94" w:name="_Toc112756357"/>
      <w:bookmarkStart w:id="95" w:name="_Toc155944098"/>
      <w:bookmarkEnd w:id="74"/>
      <w:r>
        <w:t>8.4.</w:t>
      </w:r>
      <w:r>
        <w:rPr>
          <w:lang w:eastAsia="zh-CN"/>
        </w:rPr>
        <w:t>10</w:t>
      </w:r>
      <w:r>
        <w:t>.</w:t>
      </w:r>
      <w:r>
        <w:rPr>
          <w:rFonts w:hint="eastAsia"/>
          <w:lang w:eastAsia="zh-CN"/>
        </w:rPr>
        <w:t>3</w:t>
      </w:r>
      <w:r w:rsidRPr="008D0EDE">
        <w:tab/>
        <w:t>Abnormal Conditions</w:t>
      </w:r>
      <w:bookmarkStart w:id="96" w:name="_GoBack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0BBA835" w14:textId="77777777" w:rsidR="005B3C6F" w:rsidRDefault="005B3C6F" w:rsidP="005B3C6F">
      <w:r w:rsidRPr="008D0EDE">
        <w:t>If the target</w:t>
      </w:r>
      <w:r w:rsidRPr="00A240E8">
        <w:rPr>
          <w:rFonts w:hint="eastAsia"/>
        </w:rPr>
        <w:t xml:space="preserve"> </w:t>
      </w:r>
      <w:r>
        <w:rPr>
          <w:rFonts w:hint="eastAsia"/>
        </w:rPr>
        <w:t>NG-RAN node</w:t>
      </w:r>
      <w:r w:rsidRPr="008D0EDE">
        <w:t xml:space="preserve"> receives this message for a UE for which no prepared handover exists at the target </w:t>
      </w:r>
      <w:r>
        <w:rPr>
          <w:rFonts w:hint="eastAsia"/>
        </w:rPr>
        <w:t>NG-RAN node</w:t>
      </w:r>
      <w:r w:rsidRPr="008D0EDE">
        <w:t xml:space="preserve">, the target </w:t>
      </w:r>
      <w:r>
        <w:rPr>
          <w:rFonts w:hint="eastAsia"/>
        </w:rPr>
        <w:t>NG-RAN node</w:t>
      </w:r>
      <w:r w:rsidRPr="008D0EDE">
        <w:t xml:space="preserve"> shall ignore the message.</w:t>
      </w:r>
    </w:p>
    <w:p w14:paraId="279FAFA9" w14:textId="00388195" w:rsidR="00815DE5" w:rsidRDefault="00815DE5">
      <w:pPr>
        <w:rPr>
          <w:noProof/>
        </w:rPr>
      </w:pPr>
    </w:p>
    <w:tbl>
      <w:tblPr>
        <w:tblStyle w:val="af1"/>
        <w:tblpPr w:leftFromText="142" w:rightFromText="142" w:vertAnchor="text" w:tblpY="1"/>
        <w:tblOverlap w:val="never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9629"/>
      </w:tblGrid>
      <w:tr w:rsidR="00515624" w14:paraId="3B991EFC" w14:textId="77777777" w:rsidTr="00256488">
        <w:tc>
          <w:tcPr>
            <w:tcW w:w="14029" w:type="dxa"/>
            <w:shd w:val="clear" w:color="auto" w:fill="F2F2F2" w:themeFill="background1" w:themeFillShade="F2"/>
          </w:tcPr>
          <w:p w14:paraId="5A2E41A4" w14:textId="29AEE4C3" w:rsidR="00515624" w:rsidRPr="00EF3449" w:rsidRDefault="00515624" w:rsidP="00256488">
            <w:pPr>
              <w:jc w:val="center"/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</w:pP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End of </w:t>
            </w:r>
            <w:r w:rsidR="00256488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>change</w:t>
            </w:r>
            <w:r w:rsidRPr="00EF3449">
              <w:rPr>
                <w:rFonts w:asciiTheme="minorHAnsi" w:hAnsiTheme="minorHAnsi" w:cstheme="minorHAnsi"/>
                <w:i/>
                <w:noProof/>
                <w:sz w:val="24"/>
                <w:lang w:eastAsia="ja-JP"/>
              </w:rPr>
              <w:t xml:space="preserve"> part</w:t>
            </w:r>
          </w:p>
        </w:tc>
      </w:tr>
    </w:tbl>
    <w:p w14:paraId="0066DBB0" w14:textId="77777777" w:rsidR="00515624" w:rsidRDefault="00515624">
      <w:pPr>
        <w:rPr>
          <w:noProof/>
        </w:rPr>
      </w:pPr>
    </w:p>
    <w:p w14:paraId="1C165CD8" w14:textId="77777777" w:rsidR="00515624" w:rsidRDefault="00515624">
      <w:pPr>
        <w:rPr>
          <w:noProof/>
        </w:rPr>
      </w:pPr>
    </w:p>
    <w:sectPr w:rsidR="00515624" w:rsidSect="00C03D3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301EFE" w14:textId="77777777" w:rsidR="0077007C" w:rsidRDefault="0077007C">
      <w:r>
        <w:separator/>
      </w:r>
    </w:p>
  </w:endnote>
  <w:endnote w:type="continuationSeparator" w:id="0">
    <w:p w14:paraId="46ED79C7" w14:textId="77777777" w:rsidR="0077007C" w:rsidRDefault="00770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FZShuT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4ED1F1" w14:textId="77777777" w:rsidR="0077007C" w:rsidRDefault="0077007C">
      <w:r>
        <w:separator/>
      </w:r>
    </w:p>
  </w:footnote>
  <w:footnote w:type="continuationSeparator" w:id="0">
    <w:p w14:paraId="4BED0274" w14:textId="77777777" w:rsidR="0077007C" w:rsidRDefault="007700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3754E" w:rsidRDefault="003375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33754E" w:rsidRDefault="003375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33754E" w:rsidRDefault="003375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33754E" w:rsidRDefault="0033754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5414E"/>
    <w:multiLevelType w:val="hybridMultilevel"/>
    <w:tmpl w:val="E2E63A66"/>
    <w:lvl w:ilvl="0" w:tplc="F7BEC07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210154B"/>
    <w:multiLevelType w:val="hybridMultilevel"/>
    <w:tmpl w:val="38E414C4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B91E46"/>
    <w:multiLevelType w:val="hybridMultilevel"/>
    <w:tmpl w:val="CDBA132E"/>
    <w:lvl w:ilvl="0" w:tplc="7EBEAE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1325766"/>
    <w:multiLevelType w:val="hybridMultilevel"/>
    <w:tmpl w:val="36DCFAEE"/>
    <w:lvl w:ilvl="0" w:tplc="7340E8B6">
      <w:start w:val="1"/>
      <w:numFmt w:val="decimal"/>
      <w:lvlText w:val="%1."/>
      <w:lvlJc w:val="left"/>
      <w:pPr>
        <w:ind w:left="460" w:hanging="360"/>
      </w:pPr>
      <w:rPr>
        <w:rFonts w:eastAsiaTheme="minorEastAsia"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2"/>
    <w:rsid w:val="00015C5D"/>
    <w:rsid w:val="0001673F"/>
    <w:rsid w:val="00022C28"/>
    <w:rsid w:val="00022E4A"/>
    <w:rsid w:val="000269B2"/>
    <w:rsid w:val="0003471B"/>
    <w:rsid w:val="0003499C"/>
    <w:rsid w:val="000370D4"/>
    <w:rsid w:val="00055A7B"/>
    <w:rsid w:val="0005709D"/>
    <w:rsid w:val="00063FD7"/>
    <w:rsid w:val="0006524A"/>
    <w:rsid w:val="00066AB0"/>
    <w:rsid w:val="00080E39"/>
    <w:rsid w:val="00083ADF"/>
    <w:rsid w:val="000A4E61"/>
    <w:rsid w:val="000A6394"/>
    <w:rsid w:val="000B7FED"/>
    <w:rsid w:val="000C038A"/>
    <w:rsid w:val="000C073D"/>
    <w:rsid w:val="000C6598"/>
    <w:rsid w:val="000C76B5"/>
    <w:rsid w:val="000D44B3"/>
    <w:rsid w:val="000D5B5D"/>
    <w:rsid w:val="000E395D"/>
    <w:rsid w:val="000F4D4C"/>
    <w:rsid w:val="000F70A4"/>
    <w:rsid w:val="00122E0D"/>
    <w:rsid w:val="00124360"/>
    <w:rsid w:val="00125F00"/>
    <w:rsid w:val="00127153"/>
    <w:rsid w:val="00130413"/>
    <w:rsid w:val="00145D43"/>
    <w:rsid w:val="0016195A"/>
    <w:rsid w:val="00164554"/>
    <w:rsid w:val="00176550"/>
    <w:rsid w:val="001827B7"/>
    <w:rsid w:val="0018371B"/>
    <w:rsid w:val="00191A8E"/>
    <w:rsid w:val="00192C46"/>
    <w:rsid w:val="001A08B3"/>
    <w:rsid w:val="001A2F21"/>
    <w:rsid w:val="001A41D3"/>
    <w:rsid w:val="001A7B60"/>
    <w:rsid w:val="001B1501"/>
    <w:rsid w:val="001B52F0"/>
    <w:rsid w:val="001B7A65"/>
    <w:rsid w:val="001C033D"/>
    <w:rsid w:val="001D61B8"/>
    <w:rsid w:val="001E41F3"/>
    <w:rsid w:val="001F1B84"/>
    <w:rsid w:val="00212C8F"/>
    <w:rsid w:val="00242FDB"/>
    <w:rsid w:val="00247AE1"/>
    <w:rsid w:val="00252EDD"/>
    <w:rsid w:val="00256488"/>
    <w:rsid w:val="0026004D"/>
    <w:rsid w:val="00262D85"/>
    <w:rsid w:val="002638DD"/>
    <w:rsid w:val="002640DD"/>
    <w:rsid w:val="0026522D"/>
    <w:rsid w:val="00275D12"/>
    <w:rsid w:val="00276722"/>
    <w:rsid w:val="00283980"/>
    <w:rsid w:val="00284FEB"/>
    <w:rsid w:val="002860C4"/>
    <w:rsid w:val="002A73C5"/>
    <w:rsid w:val="002A7870"/>
    <w:rsid w:val="002B5741"/>
    <w:rsid w:val="002C78CA"/>
    <w:rsid w:val="002D0E10"/>
    <w:rsid w:val="002E0DC7"/>
    <w:rsid w:val="002E472E"/>
    <w:rsid w:val="002E6CFE"/>
    <w:rsid w:val="003013D9"/>
    <w:rsid w:val="00305409"/>
    <w:rsid w:val="00311F23"/>
    <w:rsid w:val="00314364"/>
    <w:rsid w:val="00325B62"/>
    <w:rsid w:val="00333153"/>
    <w:rsid w:val="003367B8"/>
    <w:rsid w:val="0033754E"/>
    <w:rsid w:val="00337D70"/>
    <w:rsid w:val="003403C0"/>
    <w:rsid w:val="00343215"/>
    <w:rsid w:val="003510A4"/>
    <w:rsid w:val="0035656E"/>
    <w:rsid w:val="003609EF"/>
    <w:rsid w:val="0036231A"/>
    <w:rsid w:val="00362589"/>
    <w:rsid w:val="00363B80"/>
    <w:rsid w:val="00374DD4"/>
    <w:rsid w:val="00375DB3"/>
    <w:rsid w:val="00375E92"/>
    <w:rsid w:val="00382B7C"/>
    <w:rsid w:val="00387741"/>
    <w:rsid w:val="00387BE8"/>
    <w:rsid w:val="00394C73"/>
    <w:rsid w:val="003B0CEC"/>
    <w:rsid w:val="003D2A96"/>
    <w:rsid w:val="003E1A36"/>
    <w:rsid w:val="00401CD4"/>
    <w:rsid w:val="00410371"/>
    <w:rsid w:val="004129C3"/>
    <w:rsid w:val="004242F1"/>
    <w:rsid w:val="00424F64"/>
    <w:rsid w:val="00425398"/>
    <w:rsid w:val="00427922"/>
    <w:rsid w:val="00457C48"/>
    <w:rsid w:val="004652BB"/>
    <w:rsid w:val="004672FB"/>
    <w:rsid w:val="00483FFA"/>
    <w:rsid w:val="004A7DFE"/>
    <w:rsid w:val="004B21E2"/>
    <w:rsid w:val="004B75B7"/>
    <w:rsid w:val="004C5393"/>
    <w:rsid w:val="004C6F5D"/>
    <w:rsid w:val="004D4989"/>
    <w:rsid w:val="004F2334"/>
    <w:rsid w:val="0050187D"/>
    <w:rsid w:val="005141D9"/>
    <w:rsid w:val="00515624"/>
    <w:rsid w:val="0051580D"/>
    <w:rsid w:val="00517D67"/>
    <w:rsid w:val="00525A5B"/>
    <w:rsid w:val="00545E23"/>
    <w:rsid w:val="00546379"/>
    <w:rsid w:val="00547111"/>
    <w:rsid w:val="005604F2"/>
    <w:rsid w:val="005674E5"/>
    <w:rsid w:val="00583674"/>
    <w:rsid w:val="00592D74"/>
    <w:rsid w:val="00596C0E"/>
    <w:rsid w:val="005A5709"/>
    <w:rsid w:val="005A7EC3"/>
    <w:rsid w:val="005B3C6F"/>
    <w:rsid w:val="005C0D08"/>
    <w:rsid w:val="005C35DC"/>
    <w:rsid w:val="005C44FE"/>
    <w:rsid w:val="005C640A"/>
    <w:rsid w:val="005D227E"/>
    <w:rsid w:val="005E2C44"/>
    <w:rsid w:val="005E59F1"/>
    <w:rsid w:val="005F0479"/>
    <w:rsid w:val="005F4134"/>
    <w:rsid w:val="00602722"/>
    <w:rsid w:val="00606C8E"/>
    <w:rsid w:val="00610512"/>
    <w:rsid w:val="00611161"/>
    <w:rsid w:val="00612DC0"/>
    <w:rsid w:val="00621188"/>
    <w:rsid w:val="006257ED"/>
    <w:rsid w:val="00635520"/>
    <w:rsid w:val="00643CF6"/>
    <w:rsid w:val="00646DC4"/>
    <w:rsid w:val="00653DE4"/>
    <w:rsid w:val="00663DF3"/>
    <w:rsid w:val="00665C47"/>
    <w:rsid w:val="00685C9F"/>
    <w:rsid w:val="0068722F"/>
    <w:rsid w:val="00695808"/>
    <w:rsid w:val="006B08AB"/>
    <w:rsid w:val="006B46FB"/>
    <w:rsid w:val="006B6118"/>
    <w:rsid w:val="006D2621"/>
    <w:rsid w:val="006E00D1"/>
    <w:rsid w:val="006E00F2"/>
    <w:rsid w:val="006E011F"/>
    <w:rsid w:val="006E21FB"/>
    <w:rsid w:val="006E6A33"/>
    <w:rsid w:val="006F6D8C"/>
    <w:rsid w:val="00703209"/>
    <w:rsid w:val="00715811"/>
    <w:rsid w:val="00715AFD"/>
    <w:rsid w:val="00722F16"/>
    <w:rsid w:val="00732386"/>
    <w:rsid w:val="007403DC"/>
    <w:rsid w:val="00742ADF"/>
    <w:rsid w:val="00742DDB"/>
    <w:rsid w:val="00757F3F"/>
    <w:rsid w:val="00764582"/>
    <w:rsid w:val="00766D8B"/>
    <w:rsid w:val="0077007C"/>
    <w:rsid w:val="007732BD"/>
    <w:rsid w:val="00777314"/>
    <w:rsid w:val="007900AB"/>
    <w:rsid w:val="00792342"/>
    <w:rsid w:val="00792498"/>
    <w:rsid w:val="007977A8"/>
    <w:rsid w:val="007A24A0"/>
    <w:rsid w:val="007B512A"/>
    <w:rsid w:val="007B7B0C"/>
    <w:rsid w:val="007C2097"/>
    <w:rsid w:val="007C6114"/>
    <w:rsid w:val="007D6A07"/>
    <w:rsid w:val="007F65D6"/>
    <w:rsid w:val="007F684E"/>
    <w:rsid w:val="007F7259"/>
    <w:rsid w:val="0080086E"/>
    <w:rsid w:val="008040A8"/>
    <w:rsid w:val="008109CF"/>
    <w:rsid w:val="008122A9"/>
    <w:rsid w:val="00812955"/>
    <w:rsid w:val="008133DB"/>
    <w:rsid w:val="00815DE5"/>
    <w:rsid w:val="008201D4"/>
    <w:rsid w:val="0082764C"/>
    <w:rsid w:val="008279FA"/>
    <w:rsid w:val="008332EC"/>
    <w:rsid w:val="00833D3A"/>
    <w:rsid w:val="00844FC6"/>
    <w:rsid w:val="008478E1"/>
    <w:rsid w:val="00852C94"/>
    <w:rsid w:val="00861FF0"/>
    <w:rsid w:val="008626E7"/>
    <w:rsid w:val="00870EE7"/>
    <w:rsid w:val="008727D1"/>
    <w:rsid w:val="008804C8"/>
    <w:rsid w:val="00885D8D"/>
    <w:rsid w:val="008863B9"/>
    <w:rsid w:val="00897125"/>
    <w:rsid w:val="008A2C9B"/>
    <w:rsid w:val="008A45A6"/>
    <w:rsid w:val="008B7677"/>
    <w:rsid w:val="008D3CCC"/>
    <w:rsid w:val="008D6DD7"/>
    <w:rsid w:val="008E5685"/>
    <w:rsid w:val="008E778E"/>
    <w:rsid w:val="008F007A"/>
    <w:rsid w:val="008F29C2"/>
    <w:rsid w:val="008F3789"/>
    <w:rsid w:val="008F41B6"/>
    <w:rsid w:val="008F686C"/>
    <w:rsid w:val="008F7696"/>
    <w:rsid w:val="008F7CA6"/>
    <w:rsid w:val="009148DE"/>
    <w:rsid w:val="00915755"/>
    <w:rsid w:val="0091633F"/>
    <w:rsid w:val="00916A0D"/>
    <w:rsid w:val="00921BBD"/>
    <w:rsid w:val="00926F7E"/>
    <w:rsid w:val="00931DA6"/>
    <w:rsid w:val="00935FC6"/>
    <w:rsid w:val="00941E30"/>
    <w:rsid w:val="009426E7"/>
    <w:rsid w:val="00945604"/>
    <w:rsid w:val="00953C25"/>
    <w:rsid w:val="00960045"/>
    <w:rsid w:val="00961FD5"/>
    <w:rsid w:val="00966CA2"/>
    <w:rsid w:val="00974D50"/>
    <w:rsid w:val="00975424"/>
    <w:rsid w:val="009777D9"/>
    <w:rsid w:val="00981C11"/>
    <w:rsid w:val="00991B88"/>
    <w:rsid w:val="0099757D"/>
    <w:rsid w:val="009A5753"/>
    <w:rsid w:val="009A579D"/>
    <w:rsid w:val="009A7DD2"/>
    <w:rsid w:val="009B7B0B"/>
    <w:rsid w:val="009D3850"/>
    <w:rsid w:val="009D6801"/>
    <w:rsid w:val="009E3297"/>
    <w:rsid w:val="009F734F"/>
    <w:rsid w:val="00A15F80"/>
    <w:rsid w:val="00A17A6A"/>
    <w:rsid w:val="00A246B6"/>
    <w:rsid w:val="00A24B67"/>
    <w:rsid w:val="00A31DE3"/>
    <w:rsid w:val="00A32A2E"/>
    <w:rsid w:val="00A33427"/>
    <w:rsid w:val="00A465B4"/>
    <w:rsid w:val="00A471C7"/>
    <w:rsid w:val="00A47E70"/>
    <w:rsid w:val="00A50CF0"/>
    <w:rsid w:val="00A51164"/>
    <w:rsid w:val="00A5393C"/>
    <w:rsid w:val="00A62401"/>
    <w:rsid w:val="00A7265C"/>
    <w:rsid w:val="00A75C98"/>
    <w:rsid w:val="00A7671C"/>
    <w:rsid w:val="00A85421"/>
    <w:rsid w:val="00A91A04"/>
    <w:rsid w:val="00AA07E1"/>
    <w:rsid w:val="00AA2CBC"/>
    <w:rsid w:val="00AA778A"/>
    <w:rsid w:val="00AC1896"/>
    <w:rsid w:val="00AC5820"/>
    <w:rsid w:val="00AC7F81"/>
    <w:rsid w:val="00AD1CD8"/>
    <w:rsid w:val="00AE32CF"/>
    <w:rsid w:val="00AF0DEA"/>
    <w:rsid w:val="00B07CE7"/>
    <w:rsid w:val="00B22D10"/>
    <w:rsid w:val="00B258BB"/>
    <w:rsid w:val="00B37615"/>
    <w:rsid w:val="00B52B99"/>
    <w:rsid w:val="00B54969"/>
    <w:rsid w:val="00B569D2"/>
    <w:rsid w:val="00B67B97"/>
    <w:rsid w:val="00B7570F"/>
    <w:rsid w:val="00B75A60"/>
    <w:rsid w:val="00B859BF"/>
    <w:rsid w:val="00B85A91"/>
    <w:rsid w:val="00B968C8"/>
    <w:rsid w:val="00BA3EC5"/>
    <w:rsid w:val="00BA51D9"/>
    <w:rsid w:val="00BA6A07"/>
    <w:rsid w:val="00BB06D8"/>
    <w:rsid w:val="00BB4755"/>
    <w:rsid w:val="00BB5DFC"/>
    <w:rsid w:val="00BC4A58"/>
    <w:rsid w:val="00BD279D"/>
    <w:rsid w:val="00BD2CDC"/>
    <w:rsid w:val="00BD6BB8"/>
    <w:rsid w:val="00BD7AA9"/>
    <w:rsid w:val="00BE0DE0"/>
    <w:rsid w:val="00BF4019"/>
    <w:rsid w:val="00C00E12"/>
    <w:rsid w:val="00C03D3E"/>
    <w:rsid w:val="00C07B96"/>
    <w:rsid w:val="00C12EC1"/>
    <w:rsid w:val="00C216F5"/>
    <w:rsid w:val="00C33539"/>
    <w:rsid w:val="00C3506D"/>
    <w:rsid w:val="00C36B79"/>
    <w:rsid w:val="00C4755B"/>
    <w:rsid w:val="00C553EE"/>
    <w:rsid w:val="00C66BA2"/>
    <w:rsid w:val="00C74C53"/>
    <w:rsid w:val="00C77702"/>
    <w:rsid w:val="00C82A21"/>
    <w:rsid w:val="00C82A42"/>
    <w:rsid w:val="00C84572"/>
    <w:rsid w:val="00C870F6"/>
    <w:rsid w:val="00C94F95"/>
    <w:rsid w:val="00C95985"/>
    <w:rsid w:val="00CA0E3F"/>
    <w:rsid w:val="00CA3532"/>
    <w:rsid w:val="00CA37C5"/>
    <w:rsid w:val="00CC039F"/>
    <w:rsid w:val="00CC1670"/>
    <w:rsid w:val="00CC5026"/>
    <w:rsid w:val="00CC68D0"/>
    <w:rsid w:val="00CC7465"/>
    <w:rsid w:val="00CD7472"/>
    <w:rsid w:val="00CE5C71"/>
    <w:rsid w:val="00CE64D0"/>
    <w:rsid w:val="00CF1093"/>
    <w:rsid w:val="00CF2C74"/>
    <w:rsid w:val="00D03F9A"/>
    <w:rsid w:val="00D04480"/>
    <w:rsid w:val="00D04816"/>
    <w:rsid w:val="00D06D51"/>
    <w:rsid w:val="00D12832"/>
    <w:rsid w:val="00D1482A"/>
    <w:rsid w:val="00D24991"/>
    <w:rsid w:val="00D27102"/>
    <w:rsid w:val="00D305A7"/>
    <w:rsid w:val="00D44274"/>
    <w:rsid w:val="00D50255"/>
    <w:rsid w:val="00D55967"/>
    <w:rsid w:val="00D6514D"/>
    <w:rsid w:val="00D66520"/>
    <w:rsid w:val="00D716E6"/>
    <w:rsid w:val="00D743AB"/>
    <w:rsid w:val="00D74A66"/>
    <w:rsid w:val="00D8427A"/>
    <w:rsid w:val="00D84AE9"/>
    <w:rsid w:val="00D85427"/>
    <w:rsid w:val="00D968F5"/>
    <w:rsid w:val="00DA2A8D"/>
    <w:rsid w:val="00DB0930"/>
    <w:rsid w:val="00DB7156"/>
    <w:rsid w:val="00DC222D"/>
    <w:rsid w:val="00DD00BE"/>
    <w:rsid w:val="00DE34CF"/>
    <w:rsid w:val="00DE4BEE"/>
    <w:rsid w:val="00DE53F0"/>
    <w:rsid w:val="00DF34C2"/>
    <w:rsid w:val="00E13F3D"/>
    <w:rsid w:val="00E15AA2"/>
    <w:rsid w:val="00E23B03"/>
    <w:rsid w:val="00E30108"/>
    <w:rsid w:val="00E34711"/>
    <w:rsid w:val="00E34898"/>
    <w:rsid w:val="00E37E5F"/>
    <w:rsid w:val="00E46E78"/>
    <w:rsid w:val="00E53FAE"/>
    <w:rsid w:val="00E54E55"/>
    <w:rsid w:val="00E57B28"/>
    <w:rsid w:val="00E67C17"/>
    <w:rsid w:val="00E72850"/>
    <w:rsid w:val="00E809B0"/>
    <w:rsid w:val="00E84AAF"/>
    <w:rsid w:val="00EA2758"/>
    <w:rsid w:val="00EA4007"/>
    <w:rsid w:val="00EA5087"/>
    <w:rsid w:val="00EB09B7"/>
    <w:rsid w:val="00EB79D6"/>
    <w:rsid w:val="00EC5305"/>
    <w:rsid w:val="00EE13D2"/>
    <w:rsid w:val="00EE5CA2"/>
    <w:rsid w:val="00EE7D7C"/>
    <w:rsid w:val="00EF3449"/>
    <w:rsid w:val="00EF44B6"/>
    <w:rsid w:val="00EF5E4E"/>
    <w:rsid w:val="00EF76FD"/>
    <w:rsid w:val="00F02764"/>
    <w:rsid w:val="00F03E26"/>
    <w:rsid w:val="00F1150F"/>
    <w:rsid w:val="00F11882"/>
    <w:rsid w:val="00F14E55"/>
    <w:rsid w:val="00F21EB8"/>
    <w:rsid w:val="00F25D98"/>
    <w:rsid w:val="00F300FB"/>
    <w:rsid w:val="00F44F92"/>
    <w:rsid w:val="00F51F5B"/>
    <w:rsid w:val="00F62308"/>
    <w:rsid w:val="00F7272A"/>
    <w:rsid w:val="00F7273A"/>
    <w:rsid w:val="00F866A5"/>
    <w:rsid w:val="00F91FAE"/>
    <w:rsid w:val="00F97D1B"/>
    <w:rsid w:val="00FA12C6"/>
    <w:rsid w:val="00FB1568"/>
    <w:rsid w:val="00FB3579"/>
    <w:rsid w:val="00FB6386"/>
    <w:rsid w:val="00FB6520"/>
    <w:rsid w:val="00FC3D8B"/>
    <w:rsid w:val="00FD0C4C"/>
    <w:rsid w:val="00FF2ECD"/>
    <w:rsid w:val="00FF5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515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EF3449"/>
    <w:rPr>
      <w:rFonts w:ascii="Arial" w:hAnsi="Arial"/>
      <w:lang w:val="en-GB" w:eastAsia="en-US"/>
    </w:rPr>
  </w:style>
  <w:style w:type="paragraph" w:styleId="af2">
    <w:name w:val="List Paragraph"/>
    <w:aliases w:val="- Bullets,목록 단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a"/>
    <w:link w:val="af3"/>
    <w:uiPriority w:val="34"/>
    <w:qFormat/>
    <w:rsid w:val="00325B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character" w:customStyle="1" w:styleId="af3">
    <w:name w:val="列出段落 字符"/>
    <w:aliases w:val="- Bullets 字符,목록 단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sid w:val="00325B62"/>
    <w:rPr>
      <w:rFonts w:ascii="Times New Roman" w:eastAsia="Times New Roman" w:hAnsi="Times New Roman"/>
      <w:lang w:val="en-GB" w:eastAsia="ja-JP"/>
    </w:rPr>
  </w:style>
  <w:style w:type="character" w:customStyle="1" w:styleId="20">
    <w:name w:val="标题 2 字符"/>
    <w:basedOn w:val="a0"/>
    <w:link w:val="2"/>
    <w:rsid w:val="005A5709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5A5709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5A57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A57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A5709"/>
    <w:rPr>
      <w:rFonts w:ascii="Arial" w:hAnsi="Arial"/>
      <w:b/>
      <w:lang w:val="en-GB" w:eastAsia="en-US"/>
    </w:rPr>
  </w:style>
  <w:style w:type="character" w:styleId="af4">
    <w:name w:val="Strong"/>
    <w:basedOn w:val="a0"/>
    <w:uiPriority w:val="22"/>
    <w:qFormat/>
    <w:rsid w:val="00276722"/>
    <w:rPr>
      <w:b/>
      <w:bCs/>
    </w:rPr>
  </w:style>
  <w:style w:type="character" w:customStyle="1" w:styleId="B2Char">
    <w:name w:val="B2 Char"/>
    <w:link w:val="B2"/>
    <w:locked/>
    <w:rsid w:val="004A7DFE"/>
    <w:rPr>
      <w:rFonts w:ascii="Times New Roman" w:hAnsi="Times New Roman"/>
      <w:lang w:val="en-GB" w:eastAsia="en-US"/>
    </w:rPr>
  </w:style>
  <w:style w:type="paragraph" w:styleId="af5">
    <w:name w:val="Revision"/>
    <w:hidden/>
    <w:uiPriority w:val="99"/>
    <w:semiHidden/>
    <w:rsid w:val="00F866A5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15DE5"/>
  </w:style>
  <w:style w:type="character" w:customStyle="1" w:styleId="TALChar">
    <w:name w:val="TAL Char"/>
    <w:link w:val="TAL"/>
    <w:qFormat/>
    <w:rsid w:val="00815DE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5D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15DE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175C1-3B84-4260-B28B-17DC45F96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667</Words>
  <Characters>3804</Characters>
  <Application>Microsoft Office Word</Application>
  <DocSecurity>0</DocSecurity>
  <Lines>31</Lines>
  <Paragraphs>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3</cp:revision>
  <cp:lastPrinted>1899-12-31T23:00:00Z</cp:lastPrinted>
  <dcterms:created xsi:type="dcterms:W3CDTF">2024-02-29T14:57:00Z</dcterms:created>
  <dcterms:modified xsi:type="dcterms:W3CDTF">2024-02-29T15:02:00Z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</Properties>
</file>