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01DCE06" w:rsidR="001E41F3" w:rsidRPr="00166A01" w:rsidRDefault="001E41F3" w:rsidP="00D84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6A01">
        <w:rPr>
          <w:b/>
          <w:noProof/>
          <w:sz w:val="24"/>
        </w:rPr>
        <w:t xml:space="preserve">3GPP </w:t>
      </w:r>
      <w:r w:rsidR="006223CC" w:rsidRPr="00166A01">
        <w:rPr>
          <w:b/>
          <w:noProof/>
          <w:sz w:val="24"/>
          <w:lang w:eastAsia="zh-CN"/>
        </w:rPr>
        <w:t>RAN WG3</w:t>
      </w:r>
      <w:r w:rsidR="00C66BA2" w:rsidRPr="00166A01">
        <w:rPr>
          <w:b/>
          <w:noProof/>
          <w:sz w:val="24"/>
        </w:rPr>
        <w:t xml:space="preserve"> </w:t>
      </w:r>
      <w:r w:rsidRPr="00166A01">
        <w:rPr>
          <w:b/>
          <w:noProof/>
          <w:sz w:val="24"/>
        </w:rPr>
        <w:t>Meeting #</w:t>
      </w:r>
      <w:r w:rsidR="006223CC" w:rsidRPr="00166A01">
        <w:rPr>
          <w:b/>
          <w:noProof/>
          <w:sz w:val="24"/>
          <w:lang w:eastAsia="zh-CN"/>
        </w:rPr>
        <w:t>1</w:t>
      </w:r>
      <w:r w:rsidR="0007778C" w:rsidRPr="00166A01">
        <w:rPr>
          <w:b/>
          <w:noProof/>
          <w:sz w:val="24"/>
          <w:lang w:eastAsia="zh-CN"/>
        </w:rPr>
        <w:t>2</w:t>
      </w:r>
      <w:r w:rsidR="005F0E35" w:rsidRPr="00166A01">
        <w:rPr>
          <w:b/>
          <w:noProof/>
          <w:sz w:val="24"/>
          <w:lang w:eastAsia="zh-CN"/>
        </w:rPr>
        <w:t>3</w:t>
      </w:r>
      <w:r w:rsidRPr="00166A01">
        <w:rPr>
          <w:b/>
          <w:i/>
          <w:noProof/>
          <w:sz w:val="28"/>
        </w:rPr>
        <w:tab/>
      </w:r>
      <w:r w:rsidR="006223CC" w:rsidRPr="00166A01">
        <w:rPr>
          <w:b/>
          <w:iCs/>
          <w:noProof/>
          <w:sz w:val="28"/>
          <w:lang w:eastAsia="zh-CN"/>
        </w:rPr>
        <w:t>R3-2</w:t>
      </w:r>
      <w:r w:rsidR="005F0E35" w:rsidRPr="00166A01">
        <w:rPr>
          <w:b/>
          <w:iCs/>
          <w:noProof/>
          <w:sz w:val="28"/>
          <w:lang w:eastAsia="zh-CN"/>
        </w:rPr>
        <w:t>4</w:t>
      </w:r>
      <w:r w:rsidR="00046346">
        <w:rPr>
          <w:rFonts w:hint="eastAsia"/>
          <w:b/>
          <w:iCs/>
          <w:noProof/>
          <w:sz w:val="28"/>
          <w:lang w:eastAsia="zh-CN"/>
        </w:rPr>
        <w:t>1021</w:t>
      </w:r>
    </w:p>
    <w:p w14:paraId="7CB45193" w14:textId="49A51D92" w:rsidR="001E41F3" w:rsidRPr="00166A01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 w:rsidRPr="00166A01">
        <w:rPr>
          <w:b/>
          <w:noProof/>
          <w:sz w:val="24"/>
          <w:lang w:eastAsia="zh-CN"/>
        </w:rPr>
        <w:t>Athens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Greece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26</w:t>
      </w:r>
      <w:r w:rsidR="0044445A" w:rsidRPr="00166A01">
        <w:rPr>
          <w:b/>
          <w:noProof/>
          <w:sz w:val="24"/>
          <w:lang w:eastAsia="zh-CN"/>
        </w:rPr>
        <w:t>th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 xml:space="preserve">February </w:t>
      </w:r>
      <w:r w:rsidR="00B07F27" w:rsidRPr="00166A01">
        <w:rPr>
          <w:b/>
          <w:noProof/>
          <w:sz w:val="24"/>
          <w:lang w:eastAsia="zh-CN"/>
        </w:rPr>
        <w:t xml:space="preserve">– </w:t>
      </w:r>
      <w:r w:rsidR="0044445A" w:rsidRPr="00166A01">
        <w:rPr>
          <w:b/>
          <w:noProof/>
          <w:sz w:val="24"/>
          <w:lang w:eastAsia="zh-CN"/>
        </w:rPr>
        <w:t>1</w:t>
      </w:r>
      <w:r w:rsidRPr="00166A01">
        <w:rPr>
          <w:b/>
          <w:noProof/>
          <w:sz w:val="24"/>
          <w:lang w:eastAsia="zh-CN"/>
        </w:rPr>
        <w:t>st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>March</w:t>
      </w:r>
      <w:r w:rsidR="00B07F27" w:rsidRPr="00166A01">
        <w:rPr>
          <w:b/>
          <w:noProof/>
          <w:sz w:val="24"/>
          <w:lang w:eastAsia="zh-CN"/>
        </w:rPr>
        <w:t xml:space="preserve"> 202</w:t>
      </w:r>
      <w:r w:rsidRPr="00166A01">
        <w:rPr>
          <w:b/>
          <w:noProof/>
          <w:sz w:val="24"/>
          <w:lang w:eastAsia="zh-CN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6A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66A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A01">
              <w:rPr>
                <w:i/>
                <w:noProof/>
                <w:sz w:val="14"/>
              </w:rPr>
              <w:t>CR-Form-v</w:t>
            </w:r>
            <w:r w:rsidR="008863B9" w:rsidRPr="00166A01">
              <w:rPr>
                <w:i/>
                <w:noProof/>
                <w:sz w:val="14"/>
              </w:rPr>
              <w:t>12.</w:t>
            </w:r>
            <w:r w:rsidR="001A2CA0" w:rsidRPr="00166A01">
              <w:rPr>
                <w:i/>
                <w:noProof/>
                <w:sz w:val="14"/>
              </w:rPr>
              <w:t>2</w:t>
            </w:r>
          </w:p>
        </w:tc>
      </w:tr>
      <w:tr w:rsidR="001E41F3" w:rsidRPr="00166A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A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9346" w:rsidR="001E41F3" w:rsidRPr="00166A01" w:rsidRDefault="006223CC" w:rsidP="00B85A71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3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.4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4E040" w:rsidR="001E41F3" w:rsidRPr="00166A01" w:rsidRDefault="00D84D29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  <w:r w:rsidR="0021658B" w:rsidRPr="00166A01">
              <w:fldChar w:fldCharType="begin"/>
            </w:r>
            <w:r w:rsidR="0021658B" w:rsidRPr="00166A01">
              <w:instrText xml:space="preserve"> DOCPROPERTY  Cr#  \* MERGEFORMAT </w:instrText>
            </w:r>
            <w:r w:rsidR="0021658B" w:rsidRPr="00166A0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66A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40D26" w:rsidR="001E41F3" w:rsidRPr="00166A01" w:rsidRDefault="0004634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66A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80967" w:rsidR="001E41F3" w:rsidRPr="00166A01" w:rsidRDefault="006223CC" w:rsidP="00B85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1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.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66A01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6A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A0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A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A01">
              <w:rPr>
                <w:rFonts w:cs="Arial"/>
                <w:i/>
                <w:noProof/>
              </w:rPr>
              <w:t>on using this form</w:t>
            </w:r>
            <w:r w:rsidR="0051580D" w:rsidRPr="00166A01">
              <w:rPr>
                <w:rFonts w:cs="Arial"/>
                <w:i/>
                <w:noProof/>
              </w:rPr>
              <w:t>: c</w:t>
            </w:r>
            <w:r w:rsidR="00F25D98" w:rsidRPr="00166A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A0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66A01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A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A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6A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A01" w14:paraId="0EE45D52" w14:textId="77777777" w:rsidTr="00A7671C">
        <w:tc>
          <w:tcPr>
            <w:tcW w:w="2835" w:type="dxa"/>
          </w:tcPr>
          <w:p w14:paraId="59860FA1" w14:textId="77777777" w:rsidR="00F25D98" w:rsidRPr="00166A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Proposed change</w:t>
            </w:r>
            <w:r w:rsidR="00A7671C" w:rsidRPr="00166A01">
              <w:rPr>
                <w:b/>
                <w:i/>
                <w:noProof/>
              </w:rPr>
              <w:t xml:space="preserve"> </w:t>
            </w:r>
            <w:r w:rsidRPr="00166A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166A01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6A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6A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Title:</w:t>
            </w:r>
            <w:r w:rsidRPr="00166A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9749" w:rsidR="001E41F3" w:rsidRPr="00166A01" w:rsidRDefault="00B85A71" w:rsidP="00A7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lang w:eastAsia="zh-CN"/>
              </w:rPr>
              <w:t xml:space="preserve">Correction on multiple F1-U tunnels </w:t>
            </w:r>
            <w:r w:rsidR="00A7315F">
              <w:rPr>
                <w:rFonts w:hint="eastAsia"/>
                <w:lang w:eastAsia="zh-CN"/>
              </w:rPr>
              <w:t>per</w:t>
            </w:r>
            <w:r w:rsidRPr="00166A01">
              <w:rPr>
                <w:lang w:eastAsia="zh-CN"/>
              </w:rPr>
              <w:t xml:space="preserve"> </w:t>
            </w:r>
            <w:r w:rsidR="00722EF4">
              <w:rPr>
                <w:rFonts w:hint="eastAsia"/>
                <w:lang w:eastAsia="zh-CN"/>
              </w:rPr>
              <w:t xml:space="preserve">broadcast </w:t>
            </w:r>
            <w:r w:rsidRPr="00166A01">
              <w:rPr>
                <w:lang w:eastAsia="zh-CN"/>
              </w:rPr>
              <w:t>MRB</w:t>
            </w:r>
          </w:p>
        </w:tc>
      </w:tr>
      <w:tr w:rsidR="001E41F3" w:rsidRPr="00166A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066D9" w:rsidR="001E41F3" w:rsidRPr="00166A01" w:rsidRDefault="00062798" w:rsidP="00C2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"/>
            <w:bookmarkStart w:id="3" w:name="OLE_LINK4"/>
            <w:bookmarkStart w:id="4" w:name="OLE_LINK5"/>
            <w:r>
              <w:rPr>
                <w:lang w:eastAsia="zh-CN"/>
              </w:rPr>
              <w:t>CATT, Nokia, Nokia Shangha</w:t>
            </w:r>
            <w:bookmarkStart w:id="5" w:name="OLE_LINK2"/>
            <w:bookmarkStart w:id="6" w:name="OLE_LINK1"/>
            <w:r>
              <w:rPr>
                <w:lang w:eastAsia="zh-CN"/>
              </w:rPr>
              <w:t xml:space="preserve">i Bell, </w:t>
            </w:r>
            <w:r w:rsidR="00046A20">
              <w:rPr>
                <w:rFonts w:hint="eastAsia"/>
                <w:lang w:eastAsia="zh-CN"/>
              </w:rPr>
              <w:t xml:space="preserve">Huawei, </w:t>
            </w:r>
            <w:r w:rsidR="00532255">
              <w:rPr>
                <w:rFonts w:hint="eastAsia"/>
                <w:lang w:eastAsia="zh-CN"/>
              </w:rPr>
              <w:t xml:space="preserve">Samsung, </w:t>
            </w:r>
            <w:r>
              <w:rPr>
                <w:lang w:eastAsia="zh-CN"/>
              </w:rPr>
              <w:t>ZTE, Qualc</w:t>
            </w:r>
            <w:bookmarkEnd w:id="5"/>
            <w:bookmarkEnd w:id="6"/>
            <w:r>
              <w:rPr>
                <w:lang w:eastAsia="zh-CN"/>
              </w:rPr>
              <w:t>omm, CMCC, CBN, Lenovo, Ericsson</w:t>
            </w:r>
            <w:bookmarkEnd w:id="2"/>
            <w:bookmarkEnd w:id="3"/>
            <w:bookmarkEnd w:id="4"/>
            <w:r w:rsidR="00A02968">
              <w:rPr>
                <w:rFonts w:hint="eastAsia"/>
                <w:lang w:eastAsia="zh-CN"/>
              </w:rPr>
              <w:t>,</w:t>
            </w:r>
            <w:r w:rsidR="00D422FA">
              <w:rPr>
                <w:rFonts w:hint="eastAsia"/>
                <w:lang w:eastAsia="zh-CN"/>
              </w:rPr>
              <w:t xml:space="preserve"> </w:t>
            </w:r>
            <w:r w:rsidR="00A02968">
              <w:rPr>
                <w:rFonts w:hint="eastAsia"/>
                <w:lang w:eastAsia="zh-CN"/>
              </w:rPr>
              <w:t>China Broadnet</w:t>
            </w:r>
          </w:p>
        </w:tc>
      </w:tr>
      <w:tr w:rsidR="001E41F3" w:rsidRPr="00166A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594CC" w:rsidR="001E41F3" w:rsidRPr="00166A01" w:rsidRDefault="0006279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166A01">
              <w:rPr>
                <w:noProof/>
                <w:lang w:eastAsia="zh-CN"/>
              </w:rPr>
              <w:t>3</w:t>
            </w:r>
          </w:p>
        </w:tc>
      </w:tr>
      <w:tr w:rsidR="001E41F3" w:rsidRPr="00166A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Work item code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4AF97" w:rsidR="001E41F3" w:rsidRPr="00166A01" w:rsidRDefault="00B85A71">
            <w:pPr>
              <w:pStyle w:val="CRCoverPage"/>
              <w:spacing w:after="0"/>
              <w:ind w:left="100"/>
              <w:rPr>
                <w:noProof/>
              </w:rPr>
            </w:pPr>
            <w:r w:rsidRPr="00166A01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6A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E0479E" w:rsidR="001E41F3" w:rsidRPr="00166A01" w:rsidRDefault="00892A52" w:rsidP="00F14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202</w:t>
            </w:r>
            <w:r w:rsidR="0030671D" w:rsidRPr="00166A01">
              <w:rPr>
                <w:noProof/>
                <w:lang w:eastAsia="zh-CN"/>
              </w:rPr>
              <w:t>4</w:t>
            </w:r>
            <w:r w:rsidRPr="00166A01">
              <w:rPr>
                <w:noProof/>
                <w:lang w:eastAsia="zh-CN"/>
              </w:rPr>
              <w:t>-</w:t>
            </w:r>
            <w:r w:rsidR="00EF0A44" w:rsidRPr="00166A01">
              <w:rPr>
                <w:noProof/>
                <w:lang w:eastAsia="zh-CN"/>
              </w:rPr>
              <w:t>0</w:t>
            </w:r>
            <w:r w:rsidR="00517D88">
              <w:rPr>
                <w:rFonts w:hint="eastAsia"/>
                <w:noProof/>
                <w:lang w:eastAsia="zh-CN"/>
              </w:rPr>
              <w:t>2</w:t>
            </w:r>
            <w:r w:rsidRPr="00166A01">
              <w:rPr>
                <w:noProof/>
                <w:lang w:eastAsia="zh-CN"/>
              </w:rPr>
              <w:t>-</w:t>
            </w:r>
            <w:r w:rsidR="00F14AF8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:rsidRPr="00166A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0D50C" w:rsidR="001E41F3" w:rsidRPr="00166A01" w:rsidRDefault="00F14AF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6A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0DE8F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Rel-1</w:t>
            </w:r>
            <w:r w:rsidR="00517D8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166A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6A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categories:</w:t>
            </w:r>
            <w:r w:rsidRPr="00166A01">
              <w:rPr>
                <w:b/>
                <w:i/>
                <w:noProof/>
                <w:sz w:val="18"/>
              </w:rPr>
              <w:br/>
              <w:t>F</w:t>
            </w:r>
            <w:r w:rsidRPr="00166A01">
              <w:rPr>
                <w:i/>
                <w:noProof/>
                <w:sz w:val="18"/>
              </w:rPr>
              <w:t xml:space="preserve">  (correction)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A</w:t>
            </w:r>
            <w:r w:rsidRPr="00166A01">
              <w:rPr>
                <w:i/>
                <w:noProof/>
                <w:sz w:val="18"/>
              </w:rPr>
              <w:t xml:space="preserve">  (</w:t>
            </w:r>
            <w:r w:rsidR="00DE34CF" w:rsidRPr="00166A01">
              <w:rPr>
                <w:i/>
                <w:noProof/>
                <w:sz w:val="18"/>
              </w:rPr>
              <w:t xml:space="preserve">mirror </w:t>
            </w:r>
            <w:r w:rsidRPr="00166A01">
              <w:rPr>
                <w:i/>
                <w:noProof/>
                <w:sz w:val="18"/>
              </w:rPr>
              <w:t>correspond</w:t>
            </w:r>
            <w:r w:rsidR="00DE34CF" w:rsidRPr="00166A01">
              <w:rPr>
                <w:i/>
                <w:noProof/>
                <w:sz w:val="18"/>
              </w:rPr>
              <w:t xml:space="preserve">ing </w:t>
            </w:r>
            <w:r w:rsidRPr="00166A01">
              <w:rPr>
                <w:i/>
                <w:noProof/>
                <w:sz w:val="18"/>
              </w:rPr>
              <w:t xml:space="preserve">to a </w:t>
            </w:r>
            <w:r w:rsidR="00DE34CF" w:rsidRPr="00166A01">
              <w:rPr>
                <w:i/>
                <w:noProof/>
                <w:sz w:val="18"/>
              </w:rPr>
              <w:t xml:space="preserve">change </w:t>
            </w:r>
            <w:r w:rsidRPr="00166A01">
              <w:rPr>
                <w:i/>
                <w:noProof/>
                <w:sz w:val="18"/>
              </w:rPr>
              <w:t xml:space="preserve">in an earlier </w:t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Pr="00166A01">
              <w:rPr>
                <w:i/>
                <w:noProof/>
                <w:sz w:val="18"/>
              </w:rPr>
              <w:t>release)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B</w:t>
            </w:r>
            <w:r w:rsidRPr="00166A01">
              <w:rPr>
                <w:i/>
                <w:noProof/>
                <w:sz w:val="18"/>
              </w:rPr>
              <w:t xml:space="preserve">  (addition of feature), 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C</w:t>
            </w:r>
            <w:r w:rsidRPr="00166A01">
              <w:rPr>
                <w:i/>
                <w:noProof/>
                <w:sz w:val="18"/>
              </w:rPr>
              <w:t xml:space="preserve">  (functional modification of feature)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D</w:t>
            </w:r>
            <w:r w:rsidRPr="00166A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6A01" w:rsidRDefault="001E41F3">
            <w:pPr>
              <w:pStyle w:val="CRCoverPage"/>
              <w:rPr>
                <w:noProof/>
              </w:rPr>
            </w:pPr>
            <w:r w:rsidRPr="00166A01">
              <w:rPr>
                <w:noProof/>
                <w:sz w:val="18"/>
              </w:rPr>
              <w:t>Detailed explanations of the above categories can</w:t>
            </w:r>
            <w:r w:rsidRPr="00166A0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66A01">
                <w:rPr>
                  <w:rStyle w:val="a8"/>
                  <w:noProof/>
                  <w:sz w:val="18"/>
                </w:rPr>
                <w:t>TR 21.900</w:t>
              </w:r>
            </w:hyperlink>
            <w:r w:rsidRPr="00166A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66A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releases:</w:t>
            </w:r>
            <w:r w:rsidRPr="00166A01">
              <w:rPr>
                <w:i/>
                <w:noProof/>
                <w:sz w:val="18"/>
              </w:rPr>
              <w:br/>
              <w:t>Rel-8</w:t>
            </w:r>
            <w:r w:rsidRPr="00166A01">
              <w:rPr>
                <w:i/>
                <w:noProof/>
                <w:sz w:val="18"/>
              </w:rPr>
              <w:tab/>
              <w:t>(Release 8)</w:t>
            </w:r>
            <w:r w:rsidR="007C2097" w:rsidRPr="00166A01">
              <w:rPr>
                <w:i/>
                <w:noProof/>
                <w:sz w:val="18"/>
              </w:rPr>
              <w:br/>
              <w:t>Rel-9</w:t>
            </w:r>
            <w:r w:rsidR="007C2097" w:rsidRPr="00166A01">
              <w:rPr>
                <w:i/>
                <w:noProof/>
                <w:sz w:val="18"/>
              </w:rPr>
              <w:tab/>
              <w:t>(Release 9)</w:t>
            </w:r>
            <w:r w:rsidR="009777D9" w:rsidRPr="00166A01">
              <w:rPr>
                <w:i/>
                <w:noProof/>
                <w:sz w:val="18"/>
              </w:rPr>
              <w:br/>
              <w:t>Rel-10</w:t>
            </w:r>
            <w:r w:rsidR="009777D9" w:rsidRPr="00166A01">
              <w:rPr>
                <w:i/>
                <w:noProof/>
                <w:sz w:val="18"/>
              </w:rPr>
              <w:tab/>
              <w:t>(Release 10)</w:t>
            </w:r>
            <w:r w:rsidR="000C038A" w:rsidRPr="00166A01">
              <w:rPr>
                <w:i/>
                <w:noProof/>
                <w:sz w:val="18"/>
              </w:rPr>
              <w:br/>
              <w:t>Rel-11</w:t>
            </w:r>
            <w:r w:rsidR="000C038A" w:rsidRPr="00166A01">
              <w:rPr>
                <w:i/>
                <w:noProof/>
                <w:sz w:val="18"/>
              </w:rPr>
              <w:tab/>
              <w:t>(Release 11)</w:t>
            </w:r>
            <w:r w:rsidR="000C038A" w:rsidRPr="00166A01">
              <w:rPr>
                <w:i/>
                <w:noProof/>
                <w:sz w:val="18"/>
              </w:rPr>
              <w:br/>
            </w:r>
            <w:r w:rsidR="002E472E" w:rsidRPr="00166A01">
              <w:rPr>
                <w:i/>
                <w:noProof/>
                <w:sz w:val="18"/>
              </w:rPr>
              <w:t>…</w:t>
            </w:r>
            <w:r w:rsidR="0051580D" w:rsidRPr="00166A01">
              <w:rPr>
                <w:i/>
                <w:noProof/>
                <w:sz w:val="18"/>
              </w:rPr>
              <w:br/>
            </w:r>
            <w:r w:rsidR="00E34898" w:rsidRPr="00166A01">
              <w:rPr>
                <w:i/>
                <w:noProof/>
                <w:sz w:val="18"/>
              </w:rPr>
              <w:t>Rel-16</w:t>
            </w:r>
            <w:r w:rsidR="00E34898" w:rsidRPr="00166A01">
              <w:rPr>
                <w:i/>
                <w:noProof/>
                <w:sz w:val="18"/>
              </w:rPr>
              <w:tab/>
              <w:t>(Release 16)</w:t>
            </w:r>
            <w:r w:rsidR="002E472E" w:rsidRPr="00166A01">
              <w:rPr>
                <w:i/>
                <w:noProof/>
                <w:sz w:val="18"/>
              </w:rPr>
              <w:br/>
              <w:t>Rel-17</w:t>
            </w:r>
            <w:r w:rsidR="002E472E" w:rsidRPr="00166A01">
              <w:rPr>
                <w:i/>
                <w:noProof/>
                <w:sz w:val="18"/>
              </w:rPr>
              <w:tab/>
              <w:t>(Release 17)</w:t>
            </w:r>
            <w:r w:rsidR="002E472E" w:rsidRPr="00166A01">
              <w:rPr>
                <w:i/>
                <w:noProof/>
                <w:sz w:val="18"/>
              </w:rPr>
              <w:br/>
              <w:t>Rel-18</w:t>
            </w:r>
            <w:r w:rsidR="002E472E" w:rsidRPr="00166A01">
              <w:rPr>
                <w:i/>
                <w:noProof/>
                <w:sz w:val="18"/>
              </w:rPr>
              <w:tab/>
              <w:t>(Release 18)</w:t>
            </w:r>
            <w:r w:rsidR="001A2CA0" w:rsidRPr="00166A01">
              <w:rPr>
                <w:i/>
                <w:noProof/>
                <w:sz w:val="18"/>
              </w:rPr>
              <w:br/>
              <w:t>Rel-19</w:t>
            </w:r>
            <w:r w:rsidR="001A2CA0" w:rsidRPr="00166A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6A01" w14:paraId="7FBEB8E7" w14:textId="77777777" w:rsidTr="00547111">
        <w:tc>
          <w:tcPr>
            <w:tcW w:w="1843" w:type="dxa"/>
          </w:tcPr>
          <w:p w14:paraId="44A3A604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10ED4" w14:textId="77777777" w:rsidR="001227F0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31"/>
            <w:bookmarkStart w:id="8" w:name="OLE_LINK32"/>
            <w:r>
              <w:rPr>
                <w:noProof/>
                <w:lang w:eastAsia="zh-CN"/>
              </w:rPr>
              <w:t>For split gNB scenario, it is possible that MBS session contexts for the same MBS session are established in multiple gNB-DUs which means there maybe multiple F1-U tunnels for one MRB.However, management of mutiple F1-U tunnels for one MRB is not supported for broadcast service.</w:t>
            </w:r>
          </w:p>
          <w:p w14:paraId="708AA7DE" w14:textId="45AB6769" w:rsidR="0030671D" w:rsidRPr="00166A01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E1AP functionality for BC Bearer Context modification is limited</w:t>
            </w:r>
            <w:r w:rsidR="00336C63">
              <w:rPr>
                <w:noProof/>
                <w:lang w:eastAsia="zh-CN"/>
              </w:rPr>
              <w:t xml:space="preserve"> to setup one F1-U tunnel context.</w:t>
            </w:r>
            <w:r>
              <w:rPr>
                <w:noProof/>
                <w:lang w:eastAsia="zh-CN"/>
              </w:rPr>
              <w:t xml:space="preserve">  </w:t>
            </w:r>
            <w:r w:rsidR="00336C6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enable setup of multiple F1-U bearer contexts, one per DU, every new instance of the gNB-CU-CP initiated BC Bearer Context modification procedure containing a per MRB </w:t>
            </w:r>
            <w:r>
              <w:rPr>
                <w:i/>
                <w:iCs/>
                <w:noProof/>
                <w:lang w:eastAsia="zh-CN"/>
              </w:rPr>
              <w:t>BC Bearer Context F1-U TNL Info at DU</w:t>
            </w:r>
            <w:r>
              <w:rPr>
                <w:noProof/>
                <w:lang w:eastAsia="zh-CN"/>
              </w:rPr>
              <w:t xml:space="preserve"> IE procedure is interpreted as an addition of one (set of) new F1-U tunnel(s) (towards one gNB-DU).</w:t>
            </w:r>
            <w:bookmarkEnd w:id="7"/>
            <w:bookmarkEnd w:id="8"/>
          </w:p>
        </w:tc>
      </w:tr>
      <w:tr w:rsidR="001E41F3" w:rsidRPr="00166A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610768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Summary of change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27ED0" w14:textId="04E0A207" w:rsidR="00DB3A67" w:rsidRDefault="00DB3A67" w:rsidP="00D84D29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1.</w:t>
            </w:r>
            <w:bookmarkStart w:id="9" w:name="OLE_LINK93"/>
            <w:bookmarkStart w:id="10" w:name="OLE_LINK94"/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>Adding new IEs “F1-U TNL Info to Add or Modify List” and “F1-U TNL Info to Remove List” into the “BC MRB To Modify Item” structure for mana</w:t>
            </w:r>
            <w:r w:rsidR="009C2075">
              <w:rPr>
                <w:noProof/>
                <w:lang w:eastAsia="zh-CN"/>
              </w:rPr>
              <w:t>ging multiple F1-U TNL contexts</w:t>
            </w:r>
            <w:r w:rsidR="009C2075">
              <w:rPr>
                <w:rFonts w:hint="eastAsia"/>
                <w:noProof/>
                <w:lang w:eastAsia="zh-CN"/>
              </w:rPr>
              <w:t xml:space="preserve">, as well as adding a new IE </w:t>
            </w:r>
            <w:r w:rsidR="009C2075">
              <w:rPr>
                <w:noProof/>
                <w:lang w:eastAsia="zh-CN"/>
              </w:rPr>
              <w:t>“</w:t>
            </w:r>
            <w:r w:rsidR="009C2075" w:rsidRPr="00166A01">
              <w:rPr>
                <w:noProof/>
                <w:lang w:eastAsia="zh-CN"/>
              </w:rPr>
              <w:t>F1-U TNL Info Add</w:t>
            </w:r>
            <w:r w:rsidR="009C2075">
              <w:rPr>
                <w:rFonts w:hint="eastAsia"/>
                <w:noProof/>
                <w:lang w:eastAsia="zh-CN"/>
              </w:rPr>
              <w:t>ed</w:t>
            </w:r>
            <w:r w:rsidR="009C2075" w:rsidRPr="00166A01">
              <w:rPr>
                <w:noProof/>
                <w:lang w:eastAsia="zh-CN"/>
              </w:rPr>
              <w:t xml:space="preserve"> or Modif</w:t>
            </w:r>
            <w:r w:rsidR="009C2075">
              <w:rPr>
                <w:rFonts w:hint="eastAsia"/>
                <w:noProof/>
                <w:lang w:eastAsia="zh-CN"/>
              </w:rPr>
              <w:t>ied</w:t>
            </w:r>
            <w:r w:rsidR="009C2075" w:rsidRPr="00166A01">
              <w:rPr>
                <w:noProof/>
                <w:lang w:eastAsia="zh-CN"/>
              </w:rPr>
              <w:t xml:space="preserve"> List</w:t>
            </w:r>
            <w:r w:rsidR="009C2075">
              <w:rPr>
                <w:noProof/>
                <w:lang w:eastAsia="zh-CN"/>
              </w:rPr>
              <w:t>”</w:t>
            </w:r>
            <w:r w:rsidR="009C2075">
              <w:rPr>
                <w:rFonts w:hint="eastAsia"/>
                <w:noProof/>
                <w:lang w:eastAsia="zh-CN"/>
              </w:rPr>
              <w:t xml:space="preserve"> into the response structure.</w:t>
            </w:r>
            <w:bookmarkEnd w:id="9"/>
            <w:bookmarkEnd w:id="10"/>
          </w:p>
          <w:p w14:paraId="62FE4203" w14:textId="1C97C66E" w:rsidR="00697442" w:rsidRPr="00166A01" w:rsidRDefault="00697442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E4389">
              <w:rPr>
                <w:noProof/>
                <w:lang w:eastAsia="zh-CN"/>
              </w:rPr>
              <w:t>.</w:t>
            </w:r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 xml:space="preserve">Adding new IEs “F1-U TNL Info to Add List” into the “BC MRB To </w:t>
            </w:r>
            <w:r>
              <w:rPr>
                <w:rFonts w:hint="eastAsia"/>
                <w:noProof/>
                <w:lang w:eastAsia="zh-CN"/>
              </w:rPr>
              <w:t>Add</w:t>
            </w:r>
            <w:r w:rsidRPr="00166A01">
              <w:rPr>
                <w:noProof/>
                <w:lang w:eastAsia="zh-CN"/>
              </w:rPr>
              <w:t xml:space="preserve"> Item” structure for mana</w:t>
            </w:r>
            <w:r>
              <w:rPr>
                <w:noProof/>
                <w:lang w:eastAsia="zh-CN"/>
              </w:rPr>
              <w:t>ging multiple F1-U TNL contexts</w:t>
            </w:r>
            <w:r>
              <w:rPr>
                <w:rFonts w:hint="eastAsia"/>
                <w:noProof/>
                <w:lang w:eastAsia="zh-CN"/>
              </w:rPr>
              <w:t xml:space="preserve">, as well as adding a new IE </w:t>
            </w:r>
            <w:r>
              <w:rPr>
                <w:noProof/>
                <w:lang w:eastAsia="zh-CN"/>
              </w:rPr>
              <w:t>“</w:t>
            </w:r>
            <w:r w:rsidRPr="00166A01">
              <w:rPr>
                <w:noProof/>
                <w:lang w:eastAsia="zh-CN"/>
              </w:rPr>
              <w:t>F1-U TNL Info 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166A01">
              <w:rPr>
                <w:noProof/>
                <w:lang w:eastAsia="zh-CN"/>
              </w:rPr>
              <w:t xml:space="preserve">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response structure.</w:t>
            </w:r>
          </w:p>
          <w:p w14:paraId="3232F219" w14:textId="5D972C18" w:rsidR="00DE16EB" w:rsidRDefault="009E4389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B3A67" w:rsidRPr="00166A01">
              <w:rPr>
                <w:noProof/>
                <w:lang w:eastAsia="zh-CN"/>
              </w:rPr>
              <w:t>.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ab/>
            </w:r>
            <w:r w:rsidR="00DB3A67" w:rsidRPr="00166A01">
              <w:rPr>
                <w:noProof/>
                <w:lang w:eastAsia="zh-CN"/>
              </w:rPr>
              <w:t>Introducing a “Broadcast F1-U Context Reference” IE type in order to enable correlating F1-U resources to the respective resources at the gNB-CU-UP.</w:t>
            </w:r>
          </w:p>
          <w:p w14:paraId="5EF387D9" w14:textId="4F6F999B" w:rsidR="001E6E3A" w:rsidRPr="00166A01" w:rsidRDefault="001E6E3A" w:rsidP="00D84D2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166A01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BE93BCC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only has an impact on the </w:t>
            </w:r>
            <w:r w:rsidR="00DB3A67" w:rsidRPr="00166A01">
              <w:rPr>
                <w:noProof/>
                <w:lang w:eastAsia="zh-CN"/>
              </w:rPr>
              <w:t>broadcast</w:t>
            </w:r>
            <w:r w:rsidRPr="00166A01">
              <w:rPr>
                <w:noProof/>
                <w:lang w:eastAsia="zh-CN"/>
              </w:rPr>
              <w:t xml:space="preserve"> MBS session management function.</w:t>
            </w:r>
          </w:p>
          <w:p w14:paraId="31C656EC" w14:textId="524CB96A" w:rsidR="001E6E3A" w:rsidRPr="00166A01" w:rsidRDefault="00046346" w:rsidP="00046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 from a protocol and functional point of view</w:t>
            </w:r>
            <w:r w:rsidR="001E6E3A" w:rsidRPr="00166A01">
              <w:rPr>
                <w:noProof/>
                <w:lang w:eastAsia="zh-CN"/>
              </w:rPr>
              <w:t>.</w:t>
            </w:r>
          </w:p>
        </w:tc>
      </w:tr>
      <w:tr w:rsidR="001E41F3" w:rsidRPr="00166A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Consequences if not </w:t>
            </w:r>
            <w:r w:rsidRPr="00166A01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2001" w:rsidR="00482C2D" w:rsidRPr="00166A01" w:rsidRDefault="001227F0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1" w:name="OLE_LINK33"/>
            <w:bookmarkStart w:id="12" w:name="OLE_LINK34"/>
            <w:bookmarkStart w:id="13" w:name="OLE_LINK35"/>
            <w:r>
              <w:rPr>
                <w:noProof/>
                <w:lang w:eastAsia="zh-CN"/>
              </w:rPr>
              <w:lastRenderedPageBreak/>
              <w:t xml:space="preserve">Management of a BC Bearer context, which is performed by means of E1AP </w:t>
            </w:r>
            <w:r>
              <w:rPr>
                <w:noProof/>
                <w:lang w:eastAsia="zh-CN"/>
              </w:rPr>
              <w:lastRenderedPageBreak/>
              <w:t>BC Beaer Modification, would be limited</w:t>
            </w:r>
            <w:r w:rsidR="00401B0F">
              <w:rPr>
                <w:noProof/>
                <w:lang w:eastAsia="zh-CN"/>
              </w:rPr>
              <w:t xml:space="preserve"> to one F1-U tunnel context for one DU</w:t>
            </w:r>
            <w:r>
              <w:rPr>
                <w:noProof/>
                <w:lang w:eastAsia="zh-CN"/>
              </w:rPr>
              <w:t xml:space="preserve">, </w:t>
            </w:r>
            <w:r w:rsidR="00401B0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multiple F1-U tunnels for one broadcast MRB (towards multiple gNB-DUs) </w:t>
            </w:r>
            <w:r w:rsidR="00401B0F">
              <w:rPr>
                <w:noProof/>
                <w:lang w:eastAsia="zh-CN"/>
              </w:rPr>
              <w:t xml:space="preserve">will not be supported </w:t>
            </w:r>
            <w:bookmarkEnd w:id="11"/>
            <w:bookmarkEnd w:id="12"/>
            <w:bookmarkEnd w:id="13"/>
            <w:r>
              <w:rPr>
                <w:noProof/>
                <w:lang w:eastAsia="zh-CN"/>
              </w:rPr>
              <w:t>.</w:t>
            </w:r>
          </w:p>
        </w:tc>
      </w:tr>
      <w:tr w:rsidR="001E41F3" w:rsidRPr="00166A01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15A12" w:rsidR="001E41F3" w:rsidRPr="00166A01" w:rsidRDefault="00EF5E3E" w:rsidP="0072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8.6.1.1.2, 8.6.1.2.2, 9.3.1.114, 9.3.1.139a (new), 9.3.3.27, 9.3.3.28, 9.3.3.29, 9.4.5, 9.4.7.</w:t>
            </w:r>
          </w:p>
        </w:tc>
      </w:tr>
      <w:tr w:rsidR="001E41F3" w:rsidRPr="00166A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6A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A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88596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79FC2" w:rsidR="001E41F3" w:rsidRPr="00166A01" w:rsidRDefault="00122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Other core specifications</w:t>
            </w:r>
            <w:r w:rsidRPr="00166A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0A6B1" w:rsidR="001E41F3" w:rsidRPr="00166A01" w:rsidRDefault="001227F0" w:rsidP="00722EF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RPr="00166A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4" w:name="OLE_LINK45"/>
            <w:bookmarkStart w:id="15" w:name="OLE_LINK46"/>
            <w:r w:rsidRPr="00166A01">
              <w:rPr>
                <w:noProof/>
              </w:rPr>
              <w:t xml:space="preserve">TS/TR ... CR ... </w:t>
            </w:r>
            <w:bookmarkEnd w:id="14"/>
            <w:bookmarkEnd w:id="15"/>
          </w:p>
        </w:tc>
      </w:tr>
      <w:tr w:rsidR="001E41F3" w:rsidRPr="00166A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6A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(show </w:t>
            </w:r>
            <w:r w:rsidR="00592D74" w:rsidRPr="00166A01">
              <w:rPr>
                <w:b/>
                <w:i/>
                <w:noProof/>
              </w:rPr>
              <w:t xml:space="preserve">related </w:t>
            </w:r>
            <w:r w:rsidRPr="00166A01">
              <w:rPr>
                <w:b/>
                <w:i/>
                <w:noProof/>
              </w:rPr>
              <w:t>CR</w:t>
            </w:r>
            <w:r w:rsidR="00592D74" w:rsidRPr="00166A01">
              <w:rPr>
                <w:b/>
                <w:i/>
                <w:noProof/>
              </w:rPr>
              <w:t>s</w:t>
            </w:r>
            <w:r w:rsidRPr="00166A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A01">
              <w:rPr>
                <w:noProof/>
              </w:rPr>
              <w:t>TS</w:t>
            </w:r>
            <w:r w:rsidR="000A6394" w:rsidRPr="00166A01">
              <w:rPr>
                <w:noProof/>
              </w:rPr>
              <w:t xml:space="preserve">/TR ... CR ... </w:t>
            </w:r>
          </w:p>
        </w:tc>
      </w:tr>
      <w:tr w:rsidR="001E41F3" w:rsidRPr="00166A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061C8" w:rsidR="001E41F3" w:rsidRPr="00166A01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166A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6A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6A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B1E1E" w14:textId="6933124A" w:rsidR="008863B9" w:rsidRDefault="00046346" w:rsidP="0004634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Rev1:Remove the change on 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NG-U tunnel not establihsed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</w:p>
          <w:p w14:paraId="6ACA4173" w14:textId="09465525" w:rsidR="00046346" w:rsidRPr="00166A01" w:rsidRDefault="00046346" w:rsidP="00046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Rev2:Update the coversheet</w:t>
            </w:r>
          </w:p>
        </w:tc>
      </w:tr>
    </w:tbl>
    <w:p w14:paraId="17759814" w14:textId="77777777" w:rsidR="001E41F3" w:rsidRPr="00166A0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6A01" w:rsidRDefault="001E41F3">
      <w:pPr>
        <w:rPr>
          <w:noProof/>
        </w:rPr>
        <w:sectPr w:rsidR="001E41F3" w:rsidRPr="00166A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166A01" w:rsidRDefault="007E3D96" w:rsidP="007E3D96">
      <w:pPr>
        <w:rPr>
          <w:noProof/>
          <w:lang w:eastAsia="zh-CN"/>
        </w:rPr>
      </w:pPr>
      <w:bookmarkStart w:id="16" w:name="_Toc112687947"/>
      <w:bookmarkStart w:id="17" w:name="_Toc105657463"/>
      <w:bookmarkStart w:id="18" w:name="_Toc106108844"/>
      <w:r w:rsidRPr="00166A01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325B8A1" w14:textId="77777777" w:rsidR="003A2A40" w:rsidRPr="003A2A40" w:rsidRDefault="003A2A40" w:rsidP="006565DC">
      <w:pPr>
        <w:pStyle w:val="4"/>
        <w:rPr>
          <w:lang w:eastAsia="ko-KR"/>
        </w:rPr>
      </w:pPr>
      <w:bookmarkStart w:id="19" w:name="_Toc105657163"/>
      <w:bookmarkStart w:id="20" w:name="_Toc106108544"/>
      <w:bookmarkStart w:id="21" w:name="_Toc112687637"/>
      <w:bookmarkStart w:id="22" w:name="_Toc145326682"/>
      <w:bookmarkEnd w:id="16"/>
      <w:bookmarkEnd w:id="17"/>
      <w:bookmarkEnd w:id="18"/>
      <w:r w:rsidRPr="003A2A40">
        <w:rPr>
          <w:lang w:eastAsia="ko-KR"/>
        </w:rPr>
        <w:t>8.6.1.1</w:t>
      </w:r>
      <w:r w:rsidRPr="003A2A40">
        <w:rPr>
          <w:lang w:eastAsia="ko-KR"/>
        </w:rPr>
        <w:tab/>
        <w:t>BC Bearer Context Setup</w:t>
      </w:r>
      <w:bookmarkEnd w:id="19"/>
      <w:bookmarkEnd w:id="20"/>
      <w:bookmarkEnd w:id="21"/>
      <w:bookmarkEnd w:id="22"/>
    </w:p>
    <w:p w14:paraId="6928E7AE" w14:textId="77777777" w:rsidR="003A2A40" w:rsidRPr="003A2A40" w:rsidRDefault="003A2A40" w:rsidP="006565DC">
      <w:pPr>
        <w:pStyle w:val="5"/>
        <w:rPr>
          <w:lang w:eastAsia="ko-KR"/>
        </w:rPr>
      </w:pPr>
      <w:bookmarkStart w:id="23" w:name="_CR8_6_1_1_1"/>
      <w:bookmarkStart w:id="24" w:name="_Toc105657164"/>
      <w:bookmarkStart w:id="25" w:name="_Toc106108545"/>
      <w:bookmarkStart w:id="26" w:name="_Toc112687638"/>
      <w:bookmarkStart w:id="27" w:name="_Toc145326683"/>
      <w:bookmarkEnd w:id="23"/>
      <w:r w:rsidRPr="003A2A40">
        <w:rPr>
          <w:lang w:eastAsia="ko-KR"/>
        </w:rPr>
        <w:t>8.6.1.1.1</w:t>
      </w:r>
      <w:r w:rsidRPr="003A2A40">
        <w:rPr>
          <w:lang w:eastAsia="ko-KR"/>
        </w:rPr>
        <w:tab/>
        <w:t>General</w:t>
      </w:r>
      <w:bookmarkEnd w:id="24"/>
      <w:bookmarkEnd w:id="25"/>
      <w:bookmarkEnd w:id="26"/>
      <w:bookmarkEnd w:id="27"/>
    </w:p>
    <w:p w14:paraId="614CED5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-CU-UP. The procedure uses MBS-associated signalling.</w:t>
      </w:r>
    </w:p>
    <w:p w14:paraId="5F3997AA" w14:textId="77777777" w:rsidR="003A2A40" w:rsidRPr="003A2A40" w:rsidRDefault="003A2A40" w:rsidP="006565DC">
      <w:pPr>
        <w:pStyle w:val="5"/>
        <w:rPr>
          <w:lang w:eastAsia="ko-KR"/>
        </w:rPr>
      </w:pPr>
      <w:bookmarkStart w:id="28" w:name="_CR8_6_1_1_2"/>
      <w:bookmarkStart w:id="29" w:name="_Toc105657165"/>
      <w:bookmarkStart w:id="30" w:name="_Toc106108546"/>
      <w:bookmarkStart w:id="31" w:name="_Toc112687639"/>
      <w:bookmarkStart w:id="32" w:name="_Toc145326684"/>
      <w:bookmarkEnd w:id="28"/>
      <w:r w:rsidRPr="003A2A40">
        <w:rPr>
          <w:lang w:eastAsia="ko-KR"/>
        </w:rPr>
        <w:t>8.6.1.1.2</w:t>
      </w:r>
      <w:r w:rsidRPr="003A2A40">
        <w:rPr>
          <w:lang w:eastAsia="ko-KR"/>
        </w:rPr>
        <w:tab/>
        <w:t>Successful Operation</w:t>
      </w:r>
      <w:bookmarkEnd w:id="29"/>
      <w:bookmarkEnd w:id="30"/>
      <w:bookmarkEnd w:id="31"/>
      <w:bookmarkEnd w:id="32"/>
    </w:p>
    <w:p w14:paraId="3F7C4108" w14:textId="77777777" w:rsidR="003A2A40" w:rsidRPr="003A2A40" w:rsidRDefault="003A2A40" w:rsidP="009E4389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5C51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pt;height:161.2pt" o:ole="">
            <v:imagedata r:id="rId14" o:title=""/>
          </v:shape>
          <o:OLEObject Type="Embed" ProgID="Visio.Drawing.15" ShapeID="_x0000_i1025" DrawAspect="Content" ObjectID="_1770738920" r:id="rId15"/>
        </w:object>
      </w:r>
    </w:p>
    <w:p w14:paraId="1CD79571" w14:textId="77777777" w:rsidR="003A2A40" w:rsidRPr="003A2A40" w:rsidRDefault="003A2A40" w:rsidP="009E4389">
      <w:pPr>
        <w:pStyle w:val="TF"/>
        <w:rPr>
          <w:lang w:eastAsia="ko-KR"/>
        </w:rPr>
      </w:pPr>
      <w:bookmarkStart w:id="33" w:name="_CRFigure8_6_1_1_21"/>
      <w:r w:rsidRPr="003A2A40">
        <w:rPr>
          <w:lang w:eastAsia="ko-KR"/>
        </w:rPr>
        <w:t xml:space="preserve">Figure </w:t>
      </w:r>
      <w:bookmarkEnd w:id="33"/>
      <w:r w:rsidRPr="003A2A40">
        <w:rPr>
          <w:lang w:eastAsia="ko-KR"/>
        </w:rPr>
        <w:t>8.6.1.1.2-1: BC Bearer Context Setup procedure: Successful Operation.</w:t>
      </w:r>
    </w:p>
    <w:p w14:paraId="158CD91C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SETUP RESPONSE message.</w:t>
      </w:r>
    </w:p>
    <w:p w14:paraId="5771BE78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41A4DD6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shall be included in the </w:t>
      </w:r>
      <w:r w:rsidRPr="003A2A40">
        <w:rPr>
          <w:i/>
          <w:iCs/>
          <w:lang w:eastAsia="ko-KR"/>
        </w:rPr>
        <w:t>BC MRB Setup Response List</w:t>
      </w:r>
      <w:r w:rsidRPr="003A2A40">
        <w:rPr>
          <w:lang w:eastAsia="ko-KR"/>
        </w:rPr>
        <w:t xml:space="preserve"> IE;</w:t>
      </w:r>
    </w:p>
    <w:p w14:paraId="6CCDBFA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2C3D8B2F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are successfully established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6C2E58B7" w14:textId="77777777" w:rsidR="00367577" w:rsidRPr="00166A01" w:rsidRDefault="003A2A40" w:rsidP="006565DC">
      <w:pPr>
        <w:pStyle w:val="B1"/>
        <w:rPr>
          <w:ins w:id="34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failed to be established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35" w:author="CATT" w:date="2024-01-10T16:33:00Z">
        <w:r w:rsidR="00367577" w:rsidRPr="00166A01">
          <w:rPr>
            <w:lang w:eastAsia="ko-KR"/>
          </w:rPr>
          <w:t>;</w:t>
        </w:r>
      </w:ins>
    </w:p>
    <w:p w14:paraId="4D7E2106" w14:textId="77777777" w:rsidR="00273F61" w:rsidRDefault="00273F61" w:rsidP="00273F61">
      <w:pPr>
        <w:pStyle w:val="B1"/>
        <w:rPr>
          <w:ins w:id="36" w:author="CATT" w:date="2024-02-16T21:11:00Z"/>
          <w:lang w:eastAsia="zh-CN"/>
        </w:rPr>
      </w:pPr>
      <w:bookmarkStart w:id="37" w:name="OLE_LINK15"/>
      <w:bookmarkStart w:id="38" w:name="OLE_LINK13"/>
      <w:bookmarkStart w:id="39" w:name="OLE_LINK12"/>
      <w:ins w:id="40" w:author="CATT" w:date="2024-02-16T21:11:00Z">
        <w:r w:rsidRPr="00225E9C">
          <w:t>-</w:t>
        </w:r>
        <w:r w:rsidRPr="00225E9C">
          <w:tab/>
          <w:t>For each newly established BC MRB, if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F1-U TNL Info to Add List</w:t>
        </w:r>
        <w:r w:rsidRPr="00225E9C">
          <w:t xml:space="preserve"> IE was included for an MRB within the </w:t>
        </w:r>
        <w:r w:rsidRPr="00225E9C">
          <w:rPr>
            <w:i/>
            <w:iCs/>
          </w:rPr>
          <w:t>BC MRB Setup Configuration</w:t>
        </w:r>
        <w:r w:rsidRPr="00225E9C">
          <w:t xml:space="preserve"> IE, the </w:t>
        </w:r>
        <w:proofErr w:type="spellStart"/>
        <w:r w:rsidRPr="00225E9C">
          <w:t>gNB</w:t>
        </w:r>
        <w:proofErr w:type="spellEnd"/>
        <w:r w:rsidRPr="00225E9C">
          <w:t xml:space="preserve">-CU-UP shall </w:t>
        </w:r>
        <w:r w:rsidRPr="00225E9C">
          <w:rPr>
            <w:rFonts w:hint="eastAsia"/>
          </w:rPr>
          <w:t xml:space="preserve">establish multiple F1-U resources </w:t>
        </w:r>
        <w:r w:rsidRPr="00225E9C">
          <w:t>which</w:t>
        </w:r>
        <w:r w:rsidRPr="00225E9C">
          <w:rPr>
            <w:rFonts w:hint="eastAsia"/>
          </w:rPr>
          <w:t xml:space="preserve"> have one to one mapping with</w:t>
        </w:r>
        <w:r w:rsidRPr="00225E9C">
          <w:t xml:space="preserve"> </w:t>
        </w:r>
        <w:r w:rsidRPr="00225E9C">
          <w:rPr>
            <w:rFonts w:hint="eastAsia"/>
          </w:rPr>
          <w:t>F1-U context referred by</w:t>
        </w:r>
        <w:r>
          <w:t xml:space="preserve">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Broadcast F1-U Context ReferenceE1</w:t>
        </w:r>
        <w:r w:rsidRPr="00225E9C">
          <w:rPr>
            <w:rFonts w:hint="eastAsia"/>
          </w:rPr>
          <w:t xml:space="preserve"> IE and include </w:t>
        </w:r>
        <w:r>
          <w:t xml:space="preserve">the </w:t>
        </w:r>
        <w:r w:rsidRPr="00225E9C">
          <w:rPr>
            <w:i/>
            <w:iCs/>
          </w:rPr>
          <w:t>F1-U TNL Info Added List</w:t>
        </w:r>
        <w:r w:rsidRPr="00225E9C">
          <w:t xml:space="preserve"> IE</w:t>
        </w:r>
        <w:r w:rsidRPr="00225E9C">
          <w:rPr>
            <w:rFonts w:hint="eastAsia"/>
          </w:rPr>
          <w:t xml:space="preserve"> in</w:t>
        </w:r>
        <w:r w:rsidRPr="00225E9C">
          <w:t xml:space="preserve"> the </w:t>
        </w:r>
        <w:r w:rsidRPr="00225E9C">
          <w:rPr>
            <w:i/>
            <w:iCs/>
          </w:rPr>
          <w:t>BC MRB Setup Response List</w:t>
        </w:r>
        <w:r w:rsidRPr="00225E9C">
          <w:t xml:space="preserve"> </w:t>
        </w:r>
        <w:r w:rsidRPr="00225E9C">
          <w:rPr>
            <w:rFonts w:hint="eastAsia"/>
          </w:rPr>
          <w:t>IE;</w:t>
        </w:r>
      </w:ins>
    </w:p>
    <w:p w14:paraId="08E25592" w14:textId="77777777" w:rsidR="00E02E8C" w:rsidRDefault="00E02E8C" w:rsidP="00E02E8C">
      <w:r>
        <w:t xml:space="preserve">When the </w:t>
      </w:r>
      <w:proofErr w:type="spellStart"/>
      <w:r>
        <w:t>gNB</w:t>
      </w:r>
      <w:proofErr w:type="spellEnd"/>
      <w:r>
        <w:t xml:space="preserve">-CU-UP reports the unsuccessful establishment of a BC MRB or MBS </w:t>
      </w:r>
      <w:proofErr w:type="spellStart"/>
      <w:r>
        <w:t>QoS</w:t>
      </w:r>
      <w:proofErr w:type="spellEnd"/>
      <w:r>
        <w:t xml:space="preserve"> Flow the cause value should be precise enough to enable the </w:t>
      </w:r>
      <w:proofErr w:type="spellStart"/>
      <w:r>
        <w:t>gNB</w:t>
      </w:r>
      <w:proofErr w:type="spellEnd"/>
      <w:r>
        <w:t>-CU-CP to know the reason for the unsuccessful establishment.</w:t>
      </w:r>
    </w:p>
    <w:p w14:paraId="6DF96494" w14:textId="77777777" w:rsidR="00E02E8C" w:rsidRDefault="00E02E8C" w:rsidP="00E02E8C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BC Bearer Context To Setup </w:t>
      </w:r>
      <w:r>
        <w:t>IE in the BC BEARER CONTEXT SETUP REQUEST message is set to</w:t>
      </w:r>
    </w:p>
    <w:p w14:paraId="139477D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41C6CA3A" w14:textId="77777777" w:rsidR="00E02E8C" w:rsidRDefault="00E02E8C" w:rsidP="00E02E8C">
      <w:pPr>
        <w:ind w:left="568" w:hanging="284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lang w:val="en-US" w:eastAsia="zh-CN"/>
        </w:rPr>
        <w:t xml:space="preserve">as requested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-CU-CP </w:t>
      </w:r>
      <w:r>
        <w:t xml:space="preserve">and indicate in the </w:t>
      </w:r>
      <w:r>
        <w:lastRenderedPageBreak/>
        <w:t xml:space="preserve">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>IE the radio bearer configuration of the Shared NG-U Termination.</w:t>
      </w:r>
    </w:p>
    <w:p w14:paraId="0248D95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BC BEARER CONTEXT SETUP RESPONSE</w:t>
      </w:r>
      <w:r>
        <w:rPr>
          <w:lang w:eastAsia="zh-CN"/>
        </w:rPr>
        <w:t xml:space="preserve"> message</w:t>
      </w:r>
      <w:r>
        <w:t>.</w:t>
      </w:r>
    </w:p>
    <w:p w14:paraId="3FC73A12" w14:textId="77777777" w:rsidR="00E02E8C" w:rsidRDefault="00E02E8C" w:rsidP="00E02E8C">
      <w:pPr>
        <w:rPr>
          <w:lang w:eastAsia="zh-CN"/>
        </w:rPr>
      </w:pPr>
      <w:bookmarkStart w:id="41" w:name="_Toc120092983"/>
      <w:r>
        <w:rPr>
          <w:rFonts w:eastAsia="宋体"/>
          <w:lang w:eastAsia="zh-CN"/>
        </w:rPr>
        <w:t xml:space="preserve">If the </w:t>
      </w:r>
      <w:r>
        <w:rPr>
          <w:i/>
          <w:lang w:val="en-US" w:eastAsia="zh-CN"/>
        </w:rPr>
        <w:t>Associated Session ID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</w:p>
    <w:p w14:paraId="46B61193" w14:textId="2DED363C" w:rsidR="00E02E8C" w:rsidRPr="00E02E8C" w:rsidRDefault="00E02E8C" w:rsidP="00E02E8C">
      <w:pPr>
        <w:rPr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i/>
          <w:lang w:val="en-US" w:eastAsia="zh-CN"/>
        </w:rPr>
        <w:t>MBS Service Area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  <w:bookmarkEnd w:id="37"/>
      <w:bookmarkEnd w:id="38"/>
      <w:bookmarkEnd w:id="39"/>
      <w:bookmarkEnd w:id="41"/>
    </w:p>
    <w:p w14:paraId="7556C642" w14:textId="77777777" w:rsidR="003A2A40" w:rsidRPr="003A2A40" w:rsidRDefault="003A2A40" w:rsidP="006565DC">
      <w:pPr>
        <w:pStyle w:val="5"/>
        <w:rPr>
          <w:lang w:eastAsia="ko-KR"/>
        </w:rPr>
      </w:pPr>
      <w:bookmarkStart w:id="42" w:name="_CR8_6_1_1_3"/>
      <w:bookmarkStart w:id="43" w:name="_Toc105657166"/>
      <w:bookmarkStart w:id="44" w:name="_Toc106108547"/>
      <w:bookmarkStart w:id="45" w:name="_Toc112687640"/>
      <w:bookmarkStart w:id="46" w:name="_Toc145326685"/>
      <w:bookmarkEnd w:id="42"/>
      <w:r w:rsidRPr="003A2A40">
        <w:rPr>
          <w:lang w:eastAsia="ko-KR"/>
        </w:rPr>
        <w:t>8.6.1.1.3</w:t>
      </w:r>
      <w:r w:rsidRPr="003A2A40">
        <w:rPr>
          <w:lang w:eastAsia="ko-KR"/>
        </w:rPr>
        <w:tab/>
        <w:t>Unsuccessful Operation</w:t>
      </w:r>
      <w:bookmarkEnd w:id="43"/>
      <w:bookmarkEnd w:id="44"/>
      <w:bookmarkEnd w:id="45"/>
      <w:bookmarkEnd w:id="46"/>
    </w:p>
    <w:p w14:paraId="1D00C957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42773CEA">
          <v:shape id="_x0000_i1026" type="#_x0000_t75" style="width:372.5pt;height:161.2pt" o:ole="">
            <v:imagedata r:id="rId16" o:title=""/>
          </v:shape>
          <o:OLEObject Type="Embed" ProgID="Visio.Drawing.15" ShapeID="_x0000_i1026" DrawAspect="Content" ObjectID="_1770738921" r:id="rId17"/>
        </w:object>
      </w:r>
    </w:p>
    <w:p w14:paraId="4238CFB8" w14:textId="77777777" w:rsidR="003A2A40" w:rsidRPr="003A2A40" w:rsidRDefault="003A2A40" w:rsidP="006565DC">
      <w:pPr>
        <w:pStyle w:val="TF"/>
        <w:rPr>
          <w:lang w:eastAsia="ko-KR"/>
        </w:rPr>
      </w:pPr>
      <w:bookmarkStart w:id="47" w:name="_CRFigure8_6_1_1_31"/>
      <w:r w:rsidRPr="003A2A40">
        <w:rPr>
          <w:lang w:eastAsia="ko-KR"/>
        </w:rPr>
        <w:t xml:space="preserve">Figure </w:t>
      </w:r>
      <w:bookmarkEnd w:id="47"/>
      <w:r w:rsidRPr="003A2A40">
        <w:rPr>
          <w:lang w:eastAsia="ko-KR"/>
        </w:rPr>
        <w:t>8.6.1.1.3-1: BC Bearer Context Setup procedure: Unsuccessful Operation.</w:t>
      </w:r>
    </w:p>
    <w:p w14:paraId="188599C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establish the requested resources for the MBS session, </w:t>
      </w:r>
      <w:r w:rsidRPr="003A2A40">
        <w:rPr>
          <w:rFonts w:eastAsia="Times New Roman"/>
          <w:lang w:eastAsia="ko-KR"/>
        </w:rPr>
        <w:t xml:space="preserve">it shall consider the procedure as failed and </w:t>
      </w:r>
      <w:r w:rsidRPr="003A2A40">
        <w:rPr>
          <w:rFonts w:eastAsia="Yu Mincho"/>
          <w:lang w:eastAsia="ko-KR"/>
        </w:rPr>
        <w:t>respond with the BC BEARER CONTEXT SETUP FAILURE message and an appropriate cause value.</w:t>
      </w:r>
    </w:p>
    <w:p w14:paraId="5868B876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8" w:name="_Toc105657167"/>
      <w:bookmarkStart w:id="49" w:name="_Toc106108548"/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 xml:space="preserve">IE in the BC BEARER CONTEXT SETUP REQUEST message is set to </w:t>
      </w:r>
      <w:r w:rsidRPr="003A2A40">
        <w:rPr>
          <w:rFonts w:eastAsia="Times New Roman" w:cs="Arial"/>
          <w:lang w:eastAsia="ja-JP"/>
        </w:rPr>
        <w:t>"apply available configuration if same as requested"</w:t>
      </w:r>
      <w:r w:rsidRPr="003A2A40">
        <w:rPr>
          <w:rFonts w:eastAsia="Times New Roman"/>
          <w:lang w:eastAsia="ko-KR"/>
        </w:rPr>
        <w:t xml:space="preserve"> and the requested configuration does not match the available shared NG-U termination,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 UP shall reply with BC BEARER CONTEXT SETUP FAILURE message.</w:t>
      </w:r>
    </w:p>
    <w:p w14:paraId="447972EA" w14:textId="77777777" w:rsidR="003A2A40" w:rsidRPr="003A2A40" w:rsidRDefault="003A2A40" w:rsidP="006565DC">
      <w:pPr>
        <w:pStyle w:val="5"/>
        <w:rPr>
          <w:lang w:eastAsia="ko-KR"/>
        </w:rPr>
      </w:pPr>
      <w:bookmarkStart w:id="50" w:name="_CR8_6_1_1_4"/>
      <w:bookmarkStart w:id="51" w:name="_Toc112687641"/>
      <w:bookmarkStart w:id="52" w:name="_Toc145326686"/>
      <w:bookmarkEnd w:id="50"/>
      <w:r w:rsidRPr="003A2A40">
        <w:rPr>
          <w:lang w:eastAsia="ko-KR"/>
        </w:rPr>
        <w:t>8.6.1.1.4</w:t>
      </w:r>
      <w:r w:rsidRPr="003A2A40">
        <w:rPr>
          <w:lang w:eastAsia="ko-KR"/>
        </w:rPr>
        <w:tab/>
        <w:t>Abnormal Conditions</w:t>
      </w:r>
      <w:bookmarkEnd w:id="48"/>
      <w:bookmarkEnd w:id="49"/>
      <w:bookmarkEnd w:id="51"/>
      <w:bookmarkEnd w:id="52"/>
    </w:p>
    <w:p w14:paraId="023A5201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12689F6C" w14:textId="77777777" w:rsidR="003A2A40" w:rsidRPr="003A2A40" w:rsidRDefault="003A2A40" w:rsidP="006565DC">
      <w:pPr>
        <w:pStyle w:val="4"/>
        <w:rPr>
          <w:lang w:eastAsia="ko-KR"/>
        </w:rPr>
      </w:pPr>
      <w:bookmarkStart w:id="53" w:name="_CR8_6_1_2"/>
      <w:bookmarkStart w:id="54" w:name="_Toc105657168"/>
      <w:bookmarkStart w:id="55" w:name="_Toc106108549"/>
      <w:bookmarkStart w:id="56" w:name="_Toc112687642"/>
      <w:bookmarkStart w:id="57" w:name="_Toc145326687"/>
      <w:bookmarkEnd w:id="53"/>
      <w:r w:rsidRPr="003A2A40">
        <w:rPr>
          <w:lang w:eastAsia="ko-KR"/>
        </w:rPr>
        <w:t>8.6.1.2</w:t>
      </w:r>
      <w:r w:rsidRPr="003A2A40">
        <w:rPr>
          <w:lang w:eastAsia="ko-KR"/>
        </w:rPr>
        <w:tab/>
        <w:t>BC Bearer Context Modification (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initiated)</w:t>
      </w:r>
      <w:bookmarkEnd w:id="54"/>
      <w:bookmarkEnd w:id="55"/>
      <w:bookmarkEnd w:id="56"/>
      <w:bookmarkEnd w:id="57"/>
      <w:r w:rsidRPr="003A2A40">
        <w:rPr>
          <w:lang w:eastAsia="ko-KR"/>
        </w:rPr>
        <w:t xml:space="preserve"> </w:t>
      </w:r>
    </w:p>
    <w:p w14:paraId="52B8A869" w14:textId="77777777" w:rsidR="003A2A40" w:rsidRPr="003A2A40" w:rsidRDefault="003A2A40" w:rsidP="006565DC">
      <w:pPr>
        <w:pStyle w:val="5"/>
        <w:rPr>
          <w:lang w:eastAsia="ko-KR"/>
        </w:rPr>
      </w:pPr>
      <w:bookmarkStart w:id="58" w:name="_CR8_6_1_2_1"/>
      <w:bookmarkStart w:id="59" w:name="_Toc105657169"/>
      <w:bookmarkStart w:id="60" w:name="_Toc106108550"/>
      <w:bookmarkStart w:id="61" w:name="_Toc112687643"/>
      <w:bookmarkStart w:id="62" w:name="_Toc145326688"/>
      <w:bookmarkEnd w:id="58"/>
      <w:r w:rsidRPr="003A2A40">
        <w:rPr>
          <w:lang w:eastAsia="ko-KR"/>
        </w:rPr>
        <w:t>8.6.1.2.1</w:t>
      </w:r>
      <w:r w:rsidRPr="003A2A40">
        <w:rPr>
          <w:lang w:eastAsia="ko-KR"/>
        </w:rPr>
        <w:tab/>
        <w:t>General</w:t>
      </w:r>
      <w:bookmarkEnd w:id="59"/>
      <w:bookmarkEnd w:id="60"/>
      <w:bookmarkEnd w:id="61"/>
      <w:bookmarkEnd w:id="62"/>
    </w:p>
    <w:p w14:paraId="11219B2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51496322" w14:textId="77777777" w:rsidR="003A2A40" w:rsidRPr="003A2A40" w:rsidRDefault="003A2A40" w:rsidP="006565DC">
      <w:pPr>
        <w:pStyle w:val="5"/>
        <w:rPr>
          <w:lang w:eastAsia="ko-KR"/>
        </w:rPr>
      </w:pPr>
      <w:bookmarkStart w:id="63" w:name="_CR8_6_1_2_2"/>
      <w:bookmarkStart w:id="64" w:name="_Toc105657170"/>
      <w:bookmarkStart w:id="65" w:name="_Toc106108551"/>
      <w:bookmarkStart w:id="66" w:name="_Toc112687644"/>
      <w:bookmarkStart w:id="67" w:name="_Toc145326689"/>
      <w:bookmarkEnd w:id="63"/>
      <w:r w:rsidRPr="003A2A40">
        <w:rPr>
          <w:lang w:eastAsia="ko-KR"/>
        </w:rPr>
        <w:lastRenderedPageBreak/>
        <w:t>8.6.1.2.2</w:t>
      </w:r>
      <w:r w:rsidRPr="003A2A40">
        <w:rPr>
          <w:lang w:eastAsia="ko-KR"/>
        </w:rPr>
        <w:tab/>
        <w:t>Successful Operation</w:t>
      </w:r>
      <w:bookmarkEnd w:id="64"/>
      <w:bookmarkEnd w:id="65"/>
      <w:bookmarkEnd w:id="66"/>
      <w:bookmarkEnd w:id="67"/>
    </w:p>
    <w:p w14:paraId="076CEBE4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7368BD70">
          <v:shape id="_x0000_i1027" type="#_x0000_t75" style="width:372.5pt;height:161.2pt" o:ole="">
            <v:imagedata r:id="rId18" o:title=""/>
          </v:shape>
          <o:OLEObject Type="Embed" ProgID="Visio.Drawing.15" ShapeID="_x0000_i1027" DrawAspect="Content" ObjectID="_1770738922" r:id="rId19"/>
        </w:object>
      </w:r>
    </w:p>
    <w:p w14:paraId="78A249D0" w14:textId="77777777" w:rsidR="003A2A40" w:rsidRPr="003A2A40" w:rsidRDefault="003A2A40" w:rsidP="006565DC">
      <w:pPr>
        <w:pStyle w:val="TF"/>
        <w:rPr>
          <w:lang w:eastAsia="ko-KR"/>
        </w:rPr>
      </w:pPr>
      <w:bookmarkStart w:id="68" w:name="_CRFigure8_6_1_2_21"/>
      <w:r w:rsidRPr="003A2A40">
        <w:rPr>
          <w:lang w:eastAsia="ko-KR"/>
        </w:rPr>
        <w:t xml:space="preserve">Figure </w:t>
      </w:r>
      <w:bookmarkEnd w:id="68"/>
      <w:r w:rsidRPr="003A2A40">
        <w:rPr>
          <w:lang w:eastAsia="ko-KR"/>
        </w:rPr>
        <w:t xml:space="preserve">8.6.1.2.2-1: BC Bearer Context Modification procedure,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initiated: Successful Operation.</w:t>
      </w:r>
    </w:p>
    <w:p w14:paraId="04F6B56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MODIFICATION RESPONSE message.</w:t>
      </w:r>
    </w:p>
    <w:p w14:paraId="079A58E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47528FD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or modified shall be included in the </w:t>
      </w:r>
      <w:r w:rsidRPr="003A2A40">
        <w:rPr>
          <w:i/>
          <w:iCs/>
          <w:lang w:eastAsia="ko-KR"/>
        </w:rPr>
        <w:t>BC MRB Setup or Modify Response List</w:t>
      </w:r>
      <w:r w:rsidRPr="003A2A40">
        <w:rPr>
          <w:lang w:eastAsia="ko-KR"/>
        </w:rPr>
        <w:t xml:space="preserve"> IE;</w:t>
      </w:r>
    </w:p>
    <w:p w14:paraId="4565A5E4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or modified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6799F3C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are successfully established or modified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70D6C6CD" w14:textId="77777777" w:rsidR="00832639" w:rsidRPr="00166A01" w:rsidRDefault="003A2A40" w:rsidP="00832639">
      <w:pPr>
        <w:pStyle w:val="B1"/>
        <w:rPr>
          <w:ins w:id="69" w:author="CATT" w:date="2024-02-16T20:20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failed to be established or modified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bookmarkStart w:id="70" w:name="OLE_LINK38"/>
      <w:bookmarkStart w:id="71" w:name="OLE_LINK39"/>
      <w:ins w:id="72" w:author="CATT" w:date="2024-02-16T20:20:00Z">
        <w:r w:rsidR="00832639" w:rsidRPr="00166A01">
          <w:rPr>
            <w:lang w:eastAsia="ko-KR"/>
          </w:rPr>
          <w:t>;</w:t>
        </w:r>
      </w:ins>
    </w:p>
    <w:p w14:paraId="7A959C55" w14:textId="77777777" w:rsidR="00832639" w:rsidRDefault="00832639" w:rsidP="00832639">
      <w:pPr>
        <w:pStyle w:val="B1"/>
        <w:rPr>
          <w:ins w:id="73" w:author="CATT" w:date="2024-02-16T20:20:00Z"/>
          <w:lang w:eastAsia="zh-CN"/>
        </w:rPr>
      </w:pPr>
      <w:bookmarkStart w:id="74" w:name="OLE_LINK74"/>
      <w:bookmarkStart w:id="75" w:name="OLE_LINK75"/>
      <w:bookmarkStart w:id="76" w:name="OLE_LINK17"/>
      <w:bookmarkStart w:id="77" w:name="OLE_LINK18"/>
      <w:ins w:id="78" w:author="CATT" w:date="2024-02-16T20:2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  <w:r>
          <w:rPr>
            <w:i/>
            <w:iCs/>
            <w:lang w:eastAsia="ko-KR"/>
          </w:rPr>
          <w:t>BC Bearer Context F1-U TNL Info at DU</w:t>
        </w:r>
        <w:r>
          <w:rPr>
            <w:lang w:eastAsia="ko-KR"/>
          </w:rPr>
          <w:t xml:space="preserve"> IE is included </w:t>
        </w:r>
        <w:r>
          <w:rPr>
            <w:lang w:eastAsia="zh-CN"/>
          </w:rPr>
          <w:t xml:space="preserve">in </w:t>
        </w:r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F1-U TNL Info to Add or Modify List</w:t>
        </w:r>
        <w:r>
          <w:rPr>
            <w:i/>
            <w:iCs/>
            <w:lang w:eastAsia="zh-CN"/>
          </w:rPr>
          <w:t xml:space="preserve"> </w:t>
        </w:r>
        <w:r>
          <w:rPr>
            <w:lang w:eastAsia="ko-KR"/>
          </w:rPr>
          <w:t xml:space="preserve">IE for an MRB indicated in the </w:t>
        </w:r>
        <w:r>
          <w:rPr>
            <w:i/>
            <w:iCs/>
            <w:lang w:eastAsia="ko-KR"/>
          </w:rPr>
          <w:t>BC Bearer Context To Modify</w:t>
        </w:r>
        <w:r>
          <w:rPr>
            <w:lang w:eastAsia="ko-KR"/>
          </w:rPr>
          <w:t xml:space="preserve"> IE,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 shall allocate</w:t>
        </w:r>
        <w:r>
          <w:rPr>
            <w:rFonts w:hint="eastAsia"/>
            <w:lang w:eastAsia="zh-CN"/>
          </w:rPr>
          <w:t xml:space="preserve"> or </w:t>
        </w:r>
        <w:r>
          <w:rPr>
            <w:lang w:eastAsia="zh-CN"/>
          </w:rPr>
          <w:t>update</w:t>
        </w:r>
        <w:r>
          <w:rPr>
            <w:lang w:eastAsia="ko-KR"/>
          </w:rPr>
          <w:t xml:space="preserve"> respective F1-U resources </w:t>
        </w:r>
        <w:r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 xml:space="preserve">F1-U context </w:t>
        </w:r>
        <w:proofErr w:type="spellStart"/>
        <w:r>
          <w:rPr>
            <w:rFonts w:hint="eastAsia"/>
            <w:lang w:eastAsia="zh-CN"/>
          </w:rPr>
          <w:t>refered</w:t>
        </w:r>
        <w:proofErr w:type="spellEnd"/>
        <w:r>
          <w:rPr>
            <w:rFonts w:hint="eastAsia"/>
            <w:lang w:eastAsia="zh-CN"/>
          </w:rPr>
          <w:t xml:space="preserve"> by</w:t>
        </w:r>
        <w:r>
          <w:rPr>
            <w:lang w:eastAsia="zh-CN"/>
          </w:rPr>
          <w:t xml:space="preserve"> </w:t>
        </w:r>
        <w:bookmarkStart w:id="79" w:name="OLE_LINK43"/>
        <w:bookmarkStart w:id="80" w:name="OLE_LINK42"/>
        <w:bookmarkStart w:id="81" w:name="OLE_LINK41"/>
        <w:r>
          <w:rPr>
            <w:i/>
            <w:iCs/>
            <w:lang w:eastAsia="ko-KR"/>
          </w:rPr>
          <w:t>Broadcast F1-U Context ReferenceE</w:t>
        </w:r>
        <w:r>
          <w:rPr>
            <w:i/>
            <w:iCs/>
            <w:lang w:eastAsia="zh-CN"/>
          </w:rPr>
          <w:t>1</w:t>
        </w:r>
        <w:bookmarkEnd w:id="79"/>
        <w:bookmarkEnd w:id="80"/>
        <w:bookmarkEnd w:id="81"/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IE </w:t>
        </w:r>
        <w:r>
          <w:rPr>
            <w:lang w:eastAsia="ko-KR"/>
          </w:rPr>
          <w:t xml:space="preserve">and indicate in the </w:t>
        </w:r>
        <w:r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 the</w:t>
        </w:r>
        <w:r>
          <w:rPr>
            <w:i/>
            <w:iCs/>
            <w:lang w:eastAsia="ko-KR"/>
          </w:rPr>
          <w:t xml:space="preserve"> BC Bearer Context F1-U TNL Info at CU</w:t>
        </w:r>
        <w:r>
          <w:rPr>
            <w:lang w:eastAsia="ko-KR"/>
          </w:rPr>
          <w:t xml:space="preserve"> IE</w:t>
        </w:r>
        <w:r>
          <w:rPr>
            <w:rFonts w:hint="eastAsia"/>
            <w:lang w:eastAsia="zh-CN"/>
          </w:rPr>
          <w:t xml:space="preserve"> if updated</w:t>
        </w:r>
        <w:r>
          <w:rPr>
            <w:lang w:eastAsia="zh-CN"/>
          </w:rPr>
          <w:t>;</w:t>
        </w:r>
        <w:bookmarkEnd w:id="74"/>
        <w:bookmarkEnd w:id="75"/>
        <w:bookmarkEnd w:id="76"/>
        <w:bookmarkEnd w:id="77"/>
      </w:ins>
    </w:p>
    <w:p w14:paraId="182A9607" w14:textId="305BA815" w:rsidR="003A2A40" w:rsidRPr="003A2A40" w:rsidRDefault="00832639" w:rsidP="00832639">
      <w:pPr>
        <w:pStyle w:val="B1"/>
        <w:rPr>
          <w:lang w:eastAsia="ko-KR"/>
        </w:rPr>
      </w:pPr>
      <w:ins w:id="82" w:author="CATT" w:date="2024-02-16T20:20:00Z">
        <w:r w:rsidRPr="00166A01">
          <w:rPr>
            <w:lang w:eastAsia="ko-KR"/>
          </w:rPr>
          <w:t>-</w:t>
        </w:r>
        <w:r w:rsidRPr="00166A01">
          <w:rPr>
            <w:lang w:eastAsia="ko-KR"/>
          </w:rPr>
          <w:tab/>
          <w:t xml:space="preserve">If the </w:t>
        </w:r>
        <w:r w:rsidRPr="00782326">
          <w:rPr>
            <w:i/>
            <w:iCs/>
            <w:lang w:eastAsia="ko-KR"/>
          </w:rPr>
          <w:t xml:space="preserve">F1-U TNL Info to </w:t>
        </w:r>
        <w:r>
          <w:rPr>
            <w:rFonts w:hint="eastAsia"/>
            <w:i/>
            <w:iCs/>
            <w:lang w:eastAsia="zh-CN"/>
          </w:rPr>
          <w:t>Release</w:t>
        </w:r>
        <w:r w:rsidRPr="00782326">
          <w:rPr>
            <w:i/>
            <w:iCs/>
            <w:lang w:eastAsia="ko-KR"/>
          </w:rPr>
          <w:t xml:space="preserve"> List</w:t>
        </w:r>
        <w:r w:rsidRPr="00166A01">
          <w:rPr>
            <w:lang w:eastAsia="ko-KR"/>
          </w:rPr>
          <w:t xml:space="preserve"> IE is included for an MRB indicated in the </w:t>
        </w:r>
        <w:r w:rsidRPr="00166A01">
          <w:rPr>
            <w:i/>
            <w:iCs/>
            <w:lang w:eastAsia="ko-KR"/>
          </w:rPr>
          <w:t xml:space="preserve">BC Bearer Context </w:t>
        </w:r>
        <w:proofErr w:type="gramStart"/>
        <w:r w:rsidRPr="00166A01">
          <w:rPr>
            <w:i/>
            <w:iCs/>
            <w:lang w:eastAsia="ko-KR"/>
          </w:rPr>
          <w:t>To</w:t>
        </w:r>
        <w:proofErr w:type="gramEnd"/>
        <w:r w:rsidRPr="00166A01">
          <w:rPr>
            <w:i/>
            <w:iCs/>
            <w:lang w:eastAsia="ko-KR"/>
          </w:rPr>
          <w:t xml:space="preserve"> Modify</w:t>
        </w:r>
        <w:r w:rsidRPr="00166A01">
          <w:rPr>
            <w:lang w:eastAsia="ko-KR"/>
          </w:rPr>
          <w:t xml:space="preserve"> IE, the </w:t>
        </w:r>
        <w:proofErr w:type="spellStart"/>
        <w:r w:rsidRPr="00166A01">
          <w:rPr>
            <w:lang w:eastAsia="ko-KR"/>
          </w:rPr>
          <w:t>gNB</w:t>
        </w:r>
        <w:proofErr w:type="spellEnd"/>
        <w:r w:rsidRPr="00166A01">
          <w:rPr>
            <w:lang w:eastAsia="ko-KR"/>
          </w:rPr>
          <w:t xml:space="preserve">-CU-UP shall </w:t>
        </w:r>
        <w:r>
          <w:rPr>
            <w:rFonts w:hint="eastAsia"/>
            <w:lang w:eastAsia="zh-CN"/>
          </w:rPr>
          <w:t>release the</w:t>
        </w:r>
        <w:r w:rsidRPr="00166A01">
          <w:rPr>
            <w:lang w:eastAsia="ko-KR"/>
          </w:rPr>
          <w:t xml:space="preserve"> respective F1-U resources</w:t>
        </w:r>
      </w:ins>
      <w:r w:rsidR="003A2A40" w:rsidRPr="003A2A40">
        <w:rPr>
          <w:lang w:eastAsia="ko-KR"/>
        </w:rPr>
        <w:t>.</w:t>
      </w:r>
    </w:p>
    <w:bookmarkEnd w:id="70"/>
    <w:bookmarkEnd w:id="71"/>
    <w:p w14:paraId="34CA57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99CA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iCs/>
          <w:lang w:eastAsia="ko-KR"/>
        </w:rPr>
        <w:t>BC Bearer Context NG-U TNL Info at 5GC To Setup or Modify</w:t>
      </w:r>
      <w:r w:rsidRPr="003A2A40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update the previously received </w:t>
      </w:r>
      <w:r w:rsidRPr="003A2A40">
        <w:rPr>
          <w:rFonts w:eastAsia="Times New Roman"/>
          <w:noProof/>
          <w:lang w:eastAsia="ja-JP"/>
        </w:rPr>
        <w:t>BC Bearer Context NG-U TNL Info at 5GC</w:t>
      </w:r>
      <w:r w:rsidRPr="003A2A40">
        <w:rPr>
          <w:rFonts w:eastAsia="Times New Roman"/>
          <w:lang w:eastAsia="ko-KR"/>
        </w:rPr>
        <w:t>.</w:t>
      </w:r>
    </w:p>
    <w:p w14:paraId="1408A415" w14:textId="77777777" w:rsidR="003A2A40" w:rsidRPr="003A2A40" w:rsidRDefault="003A2A40" w:rsidP="006565DC">
      <w:pPr>
        <w:pStyle w:val="5"/>
        <w:rPr>
          <w:lang w:eastAsia="ko-KR"/>
        </w:rPr>
      </w:pPr>
      <w:bookmarkStart w:id="83" w:name="_CR8_6_1_2_3"/>
      <w:bookmarkStart w:id="84" w:name="_Toc105657171"/>
      <w:bookmarkStart w:id="85" w:name="_Toc106108552"/>
      <w:bookmarkStart w:id="86" w:name="_Toc112687645"/>
      <w:bookmarkStart w:id="87" w:name="_Toc145326690"/>
      <w:bookmarkEnd w:id="83"/>
      <w:r w:rsidRPr="003A2A40">
        <w:rPr>
          <w:lang w:eastAsia="ko-KR"/>
        </w:rPr>
        <w:lastRenderedPageBreak/>
        <w:t>8.6.1.2.3</w:t>
      </w:r>
      <w:r w:rsidRPr="003A2A40">
        <w:rPr>
          <w:lang w:eastAsia="ko-KR"/>
        </w:rPr>
        <w:tab/>
        <w:t>Unsuccessful Operation</w:t>
      </w:r>
      <w:bookmarkEnd w:id="84"/>
      <w:bookmarkEnd w:id="85"/>
      <w:bookmarkEnd w:id="86"/>
      <w:bookmarkEnd w:id="87"/>
    </w:p>
    <w:p w14:paraId="2A8B6FA7" w14:textId="77777777" w:rsidR="003A2A40" w:rsidRPr="00735EC6" w:rsidRDefault="003A2A40" w:rsidP="006565DC">
      <w:pPr>
        <w:pStyle w:val="TH"/>
        <w:rPr>
          <w:lang w:eastAsia="zh-CN"/>
        </w:rPr>
      </w:pPr>
      <w:r w:rsidRPr="003A2A40">
        <w:rPr>
          <w:lang w:eastAsia="ko-KR"/>
        </w:rPr>
        <w:object w:dxaOrig="7476" w:dyaOrig="3216" w14:anchorId="14386920">
          <v:shape id="_x0000_i1028" type="#_x0000_t75" style="width:372.5pt;height:161.2pt" o:ole="">
            <v:imagedata r:id="rId20" o:title=""/>
          </v:shape>
          <o:OLEObject Type="Embed" ProgID="Visio.Drawing.15" ShapeID="_x0000_i1028" DrawAspect="Content" ObjectID="_1770738923" r:id="rId21"/>
        </w:object>
      </w:r>
    </w:p>
    <w:p w14:paraId="42473215" w14:textId="77777777" w:rsidR="003A2A40" w:rsidRPr="003A2A40" w:rsidRDefault="003A2A40" w:rsidP="003A2A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88" w:name="_CRFigure8_6_1_2_31"/>
      <w:r w:rsidRPr="006565DC">
        <w:rPr>
          <w:rStyle w:val="TFChar"/>
        </w:rPr>
        <w:t xml:space="preserve">Figure </w:t>
      </w:r>
      <w:bookmarkEnd w:id="88"/>
      <w:r w:rsidRPr="006565DC">
        <w:rPr>
          <w:rStyle w:val="TFChar"/>
        </w:rPr>
        <w:t xml:space="preserve">8.6.1.2.3-1: BC Bearer Context Modification procedure, </w:t>
      </w:r>
      <w:proofErr w:type="spellStart"/>
      <w:r w:rsidRPr="006565DC">
        <w:rPr>
          <w:rStyle w:val="TFChar"/>
        </w:rPr>
        <w:t>gNB</w:t>
      </w:r>
      <w:proofErr w:type="spellEnd"/>
      <w:r w:rsidRPr="006565DC">
        <w:rPr>
          <w:rStyle w:val="TFChar"/>
        </w:rPr>
        <w:t xml:space="preserve">-CU-CP </w:t>
      </w:r>
      <w:proofErr w:type="spellStart"/>
      <w:r w:rsidRPr="006565DC">
        <w:rPr>
          <w:rStyle w:val="TFChar"/>
        </w:rPr>
        <w:t>intiated</w:t>
      </w:r>
      <w:proofErr w:type="spellEnd"/>
      <w:r w:rsidRPr="006565DC">
        <w:rPr>
          <w:rStyle w:val="TFChar"/>
        </w:rPr>
        <w:t>: Unsuccessful</w:t>
      </w:r>
      <w:r w:rsidRPr="003A2A40">
        <w:rPr>
          <w:rFonts w:ascii="Arial" w:eastAsia="Yu Mincho" w:hAnsi="Arial"/>
          <w:b/>
          <w:lang w:eastAsia="ko-KR"/>
        </w:rPr>
        <w:t xml:space="preserve"> Operation.</w:t>
      </w:r>
    </w:p>
    <w:p w14:paraId="4059365B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</w:t>
      </w:r>
      <w:r w:rsidRPr="003A2A40">
        <w:rPr>
          <w:rFonts w:eastAsia="Times New Roman"/>
          <w:lang w:eastAsia="ko-KR"/>
        </w:rPr>
        <w:t xml:space="preserve">successfully perform any of </w:t>
      </w:r>
      <w:r w:rsidRPr="003A2A40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39871C06" w14:textId="77777777" w:rsidR="003A2A40" w:rsidRPr="003A2A40" w:rsidRDefault="003A2A40" w:rsidP="006565DC">
      <w:pPr>
        <w:pStyle w:val="5"/>
        <w:rPr>
          <w:lang w:eastAsia="ko-KR"/>
        </w:rPr>
      </w:pPr>
      <w:bookmarkStart w:id="89" w:name="_CR8_6_1_2_4"/>
      <w:bookmarkStart w:id="90" w:name="_Toc105657172"/>
      <w:bookmarkStart w:id="91" w:name="_Toc106108553"/>
      <w:bookmarkStart w:id="92" w:name="_Toc112687646"/>
      <w:bookmarkStart w:id="93" w:name="_Toc145326691"/>
      <w:bookmarkEnd w:id="89"/>
      <w:r w:rsidRPr="003A2A40">
        <w:rPr>
          <w:lang w:eastAsia="ko-KR"/>
        </w:rPr>
        <w:t>8.6.1.2.4</w:t>
      </w:r>
      <w:r w:rsidRPr="003A2A40">
        <w:rPr>
          <w:lang w:eastAsia="ko-KR"/>
        </w:rPr>
        <w:tab/>
        <w:t>Abnormal Conditions</w:t>
      </w:r>
      <w:bookmarkEnd w:id="90"/>
      <w:bookmarkEnd w:id="91"/>
      <w:bookmarkEnd w:id="92"/>
      <w:bookmarkEnd w:id="93"/>
    </w:p>
    <w:p w14:paraId="0F4AD94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27DF2523" w14:textId="77777777" w:rsidR="003A2A40" w:rsidRPr="00166A01" w:rsidRDefault="003A2A40" w:rsidP="003A2A40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E2E8AE" w14:textId="77777777" w:rsidR="009C154F" w:rsidRPr="00166A01" w:rsidRDefault="009C154F" w:rsidP="009C154F">
      <w:pPr>
        <w:pStyle w:val="4"/>
        <w:rPr>
          <w:lang w:eastAsia="ko-KR"/>
        </w:rPr>
      </w:pPr>
      <w:bookmarkStart w:id="94" w:name="_Toc138865857"/>
      <w:r w:rsidRPr="00166A01">
        <w:rPr>
          <w:lang w:eastAsia="ko-KR"/>
        </w:rPr>
        <w:t>9.3.1.114</w:t>
      </w:r>
      <w:r w:rsidRPr="00166A01">
        <w:rPr>
          <w:lang w:eastAsia="ko-KR"/>
        </w:rPr>
        <w:tab/>
        <w:t>BC MRB Setup Configuration</w:t>
      </w:r>
      <w:bookmarkEnd w:id="94"/>
    </w:p>
    <w:p w14:paraId="08054457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 xml:space="preserve">This IE contains MRB configuration information for a BC Bearer Context </w:t>
      </w:r>
      <w:proofErr w:type="spellStart"/>
      <w:r w:rsidRPr="00166A01">
        <w:rPr>
          <w:rFonts w:eastAsia="Times New Roman"/>
          <w:lang w:eastAsia="ko-KR"/>
        </w:rPr>
        <w:t>Context</w:t>
      </w:r>
      <w:proofErr w:type="spellEnd"/>
      <w:r w:rsidRPr="00166A01">
        <w:rPr>
          <w:rFonts w:eastAsia="Times New Roman"/>
          <w:lang w:eastAsia="ko-KR"/>
        </w:rPr>
        <w:t>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C154F" w:rsidRPr="00166A01" w14:paraId="4CA0385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B03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EC7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639" w14:textId="77777777" w:rsidR="009C154F" w:rsidRPr="00166A01" w:rsidRDefault="009C154F" w:rsidP="00782326">
            <w:pPr>
              <w:pStyle w:val="TAH"/>
              <w:rPr>
                <w:i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895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EF5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607" w14:textId="0F7BF7E2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5" w:author="CATT" w:date="2024-01-10T16:39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6CA" w14:textId="42B0D4DE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6" w:author="CATT" w:date="2024-01-10T16:40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9C154F" w:rsidRPr="00166A01" w14:paraId="6AD4D8B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502" w14:textId="77777777" w:rsidR="009C154F" w:rsidRPr="00166A01" w:rsidRDefault="009C154F" w:rsidP="00782326">
            <w:pPr>
              <w:pStyle w:val="TAL"/>
              <w:rPr>
                <w:b/>
                <w:bCs/>
                <w:lang w:eastAsia="ko-KR"/>
              </w:rPr>
            </w:pPr>
            <w:r w:rsidRPr="00166A01">
              <w:rPr>
                <w:b/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16C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71F4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FB1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8CE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6D2" w14:textId="6DD94E79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7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3EB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06BCFAD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79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332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80" w14:textId="77777777" w:rsidR="009C154F" w:rsidRPr="00166A01" w:rsidRDefault="009C154F" w:rsidP="0078232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CCF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A97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C8B" w14:textId="10BC440E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8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A98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5482D3D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AA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B49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7F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552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PDCP Configuration</w:t>
            </w:r>
          </w:p>
          <w:p w14:paraId="49852C3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4A6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88" w14:textId="096F2EAC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9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409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4726D86E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489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AAB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63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C53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QoS Parameters List</w:t>
            </w:r>
          </w:p>
          <w:p w14:paraId="0FEA2A0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330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E16" w14:textId="344E84AD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0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DED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7FE7BF3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D0D" w14:textId="77777777" w:rsidR="009C154F" w:rsidRPr="00166A01" w:rsidRDefault="009C154F" w:rsidP="006565DC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471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8ED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4694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QoS Flow</w:t>
            </w:r>
            <w:r w:rsidRPr="00166A01">
              <w:rPr>
                <w:rFonts w:eastAsia="Batang"/>
                <w:lang w:eastAsia="ko-KR"/>
              </w:rPr>
              <w:t xml:space="preserve"> Level QoS Parameters</w:t>
            </w:r>
            <w:r w:rsidRPr="00166A01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B5F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E306" w14:textId="0FC5024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1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C27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5C0ED6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CD5" w14:textId="6FD898DE" w:rsidR="00ED6D1B" w:rsidRPr="00D84D29" w:rsidRDefault="00ED6D1B" w:rsidP="006565DC">
            <w:pPr>
              <w:pStyle w:val="TAL"/>
              <w:ind w:left="113"/>
              <w:rPr>
                <w:b/>
                <w:bCs/>
                <w:lang w:eastAsia="ko-KR"/>
              </w:rPr>
            </w:pPr>
            <w:ins w:id="102" w:author="CATT" w:date="2024-01-11T14:07:00Z">
              <w:r w:rsidRPr="00D84D29">
                <w:rPr>
                  <w:b/>
                  <w:bCs/>
                  <w:lang w:eastAsia="ko-KR"/>
                </w:rPr>
                <w:t>&gt;F1-U TNL Info to Add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09F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B45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3" w:author="CATT" w:date="2024-01-11T14:07:00Z">
              <w:r w:rsidRPr="006565D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B67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97E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FF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4" w:author="CATT" w:date="2024-01-11T14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6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5" w:author="CATT" w:date="2024-01-11T14:07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0FD032DF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9A8" w14:textId="2DBABC5A" w:rsidR="00ED6D1B" w:rsidRPr="00D84D29" w:rsidRDefault="00ED6D1B" w:rsidP="006565DC">
            <w:pPr>
              <w:pStyle w:val="TAL"/>
              <w:ind w:left="227"/>
              <w:rPr>
                <w:b/>
                <w:bCs/>
                <w:lang w:eastAsia="ko-KR"/>
              </w:rPr>
            </w:pPr>
            <w:ins w:id="106" w:author="CATT" w:date="2024-01-11T14:07:00Z">
              <w:r w:rsidRPr="00D84D29">
                <w:rPr>
                  <w:b/>
                  <w:bCs/>
                  <w:lang w:eastAsia="ko-KR"/>
                </w:rPr>
                <w:t>&gt;&gt;F1-U TNL Info to Add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5F4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D20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7" w:author="CATT" w:date="2024-01-11T14:07:00Z">
              <w:r w:rsidRPr="006565D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6565D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6565D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54A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85B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80C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8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7C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D2E865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CAF" w14:textId="77777777" w:rsidR="00ED6D1B" w:rsidRDefault="00ED6D1B" w:rsidP="006565DC">
            <w:pPr>
              <w:pStyle w:val="TAL"/>
              <w:ind w:left="340"/>
              <w:rPr>
                <w:lang w:eastAsia="ko-KR"/>
              </w:rPr>
            </w:pPr>
            <w:ins w:id="109" w:author="CATT" w:date="2024-01-11T14:07:00Z">
              <w:r>
                <w:rPr>
                  <w:lang w:eastAsia="ko-KR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D7" w14:textId="77777777" w:rsidR="00ED6D1B" w:rsidRDefault="00ED6D1B" w:rsidP="00ED6D1B">
            <w:pPr>
              <w:pStyle w:val="TAL"/>
              <w:rPr>
                <w:lang w:eastAsia="ja-JP"/>
              </w:rPr>
            </w:pPr>
            <w:ins w:id="110" w:author="CATT" w:date="2024-01-11T14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9E5" w14:textId="77777777" w:rsidR="00ED6D1B" w:rsidRP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966" w14:textId="77777777" w:rsidR="00ED6D1B" w:rsidRDefault="00ED6D1B" w:rsidP="00ED6D1B">
            <w:pPr>
              <w:pStyle w:val="TAL"/>
              <w:rPr>
                <w:lang w:eastAsia="ko-KR"/>
              </w:rPr>
            </w:pPr>
            <w:ins w:id="111" w:author="CATT" w:date="2024-01-11T14:07:00Z">
              <w:r>
                <w:rPr>
                  <w:lang w:eastAsia="ko-KR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46A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F7D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2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51A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1B6D105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9C154F" w:rsidRPr="00166A01" w14:paraId="426988E3" w14:textId="77777777" w:rsidTr="00782326">
        <w:trPr>
          <w:jc w:val="center"/>
        </w:trPr>
        <w:tc>
          <w:tcPr>
            <w:tcW w:w="1970" w:type="pct"/>
          </w:tcPr>
          <w:p w14:paraId="6D7D9DE1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071EC49E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9C154F" w:rsidRPr="00166A01" w14:paraId="437A0388" w14:textId="77777777" w:rsidTr="00782326">
        <w:trPr>
          <w:jc w:val="center"/>
        </w:trPr>
        <w:tc>
          <w:tcPr>
            <w:tcW w:w="1970" w:type="pct"/>
          </w:tcPr>
          <w:p w14:paraId="65B53BB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74C1A23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ED6D1B" w:rsidRPr="00166A01" w14:paraId="1C89B944" w14:textId="77777777" w:rsidTr="00ED6D1B">
        <w:trPr>
          <w:jc w:val="center"/>
          <w:ins w:id="113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552" w14:textId="77777777" w:rsidR="00ED6D1B" w:rsidRPr="00166A01" w:rsidRDefault="00ED6D1B" w:rsidP="00ED6D1B">
            <w:pPr>
              <w:pStyle w:val="TAL"/>
              <w:rPr>
                <w:ins w:id="114" w:author="CATT" w:date="2024-02-08T23:42:00Z"/>
                <w:lang w:eastAsia="ko-KR"/>
              </w:rPr>
            </w:pPr>
            <w:proofErr w:type="spellStart"/>
            <w:ins w:id="115" w:author="CATT" w:date="2024-02-08T23:42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2D4" w14:textId="77777777" w:rsidR="00ED6D1B" w:rsidRPr="00166A01" w:rsidRDefault="00ED6D1B" w:rsidP="00ED6D1B">
            <w:pPr>
              <w:pStyle w:val="TAL"/>
              <w:rPr>
                <w:ins w:id="116" w:author="CATT" w:date="2024-02-08T23:42:00Z"/>
                <w:lang w:eastAsia="ko-KR"/>
              </w:rPr>
            </w:pPr>
            <w:ins w:id="117" w:author="CATT" w:date="2024-02-08T23:42:00Z">
              <w:r w:rsidRPr="00166A01">
                <w:rPr>
                  <w:lang w:eastAsia="ko-KR"/>
                </w:rPr>
                <w:t>Maximum no. of DUs in a RAN node. Value is 512.</w:t>
              </w:r>
            </w:ins>
          </w:p>
        </w:tc>
      </w:tr>
    </w:tbl>
    <w:p w14:paraId="3AE65E89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A27948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E027B2" w14:textId="77777777" w:rsidR="00446B98" w:rsidRPr="00166A01" w:rsidRDefault="00446B98" w:rsidP="00446B98">
      <w:pPr>
        <w:pStyle w:val="4"/>
        <w:keepNext w:val="0"/>
        <w:keepLines w:val="0"/>
        <w:widowControl w:val="0"/>
        <w:rPr>
          <w:ins w:id="118" w:author="CATT" w:date="2024-01-10T16:40:00Z"/>
        </w:rPr>
      </w:pPr>
      <w:bookmarkStart w:id="119" w:name="OLE_LINK19"/>
      <w:bookmarkStart w:id="120" w:name="OLE_LINK20"/>
      <w:bookmarkStart w:id="121" w:name="OLE_LINK21"/>
      <w:ins w:id="122" w:author="CATT" w:date="2024-01-10T16:40:00Z">
        <w:r w:rsidRPr="00166A01">
          <w:lastRenderedPageBreak/>
          <w:t>9.3.1.139a</w:t>
        </w:r>
        <w:r w:rsidRPr="00166A01">
          <w:tab/>
          <w:t>Broadcast F1-U Context ReferenceE1</w:t>
        </w:r>
      </w:ins>
    </w:p>
    <w:p w14:paraId="755F8D89" w14:textId="27272220" w:rsidR="00446B98" w:rsidRPr="00735EC6" w:rsidRDefault="00446B98" w:rsidP="00446B98">
      <w:pPr>
        <w:widowControl w:val="0"/>
        <w:rPr>
          <w:ins w:id="123" w:author="CATT" w:date="2024-01-10T16:40:00Z"/>
        </w:rPr>
      </w:pPr>
      <w:ins w:id="124" w:author="CATT" w:date="2024-01-10T16:40:00Z">
        <w:r w:rsidRPr="00166A01">
          <w:t xml:space="preserve">This IE contains a reference to a </w:t>
        </w:r>
        <w:bookmarkStart w:id="125" w:name="OLE_LINK160"/>
        <w:bookmarkStart w:id="126" w:name="OLE_LINK161"/>
        <w:r w:rsidRPr="00166A01">
          <w:t>Broadcast F1-U Context</w:t>
        </w:r>
        <w:bookmarkEnd w:id="125"/>
        <w:bookmarkEnd w:id="126"/>
        <w:r w:rsidRPr="00166A01">
          <w:t xml:space="preserve"> used within an MBS-associated logical E1-connection.</w:t>
        </w:r>
      </w:ins>
      <w:ins w:id="127" w:author="CATT" w:date="2024-02-01T17:11:00Z">
        <w:r w:rsidR="00735EC6" w:rsidRPr="00735EC6">
          <w:rPr>
            <w:lang w:eastAsia="zh-CN"/>
          </w:rPr>
          <w:t xml:space="preserve"> </w:t>
        </w:r>
      </w:ins>
      <w:ins w:id="128" w:author="CATT" w:date="2024-02-01T17:12:00Z">
        <w:r w:rsidR="00735EC6">
          <w:rPr>
            <w:rFonts w:hint="eastAsia"/>
            <w:lang w:eastAsia="zh-CN"/>
          </w:rPr>
          <w:t>In case of location independent Broadcast service,</w:t>
        </w:r>
      </w:ins>
      <w:ins w:id="129" w:author="Ericsson User" w:date="2024-02-14T09:52:00Z">
        <w:r w:rsidR="006565DC">
          <w:rPr>
            <w:lang w:eastAsia="zh-CN"/>
          </w:rPr>
          <w:t xml:space="preserve"> </w:t>
        </w:r>
      </w:ins>
      <w:ins w:id="130" w:author="CATT" w:date="2024-02-01T17:12:00Z">
        <w:r w:rsidR="00735EC6">
          <w:rPr>
            <w:rFonts w:hint="eastAsia"/>
            <w:lang w:eastAsia="zh-CN"/>
          </w:rPr>
          <w:t xml:space="preserve">one </w:t>
        </w:r>
        <w:r w:rsidR="00735EC6" w:rsidRPr="00166A01">
          <w:t>Broadcast F1-U Context</w:t>
        </w:r>
        <w:r w:rsidR="00735EC6">
          <w:rPr>
            <w:lang w:eastAsia="zh-CN"/>
          </w:rPr>
          <w:t xml:space="preserve"> corresponds to </w:t>
        </w:r>
      </w:ins>
      <w:ins w:id="131" w:author="CATT" w:date="2024-02-01T17:14:00Z">
        <w:r w:rsidR="00046A20">
          <w:rPr>
            <w:rFonts w:hint="eastAsia"/>
            <w:lang w:eastAsia="zh-CN"/>
          </w:rPr>
          <w:t xml:space="preserve">a </w:t>
        </w:r>
      </w:ins>
      <w:ins w:id="132" w:author="CATT" w:date="2024-02-01T17:12:00Z">
        <w:r w:rsidR="00735EC6">
          <w:rPr>
            <w:lang w:eastAsia="zh-CN"/>
          </w:rPr>
          <w:t>F1-U tunnel toward</w:t>
        </w:r>
      </w:ins>
      <w:ins w:id="133" w:author="Ericsson User" w:date="2024-02-14T09:52:00Z">
        <w:r w:rsidR="006565DC">
          <w:rPr>
            <w:lang w:eastAsia="zh-CN"/>
          </w:rPr>
          <w:t>s</w:t>
        </w:r>
      </w:ins>
      <w:ins w:id="134" w:author="CATT" w:date="2024-02-01T17:12:00Z">
        <w:r w:rsidR="00735EC6">
          <w:rPr>
            <w:lang w:eastAsia="zh-CN"/>
          </w:rPr>
          <w:t xml:space="preserve">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</w:ins>
      <w:ins w:id="135" w:author="CATT" w:date="2024-02-01T17:13:00Z">
        <w:r w:rsidR="00735EC6">
          <w:rPr>
            <w:rFonts w:hint="eastAsia"/>
            <w:lang w:eastAsia="zh-CN"/>
          </w:rPr>
          <w:t>.</w:t>
        </w:r>
      </w:ins>
      <w:ins w:id="136" w:author="CATT" w:date="2024-02-01T17:12:00Z">
        <w:r w:rsidR="00735EC6">
          <w:rPr>
            <w:lang w:eastAsia="zh-CN"/>
          </w:rPr>
          <w:t xml:space="preserve"> </w:t>
        </w:r>
      </w:ins>
      <w:ins w:id="137" w:author="CATT" w:date="2024-02-01T17:11:00Z">
        <w:r w:rsidR="00735EC6">
          <w:rPr>
            <w:lang w:eastAsia="zh-CN"/>
          </w:rPr>
          <w:t xml:space="preserve">In case of location dependent </w:t>
        </w:r>
        <w:r w:rsidR="00735EC6">
          <w:rPr>
            <w:rFonts w:hint="eastAsia"/>
            <w:lang w:eastAsia="zh-CN"/>
          </w:rPr>
          <w:t>B</w:t>
        </w:r>
        <w:r w:rsidR="00735EC6">
          <w:rPr>
            <w:lang w:eastAsia="zh-CN"/>
          </w:rPr>
          <w:t xml:space="preserve">roadcast service, </w:t>
        </w:r>
        <w:bookmarkStart w:id="138" w:name="OLE_LINK157"/>
        <w:bookmarkStart w:id="139" w:name="OLE_LINK156"/>
        <w:r w:rsidR="00735EC6">
          <w:rPr>
            <w:lang w:eastAsia="zh-CN"/>
          </w:rPr>
          <w:t xml:space="preserve">one </w:t>
        </w:r>
        <w:r w:rsidR="00735EC6">
          <w:t>Broadcast F1-U Context</w:t>
        </w:r>
        <w:bookmarkEnd w:id="138"/>
        <w:bookmarkEnd w:id="139"/>
        <w:r w:rsidR="00735EC6">
          <w:rPr>
            <w:lang w:eastAsia="zh-CN"/>
          </w:rPr>
          <w:t xml:space="preserve"> </w:t>
        </w:r>
        <w:bookmarkStart w:id="140" w:name="OLE_LINK162"/>
        <w:bookmarkStart w:id="141" w:name="OLE_LINK163"/>
        <w:r w:rsidR="00735EC6">
          <w:rPr>
            <w:lang w:eastAsia="zh-CN"/>
          </w:rPr>
          <w:t xml:space="preserve">corresponds to all F1-U tunnel(s) toward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  <w:bookmarkEnd w:id="140"/>
        <w:bookmarkEnd w:id="141"/>
        <w:r w:rsidR="00735EC6"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46B98" w:rsidRPr="00166A01" w14:paraId="0F6EBDBC" w14:textId="77777777" w:rsidTr="00782326">
        <w:trPr>
          <w:ins w:id="142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D1C" w14:textId="77777777" w:rsidR="00446B98" w:rsidRPr="00166A01" w:rsidRDefault="00446B98" w:rsidP="00782326">
            <w:pPr>
              <w:pStyle w:val="TAH"/>
              <w:rPr>
                <w:ins w:id="143" w:author="CATT" w:date="2024-01-10T16:40:00Z"/>
              </w:rPr>
            </w:pPr>
            <w:ins w:id="144" w:author="CATT" w:date="2024-01-10T16:40:00Z">
              <w:r w:rsidRPr="00166A01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8D3" w14:textId="77777777" w:rsidR="00446B98" w:rsidRPr="00166A01" w:rsidRDefault="00446B98" w:rsidP="00782326">
            <w:pPr>
              <w:pStyle w:val="TAH"/>
              <w:rPr>
                <w:ins w:id="145" w:author="CATT" w:date="2024-01-10T16:40:00Z"/>
              </w:rPr>
            </w:pPr>
            <w:ins w:id="146" w:author="CATT" w:date="2024-01-10T16:40:00Z">
              <w:r w:rsidRPr="00166A01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805" w14:textId="77777777" w:rsidR="00446B98" w:rsidRPr="00166A01" w:rsidRDefault="00446B98" w:rsidP="00782326">
            <w:pPr>
              <w:pStyle w:val="TAH"/>
              <w:rPr>
                <w:ins w:id="147" w:author="CATT" w:date="2024-01-10T16:40:00Z"/>
              </w:rPr>
            </w:pPr>
            <w:ins w:id="148" w:author="CATT" w:date="2024-01-10T16:40:00Z">
              <w:r w:rsidRPr="00166A01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AD7" w14:textId="77777777" w:rsidR="00446B98" w:rsidRPr="00166A01" w:rsidRDefault="00446B98" w:rsidP="00782326">
            <w:pPr>
              <w:pStyle w:val="TAH"/>
              <w:rPr>
                <w:ins w:id="149" w:author="CATT" w:date="2024-01-10T16:40:00Z"/>
              </w:rPr>
            </w:pPr>
            <w:ins w:id="150" w:author="CATT" w:date="2024-01-10T16:40:00Z">
              <w:r w:rsidRPr="00166A01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779" w14:textId="77777777" w:rsidR="00446B98" w:rsidRPr="00166A01" w:rsidRDefault="00446B98" w:rsidP="00782326">
            <w:pPr>
              <w:pStyle w:val="TAH"/>
              <w:rPr>
                <w:ins w:id="151" w:author="CATT" w:date="2024-01-10T16:40:00Z"/>
              </w:rPr>
            </w:pPr>
            <w:ins w:id="152" w:author="CATT" w:date="2024-01-10T16:40:00Z">
              <w:r w:rsidRPr="00166A01">
                <w:t>Semantics description</w:t>
              </w:r>
            </w:ins>
          </w:p>
        </w:tc>
      </w:tr>
      <w:tr w:rsidR="00446B98" w:rsidRPr="00166A01" w14:paraId="154FF769" w14:textId="77777777" w:rsidTr="00782326">
        <w:trPr>
          <w:ins w:id="153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FD1" w14:textId="77777777" w:rsidR="00446B98" w:rsidRPr="00166A01" w:rsidRDefault="00446B98" w:rsidP="00782326">
            <w:pPr>
              <w:pStyle w:val="TAL"/>
              <w:rPr>
                <w:ins w:id="154" w:author="CATT" w:date="2024-01-10T16:40:00Z"/>
              </w:rPr>
            </w:pPr>
            <w:ins w:id="155" w:author="CATT" w:date="2024-01-10T16:40:00Z">
              <w:r w:rsidRPr="00166A01">
                <w:t>Broadcast F1-U Context ReferenceE1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971" w14:textId="77777777" w:rsidR="00446B98" w:rsidRPr="00166A01" w:rsidRDefault="00446B98" w:rsidP="00782326">
            <w:pPr>
              <w:pStyle w:val="TAL"/>
              <w:rPr>
                <w:ins w:id="156" w:author="CATT" w:date="2024-01-10T16:40:00Z"/>
              </w:rPr>
            </w:pPr>
            <w:ins w:id="157" w:author="CATT" w:date="2024-01-10T16:40:00Z">
              <w:r w:rsidRPr="00166A0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00F" w14:textId="77777777" w:rsidR="00446B98" w:rsidRPr="00166A01" w:rsidRDefault="00446B98" w:rsidP="00782326">
            <w:pPr>
              <w:pStyle w:val="TAL"/>
              <w:rPr>
                <w:ins w:id="158" w:author="CATT" w:date="2024-01-10T16:40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0A9B" w14:textId="77777777" w:rsidR="00446B98" w:rsidRPr="00166A01" w:rsidRDefault="00446B98" w:rsidP="00782326">
            <w:pPr>
              <w:pStyle w:val="TAL"/>
              <w:rPr>
                <w:ins w:id="159" w:author="CATT" w:date="2024-01-10T16:40:00Z"/>
              </w:rPr>
            </w:pPr>
            <w:ins w:id="160" w:author="CATT" w:date="2024-01-10T16:40:00Z">
              <w:r w:rsidRPr="00166A01">
                <w:t>OCTET STRING (SIZE(4))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6E7" w14:textId="77777777" w:rsidR="00446B98" w:rsidRPr="00166A01" w:rsidRDefault="00446B98" w:rsidP="00782326">
            <w:pPr>
              <w:pStyle w:val="TAL"/>
              <w:rPr>
                <w:ins w:id="161" w:author="CATT" w:date="2024-01-10T16:40:00Z"/>
              </w:rPr>
            </w:pPr>
            <w:ins w:id="162" w:author="CATT" w:date="2024-01-10T16:40:00Z">
              <w:r w:rsidRPr="00166A01">
                <w:t>This value is allocated to uniquely denote a Broadcast F1-U Context within an MBS-associated logical E1-connection.</w:t>
              </w:r>
            </w:ins>
          </w:p>
        </w:tc>
      </w:tr>
    </w:tbl>
    <w:p w14:paraId="37D3394F" w14:textId="77777777" w:rsidR="00446B98" w:rsidRPr="00166A01" w:rsidRDefault="00446B98" w:rsidP="00446B98">
      <w:pPr>
        <w:widowControl w:val="0"/>
        <w:rPr>
          <w:ins w:id="163" w:author="CATT" w:date="2024-01-10T16:40:00Z"/>
        </w:rPr>
      </w:pPr>
    </w:p>
    <w:bookmarkEnd w:id="119"/>
    <w:bookmarkEnd w:id="120"/>
    <w:bookmarkEnd w:id="121"/>
    <w:p w14:paraId="0213B074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F4DC70" w14:textId="77777777" w:rsidR="00743675" w:rsidRPr="00166A01" w:rsidRDefault="00743675" w:rsidP="00743675">
      <w:pPr>
        <w:pStyle w:val="4"/>
        <w:keepNext w:val="0"/>
        <w:keepLines w:val="0"/>
        <w:widowControl w:val="0"/>
      </w:pPr>
      <w:r w:rsidRPr="00166A01">
        <w:t>9.3.3.27</w:t>
      </w:r>
      <w:r w:rsidRPr="00166A01">
        <w:tab/>
      </w:r>
      <w:bookmarkStart w:id="164" w:name="OLE_LINK85"/>
      <w:bookmarkStart w:id="165" w:name="OLE_LINK86"/>
      <w:r w:rsidRPr="00166A01">
        <w:t xml:space="preserve">BC Bearer Context </w:t>
      </w:r>
      <w:proofErr w:type="gramStart"/>
      <w:r w:rsidRPr="00166A01">
        <w:t>To</w:t>
      </w:r>
      <w:proofErr w:type="gramEnd"/>
      <w:r w:rsidRPr="00166A01">
        <w:t xml:space="preserve"> Setup Response</w:t>
      </w:r>
      <w:bookmarkEnd w:id="164"/>
      <w:bookmarkEnd w:id="165"/>
    </w:p>
    <w:p w14:paraId="21B99E43" w14:textId="77777777" w:rsidR="00743675" w:rsidRPr="00166A01" w:rsidRDefault="00743675" w:rsidP="00743675">
      <w:pPr>
        <w:widowControl w:val="0"/>
      </w:pPr>
      <w:r w:rsidRPr="00166A01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743675" w:rsidRPr="00166A01" w14:paraId="07B58AF8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78E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CE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6D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766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E6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CF" w14:textId="7183A243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6" w:author="CATT" w:date="2024-01-10T16:4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B18" w14:textId="3FB279E2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7" w:author="CATT" w:date="2024-01-10T16:4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743675" w:rsidRPr="00166A01" w:rsidDel="000A524C" w14:paraId="05D3F92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800" w14:textId="77777777" w:rsidR="00743675" w:rsidRPr="00166A01" w:rsidDel="000A524C" w:rsidRDefault="00743675" w:rsidP="00782326">
            <w:pPr>
              <w:pStyle w:val="TAL"/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2C5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98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4FA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AA0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19E" w14:textId="2ED97BD0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DE7" w14:textId="77777777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2DA4B12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5AA" w14:textId="77777777" w:rsidR="00743675" w:rsidRPr="00166A01" w:rsidRDefault="00743675" w:rsidP="00782326">
            <w:pPr>
              <w:pStyle w:val="TAL"/>
            </w:pPr>
            <w:bookmarkStart w:id="169" w:name="OLE_LINK87"/>
            <w:bookmarkStart w:id="170" w:name="OLE_LINK88"/>
            <w:r w:rsidRPr="00166A01">
              <w:rPr>
                <w:b/>
              </w:rPr>
              <w:t>BC MRB Setup Response List</w:t>
            </w:r>
            <w:bookmarkEnd w:id="169"/>
            <w:bookmarkEnd w:id="17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2F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46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620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7F3" w14:textId="23EF0A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EED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453A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78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27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5C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175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7B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1D5" w14:textId="3C6452D8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020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A1F428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DE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10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81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18C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378FFB43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40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783" w14:textId="66CFB980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41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1C8863D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8B7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37E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8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FB7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1BFD513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A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776" w14:textId="17C38EE4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4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8E9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6C84667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60C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F8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DE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CD7" w14:textId="77777777" w:rsidR="00743675" w:rsidRDefault="00743675" w:rsidP="00782326">
            <w:pPr>
              <w:pStyle w:val="TAL"/>
              <w:rPr>
                <w:ins w:id="175" w:author="CATT" w:date="2024-02-08T23:56:00Z"/>
                <w:noProof/>
                <w:lang w:eastAsia="zh-CN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  <w:p w14:paraId="3FF02618" w14:textId="358ACA85" w:rsidR="00FD0CA7" w:rsidRPr="00166A01" w:rsidRDefault="00FD0CA7" w:rsidP="00FD0CA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DC1" w14:textId="77777777" w:rsidR="00273F61" w:rsidRPr="0051444C" w:rsidRDefault="00273F61" w:rsidP="00273F61">
            <w:pPr>
              <w:widowControl w:val="0"/>
              <w:spacing w:after="0"/>
              <w:rPr>
                <w:ins w:id="176" w:author="CATT" w:date="2024-02-16T21:12:00Z"/>
                <w:rFonts w:ascii="Arial" w:hAnsi="Arial"/>
                <w:noProof/>
                <w:sz w:val="18"/>
                <w:lang w:eastAsia="ja-JP"/>
              </w:rPr>
            </w:pPr>
            <w:ins w:id="177" w:author="CATT" w:date="2024-02-16T21:12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>Indicate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s</w:t>
              </w:r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 xml:space="preserve"> the F1-U TNL Info at CU if there is only one gNB-DU within the gNB-CU supporting the MBS service.</w:t>
              </w:r>
            </w:ins>
          </w:p>
          <w:p w14:paraId="7AF240A1" w14:textId="57534564" w:rsidR="00743675" w:rsidRPr="00166A01" w:rsidRDefault="00273F61" w:rsidP="00273F61">
            <w:pPr>
              <w:pStyle w:val="TAL"/>
              <w:rPr>
                <w:lang w:eastAsia="ja-JP"/>
              </w:rPr>
            </w:pPr>
            <w:ins w:id="178" w:author="CATT" w:date="2024-02-16T21:12:00Z">
              <w:r>
                <w:rPr>
                  <w:rFonts w:hint="eastAsia"/>
                  <w:noProof/>
                  <w:lang w:eastAsia="ja-JP"/>
                </w:rPr>
                <w:t>This IE is ignored 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Add</w:t>
              </w:r>
              <w:r>
                <w:rPr>
                  <w:rFonts w:hint="eastAsia"/>
                  <w:i/>
                  <w:lang w:eastAsia="zh-CN"/>
                </w:rPr>
                <w:t>ed</w:t>
              </w:r>
              <w:r w:rsidRPr="00FF6E86">
                <w:rPr>
                  <w:i/>
                  <w:lang w:eastAsia="zh-CN"/>
                </w:rPr>
                <w:t xml:space="preserve">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F7E" w14:textId="6560A8BA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9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A1F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0DAE6DB6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3CB" w14:textId="0C05278E" w:rsidR="00ED6D1B" w:rsidRPr="00D84D29" w:rsidRDefault="00ED6D1B">
            <w:pPr>
              <w:pStyle w:val="TAL"/>
              <w:ind w:left="113"/>
              <w:rPr>
                <w:b/>
                <w:bCs/>
                <w:noProof/>
                <w:lang w:eastAsia="ja-JP"/>
              </w:rPr>
            </w:pPr>
            <w:ins w:id="180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</w:t>
              </w:r>
            </w:ins>
            <w:bookmarkStart w:id="181" w:name="OLE_LINK89"/>
            <w:bookmarkStart w:id="182" w:name="OLE_LINK90"/>
            <w:ins w:id="183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List</w:t>
              </w:r>
            </w:ins>
            <w:bookmarkEnd w:id="181"/>
            <w:bookmarkEnd w:id="18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1D4" w14:textId="77777777" w:rsidR="00ED6D1B" w:rsidRDefault="00ED6D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F1D" w14:textId="77777777" w:rsidR="00ED6D1B" w:rsidRPr="00225E9C" w:rsidRDefault="00ED6D1B">
            <w:pPr>
              <w:pStyle w:val="TAL"/>
              <w:rPr>
                <w:i/>
                <w:iCs/>
                <w:lang w:eastAsia="zh-CN"/>
              </w:rPr>
            </w:pPr>
            <w:ins w:id="184" w:author="CATT" w:date="2024-01-10T16:59:00Z">
              <w:r w:rsidRPr="00225E9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0FF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8B9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2FD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5" w:author="CATT" w:date="2024-01-10T16:5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F53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6" w:author="CATT" w:date="2024-01-10T16:59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56EAD451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3" w14:textId="08BC0E13" w:rsidR="00ED6D1B" w:rsidRPr="00D84D29" w:rsidRDefault="00ED6D1B" w:rsidP="006565DC">
            <w:pPr>
              <w:pStyle w:val="TAL"/>
              <w:ind w:left="227"/>
              <w:rPr>
                <w:b/>
                <w:bCs/>
                <w:noProof/>
                <w:lang w:eastAsia="ja-JP"/>
              </w:rPr>
            </w:pPr>
            <w:ins w:id="187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&gt;&gt;</w:t>
              </w:r>
            </w:ins>
            <w:ins w:id="188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49C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346" w14:textId="77777777" w:rsidR="00ED6D1B" w:rsidRPr="00225E9C" w:rsidRDefault="00ED6D1B">
            <w:pPr>
              <w:pStyle w:val="TAL"/>
              <w:rPr>
                <w:i/>
                <w:iCs/>
                <w:lang w:eastAsia="ja-JP"/>
              </w:rPr>
            </w:pPr>
            <w:ins w:id="189" w:author="CATT" w:date="2024-01-10T16:59:00Z">
              <w:r w:rsidRPr="00225E9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225E9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225E9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CAA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D21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DBF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0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4C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39EC78E4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BE0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1" w:author="CATT" w:date="2024-01-10T16:59:00Z">
              <w:r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8AF" w14:textId="77777777" w:rsidR="00ED6D1B" w:rsidRDefault="00ED6D1B">
            <w:pPr>
              <w:pStyle w:val="TAL"/>
              <w:rPr>
                <w:lang w:eastAsia="ja-JP"/>
              </w:rPr>
            </w:pPr>
            <w:ins w:id="192" w:author="CATT" w:date="2024-01-10T16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723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367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3" w:author="CATT" w:date="2024-01-10T16:59:00Z">
              <w:r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085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996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4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CF7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62DB67E8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1A7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5" w:author="CATT" w:date="2024-01-10T16:59:00Z">
              <w:r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0CF" w14:textId="7D03CD5D" w:rsidR="00ED6D1B" w:rsidRDefault="00ED6D1B">
            <w:pPr>
              <w:pStyle w:val="TAL"/>
              <w:rPr>
                <w:lang w:eastAsia="zh-CN"/>
              </w:rPr>
            </w:pPr>
            <w:ins w:id="196" w:author="CATT" w:date="2024-02-08T23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036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523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7" w:author="CATT" w:date="2024-01-10T16:59:00Z">
              <w:r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810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812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8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A0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5FE184E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31" w14:textId="77777777" w:rsidR="00743675" w:rsidRPr="00166A01" w:rsidRDefault="00743675" w:rsidP="00782326">
            <w:pPr>
              <w:pStyle w:val="TAL"/>
            </w:pPr>
            <w:r w:rsidRPr="00166A01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5DE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A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7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09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6D" w14:textId="387043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9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D43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3916A098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D9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C0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73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0E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0BF" w14:textId="4F5A4E56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0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6A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28F19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7D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E08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FF4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A8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E66" w14:textId="41E60A9E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FB6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127C33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DCC" w14:textId="77777777" w:rsidR="00743675" w:rsidRPr="00166A01" w:rsidRDefault="00743675" w:rsidP="00782326">
            <w:pPr>
              <w:pStyle w:val="TAL"/>
            </w:pPr>
            <w:r w:rsidRPr="00166A01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26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D21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5B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t>BC MRB Setup Configuration</w:t>
            </w:r>
          </w:p>
          <w:p w14:paraId="6E784C08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E2D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425" w14:textId="49E119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A71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6D78D75D" w14:textId="77777777" w:rsidR="00743675" w:rsidRPr="00166A01" w:rsidRDefault="00743675" w:rsidP="00743675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743675" w:rsidRPr="00166A01" w14:paraId="1C9DB274" w14:textId="77777777" w:rsidTr="00782326">
        <w:trPr>
          <w:jc w:val="center"/>
        </w:trPr>
        <w:tc>
          <w:tcPr>
            <w:tcW w:w="1970" w:type="pct"/>
          </w:tcPr>
          <w:p w14:paraId="4FEB087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3030" w:type="pct"/>
          </w:tcPr>
          <w:p w14:paraId="06AFAD72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743675" w:rsidRPr="00166A01" w14:paraId="0388C1DE" w14:textId="77777777" w:rsidTr="00782326">
        <w:trPr>
          <w:jc w:val="center"/>
        </w:trPr>
        <w:tc>
          <w:tcPr>
            <w:tcW w:w="1970" w:type="pct"/>
          </w:tcPr>
          <w:p w14:paraId="68D3BCEB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3030" w:type="pct"/>
          </w:tcPr>
          <w:p w14:paraId="1E0366BA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ED6D1B" w:rsidRPr="00166A01" w14:paraId="33923C49" w14:textId="77777777" w:rsidTr="00ED6D1B">
        <w:trPr>
          <w:jc w:val="center"/>
          <w:ins w:id="203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EE8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4" w:author="CATT" w:date="2024-02-08T23:42:00Z"/>
              </w:rPr>
            </w:pPr>
            <w:proofErr w:type="spellStart"/>
            <w:ins w:id="205" w:author="CATT" w:date="2024-02-08T23:42:00Z">
              <w:r w:rsidRPr="00166A01"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5E0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6" w:author="CATT" w:date="2024-02-08T23:42:00Z"/>
              </w:rPr>
            </w:pPr>
            <w:ins w:id="207" w:author="CATT" w:date="2024-02-08T23:42:00Z">
              <w:r w:rsidRPr="00166A01">
                <w:t>Maximum no. of DUs in a RAN node. Value is 512.</w:t>
              </w:r>
            </w:ins>
          </w:p>
        </w:tc>
      </w:tr>
    </w:tbl>
    <w:p w14:paraId="538479AF" w14:textId="77777777" w:rsidR="00E02E8C" w:rsidRDefault="00E02E8C" w:rsidP="00E02E8C">
      <w:pPr>
        <w:pStyle w:val="4"/>
        <w:keepNext w:val="0"/>
        <w:keepLines w:val="0"/>
        <w:widowControl w:val="0"/>
      </w:pPr>
      <w:bookmarkStart w:id="208" w:name="_Toc155897837"/>
      <w:r>
        <w:lastRenderedPageBreak/>
        <w:t>9.3.3.28</w:t>
      </w:r>
      <w:r>
        <w:tab/>
        <w:t xml:space="preserve">BC Bearer Context </w:t>
      </w:r>
      <w:proofErr w:type="gramStart"/>
      <w:r>
        <w:t>To</w:t>
      </w:r>
      <w:proofErr w:type="gramEnd"/>
      <w:r>
        <w:t xml:space="preserve"> Modify</w:t>
      </w:r>
      <w:bookmarkEnd w:id="208"/>
    </w:p>
    <w:p w14:paraId="1C3D0232" w14:textId="77777777" w:rsidR="00E02E8C" w:rsidRDefault="00E02E8C" w:rsidP="00E02E8C">
      <w:pPr>
        <w:widowControl w:val="0"/>
      </w:pPr>
      <w:r>
        <w:t>This IE contains MBS session resource related information used to request BC Bearer Context Modification.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1135"/>
        <w:gridCol w:w="1134"/>
        <w:gridCol w:w="1559"/>
        <w:gridCol w:w="1701"/>
        <w:gridCol w:w="1134"/>
        <w:gridCol w:w="1134"/>
      </w:tblGrid>
      <w:tr w:rsidR="00E02E8C" w14:paraId="0C41FDF2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06E9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152D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4D7" w14:textId="77777777" w:rsidR="00E02E8C" w:rsidRDefault="00E02E8C">
            <w:pPr>
              <w:pStyle w:val="TAH"/>
              <w:rPr>
                <w:rFonts w:eastAsia="Times New Roman"/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F9C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E5E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DC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37B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2E8C" w14:paraId="3AD8523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4D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EAB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B8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4E8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</w:t>
            </w:r>
          </w:p>
          <w:p w14:paraId="5BC0681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B0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1C2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99E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54D98EC1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332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946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59F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C0E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BC MRB Setup Configuration</w:t>
            </w:r>
          </w:p>
          <w:p w14:paraId="0455200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58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0DB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5E1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657F0BD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700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EA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BE2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DB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3C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0D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C7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5535A2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A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2A3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B9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A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2C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A09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339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59A720D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925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E27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CE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5CF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FD0" w14:textId="77777777" w:rsidR="00E02E8C" w:rsidRDefault="00E02E8C" w:rsidP="00E02E8C">
            <w:pPr>
              <w:pStyle w:val="TAL"/>
              <w:rPr>
                <w:ins w:id="209" w:author="CATT" w:date="2024-02-16T14:14:00Z"/>
                <w:lang w:eastAsia="zh-CN"/>
              </w:rPr>
            </w:pPr>
            <w:ins w:id="210" w:author="CATT" w:date="2024-02-16T14:14:00Z">
              <w:r>
                <w:rPr>
                  <w:rFonts w:hint="eastAsia"/>
                  <w:lang w:eastAsia="zh-CN"/>
                </w:rPr>
                <w:t xml:space="preserve">Indicate the F1-U TNL Info at DU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4200AC5F" w14:textId="083F0239" w:rsid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ins w:id="211" w:author="CATT" w:date="2024-02-16T14:14:00Z">
              <w:r w:rsidRPr="00AC2B80">
                <w:rPr>
                  <w:rFonts w:ascii="Arial" w:hAnsi="Arial" w:hint="eastAsia"/>
                  <w:sz w:val="18"/>
                  <w:lang w:eastAsia="ja-JP"/>
                </w:rPr>
                <w:t>This IE is ignored in case</w:t>
              </w:r>
              <w:r w:rsidRPr="00AC2B80">
                <w:rPr>
                  <w:rFonts w:ascii="Arial" w:hAnsi="Arial" w:hint="eastAsia"/>
                  <w:i/>
                  <w:sz w:val="18"/>
                  <w:lang w:eastAsia="ja-JP"/>
                </w:rPr>
                <w:t xml:space="preserve"> </w:t>
              </w:r>
              <w:r w:rsidRPr="00AC2B80">
                <w:rPr>
                  <w:rFonts w:ascii="Arial" w:hAnsi="Arial"/>
                  <w:i/>
                  <w:sz w:val="18"/>
                  <w:lang w:eastAsia="ja-JP"/>
                </w:rPr>
                <w:t>F1-U TNL Info to Add or Modify List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 xml:space="preserve"> IE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870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BE6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2AF517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18BD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F7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3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1BB7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1F5BF56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338E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9ED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FD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31EDC97F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93C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&gt;MBS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Flows Information To Be Setup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FB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9E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F71F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29012B3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2D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D0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55C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F7C74C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D4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&gt;MRB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0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BD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9D0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</w:t>
            </w:r>
            <w:r>
              <w:rPr>
                <w:rFonts w:ascii="Arial" w:eastAsia="Batang" w:hAnsi="Arial"/>
                <w:sz w:val="18"/>
              </w:rPr>
              <w:t xml:space="preserve"> Level </w:t>
            </w:r>
            <w:proofErr w:type="spellStart"/>
            <w:r>
              <w:rPr>
                <w:rFonts w:ascii="Arial" w:eastAsia="Batang" w:hAnsi="Arial"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 Parameters</w:t>
            </w:r>
            <w:r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0C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Indicates the MRB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when more than one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9D4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0F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2BE522C" w14:textId="77777777" w:rsidTr="00E02E8C">
        <w:trPr>
          <w:ins w:id="212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8AEC" w14:textId="77777777" w:rsidR="00E02E8C" w:rsidRPr="00D84D29" w:rsidRDefault="00E02E8C" w:rsidP="00D84D29">
            <w:pPr>
              <w:pStyle w:val="TAL"/>
              <w:ind w:left="113"/>
              <w:rPr>
                <w:ins w:id="213" w:author="CATT" w:date="2024-02-16T14:15:00Z"/>
                <w:b/>
              </w:rPr>
            </w:pPr>
            <w:ins w:id="214" w:author="CATT" w:date="2024-02-16T14:15:00Z">
              <w:r w:rsidRPr="00D84D29">
                <w:rPr>
                  <w:b/>
                  <w:noProof/>
                  <w:lang w:eastAsia="ja-JP"/>
                </w:rPr>
                <w:t>&gt;F1-U TNL Info to Add or Modify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66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5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7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6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17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8D7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8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B65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9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482D" w14:textId="77777777" w:rsidR="00E02E8C" w:rsidRDefault="00E02E8C">
            <w:pPr>
              <w:pStyle w:val="TAC"/>
              <w:rPr>
                <w:ins w:id="220" w:author="CATT" w:date="2024-02-16T14:15:00Z"/>
                <w:lang w:eastAsia="zh-CN"/>
              </w:rPr>
            </w:pPr>
            <w:ins w:id="221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00" w14:textId="77777777" w:rsidR="00E02E8C" w:rsidRPr="00E02E8C" w:rsidRDefault="00E02E8C">
            <w:pPr>
              <w:pStyle w:val="TAC"/>
              <w:rPr>
                <w:ins w:id="222" w:author="CATT" w:date="2024-02-16T14:15:00Z"/>
                <w:rFonts w:eastAsia="Times New Roman"/>
                <w:lang w:eastAsia="ja-JP"/>
              </w:rPr>
            </w:pPr>
            <w:ins w:id="223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6D112E43" w14:textId="77777777" w:rsidTr="00E02E8C">
        <w:trPr>
          <w:ins w:id="224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23D" w14:textId="77777777" w:rsidR="00E02E8C" w:rsidRPr="00D84D29" w:rsidRDefault="00E02E8C" w:rsidP="00D84D29">
            <w:pPr>
              <w:pStyle w:val="TAL"/>
              <w:ind w:left="227"/>
              <w:rPr>
                <w:ins w:id="225" w:author="CATT" w:date="2024-02-16T14:15:00Z"/>
                <w:b/>
              </w:rPr>
            </w:pPr>
            <w:ins w:id="226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Add or Modify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871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7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B3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8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29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E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0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212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1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3E45" w14:textId="77777777" w:rsidR="00E02E8C" w:rsidRDefault="00E02E8C">
            <w:pPr>
              <w:pStyle w:val="TAC"/>
              <w:rPr>
                <w:ins w:id="232" w:author="CATT" w:date="2024-02-16T14:15:00Z"/>
                <w:lang w:eastAsia="zh-CN"/>
              </w:rPr>
            </w:pPr>
            <w:ins w:id="233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34" w14:textId="77777777" w:rsidR="00E02E8C" w:rsidRPr="00E02E8C" w:rsidRDefault="00E02E8C">
            <w:pPr>
              <w:pStyle w:val="TAC"/>
              <w:rPr>
                <w:ins w:id="234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72224907" w14:textId="77777777" w:rsidTr="00E02E8C">
        <w:trPr>
          <w:ins w:id="235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A438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36" w:author="CATT" w:date="2024-02-16T14:15:00Z"/>
                <w:rFonts w:ascii="Arial" w:hAnsi="Arial"/>
                <w:sz w:val="18"/>
              </w:rPr>
            </w:pPr>
            <w:ins w:id="237" w:author="CATT" w:date="2024-02-16T14:15:00Z">
              <w:r w:rsidRPr="00E02E8C">
                <w:rPr>
                  <w:rFonts w:ascii="Arial" w:hAnsi="Arial"/>
                  <w:noProof/>
                  <w:sz w:val="18"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D72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8" w:author="CATT" w:date="2024-02-16T14:15:00Z"/>
                <w:rFonts w:ascii="Arial" w:hAnsi="Arial"/>
                <w:sz w:val="18"/>
                <w:lang w:eastAsia="ja-JP"/>
              </w:rPr>
            </w:pPr>
            <w:ins w:id="239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E3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0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938F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1" w:author="CATT" w:date="2024-02-16T14:15:00Z"/>
                <w:rFonts w:ascii="Arial" w:hAnsi="Arial"/>
                <w:sz w:val="18"/>
              </w:rPr>
            </w:pPr>
            <w:ins w:id="242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BBE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3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566B" w14:textId="77777777" w:rsidR="00E02E8C" w:rsidRDefault="00E02E8C">
            <w:pPr>
              <w:pStyle w:val="TAC"/>
              <w:rPr>
                <w:ins w:id="244" w:author="CATT" w:date="2024-02-16T14:15:00Z"/>
                <w:lang w:eastAsia="zh-CN"/>
              </w:rPr>
            </w:pPr>
            <w:ins w:id="245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E58" w14:textId="77777777" w:rsidR="00E02E8C" w:rsidRPr="00E02E8C" w:rsidRDefault="00E02E8C">
            <w:pPr>
              <w:pStyle w:val="TAC"/>
              <w:rPr>
                <w:ins w:id="246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2828AAF1" w14:textId="77777777" w:rsidTr="00E02E8C">
        <w:trPr>
          <w:ins w:id="247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81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48" w:author="CATT" w:date="2024-02-16T14:15:00Z"/>
                <w:rFonts w:ascii="Arial" w:hAnsi="Arial"/>
                <w:sz w:val="18"/>
              </w:rPr>
            </w:pPr>
            <w:ins w:id="249" w:author="CATT" w:date="2024-02-16T14:15:00Z">
              <w:r w:rsidRPr="00E02E8C">
                <w:rPr>
                  <w:rFonts w:ascii="Arial" w:hAnsi="Arial"/>
                  <w:sz w:val="18"/>
                </w:rPr>
                <w:t>&gt;&gt;&gt;BC Bearer Context F1-U TNL Info at DU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DAA3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0" w:author="CATT" w:date="2024-02-16T14:15:00Z"/>
                <w:rFonts w:ascii="Arial" w:hAnsi="Arial"/>
                <w:sz w:val="18"/>
                <w:lang w:eastAsia="ja-JP"/>
              </w:rPr>
            </w:pPr>
            <w:ins w:id="251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501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2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0F8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3" w:author="CATT" w:date="2024-02-16T14:15:00Z"/>
                <w:rFonts w:ascii="Arial" w:hAnsi="Arial"/>
                <w:sz w:val="18"/>
              </w:rPr>
            </w:pPr>
            <w:ins w:id="254" w:author="CATT" w:date="2024-02-16T14:15:00Z">
              <w:r w:rsidRPr="00E02E8C">
                <w:rPr>
                  <w:rFonts w:ascii="Arial" w:hAnsi="Arial"/>
                  <w:sz w:val="18"/>
                </w:rPr>
                <w:t>9.3.1.119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381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5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6481" w14:textId="77777777" w:rsidR="00E02E8C" w:rsidRDefault="00E02E8C">
            <w:pPr>
              <w:pStyle w:val="TAC"/>
              <w:rPr>
                <w:ins w:id="256" w:author="CATT" w:date="2024-02-16T14:15:00Z"/>
                <w:lang w:eastAsia="zh-CN"/>
              </w:rPr>
            </w:pPr>
            <w:ins w:id="257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1D7" w14:textId="77777777" w:rsidR="00E02E8C" w:rsidRPr="00E02E8C" w:rsidRDefault="00E02E8C">
            <w:pPr>
              <w:pStyle w:val="TAC"/>
              <w:rPr>
                <w:ins w:id="258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64BC87D" w14:textId="77777777" w:rsidTr="00E02E8C">
        <w:trPr>
          <w:ins w:id="259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E1E" w14:textId="77777777" w:rsidR="00E02E8C" w:rsidRPr="00D84D29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260" w:author="CATT" w:date="2024-02-16T14:15:00Z"/>
                <w:rFonts w:ascii="Arial" w:hAnsi="Arial"/>
                <w:b/>
                <w:sz w:val="18"/>
              </w:rPr>
            </w:pPr>
            <w:ins w:id="261" w:author="CATT" w:date="2024-02-16T14:15:00Z">
              <w:r w:rsidRPr="00D84D29">
                <w:rPr>
                  <w:rFonts w:ascii="Arial" w:hAnsi="Arial"/>
                  <w:b/>
                  <w:noProof/>
                  <w:sz w:val="18"/>
                  <w:lang w:eastAsia="ja-JP"/>
                </w:rPr>
                <w:t>&gt;F1-U TNL Info to Release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21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2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0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3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64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F0BE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5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AB0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6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4B6" w14:textId="77777777" w:rsidR="00E02E8C" w:rsidRDefault="00E02E8C">
            <w:pPr>
              <w:pStyle w:val="TAC"/>
              <w:rPr>
                <w:ins w:id="267" w:author="CATT" w:date="2024-02-16T14:15:00Z"/>
                <w:lang w:eastAsia="zh-CN"/>
              </w:rPr>
            </w:pPr>
            <w:ins w:id="268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AA9" w14:textId="77777777" w:rsidR="00E02E8C" w:rsidRPr="00E02E8C" w:rsidRDefault="00E02E8C">
            <w:pPr>
              <w:pStyle w:val="TAC"/>
              <w:rPr>
                <w:ins w:id="269" w:author="CATT" w:date="2024-02-16T14:15:00Z"/>
                <w:rFonts w:eastAsia="Times New Roman"/>
                <w:lang w:eastAsia="ja-JP"/>
              </w:rPr>
            </w:pPr>
            <w:ins w:id="270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59C5EF5A" w14:textId="77777777" w:rsidTr="00E02E8C">
        <w:trPr>
          <w:ins w:id="271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4E1B" w14:textId="77777777" w:rsidR="00E02E8C" w:rsidRPr="00D84D29" w:rsidRDefault="00E02E8C" w:rsidP="00D84D29">
            <w:pPr>
              <w:pStyle w:val="TAL"/>
              <w:ind w:left="227"/>
              <w:rPr>
                <w:ins w:id="272" w:author="CATT" w:date="2024-02-16T14:15:00Z"/>
                <w:b/>
              </w:rPr>
            </w:pPr>
            <w:ins w:id="273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Release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54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4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58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5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76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B7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7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59F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8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734" w14:textId="77777777" w:rsidR="00E02E8C" w:rsidRDefault="00E02E8C">
            <w:pPr>
              <w:pStyle w:val="TAC"/>
              <w:rPr>
                <w:ins w:id="279" w:author="CATT" w:date="2024-02-16T14:15:00Z"/>
                <w:lang w:eastAsia="zh-CN"/>
              </w:rPr>
            </w:pPr>
            <w:ins w:id="280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E63F" w14:textId="77777777" w:rsidR="00E02E8C" w:rsidRPr="00E02E8C" w:rsidRDefault="00E02E8C">
            <w:pPr>
              <w:pStyle w:val="TAC"/>
              <w:rPr>
                <w:ins w:id="281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6E961858" w14:textId="77777777" w:rsidTr="00E02E8C">
        <w:trPr>
          <w:ins w:id="282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42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83" w:author="CATT" w:date="2024-02-16T14:15:00Z"/>
                <w:rFonts w:ascii="Arial" w:hAnsi="Arial"/>
                <w:sz w:val="18"/>
              </w:rPr>
            </w:pPr>
            <w:ins w:id="284" w:author="CATT" w:date="2024-02-16T14:15:00Z">
              <w:r w:rsidRPr="00E02E8C">
                <w:rPr>
                  <w:rFonts w:ascii="Arial" w:hAnsi="Arial"/>
                  <w:sz w:val="18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F3E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5" w:author="CATT" w:date="2024-02-16T14:15:00Z"/>
                <w:rFonts w:ascii="Arial" w:hAnsi="Arial"/>
                <w:sz w:val="18"/>
                <w:lang w:eastAsia="ja-JP"/>
              </w:rPr>
            </w:pPr>
            <w:ins w:id="286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64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7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25F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8" w:author="CATT" w:date="2024-02-16T14:15:00Z"/>
                <w:rFonts w:ascii="Arial" w:hAnsi="Arial"/>
                <w:sz w:val="18"/>
              </w:rPr>
            </w:pPr>
            <w:ins w:id="289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EF2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90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10F" w14:textId="77777777" w:rsidR="00E02E8C" w:rsidRDefault="00E02E8C">
            <w:pPr>
              <w:pStyle w:val="TAC"/>
              <w:rPr>
                <w:ins w:id="291" w:author="CATT" w:date="2024-02-16T14:15:00Z"/>
                <w:lang w:eastAsia="zh-CN"/>
              </w:rPr>
            </w:pPr>
            <w:ins w:id="292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970" w14:textId="77777777" w:rsidR="00E02E8C" w:rsidRPr="00E02E8C" w:rsidRDefault="00E02E8C">
            <w:pPr>
              <w:pStyle w:val="TAC"/>
              <w:rPr>
                <w:ins w:id="293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098A7F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D0D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9A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8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75F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46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E6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9D0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8E914F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B2E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31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5B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90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F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464F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5C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3081BA70" w14:textId="1156E835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0405" w14:textId="032D2716" w:rsidR="00E02E8C" w:rsidRDefault="00E02E8C">
            <w:pPr>
              <w:pStyle w:val="TAL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lastRenderedPageBreak/>
              <w:t>F1-U tunnel Not Established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FC92" w14:textId="3BC7FDA0" w:rsidR="00E02E8C" w:rsidRDefault="00E02E8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531" w14:textId="0259AA3C" w:rsidR="00E02E8C" w:rsidRDefault="00E02E8C">
            <w:pPr>
              <w:pStyle w:val="TAL"/>
              <w:rPr>
                <w:rFonts w:eastAsia="Times New Roman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FEB5" w14:textId="0D51DD26" w:rsidR="00E02E8C" w:rsidRDefault="00E02E8C">
            <w:pPr>
              <w:pStyle w:val="TAL"/>
              <w:rPr>
                <w:rFonts w:eastAsia="Times New Roman"/>
                <w:noProof/>
                <w:lang w:eastAsia="ja-JP"/>
              </w:rPr>
            </w:pPr>
            <w: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1A7" w14:textId="30FA407A" w:rsidR="00E02E8C" w:rsidRDefault="00E02E8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 xml:space="preserve">Indicates to not establish F1-U </w:t>
            </w:r>
            <w:r>
              <w:rPr>
                <w:lang w:val="en-US" w:eastAsia="zh-CN"/>
              </w:rPr>
              <w:t xml:space="preserve">tunnel </w:t>
            </w:r>
            <w:r>
              <w:rPr>
                <w:lang w:eastAsia="ja-JP"/>
              </w:rPr>
              <w:t xml:space="preserve">for this MBS </w:t>
            </w:r>
            <w:r>
              <w:rPr>
                <w:lang w:val="en-US" w:eastAsia="zh-CN"/>
              </w:rPr>
              <w:t xml:space="preserve">broadcast </w:t>
            </w:r>
            <w:r>
              <w:rPr>
                <w:lang w:eastAsia="ja-JP"/>
              </w:rPr>
              <w:t>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3CB8" w14:textId="07C36C3F" w:rsidR="00E02E8C" w:rsidRDefault="00E02E8C">
            <w:pPr>
              <w:pStyle w:val="TAC"/>
              <w:rPr>
                <w:rFonts w:eastAsia="Times New Roman"/>
                <w:lang w:eastAsia="ko-KR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62DD" w14:textId="2E872303" w:rsidR="00E02E8C" w:rsidRDefault="00E02E8C">
            <w:pPr>
              <w:pStyle w:val="TAC"/>
              <w:rPr>
                <w:rFonts w:eastAsia="Times New Roman"/>
                <w:lang w:eastAsia="ko-KR"/>
              </w:rPr>
            </w:pPr>
            <w:r>
              <w:t>ignore</w:t>
            </w:r>
          </w:p>
        </w:tc>
      </w:tr>
    </w:tbl>
    <w:p w14:paraId="7BDA21CB" w14:textId="77777777" w:rsidR="00E02E8C" w:rsidRDefault="00E02E8C" w:rsidP="00E02E8C">
      <w:pPr>
        <w:widowControl w:val="0"/>
        <w:rPr>
          <w:rFonts w:eastAsia="Times New Roman"/>
          <w:lang w:eastAsia="ko-KR"/>
        </w:rPr>
      </w:pPr>
    </w:p>
    <w:p w14:paraId="6EEBC110" w14:textId="77777777" w:rsidR="00EB7451" w:rsidRPr="00166A01" w:rsidRDefault="00EB7451" w:rsidP="00EB7451">
      <w:pPr>
        <w:widowControl w:val="0"/>
      </w:pPr>
    </w:p>
    <w:p w14:paraId="03F976AF" w14:textId="77777777" w:rsidR="00166A01" w:rsidRPr="00166A01" w:rsidRDefault="00166A01" w:rsidP="00166A01">
      <w:pPr>
        <w:pStyle w:val="4"/>
        <w:rPr>
          <w:lang w:eastAsia="ko-KR"/>
        </w:rPr>
      </w:pPr>
      <w:bookmarkStart w:id="294" w:name="_Toc105657458"/>
      <w:bookmarkStart w:id="295" w:name="_Toc106108839"/>
      <w:bookmarkStart w:id="296" w:name="_Toc112687942"/>
      <w:bookmarkStart w:id="297" w:name="_Toc138865923"/>
      <w:r w:rsidRPr="00166A01">
        <w:rPr>
          <w:lang w:eastAsia="ko-KR"/>
        </w:rPr>
        <w:t>9.3.3.29</w:t>
      </w:r>
      <w:r w:rsidRPr="00166A01">
        <w:rPr>
          <w:lang w:eastAsia="ko-KR"/>
        </w:rPr>
        <w:tab/>
        <w:t xml:space="preserve">BC Bearer Context </w:t>
      </w:r>
      <w:proofErr w:type="gramStart"/>
      <w:r w:rsidRPr="00166A01">
        <w:rPr>
          <w:lang w:eastAsia="ko-KR"/>
        </w:rPr>
        <w:t>To</w:t>
      </w:r>
      <w:proofErr w:type="gramEnd"/>
      <w:r w:rsidRPr="00166A01">
        <w:rPr>
          <w:lang w:eastAsia="ko-KR"/>
        </w:rPr>
        <w:t xml:space="preserve"> Modify Response</w:t>
      </w:r>
      <w:bookmarkEnd w:id="294"/>
      <w:bookmarkEnd w:id="295"/>
      <w:bookmarkEnd w:id="296"/>
      <w:bookmarkEnd w:id="297"/>
    </w:p>
    <w:p w14:paraId="144ACEA6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166A01" w:rsidRPr="00166A01" w14:paraId="085A65C5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D31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DD5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496" w14:textId="77777777" w:rsidR="00166A01" w:rsidRPr="00166A01" w:rsidRDefault="00166A01" w:rsidP="00782326">
            <w:pPr>
              <w:pStyle w:val="TAH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106" w14:textId="77777777" w:rsidR="00166A01" w:rsidRPr="00166A01" w:rsidRDefault="00166A01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8C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3EE" w14:textId="370F317F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298" w:author="CATT" w:date="2024-01-10T17:0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4DB" w14:textId="49FC1470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299" w:author="CATT" w:date="2024-01-10T17:0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166A01" w:rsidRPr="00166A01" w:rsidDel="000A524C" w14:paraId="0AAD206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2BD" w14:textId="77777777" w:rsidR="00166A01" w:rsidRPr="00166A01" w:rsidDel="000A524C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AAA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9D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D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57B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656" w14:textId="53BC8FC2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0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53C" w14:textId="77777777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0CDA48DA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DE4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B3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F1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0B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14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121" w14:textId="2A3F86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1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06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B96FDA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6F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5A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D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DC5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29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4DF" w14:textId="410B64D2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2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7F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45108F6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30A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72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1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139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5A6127E1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3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3E7" w14:textId="00F41C63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3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92D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035EC8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CAF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AF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ED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8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69409CB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77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6A9" w14:textId="7ADA7B94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4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8F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E3676C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9E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B9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F5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0D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481F" w14:textId="77777777" w:rsidR="00832639" w:rsidRDefault="00832639" w:rsidP="00832639">
            <w:pPr>
              <w:pStyle w:val="TAL"/>
              <w:rPr>
                <w:ins w:id="305" w:author="CATT" w:date="2024-02-16T20:14:00Z"/>
                <w:lang w:eastAsia="zh-CN"/>
              </w:rPr>
            </w:pPr>
            <w:ins w:id="306" w:author="CATT" w:date="2024-02-16T20:14:00Z">
              <w:r>
                <w:rPr>
                  <w:rFonts w:hint="eastAsia"/>
                  <w:lang w:eastAsia="zh-CN"/>
                </w:rPr>
                <w:t>Indicate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the F1-U TNL Info at 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 xml:space="preserve">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3BF26595" w14:textId="7379A261" w:rsidR="00166A01" w:rsidRPr="00696911" w:rsidRDefault="00832639" w:rsidP="00832639">
            <w:pPr>
              <w:pStyle w:val="TAL"/>
            </w:pPr>
            <w:ins w:id="307" w:author="CATT" w:date="2024-02-16T20:14:00Z">
              <w:r w:rsidRPr="00696911">
                <w:rPr>
                  <w:rFonts w:hint="eastAsia"/>
                </w:rPr>
                <w:t xml:space="preserve">This IE is ignored in case </w:t>
              </w:r>
              <w:r>
                <w:t xml:space="preserve">the </w:t>
              </w:r>
              <w:r w:rsidRPr="00696911">
                <w:rPr>
                  <w:i/>
                  <w:iCs/>
                </w:rPr>
                <w:t>F1-U TNL Info Added or Modified List</w:t>
              </w:r>
              <w:r w:rsidRPr="00696911">
                <w:rPr>
                  <w:rFonts w:hint="eastAsia"/>
                </w:rPr>
                <w:t xml:space="preserve"> IE 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EA" w14:textId="43828C3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8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E6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832639" w:rsidRPr="00166A01" w14:paraId="19464BB7" w14:textId="77777777" w:rsidTr="00832639">
        <w:trPr>
          <w:ins w:id="309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2B8" w14:textId="77777777" w:rsidR="00832639" w:rsidRPr="00D84D29" w:rsidRDefault="00832639" w:rsidP="00F14AF8">
            <w:pPr>
              <w:pStyle w:val="TAL"/>
              <w:ind w:left="113"/>
              <w:rPr>
                <w:ins w:id="310" w:author="CATT" w:date="2024-02-16T20:15:00Z"/>
                <w:b/>
                <w:bCs/>
                <w:noProof/>
                <w:lang w:eastAsia="ja-JP"/>
              </w:rPr>
            </w:pPr>
            <w:ins w:id="311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C1C" w14:textId="77777777" w:rsidR="00832639" w:rsidRPr="00166A01" w:rsidRDefault="00832639" w:rsidP="00F14AF8">
            <w:pPr>
              <w:pStyle w:val="TAL"/>
              <w:rPr>
                <w:ins w:id="312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442" w14:textId="77777777" w:rsidR="00832639" w:rsidRPr="00832639" w:rsidRDefault="00832639" w:rsidP="00F14AF8">
            <w:pPr>
              <w:pStyle w:val="TAL"/>
              <w:rPr>
                <w:ins w:id="313" w:author="CATT" w:date="2024-02-16T20:15:00Z"/>
                <w:lang w:eastAsia="ja-JP"/>
              </w:rPr>
            </w:pPr>
            <w:ins w:id="314" w:author="CATT" w:date="2024-02-16T20:15:00Z">
              <w:r w:rsidRPr="00832639">
                <w:rPr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C02" w14:textId="77777777" w:rsidR="00832639" w:rsidRPr="00166A01" w:rsidRDefault="00832639" w:rsidP="00F14AF8">
            <w:pPr>
              <w:pStyle w:val="TAL"/>
              <w:rPr>
                <w:ins w:id="315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F15" w14:textId="77777777" w:rsidR="00832639" w:rsidRPr="00166A01" w:rsidRDefault="00832639" w:rsidP="00F14AF8">
            <w:pPr>
              <w:pStyle w:val="TAL"/>
              <w:rPr>
                <w:ins w:id="316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7F9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CATT" w:date="2024-02-16T20:15:00Z"/>
                <w:lang w:eastAsia="zh-CN"/>
              </w:rPr>
            </w:pPr>
            <w:ins w:id="318" w:author="CATT" w:date="2024-02-16T20:15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226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CATT" w:date="2024-02-16T20:15:00Z"/>
                <w:lang w:eastAsia="zh-CN"/>
              </w:rPr>
            </w:pPr>
            <w:ins w:id="320" w:author="CATT" w:date="2024-02-16T20:15:00Z">
              <w:r w:rsidRPr="00166A01">
                <w:rPr>
                  <w:lang w:eastAsia="zh-CN"/>
                </w:rPr>
                <w:t>ignore</w:t>
              </w:r>
            </w:ins>
          </w:p>
        </w:tc>
      </w:tr>
      <w:tr w:rsidR="00832639" w:rsidRPr="00166A01" w14:paraId="04C195D3" w14:textId="77777777" w:rsidTr="00832639">
        <w:trPr>
          <w:ins w:id="321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7223" w14:textId="77777777" w:rsidR="00832639" w:rsidRPr="00D84D29" w:rsidRDefault="00832639" w:rsidP="00D84D29">
            <w:pPr>
              <w:pStyle w:val="TAL"/>
              <w:ind w:left="227"/>
              <w:rPr>
                <w:ins w:id="322" w:author="CATT" w:date="2024-02-16T20:15:00Z"/>
                <w:b/>
                <w:bCs/>
                <w:noProof/>
                <w:lang w:eastAsia="ja-JP"/>
              </w:rPr>
            </w:pPr>
            <w:ins w:id="323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8D92" w14:textId="77777777" w:rsidR="00832639" w:rsidRPr="00166A01" w:rsidRDefault="00832639" w:rsidP="00F14AF8">
            <w:pPr>
              <w:pStyle w:val="TAL"/>
              <w:rPr>
                <w:ins w:id="324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E03F" w14:textId="77777777" w:rsidR="00832639" w:rsidRPr="00832639" w:rsidRDefault="00832639" w:rsidP="00F14AF8">
            <w:pPr>
              <w:pStyle w:val="TAL"/>
              <w:rPr>
                <w:ins w:id="325" w:author="CATT" w:date="2024-02-16T20:15:00Z"/>
                <w:lang w:eastAsia="ja-JP"/>
              </w:rPr>
            </w:pPr>
            <w:ins w:id="326" w:author="CATT" w:date="2024-02-16T20:15:00Z">
              <w:r w:rsidRPr="00832639">
                <w:rPr>
                  <w:lang w:eastAsia="ja-JP"/>
                </w:rPr>
                <w:t>1..&lt;</w:t>
              </w:r>
              <w:proofErr w:type="spellStart"/>
              <w:r w:rsidRPr="00832639">
                <w:rPr>
                  <w:lang w:eastAsia="ja-JP"/>
                </w:rPr>
                <w:t>maxnoofDUs</w:t>
              </w:r>
              <w:proofErr w:type="spellEnd"/>
              <w:r w:rsidRPr="00832639">
                <w:rPr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24C" w14:textId="77777777" w:rsidR="00832639" w:rsidRPr="00166A01" w:rsidRDefault="00832639" w:rsidP="00F14AF8">
            <w:pPr>
              <w:pStyle w:val="TAL"/>
              <w:rPr>
                <w:ins w:id="327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62F" w14:textId="77777777" w:rsidR="00832639" w:rsidRPr="00166A01" w:rsidRDefault="00832639" w:rsidP="00F14AF8">
            <w:pPr>
              <w:pStyle w:val="TAL"/>
              <w:rPr>
                <w:ins w:id="328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1DE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CATT" w:date="2024-02-16T20:15:00Z"/>
                <w:lang w:eastAsia="zh-CN"/>
              </w:rPr>
            </w:pPr>
            <w:ins w:id="330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85B8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CATT" w:date="2024-02-16T20:15:00Z"/>
                <w:lang w:eastAsia="zh-CN"/>
              </w:rPr>
            </w:pPr>
          </w:p>
        </w:tc>
      </w:tr>
      <w:tr w:rsidR="00832639" w:rsidRPr="00166A01" w14:paraId="69047B3D" w14:textId="77777777" w:rsidTr="00832639">
        <w:trPr>
          <w:ins w:id="332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790D" w14:textId="77777777" w:rsidR="00832639" w:rsidRPr="00166A01" w:rsidRDefault="00832639" w:rsidP="00D84D29">
            <w:pPr>
              <w:pStyle w:val="TAL"/>
              <w:ind w:left="340"/>
              <w:rPr>
                <w:ins w:id="333" w:author="CATT" w:date="2024-02-16T20:15:00Z"/>
                <w:noProof/>
                <w:lang w:eastAsia="ja-JP"/>
              </w:rPr>
            </w:pPr>
            <w:ins w:id="334" w:author="CATT" w:date="2024-02-16T20:15:00Z">
              <w:r w:rsidRPr="00166A01"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71" w14:textId="77777777" w:rsidR="00832639" w:rsidRPr="00166A01" w:rsidRDefault="00832639" w:rsidP="00F14AF8">
            <w:pPr>
              <w:pStyle w:val="TAL"/>
              <w:rPr>
                <w:ins w:id="335" w:author="CATT" w:date="2024-02-16T20:15:00Z"/>
                <w:lang w:eastAsia="ja-JP"/>
              </w:rPr>
            </w:pPr>
            <w:ins w:id="336" w:author="CATT" w:date="2024-02-16T20:15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C25" w14:textId="77777777" w:rsidR="00832639" w:rsidRPr="00166A01" w:rsidRDefault="00832639" w:rsidP="00F14AF8">
            <w:pPr>
              <w:pStyle w:val="TAL"/>
              <w:rPr>
                <w:ins w:id="337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344" w14:textId="77777777" w:rsidR="00832639" w:rsidRPr="00166A01" w:rsidRDefault="00832639" w:rsidP="00F14AF8">
            <w:pPr>
              <w:pStyle w:val="TAL"/>
              <w:rPr>
                <w:ins w:id="338" w:author="CATT" w:date="2024-02-16T20:15:00Z"/>
                <w:noProof/>
                <w:lang w:eastAsia="ja-JP"/>
              </w:rPr>
            </w:pPr>
            <w:ins w:id="339" w:author="CATT" w:date="2024-02-16T20:15:00Z">
              <w:r w:rsidRPr="00166A01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9DD" w14:textId="77777777" w:rsidR="00832639" w:rsidRPr="00166A01" w:rsidRDefault="00832639" w:rsidP="00F14AF8">
            <w:pPr>
              <w:pStyle w:val="TAL"/>
              <w:rPr>
                <w:ins w:id="340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C09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CATT" w:date="2024-02-16T20:15:00Z"/>
                <w:lang w:eastAsia="zh-CN"/>
              </w:rPr>
            </w:pPr>
            <w:ins w:id="342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C8F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CATT" w:date="2024-02-16T20:15:00Z"/>
                <w:lang w:eastAsia="zh-CN"/>
              </w:rPr>
            </w:pPr>
          </w:p>
        </w:tc>
      </w:tr>
      <w:tr w:rsidR="00832639" w:rsidRPr="00166A01" w14:paraId="1ECEED30" w14:textId="77777777" w:rsidTr="00832639">
        <w:trPr>
          <w:ins w:id="344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593" w14:textId="77777777" w:rsidR="00832639" w:rsidRPr="00166A01" w:rsidRDefault="00832639" w:rsidP="00D84D29">
            <w:pPr>
              <w:pStyle w:val="TAL"/>
              <w:ind w:left="340"/>
              <w:rPr>
                <w:ins w:id="345" w:author="CATT" w:date="2024-02-16T20:15:00Z"/>
                <w:noProof/>
                <w:lang w:eastAsia="ja-JP"/>
              </w:rPr>
            </w:pPr>
            <w:ins w:id="346" w:author="CATT" w:date="2024-02-16T20:15:00Z">
              <w:r w:rsidRPr="00166A01"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8041" w14:textId="77777777" w:rsidR="00832639" w:rsidRPr="00166A01" w:rsidRDefault="00832639" w:rsidP="00F14AF8">
            <w:pPr>
              <w:pStyle w:val="TAL"/>
              <w:rPr>
                <w:ins w:id="347" w:author="CATT" w:date="2024-02-16T20:15:00Z"/>
                <w:lang w:eastAsia="ja-JP"/>
              </w:rPr>
            </w:pPr>
            <w:ins w:id="348" w:author="CATT" w:date="2024-02-16T20:15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E04" w14:textId="77777777" w:rsidR="00832639" w:rsidRPr="00166A01" w:rsidRDefault="00832639" w:rsidP="00F14AF8">
            <w:pPr>
              <w:pStyle w:val="TAL"/>
              <w:rPr>
                <w:ins w:id="349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F1C" w14:textId="77777777" w:rsidR="00832639" w:rsidRPr="00166A01" w:rsidRDefault="00832639" w:rsidP="00F14AF8">
            <w:pPr>
              <w:pStyle w:val="TAL"/>
              <w:rPr>
                <w:ins w:id="350" w:author="CATT" w:date="2024-02-16T20:15:00Z"/>
                <w:noProof/>
                <w:lang w:eastAsia="ja-JP"/>
              </w:rPr>
            </w:pPr>
            <w:ins w:id="351" w:author="CATT" w:date="2024-02-16T20:15:00Z">
              <w:r w:rsidRPr="00166A01"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CBA" w14:textId="77777777" w:rsidR="00832639" w:rsidRPr="00166A01" w:rsidRDefault="00832639" w:rsidP="00F14AF8">
            <w:pPr>
              <w:pStyle w:val="TAL"/>
              <w:rPr>
                <w:ins w:id="352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751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CATT" w:date="2024-02-16T20:15:00Z"/>
                <w:lang w:eastAsia="zh-CN"/>
              </w:rPr>
            </w:pPr>
            <w:ins w:id="354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FE8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CATT" w:date="2024-02-16T20:15:00Z"/>
                <w:lang w:eastAsia="zh-CN"/>
              </w:rPr>
            </w:pPr>
          </w:p>
        </w:tc>
      </w:tr>
      <w:tr w:rsidR="00166A01" w:rsidRPr="00166A01" w14:paraId="5484F29C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1D2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0F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8D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D3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C1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0A7" w14:textId="26E3A099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6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9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636F3D1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F32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07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0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BC3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8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CD" w14:textId="4C573C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7F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21FB23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E8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DC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E48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2A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71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8" w14:textId="5138A0F5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8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3A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90F8AE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448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60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9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0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BC MRB Setup Configuration</w:t>
            </w:r>
          </w:p>
          <w:p w14:paraId="5C22E4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BD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5A" w14:textId="02C40CF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9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3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4502FF5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166A01" w:rsidRPr="00166A01" w14:paraId="15DB6E16" w14:textId="77777777" w:rsidTr="00782326">
        <w:trPr>
          <w:jc w:val="center"/>
        </w:trPr>
        <w:tc>
          <w:tcPr>
            <w:tcW w:w="1970" w:type="pct"/>
          </w:tcPr>
          <w:p w14:paraId="234CAFC2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4FFF7294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166A01" w:rsidRPr="00166A01" w14:paraId="7FF5D218" w14:textId="77777777" w:rsidTr="00782326">
        <w:trPr>
          <w:jc w:val="center"/>
        </w:trPr>
        <w:tc>
          <w:tcPr>
            <w:tcW w:w="1970" w:type="pct"/>
          </w:tcPr>
          <w:p w14:paraId="1E1AFF10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0CB7BDB7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832639" w:rsidRPr="00166A01" w14:paraId="77096BE0" w14:textId="77777777" w:rsidTr="00832639">
        <w:trPr>
          <w:jc w:val="center"/>
          <w:ins w:id="360" w:author="CATT" w:date="2024-02-16T20:16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2F5" w14:textId="77777777" w:rsidR="00832639" w:rsidRPr="00166A01" w:rsidRDefault="00832639" w:rsidP="00F14AF8">
            <w:pPr>
              <w:pStyle w:val="TAL"/>
              <w:rPr>
                <w:ins w:id="361" w:author="CATT" w:date="2024-02-16T20:16:00Z"/>
                <w:lang w:eastAsia="ko-KR"/>
              </w:rPr>
            </w:pPr>
            <w:proofErr w:type="spellStart"/>
            <w:ins w:id="362" w:author="CATT" w:date="2024-02-16T20:16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1BF0" w14:textId="77777777" w:rsidR="00832639" w:rsidRPr="00166A01" w:rsidRDefault="00832639" w:rsidP="00F14AF8">
            <w:pPr>
              <w:pStyle w:val="TAL"/>
              <w:rPr>
                <w:ins w:id="363" w:author="CATT" w:date="2024-02-16T20:16:00Z"/>
                <w:lang w:eastAsia="ko-KR"/>
              </w:rPr>
            </w:pPr>
            <w:ins w:id="364" w:author="CATT" w:date="2024-02-16T20:16:00Z">
              <w:r w:rsidRPr="00166A01">
                <w:rPr>
                  <w:lang w:eastAsia="ko-KR"/>
                </w:rPr>
                <w:t>Maximum no. of DUs in a RAN node. Value is 51</w:t>
              </w:r>
              <w:r>
                <w:rPr>
                  <w:rFonts w:hint="eastAsia"/>
                  <w:lang w:eastAsia="ko-KR"/>
                </w:rPr>
                <w:t>2</w:t>
              </w:r>
              <w:r w:rsidRPr="00166A01">
                <w:rPr>
                  <w:lang w:eastAsia="ko-KR"/>
                </w:rPr>
                <w:t>.</w:t>
              </w:r>
            </w:ins>
          </w:p>
        </w:tc>
      </w:tr>
    </w:tbl>
    <w:p w14:paraId="359E94BC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Pr="00166A01" w:rsidRDefault="00D50E8E" w:rsidP="00D50E8E">
      <w:pPr>
        <w:rPr>
          <w:noProof/>
          <w:lang w:eastAsia="zh-CN"/>
        </w:rPr>
        <w:sectPr w:rsidR="003F6F17" w:rsidRPr="00166A01" w:rsidSect="004E1CC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166A01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65" w:name="_Toc20955684"/>
      <w:bookmarkStart w:id="366" w:name="_Toc29461127"/>
      <w:bookmarkStart w:id="367" w:name="_Toc29505859"/>
      <w:bookmarkStart w:id="368" w:name="_Toc36556384"/>
      <w:bookmarkStart w:id="369" w:name="_Toc45881871"/>
      <w:bookmarkStart w:id="370" w:name="_Toc51852512"/>
      <w:bookmarkStart w:id="371" w:name="_Toc56620463"/>
      <w:bookmarkStart w:id="372" w:name="_Toc64448105"/>
      <w:bookmarkStart w:id="373" w:name="_Toc74152881"/>
      <w:bookmarkStart w:id="374" w:name="_Toc88656307"/>
      <w:bookmarkStart w:id="375" w:name="_Toc88657366"/>
      <w:bookmarkStart w:id="376" w:name="_Toc105657472"/>
      <w:bookmarkStart w:id="377" w:name="_Toc106108853"/>
      <w:bookmarkStart w:id="378" w:name="_Toc112687956"/>
      <w:bookmarkStart w:id="379" w:name="_Toc145327004"/>
      <w:r w:rsidRPr="00166A01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66A0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202523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lang w:eastAsia="ko-KR"/>
        </w:rPr>
        <w:t>-- ASN1START</w:t>
      </w:r>
    </w:p>
    <w:p w14:paraId="4BCD543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1F244AE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4E5A24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Information Element Definitions</w:t>
      </w:r>
    </w:p>
    <w:p w14:paraId="733C34D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67C3FBB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649C6CA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0002B7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E1AP-IEs {</w:t>
      </w:r>
    </w:p>
    <w:p w14:paraId="019038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itu-t (0) identified-organization (4) etsi (0) mobileDomain (0)</w:t>
      </w:r>
    </w:p>
    <w:p w14:paraId="14E53E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ngran-access (22) modules (3) e1ap (5) version1 (1) e1ap-IEs (2) }</w:t>
      </w:r>
    </w:p>
    <w:p w14:paraId="39A27DD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29C2844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 xml:space="preserve">DEFINITIONS AUTOMATIC TAGS ::= </w:t>
      </w:r>
    </w:p>
    <w:p w14:paraId="265947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4A19AE3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BEGIN</w:t>
      </w:r>
    </w:p>
    <w:p w14:paraId="563CE88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79B0F1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IMPORTS</w:t>
      </w:r>
      <w:r w:rsidRPr="00DD7BC8">
        <w:rPr>
          <w:snapToGrid w:val="0"/>
          <w:lang w:eastAsia="ko-KR"/>
        </w:rPr>
        <w:tab/>
      </w:r>
    </w:p>
    <w:p w14:paraId="143974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</w:p>
    <w:p w14:paraId="7B3A3E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id-CommonNetworkInstance,</w:t>
      </w:r>
    </w:p>
    <w:p w14:paraId="0481CA2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id-SNSSAI,</w:t>
      </w:r>
    </w:p>
    <w:p w14:paraId="023448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id-OldQoSFlowMap-ULendmarkerexpected,</w:t>
      </w:r>
    </w:p>
    <w:p w14:paraId="2AD9C12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id-DRB-QoS,</w:t>
      </w:r>
    </w:p>
    <w:p w14:paraId="7ED2F4F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id-endpoint-IP-Address-and-Port,</w:t>
      </w:r>
    </w:p>
    <w:p w14:paraId="7E0CA0B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id-NetworkInstance,</w:t>
      </w:r>
    </w:p>
    <w:p w14:paraId="457F59F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id-QoSFlowMappingIndication,</w:t>
      </w:r>
    </w:p>
    <w:p w14:paraId="41AC04F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id-TNLAssociationTransportLayerAddressgNBCUUP,</w:t>
      </w:r>
    </w:p>
    <w:p w14:paraId="7F47718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id-Cause,</w:t>
      </w:r>
    </w:p>
    <w:p w14:paraId="72DC88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id-QoSMonitoringRequest,</w:t>
      </w:r>
    </w:p>
    <w:p w14:paraId="116D01E6" w14:textId="77777777" w:rsidR="00DD7BC8" w:rsidRPr="00DD7BC8" w:rsidRDefault="00DD7BC8" w:rsidP="00696911">
      <w:pPr>
        <w:pStyle w:val="PL"/>
        <w:rPr>
          <w:rFonts w:cs="Courier New"/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id-QosMonitoringReportingFrequency,</w:t>
      </w:r>
    </w:p>
    <w:p w14:paraId="1DEE89FB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id-QoSMonitoringDisabled,</w:t>
      </w:r>
    </w:p>
    <w:p w14:paraId="6330293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id-PDCP-StatusReportIndication,</w:t>
      </w:r>
    </w:p>
    <w:p w14:paraId="49AA045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id-RedundantCommonNetworkInstance,</w:t>
      </w:r>
    </w:p>
    <w:p w14:paraId="1A74490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id-redundant-nG-UL-UP-TNL-Information,</w:t>
      </w:r>
    </w:p>
    <w:p w14:paraId="7A2274D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id-redundant-nG-DL-UP-TNL-Information,</w:t>
      </w:r>
    </w:p>
    <w:p w14:paraId="16E88FF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id-RedundantQosFlowIndicator,</w:t>
      </w:r>
    </w:p>
    <w:p w14:paraId="72E8550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id-TSCTrafficCharacteristics,</w:t>
      </w:r>
    </w:p>
    <w:p w14:paraId="56135E1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id-ExtendedPacketDelayBudget,</w:t>
      </w:r>
    </w:p>
    <w:p w14:paraId="400C683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id-CNPacketDelayBudgetDownlink,</w:t>
      </w:r>
    </w:p>
    <w:p w14:paraId="370644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id-CNPacketDelayBudgetUplink,</w:t>
      </w:r>
    </w:p>
    <w:p w14:paraId="068FB84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id-AdditionalPDCPduplicationInformation,</w:t>
      </w:r>
    </w:p>
    <w:p w14:paraId="529D56C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id-RedundantPDUSessionInformation,</w:t>
      </w:r>
    </w:p>
    <w:p w14:paraId="791617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id-RedundantPDUSessionInformation-used,</w:t>
      </w:r>
    </w:p>
    <w:p w14:paraId="5F93976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id-QoS-Mapping-Information,</w:t>
      </w:r>
    </w:p>
    <w:p w14:paraId="3C252ACE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id-MDTConfiguration,</w:t>
      </w:r>
    </w:p>
    <w:p w14:paraId="78E8047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id-TraceCollectionEntityURI,</w:t>
      </w:r>
    </w:p>
    <w:p w14:paraId="78011F9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id-EHC-Parameters,</w:t>
      </w:r>
    </w:p>
    <w:p w14:paraId="5E254775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id-DAPSRequestInfo,</w:t>
      </w:r>
    </w:p>
    <w:p w14:paraId="5733337C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id-EarlyForwardingCOUNTReq,</w:t>
      </w:r>
    </w:p>
    <w:p w14:paraId="624B1009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id-EarlyForwardingCOUNTInfo,</w:t>
      </w:r>
    </w:p>
    <w:p w14:paraId="74B30A0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id-AlternativeQoSParaSetList,</w:t>
      </w:r>
    </w:p>
    <w:p w14:paraId="13938EF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80" w:name="_Hlk56618322"/>
      <w:r w:rsidRPr="00DD7BC8">
        <w:rPr>
          <w:snapToGrid w:val="0"/>
          <w:lang w:eastAsia="ko-KR"/>
        </w:rPr>
        <w:t>id-MCG-OfferedGBRQoSFlowInfo</w:t>
      </w:r>
      <w:bookmarkEnd w:id="380"/>
      <w:r w:rsidRPr="00DD7BC8">
        <w:rPr>
          <w:snapToGrid w:val="0"/>
          <w:lang w:eastAsia="ko-KR"/>
        </w:rPr>
        <w:t>,</w:t>
      </w:r>
    </w:p>
    <w:p w14:paraId="1EDFB7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</w:r>
      <w:bookmarkStart w:id="381" w:name="_Hlk56618347"/>
      <w:r w:rsidRPr="00DD7BC8">
        <w:rPr>
          <w:snapToGrid w:val="0"/>
          <w:lang w:eastAsia="ko-KR"/>
        </w:rPr>
        <w:t>id-Number-of-tunnels</w:t>
      </w:r>
      <w:bookmarkEnd w:id="381"/>
      <w:r w:rsidRPr="00DD7BC8">
        <w:rPr>
          <w:snapToGrid w:val="0"/>
          <w:lang w:eastAsia="ko-KR"/>
        </w:rPr>
        <w:t>,</w:t>
      </w:r>
    </w:p>
    <w:p w14:paraId="079AFD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82" w:name="_Hlk56618382"/>
      <w:r w:rsidRPr="00DD7BC8">
        <w:rPr>
          <w:snapToGrid w:val="0"/>
          <w:lang w:eastAsia="ko-KR"/>
        </w:rPr>
        <w:t>id-DataForwardingtoE-UTRANInformationList</w:t>
      </w:r>
      <w:bookmarkEnd w:id="382"/>
      <w:r w:rsidRPr="00DD7BC8">
        <w:rPr>
          <w:snapToGrid w:val="0"/>
          <w:lang w:eastAsia="ko-KR"/>
        </w:rPr>
        <w:t>,</w:t>
      </w:r>
    </w:p>
    <w:p w14:paraId="6007828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id-DataForwardingtoNG-RANQoSFlowInformationList,</w:t>
      </w:r>
    </w:p>
    <w:p w14:paraId="1B26715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id-MaxCIDEHCDL,</w:t>
      </w:r>
    </w:p>
    <w:p w14:paraId="2CD6243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/>
          <w:snapToGrid w:val="0"/>
          <w:lang w:eastAsia="ko-KR"/>
        </w:rPr>
        <w:t>id-ignoreMappingRuleIndication,</w:t>
      </w:r>
    </w:p>
    <w:p w14:paraId="2E3737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id-EarlyDataForwardingIndicator,</w:t>
      </w:r>
    </w:p>
    <w:p w14:paraId="175DEE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id-QoSFlowsDRBRemapping,</w:t>
      </w:r>
    </w:p>
    <w:p w14:paraId="0990F51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id-SecurityIndicationModify,</w:t>
      </w:r>
    </w:p>
    <w:p w14:paraId="191721E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id-DataForwardingSourceIPAddress,</w:t>
      </w:r>
    </w:p>
    <w:p w14:paraId="277BD397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id-M4ReportAmount</w:t>
      </w:r>
      <w:r w:rsidRPr="00DD7BC8">
        <w:rPr>
          <w:lang w:val="sv-SE" w:eastAsia="ko-KR"/>
        </w:rPr>
        <w:t>,</w:t>
      </w:r>
    </w:p>
    <w:p w14:paraId="5470FE54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id-M6ReportAmount</w:t>
      </w:r>
      <w:r w:rsidRPr="00DD7BC8">
        <w:rPr>
          <w:lang w:val="sv-SE" w:eastAsia="ko-KR"/>
        </w:rPr>
        <w:t>,</w:t>
      </w:r>
    </w:p>
    <w:p w14:paraId="0DD9B862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id-M7ReportAmount</w:t>
      </w:r>
      <w:r w:rsidRPr="00DD7BC8">
        <w:rPr>
          <w:lang w:val="sv-SE" w:eastAsia="ko-KR"/>
        </w:rPr>
        <w:t>,</w:t>
      </w:r>
    </w:p>
    <w:p w14:paraId="74832F3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id-PDUSession-PairID,</w:t>
      </w:r>
    </w:p>
    <w:p w14:paraId="67B8145E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id-S</w:t>
      </w:r>
      <w:r w:rsidRPr="00DD7BC8">
        <w:rPr>
          <w:snapToGrid w:val="0"/>
          <w:lang w:eastAsia="en-GB"/>
        </w:rPr>
        <w:t>urvivalTime,</w:t>
      </w:r>
    </w:p>
    <w:p w14:paraId="1BF258D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en-GB"/>
        </w:rPr>
        <w:tab/>
      </w:r>
      <w:r w:rsidRPr="00DD7BC8">
        <w:rPr>
          <w:snapToGrid w:val="0"/>
          <w:lang w:eastAsia="ko-KR"/>
        </w:rPr>
        <w:t>id-UDC-Parameters,</w:t>
      </w:r>
    </w:p>
    <w:p w14:paraId="3B4782F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</w:t>
      </w:r>
      <w:r w:rsidRPr="00DD7BC8">
        <w:rPr>
          <w:rFonts w:hint="eastAsia"/>
          <w:snapToGrid w:val="0"/>
          <w:lang w:eastAsia="zh-CN"/>
        </w:rPr>
        <w:t>,</w:t>
      </w:r>
    </w:p>
    <w:p w14:paraId="4177A9B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id-SecurityResult,</w:t>
      </w:r>
    </w:p>
    <w:p w14:paraId="26B70B4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id-SDTindicatorSetup,</w:t>
      </w:r>
    </w:p>
    <w:p w14:paraId="573974C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id-SDTindicatorMod,</w:t>
      </w:r>
    </w:p>
    <w:p w14:paraId="524278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id-DiscardTimerExtended,</w:t>
      </w:r>
    </w:p>
    <w:p w14:paraId="5B09F7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id-MCForwardingResourceRequest,</w:t>
      </w:r>
    </w:p>
    <w:p w14:paraId="2879DA5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id-MCForwardingResourceIndication,</w:t>
      </w:r>
    </w:p>
    <w:p w14:paraId="65B9931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id-MCForwardingResourceResponse,</w:t>
      </w:r>
    </w:p>
    <w:p w14:paraId="1B4BE91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id-MCForwardingResourceRelease,</w:t>
      </w:r>
    </w:p>
    <w:p w14:paraId="4A3AD3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id-MCForwardingResourceReleaseIndication,</w:t>
      </w:r>
    </w:p>
    <w:p w14:paraId="4DD5960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id-PDCP-COUNT-Reset,</w:t>
      </w:r>
    </w:p>
    <w:p w14:paraId="15E8D8B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id-MBSSessionAssociatedInfoNonSupport</w:t>
      </w:r>
      <w:r w:rsidRPr="00DD7BC8">
        <w:rPr>
          <w:rFonts w:hint="eastAsia"/>
          <w:snapToGrid w:val="0"/>
          <w:lang w:eastAsia="zh-CN"/>
        </w:rPr>
        <w:t>T</w:t>
      </w:r>
      <w:r w:rsidRPr="00DD7BC8">
        <w:rPr>
          <w:snapToGrid w:val="0"/>
          <w:lang w:eastAsia="ko-KR"/>
        </w:rPr>
        <w:t>oSupport,</w:t>
      </w:r>
    </w:p>
    <w:p w14:paraId="20CEC657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id-VersionID,</w:t>
      </w:r>
    </w:p>
    <w:p w14:paraId="379BB3A0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id-MBSAreaSessionID,</w:t>
      </w:r>
    </w:p>
    <w:p w14:paraId="6B46C78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id-Secondary-PDU-Session-Data-Forwarding-Information,</w:t>
      </w:r>
    </w:p>
    <w:p w14:paraId="156288E7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422FA">
        <w:rPr>
          <w:snapToGrid w:val="0"/>
          <w:lang w:eastAsia="ko-KR"/>
        </w:rPr>
        <w:t>id-MBSSessionResourceNotification,</w:t>
      </w:r>
    </w:p>
    <w:p w14:paraId="002AB234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id-MCBearerContextInactivityTimer,</w:t>
      </w:r>
    </w:p>
    <w:p w14:paraId="010335C8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bookmarkStart w:id="383" w:name="OLE_LINK40"/>
      <w:bookmarkStart w:id="384" w:name="OLE_LINK44"/>
      <w:bookmarkStart w:id="385" w:name="OLE_LINK47"/>
      <w:r w:rsidRPr="00D422FA">
        <w:rPr>
          <w:snapToGrid w:val="0"/>
          <w:lang w:eastAsia="ko-KR"/>
        </w:rPr>
        <w:t>id-MCBearerContextStatusChange,</w:t>
      </w:r>
    </w:p>
    <w:p w14:paraId="25A63D0D" w14:textId="7D1102F5" w:rsidR="000024F4" w:rsidRPr="006318F2" w:rsidRDefault="000024F4" w:rsidP="000024F4">
      <w:pPr>
        <w:pStyle w:val="PL"/>
        <w:rPr>
          <w:snapToGrid w:val="0"/>
          <w:lang w:eastAsia="ko-KR"/>
        </w:rPr>
      </w:pPr>
      <w:bookmarkStart w:id="386" w:name="OLE_LINK49"/>
      <w:bookmarkStart w:id="387" w:name="OLE_LINK51"/>
      <w:bookmarkStart w:id="388" w:name="OLE_LINK52"/>
      <w:r w:rsidRPr="00D422FA">
        <w:rPr>
          <w:snapToGrid w:val="0"/>
          <w:lang w:eastAsia="ko-KR"/>
        </w:rPr>
        <w:tab/>
        <w:t>id-SpecialTriggeringPurpose,</w:t>
      </w:r>
    </w:p>
    <w:p w14:paraId="7580E441" w14:textId="4816FE6E" w:rsidR="000024F4" w:rsidRDefault="000024F4" w:rsidP="00D422FA">
      <w:pPr>
        <w:pStyle w:val="PL"/>
        <w:rPr>
          <w:snapToGrid w:val="0"/>
          <w:lang w:eastAsia="ko-KR"/>
        </w:rPr>
      </w:pPr>
      <w:r w:rsidRPr="00D422FA">
        <w:rPr>
          <w:rFonts w:hint="eastAsia"/>
          <w:snapToGrid w:val="0"/>
          <w:lang w:eastAsia="ko-KR"/>
        </w:rPr>
        <w:tab/>
      </w:r>
      <w:r w:rsidRPr="00D422FA">
        <w:rPr>
          <w:snapToGrid w:val="0"/>
          <w:lang w:eastAsia="ko-KR"/>
        </w:rPr>
        <w:t>id-F1UTunnelNotEstablished,</w:t>
      </w:r>
    </w:p>
    <w:p w14:paraId="6CC17BDC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id-PDUSetQoS</w:t>
      </w:r>
      <w:r w:rsidRPr="00D422FA">
        <w:rPr>
          <w:rFonts w:hint="eastAsia"/>
          <w:snapToGrid w:val="0"/>
          <w:lang w:eastAsia="ko-KR"/>
        </w:rPr>
        <w:t>Parameters</w:t>
      </w:r>
      <w:r>
        <w:rPr>
          <w:snapToGrid w:val="0"/>
          <w:lang w:eastAsia="ko-KR"/>
        </w:rPr>
        <w:t>,</w:t>
      </w:r>
    </w:p>
    <w:p w14:paraId="55B9967D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id-N6JitterInformation,</w:t>
      </w:r>
    </w:p>
    <w:p w14:paraId="4BCF2515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r w:rsidRPr="00D422FA">
        <w:rPr>
          <w:snapToGrid w:val="0"/>
          <w:lang w:eastAsia="ko-KR"/>
        </w:rPr>
        <w:t>ECNMarkingorCongestionInformationReportingRequest,</w:t>
      </w:r>
    </w:p>
    <w:p w14:paraId="64CE7124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id-ECNMarkingor</w:t>
      </w:r>
      <w:r w:rsidRPr="00D422FA">
        <w:rPr>
          <w:rFonts w:hint="eastAsia"/>
          <w:snapToGrid w:val="0"/>
          <w:lang w:eastAsia="ko-KR"/>
        </w:rPr>
        <w:t>Congestion</w:t>
      </w:r>
      <w:r w:rsidRPr="00D422FA">
        <w:rPr>
          <w:snapToGrid w:val="0"/>
          <w:lang w:eastAsia="ko-KR"/>
        </w:rPr>
        <w:t>Information</w:t>
      </w:r>
      <w:r w:rsidRPr="00D422FA">
        <w:rPr>
          <w:rFonts w:hint="eastAsia"/>
          <w:snapToGrid w:val="0"/>
          <w:lang w:eastAsia="ko-KR"/>
        </w:rPr>
        <w:t>Reporting</w:t>
      </w:r>
      <w:r w:rsidRPr="00D422FA">
        <w:rPr>
          <w:snapToGrid w:val="0"/>
          <w:lang w:eastAsia="ko-KR"/>
        </w:rPr>
        <w:t>Status,</w:t>
      </w:r>
    </w:p>
    <w:p w14:paraId="5ED75C1A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id-PDUSetbasedHandlingIndicator,</w:t>
      </w:r>
    </w:p>
    <w:p w14:paraId="662624BF" w14:textId="06A9FFC6" w:rsidR="000024F4" w:rsidRPr="000024F4" w:rsidRDefault="000024F4" w:rsidP="00696911">
      <w:pPr>
        <w:pStyle w:val="PL"/>
        <w:rPr>
          <w:ins w:id="389" w:author="CATT" w:date="2024-02-08T23:43:00Z"/>
          <w:snapToGrid w:val="0"/>
          <w:lang w:eastAsia="ko-KR"/>
        </w:rPr>
      </w:pPr>
      <w:r>
        <w:rPr>
          <w:snapToGrid w:val="0"/>
          <w:lang w:eastAsia="ko-KR"/>
        </w:rPr>
        <w:tab/>
      </w:r>
      <w:r w:rsidRPr="00113640">
        <w:rPr>
          <w:snapToGrid w:val="0"/>
          <w:lang w:eastAsia="ko-KR"/>
        </w:rPr>
        <w:t>id-IndirectPathIndication,</w:t>
      </w:r>
      <w:bookmarkEnd w:id="386"/>
      <w:bookmarkEnd w:id="387"/>
      <w:bookmarkEnd w:id="388"/>
    </w:p>
    <w:bookmarkEnd w:id="383"/>
    <w:bookmarkEnd w:id="384"/>
    <w:bookmarkEnd w:id="385"/>
    <w:p w14:paraId="460C00C1" w14:textId="13E031E4" w:rsidR="00ED6D1B" w:rsidRPr="00D55812" w:rsidRDefault="00ED6D1B" w:rsidP="00696911">
      <w:pPr>
        <w:pStyle w:val="PL"/>
        <w:rPr>
          <w:ins w:id="390" w:author="CATT" w:date="2024-02-08T23:43:00Z"/>
          <w:snapToGrid w:val="0"/>
          <w:lang w:eastAsia="ko-KR"/>
        </w:rPr>
      </w:pPr>
      <w:ins w:id="391" w:author="CATT" w:date="2024-02-08T23:43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  <w:r w:rsidRPr="00D55812">
          <w:rPr>
            <w:snapToGrid w:val="0"/>
            <w:lang w:eastAsia="ko-KR"/>
          </w:rPr>
          <w:t>,</w:t>
        </w:r>
      </w:ins>
    </w:p>
    <w:p w14:paraId="65D8B7B1" w14:textId="2BED2232" w:rsidR="00ED6D1B" w:rsidRPr="00D422FA" w:rsidRDefault="00ED6D1B" w:rsidP="00D422FA">
      <w:pPr>
        <w:pStyle w:val="PL"/>
        <w:rPr>
          <w:snapToGrid w:val="0"/>
          <w:lang w:eastAsia="ko-KR"/>
        </w:rPr>
      </w:pPr>
      <w:ins w:id="392" w:author="CATT" w:date="2024-02-08T23:43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p w14:paraId="63BA470D" w14:textId="061F1D60" w:rsidR="00DD7BC8" w:rsidRPr="00D55812" w:rsidRDefault="00DD7BC8" w:rsidP="00696911">
      <w:pPr>
        <w:pStyle w:val="PL"/>
        <w:rPr>
          <w:ins w:id="393" w:author="CATT" w:date="2024-01-11T09:45:00Z"/>
          <w:snapToGrid w:val="0"/>
          <w:lang w:eastAsia="ko-KR"/>
        </w:rPr>
      </w:pPr>
      <w:bookmarkStart w:id="394" w:name="OLE_LINK60"/>
      <w:bookmarkStart w:id="395" w:name="OLE_LINK61"/>
      <w:ins w:id="396" w:author="CATT" w:date="2024-01-11T09:45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</w:ins>
      <w:ins w:id="397" w:author="CATT" w:date="2024-01-11T09:46:00Z"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O</w:t>
        </w:r>
        <w:r w:rsidRPr="00DD7BC8">
          <w:rPr>
            <w:snapToGrid w:val="0"/>
            <w:lang w:eastAsia="ko-KR"/>
          </w:rPr>
          <w:t>rModify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</w:ins>
      <w:ins w:id="398" w:author="CATT" w:date="2024-01-11T09:45:00Z">
        <w:r w:rsidRPr="00D55812">
          <w:rPr>
            <w:snapToGrid w:val="0"/>
            <w:lang w:eastAsia="ko-KR"/>
          </w:rPr>
          <w:t>,</w:t>
        </w:r>
      </w:ins>
    </w:p>
    <w:p w14:paraId="4A29D5C0" w14:textId="514D8371" w:rsidR="007A6AAE" w:rsidRPr="007A6AAE" w:rsidRDefault="007A6AAE" w:rsidP="00696911">
      <w:pPr>
        <w:pStyle w:val="PL"/>
        <w:rPr>
          <w:ins w:id="399" w:author="CATT" w:date="2024-01-11T09:47:00Z"/>
          <w:snapToGrid w:val="0"/>
          <w:lang w:eastAsia="ko-KR"/>
        </w:rPr>
      </w:pPr>
      <w:ins w:id="400" w:author="CATT" w:date="2024-01-11T09:47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ko-KR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bookmarkEnd w:id="394"/>
    <w:bookmarkEnd w:id="395"/>
    <w:p w14:paraId="17C55CFB" w14:textId="6397CF56" w:rsidR="00DD7BC8" w:rsidRDefault="00DD7BC8" w:rsidP="00696911">
      <w:pPr>
        <w:pStyle w:val="PL"/>
        <w:rPr>
          <w:ins w:id="401" w:author="CATT" w:date="2024-01-11T09:46:00Z"/>
          <w:snapToGrid w:val="0"/>
          <w:lang w:eastAsia="ko-KR"/>
        </w:rPr>
      </w:pPr>
      <w:ins w:id="402" w:author="CATT" w:date="2024-01-11T09:46:00Z">
        <w:r w:rsidRPr="00DD7BC8">
          <w:rPr>
            <w:snapToGrid w:val="0"/>
            <w:lang w:eastAsia="ko-KR"/>
          </w:rPr>
          <w:tab/>
          <w:t>id-F1U-TNL-InfoTo</w:t>
        </w:r>
      </w:ins>
      <w:ins w:id="403" w:author="CATT" w:date="2024-01-11T09:47:00Z">
        <w:r>
          <w:rPr>
            <w:rFonts w:hint="eastAsia"/>
            <w:snapToGrid w:val="0"/>
            <w:lang w:eastAsia="ko-KR"/>
          </w:rPr>
          <w:t>Release</w:t>
        </w:r>
      </w:ins>
      <w:ins w:id="404" w:author="CATT" w:date="2024-01-11T09:46:00Z">
        <w:r w:rsidRPr="00DD7BC8">
          <w:rPr>
            <w:snapToGrid w:val="0"/>
            <w:lang w:eastAsia="ko-KR"/>
          </w:rPr>
          <w:t>-List,</w:t>
        </w:r>
      </w:ins>
    </w:p>
    <w:p w14:paraId="6F6B95FD" w14:textId="4AE4EAE1" w:rsidR="00DD7BC8" w:rsidRPr="00D55812" w:rsidRDefault="00DD7BC8" w:rsidP="00696911">
      <w:pPr>
        <w:pStyle w:val="PL"/>
        <w:rPr>
          <w:ins w:id="405" w:author="CATT" w:date="2024-01-11T09:45:00Z"/>
          <w:snapToGrid w:val="0"/>
          <w:lang w:eastAsia="ko-KR"/>
        </w:rPr>
      </w:pPr>
      <w:ins w:id="406" w:author="CATT" w:date="2024-01-11T09:45:00Z">
        <w:r>
          <w:rPr>
            <w:snapToGrid w:val="0"/>
            <w:lang w:eastAsia="ko-KR"/>
          </w:rPr>
          <w:tab/>
          <w:t>id-BroadcastF1U</w:t>
        </w:r>
      </w:ins>
      <w:ins w:id="407" w:author="CATT" w:date="2024-01-11T09:47:00Z">
        <w:r w:rsidR="00B70DB3">
          <w:rPr>
            <w:rFonts w:hint="eastAsia"/>
            <w:snapToGrid w:val="0"/>
            <w:lang w:eastAsia="ko-KR"/>
          </w:rPr>
          <w:t>-</w:t>
        </w:r>
      </w:ins>
      <w:ins w:id="408" w:author="CATT" w:date="2024-01-11T09:45:00Z">
        <w:r>
          <w:rPr>
            <w:snapToGrid w:val="0"/>
            <w:lang w:eastAsia="ko-KR"/>
          </w:rPr>
          <w:t>ContextReferenceE1,</w:t>
        </w:r>
      </w:ins>
    </w:p>
    <w:p w14:paraId="7332F8A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maxnoofMBSAreaSessionIDs,</w:t>
      </w:r>
    </w:p>
    <w:p w14:paraId="057ABD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maxnoofSharedNG-UTerminations,</w:t>
      </w:r>
    </w:p>
    <w:p w14:paraId="50C3F26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maxnoofMRBs</w:t>
      </w:r>
      <w:r w:rsidRPr="00DD7BC8">
        <w:rPr>
          <w:rFonts w:hint="eastAsia"/>
          <w:snapToGrid w:val="0"/>
          <w:lang w:eastAsia="ko-KR"/>
        </w:rPr>
        <w:t>,</w:t>
      </w:r>
    </w:p>
    <w:p w14:paraId="0837F1CE" w14:textId="77777777" w:rsidR="00DD7BC8" w:rsidRPr="00DD7BC8" w:rsidRDefault="00DD7BC8" w:rsidP="00696911">
      <w:pPr>
        <w:pStyle w:val="PL"/>
        <w:rPr>
          <w:rFonts w:eastAsia="Malgun Gothic"/>
          <w:lang w:val="sv-SE" w:eastAsia="ko-KR"/>
        </w:rPr>
      </w:pPr>
      <w:r w:rsidRPr="00DD7BC8">
        <w:rPr>
          <w:rFonts w:hint="eastAsia"/>
          <w:snapToGrid w:val="0"/>
          <w:lang w:eastAsia="zh-CN"/>
        </w:rPr>
        <w:tab/>
      </w:r>
      <w:r w:rsidRPr="00DD7BC8">
        <w:rPr>
          <w:snapToGrid w:val="0"/>
          <w:lang w:eastAsia="ko-KR"/>
        </w:rPr>
        <w:t>maxnoofMBSSessionIDs,</w:t>
      </w:r>
    </w:p>
    <w:p w14:paraId="654413C5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maxnoofQoSParaSets,</w:t>
      </w:r>
    </w:p>
    <w:p w14:paraId="7FB765A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maxnoofErrors,</w:t>
      </w:r>
    </w:p>
    <w:p w14:paraId="39C37F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  <w:t>maxnoofSliceItems,</w:t>
      </w:r>
    </w:p>
    <w:p w14:paraId="1C00190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maxnoofEUTRANQOSParameters,</w:t>
      </w:r>
    </w:p>
    <w:p w14:paraId="4ACC600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maxnoofNGRANQOSParameters,</w:t>
      </w:r>
    </w:p>
    <w:p w14:paraId="1D8DDC5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maxnoofDRBs,</w:t>
      </w:r>
    </w:p>
    <w:p w14:paraId="664BCF7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maxnoofPDUSessionResource,</w:t>
      </w:r>
    </w:p>
    <w:p w14:paraId="0563402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maxnoofQoSFlows,</w:t>
      </w:r>
    </w:p>
    <w:p w14:paraId="4BA1FBC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maxnoofUPParameters,</w:t>
      </w:r>
    </w:p>
    <w:p w14:paraId="2044DD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maxnoofCellGroups,</w:t>
      </w:r>
    </w:p>
    <w:p w14:paraId="0CF934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maxnooftimeperiods,</w:t>
      </w:r>
    </w:p>
    <w:p w14:paraId="4F64C4D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maxnoofNRCGI,</w:t>
      </w:r>
    </w:p>
    <w:p w14:paraId="67E0BA2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maxnoofTLAs,</w:t>
      </w:r>
    </w:p>
    <w:p w14:paraId="33527E0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maxnoofGTPTLAs,</w:t>
      </w:r>
    </w:p>
    <w:p w14:paraId="7EB8AE4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maxnoofSPLMNs,</w:t>
      </w:r>
    </w:p>
    <w:p w14:paraId="0E0393D2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snapToGrid w:val="0"/>
          <w:lang w:eastAsia="ko-KR"/>
        </w:rPr>
        <w:tab/>
        <w:t>maxnoofMDTPLMNs,</w:t>
      </w:r>
    </w:p>
    <w:p w14:paraId="3A4A9CA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maxnoofExtSliceItems,</w:t>
      </w:r>
    </w:p>
    <w:p w14:paraId="5B68A9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maxnoofDataForwardingTunneltoE-UTRAN,</w:t>
      </w:r>
    </w:p>
    <w:p w14:paraId="5947165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maxnoofExtNRCGI,</w:t>
      </w:r>
    </w:p>
    <w:p w14:paraId="173094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maxnoofECGI,</w:t>
      </w:r>
    </w:p>
    <w:p w14:paraId="3295E54A" w14:textId="77777777" w:rsidR="000024F4" w:rsidRDefault="00DD7BC8" w:rsidP="00696911">
      <w:pPr>
        <w:pStyle w:val="PL"/>
        <w:rPr>
          <w:rFonts w:cs="Arial"/>
          <w:szCs w:val="18"/>
          <w:lang w:eastAsia="zh-CN"/>
        </w:rPr>
      </w:pPr>
      <w:r w:rsidRPr="00DD7BC8">
        <w:rPr>
          <w:snapToGrid w:val="0"/>
          <w:lang w:eastAsia="ko-KR"/>
        </w:rPr>
        <w:tab/>
      </w:r>
      <w:r w:rsidRPr="00DD7BC8">
        <w:rPr>
          <w:rFonts w:cs="Arial"/>
          <w:szCs w:val="18"/>
          <w:lang w:eastAsia="ja-JP"/>
        </w:rPr>
        <w:t>maxnoofSMBRValues</w:t>
      </w:r>
      <w:r w:rsidR="000024F4">
        <w:rPr>
          <w:rFonts w:cs="Arial" w:hint="eastAsia"/>
          <w:szCs w:val="18"/>
          <w:lang w:eastAsia="zh-CN"/>
        </w:rPr>
        <w:t>,</w:t>
      </w:r>
    </w:p>
    <w:p w14:paraId="39207736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2D8A3825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5D332E7D" w14:textId="41575CAE" w:rsidR="00D26101" w:rsidRPr="000024F4" w:rsidRDefault="000024F4" w:rsidP="000024F4">
      <w:pPr>
        <w:pStyle w:val="PL"/>
        <w:spacing w:line="0" w:lineRule="atLeast"/>
        <w:rPr>
          <w:ins w:id="409" w:author="CATT" w:date="2024-01-11T09:48:00Z"/>
          <w:snapToGrid w:val="0"/>
        </w:rPr>
      </w:pPr>
      <w:r w:rsidRPr="00F91218">
        <w:rPr>
          <w:snapToGrid w:val="0"/>
        </w:rPr>
        <w:tab/>
        <w:t>maxnoofMBSServiceAreaInformation</w:t>
      </w:r>
      <w:ins w:id="410" w:author="CATT" w:date="2024-01-11T09:48:00Z">
        <w:r w:rsidR="00D26101" w:rsidRPr="00D26101">
          <w:rPr>
            <w:rFonts w:cs="Arial"/>
            <w:szCs w:val="18"/>
            <w:lang w:eastAsia="ja-JP"/>
          </w:rPr>
          <w:t>,</w:t>
        </w:r>
      </w:ins>
    </w:p>
    <w:p w14:paraId="3DB2096C" w14:textId="0F8B6208" w:rsidR="00DD7BC8" w:rsidRPr="00DD7BC8" w:rsidRDefault="00D26101" w:rsidP="00696911">
      <w:pPr>
        <w:pStyle w:val="PL"/>
        <w:rPr>
          <w:snapToGrid w:val="0"/>
          <w:lang w:eastAsia="ko-KR"/>
        </w:rPr>
      </w:pPr>
      <w:ins w:id="411" w:author="CATT" w:date="2024-01-11T09:48:00Z">
        <w:r w:rsidRPr="00D26101">
          <w:rPr>
            <w:rFonts w:cs="Arial"/>
            <w:szCs w:val="18"/>
            <w:lang w:eastAsia="ja-JP"/>
          </w:rPr>
          <w:tab/>
          <w:t>maxnoofDUs</w:t>
        </w:r>
      </w:ins>
    </w:p>
    <w:p w14:paraId="7220441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AE1B1C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E1AP-Constants</w:t>
      </w:r>
    </w:p>
    <w:p w14:paraId="1F6DDD6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4D3CED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Criticality,</w:t>
      </w:r>
    </w:p>
    <w:p w14:paraId="5CB4370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ProcedureCode,</w:t>
      </w:r>
    </w:p>
    <w:p w14:paraId="08AFBE3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ProtocolIE-ID,</w:t>
      </w:r>
    </w:p>
    <w:p w14:paraId="59221AE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TriggeringMessage</w:t>
      </w:r>
    </w:p>
    <w:p w14:paraId="0C6FDE1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3AA8436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E1AP-CommonDataTypes</w:t>
      </w:r>
    </w:p>
    <w:p w14:paraId="642F2DA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0F7019D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snapToGrid w:val="0"/>
          <w:lang w:val="fr-FR" w:eastAsia="ko-KR"/>
        </w:rPr>
        <w:t>ProtocolExtensionContainer{},</w:t>
      </w:r>
    </w:p>
    <w:p w14:paraId="1F05A261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ProtocolIE-SingleContainer{},</w:t>
      </w:r>
      <w:r w:rsidRPr="00DD7BC8">
        <w:rPr>
          <w:snapToGrid w:val="0"/>
          <w:lang w:val="fr-FR" w:eastAsia="ko-KR"/>
        </w:rPr>
        <w:tab/>
      </w:r>
    </w:p>
    <w:p w14:paraId="36331B83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E1AP-PROTOCOL-EXTENSION,</w:t>
      </w:r>
    </w:p>
    <w:p w14:paraId="61B33F6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val="fr-FR" w:eastAsia="ko-KR"/>
        </w:rPr>
        <w:tab/>
      </w:r>
      <w:r w:rsidRPr="00DD7BC8">
        <w:rPr>
          <w:snapToGrid w:val="0"/>
          <w:lang w:eastAsia="ko-KR"/>
        </w:rPr>
        <w:t>E1AP-PROTOCOL-IES</w:t>
      </w:r>
    </w:p>
    <w:p w14:paraId="349332B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E0EA04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2289EC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E1AP-Containers;</w:t>
      </w:r>
    </w:p>
    <w:p w14:paraId="4B6065A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354A4C9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142A5BC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</w:p>
    <w:p w14:paraId="31C7F591" w14:textId="77777777" w:rsidR="00391E37" w:rsidRPr="00D629EF" w:rsidRDefault="00391E37" w:rsidP="00391E3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5F248C39" w14:textId="77777777" w:rsidR="00391E37" w:rsidRDefault="00391E37" w:rsidP="00391E37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8244AAA" w14:textId="77777777" w:rsidR="00391E37" w:rsidRPr="00575FAC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43511B13" w14:textId="77777777" w:rsidR="00391E37" w:rsidRPr="00575FAC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1413C3E3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</w:t>
      </w:r>
      <w:proofErr w:type="gramEnd"/>
      <w:r w:rsidRPr="00364B1C">
        <w:rPr>
          <w:noProof w:val="0"/>
          <w:snapToGrid w:val="0"/>
        </w:rPr>
        <w:t>:= SEQUENCE {</w:t>
      </w:r>
    </w:p>
    <w:p w14:paraId="554E8C3E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proofErr w:type="gramStart"/>
      <w:r w:rsidRPr="00364B1C">
        <w:rPr>
          <w:noProof w:val="0"/>
          <w:snapToGrid w:val="0"/>
        </w:rPr>
        <w:t>snssai</w:t>
      </w:r>
      <w:proofErr w:type="spellEnd"/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416709E1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gramStart"/>
      <w:r w:rsidRPr="00364B1C">
        <w:rPr>
          <w:noProof w:val="0"/>
          <w:snapToGrid w:val="0"/>
        </w:rPr>
        <w:t>bcBearerContextNGU-TNLInfoat5GC</w:t>
      </w:r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8F2D109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064A070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60FBAF2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27BDD7D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ab/>
        <w:t>...</w:t>
      </w:r>
    </w:p>
    <w:p w14:paraId="54ECC83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AC9F4F2" w14:textId="77777777" w:rsidR="00E34395" w:rsidRPr="004F4B56" w:rsidRDefault="00E34395" w:rsidP="00696911">
      <w:pPr>
        <w:pStyle w:val="PL"/>
        <w:rPr>
          <w:snapToGrid w:val="0"/>
          <w:lang w:val="fr-FR"/>
        </w:rPr>
      </w:pPr>
    </w:p>
    <w:p w14:paraId="50C6B1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718B773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E6A2A77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9EBDFD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8F6EEF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439FB2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BCBearerContextNGU-TNLInfoat5GC::= CHOICE {</w:t>
      </w:r>
    </w:p>
    <w:p w14:paraId="3F64F25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1EB0DD8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022F3E3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69718F7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49A259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68A0323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BCBearerContextNGU-TNLInfoat5GC-ExtIEs E1AP-PROTOCOL-IES ::= {</w:t>
      </w:r>
    </w:p>
    <w:p w14:paraId="64B47D6A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7B3C463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25F803B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4C72AD4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 ::= SEQUENCE (SIZE(1..maxnoofMRBs)) OF BCMRBSetupConfiguration-Item</w:t>
      </w:r>
    </w:p>
    <w:p w14:paraId="57C2E739" w14:textId="77777777" w:rsidR="00E34395" w:rsidRPr="00C93F36" w:rsidRDefault="00E34395" w:rsidP="00696911">
      <w:pPr>
        <w:pStyle w:val="PL"/>
        <w:rPr>
          <w:snapToGrid w:val="0"/>
        </w:rPr>
      </w:pPr>
    </w:p>
    <w:p w14:paraId="6B2D583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BCMRBSetupConfiguration-Item ::= SEQUENCE {</w:t>
      </w:r>
    </w:p>
    <w:p w14:paraId="459EF088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7D7E591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732D80DA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3B52ACD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C93F36">
        <w:rPr>
          <w:rFonts w:eastAsia="宋体"/>
          <w:snapToGrid w:val="0"/>
        </w:rPr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OPTIONAL,</w:t>
      </w:r>
    </w:p>
    <w:p w14:paraId="4837BAD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{BCMRBSetupConfiguration-Item-ExtIEs} }</w:t>
      </w:r>
      <w:r w:rsidRPr="00C93F36">
        <w:rPr>
          <w:snapToGrid w:val="0"/>
        </w:rPr>
        <w:tab/>
        <w:t>OPTIONAL,</w:t>
      </w:r>
    </w:p>
    <w:p w14:paraId="1D077EB5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394ACD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B85C3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B6CA8D" w14:textId="77777777" w:rsidR="00E34395" w:rsidRPr="008C3F37" w:rsidRDefault="00E34395" w:rsidP="00696911">
      <w:pPr>
        <w:pStyle w:val="PL"/>
        <w:rPr>
          <w:snapToGrid w:val="0"/>
        </w:rPr>
      </w:pPr>
      <w:bookmarkStart w:id="412" w:name="OLE_LINK59"/>
      <w:bookmarkStart w:id="413" w:name="OLE_LINK72"/>
      <w:proofErr w:type="spellStart"/>
      <w:r w:rsidRPr="008C3F37">
        <w:rPr>
          <w:noProof w:val="0"/>
          <w:snapToGrid w:val="0"/>
        </w:rPr>
        <w:t>BCMRBSetupConfiguratio</w:t>
      </w:r>
      <w:bookmarkEnd w:id="412"/>
      <w:bookmarkEnd w:id="413"/>
      <w:r w:rsidRPr="008C3F37">
        <w:rPr>
          <w:noProof w:val="0"/>
          <w:snapToGrid w:val="0"/>
        </w:rPr>
        <w:t>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011A894" w14:textId="77777777" w:rsidR="000024F4" w:rsidRDefault="000024F4" w:rsidP="000024F4">
      <w:pPr>
        <w:pStyle w:val="PL"/>
        <w:rPr>
          <w:ins w:id="414" w:author="CATT" w:date="2024-02-16T20:36:00Z"/>
          <w:snapToGrid w:val="0"/>
          <w:lang w:eastAsia="zh-CN"/>
        </w:rPr>
      </w:pPr>
      <w:bookmarkStart w:id="415" w:name="OLE_LINK62"/>
      <w:bookmarkStart w:id="416" w:name="OLE_LINK63"/>
      <w:ins w:id="417" w:author="CATT" w:date="2024-02-16T20:3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2F8566E1" w14:textId="182721F8" w:rsidR="00E34395" w:rsidRPr="008C3F37" w:rsidRDefault="00E34395" w:rsidP="00696911">
      <w:pPr>
        <w:pStyle w:val="PL"/>
        <w:rPr>
          <w:snapToGrid w:val="0"/>
          <w:lang w:eastAsia="zh-CN"/>
        </w:rPr>
      </w:pPr>
      <w:r w:rsidRPr="008C3F37">
        <w:rPr>
          <w:snapToGrid w:val="0"/>
        </w:rPr>
        <w:tab/>
        <w:t>...</w:t>
      </w:r>
    </w:p>
    <w:p w14:paraId="2BC88F8B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bookmarkEnd w:id="415"/>
    <w:bookmarkEnd w:id="416"/>
    <w:p w14:paraId="48379E1D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F6AB40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4214AD16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295F19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064730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9E3CA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1989630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A7E7C4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2733234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0859D33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90925D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EFDBE23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1774297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E68AC7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0ACA4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A26EBD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323386C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DC6660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3F45A77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6E36304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FE63E60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2EF3C005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81A3CC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19BA57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4B28B9E0" w14:textId="77777777" w:rsidR="00E34395" w:rsidRPr="00575FAC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746F9DD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063F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FB582D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7169776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761689A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ABA0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-Flow-List,</w:t>
      </w:r>
    </w:p>
    <w:p w14:paraId="2835C6C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17394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3FFC233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6E0D6F1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A2B81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7D0A5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B02B07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146CC7" w14:textId="77777777" w:rsidR="006D6A27" w:rsidRDefault="006D6A27" w:rsidP="006D6A27">
      <w:pPr>
        <w:pStyle w:val="PL"/>
        <w:rPr>
          <w:ins w:id="418" w:author="CATT" w:date="2024-02-19T15:46:00Z"/>
          <w:snapToGrid w:val="0"/>
          <w:lang w:eastAsia="zh-CN"/>
        </w:rPr>
      </w:pPr>
      <w:bookmarkStart w:id="419" w:name="OLE_LINK73"/>
      <w:bookmarkStart w:id="420" w:name="OLE_LINK76"/>
      <w:ins w:id="421" w:author="CATT" w:date="2024-02-19T15:4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41382DDA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bookmarkEnd w:id="419"/>
    <w:bookmarkEnd w:id="420"/>
    <w:p w14:paraId="2343EAA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8CBB3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4F7049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</w:t>
      </w:r>
      <w:proofErr w:type="gramStart"/>
      <w:r w:rsidRPr="008C3F37">
        <w:rPr>
          <w:noProof w:val="0"/>
          <w:snapToGrid w:val="0"/>
        </w:rPr>
        <w:t>TNLInfoatCU :</w:t>
      </w:r>
      <w:proofErr w:type="gramEnd"/>
      <w:r w:rsidRPr="008C3F37">
        <w:rPr>
          <w:noProof w:val="0"/>
          <w:snapToGrid w:val="0"/>
        </w:rPr>
        <w:t>:= CHOICE {</w:t>
      </w:r>
    </w:p>
    <w:p w14:paraId="23773BE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304268E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locationdependent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7EBF718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choice-extension</w:t>
      </w:r>
      <w:proofErr w:type="gram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1172714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E707D9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C8F110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</w:t>
      </w:r>
      <w:proofErr w:type="gramStart"/>
      <w:r w:rsidRPr="008C3F37">
        <w:rPr>
          <w:noProof w:val="0"/>
          <w:snapToGrid w:val="0"/>
        </w:rPr>
        <w:t>IES :</w:t>
      </w:r>
      <w:proofErr w:type="gramEnd"/>
      <w:r w:rsidRPr="008C3F37">
        <w:rPr>
          <w:noProof w:val="0"/>
          <w:snapToGrid w:val="0"/>
        </w:rPr>
        <w:t>:= {</w:t>
      </w:r>
    </w:p>
    <w:p w14:paraId="478D071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55FD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ED289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63C352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ECFE7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68ECD97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615EB6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987FB3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40BD1B2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1C6E35C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60D0B8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7F077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4F260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0725EF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1F8C8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A1DC5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88E94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236E7CF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6F67CEFB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487ED8B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54CCB3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bcBearerContextNGU-TNLInfoat5GC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2E1C8B3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bcMRBToSetupList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15AA7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bcMRBToModifyList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38E61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BDF611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39D52D4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7F58D2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7F46E7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11A66B7C" w14:textId="30D4EA73" w:rsidR="00C3228B" w:rsidRDefault="00C3228B" w:rsidP="00AC2B80">
      <w:pPr>
        <w:pStyle w:val="PL"/>
        <w:rPr>
          <w:snapToGrid w:val="0"/>
        </w:rPr>
      </w:pPr>
      <w:bookmarkStart w:id="422" w:name="OLE_LINK81"/>
      <w:bookmarkStart w:id="423" w:name="OLE_LINK80"/>
      <w:bookmarkStart w:id="424" w:name="OLE_LINK79"/>
      <w:proofErr w:type="spellStart"/>
      <w:r>
        <w:rPr>
          <w:noProof w:val="0"/>
          <w:snapToGrid w:val="0"/>
        </w:rPr>
        <w:t>BCBearerContextToModify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E1AP-PROTOCOL-EXTENSION ::= {</w:t>
      </w:r>
    </w:p>
    <w:p w14:paraId="38762606" w14:textId="60507324" w:rsidR="00C3228B" w:rsidRDefault="00C3228B">
      <w:pPr>
        <w:pStyle w:val="PL"/>
        <w:rPr>
          <w:snapToGrid w:val="0"/>
        </w:rPr>
        <w:pPrChange w:id="425" w:author="CATT" w:date="2024-02-17T15:27:00Z">
          <w:pPr>
            <w:pStyle w:val="PL"/>
            <w:spacing w:line="0" w:lineRule="atLeast"/>
          </w:pPr>
        </w:pPrChange>
      </w:pPr>
      <w:r>
        <w:rPr>
          <w:snapToGrid w:val="0"/>
        </w:rPr>
        <w:t xml:space="preserve">{ ID </w:t>
      </w:r>
      <w:r>
        <w:t>id-</w:t>
      </w:r>
      <w:r>
        <w:rPr>
          <w:rFonts w:eastAsia="宋体"/>
          <w:snapToGrid w:val="0"/>
        </w:rPr>
        <w:t>F1UTunnelNotEstablished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rFonts w:eastAsia="宋体"/>
          <w:snapToGrid w:val="0"/>
        </w:rPr>
        <w:t>F1UTunnelNotEstablished</w:t>
      </w:r>
      <w:r>
        <w:tab/>
      </w:r>
      <w:r>
        <w:tab/>
      </w:r>
      <w:r>
        <w:tab/>
        <w:t>PRESENCE optional},</w:t>
      </w:r>
    </w:p>
    <w:p w14:paraId="279D93F1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413D45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>}</w:t>
      </w:r>
      <w:bookmarkEnd w:id="422"/>
      <w:bookmarkEnd w:id="423"/>
      <w:bookmarkEnd w:id="424"/>
    </w:p>
    <w:p w14:paraId="3DF557AA" w14:textId="77777777" w:rsidR="00E34395" w:rsidRPr="00C3228B" w:rsidRDefault="00E34395" w:rsidP="00696911">
      <w:pPr>
        <w:pStyle w:val="PL"/>
        <w:rPr>
          <w:noProof w:val="0"/>
          <w:snapToGrid w:val="0"/>
        </w:rPr>
      </w:pPr>
    </w:p>
    <w:p w14:paraId="0830E4C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56C5A63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785A853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5D97620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13987359" w14:textId="77777777" w:rsidR="00E34395" w:rsidRPr="00C93F36" w:rsidRDefault="00E34395" w:rsidP="00696911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C93F36">
        <w:rPr>
          <w:snapToGrid w:val="0"/>
          <w:lang w:val="fr-FR"/>
        </w:rPr>
        <w:t xml:space="preserve">bcBearerContextF1U-TNLInfoatDU </w:t>
      </w:r>
      <w:r w:rsidRPr="00C93F36">
        <w:rPr>
          <w:snapToGrid w:val="0"/>
          <w:lang w:val="fr-FR"/>
        </w:rPr>
        <w:tab/>
        <w:t>BCBearerContextF1U-TNLInfoatDU</w:t>
      </w:r>
      <w:r w:rsidRPr="00C93F36">
        <w:rPr>
          <w:snapToGrid w:val="0"/>
          <w:lang w:val="fr-FR"/>
        </w:rPr>
        <w:tab/>
        <w:t>OPTIONAL,</w:t>
      </w:r>
    </w:p>
    <w:p w14:paraId="5A8DD7C6" w14:textId="77777777" w:rsidR="00E34395" w:rsidRPr="00032C00" w:rsidRDefault="00E34395" w:rsidP="00696911">
      <w:pPr>
        <w:pStyle w:val="PL"/>
        <w:rPr>
          <w:snapToGrid w:val="0"/>
        </w:rPr>
      </w:pPr>
      <w:r w:rsidRPr="00C93F36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E9BBAD9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75BCA3D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032C00">
        <w:rPr>
          <w:rFonts w:eastAsia="宋体"/>
          <w:snapToGrid w:val="0"/>
        </w:rPr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OPTIONAL,</w:t>
      </w:r>
    </w:p>
    <w:p w14:paraId="676A2A80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iE-Extensions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ProtocolExtensionContainer { {BCMRBModifyConfiguration-Item-ExtIEs} }</w:t>
      </w:r>
      <w:r w:rsidRPr="00032C00">
        <w:rPr>
          <w:snapToGrid w:val="0"/>
        </w:rPr>
        <w:tab/>
        <w:t>OPTIONAL,</w:t>
      </w:r>
    </w:p>
    <w:p w14:paraId="6EED4E02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...</w:t>
      </w:r>
    </w:p>
    <w:p w14:paraId="20D696F1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63696AE6" w14:textId="77777777" w:rsidR="00E34395" w:rsidRDefault="00E34395" w:rsidP="00696911">
      <w:pPr>
        <w:pStyle w:val="PL"/>
        <w:rPr>
          <w:noProof w:val="0"/>
          <w:snapToGrid w:val="0"/>
          <w:lang w:eastAsia="zh-CN"/>
        </w:rPr>
      </w:pPr>
    </w:p>
    <w:p w14:paraId="5E36E11B" w14:textId="77777777" w:rsidR="00E34395" w:rsidRPr="00824C53" w:rsidRDefault="00E34395" w:rsidP="00696911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69F0DF6C" w14:textId="77777777" w:rsidR="00C3228B" w:rsidRDefault="00C3228B" w:rsidP="00C3228B">
      <w:pPr>
        <w:pStyle w:val="PL"/>
        <w:rPr>
          <w:ins w:id="426" w:author="CATT" w:date="2024-02-16T21:00:00Z"/>
          <w:snapToGrid w:val="0"/>
          <w:lang w:eastAsia="zh-CN"/>
        </w:rPr>
      </w:pPr>
      <w:bookmarkStart w:id="427" w:name="OLE_LINK64"/>
      <w:bookmarkStart w:id="428" w:name="OLE_LINK65"/>
      <w:bookmarkStart w:id="429" w:name="OLE_LINK82"/>
      <w:bookmarkStart w:id="430" w:name="OLE_LINK83"/>
      <w:ins w:id="431" w:author="CATT" w:date="2024-02-16T21:00:00Z">
        <w:r w:rsidRPr="00FF0374">
          <w:rPr>
            <w:snapToGrid w:val="0"/>
          </w:rPr>
          <w:tab/>
          <w:t xml:space="preserve">{ID </w:t>
        </w:r>
        <w:r w:rsidRPr="00CB7E51">
          <w:rPr>
            <w:snapToGrid w:val="0"/>
            <w:lang w:eastAsia="ko-KR"/>
          </w:rPr>
          <w:t>id-F1U-TNL-InfoToAddOrModify-List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CB7E51">
          <w:rPr>
            <w:snapToGrid w:val="0"/>
            <w:lang w:eastAsia="ko-KR"/>
          </w:rPr>
          <w:t>F1U-TNL-InfoToAddOrModify-List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bookmarkEnd w:id="427"/>
    <w:bookmarkEnd w:id="428"/>
    <w:p w14:paraId="5A86077B" w14:textId="58B81729" w:rsidR="00CB7E51" w:rsidRDefault="00C3228B" w:rsidP="00C3228B">
      <w:pPr>
        <w:pStyle w:val="PL"/>
        <w:rPr>
          <w:ins w:id="432" w:author="CATT" w:date="2024-01-11T09:53:00Z"/>
          <w:snapToGrid w:val="0"/>
        </w:rPr>
      </w:pPr>
      <w:ins w:id="433" w:author="CATT" w:date="2024-02-16T21:00:00Z">
        <w:r w:rsidRPr="00FF0374">
          <w:rPr>
            <w:snapToGrid w:val="0"/>
          </w:rPr>
          <w:tab/>
          <w:t xml:space="preserve">{ID </w:t>
        </w:r>
        <w:r w:rsidRPr="00DD7BC8">
          <w:rPr>
            <w:snapToGrid w:val="0"/>
            <w:lang w:eastAsia="ko-KR"/>
          </w:rPr>
          <w:t>id-F1U-TNL-InfoTo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</w:ins>
      <w:bookmarkEnd w:id="429"/>
      <w:bookmarkEnd w:id="430"/>
      <w:ins w:id="434" w:author="CATT" w:date="2024-01-11T09:53:00Z">
        <w:r w:rsidR="00CB7E51" w:rsidRPr="00C97DA3">
          <w:rPr>
            <w:snapToGrid w:val="0"/>
          </w:rPr>
          <w:t>,</w:t>
        </w:r>
      </w:ins>
    </w:p>
    <w:p w14:paraId="7A66A3B2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4EA2CA2A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563299AE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6E3E7BAE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</w:t>
      </w:r>
      <w:proofErr w:type="gramStart"/>
      <w:r w:rsidRPr="00824C53">
        <w:rPr>
          <w:noProof w:val="0"/>
          <w:snapToGrid w:val="0"/>
        </w:rPr>
        <w:t>TNLInfoatDU :</w:t>
      </w:r>
      <w:proofErr w:type="gramEnd"/>
      <w:r w:rsidRPr="00824C53">
        <w:rPr>
          <w:noProof w:val="0"/>
          <w:snapToGrid w:val="0"/>
        </w:rPr>
        <w:t>:= CHOICE {</w:t>
      </w:r>
    </w:p>
    <w:p w14:paraId="6E1BA962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locationindependent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363E1973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07632C91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gramStart"/>
      <w:r w:rsidRPr="00824C53">
        <w:rPr>
          <w:noProof w:val="0"/>
          <w:snapToGrid w:val="0"/>
        </w:rPr>
        <w:t>choice-extension</w:t>
      </w:r>
      <w:proofErr w:type="gramEnd"/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02B17DB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6E306A15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262A5F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</w:t>
      </w:r>
      <w:proofErr w:type="gramStart"/>
      <w:r w:rsidRPr="00824C53">
        <w:rPr>
          <w:noProof w:val="0"/>
          <w:snapToGrid w:val="0"/>
        </w:rPr>
        <w:t>IES :</w:t>
      </w:r>
      <w:proofErr w:type="gramEnd"/>
      <w:r w:rsidRPr="00824C53">
        <w:rPr>
          <w:noProof w:val="0"/>
          <w:snapToGrid w:val="0"/>
        </w:rPr>
        <w:t>:= {</w:t>
      </w:r>
    </w:p>
    <w:p w14:paraId="2D85A23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7AACD54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37EA83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D08DC7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17FF875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0F71B7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04784286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149CC648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65D1B8D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9ACC8A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9B740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4ABE3E6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6DC34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0EA236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15E37A9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68A1C2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B678C4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E7DD79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3CC47421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7A7D959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5D4A107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67472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7E208DE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1F1041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563644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AEB657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A10AC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267DAE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3B067D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18B43B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B2BE2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23651E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8F12CC3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69BC5E0" w14:textId="6CA57373" w:rsidR="00B13A26" w:rsidRDefault="00B13A26" w:rsidP="00696911">
      <w:pPr>
        <w:pStyle w:val="PL"/>
        <w:rPr>
          <w:ins w:id="435" w:author="CATT" w:date="2024-01-11T09:54:00Z"/>
          <w:snapToGrid w:val="0"/>
          <w:lang w:eastAsia="zh-CN"/>
        </w:rPr>
      </w:pPr>
      <w:bookmarkStart w:id="436" w:name="OLE_LINK66"/>
      <w:bookmarkStart w:id="437" w:name="OLE_LINK67"/>
      <w:ins w:id="438" w:author="CATT" w:date="2024-01-11T09:54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  <w:lang w:eastAsia="ko-KR"/>
          </w:rPr>
          <w:t>id-F1U-TNL-InfoAdd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bookmarkEnd w:id="436"/>
    <w:bookmarkEnd w:id="437"/>
    <w:p w14:paraId="674F1BD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ECE41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F8563F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0D4BE4E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C9589A7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8F3B1D3" w14:textId="1E4D4085" w:rsidR="00EC3EE7" w:rsidRPr="008C3F37" w:rsidRDefault="00CC6F36" w:rsidP="00696911">
      <w:pPr>
        <w:pStyle w:val="PL"/>
        <w:rPr>
          <w:ins w:id="439" w:author="CATT" w:date="2024-01-11T09:55:00Z"/>
          <w:noProof w:val="0"/>
          <w:snapToGrid w:val="0"/>
        </w:rPr>
      </w:pPr>
      <w:ins w:id="440" w:author="CATT" w:date="2024-01-11T09:55:00Z"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ko-KR"/>
          </w:rPr>
          <w:t>ContextReferenceE1</w:t>
        </w:r>
        <w:r w:rsidR="00EC3EE7">
          <w:rPr>
            <w:noProof w:val="0"/>
            <w:snapToGrid w:val="0"/>
          </w:rPr>
          <w:t xml:space="preserve"> :</w:t>
        </w:r>
        <w:proofErr w:type="gramEnd"/>
        <w:r w:rsidR="00EC3EE7">
          <w:rPr>
            <w:noProof w:val="0"/>
            <w:snapToGrid w:val="0"/>
          </w:rPr>
          <w:t>:= OCTET STRING (SIZE(4))</w:t>
        </w:r>
      </w:ins>
    </w:p>
    <w:p w14:paraId="07F9A6B3" w14:textId="77777777" w:rsidR="00EC3EE7" w:rsidRDefault="00EC3EE7" w:rsidP="00696911">
      <w:pPr>
        <w:pStyle w:val="PL"/>
        <w:rPr>
          <w:ins w:id="441" w:author="CATT" w:date="2024-01-11T09:55:00Z"/>
          <w:noProof w:val="0"/>
          <w:snapToGrid w:val="0"/>
          <w:lang w:eastAsia="zh-CN"/>
        </w:rPr>
      </w:pPr>
    </w:p>
    <w:p w14:paraId="3FCECB45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B58FCCA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63A5C654" w14:textId="7A78EF4F" w:rsidR="00427216" w:rsidRPr="00391E37" w:rsidRDefault="00427216" w:rsidP="00391E37">
      <w:pPr>
        <w:pStyle w:val="PL"/>
        <w:overflowPunct w:val="0"/>
        <w:autoSpaceDE w:val="0"/>
        <w:autoSpaceDN w:val="0"/>
        <w:adjustRightInd w:val="0"/>
        <w:textAlignment w:val="baseline"/>
        <w:outlineLvl w:val="3"/>
        <w:rPr>
          <w:rFonts w:eastAsia="宋体"/>
          <w:lang w:eastAsia="ko-KR"/>
        </w:rPr>
      </w:pPr>
      <w:r w:rsidRPr="00391E37">
        <w:rPr>
          <w:rFonts w:eastAsia="宋体"/>
          <w:lang w:eastAsia="ko-KR"/>
        </w:rPr>
        <w:t xml:space="preserve">-- </w:t>
      </w:r>
      <w:r w:rsidRPr="00391E37">
        <w:rPr>
          <w:rFonts w:eastAsia="宋体" w:hint="eastAsia"/>
          <w:lang w:eastAsia="ko-KR"/>
        </w:rPr>
        <w:t>F</w:t>
      </w:r>
    </w:p>
    <w:p w14:paraId="69B66D43" w14:textId="77777777" w:rsidR="00427216" w:rsidRDefault="00427216" w:rsidP="00696911">
      <w:pPr>
        <w:pStyle w:val="PL"/>
        <w:rPr>
          <w:rFonts w:eastAsia="Malgun Gothic"/>
          <w:noProof w:val="0"/>
          <w:snapToGrid w:val="0"/>
        </w:rPr>
      </w:pPr>
    </w:p>
    <w:p w14:paraId="79C783BA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28829580" w14:textId="77777777" w:rsidR="0051569F" w:rsidRDefault="0051569F" w:rsidP="00696911">
      <w:pPr>
        <w:pStyle w:val="PL"/>
        <w:rPr>
          <w:snapToGrid w:val="0"/>
          <w:lang w:eastAsia="zh-CN"/>
        </w:rPr>
      </w:pPr>
    </w:p>
    <w:p w14:paraId="60A8F5CF" w14:textId="6ACEF800" w:rsidR="00FD0CA7" w:rsidRPr="009D3959" w:rsidRDefault="00FD0CA7" w:rsidP="00696911">
      <w:pPr>
        <w:pStyle w:val="PL"/>
        <w:rPr>
          <w:ins w:id="442" w:author="CATT" w:date="2024-02-08T23:47:00Z"/>
          <w:noProof w:val="0"/>
          <w:snapToGrid w:val="0"/>
        </w:rPr>
      </w:pPr>
      <w:ins w:id="443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4CEAEA01" w14:textId="77777777" w:rsidR="00FD0CA7" w:rsidRPr="008C3F37" w:rsidRDefault="00FD0CA7" w:rsidP="00696911">
      <w:pPr>
        <w:pStyle w:val="PL"/>
        <w:rPr>
          <w:ins w:id="444" w:author="CATT" w:date="2024-02-08T23:47:00Z"/>
          <w:noProof w:val="0"/>
          <w:snapToGrid w:val="0"/>
        </w:rPr>
      </w:pPr>
    </w:p>
    <w:p w14:paraId="6B20001A" w14:textId="0E2E346C" w:rsidR="00FD0CA7" w:rsidRPr="008C3F37" w:rsidRDefault="00FD0CA7" w:rsidP="00696911">
      <w:pPr>
        <w:pStyle w:val="PL"/>
        <w:rPr>
          <w:ins w:id="445" w:author="CATT" w:date="2024-02-08T23:47:00Z"/>
          <w:noProof w:val="0"/>
          <w:snapToGrid w:val="0"/>
        </w:rPr>
      </w:pPr>
      <w:ins w:id="446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45B0DA2F" w14:textId="77777777" w:rsidR="00FD0CA7" w:rsidRDefault="00FD0CA7" w:rsidP="00696911">
      <w:pPr>
        <w:pStyle w:val="PL"/>
        <w:rPr>
          <w:ins w:id="447" w:author="CATT" w:date="2024-02-08T23:49:00Z"/>
          <w:noProof w:val="0"/>
          <w:snapToGrid w:val="0"/>
          <w:lang w:eastAsia="zh-CN"/>
        </w:rPr>
      </w:pPr>
      <w:ins w:id="448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FC015D2" w14:textId="4D7B9EEA" w:rsidR="00FD0CA7" w:rsidRPr="00FD0CA7" w:rsidRDefault="00FD0CA7" w:rsidP="00696911">
      <w:pPr>
        <w:pStyle w:val="PL"/>
        <w:rPr>
          <w:ins w:id="449" w:author="CATT" w:date="2024-02-08T23:47:00Z"/>
          <w:noProof w:val="0"/>
          <w:snapToGrid w:val="0"/>
          <w:lang w:eastAsia="zh-CN"/>
        </w:rPr>
      </w:pPr>
      <w:ins w:id="450" w:author="CATT" w:date="2024-02-08T23:49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540920F0" w14:textId="31A1A63E" w:rsidR="00FD0CA7" w:rsidRPr="008C3F37" w:rsidRDefault="00FD0CA7" w:rsidP="00696911">
      <w:pPr>
        <w:pStyle w:val="PL"/>
        <w:rPr>
          <w:ins w:id="451" w:author="CATT" w:date="2024-02-08T23:47:00Z"/>
          <w:snapToGrid w:val="0"/>
        </w:rPr>
      </w:pPr>
      <w:ins w:id="452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D4178D1" w14:textId="77777777" w:rsidR="00FD0CA7" w:rsidRPr="008C3F37" w:rsidRDefault="00FD0CA7" w:rsidP="00696911">
      <w:pPr>
        <w:pStyle w:val="PL"/>
        <w:rPr>
          <w:ins w:id="453" w:author="CATT" w:date="2024-02-08T23:47:00Z"/>
          <w:snapToGrid w:val="0"/>
        </w:rPr>
      </w:pPr>
      <w:ins w:id="454" w:author="CATT" w:date="2024-02-08T23:47:00Z">
        <w:r w:rsidRPr="008C3F37">
          <w:rPr>
            <w:snapToGrid w:val="0"/>
          </w:rPr>
          <w:tab/>
          <w:t>...</w:t>
        </w:r>
      </w:ins>
    </w:p>
    <w:p w14:paraId="53C4DDC4" w14:textId="77777777" w:rsidR="00FD0CA7" w:rsidRPr="008C3F37" w:rsidRDefault="00FD0CA7" w:rsidP="00696911">
      <w:pPr>
        <w:pStyle w:val="PL"/>
        <w:rPr>
          <w:ins w:id="455" w:author="CATT" w:date="2024-02-08T23:47:00Z"/>
          <w:snapToGrid w:val="0"/>
        </w:rPr>
      </w:pPr>
      <w:ins w:id="456" w:author="CATT" w:date="2024-02-08T23:47:00Z">
        <w:r w:rsidRPr="008C3F37">
          <w:rPr>
            <w:snapToGrid w:val="0"/>
          </w:rPr>
          <w:t>}</w:t>
        </w:r>
      </w:ins>
    </w:p>
    <w:p w14:paraId="427C7B00" w14:textId="77777777" w:rsidR="00FD0CA7" w:rsidRPr="008C3F37" w:rsidRDefault="00FD0CA7" w:rsidP="00696911">
      <w:pPr>
        <w:pStyle w:val="PL"/>
        <w:rPr>
          <w:ins w:id="457" w:author="CATT" w:date="2024-02-08T23:47:00Z"/>
          <w:noProof w:val="0"/>
          <w:snapToGrid w:val="0"/>
        </w:rPr>
      </w:pPr>
    </w:p>
    <w:p w14:paraId="3C877DD3" w14:textId="79ABABCB" w:rsidR="00FD0CA7" w:rsidRPr="008C3F37" w:rsidRDefault="00FD0CA7" w:rsidP="00696911">
      <w:pPr>
        <w:pStyle w:val="PL"/>
        <w:rPr>
          <w:ins w:id="458" w:author="CATT" w:date="2024-02-08T23:47:00Z"/>
          <w:snapToGrid w:val="0"/>
        </w:rPr>
      </w:pPr>
      <w:ins w:id="459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34F2E4CA" w14:textId="77777777" w:rsidR="00FD0CA7" w:rsidRPr="008C3F37" w:rsidRDefault="00FD0CA7" w:rsidP="00696911">
      <w:pPr>
        <w:pStyle w:val="PL"/>
        <w:rPr>
          <w:ins w:id="460" w:author="CATT" w:date="2024-02-08T23:47:00Z"/>
          <w:snapToGrid w:val="0"/>
        </w:rPr>
      </w:pPr>
      <w:ins w:id="461" w:author="CATT" w:date="2024-02-08T23:47:00Z">
        <w:r w:rsidRPr="008C3F37">
          <w:rPr>
            <w:snapToGrid w:val="0"/>
          </w:rPr>
          <w:tab/>
          <w:t>...</w:t>
        </w:r>
      </w:ins>
    </w:p>
    <w:p w14:paraId="653FEAC1" w14:textId="77777777" w:rsidR="00FD0CA7" w:rsidRPr="008C3F37" w:rsidRDefault="00FD0CA7" w:rsidP="00696911">
      <w:pPr>
        <w:pStyle w:val="PL"/>
        <w:rPr>
          <w:ins w:id="462" w:author="CATT" w:date="2024-02-08T23:47:00Z"/>
          <w:snapToGrid w:val="0"/>
        </w:rPr>
      </w:pPr>
      <w:ins w:id="463" w:author="CATT" w:date="2024-02-08T23:47:00Z">
        <w:r w:rsidRPr="008C3F37">
          <w:rPr>
            <w:snapToGrid w:val="0"/>
          </w:rPr>
          <w:t>}</w:t>
        </w:r>
      </w:ins>
    </w:p>
    <w:p w14:paraId="601DD1FE" w14:textId="77777777" w:rsidR="00FD0CA7" w:rsidRPr="008C3F37" w:rsidRDefault="00FD0CA7" w:rsidP="00696911">
      <w:pPr>
        <w:pStyle w:val="PL"/>
        <w:rPr>
          <w:ins w:id="464" w:author="CATT" w:date="2024-02-08T23:47:00Z"/>
          <w:noProof w:val="0"/>
          <w:snapToGrid w:val="0"/>
        </w:rPr>
      </w:pPr>
    </w:p>
    <w:p w14:paraId="730DDBFB" w14:textId="612E4936" w:rsidR="00FD0CA7" w:rsidRPr="00457CC3" w:rsidRDefault="00FD0CA7" w:rsidP="00696911">
      <w:pPr>
        <w:pStyle w:val="PL"/>
        <w:rPr>
          <w:ins w:id="465" w:author="CATT" w:date="2024-02-08T23:47:00Z"/>
          <w:noProof w:val="0"/>
          <w:snapToGrid w:val="0"/>
        </w:rPr>
      </w:pPr>
      <w:ins w:id="466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 w:rsidRPr="00CB7E51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75BD1CCC" w14:textId="77777777" w:rsidR="00FD0CA7" w:rsidRPr="008C3F37" w:rsidRDefault="00FD0CA7" w:rsidP="00696911">
      <w:pPr>
        <w:pStyle w:val="PL"/>
        <w:rPr>
          <w:ins w:id="467" w:author="CATT" w:date="2024-02-08T23:47:00Z"/>
          <w:noProof w:val="0"/>
          <w:snapToGrid w:val="0"/>
        </w:rPr>
      </w:pPr>
    </w:p>
    <w:p w14:paraId="7306BE9C" w14:textId="06E66F67" w:rsidR="00FD0CA7" w:rsidRPr="008C3F37" w:rsidRDefault="00FD0CA7" w:rsidP="00696911">
      <w:pPr>
        <w:pStyle w:val="PL"/>
        <w:rPr>
          <w:ins w:id="468" w:author="CATT" w:date="2024-02-08T23:47:00Z"/>
          <w:noProof w:val="0"/>
          <w:snapToGrid w:val="0"/>
        </w:rPr>
      </w:pPr>
      <w:ins w:id="469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64CB544A" w14:textId="77777777" w:rsidR="00FD0CA7" w:rsidRPr="008C3F37" w:rsidRDefault="00FD0CA7" w:rsidP="00696911">
      <w:pPr>
        <w:pStyle w:val="PL"/>
        <w:rPr>
          <w:ins w:id="470" w:author="CATT" w:date="2024-02-08T23:47:00Z"/>
          <w:noProof w:val="0"/>
          <w:snapToGrid w:val="0"/>
        </w:rPr>
      </w:pPr>
      <w:ins w:id="471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7167FDBB" w14:textId="7619F17B" w:rsidR="00FD0CA7" w:rsidRPr="008C3F37" w:rsidRDefault="00FD0CA7" w:rsidP="00696911">
      <w:pPr>
        <w:pStyle w:val="PL"/>
        <w:rPr>
          <w:ins w:id="472" w:author="CATT" w:date="2024-02-08T23:47:00Z"/>
          <w:snapToGrid w:val="0"/>
        </w:rPr>
      </w:pPr>
      <w:ins w:id="473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D7DF595" w14:textId="77777777" w:rsidR="00FD0CA7" w:rsidRPr="008C3F37" w:rsidRDefault="00FD0CA7" w:rsidP="00696911">
      <w:pPr>
        <w:pStyle w:val="PL"/>
        <w:rPr>
          <w:ins w:id="474" w:author="CATT" w:date="2024-02-08T23:47:00Z"/>
          <w:snapToGrid w:val="0"/>
        </w:rPr>
      </w:pPr>
      <w:ins w:id="475" w:author="CATT" w:date="2024-02-08T23:47:00Z">
        <w:r w:rsidRPr="008C3F37">
          <w:rPr>
            <w:snapToGrid w:val="0"/>
          </w:rPr>
          <w:tab/>
          <w:t>...</w:t>
        </w:r>
      </w:ins>
    </w:p>
    <w:p w14:paraId="24431857" w14:textId="77777777" w:rsidR="00FD0CA7" w:rsidRPr="008C3F37" w:rsidRDefault="00FD0CA7" w:rsidP="00696911">
      <w:pPr>
        <w:pStyle w:val="PL"/>
        <w:rPr>
          <w:ins w:id="476" w:author="CATT" w:date="2024-02-08T23:47:00Z"/>
          <w:snapToGrid w:val="0"/>
        </w:rPr>
      </w:pPr>
      <w:ins w:id="477" w:author="CATT" w:date="2024-02-08T23:47:00Z">
        <w:r w:rsidRPr="008C3F37">
          <w:rPr>
            <w:snapToGrid w:val="0"/>
          </w:rPr>
          <w:t>}</w:t>
        </w:r>
      </w:ins>
    </w:p>
    <w:p w14:paraId="3D0998D3" w14:textId="77777777" w:rsidR="00FD0CA7" w:rsidRPr="008C3F37" w:rsidRDefault="00FD0CA7" w:rsidP="00696911">
      <w:pPr>
        <w:pStyle w:val="PL"/>
        <w:rPr>
          <w:ins w:id="478" w:author="CATT" w:date="2024-02-08T23:47:00Z"/>
          <w:noProof w:val="0"/>
          <w:snapToGrid w:val="0"/>
        </w:rPr>
      </w:pPr>
    </w:p>
    <w:p w14:paraId="34389A9D" w14:textId="0EAD267D" w:rsidR="00FD0CA7" w:rsidRPr="008C3F37" w:rsidRDefault="00FD0CA7" w:rsidP="00696911">
      <w:pPr>
        <w:pStyle w:val="PL"/>
        <w:rPr>
          <w:ins w:id="479" w:author="CATT" w:date="2024-02-08T23:47:00Z"/>
          <w:snapToGrid w:val="0"/>
        </w:rPr>
      </w:pPr>
      <w:ins w:id="480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7A904935" w14:textId="77777777" w:rsidR="00FD0CA7" w:rsidRPr="008C3F37" w:rsidRDefault="00FD0CA7" w:rsidP="00696911">
      <w:pPr>
        <w:pStyle w:val="PL"/>
        <w:rPr>
          <w:ins w:id="481" w:author="CATT" w:date="2024-02-08T23:47:00Z"/>
          <w:snapToGrid w:val="0"/>
        </w:rPr>
      </w:pPr>
      <w:ins w:id="482" w:author="CATT" w:date="2024-02-08T23:47:00Z">
        <w:r w:rsidRPr="008C3F37">
          <w:rPr>
            <w:snapToGrid w:val="0"/>
          </w:rPr>
          <w:tab/>
          <w:t>...</w:t>
        </w:r>
      </w:ins>
    </w:p>
    <w:p w14:paraId="0C555DBC" w14:textId="77777777" w:rsidR="00FD0CA7" w:rsidRPr="008C3F37" w:rsidRDefault="00FD0CA7" w:rsidP="00696911">
      <w:pPr>
        <w:pStyle w:val="PL"/>
        <w:rPr>
          <w:ins w:id="483" w:author="CATT" w:date="2024-02-08T23:47:00Z"/>
          <w:snapToGrid w:val="0"/>
        </w:rPr>
      </w:pPr>
      <w:ins w:id="484" w:author="CATT" w:date="2024-02-08T23:47:00Z">
        <w:r w:rsidRPr="008C3F37">
          <w:rPr>
            <w:snapToGrid w:val="0"/>
          </w:rPr>
          <w:t>}</w:t>
        </w:r>
      </w:ins>
    </w:p>
    <w:p w14:paraId="1D299E41" w14:textId="77777777" w:rsidR="00FD0CA7" w:rsidRDefault="00FD0CA7" w:rsidP="00696911">
      <w:pPr>
        <w:pStyle w:val="PL"/>
        <w:rPr>
          <w:ins w:id="485" w:author="CATT" w:date="2024-02-08T23:47:00Z"/>
          <w:snapToGrid w:val="0"/>
          <w:lang w:eastAsia="zh-CN"/>
        </w:rPr>
      </w:pPr>
    </w:p>
    <w:p w14:paraId="5BB2364E" w14:textId="77777777" w:rsidR="00F14756" w:rsidRPr="009D3959" w:rsidRDefault="00F14756" w:rsidP="00696911">
      <w:pPr>
        <w:pStyle w:val="PL"/>
        <w:rPr>
          <w:ins w:id="486" w:author="CATT" w:date="2024-01-11T10:05:00Z"/>
          <w:noProof w:val="0"/>
          <w:snapToGrid w:val="0"/>
        </w:rPr>
      </w:pPr>
      <w:ins w:id="487" w:author="CATT" w:date="2024-01-11T10:05:00Z">
        <w:r w:rsidRPr="007A6AAE">
          <w:rPr>
            <w:snapToGrid w:val="0"/>
            <w:lang w:eastAsia="ko-KR"/>
          </w:rPr>
          <w:lastRenderedPageBreak/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5EDA4240" w14:textId="77777777" w:rsidR="00F14756" w:rsidRPr="008C3F37" w:rsidRDefault="00F14756" w:rsidP="00696911">
      <w:pPr>
        <w:pStyle w:val="PL"/>
        <w:rPr>
          <w:ins w:id="488" w:author="CATT" w:date="2024-01-11T10:05:00Z"/>
          <w:noProof w:val="0"/>
          <w:snapToGrid w:val="0"/>
        </w:rPr>
      </w:pPr>
    </w:p>
    <w:p w14:paraId="762C6B03" w14:textId="77777777" w:rsidR="00F14756" w:rsidRPr="008C3F37" w:rsidRDefault="00F14756" w:rsidP="00696911">
      <w:pPr>
        <w:pStyle w:val="PL"/>
        <w:rPr>
          <w:ins w:id="489" w:author="CATT" w:date="2024-01-11T10:05:00Z"/>
          <w:noProof w:val="0"/>
          <w:snapToGrid w:val="0"/>
        </w:rPr>
      </w:pPr>
      <w:ins w:id="490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21124329" w14:textId="77777777" w:rsidR="00F14756" w:rsidRPr="008C3F37" w:rsidRDefault="00F14756" w:rsidP="00696911">
      <w:pPr>
        <w:pStyle w:val="PL"/>
        <w:rPr>
          <w:ins w:id="491" w:author="CATT" w:date="2024-01-11T10:05:00Z"/>
          <w:noProof w:val="0"/>
          <w:snapToGrid w:val="0"/>
        </w:rPr>
      </w:pPr>
      <w:ins w:id="492" w:author="CATT" w:date="2024-01-11T10:05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4178716A" w14:textId="77777777" w:rsidR="00FF3DA9" w:rsidRPr="008C3F37" w:rsidRDefault="00FF3DA9" w:rsidP="00696911">
      <w:pPr>
        <w:pStyle w:val="PL"/>
        <w:rPr>
          <w:ins w:id="493" w:author="CATT" w:date="2024-01-11T10:05:00Z"/>
          <w:noProof w:val="0"/>
          <w:snapToGrid w:val="0"/>
        </w:rPr>
      </w:pPr>
      <w:bookmarkStart w:id="494" w:name="OLE_LINK68"/>
      <w:bookmarkStart w:id="495" w:name="OLE_LINK69"/>
      <w:ins w:id="496" w:author="CATT" w:date="2024-01-11T10:05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>OPTIONAL</w:t>
        </w:r>
        <w:r w:rsidRPr="008C3F37">
          <w:rPr>
            <w:noProof w:val="0"/>
            <w:snapToGrid w:val="0"/>
          </w:rPr>
          <w:t>,</w:t>
        </w:r>
      </w:ins>
    </w:p>
    <w:bookmarkEnd w:id="494"/>
    <w:bookmarkEnd w:id="495"/>
    <w:p w14:paraId="2D60DAB8" w14:textId="77777777" w:rsidR="00F14756" w:rsidRPr="008C3F37" w:rsidRDefault="00F14756" w:rsidP="00696911">
      <w:pPr>
        <w:pStyle w:val="PL"/>
        <w:rPr>
          <w:ins w:id="497" w:author="CATT" w:date="2024-01-11T10:05:00Z"/>
          <w:snapToGrid w:val="0"/>
        </w:rPr>
      </w:pPr>
      <w:ins w:id="498" w:author="CATT" w:date="2024-01-11T10:05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7B38FFE" w14:textId="77777777" w:rsidR="00F14756" w:rsidRPr="008C3F37" w:rsidRDefault="00F14756" w:rsidP="00696911">
      <w:pPr>
        <w:pStyle w:val="PL"/>
        <w:rPr>
          <w:ins w:id="499" w:author="CATT" w:date="2024-01-11T10:05:00Z"/>
          <w:snapToGrid w:val="0"/>
        </w:rPr>
      </w:pPr>
      <w:ins w:id="500" w:author="CATT" w:date="2024-01-11T10:05:00Z">
        <w:r w:rsidRPr="008C3F37">
          <w:rPr>
            <w:snapToGrid w:val="0"/>
          </w:rPr>
          <w:tab/>
          <w:t>...</w:t>
        </w:r>
      </w:ins>
    </w:p>
    <w:p w14:paraId="3EA80A98" w14:textId="77777777" w:rsidR="00F14756" w:rsidRPr="008C3F37" w:rsidRDefault="00F14756" w:rsidP="00696911">
      <w:pPr>
        <w:pStyle w:val="PL"/>
        <w:rPr>
          <w:ins w:id="501" w:author="CATT" w:date="2024-01-11T10:05:00Z"/>
          <w:snapToGrid w:val="0"/>
        </w:rPr>
      </w:pPr>
      <w:ins w:id="502" w:author="CATT" w:date="2024-01-11T10:05:00Z">
        <w:r w:rsidRPr="008C3F37">
          <w:rPr>
            <w:snapToGrid w:val="0"/>
          </w:rPr>
          <w:t>}</w:t>
        </w:r>
      </w:ins>
    </w:p>
    <w:p w14:paraId="4FAB44B5" w14:textId="77777777" w:rsidR="00F14756" w:rsidRPr="008C3F37" w:rsidRDefault="00F14756" w:rsidP="00696911">
      <w:pPr>
        <w:pStyle w:val="PL"/>
        <w:rPr>
          <w:ins w:id="503" w:author="CATT" w:date="2024-01-11T10:05:00Z"/>
          <w:noProof w:val="0"/>
          <w:snapToGrid w:val="0"/>
        </w:rPr>
      </w:pPr>
    </w:p>
    <w:p w14:paraId="7877A546" w14:textId="77777777" w:rsidR="00F14756" w:rsidRPr="008C3F37" w:rsidRDefault="00F14756" w:rsidP="00696911">
      <w:pPr>
        <w:pStyle w:val="PL"/>
        <w:rPr>
          <w:ins w:id="504" w:author="CATT" w:date="2024-01-11T10:05:00Z"/>
          <w:snapToGrid w:val="0"/>
        </w:rPr>
      </w:pPr>
      <w:ins w:id="505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210C603F" w14:textId="77777777" w:rsidR="00F14756" w:rsidRPr="008C3F37" w:rsidRDefault="00F14756" w:rsidP="00696911">
      <w:pPr>
        <w:pStyle w:val="PL"/>
        <w:rPr>
          <w:ins w:id="506" w:author="CATT" w:date="2024-01-11T10:05:00Z"/>
          <w:snapToGrid w:val="0"/>
        </w:rPr>
      </w:pPr>
      <w:ins w:id="507" w:author="CATT" w:date="2024-01-11T10:05:00Z">
        <w:r w:rsidRPr="008C3F37">
          <w:rPr>
            <w:snapToGrid w:val="0"/>
          </w:rPr>
          <w:tab/>
          <w:t>...</w:t>
        </w:r>
      </w:ins>
    </w:p>
    <w:p w14:paraId="72D5276D" w14:textId="77777777" w:rsidR="00F14756" w:rsidRPr="008C3F37" w:rsidRDefault="00F14756" w:rsidP="00696911">
      <w:pPr>
        <w:pStyle w:val="PL"/>
        <w:rPr>
          <w:ins w:id="508" w:author="CATT" w:date="2024-01-11T10:05:00Z"/>
          <w:snapToGrid w:val="0"/>
        </w:rPr>
      </w:pPr>
      <w:ins w:id="509" w:author="CATT" w:date="2024-01-11T10:05:00Z">
        <w:r w:rsidRPr="008C3F37">
          <w:rPr>
            <w:snapToGrid w:val="0"/>
          </w:rPr>
          <w:t>}</w:t>
        </w:r>
      </w:ins>
    </w:p>
    <w:p w14:paraId="765678EE" w14:textId="77777777" w:rsidR="00F14756" w:rsidRPr="008C3F37" w:rsidRDefault="00F14756" w:rsidP="00696911">
      <w:pPr>
        <w:pStyle w:val="PL"/>
        <w:rPr>
          <w:ins w:id="510" w:author="CATT" w:date="2024-01-11T10:05:00Z"/>
          <w:noProof w:val="0"/>
          <w:snapToGrid w:val="0"/>
        </w:rPr>
      </w:pPr>
    </w:p>
    <w:p w14:paraId="519BE219" w14:textId="3DAE20A0" w:rsidR="004E07E8" w:rsidRPr="00457CC3" w:rsidRDefault="00457CC3" w:rsidP="00696911">
      <w:pPr>
        <w:pStyle w:val="PL"/>
        <w:rPr>
          <w:ins w:id="511" w:author="CATT" w:date="2024-01-11T09:57:00Z"/>
          <w:noProof w:val="0"/>
          <w:snapToGrid w:val="0"/>
        </w:rPr>
      </w:pPr>
      <w:ins w:id="512" w:author="CATT" w:date="2024-01-11T10:00:00Z">
        <w:r w:rsidRPr="00CB7E51">
          <w:rPr>
            <w:snapToGrid w:val="0"/>
            <w:lang w:eastAsia="ko-KR"/>
          </w:rPr>
          <w:t>F1U-TNL-InfoToAddOrModify-</w:t>
        </w:r>
        <w:proofErr w:type="gramStart"/>
        <w:r w:rsidRPr="00CB7E51">
          <w:rPr>
            <w:snapToGrid w:val="0"/>
            <w:lang w:eastAsia="ko-KR"/>
          </w:rPr>
          <w:t>List</w:t>
        </w:r>
      </w:ins>
      <w:ins w:id="513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(SIZE(1..</w:t>
        </w:r>
        <w:r w:rsidR="004E07E8" w:rsidRPr="00D26101">
          <w:rPr>
            <w:rFonts w:cs="Arial"/>
            <w:szCs w:val="18"/>
            <w:lang w:eastAsia="ja-JP"/>
          </w:rPr>
          <w:t>maxnoofDUs</w:t>
        </w:r>
        <w:r w:rsidR="004E07E8" w:rsidRPr="008C3F37">
          <w:rPr>
            <w:noProof w:val="0"/>
            <w:snapToGrid w:val="0"/>
          </w:rPr>
          <w:t xml:space="preserve">)) OF </w:t>
        </w:r>
      </w:ins>
      <w:ins w:id="514" w:author="CATT" w:date="2024-01-11T10:00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3DA715" w14:textId="77777777" w:rsidR="004E07E8" w:rsidRPr="008C3F37" w:rsidRDefault="004E07E8" w:rsidP="00696911">
      <w:pPr>
        <w:pStyle w:val="PL"/>
        <w:rPr>
          <w:ins w:id="515" w:author="CATT" w:date="2024-01-11T09:57:00Z"/>
          <w:noProof w:val="0"/>
          <w:snapToGrid w:val="0"/>
        </w:rPr>
      </w:pPr>
    </w:p>
    <w:p w14:paraId="2C3FADD7" w14:textId="0FC6DE1C" w:rsidR="004E07E8" w:rsidRPr="008C3F37" w:rsidRDefault="00457CC3" w:rsidP="00696911">
      <w:pPr>
        <w:pStyle w:val="PL"/>
        <w:rPr>
          <w:ins w:id="516" w:author="CATT" w:date="2024-01-11T09:57:00Z"/>
          <w:noProof w:val="0"/>
          <w:snapToGrid w:val="0"/>
        </w:rPr>
      </w:pPr>
      <w:ins w:id="517" w:author="CATT" w:date="2024-01-11T10:01:00Z">
        <w:r w:rsidRPr="00CB7E51">
          <w:rPr>
            <w:snapToGrid w:val="0"/>
            <w:lang w:eastAsia="ko-KR"/>
          </w:rPr>
          <w:t>F1U-TNL-InfoToAddOrModify-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</w:ins>
      <w:ins w:id="518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{</w:t>
        </w:r>
      </w:ins>
    </w:p>
    <w:p w14:paraId="21FCE973" w14:textId="6E842291" w:rsidR="004E07E8" w:rsidRPr="008C3F37" w:rsidRDefault="004E07E8" w:rsidP="00696911">
      <w:pPr>
        <w:pStyle w:val="PL"/>
        <w:rPr>
          <w:ins w:id="519" w:author="CATT" w:date="2024-01-11T09:57:00Z"/>
          <w:noProof w:val="0"/>
          <w:snapToGrid w:val="0"/>
        </w:rPr>
      </w:pPr>
      <w:ins w:id="520" w:author="CATT" w:date="2024-01-11T09:57:00Z">
        <w:r w:rsidRPr="008C3F37">
          <w:rPr>
            <w:noProof w:val="0"/>
            <w:snapToGrid w:val="0"/>
          </w:rPr>
          <w:tab/>
        </w:r>
      </w:ins>
      <w:ins w:id="521" w:author="CATT" w:date="2024-01-11T09:59:00Z">
        <w:r w:rsidR="00DD56AE">
          <w:rPr>
            <w:rFonts w:hint="eastAsia"/>
            <w:snapToGrid w:val="0"/>
            <w:lang w:eastAsia="zh-CN"/>
          </w:rPr>
          <w:t>b</w:t>
        </w:r>
        <w:r w:rsidR="00DD56AE">
          <w:rPr>
            <w:snapToGrid w:val="0"/>
            <w:lang w:eastAsia="ko-KR"/>
          </w:rPr>
          <w:t>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22" w:author="CATT" w:date="2024-01-11T09:57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523" w:author="CATT" w:date="2024-01-11T10:03:00Z">
        <w:r w:rsidR="00B04BD6">
          <w:rPr>
            <w:rFonts w:hint="eastAsia"/>
            <w:noProof w:val="0"/>
            <w:snapToGrid w:val="0"/>
            <w:lang w:eastAsia="zh-CN"/>
          </w:rPr>
          <w:tab/>
        </w:r>
        <w:r w:rsidR="00B04BD6">
          <w:rPr>
            <w:rFonts w:hint="eastAsia"/>
            <w:noProof w:val="0"/>
            <w:snapToGrid w:val="0"/>
            <w:lang w:eastAsia="zh-CN"/>
          </w:rPr>
          <w:tab/>
        </w:r>
      </w:ins>
      <w:ins w:id="524" w:author="CATT" w:date="2024-01-11T09:59:00Z">
        <w:r w:rsidR="00DD56AE">
          <w:rPr>
            <w:snapToGrid w:val="0"/>
            <w:lang w:eastAsia="ko-KR"/>
          </w:rPr>
          <w:t>BroadcastF1U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25" w:author="CATT" w:date="2024-01-11T09:57:00Z">
        <w:r w:rsidRPr="008C3F37">
          <w:rPr>
            <w:noProof w:val="0"/>
            <w:snapToGrid w:val="0"/>
          </w:rPr>
          <w:t>,</w:t>
        </w:r>
      </w:ins>
    </w:p>
    <w:p w14:paraId="2F11B2C6" w14:textId="77777777" w:rsidR="00FF3DA9" w:rsidRPr="00C93F36" w:rsidRDefault="00FF3DA9" w:rsidP="00696911">
      <w:pPr>
        <w:pStyle w:val="PL"/>
        <w:rPr>
          <w:ins w:id="526" w:author="CATT" w:date="2024-01-11T10:05:00Z"/>
          <w:snapToGrid w:val="0"/>
          <w:lang w:val="fr-FR"/>
        </w:rPr>
      </w:pPr>
      <w:ins w:id="527" w:author="CATT" w:date="2024-01-11T10:05:00Z">
        <w:r w:rsidRPr="00C93F36">
          <w:rPr>
            <w:snapToGrid w:val="0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214D53">
          <w:rPr>
            <w:snapToGrid w:val="0"/>
            <w:lang w:val="fr-FR" w:eastAsia="zh-CN"/>
          </w:rPr>
          <w:t>OPTIONAL</w:t>
        </w:r>
        <w:r w:rsidRPr="00C93F36">
          <w:rPr>
            <w:snapToGrid w:val="0"/>
            <w:lang w:val="fr-FR"/>
          </w:rPr>
          <w:t>,</w:t>
        </w:r>
      </w:ins>
    </w:p>
    <w:p w14:paraId="250988C3" w14:textId="0B77533C" w:rsidR="004E07E8" w:rsidRPr="008C3F37" w:rsidRDefault="004E07E8" w:rsidP="00696911">
      <w:pPr>
        <w:pStyle w:val="PL"/>
        <w:rPr>
          <w:ins w:id="528" w:author="CATT" w:date="2024-01-11T09:57:00Z"/>
          <w:snapToGrid w:val="0"/>
        </w:rPr>
      </w:pPr>
      <w:ins w:id="529" w:author="CATT" w:date="2024-01-11T09:5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530" w:author="CATT" w:date="2024-01-11T10:01:00Z">
        <w:r w:rsidR="00457CC3" w:rsidRPr="00CB7E51">
          <w:rPr>
            <w:snapToGrid w:val="0"/>
            <w:lang w:eastAsia="ko-KR"/>
          </w:rPr>
          <w:t>F1U-TNL-InfoToAddOrModify-</w:t>
        </w:r>
        <w:r w:rsidR="00457CC3">
          <w:rPr>
            <w:rFonts w:hint="eastAsia"/>
            <w:snapToGrid w:val="0"/>
            <w:lang w:eastAsia="zh-CN"/>
          </w:rPr>
          <w:t>Item</w:t>
        </w:r>
      </w:ins>
      <w:ins w:id="531" w:author="CATT" w:date="2024-01-11T09:57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9D05ECD" w14:textId="77777777" w:rsidR="004E07E8" w:rsidRPr="008C3F37" w:rsidRDefault="004E07E8" w:rsidP="00696911">
      <w:pPr>
        <w:pStyle w:val="PL"/>
        <w:rPr>
          <w:ins w:id="532" w:author="CATT" w:date="2024-01-11T09:57:00Z"/>
          <w:snapToGrid w:val="0"/>
        </w:rPr>
      </w:pPr>
      <w:ins w:id="533" w:author="CATT" w:date="2024-01-11T09:57:00Z">
        <w:r w:rsidRPr="008C3F37">
          <w:rPr>
            <w:snapToGrid w:val="0"/>
          </w:rPr>
          <w:tab/>
          <w:t>...</w:t>
        </w:r>
      </w:ins>
    </w:p>
    <w:p w14:paraId="49D1E6FE" w14:textId="77777777" w:rsidR="004E07E8" w:rsidRPr="008C3F37" w:rsidRDefault="004E07E8" w:rsidP="00696911">
      <w:pPr>
        <w:pStyle w:val="PL"/>
        <w:rPr>
          <w:ins w:id="534" w:author="CATT" w:date="2024-01-11T09:57:00Z"/>
          <w:snapToGrid w:val="0"/>
        </w:rPr>
      </w:pPr>
      <w:ins w:id="535" w:author="CATT" w:date="2024-01-11T09:57:00Z">
        <w:r w:rsidRPr="008C3F37">
          <w:rPr>
            <w:snapToGrid w:val="0"/>
          </w:rPr>
          <w:t>}</w:t>
        </w:r>
      </w:ins>
    </w:p>
    <w:p w14:paraId="1497762B" w14:textId="77777777" w:rsidR="004E07E8" w:rsidRPr="008C3F37" w:rsidRDefault="004E07E8" w:rsidP="00696911">
      <w:pPr>
        <w:pStyle w:val="PL"/>
        <w:rPr>
          <w:ins w:id="536" w:author="CATT" w:date="2024-01-11T09:57:00Z"/>
          <w:noProof w:val="0"/>
          <w:snapToGrid w:val="0"/>
        </w:rPr>
      </w:pPr>
    </w:p>
    <w:p w14:paraId="119D0593" w14:textId="315BF84F" w:rsidR="004E07E8" w:rsidRPr="008C3F37" w:rsidRDefault="00457CC3" w:rsidP="00696911">
      <w:pPr>
        <w:pStyle w:val="PL"/>
        <w:rPr>
          <w:ins w:id="537" w:author="CATT" w:date="2024-01-11T09:57:00Z"/>
          <w:snapToGrid w:val="0"/>
        </w:rPr>
      </w:pPr>
      <w:ins w:id="538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39" w:author="CATT" w:date="2024-01-11T09:57:00Z">
        <w:r w:rsidR="004E07E8" w:rsidRPr="008C3F37">
          <w:rPr>
            <w:snapToGrid w:val="0"/>
          </w:rPr>
          <w:t xml:space="preserve"> E1AP-PROTOCOL-EXTENSION ::= {</w:t>
        </w:r>
      </w:ins>
    </w:p>
    <w:p w14:paraId="192016E6" w14:textId="77777777" w:rsidR="004E07E8" w:rsidRPr="008C3F37" w:rsidRDefault="004E07E8" w:rsidP="00696911">
      <w:pPr>
        <w:pStyle w:val="PL"/>
        <w:rPr>
          <w:ins w:id="540" w:author="CATT" w:date="2024-01-11T09:57:00Z"/>
          <w:snapToGrid w:val="0"/>
        </w:rPr>
      </w:pPr>
      <w:ins w:id="541" w:author="CATT" w:date="2024-01-11T09:57:00Z">
        <w:r w:rsidRPr="008C3F37">
          <w:rPr>
            <w:snapToGrid w:val="0"/>
          </w:rPr>
          <w:tab/>
          <w:t>...</w:t>
        </w:r>
      </w:ins>
    </w:p>
    <w:p w14:paraId="7F1B29C7" w14:textId="77777777" w:rsidR="004E07E8" w:rsidRPr="008C3F37" w:rsidRDefault="004E07E8" w:rsidP="00696911">
      <w:pPr>
        <w:pStyle w:val="PL"/>
        <w:rPr>
          <w:ins w:id="542" w:author="CATT" w:date="2024-01-11T09:57:00Z"/>
          <w:snapToGrid w:val="0"/>
        </w:rPr>
      </w:pPr>
      <w:ins w:id="543" w:author="CATT" w:date="2024-01-11T09:57:00Z">
        <w:r w:rsidRPr="008C3F37">
          <w:rPr>
            <w:snapToGrid w:val="0"/>
          </w:rPr>
          <w:t>}</w:t>
        </w:r>
      </w:ins>
    </w:p>
    <w:p w14:paraId="501EA849" w14:textId="77777777" w:rsidR="004E07E8" w:rsidRPr="008C3F37" w:rsidRDefault="004E07E8" w:rsidP="00696911">
      <w:pPr>
        <w:pStyle w:val="PL"/>
        <w:rPr>
          <w:ins w:id="544" w:author="CATT" w:date="2024-01-11T09:57:00Z"/>
          <w:noProof w:val="0"/>
          <w:snapToGrid w:val="0"/>
        </w:rPr>
      </w:pPr>
    </w:p>
    <w:p w14:paraId="0B3AAB79" w14:textId="2EAC6908" w:rsidR="006308B5" w:rsidRPr="009D3959" w:rsidRDefault="006308B5" w:rsidP="00696911">
      <w:pPr>
        <w:pStyle w:val="PL"/>
        <w:rPr>
          <w:ins w:id="545" w:author="CATT" w:date="2024-01-11T10:04:00Z"/>
          <w:noProof w:val="0"/>
          <w:snapToGrid w:val="0"/>
        </w:rPr>
      </w:pPr>
      <w:ins w:id="546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 w:rsidRPr="00DD7BC8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D10211" w14:textId="77777777" w:rsidR="006308B5" w:rsidRPr="008C3F37" w:rsidRDefault="006308B5" w:rsidP="00696911">
      <w:pPr>
        <w:pStyle w:val="PL"/>
        <w:rPr>
          <w:ins w:id="547" w:author="CATT" w:date="2024-01-11T10:04:00Z"/>
          <w:noProof w:val="0"/>
          <w:snapToGrid w:val="0"/>
        </w:rPr>
      </w:pPr>
    </w:p>
    <w:p w14:paraId="41494076" w14:textId="07E251CE" w:rsidR="006308B5" w:rsidRPr="008C3F37" w:rsidRDefault="006308B5" w:rsidP="00696911">
      <w:pPr>
        <w:pStyle w:val="PL"/>
        <w:rPr>
          <w:ins w:id="548" w:author="CATT" w:date="2024-01-11T10:04:00Z"/>
          <w:noProof w:val="0"/>
          <w:snapToGrid w:val="0"/>
        </w:rPr>
      </w:pPr>
      <w:ins w:id="549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323AB321" w14:textId="77777777" w:rsidR="006308B5" w:rsidRPr="008C3F37" w:rsidRDefault="006308B5" w:rsidP="00696911">
      <w:pPr>
        <w:pStyle w:val="PL"/>
        <w:rPr>
          <w:ins w:id="550" w:author="CATT" w:date="2024-01-11T10:04:00Z"/>
          <w:noProof w:val="0"/>
          <w:snapToGrid w:val="0"/>
        </w:rPr>
      </w:pPr>
      <w:ins w:id="551" w:author="CATT" w:date="2024-01-11T10:04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4FDA379" w14:textId="587110C5" w:rsidR="006308B5" w:rsidRPr="008C3F37" w:rsidRDefault="006308B5" w:rsidP="00696911">
      <w:pPr>
        <w:pStyle w:val="PL"/>
        <w:rPr>
          <w:ins w:id="552" w:author="CATT" w:date="2024-01-11T10:04:00Z"/>
          <w:snapToGrid w:val="0"/>
        </w:rPr>
      </w:pPr>
      <w:ins w:id="553" w:author="CATT" w:date="2024-01-11T10:04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17554BC" w14:textId="77777777" w:rsidR="006308B5" w:rsidRPr="008C3F37" w:rsidRDefault="006308B5" w:rsidP="00696911">
      <w:pPr>
        <w:pStyle w:val="PL"/>
        <w:rPr>
          <w:ins w:id="554" w:author="CATT" w:date="2024-01-11T10:04:00Z"/>
          <w:snapToGrid w:val="0"/>
        </w:rPr>
      </w:pPr>
      <w:ins w:id="555" w:author="CATT" w:date="2024-01-11T10:04:00Z">
        <w:r w:rsidRPr="008C3F37">
          <w:rPr>
            <w:snapToGrid w:val="0"/>
          </w:rPr>
          <w:tab/>
          <w:t>...</w:t>
        </w:r>
      </w:ins>
    </w:p>
    <w:p w14:paraId="3D40B332" w14:textId="77777777" w:rsidR="006308B5" w:rsidRPr="008C3F37" w:rsidRDefault="006308B5" w:rsidP="00696911">
      <w:pPr>
        <w:pStyle w:val="PL"/>
        <w:rPr>
          <w:ins w:id="556" w:author="CATT" w:date="2024-01-11T10:04:00Z"/>
          <w:snapToGrid w:val="0"/>
        </w:rPr>
      </w:pPr>
      <w:ins w:id="557" w:author="CATT" w:date="2024-01-11T10:04:00Z">
        <w:r w:rsidRPr="008C3F37">
          <w:rPr>
            <w:snapToGrid w:val="0"/>
          </w:rPr>
          <w:t>}</w:t>
        </w:r>
      </w:ins>
    </w:p>
    <w:p w14:paraId="76276B97" w14:textId="77777777" w:rsidR="006308B5" w:rsidRPr="008C3F37" w:rsidRDefault="006308B5" w:rsidP="00696911">
      <w:pPr>
        <w:pStyle w:val="PL"/>
        <w:rPr>
          <w:ins w:id="558" w:author="CATT" w:date="2024-01-11T10:04:00Z"/>
          <w:noProof w:val="0"/>
          <w:snapToGrid w:val="0"/>
        </w:rPr>
      </w:pPr>
    </w:p>
    <w:p w14:paraId="6157654F" w14:textId="4F95C164" w:rsidR="006308B5" w:rsidRPr="008C3F37" w:rsidRDefault="006308B5" w:rsidP="00696911">
      <w:pPr>
        <w:pStyle w:val="PL"/>
        <w:rPr>
          <w:ins w:id="559" w:author="CATT" w:date="2024-01-11T10:04:00Z"/>
          <w:snapToGrid w:val="0"/>
        </w:rPr>
      </w:pPr>
      <w:ins w:id="560" w:author="CATT" w:date="2024-01-11T10:05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61" w:author="CATT" w:date="2024-01-11T10:04:00Z">
        <w:r w:rsidRPr="008C3F37">
          <w:rPr>
            <w:snapToGrid w:val="0"/>
          </w:rPr>
          <w:t xml:space="preserve"> E1AP-PROTOCOL-EXTENSION ::= {</w:t>
        </w:r>
      </w:ins>
    </w:p>
    <w:p w14:paraId="70D65F4A" w14:textId="77777777" w:rsidR="006308B5" w:rsidRPr="008C3F37" w:rsidRDefault="006308B5" w:rsidP="00696911">
      <w:pPr>
        <w:pStyle w:val="PL"/>
        <w:rPr>
          <w:ins w:id="562" w:author="CATT" w:date="2024-01-11T10:04:00Z"/>
          <w:snapToGrid w:val="0"/>
        </w:rPr>
      </w:pPr>
      <w:ins w:id="563" w:author="CATT" w:date="2024-01-11T10:04:00Z">
        <w:r w:rsidRPr="008C3F37">
          <w:rPr>
            <w:snapToGrid w:val="0"/>
          </w:rPr>
          <w:tab/>
          <w:t>...</w:t>
        </w:r>
      </w:ins>
    </w:p>
    <w:p w14:paraId="6B1280AF" w14:textId="77777777" w:rsidR="006308B5" w:rsidRPr="008C3F37" w:rsidRDefault="006308B5" w:rsidP="00696911">
      <w:pPr>
        <w:pStyle w:val="PL"/>
        <w:rPr>
          <w:ins w:id="564" w:author="CATT" w:date="2024-01-11T10:04:00Z"/>
          <w:snapToGrid w:val="0"/>
        </w:rPr>
      </w:pPr>
      <w:ins w:id="565" w:author="CATT" w:date="2024-01-11T10:04:00Z">
        <w:r w:rsidRPr="008C3F37">
          <w:rPr>
            <w:snapToGrid w:val="0"/>
          </w:rPr>
          <w:t>}</w:t>
        </w:r>
      </w:ins>
    </w:p>
    <w:p w14:paraId="3FDF9B81" w14:textId="77777777" w:rsidR="006308B5" w:rsidRPr="008C3F37" w:rsidRDefault="006308B5" w:rsidP="00696911">
      <w:pPr>
        <w:pStyle w:val="PL"/>
        <w:rPr>
          <w:ins w:id="566" w:author="CATT" w:date="2024-01-11T10:04:00Z"/>
          <w:noProof w:val="0"/>
          <w:snapToGrid w:val="0"/>
        </w:rPr>
      </w:pPr>
    </w:p>
    <w:p w14:paraId="2CD425A2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1B48DF1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</w:p>
    <w:p w14:paraId="567F9D4B" w14:textId="77777777" w:rsidR="00A17D31" w:rsidRPr="00A17D31" w:rsidRDefault="00A17D31" w:rsidP="00A17D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7" w:name="_Toc20955686"/>
      <w:bookmarkStart w:id="568" w:name="_Toc29461129"/>
      <w:bookmarkStart w:id="569" w:name="_Toc29505861"/>
      <w:bookmarkStart w:id="570" w:name="_Toc36556386"/>
      <w:bookmarkStart w:id="571" w:name="_Toc45881873"/>
      <w:bookmarkStart w:id="572" w:name="_Toc51852514"/>
      <w:bookmarkStart w:id="573" w:name="_Toc56620465"/>
      <w:bookmarkStart w:id="574" w:name="_Toc64448107"/>
      <w:bookmarkStart w:id="575" w:name="_Toc74152883"/>
      <w:bookmarkStart w:id="576" w:name="_Toc88656309"/>
      <w:bookmarkStart w:id="577" w:name="_Toc88657368"/>
      <w:bookmarkStart w:id="578" w:name="_Toc105657474"/>
      <w:bookmarkStart w:id="579" w:name="_Toc106108855"/>
      <w:bookmarkStart w:id="580" w:name="_Toc112687958"/>
      <w:bookmarkStart w:id="581" w:name="_Toc145327006"/>
      <w:r w:rsidRPr="00A17D31">
        <w:rPr>
          <w:rFonts w:ascii="Arial" w:eastAsia="Times New Roman" w:hAnsi="Arial"/>
          <w:sz w:val="28"/>
          <w:lang w:eastAsia="ko-KR"/>
        </w:rPr>
        <w:t>9.4.7</w:t>
      </w:r>
      <w:r w:rsidRPr="00A17D3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6EA5276B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0E6298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1BA19C7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1FB4F8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4125C1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Lists</w:t>
      </w:r>
    </w:p>
    <w:p w14:paraId="606B4072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D944EE0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0DA2ABB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8D340D0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B6A2435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21143469" w14:textId="1E8CFA4D" w:rsidR="00A17D31" w:rsidRPr="00A17D31" w:rsidRDefault="00A17D31" w:rsidP="00696911">
      <w:pPr>
        <w:pStyle w:val="PL"/>
        <w:rPr>
          <w:ins w:id="582" w:author="CATT" w:date="2024-01-11T10:07:00Z"/>
          <w:rFonts w:eastAsia="Times New Roman"/>
          <w:snapToGrid w:val="0"/>
          <w:lang w:eastAsia="ko-KR"/>
        </w:rPr>
      </w:pPr>
      <w:ins w:id="583" w:author="CATT" w:date="2024-01-11T10:07:00Z">
        <w:r w:rsidRPr="00D26101">
          <w:rPr>
            <w:rFonts w:eastAsia="Times New Roman" w:cs="Arial"/>
            <w:szCs w:val="18"/>
            <w:lang w:eastAsia="ja-JP"/>
          </w:rPr>
          <w:t>maxnoofDUs</w:t>
        </w:r>
      </w:ins>
      <w:ins w:id="584" w:author="CATT" w:date="2024-01-11T10:08:00Z"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</w:ins>
      <w:ins w:id="585" w:author="CATT" w:date="2024-01-11T10:07:00Z"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  <w:t>INTEGER ::= 512</w:t>
        </w:r>
      </w:ins>
    </w:p>
    <w:p w14:paraId="369C904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F57B9C7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7ED3C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438FFE0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611CA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IEs</w:t>
      </w:r>
    </w:p>
    <w:p w14:paraId="73806D2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20E909C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728D436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41FBEB6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6E9643E" w14:textId="77777777" w:rsidR="00C3228B" w:rsidRDefault="00C3228B" w:rsidP="00C3228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2B78E8A" w14:textId="77777777" w:rsidR="00C3228B" w:rsidRDefault="00C3228B" w:rsidP="00C3228B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IndirectPathIndication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06E43341" w14:textId="1250A838" w:rsidR="00C3228B" w:rsidRDefault="00C3228B" w:rsidP="00C3228B">
      <w:pPr>
        <w:pStyle w:val="PL"/>
        <w:spacing w:line="0" w:lineRule="atLeast"/>
        <w:rPr>
          <w:rFonts w:eastAsia="Malgun Gothic"/>
          <w:snapToGrid w:val="0"/>
          <w:lang w:val="it-IT"/>
        </w:rPr>
      </w:pPr>
      <w:r w:rsidRPr="003F4503"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7B4B13">
        <w:rPr>
          <w:snapToGrid w:val="0"/>
        </w:rPr>
        <w:t>ProtocolIE-ID ::=</w:t>
      </w:r>
      <w:r>
        <w:rPr>
          <w:snapToGrid w:val="0"/>
        </w:rPr>
        <w:t xml:space="preserve"> 207</w:t>
      </w:r>
    </w:p>
    <w:p w14:paraId="2B713A33" w14:textId="77777777" w:rsidR="00AC2B80" w:rsidRDefault="00AC2B80" w:rsidP="00696911">
      <w:pPr>
        <w:pStyle w:val="PL"/>
        <w:rPr>
          <w:ins w:id="586" w:author="CATT" w:date="2024-02-17T15:29:00Z"/>
          <w:snapToGrid w:val="0"/>
          <w:lang w:eastAsia="zh-CN"/>
        </w:rPr>
      </w:pPr>
      <w:bookmarkStart w:id="587" w:name="OLE_LINK70"/>
      <w:bookmarkStart w:id="588" w:name="OLE_LINK71"/>
      <w:ins w:id="589" w:author="CATT" w:date="2024-02-17T15:28:00Z">
        <w:r>
          <w:rPr>
            <w:rFonts w:hint="eastAsia"/>
            <w:snapToGrid w:val="0"/>
            <w:lang w:eastAsia="zh-CN"/>
          </w:rPr>
          <w:t>id-F1U-TNL-InfoToAdd-List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</w:t>
        </w:r>
      </w:ins>
      <w:ins w:id="590" w:author="CATT" w:date="2024-02-17T15:29:00Z">
        <w:r>
          <w:rPr>
            <w:rFonts w:hint="eastAsia"/>
            <w:snapToGrid w:val="0"/>
            <w:lang w:eastAsia="zh-CN"/>
          </w:rPr>
          <w:t>rotocolIE-ID ::=</w:t>
        </w:r>
      </w:ins>
    </w:p>
    <w:p w14:paraId="6A303D08" w14:textId="28F18806" w:rsidR="00AC2B80" w:rsidRDefault="00AC2B80" w:rsidP="00696911">
      <w:pPr>
        <w:pStyle w:val="PL"/>
        <w:rPr>
          <w:ins w:id="591" w:author="CATT" w:date="2024-02-17T15:29:00Z"/>
          <w:snapToGrid w:val="0"/>
          <w:lang w:eastAsia="zh-CN"/>
        </w:rPr>
      </w:pPr>
      <w:ins w:id="592" w:author="CATT" w:date="2024-02-17T15:30:00Z">
        <w:r>
          <w:rPr>
            <w:rFonts w:hint="eastAsia"/>
            <w:snapToGrid w:val="0"/>
            <w:lang w:eastAsia="zh-CN"/>
          </w:rPr>
          <w:t>id</w:t>
        </w:r>
      </w:ins>
      <w:ins w:id="593" w:author="CATT" w:date="2024-02-17T15:29:00Z">
        <w:r>
          <w:rPr>
            <w:rFonts w:hint="eastAsia"/>
            <w:snapToGrid w:val="0"/>
            <w:lang w:eastAsia="zh-CN"/>
          </w:rPr>
          <w:t>-F1U-TNL-InfoAdded-List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ProtocolIE-ID ::=</w:t>
        </w:r>
      </w:ins>
    </w:p>
    <w:p w14:paraId="0ABB5638" w14:textId="57A25C08" w:rsidR="00A17D31" w:rsidRPr="00A17D31" w:rsidRDefault="00A17D31" w:rsidP="00696911">
      <w:pPr>
        <w:pStyle w:val="PL"/>
        <w:rPr>
          <w:ins w:id="594" w:author="CATT" w:date="2024-01-11T10:08:00Z"/>
          <w:rFonts w:eastAsia="Times New Roman"/>
          <w:snapToGrid w:val="0"/>
          <w:lang w:eastAsia="zh-CN"/>
        </w:rPr>
      </w:pPr>
      <w:ins w:id="595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id-F1U-TNL-InfoToAddOrModify-List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4FE74662" w14:textId="7616EDDB" w:rsidR="00A17D31" w:rsidRPr="00A17D31" w:rsidRDefault="00A17D31" w:rsidP="00696911">
      <w:pPr>
        <w:pStyle w:val="PL"/>
        <w:rPr>
          <w:ins w:id="596" w:author="CATT" w:date="2024-01-11T10:08:00Z"/>
          <w:rFonts w:eastAsia="Times New Roman"/>
          <w:snapToGrid w:val="0"/>
          <w:lang w:eastAsia="zh-CN"/>
        </w:rPr>
      </w:pPr>
      <w:ins w:id="597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id-F1U-TNL-InfoAddedOrModified-List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bookmarkEnd w:id="587"/>
    <w:bookmarkEnd w:id="588"/>
    <w:p w14:paraId="76840599" w14:textId="68AFD51B" w:rsidR="00A17D31" w:rsidRPr="00A17D31" w:rsidRDefault="00A17D31" w:rsidP="00696911">
      <w:pPr>
        <w:pStyle w:val="PL"/>
        <w:rPr>
          <w:ins w:id="598" w:author="CATT" w:date="2024-01-11T10:08:00Z"/>
          <w:rFonts w:eastAsia="Times New Roman"/>
          <w:snapToGrid w:val="0"/>
          <w:lang w:eastAsia="zh-CN"/>
        </w:rPr>
      </w:pPr>
      <w:ins w:id="599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id-F1U-TNL-InfoToRelease-List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AB1152D" w14:textId="3C8F51E3" w:rsidR="00A17D31" w:rsidRPr="00A17D31" w:rsidRDefault="00A17D31" w:rsidP="00696911">
      <w:pPr>
        <w:pStyle w:val="PL"/>
        <w:rPr>
          <w:rFonts w:eastAsia="Times New Roman"/>
          <w:snapToGrid w:val="0"/>
          <w:lang w:eastAsia="zh-CN"/>
        </w:rPr>
      </w:pPr>
      <w:ins w:id="600" w:author="CATT" w:date="2024-01-11T10:08:00Z">
        <w:r w:rsidRPr="00A17D31">
          <w:rPr>
            <w:rFonts w:eastAsia="Times New Roman"/>
            <w:snapToGrid w:val="0"/>
            <w:lang w:eastAsia="zh-CN"/>
          </w:rPr>
          <w:t>id-BroadcastF1U-ContextReferenceE1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68646BF" w14:textId="77777777" w:rsidR="00A17D31" w:rsidRPr="00FD0CA7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85500B4" w14:textId="77777777" w:rsidR="00A17D31" w:rsidRPr="00A17D31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008C1D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END</w:t>
      </w:r>
    </w:p>
    <w:p w14:paraId="3B016E1C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  <w:r w:rsidRPr="00A17D31">
        <w:rPr>
          <w:rFonts w:eastAsia="Times New Roman"/>
          <w:lang w:eastAsia="ko-KR"/>
        </w:rPr>
        <w:t>-- ASN1STOP</w:t>
      </w:r>
    </w:p>
    <w:p w14:paraId="40E9FE91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6BD7C4B5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00AC3A" w14:textId="06ECEAB2" w:rsidR="006B580D" w:rsidRPr="00166A01" w:rsidRDefault="00C63AE2" w:rsidP="00696911">
      <w:pPr>
        <w:pStyle w:val="PL"/>
        <w:rPr>
          <w:rFonts w:eastAsia="宋体"/>
          <w:snapToGrid w:val="0"/>
          <w:lang w:eastAsia="zh-CN"/>
        </w:rPr>
      </w:pPr>
      <w:r w:rsidRPr="00166A01">
        <w:rPr>
          <w:lang w:eastAsia="zh-CN"/>
        </w:rPr>
        <w:t>///////////////////////////////////////////////////////////////////////</w:t>
      </w:r>
      <w:r w:rsidR="00211337" w:rsidRPr="00166A01">
        <w:rPr>
          <w:lang w:eastAsia="zh-CN"/>
        </w:rPr>
        <w:t>end</w:t>
      </w:r>
      <w:r w:rsidRPr="00166A01">
        <w:rPr>
          <w:lang w:eastAsia="zh-CN"/>
        </w:rPr>
        <w:t>///////////////////////////////////////////////////////////////////////</w:t>
      </w:r>
    </w:p>
    <w:sectPr w:rsidR="006B580D" w:rsidRPr="00166A01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56A16" w14:textId="77777777" w:rsidR="00FA01C6" w:rsidRDefault="00FA01C6">
      <w:r>
        <w:separator/>
      </w:r>
    </w:p>
  </w:endnote>
  <w:endnote w:type="continuationSeparator" w:id="0">
    <w:p w14:paraId="5C9AF93C" w14:textId="77777777" w:rsidR="00FA01C6" w:rsidRDefault="00FA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22BF2" w14:textId="77777777" w:rsidR="00FA01C6" w:rsidRDefault="00FA01C6">
      <w:r>
        <w:separator/>
      </w:r>
    </w:p>
  </w:footnote>
  <w:footnote w:type="continuationSeparator" w:id="0">
    <w:p w14:paraId="48AB78D8" w14:textId="77777777" w:rsidR="00FA01C6" w:rsidRDefault="00FA0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14AF8" w:rsidRDefault="00F14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F14AF8" w:rsidRDefault="00F14A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F14AF8" w:rsidRDefault="00F14AF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F14AF8" w:rsidRDefault="00F14A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24F4"/>
    <w:rsid w:val="00005877"/>
    <w:rsid w:val="00006A70"/>
    <w:rsid w:val="00013830"/>
    <w:rsid w:val="00013F39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46346"/>
    <w:rsid w:val="00046A20"/>
    <w:rsid w:val="000508F3"/>
    <w:rsid w:val="000531CE"/>
    <w:rsid w:val="000531FE"/>
    <w:rsid w:val="000547A2"/>
    <w:rsid w:val="00055272"/>
    <w:rsid w:val="00060287"/>
    <w:rsid w:val="00060AE4"/>
    <w:rsid w:val="00062798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050E"/>
    <w:rsid w:val="00092CEF"/>
    <w:rsid w:val="00095D3A"/>
    <w:rsid w:val="000966F9"/>
    <w:rsid w:val="000A5C75"/>
    <w:rsid w:val="000A6394"/>
    <w:rsid w:val="000B21FF"/>
    <w:rsid w:val="000B233B"/>
    <w:rsid w:val="000B2A39"/>
    <w:rsid w:val="000B502B"/>
    <w:rsid w:val="000B52CB"/>
    <w:rsid w:val="000B53D3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27F0"/>
    <w:rsid w:val="001250DB"/>
    <w:rsid w:val="00127B07"/>
    <w:rsid w:val="00127EF6"/>
    <w:rsid w:val="00131B96"/>
    <w:rsid w:val="001332D6"/>
    <w:rsid w:val="00145D43"/>
    <w:rsid w:val="001461F0"/>
    <w:rsid w:val="00146524"/>
    <w:rsid w:val="0015165E"/>
    <w:rsid w:val="00152C55"/>
    <w:rsid w:val="00163504"/>
    <w:rsid w:val="00163E8D"/>
    <w:rsid w:val="00166A01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97934"/>
    <w:rsid w:val="001A08B3"/>
    <w:rsid w:val="001A2CA0"/>
    <w:rsid w:val="001A3324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4D53"/>
    <w:rsid w:val="0021658B"/>
    <w:rsid w:val="00217439"/>
    <w:rsid w:val="002209CB"/>
    <w:rsid w:val="002244E9"/>
    <w:rsid w:val="002259E3"/>
    <w:rsid w:val="00225E9C"/>
    <w:rsid w:val="00227D1D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3F61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E6B5B"/>
    <w:rsid w:val="002F0F35"/>
    <w:rsid w:val="002F6BB6"/>
    <w:rsid w:val="00302991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03FA"/>
    <w:rsid w:val="003330BC"/>
    <w:rsid w:val="0033686F"/>
    <w:rsid w:val="00336C63"/>
    <w:rsid w:val="003400C0"/>
    <w:rsid w:val="00340867"/>
    <w:rsid w:val="0034383F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77"/>
    <w:rsid w:val="00371173"/>
    <w:rsid w:val="003738E0"/>
    <w:rsid w:val="00374DD4"/>
    <w:rsid w:val="003824D3"/>
    <w:rsid w:val="00385A82"/>
    <w:rsid w:val="00391E37"/>
    <w:rsid w:val="00393487"/>
    <w:rsid w:val="00393F47"/>
    <w:rsid w:val="0039741E"/>
    <w:rsid w:val="003A0792"/>
    <w:rsid w:val="003A2A40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11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F22"/>
    <w:rsid w:val="00401B0F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27216"/>
    <w:rsid w:val="00440EF2"/>
    <w:rsid w:val="0044445A"/>
    <w:rsid w:val="00446B98"/>
    <w:rsid w:val="00455E44"/>
    <w:rsid w:val="00457CC3"/>
    <w:rsid w:val="00457FD5"/>
    <w:rsid w:val="004619D7"/>
    <w:rsid w:val="00462D21"/>
    <w:rsid w:val="00466E30"/>
    <w:rsid w:val="00471300"/>
    <w:rsid w:val="004756F3"/>
    <w:rsid w:val="00476BE9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2865"/>
    <w:rsid w:val="004A3302"/>
    <w:rsid w:val="004A57BA"/>
    <w:rsid w:val="004B38FD"/>
    <w:rsid w:val="004B75B7"/>
    <w:rsid w:val="004C3FF7"/>
    <w:rsid w:val="004C73AA"/>
    <w:rsid w:val="004D0985"/>
    <w:rsid w:val="004D1D42"/>
    <w:rsid w:val="004D5165"/>
    <w:rsid w:val="004E07E8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035D"/>
    <w:rsid w:val="00512B6A"/>
    <w:rsid w:val="005138EF"/>
    <w:rsid w:val="005141D5"/>
    <w:rsid w:val="0051569F"/>
    <w:rsid w:val="0051580D"/>
    <w:rsid w:val="00517D88"/>
    <w:rsid w:val="005215FB"/>
    <w:rsid w:val="00522183"/>
    <w:rsid w:val="00522F34"/>
    <w:rsid w:val="00524220"/>
    <w:rsid w:val="005243D8"/>
    <w:rsid w:val="005274A9"/>
    <w:rsid w:val="00532255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2E07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5F98"/>
    <w:rsid w:val="00607DEB"/>
    <w:rsid w:val="006146C6"/>
    <w:rsid w:val="00614F29"/>
    <w:rsid w:val="0061739D"/>
    <w:rsid w:val="00621188"/>
    <w:rsid w:val="006221EC"/>
    <w:rsid w:val="006223CC"/>
    <w:rsid w:val="00624F29"/>
    <w:rsid w:val="006257ED"/>
    <w:rsid w:val="006270C1"/>
    <w:rsid w:val="006308B5"/>
    <w:rsid w:val="006335A1"/>
    <w:rsid w:val="00637638"/>
    <w:rsid w:val="00641DE7"/>
    <w:rsid w:val="0064446E"/>
    <w:rsid w:val="00645B8D"/>
    <w:rsid w:val="0064633A"/>
    <w:rsid w:val="0065108D"/>
    <w:rsid w:val="006565DC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46B"/>
    <w:rsid w:val="006715BD"/>
    <w:rsid w:val="00671F62"/>
    <w:rsid w:val="00680E9D"/>
    <w:rsid w:val="00687F85"/>
    <w:rsid w:val="0069285E"/>
    <w:rsid w:val="00695808"/>
    <w:rsid w:val="0069601C"/>
    <w:rsid w:val="00696911"/>
    <w:rsid w:val="00697442"/>
    <w:rsid w:val="00697628"/>
    <w:rsid w:val="006A08BA"/>
    <w:rsid w:val="006A22D1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C6249"/>
    <w:rsid w:val="006D000D"/>
    <w:rsid w:val="006D39DD"/>
    <w:rsid w:val="006D4DE5"/>
    <w:rsid w:val="006D6A27"/>
    <w:rsid w:val="006D73E1"/>
    <w:rsid w:val="006D761D"/>
    <w:rsid w:val="006E21FB"/>
    <w:rsid w:val="006E5F07"/>
    <w:rsid w:val="006E6694"/>
    <w:rsid w:val="006E6FFC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2EF4"/>
    <w:rsid w:val="007242F4"/>
    <w:rsid w:val="007244A8"/>
    <w:rsid w:val="00724EDD"/>
    <w:rsid w:val="007279D8"/>
    <w:rsid w:val="00730D54"/>
    <w:rsid w:val="0073204C"/>
    <w:rsid w:val="00735EC6"/>
    <w:rsid w:val="00737B9E"/>
    <w:rsid w:val="00740268"/>
    <w:rsid w:val="007408C6"/>
    <w:rsid w:val="00740C4E"/>
    <w:rsid w:val="00742DC3"/>
    <w:rsid w:val="00743675"/>
    <w:rsid w:val="00743A1C"/>
    <w:rsid w:val="00747783"/>
    <w:rsid w:val="00750CDE"/>
    <w:rsid w:val="00751D4C"/>
    <w:rsid w:val="00754DA1"/>
    <w:rsid w:val="00755492"/>
    <w:rsid w:val="00760498"/>
    <w:rsid w:val="00761848"/>
    <w:rsid w:val="007667F8"/>
    <w:rsid w:val="00770633"/>
    <w:rsid w:val="0078126E"/>
    <w:rsid w:val="00782326"/>
    <w:rsid w:val="00782593"/>
    <w:rsid w:val="00792342"/>
    <w:rsid w:val="00792B62"/>
    <w:rsid w:val="0079311A"/>
    <w:rsid w:val="00793CB2"/>
    <w:rsid w:val="007977A8"/>
    <w:rsid w:val="007A261A"/>
    <w:rsid w:val="007A4942"/>
    <w:rsid w:val="007A4960"/>
    <w:rsid w:val="007A6AAE"/>
    <w:rsid w:val="007B20B0"/>
    <w:rsid w:val="007B4826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504C"/>
    <w:rsid w:val="007D6396"/>
    <w:rsid w:val="007D65D7"/>
    <w:rsid w:val="007D6A07"/>
    <w:rsid w:val="007E1257"/>
    <w:rsid w:val="007E2526"/>
    <w:rsid w:val="007E2C85"/>
    <w:rsid w:val="007E3D96"/>
    <w:rsid w:val="007F1219"/>
    <w:rsid w:val="007F29E4"/>
    <w:rsid w:val="007F3E4E"/>
    <w:rsid w:val="007F4BB9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2639"/>
    <w:rsid w:val="008333B8"/>
    <w:rsid w:val="00834055"/>
    <w:rsid w:val="00835DAD"/>
    <w:rsid w:val="008425C0"/>
    <w:rsid w:val="0084403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1BA1"/>
    <w:rsid w:val="00952573"/>
    <w:rsid w:val="009536E5"/>
    <w:rsid w:val="0095446A"/>
    <w:rsid w:val="00960BD3"/>
    <w:rsid w:val="00960C18"/>
    <w:rsid w:val="00960CAF"/>
    <w:rsid w:val="00965C7C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154F"/>
    <w:rsid w:val="009C2075"/>
    <w:rsid w:val="009C3898"/>
    <w:rsid w:val="009D0D12"/>
    <w:rsid w:val="009D3959"/>
    <w:rsid w:val="009D518F"/>
    <w:rsid w:val="009D61D8"/>
    <w:rsid w:val="009E0EA1"/>
    <w:rsid w:val="009E2FCD"/>
    <w:rsid w:val="009E3297"/>
    <w:rsid w:val="009E4389"/>
    <w:rsid w:val="009E59A9"/>
    <w:rsid w:val="009E701F"/>
    <w:rsid w:val="009E74A4"/>
    <w:rsid w:val="009F056F"/>
    <w:rsid w:val="009F4271"/>
    <w:rsid w:val="009F5E69"/>
    <w:rsid w:val="009F63F6"/>
    <w:rsid w:val="009F734F"/>
    <w:rsid w:val="00A02968"/>
    <w:rsid w:val="00A0417D"/>
    <w:rsid w:val="00A042C7"/>
    <w:rsid w:val="00A04FB1"/>
    <w:rsid w:val="00A073ED"/>
    <w:rsid w:val="00A12136"/>
    <w:rsid w:val="00A17D31"/>
    <w:rsid w:val="00A20ACF"/>
    <w:rsid w:val="00A20F15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23C8"/>
    <w:rsid w:val="00A55F2F"/>
    <w:rsid w:val="00A62732"/>
    <w:rsid w:val="00A64D36"/>
    <w:rsid w:val="00A65195"/>
    <w:rsid w:val="00A70BFA"/>
    <w:rsid w:val="00A7315F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2B80"/>
    <w:rsid w:val="00AC3381"/>
    <w:rsid w:val="00AC4C5A"/>
    <w:rsid w:val="00AC5820"/>
    <w:rsid w:val="00AC67E1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4BD6"/>
    <w:rsid w:val="00B0540A"/>
    <w:rsid w:val="00B067DC"/>
    <w:rsid w:val="00B079A8"/>
    <w:rsid w:val="00B07F27"/>
    <w:rsid w:val="00B10096"/>
    <w:rsid w:val="00B10417"/>
    <w:rsid w:val="00B13A26"/>
    <w:rsid w:val="00B140C4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1350"/>
    <w:rsid w:val="00B67B97"/>
    <w:rsid w:val="00B70DB3"/>
    <w:rsid w:val="00B722B5"/>
    <w:rsid w:val="00B729FF"/>
    <w:rsid w:val="00B73801"/>
    <w:rsid w:val="00B74F18"/>
    <w:rsid w:val="00B838CB"/>
    <w:rsid w:val="00B85A7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3839"/>
    <w:rsid w:val="00BE45AA"/>
    <w:rsid w:val="00BF0AB9"/>
    <w:rsid w:val="00BF0E55"/>
    <w:rsid w:val="00BF1A74"/>
    <w:rsid w:val="00BF346C"/>
    <w:rsid w:val="00BF76CD"/>
    <w:rsid w:val="00C011FC"/>
    <w:rsid w:val="00C025CB"/>
    <w:rsid w:val="00C056F7"/>
    <w:rsid w:val="00C202EC"/>
    <w:rsid w:val="00C22B64"/>
    <w:rsid w:val="00C22DF8"/>
    <w:rsid w:val="00C24009"/>
    <w:rsid w:val="00C2422A"/>
    <w:rsid w:val="00C31D51"/>
    <w:rsid w:val="00C3228B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6D3C"/>
    <w:rsid w:val="00CA3738"/>
    <w:rsid w:val="00CB37FD"/>
    <w:rsid w:val="00CB7E51"/>
    <w:rsid w:val="00CC3CE3"/>
    <w:rsid w:val="00CC4C28"/>
    <w:rsid w:val="00CC5026"/>
    <w:rsid w:val="00CC50D4"/>
    <w:rsid w:val="00CC54CD"/>
    <w:rsid w:val="00CC5956"/>
    <w:rsid w:val="00CC68D0"/>
    <w:rsid w:val="00CC6F36"/>
    <w:rsid w:val="00CD7D64"/>
    <w:rsid w:val="00CE08B9"/>
    <w:rsid w:val="00CE1F18"/>
    <w:rsid w:val="00CE4931"/>
    <w:rsid w:val="00CE4B40"/>
    <w:rsid w:val="00CE7A7F"/>
    <w:rsid w:val="00CF43FB"/>
    <w:rsid w:val="00CF5B5D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26101"/>
    <w:rsid w:val="00D349DC"/>
    <w:rsid w:val="00D3754E"/>
    <w:rsid w:val="00D422FA"/>
    <w:rsid w:val="00D44D7D"/>
    <w:rsid w:val="00D45A41"/>
    <w:rsid w:val="00D50255"/>
    <w:rsid w:val="00D50E8E"/>
    <w:rsid w:val="00D541DF"/>
    <w:rsid w:val="00D55812"/>
    <w:rsid w:val="00D56C39"/>
    <w:rsid w:val="00D56C5D"/>
    <w:rsid w:val="00D642D1"/>
    <w:rsid w:val="00D66520"/>
    <w:rsid w:val="00D716A1"/>
    <w:rsid w:val="00D722D3"/>
    <w:rsid w:val="00D765CC"/>
    <w:rsid w:val="00D806A3"/>
    <w:rsid w:val="00D82780"/>
    <w:rsid w:val="00D84B21"/>
    <w:rsid w:val="00D84D29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3A67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56AE"/>
    <w:rsid w:val="00DD6018"/>
    <w:rsid w:val="00DD7BC8"/>
    <w:rsid w:val="00DE0E3D"/>
    <w:rsid w:val="00DE16EB"/>
    <w:rsid w:val="00DE33C5"/>
    <w:rsid w:val="00DE34CF"/>
    <w:rsid w:val="00DE36D9"/>
    <w:rsid w:val="00DE3FCB"/>
    <w:rsid w:val="00DF3B2C"/>
    <w:rsid w:val="00DF44B7"/>
    <w:rsid w:val="00E00D00"/>
    <w:rsid w:val="00E02E8C"/>
    <w:rsid w:val="00E039AD"/>
    <w:rsid w:val="00E04801"/>
    <w:rsid w:val="00E05964"/>
    <w:rsid w:val="00E075E4"/>
    <w:rsid w:val="00E07697"/>
    <w:rsid w:val="00E13123"/>
    <w:rsid w:val="00E13EA5"/>
    <w:rsid w:val="00E13F3D"/>
    <w:rsid w:val="00E246F9"/>
    <w:rsid w:val="00E267F8"/>
    <w:rsid w:val="00E34395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56F91"/>
    <w:rsid w:val="00E62ADB"/>
    <w:rsid w:val="00E655F6"/>
    <w:rsid w:val="00E66035"/>
    <w:rsid w:val="00E669EC"/>
    <w:rsid w:val="00E70FDD"/>
    <w:rsid w:val="00E9112C"/>
    <w:rsid w:val="00E91E1A"/>
    <w:rsid w:val="00EA3BC3"/>
    <w:rsid w:val="00EA5228"/>
    <w:rsid w:val="00EB063B"/>
    <w:rsid w:val="00EB09B7"/>
    <w:rsid w:val="00EB7451"/>
    <w:rsid w:val="00EC3EE7"/>
    <w:rsid w:val="00EC5D08"/>
    <w:rsid w:val="00ED2B7B"/>
    <w:rsid w:val="00ED4B55"/>
    <w:rsid w:val="00ED4FE4"/>
    <w:rsid w:val="00ED6D1B"/>
    <w:rsid w:val="00EE0BB8"/>
    <w:rsid w:val="00EE2D9E"/>
    <w:rsid w:val="00EE7D7C"/>
    <w:rsid w:val="00EE7DE7"/>
    <w:rsid w:val="00EF0A44"/>
    <w:rsid w:val="00EF1E22"/>
    <w:rsid w:val="00EF3147"/>
    <w:rsid w:val="00EF33B1"/>
    <w:rsid w:val="00EF5E3E"/>
    <w:rsid w:val="00EF66B7"/>
    <w:rsid w:val="00F02046"/>
    <w:rsid w:val="00F04389"/>
    <w:rsid w:val="00F14756"/>
    <w:rsid w:val="00F14AF8"/>
    <w:rsid w:val="00F17564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3581B"/>
    <w:rsid w:val="00F4100F"/>
    <w:rsid w:val="00F47731"/>
    <w:rsid w:val="00F47777"/>
    <w:rsid w:val="00F54207"/>
    <w:rsid w:val="00F54508"/>
    <w:rsid w:val="00F63265"/>
    <w:rsid w:val="00F636DD"/>
    <w:rsid w:val="00F64DD2"/>
    <w:rsid w:val="00F70861"/>
    <w:rsid w:val="00F71430"/>
    <w:rsid w:val="00F71C6D"/>
    <w:rsid w:val="00F75C5E"/>
    <w:rsid w:val="00F76BB7"/>
    <w:rsid w:val="00F80A1E"/>
    <w:rsid w:val="00F85AEF"/>
    <w:rsid w:val="00F85C9A"/>
    <w:rsid w:val="00F90D48"/>
    <w:rsid w:val="00F9161B"/>
    <w:rsid w:val="00F96F45"/>
    <w:rsid w:val="00F97279"/>
    <w:rsid w:val="00FA01C6"/>
    <w:rsid w:val="00FA2455"/>
    <w:rsid w:val="00FA2AA4"/>
    <w:rsid w:val="00FB17A7"/>
    <w:rsid w:val="00FB1B67"/>
    <w:rsid w:val="00FB6386"/>
    <w:rsid w:val="00FC2962"/>
    <w:rsid w:val="00FC2A0F"/>
    <w:rsid w:val="00FC3754"/>
    <w:rsid w:val="00FC5CD0"/>
    <w:rsid w:val="00FC7C0A"/>
    <w:rsid w:val="00FD00F5"/>
    <w:rsid w:val="00FD0CA7"/>
    <w:rsid w:val="00FD0F4E"/>
    <w:rsid w:val="00FE2DB6"/>
    <w:rsid w:val="00FE4543"/>
    <w:rsid w:val="00FE5409"/>
    <w:rsid w:val="00FF3DA9"/>
    <w:rsid w:val="00FF4C27"/>
    <w:rsid w:val="00FF54A9"/>
    <w:rsid w:val="00FF56BD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44444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3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6AB25-B718-409D-A349-F1F8E07E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4849</Words>
  <Characters>27644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2024-02-29T11:08:00Z</dcterms:created>
  <dcterms:modified xsi:type="dcterms:W3CDTF">2024-02-29T11:08:00Z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