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47AB41D8"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A11764" w:rsidRPr="00A11764">
        <w:rPr>
          <w:b/>
          <w:i/>
          <w:noProof/>
          <w:sz w:val="28"/>
        </w:rPr>
        <w:t>241004</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C9CDB44" w:rsidR="00EB4B6B" w:rsidRPr="000542F6" w:rsidRDefault="007D4A29" w:rsidP="00D838BE">
            <w:pPr>
              <w:pStyle w:val="CRCoverPage"/>
              <w:spacing w:after="0"/>
              <w:jc w:val="center"/>
              <w:rPr>
                <w:b/>
                <w:noProof/>
                <w:sz w:val="28"/>
                <w:szCs w:val="28"/>
                <w:lang w:eastAsia="zh-CN"/>
              </w:rPr>
            </w:pPr>
            <w:r>
              <w:rPr>
                <w:b/>
                <w:noProof/>
                <w:sz w:val="28"/>
                <w:szCs w:val="28"/>
                <w:lang w:eastAsia="zh-CN"/>
              </w:rPr>
              <w:t>1925</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0511B07A" w:rsidR="00EB4B6B" w:rsidRPr="00410371" w:rsidRDefault="00CC0107" w:rsidP="00285CB8">
            <w:pPr>
              <w:pStyle w:val="CRCoverPage"/>
              <w:spacing w:after="0"/>
              <w:jc w:val="center"/>
              <w:rPr>
                <w:b/>
                <w:noProof/>
                <w:lang w:eastAsia="zh-CN"/>
              </w:rPr>
            </w:pPr>
            <w:r>
              <w:rPr>
                <w:b/>
                <w:noProof/>
                <w:sz w:val="28"/>
                <w:szCs w:val="28"/>
                <w:lang w:eastAsia="zh-CN"/>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F0FBF8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31D23">
              <w:rPr>
                <w:b/>
                <w:noProof/>
                <w:sz w:val="28"/>
              </w:rPr>
              <w:t>6</w:t>
            </w:r>
            <w:r w:rsidR="00D372AF">
              <w:rPr>
                <w:b/>
                <w:noProof/>
                <w:sz w:val="28"/>
              </w:rPr>
              <w:t>.</w:t>
            </w:r>
            <w:r w:rsidR="00F31D23">
              <w:rPr>
                <w:b/>
                <w:noProof/>
                <w:sz w:val="28"/>
              </w:rPr>
              <w:t>1</w:t>
            </w:r>
            <w:r w:rsidR="0054648A">
              <w:rPr>
                <w:b/>
                <w:noProof/>
                <w:sz w:val="28"/>
              </w:rPr>
              <w:t>3</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70807ED"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CC0107">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22006AF" w:rsidR="00EB4B6B" w:rsidRDefault="005F69E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73049928"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D629CC">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0DEB62C4" w:rsidR="00EB4B6B" w:rsidRPr="007365E9" w:rsidRDefault="00065BF3" w:rsidP="00285CB8">
            <w:pPr>
              <w:pStyle w:val="CRCoverPage"/>
              <w:spacing w:after="0"/>
              <w:ind w:left="100" w:right="-609"/>
              <w:rPr>
                <w:b/>
                <w:bCs/>
                <w:noProof/>
              </w:rPr>
            </w:pPr>
            <w:r w:rsidRPr="007365E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9885C0F" w:rsidR="00EB4B6B" w:rsidRDefault="009A148C" w:rsidP="00FD0E56">
            <w:pPr>
              <w:pStyle w:val="CRCoverPage"/>
              <w:spacing w:after="0"/>
              <w:ind w:left="100"/>
              <w:rPr>
                <w:noProof/>
              </w:rPr>
            </w:pPr>
            <w:r>
              <w:rPr>
                <w:noProof/>
              </w:rPr>
              <w:t>Rel-1</w:t>
            </w:r>
            <w:r w:rsidR="00065BF3">
              <w:rPr>
                <w:noProof/>
              </w:rPr>
              <w:t>6</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777777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or connect to EPC via NSA (EN-DC mode) based network integration procedure. </w:t>
            </w:r>
          </w:p>
          <w:p w14:paraId="52E868E4" w14:textId="7E781C05" w:rsidR="0054648A" w:rsidRDefault="0054648A" w:rsidP="0054648A">
            <w:pPr>
              <w:rPr>
                <w:rFonts w:ascii="Arial" w:eastAsia="宋体" w:hAnsi="Arial" w:cs="Arial"/>
              </w:rPr>
            </w:pPr>
            <w:r>
              <w:rPr>
                <w:rFonts w:ascii="Arial" w:eastAsia="宋体"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1915F6">
                    <w:rPr>
                      <w:highlight w:val="green"/>
                    </w:rPr>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406DF9">
                    <w:rPr>
                      <w:highlight w:val="yellow"/>
                      <w:lang w:val="en-US"/>
                    </w:rPr>
                    <w:t>store the received IAB Authorization Information, if supported, in the UE context,</w:t>
                  </w:r>
                  <w:r w:rsidRPr="00406DF9">
                    <w:rPr>
                      <w:lang w:val="en-US"/>
                    </w:rPr>
                    <w:t xml:space="preserve"> and </w:t>
                  </w:r>
                  <w:r w:rsidRPr="00406DF9">
                    <w:rPr>
                      <w:highlight w:val="yellow"/>
                      <w:lang w:val="en-US"/>
                    </w:rPr>
                    <w:t>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1915F6">
                    <w:rPr>
                      <w:highlight w:val="green"/>
                    </w:rPr>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406DF9">
                    <w:rPr>
                      <w:highlight w:val="yellow"/>
                      <w:lang w:val="en-US"/>
                    </w:rPr>
                    <w:t xml:space="preserve">If the </w:t>
                  </w:r>
                  <w:r w:rsidRPr="00406DF9">
                    <w:rPr>
                      <w:i/>
                      <w:highlight w:val="yellow"/>
                      <w:lang w:val="en-US"/>
                    </w:rPr>
                    <w:t>IAB Authorized</w:t>
                  </w:r>
                  <w:r w:rsidRPr="00406DF9">
                    <w:rPr>
                      <w:highlight w:val="yellow"/>
                      <w:lang w:val="en-US"/>
                    </w:rPr>
                    <w:t xml:space="preserve"> IE is set to "not authorized" for an IAB-MT, the eNB shall, </w:t>
                  </w:r>
                  <w:r w:rsidRPr="00406DF9">
                    <w:rPr>
                      <w:highlight w:val="yellow"/>
                      <w:lang w:val="en-US"/>
                    </w:rPr>
                    <w:lastRenderedPageBreak/>
                    <w:t>if supported, initiate actions to ensure that the IAB node will not serve any UE(s)</w:t>
                  </w:r>
                  <w:r w:rsidRPr="00406DF9">
                    <w:rPr>
                      <w:lang w:val="en-US"/>
                    </w:rPr>
                    <w:t>.</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33FEA444" w:rsidR="00D372AF" w:rsidRDefault="00D30489" w:rsidP="00292E21">
            <w:pPr>
              <w:pStyle w:val="CRCoverPage"/>
              <w:spacing w:after="0"/>
              <w:rPr>
                <w:noProof/>
                <w:lang w:eastAsia="zh-CN"/>
              </w:rPr>
            </w:pPr>
            <w:r>
              <w:rPr>
                <w:noProof/>
                <w:lang w:eastAsia="zh-CN"/>
              </w:rPr>
              <w:t>Clause 8.3.1</w:t>
            </w:r>
            <w:r w:rsidR="00734B34">
              <w:rPr>
                <w:noProof/>
                <w:lang w:eastAsia="zh-CN"/>
              </w:rPr>
              <w:t>, 8.3.4</w:t>
            </w:r>
            <w:r w:rsidR="00292E21">
              <w:rPr>
                <w:noProof/>
                <w:lang w:eastAsia="zh-CN"/>
              </w:rPr>
              <w:t>, 8.4.2</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2B85C899" w:rsidR="002F37EB" w:rsidRDefault="002F37EB" w:rsidP="002F37EB">
            <w:pPr>
              <w:pStyle w:val="CRCoverPage"/>
              <w:spacing w:after="0"/>
              <w:ind w:left="99"/>
              <w:rPr>
                <w:noProof/>
              </w:rPr>
            </w:pPr>
            <w:r>
              <w:rPr>
                <w:noProof/>
              </w:rPr>
              <w:t>TS 38.401 CR 03</w:t>
            </w:r>
            <w:r w:rsidR="00AE0844">
              <w:rPr>
                <w:noProof/>
              </w:rPr>
              <w:t>2</w:t>
            </w:r>
            <w:r w:rsidR="00632001">
              <w:rPr>
                <w:noProof/>
              </w:rPr>
              <w:t>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6135D9AD" w:rsidR="00D81BE9" w:rsidRDefault="00CC0107" w:rsidP="009F34B7">
            <w:pPr>
              <w:pStyle w:val="CRCoverPage"/>
              <w:spacing w:after="0"/>
              <w:ind w:left="100"/>
              <w:rPr>
                <w:noProof/>
              </w:rPr>
            </w:pPr>
            <w:bookmarkStart w:id="0" w:name="OLE_LINK38"/>
            <w:r>
              <w:rPr>
                <w:rFonts w:eastAsia="宋体" w:hint="eastAsia"/>
              </w:rPr>
              <w:t>R</w:t>
            </w:r>
            <w:r>
              <w:rPr>
                <w:rFonts w:eastAsia="宋体"/>
              </w:rPr>
              <w:t xml:space="preserve">evision version 1 updates the text based on </w:t>
            </w:r>
            <w:r w:rsidRPr="00CC0107">
              <w:rPr>
                <w:rFonts w:eastAsia="宋体"/>
              </w:rPr>
              <w:t>R3-240169</w:t>
            </w:r>
            <w:r>
              <w:rPr>
                <w:rFonts w:eastAsia="宋体"/>
              </w:rPr>
              <w:t xml:space="preserve"> (version 0).</w:t>
            </w:r>
            <w:bookmarkEnd w:id="0"/>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375D2DF0"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宋体" w:hint="eastAsia"/>
            <w:lang w:eastAsia="zh-CN"/>
          </w:rPr>
          <w:t>[</w:t>
        </w:r>
        <w:r>
          <w:rPr>
            <w:rFonts w:eastAsia="宋体"/>
            <w:lang w:eastAsia="zh-CN"/>
          </w:rPr>
          <w:t>52]</w:t>
        </w:r>
        <w:r>
          <w:rPr>
            <w:rFonts w:eastAsia="宋体"/>
            <w:lang w:eastAsia="zh-CN"/>
          </w:rPr>
          <w:tab/>
          <w:t xml:space="preserve">3GPP TS 38.401: </w:t>
        </w:r>
      </w:ins>
      <w:ins w:id="29" w:author="CATT" w:date="2024-02-19T13:18:00Z">
        <w:r w:rsidRPr="00A064C7">
          <w:rPr>
            <w:rFonts w:eastAsia="等线"/>
          </w:rPr>
          <w:t>: "NG-RAN; Architecture description".</w:t>
        </w:r>
      </w:ins>
    </w:p>
    <w:p w14:paraId="1223BBDF" w14:textId="77777777" w:rsidR="00A064C7" w:rsidRPr="005F69E3" w:rsidDel="00A064C7" w:rsidRDefault="00A064C7" w:rsidP="00A064C7">
      <w:pPr>
        <w:pStyle w:val="B10"/>
        <w:rPr>
          <w:del w:id="30" w:author="CATT" w:date="2024-02-19T13:18:00Z"/>
          <w:color w:val="FF0000"/>
          <w:lang w:eastAsia="zh-CN"/>
        </w:rPr>
      </w:pPr>
    </w:p>
    <w:p w14:paraId="6537D260" w14:textId="77777777" w:rsidR="00A064C7" w:rsidDel="00A064C7" w:rsidRDefault="00A064C7" w:rsidP="00A064C7">
      <w:pPr>
        <w:pStyle w:val="FirstChange"/>
        <w:rPr>
          <w:del w:id="31" w:author="CATT" w:date="2024-02-19T13:18:00Z"/>
        </w:rPr>
      </w:pPr>
      <w:r w:rsidRPr="00CE63E2">
        <w:t xml:space="preserve">&lt;&lt;&lt;&lt;&lt;&lt;&lt;&lt;&lt;&lt;&lt;&lt;&lt;&lt;&lt;&lt;&lt;&lt;&lt;&lt; </w:t>
      </w:r>
      <w:r>
        <w:t xml:space="preserve">Next </w:t>
      </w:r>
      <w:r w:rsidRPr="00CE63E2">
        <w:t>Change</w:t>
      </w:r>
      <w:r>
        <w:t xml:space="preserve"> </w:t>
      </w:r>
      <w:r w:rsidRPr="00CE63E2">
        <w:t>&gt;&gt;&gt;&gt;&gt;&gt;&gt;&gt;&gt;&gt;&gt;&gt;&gt;&gt;&gt;&gt;&gt;&gt;&gt;&gt;</w:t>
      </w:r>
    </w:p>
    <w:p w14:paraId="0CF8805B" w14:textId="6ACC8EF7" w:rsidR="00A064C7" w:rsidRPr="00CE63E2" w:rsidDel="00A064C7" w:rsidRDefault="00A064C7" w:rsidP="00A064C7">
      <w:pPr>
        <w:pStyle w:val="FirstChange"/>
        <w:jc w:val="left"/>
        <w:rPr>
          <w:del w:id="32" w:author="CATT" w:date="2024-02-19T13:18:00Z"/>
        </w:rPr>
      </w:pP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3" w:name="_Toc20953359"/>
      <w:bookmarkStart w:id="34" w:name="_Toc29390536"/>
      <w:bookmarkStart w:id="35" w:name="_Toc36551273"/>
      <w:bookmarkStart w:id="36" w:name="_Toc45831470"/>
      <w:bookmarkStart w:id="37" w:name="_Toc51762423"/>
      <w:bookmarkStart w:id="38" w:name="_Toc64381475"/>
      <w:bookmarkStart w:id="39" w:name="_Toc73963993"/>
      <w:bookmarkStart w:id="40" w:name="_Toc88646601"/>
      <w:bookmarkStart w:id="41" w:name="_Toc97882550"/>
      <w:bookmarkStart w:id="42" w:name="_Toc105518333"/>
      <w:bookmarkStart w:id="43" w:name="_Toc106108255"/>
      <w:bookmarkStart w:id="44" w:name="_Toc112857054"/>
      <w:bookmarkStart w:id="45" w:name="_Toc138845237"/>
      <w:bookmarkStart w:id="46" w:name="_Toc20954881"/>
      <w:bookmarkStart w:id="47" w:name="_Toc29503318"/>
      <w:bookmarkStart w:id="48" w:name="_Toc29503902"/>
      <w:bookmarkStart w:id="49" w:name="_Toc29504486"/>
      <w:bookmarkStart w:id="50" w:name="_Toc36552932"/>
      <w:bookmarkStart w:id="51" w:name="_Toc36554659"/>
      <w:bookmarkStart w:id="52" w:name="_Toc45651941"/>
      <w:bookmarkStart w:id="53" w:name="_Toc45658373"/>
      <w:bookmarkStart w:id="54" w:name="_Toc45720193"/>
      <w:bookmarkStart w:id="55" w:name="_Toc45798073"/>
      <w:bookmarkStart w:id="56" w:name="_Toc45897462"/>
      <w:bookmarkStart w:id="57" w:name="_Toc51745662"/>
      <w:bookmarkStart w:id="58" w:name="_Toc64445926"/>
      <w:bookmarkStart w:id="59" w:name="_Toc73981796"/>
      <w:bookmarkStart w:id="60" w:name="_Toc88651885"/>
      <w:bookmarkStart w:id="61" w:name="_Toc97890928"/>
      <w:bookmarkStart w:id="62" w:name="_Toc99123003"/>
      <w:bookmarkStart w:id="63" w:name="_Toc99661806"/>
      <w:bookmarkStart w:id="64" w:name="_Toc105151867"/>
      <w:bookmarkStart w:id="65" w:name="_Toc105173673"/>
      <w:bookmarkStart w:id="66" w:name="_Toc106108672"/>
      <w:bookmarkStart w:id="67" w:name="_Toc106122577"/>
      <w:bookmarkStart w:id="68" w:name="_Toc107409130"/>
      <w:bookmarkStart w:id="69" w:name="_Toc112756319"/>
      <w:bookmarkStart w:id="70" w:name="_Toc120536813"/>
      <w:bookmarkStart w:id="71" w:name="_Toc99123633"/>
      <w:bookmarkStart w:id="72" w:name="_Toc99662438"/>
      <w:bookmarkStart w:id="73" w:name="_Toc105152505"/>
      <w:bookmarkStart w:id="74" w:name="_Toc105174311"/>
      <w:bookmarkStart w:id="75" w:name="_Toc106109309"/>
      <w:bookmarkStart w:id="76" w:name="_Toc107409767"/>
      <w:bookmarkStart w:id="77" w:name="_Toc112756956"/>
      <w:bookmarkStart w:id="78" w:name="_Toc120537450"/>
      <w:bookmarkStart w:id="79" w:name="_Toc20954866"/>
      <w:bookmarkStart w:id="80" w:name="_Toc29503303"/>
      <w:bookmarkStart w:id="81" w:name="_Toc29503887"/>
      <w:bookmarkStart w:id="82" w:name="_Toc29504471"/>
      <w:bookmarkStart w:id="83" w:name="_Toc36552917"/>
      <w:bookmarkStart w:id="84" w:name="_Toc36554644"/>
      <w:bookmarkStart w:id="85" w:name="_Toc45651897"/>
      <w:bookmarkStart w:id="86" w:name="_Toc45658329"/>
      <w:bookmarkStart w:id="87" w:name="_Toc45720149"/>
      <w:bookmarkStart w:id="88" w:name="_Toc45798029"/>
      <w:bookmarkStart w:id="89" w:name="_Toc45897418"/>
      <w:bookmarkStart w:id="90" w:name="_Toc51745618"/>
      <w:bookmarkStart w:id="91" w:name="_Toc64445882"/>
      <w:bookmarkStart w:id="92" w:name="_Toc73981752"/>
      <w:bookmarkStart w:id="93" w:name="_Toc88651841"/>
      <w:bookmarkStart w:id="94" w:name="_Toc97890884"/>
      <w:bookmarkStart w:id="95" w:name="_Toc106108904"/>
      <w:bookmarkStart w:id="96" w:name="_Toc112756989"/>
      <w:bookmarkStart w:id="97" w:name="_Toc98868178"/>
      <w:bookmarkStart w:id="98" w:name="_Toc105174462"/>
      <w:bookmarkStart w:id="99" w:name="_Toc106109299"/>
      <w:bookmarkStart w:id="100" w:name="_Toc113825120"/>
      <w:bookmarkEnd w:id="2"/>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3"/>
      <w:bookmarkEnd w:id="34"/>
      <w:bookmarkEnd w:id="35"/>
      <w:bookmarkEnd w:id="36"/>
      <w:bookmarkEnd w:id="37"/>
      <w:bookmarkEnd w:id="38"/>
      <w:bookmarkEnd w:id="39"/>
      <w:bookmarkEnd w:id="40"/>
      <w:bookmarkEnd w:id="41"/>
      <w:bookmarkEnd w:id="42"/>
      <w:bookmarkEnd w:id="43"/>
      <w:bookmarkEnd w:id="44"/>
      <w:bookmarkEnd w:id="45"/>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01" w:name="_Toc20953360"/>
      <w:bookmarkStart w:id="102" w:name="_Toc29390537"/>
      <w:bookmarkStart w:id="103" w:name="_Toc36551274"/>
      <w:bookmarkStart w:id="104" w:name="_Toc45831471"/>
      <w:bookmarkStart w:id="105" w:name="_Toc51762424"/>
      <w:bookmarkStart w:id="106" w:name="_Toc64381476"/>
      <w:bookmarkStart w:id="107" w:name="_Toc73963994"/>
      <w:bookmarkStart w:id="108" w:name="_Toc88646602"/>
      <w:bookmarkStart w:id="109" w:name="_Toc97882551"/>
      <w:bookmarkStart w:id="110" w:name="_Toc105518334"/>
      <w:bookmarkStart w:id="111" w:name="_Toc106108256"/>
      <w:bookmarkStart w:id="112" w:name="_Toc112857055"/>
      <w:bookmarkStart w:id="113"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4" w:name="_Toc20953361"/>
      <w:bookmarkStart w:id="115" w:name="_Toc29390538"/>
      <w:bookmarkStart w:id="116" w:name="_Toc36551275"/>
      <w:bookmarkStart w:id="117" w:name="_Toc45831472"/>
      <w:bookmarkStart w:id="118" w:name="_Toc51762425"/>
      <w:bookmarkStart w:id="119" w:name="_Toc64381477"/>
      <w:bookmarkStart w:id="120" w:name="_Toc73963995"/>
      <w:bookmarkStart w:id="121" w:name="_Toc88646603"/>
      <w:bookmarkStart w:id="122" w:name="_Toc97882552"/>
      <w:bookmarkStart w:id="123" w:name="_Toc105518335"/>
      <w:bookmarkStart w:id="124" w:name="_Toc106108257"/>
      <w:bookmarkStart w:id="125" w:name="_Toc112857056"/>
      <w:bookmarkStart w:id="126"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p>
    <w:bookmarkStart w:id="127" w:name="_MON_1241945352"/>
    <w:bookmarkStart w:id="128" w:name="_MON_1241945359"/>
    <w:bookmarkStart w:id="129" w:name="_MON_1241945418"/>
    <w:bookmarkStart w:id="130" w:name="_MON_1241945422"/>
    <w:bookmarkStart w:id="131" w:name="_MON_1241960130"/>
    <w:bookmarkStart w:id="132" w:name="_MON_1244282110"/>
    <w:bookmarkStart w:id="133" w:name="_MON_1244465096"/>
    <w:bookmarkStart w:id="134" w:name="_MON_1244465134"/>
    <w:bookmarkStart w:id="135" w:name="_MON_1244465139"/>
    <w:bookmarkEnd w:id="127"/>
    <w:bookmarkEnd w:id="128"/>
    <w:bookmarkEnd w:id="129"/>
    <w:bookmarkEnd w:id="130"/>
    <w:bookmarkEnd w:id="131"/>
    <w:bookmarkEnd w:id="132"/>
    <w:bookmarkEnd w:id="133"/>
    <w:bookmarkEnd w:id="134"/>
    <w:bookmarkEnd w:id="135"/>
    <w:bookmarkStart w:id="136" w:name="_MON_1241945306"/>
    <w:bookmarkEnd w:id="136"/>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26.95pt" o:ole="" fillcolor="window">
            <v:imagedata r:id="rId17" o:title=""/>
          </v:shape>
          <o:OLEObject Type="Embed" ProgID="Word.Picture.8" ShapeID="_x0000_i1025" DrawAspect="Content" ObjectID="_1770710338"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0392B451" w14:textId="77777777" w:rsidR="00D424A5" w:rsidRDefault="00D424A5" w:rsidP="00D424A5">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eNB shall</w:t>
      </w:r>
    </w:p>
    <w:p w14:paraId="7F1D3BFF" w14:textId="77777777" w:rsidR="00D424A5" w:rsidRDefault="0054648A" w:rsidP="00D424A5">
      <w:pPr>
        <w:pStyle w:val="B10"/>
        <w:jc w:val="center"/>
        <w:rPr>
          <w:color w:val="FF0000"/>
          <w:lang w:eastAsia="zh-CN"/>
        </w:rPr>
      </w:pPr>
      <w:r w:rsidRPr="0054648A">
        <w:rPr>
          <w:rFonts w:eastAsia="宋体"/>
          <w:lang w:eastAsia="ko-KR"/>
        </w:rPr>
        <w:lastRenderedPageBreak/>
        <w:t>-</w:t>
      </w:r>
      <w:r w:rsidRPr="0054648A">
        <w:rPr>
          <w:rFonts w:eastAsia="宋体"/>
          <w:lang w:eastAsia="ko-KR"/>
        </w:rPr>
        <w:tab/>
      </w:r>
      <w:r w:rsidR="00D424A5" w:rsidRPr="005F69E3">
        <w:rPr>
          <w:rFonts w:hint="eastAsia"/>
          <w:color w:val="FF0000"/>
          <w:lang w:eastAsia="zh-CN"/>
        </w:rPr>
        <w:t>-</w:t>
      </w:r>
      <w:r w:rsidR="00D424A5" w:rsidRPr="005F69E3">
        <w:rPr>
          <w:color w:val="FF0000"/>
          <w:lang w:eastAsia="zh-CN"/>
        </w:rPr>
        <w:t>---------------------- Unchanged parts are skipped -----------------------</w:t>
      </w:r>
    </w:p>
    <w:p w14:paraId="5FDB96D3" w14:textId="1F939522" w:rsidR="0054648A" w:rsidRPr="0054648A" w:rsidRDefault="0054648A" w:rsidP="00D424A5">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ins w:id="137" w:author="CATT" w:date="2024-02-19T13:31:00Z">
        <w:r w:rsidR="005F44DD">
          <w:rPr>
            <w:rFonts w:eastAsia="宋体"/>
            <w:lang w:eastAsia="ko-KR"/>
          </w:rPr>
          <w:t xml:space="preserve"> as defined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NR V2X services</w:t>
      </w:r>
      <w:r w:rsidRPr="0054648A">
        <w:rPr>
          <w:rFonts w:eastAsia="宋体"/>
          <w:lang w:eastAsia="ko-KR"/>
        </w:rPr>
        <w:t>.</w:t>
      </w:r>
    </w:p>
    <w:p w14:paraId="42EE4BEA" w14:textId="0BD83854" w:rsidR="0054648A" w:rsidRPr="005F44DD" w:rsidDel="005F44DD" w:rsidRDefault="0054648A" w:rsidP="005F44DD">
      <w:pPr>
        <w:overflowPunct w:val="0"/>
        <w:autoSpaceDE w:val="0"/>
        <w:autoSpaceDN w:val="0"/>
        <w:adjustRightInd w:val="0"/>
        <w:ind w:left="568" w:hanging="284"/>
        <w:textAlignment w:val="baseline"/>
        <w:rPr>
          <w:del w:id="138" w:author="CATT" w:date="2024-02-19T13:31:00Z"/>
          <w:rFonts w:eastAsia="Malgun Gothic"/>
          <w:lang w:eastAsia="ko-KR"/>
          <w:rPrChange w:id="139" w:author="CATT" w:date="2024-02-19T13:31:00Z">
            <w:rPr>
              <w:del w:id="140" w:author="CATT" w:date="2024-02-19T13:31:00Z"/>
              <w:rFonts w:eastAsia="宋体"/>
              <w:lang w:eastAsia="ko-KR"/>
            </w:rPr>
          </w:rPrChange>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r w:rsidRPr="0054648A">
        <w:rPr>
          <w:rFonts w:eastAsia="宋体"/>
          <w:lang w:eastAsia="ko-KR"/>
        </w:rPr>
        <w:t>sidelink communication</w:t>
      </w:r>
      <w:r w:rsidRPr="0054648A">
        <w:rPr>
          <w:rFonts w:eastAsia="宋体" w:hint="eastAsia"/>
          <w:lang w:eastAsia="ko-KR"/>
        </w:rPr>
        <w:t xml:space="preserve"> as specified in TS 23.285 [49]</w:t>
      </w:r>
      <w:r w:rsidRPr="0054648A">
        <w:rPr>
          <w:rFonts w:eastAsia="宋体"/>
          <w:lang w:eastAsia="ko-KR"/>
        </w:rPr>
        <w:t>.</w:t>
      </w:r>
    </w:p>
    <w:p w14:paraId="25C28B74" w14:textId="77777777" w:rsidR="0054648A" w:rsidRPr="0054648A" w:rsidDel="00A064C7" w:rsidRDefault="0054648A" w:rsidP="0054648A">
      <w:pPr>
        <w:overflowPunct w:val="0"/>
        <w:autoSpaceDE w:val="0"/>
        <w:autoSpaceDN w:val="0"/>
        <w:adjustRightInd w:val="0"/>
        <w:textAlignment w:val="baseline"/>
        <w:rPr>
          <w:del w:id="141" w:author="CATT" w:date="2024-02-19T13:14:00Z"/>
          <w:rFonts w:eastAsia="宋体"/>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4133A04" w14:textId="176DF8C9" w:rsidR="00D92171" w:rsidRPr="001D2E49" w:rsidRDefault="00D92171" w:rsidP="00A064C7">
      <w:pPr>
        <w:overflowPunct w:val="0"/>
        <w:autoSpaceDE w:val="0"/>
        <w:autoSpaceDN w:val="0"/>
        <w:adjustRightInd w:val="0"/>
        <w:textAlignment w:val="baseline"/>
      </w:pPr>
    </w:p>
    <w:p w14:paraId="5B2EA291" w14:textId="748C275F" w:rsidR="00484EC9" w:rsidRPr="005F69E3" w:rsidRDefault="005F69E3" w:rsidP="005F69E3">
      <w:pPr>
        <w:pStyle w:val="B10"/>
        <w:jc w:val="center"/>
        <w:rPr>
          <w:color w:val="FF0000"/>
          <w:lang w:eastAsia="zh-CN"/>
        </w:rPr>
      </w:pPr>
      <w:bookmarkStart w:id="142"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3" w:name="_Toc99122959"/>
      <w:bookmarkStart w:id="144" w:name="_Toc99661762"/>
      <w:bookmarkStart w:id="145" w:name="_Toc105151823"/>
      <w:bookmarkStart w:id="146" w:name="_Toc105173629"/>
      <w:bookmarkStart w:id="147" w:name="_Toc106108628"/>
      <w:bookmarkStart w:id="148" w:name="_Toc106122533"/>
      <w:bookmarkStart w:id="149" w:name="_Toc107409086"/>
      <w:bookmarkStart w:id="150" w:name="_Toc112756275"/>
      <w:bookmarkStart w:id="151" w:name="_Toc120536769"/>
      <w:bookmarkEnd w:id="142"/>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52" w:name="_Toc20953371"/>
      <w:bookmarkStart w:id="153" w:name="_Toc29390548"/>
      <w:bookmarkStart w:id="154" w:name="_Toc36551285"/>
      <w:bookmarkStart w:id="155" w:name="_Toc45831482"/>
      <w:bookmarkStart w:id="156" w:name="_Toc51762435"/>
      <w:bookmarkStart w:id="157" w:name="_Toc64381487"/>
      <w:bookmarkStart w:id="158" w:name="_Toc73964005"/>
      <w:bookmarkStart w:id="159" w:name="_Toc88646613"/>
      <w:bookmarkStart w:id="160" w:name="_Toc97882562"/>
      <w:bookmarkStart w:id="161" w:name="_Toc105518345"/>
      <w:bookmarkStart w:id="162" w:name="_Toc106108267"/>
      <w:bookmarkStart w:id="163" w:name="_Toc112857066"/>
      <w:bookmarkStart w:id="164" w:name="_Toc138845249"/>
      <w:bookmarkEnd w:id="143"/>
      <w:bookmarkEnd w:id="144"/>
      <w:bookmarkEnd w:id="145"/>
      <w:bookmarkEnd w:id="146"/>
      <w:bookmarkEnd w:id="147"/>
      <w:bookmarkEnd w:id="148"/>
      <w:bookmarkEnd w:id="149"/>
      <w:bookmarkEnd w:id="150"/>
      <w:bookmarkEnd w:id="151"/>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5" w:name="_Toc20953372"/>
      <w:bookmarkStart w:id="166" w:name="_Toc29390549"/>
      <w:bookmarkStart w:id="167" w:name="_Toc36551286"/>
      <w:bookmarkStart w:id="168" w:name="_Toc45831483"/>
      <w:bookmarkStart w:id="169" w:name="_Toc51762436"/>
      <w:bookmarkStart w:id="170" w:name="_Toc64381488"/>
      <w:bookmarkStart w:id="171" w:name="_Toc73964006"/>
      <w:bookmarkStart w:id="172" w:name="_Toc88646614"/>
      <w:bookmarkStart w:id="173" w:name="_Toc97882563"/>
      <w:bookmarkStart w:id="174" w:name="_Toc105518346"/>
      <w:bookmarkStart w:id="175" w:name="_Toc106108268"/>
      <w:bookmarkStart w:id="176" w:name="_Toc112857067"/>
      <w:bookmarkStart w:id="177"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8" w:name="_Toc20953373"/>
      <w:bookmarkStart w:id="179" w:name="_Toc29390550"/>
      <w:bookmarkStart w:id="180" w:name="_Toc36551287"/>
      <w:bookmarkStart w:id="181" w:name="_Toc45831484"/>
      <w:bookmarkStart w:id="182" w:name="_Toc51762437"/>
      <w:bookmarkStart w:id="183" w:name="_Toc64381489"/>
      <w:bookmarkStart w:id="184" w:name="_Toc73964007"/>
      <w:bookmarkStart w:id="185" w:name="_Toc88646615"/>
      <w:bookmarkStart w:id="186" w:name="_Toc97882564"/>
      <w:bookmarkStart w:id="187" w:name="_Toc105518347"/>
      <w:bookmarkStart w:id="188" w:name="_Toc106108269"/>
      <w:bookmarkStart w:id="189" w:name="_Toc112857068"/>
      <w:bookmarkStart w:id="190"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p>
    <w:bookmarkStart w:id="191" w:name="_MON_1263285313"/>
    <w:bookmarkStart w:id="192" w:name="_MON_1263285325"/>
    <w:bookmarkStart w:id="193" w:name="_MON_1263285353"/>
    <w:bookmarkStart w:id="194" w:name="_MON_1263285405"/>
    <w:bookmarkStart w:id="195" w:name="_MON_1255863908"/>
    <w:bookmarkStart w:id="196" w:name="_MON_1255864020"/>
    <w:bookmarkEnd w:id="191"/>
    <w:bookmarkEnd w:id="192"/>
    <w:bookmarkEnd w:id="193"/>
    <w:bookmarkEnd w:id="194"/>
    <w:bookmarkEnd w:id="195"/>
    <w:bookmarkEnd w:id="196"/>
    <w:bookmarkStart w:id="197" w:name="_MON_1255864033"/>
    <w:bookmarkEnd w:id="197"/>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70.5pt;height:126.95pt" o:ole="" fillcolor="window">
            <v:imagedata r:id="rId19" o:title=""/>
          </v:shape>
          <o:OLEObject Type="Embed" ProgID="Word.Picture.8" ShapeID="_x0000_i1026" DrawAspect="Content" ObjectID="_1770710339"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647852FB" w14:textId="77777777" w:rsidR="00D424A5" w:rsidRDefault="00D424A5" w:rsidP="00D424A5">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IE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428479A4"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IE, if supported, in the UE context</w:t>
      </w:r>
      <w:del w:id="198" w:author="CATT" w:date="2024-02-27T12:10:00Z">
        <w:r w:rsidRPr="00A064C7" w:rsidDel="00673BD4">
          <w:rPr>
            <w:rFonts w:eastAsia="宋体"/>
            <w:lang w:eastAsia="ko-KR"/>
          </w:rPr>
          <w:delText xml:space="preserve">. If the </w:delText>
        </w:r>
        <w:r w:rsidRPr="00A064C7" w:rsidDel="00673BD4">
          <w:rPr>
            <w:rFonts w:eastAsia="宋体"/>
            <w:i/>
            <w:lang w:eastAsia="ko-KR"/>
          </w:rPr>
          <w:delText>IAB Authorized</w:delText>
        </w:r>
        <w:r w:rsidRPr="00A064C7" w:rsidDel="00673BD4">
          <w:rPr>
            <w:rFonts w:eastAsia="宋体"/>
            <w:lang w:eastAsia="ko-KR"/>
          </w:rPr>
          <w:delText xml:space="preserve"> IE is set to "not authorized" for an IAB-MT, the eNB shall, if supported</w:delText>
        </w:r>
      </w:del>
      <w:r w:rsidRPr="00A064C7">
        <w:rPr>
          <w:rFonts w:eastAsia="宋体"/>
          <w:lang w:eastAsia="ko-KR"/>
        </w:rPr>
        <w:t xml:space="preserve">, </w:t>
      </w:r>
      <w:ins w:id="199" w:author="CATT" w:date="2024-02-27T12:10:00Z">
        <w:r w:rsidR="00673BD4">
          <w:rPr>
            <w:rFonts w:eastAsia="宋体"/>
            <w:lang w:eastAsia="ko-KR"/>
          </w:rPr>
          <w:t xml:space="preserve">and </w:t>
        </w:r>
      </w:ins>
      <w:ins w:id="200" w:author="CATT" w:date="2024-02-27T11:56:00Z">
        <w:r w:rsidR="00F7290D">
          <w:rPr>
            <w:rFonts w:eastAsia="宋体"/>
            <w:lang w:eastAsia="ko-KR"/>
          </w:rPr>
          <w:t xml:space="preserve">use it </w:t>
        </w:r>
      </w:ins>
      <w:del w:id="201" w:author="CATT" w:date="2024-02-27T11:56:00Z">
        <w:r w:rsidRPr="00A064C7" w:rsidDel="00F7290D">
          <w:rPr>
            <w:rFonts w:eastAsia="宋体"/>
            <w:lang w:eastAsia="ko-KR"/>
          </w:rPr>
          <w:delText>initiate actions to ensure that the IAB node will not serve any UE(s)</w:delText>
        </w:r>
      </w:del>
      <w:ins w:id="202" w:author="CATT" w:date="2024-02-19T13:22:00Z">
        <w:r>
          <w:rPr>
            <w:rFonts w:eastAsia="宋体"/>
            <w:lang w:eastAsia="zh-CN"/>
          </w:rPr>
          <w:t xml:space="preserve">as defined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203" w:name="_Hlk159238947"/>
      <w:r w:rsidRPr="005F69E3">
        <w:rPr>
          <w:rFonts w:hint="eastAsia"/>
          <w:color w:val="FF0000"/>
          <w:lang w:eastAsia="zh-CN"/>
        </w:rPr>
        <w:t>-</w:t>
      </w:r>
      <w:r w:rsidRPr="005F69E3">
        <w:rPr>
          <w:color w:val="FF0000"/>
          <w:lang w:eastAsia="zh-CN"/>
        </w:rPr>
        <w:t>---------------------- Unchanged parts are skipped -----------------------</w:t>
      </w:r>
    </w:p>
    <w:bookmarkEnd w:id="203"/>
    <w:p w14:paraId="77AFD992" w14:textId="77777777" w:rsidR="001021C2" w:rsidRDefault="001021C2" w:rsidP="001021C2">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4" w:name="_Toc20953424"/>
      <w:bookmarkStart w:id="205" w:name="_Toc29390601"/>
      <w:bookmarkStart w:id="206" w:name="_Toc36551338"/>
      <w:bookmarkStart w:id="207" w:name="_Toc45831535"/>
      <w:bookmarkStart w:id="208" w:name="_Toc51762488"/>
      <w:bookmarkStart w:id="209" w:name="_Toc64381540"/>
      <w:bookmarkStart w:id="210" w:name="_Toc73964058"/>
      <w:bookmarkStart w:id="211" w:name="_Toc88646666"/>
      <w:bookmarkStart w:id="212" w:name="_Toc97882615"/>
      <w:bookmarkStart w:id="213" w:name="_Toc105518398"/>
      <w:bookmarkStart w:id="214" w:name="_Toc106108320"/>
      <w:bookmarkStart w:id="215" w:name="_Toc112857119"/>
      <w:bookmarkStart w:id="216" w:name="_Toc138845302"/>
      <w:r w:rsidRPr="00A064C7">
        <w:rPr>
          <w:rFonts w:ascii="Arial" w:eastAsia="宋体" w:hAnsi="Arial"/>
          <w:sz w:val="28"/>
          <w:lang w:eastAsia="ko-KR"/>
        </w:rPr>
        <w:t>8.4.2</w:t>
      </w:r>
      <w:r w:rsidRPr="00A064C7">
        <w:rPr>
          <w:rFonts w:ascii="Arial" w:eastAsia="宋体" w:hAnsi="Arial"/>
          <w:sz w:val="28"/>
          <w:lang w:eastAsia="ko-KR"/>
        </w:rPr>
        <w:tab/>
        <w:t>Handover Resource Allocation</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7" w:name="_Toc20953425"/>
      <w:bookmarkStart w:id="218" w:name="_Toc29390602"/>
      <w:bookmarkStart w:id="219" w:name="_Toc36551339"/>
      <w:bookmarkStart w:id="220" w:name="_Toc45831536"/>
      <w:bookmarkStart w:id="221" w:name="_Toc51762489"/>
      <w:bookmarkStart w:id="222" w:name="_Toc64381541"/>
      <w:bookmarkStart w:id="223" w:name="_Toc73964059"/>
      <w:bookmarkStart w:id="224" w:name="_Toc88646667"/>
      <w:bookmarkStart w:id="225" w:name="_Toc97882616"/>
      <w:bookmarkStart w:id="226" w:name="_Toc105518399"/>
      <w:bookmarkStart w:id="227" w:name="_Toc106108321"/>
      <w:bookmarkStart w:id="228" w:name="_Toc112857120"/>
      <w:bookmarkStart w:id="229"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30" w:name="_Toc20953426"/>
      <w:bookmarkStart w:id="231" w:name="_Toc29390603"/>
      <w:bookmarkStart w:id="232" w:name="_Toc36551340"/>
      <w:bookmarkStart w:id="233" w:name="_Toc45831537"/>
      <w:bookmarkStart w:id="234" w:name="_Toc51762490"/>
      <w:bookmarkStart w:id="235" w:name="_Toc64381542"/>
      <w:bookmarkStart w:id="236" w:name="_Toc73964060"/>
      <w:bookmarkStart w:id="237" w:name="_Toc88646668"/>
      <w:bookmarkStart w:id="238" w:name="_Toc97882617"/>
      <w:bookmarkStart w:id="239" w:name="_Toc105518400"/>
      <w:bookmarkStart w:id="240" w:name="_Toc106108322"/>
      <w:bookmarkStart w:id="241" w:name="_Toc112857121"/>
      <w:bookmarkStart w:id="242"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30"/>
      <w:bookmarkEnd w:id="231"/>
      <w:bookmarkEnd w:id="232"/>
      <w:bookmarkEnd w:id="233"/>
      <w:bookmarkEnd w:id="234"/>
      <w:bookmarkEnd w:id="235"/>
      <w:bookmarkEnd w:id="236"/>
      <w:bookmarkEnd w:id="237"/>
      <w:bookmarkEnd w:id="238"/>
      <w:bookmarkEnd w:id="239"/>
      <w:bookmarkEnd w:id="240"/>
      <w:bookmarkEnd w:id="241"/>
      <w:bookmarkEnd w:id="242"/>
    </w:p>
    <w:bookmarkStart w:id="243" w:name="_MON_1295845452"/>
    <w:bookmarkEnd w:id="243"/>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45pt;height:123.6pt" o:ole="">
            <v:imagedata r:id="rId21" o:title=""/>
          </v:shape>
          <o:OLEObject Type="Embed" ProgID="Word.Picture.8" ShapeID="_x0000_i1027" DrawAspect="Content" ObjectID="_1770710340"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eNB. The </w:t>
      </w:r>
      <w:bookmarkStart w:id="244" w:name="OLE_LINK1"/>
      <w:bookmarkStart w:id="245" w:name="OLE_LINK2"/>
      <w:r w:rsidRPr="00A064C7">
        <w:rPr>
          <w:rFonts w:eastAsia="宋体"/>
          <w:lang w:eastAsia="ko-KR"/>
        </w:rPr>
        <w:t xml:space="preserve">HANDOVER REQUEST </w:t>
      </w:r>
      <w:bookmarkEnd w:id="244"/>
      <w:bookmarkEnd w:id="245"/>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target eNB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16228173"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target eNB</w:t>
      </w:r>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46" w:author="CATT" w:date="2024-02-19T13:41:00Z">
        <w:r w:rsidR="00A33395">
          <w:rPr>
            <w:rFonts w:eastAsia="宋体"/>
            <w:snapToGrid w:val="0"/>
            <w:lang w:eastAsia="zh-CN"/>
          </w:rPr>
          <w:t xml:space="preserve"> and use </w:t>
        </w:r>
      </w:ins>
      <w:ins w:id="247" w:author="CATT" w:date="2024-02-19T13:42:00Z">
        <w:r w:rsidR="00A33395">
          <w:rPr>
            <w:rFonts w:eastAsia="宋体"/>
            <w:snapToGrid w:val="0"/>
            <w:lang w:eastAsia="zh-CN"/>
          </w:rPr>
          <w:t>it as defined in TS 38.401 [52]</w:t>
        </w:r>
      </w:ins>
      <w:r w:rsidRPr="00A064C7">
        <w:rPr>
          <w:rFonts w:eastAsia="宋体" w:hint="eastAsia"/>
          <w:snapToGrid w:val="0"/>
          <w:lang w:eastAsia="zh-CN"/>
        </w:rPr>
        <w:t>.</w:t>
      </w:r>
      <w:r>
        <w:rPr>
          <w:rFonts w:eastAsia="宋体"/>
          <w:snapToGrid w:val="0"/>
          <w:lang w:eastAsia="zh-CN"/>
        </w:rPr>
        <w:t xml:space="preserve"> </w:t>
      </w:r>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3"/>
    <w:bookmarkEnd w:id="4"/>
    <w:bookmarkEnd w:id="5"/>
    <w:bookmarkEnd w:id="6"/>
    <w:bookmarkEnd w:id="7"/>
    <w:bookmarkEnd w:id="8"/>
    <w:bookmarkEnd w:id="9"/>
    <w:bookmarkEnd w:id="10"/>
    <w:bookmarkEnd w:id="11"/>
    <w:bookmarkEnd w:id="12"/>
    <w:bookmarkEnd w:id="1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746C" w14:textId="77777777" w:rsidR="00D1305B" w:rsidRDefault="00D1305B">
      <w:r>
        <w:separator/>
      </w:r>
    </w:p>
  </w:endnote>
  <w:endnote w:type="continuationSeparator" w:id="0">
    <w:p w14:paraId="73507EBF" w14:textId="77777777" w:rsidR="00D1305B" w:rsidRDefault="00D1305B">
      <w:r>
        <w:continuationSeparator/>
      </w:r>
    </w:p>
  </w:endnote>
  <w:endnote w:type="continuationNotice" w:id="1">
    <w:p w14:paraId="1E7A1606" w14:textId="77777777" w:rsidR="00D1305B" w:rsidRDefault="00D13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4326" w14:textId="77777777" w:rsidR="00D1305B" w:rsidRDefault="00D1305B">
      <w:r>
        <w:separator/>
      </w:r>
    </w:p>
  </w:footnote>
  <w:footnote w:type="continuationSeparator" w:id="0">
    <w:p w14:paraId="2FF24211" w14:textId="77777777" w:rsidR="00D1305B" w:rsidRDefault="00D1305B">
      <w:r>
        <w:continuationSeparator/>
      </w:r>
    </w:p>
  </w:footnote>
  <w:footnote w:type="continuationNotice" w:id="1">
    <w:p w14:paraId="748BA436" w14:textId="77777777" w:rsidR="00D1305B" w:rsidRDefault="00D13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446B"/>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657F9"/>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370BD"/>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2E21"/>
    <w:rsid w:val="00295890"/>
    <w:rsid w:val="00296233"/>
    <w:rsid w:val="0029714F"/>
    <w:rsid w:val="00297EA9"/>
    <w:rsid w:val="002A0986"/>
    <w:rsid w:val="002A24C2"/>
    <w:rsid w:val="002A29B6"/>
    <w:rsid w:val="002A3D86"/>
    <w:rsid w:val="002A4C82"/>
    <w:rsid w:val="002A527D"/>
    <w:rsid w:val="002A6328"/>
    <w:rsid w:val="002A7862"/>
    <w:rsid w:val="002B379D"/>
    <w:rsid w:val="002B5741"/>
    <w:rsid w:val="002B6B7E"/>
    <w:rsid w:val="002B6E56"/>
    <w:rsid w:val="002C4D59"/>
    <w:rsid w:val="002C7B49"/>
    <w:rsid w:val="002D0EF0"/>
    <w:rsid w:val="002D4E7D"/>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85762"/>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3F7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44DD"/>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73BD4"/>
    <w:rsid w:val="00680D28"/>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043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ABF"/>
    <w:rsid w:val="00706B31"/>
    <w:rsid w:val="00710471"/>
    <w:rsid w:val="00711859"/>
    <w:rsid w:val="007127C0"/>
    <w:rsid w:val="00717F6E"/>
    <w:rsid w:val="007208D8"/>
    <w:rsid w:val="00722F5F"/>
    <w:rsid w:val="007325F0"/>
    <w:rsid w:val="00734B34"/>
    <w:rsid w:val="007365E9"/>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45B09"/>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3753"/>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09D0"/>
    <w:rsid w:val="00941E30"/>
    <w:rsid w:val="009429BE"/>
    <w:rsid w:val="0094524C"/>
    <w:rsid w:val="00947CBD"/>
    <w:rsid w:val="00950101"/>
    <w:rsid w:val="009514A9"/>
    <w:rsid w:val="00956F06"/>
    <w:rsid w:val="0096058D"/>
    <w:rsid w:val="00962FAF"/>
    <w:rsid w:val="00964DB3"/>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BEC"/>
    <w:rsid w:val="00A11764"/>
    <w:rsid w:val="00A13A27"/>
    <w:rsid w:val="00A1638F"/>
    <w:rsid w:val="00A1736F"/>
    <w:rsid w:val="00A207FA"/>
    <w:rsid w:val="00A23FD3"/>
    <w:rsid w:val="00A246B6"/>
    <w:rsid w:val="00A25186"/>
    <w:rsid w:val="00A26C18"/>
    <w:rsid w:val="00A302E2"/>
    <w:rsid w:val="00A33395"/>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0844"/>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1106"/>
    <w:rsid w:val="00BE51B6"/>
    <w:rsid w:val="00BE7911"/>
    <w:rsid w:val="00BF74B0"/>
    <w:rsid w:val="00BF780A"/>
    <w:rsid w:val="00C06316"/>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0107"/>
    <w:rsid w:val="00CC17FE"/>
    <w:rsid w:val="00CC2D39"/>
    <w:rsid w:val="00CC4B70"/>
    <w:rsid w:val="00CC5026"/>
    <w:rsid w:val="00CC68D0"/>
    <w:rsid w:val="00CC6938"/>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05B"/>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A5"/>
    <w:rsid w:val="00D424D3"/>
    <w:rsid w:val="00D425C2"/>
    <w:rsid w:val="00D42E0C"/>
    <w:rsid w:val="00D4575E"/>
    <w:rsid w:val="00D464C9"/>
    <w:rsid w:val="00D50255"/>
    <w:rsid w:val="00D53060"/>
    <w:rsid w:val="00D532C7"/>
    <w:rsid w:val="00D624B9"/>
    <w:rsid w:val="00D629CC"/>
    <w:rsid w:val="00D66520"/>
    <w:rsid w:val="00D70835"/>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53AD"/>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626"/>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0EF7"/>
    <w:rsid w:val="00F713FA"/>
    <w:rsid w:val="00F72193"/>
    <w:rsid w:val="00F7290D"/>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00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5NUHHDQN7SK2-1476151046-563187</_dlc_DocId>
    <_dlc_DocIdUrl xmlns="f166a696-7b5b-4ccd-9f0c-ffde0cceec81">
      <Url>https://ericsson.sharepoint.com/sites/star/_layouts/15/DocIdRedir.aspx?ID=5NUHHDQN7SK2-1476151046-563187</Url>
      <Description>5NUHHDQN7SK2-1476151046-563187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48F14A-5207-4E6C-ADEC-4D67DD930DB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2A7027A-C7C7-4B10-8229-CCEE295DB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4.xml><?xml version="1.0" encoding="utf-8"?>
<ds:datastoreItem xmlns:ds="http://schemas.openxmlformats.org/officeDocument/2006/customXml" ds:itemID="{23F46DED-CE03-4E20-A7C4-3C9C61278921}">
  <ds:schemaRefs>
    <ds:schemaRef ds:uri="Microsoft.SharePoint.Taxonomy.ContentTypeSync"/>
  </ds:schemaRefs>
</ds:datastoreItem>
</file>

<file path=customXml/itemProps5.xml><?xml version="1.0" encoding="utf-8"?>
<ds:datastoreItem xmlns:ds="http://schemas.openxmlformats.org/officeDocument/2006/customXml" ds:itemID="{66D7333F-6D9E-44FA-B292-13CBDC29E582}">
  <ds:schemaRefs>
    <ds:schemaRef ds:uri="http://schemas.microsoft.com/sharepoint/events"/>
  </ds:schemaRefs>
</ds:datastoreItem>
</file>

<file path=customXml/itemProps6.xml><?xml version="1.0" encoding="utf-8"?>
<ds:datastoreItem xmlns:ds="http://schemas.openxmlformats.org/officeDocument/2006/customXml" ds:itemID="{11BD9A16-EF2A-4DE6-A25F-E07EB1FE06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1444</Words>
  <Characters>8235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4</cp:revision>
  <cp:lastPrinted>1900-01-01T14:00:00Z</cp:lastPrinted>
  <dcterms:created xsi:type="dcterms:W3CDTF">2024-02-29T08:15:00Z</dcterms:created>
  <dcterms:modified xsi:type="dcterms:W3CDTF">2024-02-29T09:10:00Z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7d77558f-22a1-4e38-b904-0040990bca00</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