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C31921E" w:rsidR="001E41F3" w:rsidRPr="00423C76" w:rsidRDefault="001E41F3" w:rsidP="00DC36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423C76">
        <w:rPr>
          <w:b/>
          <w:noProof/>
          <w:sz w:val="24"/>
        </w:rPr>
        <w:t xml:space="preserve">3GPP </w:t>
      </w:r>
      <w:r w:rsidR="006223CC" w:rsidRPr="00423C76">
        <w:rPr>
          <w:b/>
          <w:noProof/>
          <w:sz w:val="24"/>
          <w:lang w:eastAsia="zh-CN"/>
        </w:rPr>
        <w:t>RAN WG3</w:t>
      </w:r>
      <w:r w:rsidR="00C66BA2" w:rsidRPr="00423C76">
        <w:rPr>
          <w:b/>
          <w:noProof/>
          <w:sz w:val="24"/>
        </w:rPr>
        <w:t xml:space="preserve"> </w:t>
      </w:r>
      <w:r w:rsidRPr="00423C76">
        <w:rPr>
          <w:b/>
          <w:noProof/>
          <w:sz w:val="24"/>
        </w:rPr>
        <w:t>Meeting #</w:t>
      </w:r>
      <w:r w:rsidR="006223CC" w:rsidRPr="00423C76">
        <w:rPr>
          <w:b/>
          <w:noProof/>
          <w:sz w:val="24"/>
          <w:lang w:eastAsia="zh-CN"/>
        </w:rPr>
        <w:t>1</w:t>
      </w:r>
      <w:r w:rsidR="0007778C" w:rsidRPr="00423C76">
        <w:rPr>
          <w:b/>
          <w:noProof/>
          <w:sz w:val="24"/>
          <w:lang w:eastAsia="zh-CN"/>
        </w:rPr>
        <w:t>2</w:t>
      </w:r>
      <w:r w:rsidR="005F0E35" w:rsidRPr="00423C76">
        <w:rPr>
          <w:b/>
          <w:noProof/>
          <w:sz w:val="24"/>
          <w:lang w:eastAsia="zh-CN"/>
        </w:rPr>
        <w:t>3</w:t>
      </w:r>
      <w:r w:rsidRPr="00423C76">
        <w:rPr>
          <w:b/>
          <w:i/>
          <w:noProof/>
          <w:sz w:val="28"/>
        </w:rPr>
        <w:tab/>
      </w:r>
      <w:r w:rsidR="006223CC" w:rsidRPr="00423C76">
        <w:rPr>
          <w:b/>
          <w:iCs/>
          <w:noProof/>
          <w:sz w:val="28"/>
          <w:lang w:eastAsia="zh-CN"/>
        </w:rPr>
        <w:t>R3-2</w:t>
      </w:r>
      <w:r w:rsidR="005F0E35" w:rsidRPr="00423C76">
        <w:rPr>
          <w:b/>
          <w:iCs/>
          <w:noProof/>
          <w:sz w:val="28"/>
          <w:lang w:eastAsia="zh-CN"/>
        </w:rPr>
        <w:t>4</w:t>
      </w:r>
      <w:r w:rsidR="002A45A2">
        <w:rPr>
          <w:rFonts w:hint="eastAsia"/>
          <w:b/>
          <w:iCs/>
          <w:noProof/>
          <w:sz w:val="28"/>
          <w:lang w:eastAsia="zh-CN"/>
        </w:rPr>
        <w:t>0979</w:t>
      </w:r>
    </w:p>
    <w:p w14:paraId="7CB45193" w14:textId="49A51D92" w:rsidR="001E41F3" w:rsidRPr="00423C76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 w:rsidRPr="00423C76">
        <w:rPr>
          <w:b/>
          <w:noProof/>
          <w:sz w:val="24"/>
          <w:lang w:eastAsia="zh-CN"/>
        </w:rPr>
        <w:t>Athens</w:t>
      </w:r>
      <w:r w:rsidR="00B07F27" w:rsidRPr="00423C76">
        <w:rPr>
          <w:b/>
          <w:noProof/>
          <w:sz w:val="24"/>
          <w:lang w:eastAsia="zh-CN"/>
        </w:rPr>
        <w:t xml:space="preserve">, </w:t>
      </w:r>
      <w:r w:rsidRPr="00423C76">
        <w:rPr>
          <w:b/>
          <w:noProof/>
          <w:sz w:val="24"/>
          <w:lang w:eastAsia="zh-CN"/>
        </w:rPr>
        <w:t>Greece</w:t>
      </w:r>
      <w:r w:rsidR="00B07F27" w:rsidRPr="00423C76">
        <w:rPr>
          <w:b/>
          <w:noProof/>
          <w:sz w:val="24"/>
          <w:lang w:eastAsia="zh-CN"/>
        </w:rPr>
        <w:t xml:space="preserve">, </w:t>
      </w:r>
      <w:r w:rsidRPr="00423C76">
        <w:rPr>
          <w:b/>
          <w:noProof/>
          <w:sz w:val="24"/>
          <w:lang w:eastAsia="zh-CN"/>
        </w:rPr>
        <w:t>26</w:t>
      </w:r>
      <w:r w:rsidR="0044445A" w:rsidRPr="00423C76">
        <w:rPr>
          <w:b/>
          <w:noProof/>
          <w:sz w:val="24"/>
          <w:lang w:eastAsia="zh-CN"/>
        </w:rPr>
        <w:t>th</w:t>
      </w:r>
      <w:r w:rsidR="00B07F27" w:rsidRPr="00423C76">
        <w:rPr>
          <w:b/>
          <w:noProof/>
          <w:sz w:val="24"/>
          <w:lang w:eastAsia="zh-CN"/>
        </w:rPr>
        <w:t xml:space="preserve"> </w:t>
      </w:r>
      <w:r w:rsidRPr="00423C76">
        <w:rPr>
          <w:b/>
          <w:noProof/>
          <w:sz w:val="24"/>
          <w:lang w:eastAsia="zh-CN"/>
        </w:rPr>
        <w:t xml:space="preserve">February </w:t>
      </w:r>
      <w:r w:rsidR="00B07F27" w:rsidRPr="00423C76">
        <w:rPr>
          <w:b/>
          <w:noProof/>
          <w:sz w:val="24"/>
          <w:lang w:eastAsia="zh-CN"/>
        </w:rPr>
        <w:t xml:space="preserve">– </w:t>
      </w:r>
      <w:r w:rsidR="0044445A" w:rsidRPr="00423C76">
        <w:rPr>
          <w:b/>
          <w:noProof/>
          <w:sz w:val="24"/>
          <w:lang w:eastAsia="zh-CN"/>
        </w:rPr>
        <w:t>1</w:t>
      </w:r>
      <w:r w:rsidRPr="00423C76">
        <w:rPr>
          <w:b/>
          <w:noProof/>
          <w:sz w:val="24"/>
          <w:lang w:eastAsia="zh-CN"/>
        </w:rPr>
        <w:t>st</w:t>
      </w:r>
      <w:r w:rsidR="00B07F27" w:rsidRPr="00423C76">
        <w:rPr>
          <w:b/>
          <w:noProof/>
          <w:sz w:val="24"/>
          <w:lang w:eastAsia="zh-CN"/>
        </w:rPr>
        <w:t xml:space="preserve"> </w:t>
      </w:r>
      <w:r w:rsidRPr="00423C76">
        <w:rPr>
          <w:b/>
          <w:noProof/>
          <w:sz w:val="24"/>
          <w:lang w:eastAsia="zh-CN"/>
        </w:rPr>
        <w:t>March</w:t>
      </w:r>
      <w:r w:rsidR="00B07F27" w:rsidRPr="00423C76">
        <w:rPr>
          <w:b/>
          <w:noProof/>
          <w:sz w:val="24"/>
          <w:lang w:eastAsia="zh-CN"/>
        </w:rPr>
        <w:t xml:space="preserve"> 202</w:t>
      </w:r>
      <w:r w:rsidRPr="00423C76">
        <w:rPr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23C7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423C7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23C76">
              <w:rPr>
                <w:i/>
                <w:noProof/>
                <w:sz w:val="14"/>
              </w:rPr>
              <w:t>CR-Form-v</w:t>
            </w:r>
            <w:r w:rsidR="008863B9" w:rsidRPr="00423C76">
              <w:rPr>
                <w:i/>
                <w:noProof/>
                <w:sz w:val="14"/>
              </w:rPr>
              <w:t>12.</w:t>
            </w:r>
            <w:r w:rsidR="001A2CA0" w:rsidRPr="00423C76">
              <w:rPr>
                <w:i/>
                <w:noProof/>
                <w:sz w:val="14"/>
              </w:rPr>
              <w:t>2</w:t>
            </w:r>
          </w:p>
        </w:tc>
      </w:tr>
      <w:tr w:rsidR="001E41F3" w:rsidRPr="00423C7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23C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3C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23C7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C7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23C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C87B6" w:rsidR="001E41F3" w:rsidRPr="00423C76" w:rsidRDefault="006223CC" w:rsidP="00DA0C7D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423C76">
              <w:rPr>
                <w:b/>
                <w:noProof/>
                <w:sz w:val="28"/>
                <w:lang w:eastAsia="zh-CN"/>
              </w:rPr>
              <w:t>3</w:t>
            </w:r>
            <w:r w:rsidR="00DA0C7D" w:rsidRPr="00423C76">
              <w:rPr>
                <w:b/>
                <w:noProof/>
                <w:sz w:val="28"/>
                <w:lang w:eastAsia="zh-CN"/>
              </w:rPr>
              <w:t>8</w:t>
            </w:r>
            <w:r w:rsidRPr="00423C76">
              <w:rPr>
                <w:b/>
                <w:noProof/>
                <w:sz w:val="28"/>
                <w:lang w:eastAsia="zh-CN"/>
              </w:rPr>
              <w:t>.4</w:t>
            </w:r>
            <w:r w:rsidR="00DA0C7D" w:rsidRPr="00423C76">
              <w:rPr>
                <w:b/>
                <w:noProof/>
                <w:sz w:val="28"/>
                <w:lang w:eastAsia="zh-CN"/>
              </w:rPr>
              <w:t>7</w:t>
            </w:r>
            <w:r w:rsidRPr="00423C76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423C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3C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81638" w:rsidR="001E41F3" w:rsidRPr="00423C76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23C76">
              <w:fldChar w:fldCharType="begin"/>
            </w:r>
            <w:r w:rsidRPr="00423C76">
              <w:instrText xml:space="preserve"> DOCPROPERTY  Cr#  \* MERGEFORMAT </w:instrText>
            </w:r>
            <w:r w:rsidRPr="00423C76">
              <w:fldChar w:fldCharType="end"/>
            </w:r>
            <w:r w:rsidR="00616DEC" w:rsidRPr="00423C76">
              <w:rPr>
                <w:b/>
                <w:noProof/>
                <w:sz w:val="28"/>
                <w:lang w:eastAsia="zh-CN"/>
              </w:rPr>
              <w:t>1303</w:t>
            </w:r>
          </w:p>
        </w:tc>
        <w:tc>
          <w:tcPr>
            <w:tcW w:w="709" w:type="dxa"/>
          </w:tcPr>
          <w:p w14:paraId="09D2C09B" w14:textId="77777777" w:rsidR="001E41F3" w:rsidRPr="00423C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23C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9F47D" w:rsidR="001E41F3" w:rsidRPr="00423C76" w:rsidRDefault="00DC361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23C76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23C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3C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874A7" w:rsidR="001E41F3" w:rsidRPr="00423C76" w:rsidRDefault="006223CC" w:rsidP="00DA0C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23C76">
              <w:rPr>
                <w:b/>
                <w:noProof/>
                <w:sz w:val="28"/>
                <w:lang w:eastAsia="zh-CN"/>
              </w:rPr>
              <w:t>1</w:t>
            </w:r>
            <w:r w:rsidR="00DA0C7D" w:rsidRPr="00423C76">
              <w:rPr>
                <w:b/>
                <w:noProof/>
                <w:sz w:val="28"/>
                <w:lang w:eastAsia="zh-CN"/>
              </w:rPr>
              <w:t>8</w:t>
            </w:r>
            <w:r w:rsidRPr="00423C76">
              <w:rPr>
                <w:b/>
                <w:noProof/>
                <w:sz w:val="28"/>
                <w:lang w:eastAsia="zh-CN"/>
              </w:rPr>
              <w:t>.</w:t>
            </w:r>
            <w:r w:rsidR="00DA0C7D" w:rsidRPr="00423C76">
              <w:rPr>
                <w:b/>
                <w:noProof/>
                <w:sz w:val="28"/>
                <w:lang w:eastAsia="zh-CN"/>
              </w:rPr>
              <w:t>0</w:t>
            </w:r>
            <w:r w:rsidRPr="00423C7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23C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3C7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23C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3C7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23C7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3C7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23C76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23C76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23C76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3C7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3C76">
              <w:rPr>
                <w:rFonts w:cs="Arial"/>
                <w:i/>
                <w:noProof/>
              </w:rPr>
              <w:t>on using this form</w:t>
            </w:r>
            <w:r w:rsidR="0051580D" w:rsidRPr="00423C76">
              <w:rPr>
                <w:rFonts w:cs="Arial"/>
                <w:i/>
                <w:noProof/>
              </w:rPr>
              <w:t>: c</w:t>
            </w:r>
            <w:r w:rsidR="00F25D98" w:rsidRPr="00423C7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23C7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423C76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23C7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23C7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3C7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3C76" w14:paraId="0EE45D52" w14:textId="77777777" w:rsidTr="00A7671C">
        <w:tc>
          <w:tcPr>
            <w:tcW w:w="2835" w:type="dxa"/>
          </w:tcPr>
          <w:p w14:paraId="59860FA1" w14:textId="77777777" w:rsidR="00F25D98" w:rsidRPr="00423C7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Proposed change</w:t>
            </w:r>
            <w:r w:rsidR="00A7671C" w:rsidRPr="00423C76">
              <w:rPr>
                <w:b/>
                <w:i/>
                <w:noProof/>
              </w:rPr>
              <w:t xml:space="preserve"> </w:t>
            </w:r>
            <w:r w:rsidRPr="00423C7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23C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C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23C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23C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C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23C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23C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C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423C76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23C76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23C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C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23C7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23C7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23C7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C7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23C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Title:</w:t>
            </w:r>
            <w:r w:rsidRPr="00423C7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D2D4F" w:rsidR="001E41F3" w:rsidRPr="00423C76" w:rsidRDefault="0030671D" w:rsidP="00DC3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lang w:eastAsia="zh-CN"/>
              </w:rPr>
              <w:t xml:space="preserve">Correction </w:t>
            </w:r>
            <w:r w:rsidR="00544291" w:rsidRPr="00423C76">
              <w:rPr>
                <w:lang w:eastAsia="zh-CN"/>
              </w:rPr>
              <w:t xml:space="preserve">to </w:t>
            </w:r>
            <w:r w:rsidR="009F0487" w:rsidRPr="00423C76">
              <w:rPr>
                <w:lang w:eastAsia="zh-CN"/>
              </w:rPr>
              <w:t>F1</w:t>
            </w:r>
            <w:r w:rsidR="00544291" w:rsidRPr="00423C76">
              <w:rPr>
                <w:lang w:eastAsia="zh-CN"/>
              </w:rPr>
              <w:t xml:space="preserve">AP </w:t>
            </w:r>
            <w:r w:rsidRPr="00423C76">
              <w:rPr>
                <w:lang w:eastAsia="zh-CN"/>
              </w:rPr>
              <w:t xml:space="preserve">on </w:t>
            </w:r>
            <w:r w:rsidR="00DC361E" w:rsidRPr="00423C76">
              <w:rPr>
                <w:lang w:eastAsia="zh-CN"/>
              </w:rPr>
              <w:t>Multicast reception in RRC_INACTIVE state</w:t>
            </w:r>
          </w:p>
        </w:tc>
      </w:tr>
      <w:tr w:rsidR="001E41F3" w:rsidRPr="00423C7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23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C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23C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83DFE" w:rsidR="001E41F3" w:rsidRPr="00423C76" w:rsidRDefault="00616DEC" w:rsidP="00BC5A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 xml:space="preserve">CATT, </w:t>
            </w:r>
            <w:r w:rsidR="00107334">
              <w:rPr>
                <w:rFonts w:hint="eastAsia"/>
                <w:noProof/>
                <w:lang w:eastAsia="zh-CN"/>
              </w:rPr>
              <w:t>Huawei,</w:t>
            </w:r>
            <w:r w:rsidR="00BC5A1C">
              <w:rPr>
                <w:rFonts w:hint="eastAsia"/>
                <w:noProof/>
                <w:lang w:eastAsia="zh-CN"/>
              </w:rPr>
              <w:t xml:space="preserve"> </w:t>
            </w:r>
            <w:r w:rsidRPr="00423C76">
              <w:rPr>
                <w:noProof/>
                <w:lang w:eastAsia="zh-CN"/>
              </w:rPr>
              <w:t>Ericsson, CMCC, China Broadnet, CBN</w:t>
            </w:r>
            <w:r w:rsidR="00EE07DC">
              <w:rPr>
                <w:rFonts w:hint="eastAsia"/>
                <w:noProof/>
                <w:lang w:eastAsia="zh-CN"/>
              </w:rPr>
              <w:t xml:space="preserve">, </w:t>
            </w:r>
            <w:r w:rsidR="00107334" w:rsidRPr="00107334">
              <w:rPr>
                <w:noProof/>
                <w:lang w:eastAsia="zh-CN"/>
              </w:rPr>
              <w:t>No</w:t>
            </w:r>
            <w:r w:rsidR="00BC5A1C">
              <w:rPr>
                <w:noProof/>
                <w:lang w:eastAsia="zh-CN"/>
              </w:rPr>
              <w:t xml:space="preserve">kia, Nokia Shanghai Bell, </w:t>
            </w:r>
            <w:r w:rsidR="00107334" w:rsidRPr="00107334">
              <w:rPr>
                <w:noProof/>
                <w:lang w:eastAsia="zh-CN"/>
              </w:rPr>
              <w:t>Qualcomm Incorporated</w:t>
            </w:r>
            <w:r w:rsidR="00095D3C">
              <w:rPr>
                <w:rFonts w:hint="eastAsia"/>
                <w:noProof/>
                <w:lang w:eastAsia="zh-CN"/>
              </w:rPr>
              <w:t>,</w:t>
            </w:r>
            <w:r w:rsidR="000E5824">
              <w:rPr>
                <w:rFonts w:hint="eastAsia"/>
                <w:noProof/>
                <w:lang w:eastAsia="zh-CN"/>
              </w:rPr>
              <w:t xml:space="preserve"> </w:t>
            </w:r>
            <w:r w:rsidR="00095D3C">
              <w:rPr>
                <w:rFonts w:hint="eastAsia"/>
                <w:noProof/>
                <w:lang w:eastAsia="zh-CN"/>
              </w:rPr>
              <w:t>Lenovo,</w:t>
            </w:r>
            <w:r w:rsidR="000E5824">
              <w:rPr>
                <w:rFonts w:hint="eastAsia"/>
                <w:noProof/>
                <w:lang w:eastAsia="zh-CN"/>
              </w:rPr>
              <w:t xml:space="preserve"> </w:t>
            </w:r>
            <w:r w:rsidR="00095D3C">
              <w:rPr>
                <w:rFonts w:hint="eastAsia"/>
                <w:noProof/>
                <w:lang w:eastAsia="zh-CN"/>
              </w:rPr>
              <w:t>NEC,</w:t>
            </w:r>
            <w:r w:rsidR="000E5824">
              <w:rPr>
                <w:rFonts w:hint="eastAsia"/>
                <w:noProof/>
                <w:lang w:eastAsia="zh-CN"/>
              </w:rPr>
              <w:t xml:space="preserve"> </w:t>
            </w:r>
            <w:r w:rsidR="00095D3C">
              <w:rPr>
                <w:rFonts w:hint="eastAsia"/>
                <w:noProof/>
                <w:lang w:eastAsia="zh-CN"/>
              </w:rPr>
              <w:t>Google</w:t>
            </w:r>
          </w:p>
        </w:tc>
      </w:tr>
      <w:tr w:rsidR="001E41F3" w:rsidRPr="00423C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23C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423C76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>RAN3</w:t>
            </w:r>
          </w:p>
        </w:tc>
      </w:tr>
      <w:tr w:rsidR="001E41F3" w:rsidRPr="00423C7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23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C7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23C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Work item code</w:t>
            </w:r>
            <w:r w:rsidR="0051580D" w:rsidRPr="00423C7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2FC555" w:rsidR="001E41F3" w:rsidRPr="00423C76" w:rsidRDefault="0030671D">
            <w:pPr>
              <w:pStyle w:val="CRCoverPage"/>
              <w:spacing w:after="0"/>
              <w:ind w:left="100"/>
              <w:rPr>
                <w:noProof/>
              </w:rPr>
            </w:pPr>
            <w:r w:rsidRPr="00423C76">
              <w:rPr>
                <w:noProof/>
              </w:rP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23C7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23C7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C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FA566" w:rsidR="001E41F3" w:rsidRPr="00423C76" w:rsidRDefault="00892A52" w:rsidP="00DC3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>202</w:t>
            </w:r>
            <w:r w:rsidR="0030671D" w:rsidRPr="00423C76">
              <w:rPr>
                <w:noProof/>
                <w:lang w:eastAsia="zh-CN"/>
              </w:rPr>
              <w:t>4</w:t>
            </w:r>
            <w:r w:rsidRPr="00423C76">
              <w:rPr>
                <w:noProof/>
                <w:lang w:eastAsia="zh-CN"/>
              </w:rPr>
              <w:t>-</w:t>
            </w:r>
            <w:r w:rsidR="00EF0A44" w:rsidRPr="00423C76">
              <w:rPr>
                <w:noProof/>
                <w:lang w:eastAsia="zh-CN"/>
              </w:rPr>
              <w:t>0</w:t>
            </w:r>
            <w:r w:rsidR="00DC361E" w:rsidRPr="00423C76">
              <w:rPr>
                <w:noProof/>
                <w:lang w:eastAsia="zh-CN"/>
              </w:rPr>
              <w:t>2</w:t>
            </w:r>
            <w:r w:rsidRPr="00423C76">
              <w:rPr>
                <w:noProof/>
                <w:lang w:eastAsia="zh-CN"/>
              </w:rPr>
              <w:t>-</w:t>
            </w:r>
            <w:r w:rsidR="00C7277F" w:rsidRPr="00423C76">
              <w:rPr>
                <w:noProof/>
                <w:lang w:eastAsia="zh-CN"/>
              </w:rPr>
              <w:t>2</w:t>
            </w:r>
            <w:r w:rsidR="00DC361E" w:rsidRPr="00423C76">
              <w:rPr>
                <w:noProof/>
                <w:lang w:eastAsia="zh-CN"/>
              </w:rPr>
              <w:t>8</w:t>
            </w:r>
          </w:p>
        </w:tc>
      </w:tr>
      <w:tr w:rsidR="001E41F3" w:rsidRPr="00423C7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23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C7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23C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423C76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23C76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23C7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23C7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FD3B1" w:rsidR="001E41F3" w:rsidRPr="00423C76" w:rsidRDefault="00892A52" w:rsidP="0030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>Rel-1</w:t>
            </w:r>
            <w:r w:rsidR="0030671D" w:rsidRPr="00423C76">
              <w:rPr>
                <w:noProof/>
                <w:lang w:eastAsia="zh-CN"/>
              </w:rPr>
              <w:t>8</w:t>
            </w:r>
          </w:p>
        </w:tc>
      </w:tr>
      <w:tr w:rsidR="001E41F3" w:rsidRPr="00423C7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23C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23C7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23C76">
              <w:rPr>
                <w:i/>
                <w:noProof/>
                <w:sz w:val="18"/>
              </w:rPr>
              <w:t xml:space="preserve">Use </w:t>
            </w:r>
            <w:r w:rsidRPr="00423C76">
              <w:rPr>
                <w:i/>
                <w:noProof/>
                <w:sz w:val="18"/>
                <w:u w:val="single"/>
              </w:rPr>
              <w:t>one</w:t>
            </w:r>
            <w:r w:rsidRPr="00423C76">
              <w:rPr>
                <w:i/>
                <w:noProof/>
                <w:sz w:val="18"/>
              </w:rPr>
              <w:t xml:space="preserve"> of the following categories:</w:t>
            </w:r>
            <w:r w:rsidRPr="00423C76">
              <w:rPr>
                <w:b/>
                <w:i/>
                <w:noProof/>
                <w:sz w:val="18"/>
              </w:rPr>
              <w:br/>
              <w:t>F</w:t>
            </w:r>
            <w:r w:rsidRPr="00423C76">
              <w:rPr>
                <w:i/>
                <w:noProof/>
                <w:sz w:val="18"/>
              </w:rPr>
              <w:t xml:space="preserve">  (correction)</w:t>
            </w:r>
            <w:r w:rsidRPr="00423C76">
              <w:rPr>
                <w:i/>
                <w:noProof/>
                <w:sz w:val="18"/>
              </w:rPr>
              <w:br/>
            </w:r>
            <w:r w:rsidRPr="00423C76">
              <w:rPr>
                <w:b/>
                <w:i/>
                <w:noProof/>
                <w:sz w:val="18"/>
              </w:rPr>
              <w:t>A</w:t>
            </w:r>
            <w:r w:rsidRPr="00423C76">
              <w:rPr>
                <w:i/>
                <w:noProof/>
                <w:sz w:val="18"/>
              </w:rPr>
              <w:t xml:space="preserve">  (</w:t>
            </w:r>
            <w:r w:rsidR="00DE34CF" w:rsidRPr="00423C76">
              <w:rPr>
                <w:i/>
                <w:noProof/>
                <w:sz w:val="18"/>
              </w:rPr>
              <w:t xml:space="preserve">mirror </w:t>
            </w:r>
            <w:r w:rsidRPr="00423C76">
              <w:rPr>
                <w:i/>
                <w:noProof/>
                <w:sz w:val="18"/>
              </w:rPr>
              <w:t>correspond</w:t>
            </w:r>
            <w:r w:rsidR="00DE34CF" w:rsidRPr="00423C76">
              <w:rPr>
                <w:i/>
                <w:noProof/>
                <w:sz w:val="18"/>
              </w:rPr>
              <w:t xml:space="preserve">ing </w:t>
            </w:r>
            <w:r w:rsidRPr="00423C76">
              <w:rPr>
                <w:i/>
                <w:noProof/>
                <w:sz w:val="18"/>
              </w:rPr>
              <w:t xml:space="preserve">to a </w:t>
            </w:r>
            <w:r w:rsidR="00DE34CF" w:rsidRPr="00423C76">
              <w:rPr>
                <w:i/>
                <w:noProof/>
                <w:sz w:val="18"/>
              </w:rPr>
              <w:t xml:space="preserve">change </w:t>
            </w:r>
            <w:r w:rsidRPr="00423C76">
              <w:rPr>
                <w:i/>
                <w:noProof/>
                <w:sz w:val="18"/>
              </w:rPr>
              <w:t xml:space="preserve">in an earlier </w:t>
            </w:r>
            <w:r w:rsidR="00665C47" w:rsidRPr="00423C76">
              <w:rPr>
                <w:i/>
                <w:noProof/>
                <w:sz w:val="18"/>
              </w:rPr>
              <w:tab/>
            </w:r>
            <w:r w:rsidR="00665C47" w:rsidRPr="00423C76">
              <w:rPr>
                <w:i/>
                <w:noProof/>
                <w:sz w:val="18"/>
              </w:rPr>
              <w:tab/>
            </w:r>
            <w:r w:rsidR="00665C47" w:rsidRPr="00423C76">
              <w:rPr>
                <w:i/>
                <w:noProof/>
                <w:sz w:val="18"/>
              </w:rPr>
              <w:tab/>
            </w:r>
            <w:r w:rsidR="00665C47" w:rsidRPr="00423C76">
              <w:rPr>
                <w:i/>
                <w:noProof/>
                <w:sz w:val="18"/>
              </w:rPr>
              <w:tab/>
            </w:r>
            <w:r w:rsidR="00665C47" w:rsidRPr="00423C76">
              <w:rPr>
                <w:i/>
                <w:noProof/>
                <w:sz w:val="18"/>
              </w:rPr>
              <w:tab/>
            </w:r>
            <w:r w:rsidR="00665C47" w:rsidRPr="00423C76">
              <w:rPr>
                <w:i/>
                <w:noProof/>
                <w:sz w:val="18"/>
              </w:rPr>
              <w:tab/>
            </w:r>
            <w:r w:rsidR="00665C47" w:rsidRPr="00423C76">
              <w:rPr>
                <w:i/>
                <w:noProof/>
                <w:sz w:val="18"/>
              </w:rPr>
              <w:tab/>
            </w:r>
            <w:r w:rsidR="00665C47" w:rsidRPr="00423C76">
              <w:rPr>
                <w:i/>
                <w:noProof/>
                <w:sz w:val="18"/>
              </w:rPr>
              <w:tab/>
            </w:r>
            <w:r w:rsidR="00665C47" w:rsidRPr="00423C76">
              <w:rPr>
                <w:i/>
                <w:noProof/>
                <w:sz w:val="18"/>
              </w:rPr>
              <w:tab/>
            </w:r>
            <w:r w:rsidR="00665C47" w:rsidRPr="00423C76">
              <w:rPr>
                <w:i/>
                <w:noProof/>
                <w:sz w:val="18"/>
              </w:rPr>
              <w:tab/>
            </w:r>
            <w:r w:rsidR="00665C47" w:rsidRPr="00423C76">
              <w:rPr>
                <w:i/>
                <w:noProof/>
                <w:sz w:val="18"/>
              </w:rPr>
              <w:tab/>
            </w:r>
            <w:r w:rsidR="00665C47" w:rsidRPr="00423C76">
              <w:rPr>
                <w:i/>
                <w:noProof/>
                <w:sz w:val="18"/>
              </w:rPr>
              <w:tab/>
            </w:r>
            <w:r w:rsidR="00665C47" w:rsidRPr="00423C76">
              <w:rPr>
                <w:i/>
                <w:noProof/>
                <w:sz w:val="18"/>
              </w:rPr>
              <w:tab/>
            </w:r>
            <w:r w:rsidRPr="00423C76">
              <w:rPr>
                <w:i/>
                <w:noProof/>
                <w:sz w:val="18"/>
              </w:rPr>
              <w:t>release)</w:t>
            </w:r>
            <w:r w:rsidRPr="00423C76">
              <w:rPr>
                <w:i/>
                <w:noProof/>
                <w:sz w:val="18"/>
              </w:rPr>
              <w:br/>
            </w:r>
            <w:r w:rsidRPr="00423C76">
              <w:rPr>
                <w:b/>
                <w:i/>
                <w:noProof/>
                <w:sz w:val="18"/>
              </w:rPr>
              <w:t>B</w:t>
            </w:r>
            <w:r w:rsidRPr="00423C76">
              <w:rPr>
                <w:i/>
                <w:noProof/>
                <w:sz w:val="18"/>
              </w:rPr>
              <w:t xml:space="preserve">  (addition of feature), </w:t>
            </w:r>
            <w:r w:rsidRPr="00423C76">
              <w:rPr>
                <w:i/>
                <w:noProof/>
                <w:sz w:val="18"/>
              </w:rPr>
              <w:br/>
            </w:r>
            <w:r w:rsidRPr="00423C76">
              <w:rPr>
                <w:b/>
                <w:i/>
                <w:noProof/>
                <w:sz w:val="18"/>
              </w:rPr>
              <w:t>C</w:t>
            </w:r>
            <w:r w:rsidRPr="00423C76">
              <w:rPr>
                <w:i/>
                <w:noProof/>
                <w:sz w:val="18"/>
              </w:rPr>
              <w:t xml:space="preserve">  (functional modification of feature)</w:t>
            </w:r>
            <w:r w:rsidRPr="00423C76">
              <w:rPr>
                <w:i/>
                <w:noProof/>
                <w:sz w:val="18"/>
              </w:rPr>
              <w:br/>
            </w:r>
            <w:r w:rsidRPr="00423C76">
              <w:rPr>
                <w:b/>
                <w:i/>
                <w:noProof/>
                <w:sz w:val="18"/>
              </w:rPr>
              <w:t>D</w:t>
            </w:r>
            <w:r w:rsidRPr="00423C7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23C76" w:rsidRDefault="001E41F3">
            <w:pPr>
              <w:pStyle w:val="CRCoverPage"/>
              <w:rPr>
                <w:noProof/>
              </w:rPr>
            </w:pPr>
            <w:r w:rsidRPr="00423C76">
              <w:rPr>
                <w:noProof/>
                <w:sz w:val="18"/>
              </w:rPr>
              <w:t>Detailed explanations of the above categories can</w:t>
            </w:r>
            <w:r w:rsidRPr="00423C7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23C76">
                <w:rPr>
                  <w:rStyle w:val="a7"/>
                  <w:noProof/>
                  <w:sz w:val="18"/>
                </w:rPr>
                <w:t>TR 21.900</w:t>
              </w:r>
            </w:hyperlink>
            <w:r w:rsidRPr="00423C7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423C7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23C76">
              <w:rPr>
                <w:i/>
                <w:noProof/>
                <w:sz w:val="18"/>
              </w:rPr>
              <w:t xml:space="preserve">Use </w:t>
            </w:r>
            <w:r w:rsidRPr="00423C76">
              <w:rPr>
                <w:i/>
                <w:noProof/>
                <w:sz w:val="18"/>
                <w:u w:val="single"/>
              </w:rPr>
              <w:t>one</w:t>
            </w:r>
            <w:r w:rsidRPr="00423C76">
              <w:rPr>
                <w:i/>
                <w:noProof/>
                <w:sz w:val="18"/>
              </w:rPr>
              <w:t xml:space="preserve"> of the following releases:</w:t>
            </w:r>
            <w:r w:rsidRPr="00423C76">
              <w:rPr>
                <w:i/>
                <w:noProof/>
                <w:sz w:val="18"/>
              </w:rPr>
              <w:br/>
              <w:t>Rel-8</w:t>
            </w:r>
            <w:r w:rsidRPr="00423C76">
              <w:rPr>
                <w:i/>
                <w:noProof/>
                <w:sz w:val="18"/>
              </w:rPr>
              <w:tab/>
              <w:t>(Release 8)</w:t>
            </w:r>
            <w:r w:rsidR="007C2097" w:rsidRPr="00423C76">
              <w:rPr>
                <w:i/>
                <w:noProof/>
                <w:sz w:val="18"/>
              </w:rPr>
              <w:br/>
              <w:t>Rel-9</w:t>
            </w:r>
            <w:r w:rsidR="007C2097" w:rsidRPr="00423C76">
              <w:rPr>
                <w:i/>
                <w:noProof/>
                <w:sz w:val="18"/>
              </w:rPr>
              <w:tab/>
              <w:t>(Release 9)</w:t>
            </w:r>
            <w:r w:rsidR="009777D9" w:rsidRPr="00423C76">
              <w:rPr>
                <w:i/>
                <w:noProof/>
                <w:sz w:val="18"/>
              </w:rPr>
              <w:br/>
              <w:t>Rel-10</w:t>
            </w:r>
            <w:r w:rsidR="009777D9" w:rsidRPr="00423C76">
              <w:rPr>
                <w:i/>
                <w:noProof/>
                <w:sz w:val="18"/>
              </w:rPr>
              <w:tab/>
              <w:t>(Release 10)</w:t>
            </w:r>
            <w:r w:rsidR="000C038A" w:rsidRPr="00423C76">
              <w:rPr>
                <w:i/>
                <w:noProof/>
                <w:sz w:val="18"/>
              </w:rPr>
              <w:br/>
              <w:t>Rel-11</w:t>
            </w:r>
            <w:r w:rsidR="000C038A" w:rsidRPr="00423C76">
              <w:rPr>
                <w:i/>
                <w:noProof/>
                <w:sz w:val="18"/>
              </w:rPr>
              <w:tab/>
              <w:t>(Release 11)</w:t>
            </w:r>
            <w:r w:rsidR="000C038A" w:rsidRPr="00423C76">
              <w:rPr>
                <w:i/>
                <w:noProof/>
                <w:sz w:val="18"/>
              </w:rPr>
              <w:br/>
            </w:r>
            <w:r w:rsidR="002E472E" w:rsidRPr="00423C76">
              <w:rPr>
                <w:i/>
                <w:noProof/>
                <w:sz w:val="18"/>
              </w:rPr>
              <w:t>…</w:t>
            </w:r>
            <w:r w:rsidR="0051580D" w:rsidRPr="00423C76">
              <w:rPr>
                <w:i/>
                <w:noProof/>
                <w:sz w:val="18"/>
              </w:rPr>
              <w:br/>
            </w:r>
            <w:r w:rsidR="00E34898" w:rsidRPr="00423C76">
              <w:rPr>
                <w:i/>
                <w:noProof/>
                <w:sz w:val="18"/>
              </w:rPr>
              <w:t>Rel-16</w:t>
            </w:r>
            <w:r w:rsidR="00E34898" w:rsidRPr="00423C76">
              <w:rPr>
                <w:i/>
                <w:noProof/>
                <w:sz w:val="18"/>
              </w:rPr>
              <w:tab/>
              <w:t>(Release 16)</w:t>
            </w:r>
            <w:r w:rsidR="002E472E" w:rsidRPr="00423C76">
              <w:rPr>
                <w:i/>
                <w:noProof/>
                <w:sz w:val="18"/>
              </w:rPr>
              <w:br/>
              <w:t>Rel-17</w:t>
            </w:r>
            <w:r w:rsidR="002E472E" w:rsidRPr="00423C76">
              <w:rPr>
                <w:i/>
                <w:noProof/>
                <w:sz w:val="18"/>
              </w:rPr>
              <w:tab/>
              <w:t>(Release 17)</w:t>
            </w:r>
            <w:r w:rsidR="002E472E" w:rsidRPr="00423C76">
              <w:rPr>
                <w:i/>
                <w:noProof/>
                <w:sz w:val="18"/>
              </w:rPr>
              <w:br/>
              <w:t>Rel-18</w:t>
            </w:r>
            <w:r w:rsidR="002E472E" w:rsidRPr="00423C76">
              <w:rPr>
                <w:i/>
                <w:noProof/>
                <w:sz w:val="18"/>
              </w:rPr>
              <w:tab/>
              <w:t>(Release 18)</w:t>
            </w:r>
            <w:r w:rsidR="001A2CA0" w:rsidRPr="00423C76">
              <w:rPr>
                <w:i/>
                <w:noProof/>
                <w:sz w:val="18"/>
              </w:rPr>
              <w:br/>
              <w:t>Rel-19</w:t>
            </w:r>
            <w:r w:rsidR="001A2CA0" w:rsidRPr="00423C7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23C76" w14:paraId="7FBEB8E7" w14:textId="77777777" w:rsidTr="00547111">
        <w:tc>
          <w:tcPr>
            <w:tcW w:w="1843" w:type="dxa"/>
          </w:tcPr>
          <w:p w14:paraId="44A3A604" w14:textId="77777777" w:rsidR="001E41F3" w:rsidRPr="00423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C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23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9FCDC" w14:textId="6B6FE229" w:rsidR="009D0D12" w:rsidRPr="00423C76" w:rsidRDefault="00AF7082" w:rsidP="0030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>1</w:t>
            </w:r>
            <w:r w:rsidR="0030671D" w:rsidRPr="00423C76">
              <w:rPr>
                <w:noProof/>
                <w:lang w:eastAsia="zh-CN"/>
              </w:rPr>
              <w:t xml:space="preserve">. “RRC multicast MTCH neighbour cell information” IE and/or the “threshold index” </w:t>
            </w:r>
            <w:r w:rsidR="00B64E24">
              <w:rPr>
                <w:rFonts w:hint="eastAsia"/>
                <w:noProof/>
                <w:lang w:eastAsia="zh-CN"/>
              </w:rPr>
              <w:t xml:space="preserve">IE could be updated </w:t>
            </w:r>
            <w:r w:rsidR="0030671D" w:rsidRPr="00423C76">
              <w:rPr>
                <w:noProof/>
                <w:lang w:eastAsia="zh-CN"/>
              </w:rPr>
              <w:t xml:space="preserve">by </w:t>
            </w:r>
            <w:r w:rsidR="00B64E24">
              <w:rPr>
                <w:rFonts w:hint="eastAsia"/>
                <w:noProof/>
                <w:lang w:eastAsia="zh-CN"/>
              </w:rPr>
              <w:t>both Session assoc</w:t>
            </w:r>
            <w:r w:rsidR="00107334">
              <w:rPr>
                <w:rFonts w:hint="eastAsia"/>
                <w:noProof/>
                <w:lang w:eastAsia="zh-CN"/>
              </w:rPr>
              <w:t>i</w:t>
            </w:r>
            <w:r w:rsidR="00B64E24">
              <w:rPr>
                <w:rFonts w:hint="eastAsia"/>
                <w:noProof/>
                <w:lang w:eastAsia="zh-CN"/>
              </w:rPr>
              <w:t>ated message and common message</w:t>
            </w:r>
            <w:r w:rsidR="0030671D" w:rsidRPr="00423C76">
              <w:rPr>
                <w:noProof/>
                <w:lang w:eastAsia="zh-CN"/>
              </w:rPr>
              <w:t>.</w:t>
            </w:r>
          </w:p>
          <w:p w14:paraId="7E3E0D93" w14:textId="77777777" w:rsidR="00D2011A" w:rsidRPr="00423C76" w:rsidRDefault="00AF7082" w:rsidP="00DC3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>2</w:t>
            </w:r>
            <w:r w:rsidR="0030671D" w:rsidRPr="00423C76">
              <w:rPr>
                <w:noProof/>
                <w:lang w:eastAsia="zh-CN"/>
              </w:rPr>
              <w:t>. The value range of the “threshold index” IE is wrong.</w:t>
            </w:r>
          </w:p>
          <w:p w14:paraId="11D7F07D" w14:textId="77777777" w:rsidR="00423C76" w:rsidRDefault="00423C76" w:rsidP="00DC3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>3. “Multicast Common CU2DU Cell Information” in Section 9.3.1.314 is defined as a CHOICE type in the tabular, but not in the ASN.1.</w:t>
            </w:r>
          </w:p>
          <w:p w14:paraId="708AA7DE" w14:textId="748F7619" w:rsidR="00764D55" w:rsidRPr="00423C76" w:rsidRDefault="00764D55" w:rsidP="00DC3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</w:t>
            </w:r>
            <w:r w:rsidRPr="0070786C">
              <w:rPr>
                <w:i/>
                <w:iCs/>
              </w:rPr>
              <w:t>Transaction ID</w:t>
            </w:r>
            <w:r>
              <w:t xml:space="preserve"> IE is missing in all the messages of the </w:t>
            </w:r>
            <w:r>
              <w:rPr>
                <w:lang w:eastAsia="zh-CN"/>
              </w:rPr>
              <w:t>Multicast Common Configuration procedure</w:t>
            </w:r>
            <w:r w:rsidR="00107334">
              <w:rPr>
                <w:rFonts w:hint="eastAsia"/>
                <w:lang w:eastAsia="zh-CN"/>
              </w:rPr>
              <w:t>(Merged from R3-240262)</w:t>
            </w:r>
            <w:r>
              <w:t>.</w:t>
            </w:r>
          </w:p>
        </w:tc>
      </w:tr>
      <w:tr w:rsidR="001E41F3" w:rsidRPr="00423C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A9D9D9" w:rsidR="001E41F3" w:rsidRPr="00423C76" w:rsidRDefault="009D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 w:rsidRPr="00423C76">
              <w:rPr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C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23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Summary of change</w:t>
            </w:r>
            <w:r w:rsidR="0051580D" w:rsidRPr="00423C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81263" w14:textId="464DD2AE" w:rsidR="00792B62" w:rsidRPr="00423C76" w:rsidRDefault="00AF7082" w:rsidP="00987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>1</w:t>
            </w:r>
            <w:r w:rsidR="00792B62" w:rsidRPr="00423C76">
              <w:rPr>
                <w:noProof/>
                <w:lang w:eastAsia="zh-CN"/>
              </w:rPr>
              <w:t>.</w:t>
            </w:r>
            <w:r w:rsidR="00DE16EB" w:rsidRPr="00423C76">
              <w:rPr>
                <w:noProof/>
                <w:lang w:eastAsia="zh-CN"/>
              </w:rPr>
              <w:t xml:space="preserve"> To </w:t>
            </w:r>
            <w:r w:rsidR="00987CDF" w:rsidRPr="00423C76">
              <w:rPr>
                <w:noProof/>
                <w:lang w:eastAsia="zh-CN"/>
              </w:rPr>
              <w:t>remove</w:t>
            </w:r>
            <w:r w:rsidR="00DE16EB" w:rsidRPr="00423C76">
              <w:rPr>
                <w:noProof/>
                <w:lang w:eastAsia="zh-CN"/>
              </w:rPr>
              <w:t xml:space="preserve"> the </w:t>
            </w:r>
            <w:r w:rsidR="00987CDF" w:rsidRPr="00423C76">
              <w:rPr>
                <w:noProof/>
                <w:lang w:eastAsia="zh-CN"/>
              </w:rPr>
              <w:t xml:space="preserve">“RRC multicast MTCH neighbour cell information” IE and/or the “threshold index” IE from “9.3.1.310 </w:t>
            </w:r>
            <w:bookmarkStart w:id="2" w:name="OLE_LINK15"/>
            <w:bookmarkStart w:id="3" w:name="OLE_LINK16"/>
            <w:bookmarkStart w:id="4" w:name="OLE_LINK17"/>
            <w:r w:rsidR="00987CDF" w:rsidRPr="00423C76">
              <w:rPr>
                <w:noProof/>
                <w:lang w:eastAsia="zh-CN"/>
              </w:rPr>
              <w:t>Multicast CU to DU RRC Information</w:t>
            </w:r>
            <w:bookmarkEnd w:id="2"/>
            <w:bookmarkEnd w:id="3"/>
            <w:bookmarkEnd w:id="4"/>
            <w:r w:rsidR="00987CDF" w:rsidRPr="00423C76">
              <w:rPr>
                <w:noProof/>
                <w:lang w:eastAsia="zh-CN"/>
              </w:rPr>
              <w:t>”</w:t>
            </w:r>
            <w:r w:rsidR="00DE16EB" w:rsidRPr="00423C76">
              <w:rPr>
                <w:noProof/>
                <w:lang w:eastAsia="zh-CN"/>
              </w:rPr>
              <w:t>.</w:t>
            </w:r>
          </w:p>
          <w:p w14:paraId="13825BB2" w14:textId="7A9C9C6A" w:rsidR="00D2011A" w:rsidRDefault="00AF7082" w:rsidP="00DC3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>2</w:t>
            </w:r>
            <w:r w:rsidR="00DE16EB" w:rsidRPr="00423C76">
              <w:rPr>
                <w:noProof/>
                <w:lang w:eastAsia="zh-CN"/>
              </w:rPr>
              <w:t xml:space="preserve">. </w:t>
            </w:r>
            <w:bookmarkStart w:id="5" w:name="OLE_LINK18"/>
            <w:bookmarkStart w:id="6" w:name="OLE_LINK19"/>
            <w:bookmarkStart w:id="7" w:name="OLE_LINK20"/>
            <w:bookmarkStart w:id="8" w:name="OLE_LINK21"/>
            <w:bookmarkStart w:id="9" w:name="OLE_LINK22"/>
            <w:bookmarkStart w:id="10" w:name="OLE_LINK23"/>
            <w:bookmarkStart w:id="11" w:name="OLE_LINK34"/>
            <w:bookmarkStart w:id="12" w:name="OLE_LINK91"/>
            <w:bookmarkStart w:id="13" w:name="OLE_LINK92"/>
            <w:r w:rsidR="00DE16EB" w:rsidRPr="00423C76">
              <w:rPr>
                <w:noProof/>
                <w:lang w:eastAsia="zh-CN"/>
              </w:rPr>
              <w:t>To modify the upper bound of the “threshold index” IE from “maxnoofThresholdMBS” toward “maxnoofThresholdMBS-1”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="00DE16EB" w:rsidRPr="00423C76">
              <w:rPr>
                <w:noProof/>
                <w:lang w:eastAsia="zh-CN"/>
              </w:rPr>
              <w:t>.</w:t>
            </w:r>
          </w:p>
          <w:p w14:paraId="6E4E49C1" w14:textId="0609865A" w:rsidR="00423C76" w:rsidRDefault="00423C76" w:rsidP="00DC3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 w:rsidRPr="00423C76">
              <w:rPr>
                <w:noProof/>
                <w:lang w:eastAsia="zh-CN"/>
              </w:rPr>
              <w:t>To define the “Multicast Common CU2DU Cell Information” in Section 9.3.1.314 as a SEQUENCE type and to remove the “No CU2DU Cell info provided” branch, as it could be realized by removing both MBS Multicast Neighbour Cell List  and ThresholdMBS-List IE.</w:t>
            </w:r>
            <w:r w:rsidR="009A1E9A">
              <w:rPr>
                <w:rFonts w:hint="eastAsia"/>
                <w:noProof/>
                <w:lang w:eastAsia="zh-CN"/>
              </w:rPr>
              <w:t xml:space="preserve"> (ASN.1 section is kept unchanged.)</w:t>
            </w:r>
          </w:p>
          <w:p w14:paraId="4756D529" w14:textId="3C9752C9" w:rsidR="00764D55" w:rsidRPr="00423C76" w:rsidRDefault="00764D55" w:rsidP="00DC3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To </w:t>
            </w:r>
            <w:r>
              <w:t xml:space="preserve">add </w:t>
            </w:r>
            <w:r w:rsidRPr="0070786C">
              <w:rPr>
                <w:i/>
                <w:iCs/>
              </w:rPr>
              <w:t>Transaction ID</w:t>
            </w:r>
            <w:r>
              <w:t xml:space="preserve"> IE in the MULTICAST COMMON CONFIGURATION REQUEST/RESPONSE/REFUSE messages.</w:t>
            </w:r>
            <w:r w:rsidR="00B64E24">
              <w:rPr>
                <w:rFonts w:hint="eastAsia"/>
                <w:lang w:eastAsia="zh-CN"/>
              </w:rPr>
              <w:t>(Merged from R3-240262)</w:t>
            </w:r>
          </w:p>
          <w:p w14:paraId="4CF7B50C" w14:textId="77777777" w:rsidR="00D2011A" w:rsidRPr="00423C76" w:rsidRDefault="00D2011A" w:rsidP="00DE1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F387D9" w14:textId="77777777" w:rsidR="001E6E3A" w:rsidRPr="00423C76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423C76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423C76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32E4E0EF" w:rsidR="001E6E3A" w:rsidRPr="00423C76" w:rsidRDefault="001E6E3A" w:rsidP="00764D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 xml:space="preserve">This CR only has an impact on the </w:t>
            </w:r>
            <w:r w:rsidR="00764D55">
              <w:rPr>
                <w:rFonts w:hint="eastAsia"/>
                <w:noProof/>
                <w:lang w:eastAsia="zh-CN"/>
              </w:rPr>
              <w:t>M</w:t>
            </w:r>
            <w:r w:rsidR="00764D55">
              <w:rPr>
                <w:noProof/>
                <w:lang w:eastAsia="zh-CN"/>
              </w:rPr>
              <w:t>u</w:t>
            </w:r>
            <w:r w:rsidR="00764D55">
              <w:rPr>
                <w:rFonts w:hint="eastAsia"/>
                <w:noProof/>
                <w:lang w:eastAsia="zh-CN"/>
              </w:rPr>
              <w:t>lticast reception in RRC_INACTIVE state</w:t>
            </w:r>
            <w:r w:rsidRPr="00423C76">
              <w:rPr>
                <w:noProof/>
                <w:lang w:eastAsia="zh-CN"/>
              </w:rPr>
              <w:t xml:space="preserve"> function.</w:t>
            </w:r>
          </w:p>
          <w:p w14:paraId="31C656EC" w14:textId="4EB2D6A0" w:rsidR="001E6E3A" w:rsidRPr="00423C76" w:rsidRDefault="001E6E3A" w:rsidP="00912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 xml:space="preserve">This CR is </w:t>
            </w:r>
            <w:r w:rsidR="00DE16EB" w:rsidRPr="00423C76">
              <w:rPr>
                <w:noProof/>
                <w:lang w:eastAsia="zh-CN"/>
              </w:rPr>
              <w:t xml:space="preserve">not </w:t>
            </w:r>
            <w:r w:rsidRPr="00423C76">
              <w:rPr>
                <w:noProof/>
                <w:lang w:eastAsia="zh-CN"/>
              </w:rPr>
              <w:t>backward compatible.</w:t>
            </w:r>
          </w:p>
        </w:tc>
      </w:tr>
      <w:tr w:rsidR="001E41F3" w:rsidRPr="00423C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423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C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23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0DEFA" w:rsidR="00482C2D" w:rsidRPr="00423C76" w:rsidRDefault="00AF7082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>Error or ambiguity is kept in the spec</w:t>
            </w:r>
            <w:r w:rsidR="00544291" w:rsidRPr="00423C76">
              <w:rPr>
                <w:noProof/>
                <w:lang w:eastAsia="zh-CN"/>
              </w:rPr>
              <w:t>.</w:t>
            </w:r>
          </w:p>
        </w:tc>
      </w:tr>
      <w:tr w:rsidR="001E41F3" w:rsidRPr="00423C76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423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C7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23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9109E" w:rsidR="001E41F3" w:rsidRPr="00423C76" w:rsidRDefault="00606D9D" w:rsidP="004953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9.2.14.18, 9.2.14.19, 9.2.14.20, 9.3.1.310, 9.3.1.314, 9.3.1.316, 9.4.4, 9.4.5, 9.4.7.</w:t>
            </w:r>
          </w:p>
        </w:tc>
      </w:tr>
      <w:tr w:rsidR="001E41F3" w:rsidRPr="00423C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23C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23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C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23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23C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C7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23C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C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23C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23C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23C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23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4448DE" w:rsidR="001E41F3" w:rsidRPr="00423C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5A58" w:rsidR="001E41F3" w:rsidRPr="00423C76" w:rsidRDefault="00444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23C76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23C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23C76">
              <w:rPr>
                <w:noProof/>
              </w:rPr>
              <w:t xml:space="preserve"> Other core specifications</w:t>
            </w:r>
            <w:r w:rsidRPr="00423C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F51688" w:rsidR="001E41F3" w:rsidRPr="00423C76" w:rsidRDefault="0044445A" w:rsidP="00A32B26">
            <w:pPr>
              <w:pStyle w:val="CRCoverPage"/>
              <w:spacing w:after="0"/>
              <w:ind w:left="99"/>
              <w:rPr>
                <w:noProof/>
              </w:rPr>
            </w:pPr>
            <w:r w:rsidRPr="00423C76">
              <w:rPr>
                <w:noProof/>
              </w:rPr>
              <w:t>TS/TR ... CR ...</w:t>
            </w:r>
          </w:p>
        </w:tc>
      </w:tr>
      <w:tr w:rsidR="001E41F3" w:rsidRPr="00423C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23C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23C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423C76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23C76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23C76" w:rsidRDefault="001E41F3">
            <w:pPr>
              <w:pStyle w:val="CRCoverPage"/>
              <w:spacing w:after="0"/>
              <w:rPr>
                <w:noProof/>
              </w:rPr>
            </w:pPr>
            <w:r w:rsidRPr="00423C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23C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3C76">
              <w:rPr>
                <w:noProof/>
              </w:rPr>
              <w:t xml:space="preserve">TS/TR ... CR ... </w:t>
            </w:r>
          </w:p>
        </w:tc>
      </w:tr>
      <w:tr w:rsidR="001E41F3" w:rsidRPr="00423C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23C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 xml:space="preserve">(show </w:t>
            </w:r>
            <w:r w:rsidR="00592D74" w:rsidRPr="00423C76">
              <w:rPr>
                <w:b/>
                <w:i/>
                <w:noProof/>
              </w:rPr>
              <w:t xml:space="preserve">related </w:t>
            </w:r>
            <w:r w:rsidRPr="00423C76">
              <w:rPr>
                <w:b/>
                <w:i/>
                <w:noProof/>
              </w:rPr>
              <w:t>CR</w:t>
            </w:r>
            <w:r w:rsidR="00592D74" w:rsidRPr="00423C76">
              <w:rPr>
                <w:b/>
                <w:i/>
                <w:noProof/>
              </w:rPr>
              <w:t>s</w:t>
            </w:r>
            <w:r w:rsidRPr="00423C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23C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423C76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23C76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23C76" w:rsidRDefault="001E41F3">
            <w:pPr>
              <w:pStyle w:val="CRCoverPage"/>
              <w:spacing w:after="0"/>
              <w:rPr>
                <w:noProof/>
              </w:rPr>
            </w:pPr>
            <w:r w:rsidRPr="00423C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23C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3C76">
              <w:rPr>
                <w:noProof/>
              </w:rPr>
              <w:t>TS</w:t>
            </w:r>
            <w:r w:rsidR="000A6394" w:rsidRPr="00423C76">
              <w:rPr>
                <w:noProof/>
              </w:rPr>
              <w:t xml:space="preserve">/TR ... CR ... </w:t>
            </w:r>
          </w:p>
        </w:tc>
      </w:tr>
      <w:tr w:rsidR="001E41F3" w:rsidRPr="00423C7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23C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23C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3C7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23C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23C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23C7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23C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23C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23C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23C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C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2B4A1A" w:rsidR="008863B9" w:rsidRPr="00423C76" w:rsidRDefault="00DC361E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3C76">
              <w:rPr>
                <w:noProof/>
                <w:lang w:eastAsia="zh-CN"/>
              </w:rPr>
              <w:t>Rev1: Updated according to the outcome of the offline discussion.</w:t>
            </w:r>
          </w:p>
        </w:tc>
      </w:tr>
    </w:tbl>
    <w:p w14:paraId="17759814" w14:textId="77777777" w:rsidR="001E41F3" w:rsidRPr="00423C7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23C76" w:rsidRDefault="001E41F3">
      <w:pPr>
        <w:rPr>
          <w:noProof/>
        </w:rPr>
        <w:sectPr w:rsidR="001E41F3" w:rsidRPr="00423C7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536072" w14:textId="77777777" w:rsidR="00417690" w:rsidRPr="00423C76" w:rsidRDefault="00417690" w:rsidP="00417690">
      <w:pPr>
        <w:rPr>
          <w:noProof/>
          <w:lang w:eastAsia="zh-CN"/>
        </w:rPr>
      </w:pPr>
      <w:bookmarkStart w:id="14" w:name="_Toc155980760"/>
      <w:bookmarkStart w:id="15" w:name="_Toc112687947"/>
      <w:bookmarkStart w:id="16" w:name="_Toc105657463"/>
      <w:bookmarkStart w:id="17" w:name="_Toc106108844"/>
      <w:r w:rsidRPr="00423C76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6B1FF671" w14:textId="77777777" w:rsidR="00417690" w:rsidRPr="00E53D33" w:rsidRDefault="00417690" w:rsidP="00417690">
      <w:pPr>
        <w:pStyle w:val="4"/>
        <w:keepNext w:val="0"/>
        <w:keepLines w:val="0"/>
        <w:widowControl w:val="0"/>
      </w:pPr>
      <w:r w:rsidRPr="00E53D33">
        <w:t>9.2.14.</w:t>
      </w:r>
      <w:r>
        <w:t>18</w:t>
      </w:r>
      <w:r w:rsidRPr="00E53D33">
        <w:tab/>
        <w:t>MULTI</w:t>
      </w:r>
      <w:r w:rsidRPr="00E53D33">
        <w:rPr>
          <w:lang w:eastAsia="zh-CN"/>
        </w:rPr>
        <w:t xml:space="preserve">CAST </w:t>
      </w:r>
      <w:r w:rsidRPr="00E53D33">
        <w:t>COMMON CONFIGURATION REQUEST</w:t>
      </w:r>
      <w:bookmarkEnd w:id="14"/>
    </w:p>
    <w:p w14:paraId="443E3653" w14:textId="77777777" w:rsidR="00417690" w:rsidRPr="00E53D33" w:rsidRDefault="00417690" w:rsidP="00417690">
      <w:pPr>
        <w:widowControl w:val="0"/>
        <w:rPr>
          <w:rFonts w:eastAsia="Batang"/>
        </w:rPr>
      </w:pPr>
      <w:r w:rsidRPr="00E53D33">
        <w:t xml:space="preserve">This message is sent by the </w:t>
      </w:r>
      <w:proofErr w:type="spellStart"/>
      <w:r w:rsidRPr="00E53D33">
        <w:t>gNB</w:t>
      </w:r>
      <w:proofErr w:type="spellEnd"/>
      <w:r w:rsidRPr="00E53D33">
        <w:t xml:space="preserve">-CU to request the </w:t>
      </w:r>
      <w:proofErr w:type="spellStart"/>
      <w:r w:rsidRPr="00E53D33">
        <w:t>gNB</w:t>
      </w:r>
      <w:proofErr w:type="spellEnd"/>
      <w:r w:rsidRPr="00E53D33">
        <w:t xml:space="preserve">-DU to configure common items in the </w:t>
      </w:r>
      <w:proofErr w:type="spellStart"/>
      <w:r w:rsidRPr="00E53D33">
        <w:t>gNB</w:t>
      </w:r>
      <w:proofErr w:type="spellEnd"/>
      <w:r w:rsidRPr="00E53D33">
        <w:t>-DU.</w:t>
      </w:r>
    </w:p>
    <w:p w14:paraId="21B6EFF0" w14:textId="77777777" w:rsidR="00417690" w:rsidRPr="00E53D33" w:rsidRDefault="00417690" w:rsidP="00417690">
      <w:pPr>
        <w:widowControl w:val="0"/>
      </w:pPr>
      <w:r w:rsidRPr="00E53D33">
        <w:t xml:space="preserve">Direction: </w:t>
      </w:r>
      <w:proofErr w:type="spellStart"/>
      <w:r w:rsidRPr="00E53D33">
        <w:t>gNB</w:t>
      </w:r>
      <w:proofErr w:type="spellEnd"/>
      <w:r w:rsidRPr="00E53D33">
        <w:t xml:space="preserve">-CU </w:t>
      </w:r>
      <w:r w:rsidRPr="00E53D33">
        <w:sym w:font="Symbol" w:char="F0AE"/>
      </w:r>
      <w:r w:rsidRPr="00E53D33">
        <w:t xml:space="preserve"> </w:t>
      </w:r>
      <w:proofErr w:type="spellStart"/>
      <w:r w:rsidRPr="00E53D33">
        <w:t>gNB</w:t>
      </w:r>
      <w:proofErr w:type="spellEnd"/>
      <w:r w:rsidRPr="00E53D33">
        <w:t>-DU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1107"/>
        <w:gridCol w:w="1106"/>
        <w:gridCol w:w="1548"/>
        <w:gridCol w:w="1768"/>
        <w:gridCol w:w="1106"/>
        <w:gridCol w:w="1102"/>
      </w:tblGrid>
      <w:tr w:rsidR="00417690" w:rsidRPr="00E53D33" w14:paraId="68786804" w14:textId="77777777" w:rsidTr="00EE07DC">
        <w:trPr>
          <w:tblHeader/>
        </w:trPr>
        <w:tc>
          <w:tcPr>
            <w:tcW w:w="1110" w:type="pct"/>
          </w:tcPr>
          <w:p w14:paraId="021F7F3E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IE/Group Name</w:t>
            </w:r>
          </w:p>
        </w:tc>
        <w:tc>
          <w:tcPr>
            <w:tcW w:w="556" w:type="pct"/>
          </w:tcPr>
          <w:p w14:paraId="0D6111B8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Presence</w:t>
            </w:r>
          </w:p>
        </w:tc>
        <w:tc>
          <w:tcPr>
            <w:tcW w:w="556" w:type="pct"/>
          </w:tcPr>
          <w:p w14:paraId="5FF1690E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Range</w:t>
            </w:r>
          </w:p>
        </w:tc>
        <w:tc>
          <w:tcPr>
            <w:tcW w:w="778" w:type="pct"/>
          </w:tcPr>
          <w:p w14:paraId="4B582B2E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IE type and reference</w:t>
            </w:r>
          </w:p>
        </w:tc>
        <w:tc>
          <w:tcPr>
            <w:tcW w:w="889" w:type="pct"/>
          </w:tcPr>
          <w:p w14:paraId="107D6F89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Semantics description</w:t>
            </w:r>
          </w:p>
        </w:tc>
        <w:tc>
          <w:tcPr>
            <w:tcW w:w="556" w:type="pct"/>
          </w:tcPr>
          <w:p w14:paraId="372C9CDB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Criticality</w:t>
            </w:r>
          </w:p>
        </w:tc>
        <w:tc>
          <w:tcPr>
            <w:tcW w:w="554" w:type="pct"/>
          </w:tcPr>
          <w:p w14:paraId="458A5F57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Assigned Criticality</w:t>
            </w:r>
          </w:p>
        </w:tc>
      </w:tr>
      <w:tr w:rsidR="00417690" w:rsidRPr="00E53D33" w14:paraId="2D616372" w14:textId="77777777" w:rsidTr="00EE07DC">
        <w:tc>
          <w:tcPr>
            <w:tcW w:w="1110" w:type="pct"/>
          </w:tcPr>
          <w:p w14:paraId="6E3B525E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  <w:r w:rsidRPr="00E53D33">
              <w:t>Message Type</w:t>
            </w:r>
          </w:p>
        </w:tc>
        <w:tc>
          <w:tcPr>
            <w:tcW w:w="556" w:type="pct"/>
          </w:tcPr>
          <w:p w14:paraId="74D3D615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556" w:type="pct"/>
          </w:tcPr>
          <w:p w14:paraId="7DC8E015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E497A98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  <w:r w:rsidRPr="00E53D33">
              <w:t>9.3.1.1</w:t>
            </w:r>
          </w:p>
        </w:tc>
        <w:tc>
          <w:tcPr>
            <w:tcW w:w="889" w:type="pct"/>
          </w:tcPr>
          <w:p w14:paraId="03F0E187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4B08B662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t>YES</w:t>
            </w:r>
          </w:p>
        </w:tc>
        <w:tc>
          <w:tcPr>
            <w:tcW w:w="554" w:type="pct"/>
          </w:tcPr>
          <w:p w14:paraId="2849AC3D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t>reject</w:t>
            </w:r>
          </w:p>
        </w:tc>
      </w:tr>
      <w:tr w:rsidR="00417690" w:rsidRPr="00E53D33" w14:paraId="7C0E4D59" w14:textId="77777777" w:rsidTr="00EE07DC">
        <w:trPr>
          <w:ins w:id="18" w:author="Huawei" w:date="2024-01-24T16:46:00Z"/>
        </w:trPr>
        <w:tc>
          <w:tcPr>
            <w:tcW w:w="1110" w:type="pct"/>
          </w:tcPr>
          <w:p w14:paraId="0C30EA9A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19" w:author="Huawei" w:date="2024-01-24T16:46:00Z"/>
              </w:rPr>
            </w:pPr>
            <w:ins w:id="20" w:author="Huawei" w:date="2024-01-24T16:46:00Z">
              <w:r w:rsidRPr="00EA5FA7">
                <w:rPr>
                  <w:lang w:eastAsia="ja-JP"/>
                </w:rPr>
                <w:t>Transaction ID</w:t>
              </w:r>
            </w:ins>
          </w:p>
        </w:tc>
        <w:tc>
          <w:tcPr>
            <w:tcW w:w="556" w:type="pct"/>
          </w:tcPr>
          <w:p w14:paraId="4BA4D5C9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21" w:author="Huawei" w:date="2024-01-24T16:46:00Z"/>
              </w:rPr>
            </w:pPr>
            <w:ins w:id="22" w:author="Huawei" w:date="2024-01-24T16:46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0DAA5092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23" w:author="Huawei" w:date="2024-01-24T16:46:00Z"/>
              </w:rPr>
            </w:pPr>
          </w:p>
        </w:tc>
        <w:tc>
          <w:tcPr>
            <w:tcW w:w="778" w:type="pct"/>
          </w:tcPr>
          <w:p w14:paraId="59E1AEA1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24" w:author="Huawei" w:date="2024-01-24T16:46:00Z"/>
              </w:rPr>
            </w:pPr>
            <w:ins w:id="25" w:author="Huawei" w:date="2024-01-24T16:46:00Z">
              <w:r w:rsidRPr="00EA5FA7">
                <w:rPr>
                  <w:lang w:eastAsia="ja-JP"/>
                </w:rPr>
                <w:t>9.3.1.23</w:t>
              </w:r>
            </w:ins>
          </w:p>
        </w:tc>
        <w:tc>
          <w:tcPr>
            <w:tcW w:w="889" w:type="pct"/>
          </w:tcPr>
          <w:p w14:paraId="41F53C2B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26" w:author="Huawei" w:date="2024-01-24T16:46:00Z"/>
              </w:rPr>
            </w:pPr>
          </w:p>
        </w:tc>
        <w:tc>
          <w:tcPr>
            <w:tcW w:w="556" w:type="pct"/>
          </w:tcPr>
          <w:p w14:paraId="781203C0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  <w:rPr>
                <w:ins w:id="27" w:author="Huawei" w:date="2024-01-24T16:46:00Z"/>
              </w:rPr>
            </w:pPr>
            <w:ins w:id="28" w:author="Huawei" w:date="2024-01-24T16:46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6626DD8D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  <w:rPr>
                <w:ins w:id="29" w:author="Huawei" w:date="2024-01-24T16:46:00Z"/>
              </w:rPr>
            </w:pPr>
            <w:ins w:id="30" w:author="Huawei" w:date="2024-01-24T16:46:00Z">
              <w:r w:rsidRPr="00EA5FA7">
                <w:rPr>
                  <w:lang w:eastAsia="ja-JP"/>
                </w:rPr>
                <w:t>reject</w:t>
              </w:r>
            </w:ins>
          </w:p>
        </w:tc>
      </w:tr>
      <w:tr w:rsidR="00417690" w:rsidRPr="00E53D33" w14:paraId="6300616A" w14:textId="77777777" w:rsidTr="00EE07DC">
        <w:tc>
          <w:tcPr>
            <w:tcW w:w="1110" w:type="pct"/>
          </w:tcPr>
          <w:p w14:paraId="4BBA5B73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lang w:val="fr-FR"/>
              </w:rPr>
              <w:t xml:space="preserve">Multicast </w:t>
            </w:r>
            <w:r w:rsidRPr="00E53D33">
              <w:rPr>
                <w:rFonts w:cs="Arial"/>
                <w:szCs w:val="18"/>
                <w:lang w:val="fr-FR" w:eastAsia="zh-CN"/>
              </w:rPr>
              <w:t>CU to DU Common RRC Information</w:t>
            </w:r>
          </w:p>
        </w:tc>
        <w:tc>
          <w:tcPr>
            <w:tcW w:w="556" w:type="pct"/>
          </w:tcPr>
          <w:p w14:paraId="475317E1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556" w:type="pct"/>
          </w:tcPr>
          <w:p w14:paraId="59C7E90E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544A184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9.3.1.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889" w:type="pct"/>
          </w:tcPr>
          <w:p w14:paraId="14F52038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1AE1C0F7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61B4752E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reject</w:t>
            </w:r>
          </w:p>
        </w:tc>
      </w:tr>
    </w:tbl>
    <w:p w14:paraId="20A61B71" w14:textId="77777777" w:rsidR="00417690" w:rsidRPr="00E53D33" w:rsidRDefault="00417690" w:rsidP="00417690">
      <w:pPr>
        <w:widowControl w:val="0"/>
        <w:rPr>
          <w:lang w:eastAsia="zh-CN"/>
        </w:rPr>
      </w:pPr>
    </w:p>
    <w:p w14:paraId="1F77822A" w14:textId="77777777" w:rsidR="00417690" w:rsidRPr="00E53D33" w:rsidRDefault="00417690" w:rsidP="00417690">
      <w:pPr>
        <w:pStyle w:val="4"/>
        <w:keepNext w:val="0"/>
        <w:keepLines w:val="0"/>
        <w:widowControl w:val="0"/>
      </w:pPr>
      <w:bookmarkStart w:id="31" w:name="_Toc155980761"/>
      <w:r w:rsidRPr="00E53D33">
        <w:t>9.2.14.</w:t>
      </w:r>
      <w:r>
        <w:t>19</w:t>
      </w:r>
      <w:r w:rsidRPr="00E53D33">
        <w:tab/>
        <w:t>MULTI</w:t>
      </w:r>
      <w:r w:rsidRPr="00E53D33">
        <w:rPr>
          <w:lang w:eastAsia="zh-CN"/>
        </w:rPr>
        <w:t xml:space="preserve">CAST </w:t>
      </w:r>
      <w:r w:rsidRPr="00E53D33">
        <w:t xml:space="preserve">COMMON CONFIGURATION </w:t>
      </w:r>
      <w:del w:id="32" w:author="Huawei" w:date="2024-01-25T09:27:00Z">
        <w:r w:rsidRPr="00E53D33" w:rsidDel="00C23E2E">
          <w:delText>CONFIRM</w:delText>
        </w:r>
      </w:del>
      <w:bookmarkEnd w:id="31"/>
      <w:ins w:id="33" w:author="Huawei" w:date="2024-01-25T09:27:00Z">
        <w:r>
          <w:t>RESPONSE</w:t>
        </w:r>
      </w:ins>
    </w:p>
    <w:p w14:paraId="46C93D01" w14:textId="77777777" w:rsidR="00417690" w:rsidRPr="00E53D33" w:rsidRDefault="00417690" w:rsidP="00417690">
      <w:pPr>
        <w:widowControl w:val="0"/>
        <w:rPr>
          <w:rFonts w:eastAsia="Batang"/>
        </w:rPr>
      </w:pPr>
      <w:r w:rsidRPr="00E53D33">
        <w:t xml:space="preserve">This message is sent by the </w:t>
      </w:r>
      <w:proofErr w:type="spellStart"/>
      <w:r w:rsidRPr="00E53D33">
        <w:t>gNB</w:t>
      </w:r>
      <w:proofErr w:type="spellEnd"/>
      <w:r w:rsidRPr="00E53D33">
        <w:t xml:space="preserve">-DU to notify the </w:t>
      </w:r>
      <w:proofErr w:type="spellStart"/>
      <w:r w:rsidRPr="00E53D33">
        <w:t>gNB</w:t>
      </w:r>
      <w:proofErr w:type="spellEnd"/>
      <w:r w:rsidRPr="00E53D33">
        <w:t>-CU to confirm the execution of the requested functions.</w:t>
      </w:r>
    </w:p>
    <w:p w14:paraId="31362E99" w14:textId="77777777" w:rsidR="00417690" w:rsidRPr="00E53D33" w:rsidRDefault="00417690" w:rsidP="00417690">
      <w:pPr>
        <w:widowControl w:val="0"/>
      </w:pPr>
      <w:r w:rsidRPr="00E53D33">
        <w:t xml:space="preserve">Direction: </w:t>
      </w:r>
      <w:proofErr w:type="spellStart"/>
      <w:r w:rsidRPr="00E53D33">
        <w:t>gNB</w:t>
      </w:r>
      <w:proofErr w:type="spellEnd"/>
      <w:r w:rsidRPr="00E53D33">
        <w:t xml:space="preserve">-DU </w:t>
      </w:r>
      <w:r w:rsidRPr="00E53D33">
        <w:sym w:font="Symbol" w:char="F0AE"/>
      </w:r>
      <w:r w:rsidRPr="00E53D33">
        <w:t xml:space="preserve"> </w:t>
      </w:r>
      <w:proofErr w:type="spellStart"/>
      <w:r w:rsidRPr="00E53D33">
        <w:t>gNB</w:t>
      </w:r>
      <w:proofErr w:type="spellEnd"/>
      <w:r w:rsidRPr="00E53D33">
        <w:t>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1107"/>
        <w:gridCol w:w="1106"/>
        <w:gridCol w:w="1548"/>
        <w:gridCol w:w="1768"/>
        <w:gridCol w:w="1106"/>
        <w:gridCol w:w="1102"/>
      </w:tblGrid>
      <w:tr w:rsidR="00417690" w:rsidRPr="00E53D33" w14:paraId="105F7FDA" w14:textId="77777777" w:rsidTr="00EE07DC">
        <w:trPr>
          <w:tblHeader/>
        </w:trPr>
        <w:tc>
          <w:tcPr>
            <w:tcW w:w="1110" w:type="pct"/>
          </w:tcPr>
          <w:p w14:paraId="06A67841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IE/Group Name</w:t>
            </w:r>
          </w:p>
        </w:tc>
        <w:tc>
          <w:tcPr>
            <w:tcW w:w="556" w:type="pct"/>
          </w:tcPr>
          <w:p w14:paraId="3B6012D5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Presence</w:t>
            </w:r>
          </w:p>
        </w:tc>
        <w:tc>
          <w:tcPr>
            <w:tcW w:w="556" w:type="pct"/>
          </w:tcPr>
          <w:p w14:paraId="6FBF3836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Range</w:t>
            </w:r>
          </w:p>
        </w:tc>
        <w:tc>
          <w:tcPr>
            <w:tcW w:w="778" w:type="pct"/>
          </w:tcPr>
          <w:p w14:paraId="15DC70B9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IE type and reference</w:t>
            </w:r>
          </w:p>
        </w:tc>
        <w:tc>
          <w:tcPr>
            <w:tcW w:w="889" w:type="pct"/>
          </w:tcPr>
          <w:p w14:paraId="44DD1B7C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Semantics description</w:t>
            </w:r>
          </w:p>
        </w:tc>
        <w:tc>
          <w:tcPr>
            <w:tcW w:w="556" w:type="pct"/>
          </w:tcPr>
          <w:p w14:paraId="71743950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Criticality</w:t>
            </w:r>
          </w:p>
        </w:tc>
        <w:tc>
          <w:tcPr>
            <w:tcW w:w="554" w:type="pct"/>
          </w:tcPr>
          <w:p w14:paraId="12C7A707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Assigned Criticality</w:t>
            </w:r>
          </w:p>
        </w:tc>
      </w:tr>
      <w:tr w:rsidR="00417690" w:rsidRPr="00E53D33" w14:paraId="00F7D65F" w14:textId="77777777" w:rsidTr="00EE07DC">
        <w:tc>
          <w:tcPr>
            <w:tcW w:w="1110" w:type="pct"/>
          </w:tcPr>
          <w:p w14:paraId="3AB88C89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  <w:r w:rsidRPr="00E53D33">
              <w:t>Message Type</w:t>
            </w:r>
          </w:p>
        </w:tc>
        <w:tc>
          <w:tcPr>
            <w:tcW w:w="556" w:type="pct"/>
          </w:tcPr>
          <w:p w14:paraId="54F44267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556" w:type="pct"/>
          </w:tcPr>
          <w:p w14:paraId="39A45311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013915C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  <w:r w:rsidRPr="00E53D33">
              <w:t>9.3.1.1</w:t>
            </w:r>
          </w:p>
        </w:tc>
        <w:tc>
          <w:tcPr>
            <w:tcW w:w="889" w:type="pct"/>
          </w:tcPr>
          <w:p w14:paraId="39BC5CA0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A3A36AD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t>YES</w:t>
            </w:r>
          </w:p>
        </w:tc>
        <w:tc>
          <w:tcPr>
            <w:tcW w:w="554" w:type="pct"/>
          </w:tcPr>
          <w:p w14:paraId="76504870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t>reject</w:t>
            </w:r>
          </w:p>
        </w:tc>
      </w:tr>
      <w:tr w:rsidR="00417690" w:rsidRPr="00E53D33" w14:paraId="783588FD" w14:textId="77777777" w:rsidTr="00EE07DC">
        <w:trPr>
          <w:ins w:id="34" w:author="Huawei" w:date="2024-01-24T16:46:00Z"/>
        </w:trPr>
        <w:tc>
          <w:tcPr>
            <w:tcW w:w="1110" w:type="pct"/>
          </w:tcPr>
          <w:p w14:paraId="3EE79A5B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35" w:author="Huawei" w:date="2024-01-24T16:46:00Z"/>
              </w:rPr>
            </w:pPr>
            <w:ins w:id="36" w:author="Huawei" w:date="2024-01-24T16:46:00Z">
              <w:r w:rsidRPr="00EA5FA7">
                <w:rPr>
                  <w:lang w:eastAsia="ja-JP"/>
                </w:rPr>
                <w:t>Transaction ID</w:t>
              </w:r>
            </w:ins>
          </w:p>
        </w:tc>
        <w:tc>
          <w:tcPr>
            <w:tcW w:w="556" w:type="pct"/>
          </w:tcPr>
          <w:p w14:paraId="56197677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37" w:author="Huawei" w:date="2024-01-24T16:46:00Z"/>
              </w:rPr>
            </w:pPr>
            <w:ins w:id="38" w:author="Huawei" w:date="2024-01-24T16:46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29E29DA1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39" w:author="Huawei" w:date="2024-01-24T16:46:00Z"/>
              </w:rPr>
            </w:pPr>
          </w:p>
        </w:tc>
        <w:tc>
          <w:tcPr>
            <w:tcW w:w="778" w:type="pct"/>
          </w:tcPr>
          <w:p w14:paraId="75C600A0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40" w:author="Huawei" w:date="2024-01-24T16:46:00Z"/>
              </w:rPr>
            </w:pPr>
            <w:ins w:id="41" w:author="Huawei" w:date="2024-01-24T16:46:00Z">
              <w:r w:rsidRPr="00EA5FA7">
                <w:rPr>
                  <w:lang w:eastAsia="ja-JP"/>
                </w:rPr>
                <w:t>9.3.1.23</w:t>
              </w:r>
            </w:ins>
          </w:p>
        </w:tc>
        <w:tc>
          <w:tcPr>
            <w:tcW w:w="889" w:type="pct"/>
          </w:tcPr>
          <w:p w14:paraId="481303D8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42" w:author="Huawei" w:date="2024-01-24T16:46:00Z"/>
              </w:rPr>
            </w:pPr>
          </w:p>
        </w:tc>
        <w:tc>
          <w:tcPr>
            <w:tcW w:w="556" w:type="pct"/>
          </w:tcPr>
          <w:p w14:paraId="1C8749C4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  <w:rPr>
                <w:ins w:id="43" w:author="Huawei" w:date="2024-01-24T16:46:00Z"/>
              </w:rPr>
            </w:pPr>
            <w:ins w:id="44" w:author="Huawei" w:date="2024-01-24T16:46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0D25A4F2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  <w:rPr>
                <w:ins w:id="45" w:author="Huawei" w:date="2024-01-24T16:46:00Z"/>
              </w:rPr>
            </w:pPr>
            <w:ins w:id="46" w:author="Huawei" w:date="2024-01-24T16:46:00Z">
              <w:r w:rsidRPr="00EA5FA7">
                <w:rPr>
                  <w:lang w:eastAsia="ja-JP"/>
                </w:rPr>
                <w:t>reject</w:t>
              </w:r>
            </w:ins>
          </w:p>
        </w:tc>
      </w:tr>
      <w:tr w:rsidR="00417690" w:rsidRPr="00E53D33" w14:paraId="3B7B14C9" w14:textId="77777777" w:rsidTr="00EE07DC">
        <w:tc>
          <w:tcPr>
            <w:tcW w:w="1110" w:type="pct"/>
          </w:tcPr>
          <w:p w14:paraId="38D55124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556" w:type="pct"/>
          </w:tcPr>
          <w:p w14:paraId="6A9695E3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556" w:type="pct"/>
          </w:tcPr>
          <w:p w14:paraId="2E010E11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9856B87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  <w:r w:rsidRPr="00E53D33">
              <w:t>9.3.1.3</w:t>
            </w:r>
          </w:p>
        </w:tc>
        <w:tc>
          <w:tcPr>
            <w:tcW w:w="889" w:type="pct"/>
          </w:tcPr>
          <w:p w14:paraId="0E7B1394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22AAE012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1062DB13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ignore</w:t>
            </w:r>
          </w:p>
        </w:tc>
      </w:tr>
    </w:tbl>
    <w:p w14:paraId="7BD9354A" w14:textId="77777777" w:rsidR="00417690" w:rsidRPr="00E53D33" w:rsidRDefault="00417690" w:rsidP="00417690">
      <w:pPr>
        <w:widowControl w:val="0"/>
        <w:rPr>
          <w:lang w:eastAsia="zh-CN"/>
        </w:rPr>
      </w:pPr>
    </w:p>
    <w:p w14:paraId="56DE42A8" w14:textId="77777777" w:rsidR="00417690" w:rsidRPr="00E53D33" w:rsidRDefault="00417690" w:rsidP="00417690">
      <w:pPr>
        <w:pStyle w:val="4"/>
        <w:keepNext w:val="0"/>
        <w:keepLines w:val="0"/>
        <w:widowControl w:val="0"/>
      </w:pPr>
      <w:bookmarkStart w:id="47" w:name="_Toc155980762"/>
      <w:r w:rsidRPr="00E53D33">
        <w:t>9.2.14.</w:t>
      </w:r>
      <w:r>
        <w:t>20</w:t>
      </w:r>
      <w:r w:rsidRPr="00E53D33">
        <w:tab/>
        <w:t>MULTI</w:t>
      </w:r>
      <w:r w:rsidRPr="00E53D33">
        <w:rPr>
          <w:lang w:eastAsia="zh-CN"/>
        </w:rPr>
        <w:t>CAST COMMON CONFIGURATION</w:t>
      </w:r>
      <w:r w:rsidRPr="00E53D33">
        <w:t xml:space="preserve"> REFUSE</w:t>
      </w:r>
      <w:bookmarkEnd w:id="47"/>
    </w:p>
    <w:p w14:paraId="27AFFABA" w14:textId="77777777" w:rsidR="00417690" w:rsidRPr="00E53D33" w:rsidRDefault="00417690" w:rsidP="00417690">
      <w:pPr>
        <w:widowControl w:val="0"/>
        <w:rPr>
          <w:rFonts w:eastAsia="Batang"/>
        </w:rPr>
      </w:pPr>
      <w:r w:rsidRPr="00E53D33">
        <w:t xml:space="preserve">This message is sent by the </w:t>
      </w:r>
      <w:proofErr w:type="spellStart"/>
      <w:r w:rsidRPr="00E53D33">
        <w:t>gNB</w:t>
      </w:r>
      <w:proofErr w:type="spellEnd"/>
      <w:r w:rsidRPr="00E53D33">
        <w:t xml:space="preserve">-DU to notify the </w:t>
      </w:r>
      <w:proofErr w:type="spellStart"/>
      <w:r w:rsidRPr="00E53D33">
        <w:t>gNB</w:t>
      </w:r>
      <w:proofErr w:type="spellEnd"/>
      <w:r w:rsidRPr="00E53D33">
        <w:t>-CU that the execution of the requested functions was not successful.</w:t>
      </w:r>
    </w:p>
    <w:p w14:paraId="2532874A" w14:textId="77777777" w:rsidR="00417690" w:rsidRPr="00E53D33" w:rsidRDefault="00417690" w:rsidP="00417690">
      <w:pPr>
        <w:widowControl w:val="0"/>
      </w:pPr>
      <w:r w:rsidRPr="00E53D33">
        <w:t xml:space="preserve">Direction: </w:t>
      </w:r>
      <w:proofErr w:type="spellStart"/>
      <w:r w:rsidRPr="00E53D33">
        <w:t>gNB</w:t>
      </w:r>
      <w:proofErr w:type="spellEnd"/>
      <w:r w:rsidRPr="00E53D33">
        <w:t xml:space="preserve">-DU </w:t>
      </w:r>
      <w:r w:rsidRPr="00E53D33">
        <w:sym w:font="Symbol" w:char="F0AE"/>
      </w:r>
      <w:r w:rsidRPr="00E53D33">
        <w:t xml:space="preserve"> </w:t>
      </w:r>
      <w:proofErr w:type="spellStart"/>
      <w:r w:rsidRPr="00E53D33">
        <w:t>gNB</w:t>
      </w:r>
      <w:proofErr w:type="spellEnd"/>
      <w:r w:rsidRPr="00E53D33">
        <w:t>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1107"/>
        <w:gridCol w:w="1106"/>
        <w:gridCol w:w="1548"/>
        <w:gridCol w:w="1768"/>
        <w:gridCol w:w="1106"/>
        <w:gridCol w:w="1102"/>
      </w:tblGrid>
      <w:tr w:rsidR="00417690" w:rsidRPr="00E53D33" w14:paraId="6B00AA94" w14:textId="77777777" w:rsidTr="00EE07DC">
        <w:trPr>
          <w:tblHeader/>
        </w:trPr>
        <w:tc>
          <w:tcPr>
            <w:tcW w:w="1110" w:type="pct"/>
          </w:tcPr>
          <w:p w14:paraId="1E7CF3EF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IE/Group Name</w:t>
            </w:r>
          </w:p>
        </w:tc>
        <w:tc>
          <w:tcPr>
            <w:tcW w:w="556" w:type="pct"/>
          </w:tcPr>
          <w:p w14:paraId="3AA6C754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Presence</w:t>
            </w:r>
          </w:p>
        </w:tc>
        <w:tc>
          <w:tcPr>
            <w:tcW w:w="556" w:type="pct"/>
          </w:tcPr>
          <w:p w14:paraId="2B39C180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Range</w:t>
            </w:r>
          </w:p>
        </w:tc>
        <w:tc>
          <w:tcPr>
            <w:tcW w:w="778" w:type="pct"/>
          </w:tcPr>
          <w:p w14:paraId="61C11920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IE type and reference</w:t>
            </w:r>
          </w:p>
        </w:tc>
        <w:tc>
          <w:tcPr>
            <w:tcW w:w="889" w:type="pct"/>
          </w:tcPr>
          <w:p w14:paraId="47EDC15B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Semantics description</w:t>
            </w:r>
          </w:p>
        </w:tc>
        <w:tc>
          <w:tcPr>
            <w:tcW w:w="556" w:type="pct"/>
          </w:tcPr>
          <w:p w14:paraId="071FAD02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Criticality</w:t>
            </w:r>
          </w:p>
        </w:tc>
        <w:tc>
          <w:tcPr>
            <w:tcW w:w="554" w:type="pct"/>
          </w:tcPr>
          <w:p w14:paraId="653CDD3F" w14:textId="77777777" w:rsidR="00417690" w:rsidRPr="00E53D33" w:rsidRDefault="00417690" w:rsidP="00EE07DC">
            <w:pPr>
              <w:pStyle w:val="TAH"/>
              <w:keepNext w:val="0"/>
              <w:keepLines w:val="0"/>
              <w:widowControl w:val="0"/>
            </w:pPr>
            <w:r w:rsidRPr="00E53D33">
              <w:t>Assigned Criticality</w:t>
            </w:r>
          </w:p>
        </w:tc>
      </w:tr>
      <w:tr w:rsidR="00417690" w:rsidRPr="00E53D33" w14:paraId="0DFD5325" w14:textId="77777777" w:rsidTr="00EE07DC">
        <w:tc>
          <w:tcPr>
            <w:tcW w:w="1110" w:type="pct"/>
          </w:tcPr>
          <w:p w14:paraId="139CD0CD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  <w:r w:rsidRPr="00E53D33">
              <w:t>Message Type</w:t>
            </w:r>
          </w:p>
        </w:tc>
        <w:tc>
          <w:tcPr>
            <w:tcW w:w="556" w:type="pct"/>
          </w:tcPr>
          <w:p w14:paraId="020304A5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556" w:type="pct"/>
          </w:tcPr>
          <w:p w14:paraId="48D5DBF2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F63C0FC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  <w:r w:rsidRPr="00E53D33">
              <w:t>9.3.1.1</w:t>
            </w:r>
          </w:p>
        </w:tc>
        <w:tc>
          <w:tcPr>
            <w:tcW w:w="889" w:type="pct"/>
          </w:tcPr>
          <w:p w14:paraId="40EF6DDF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3C56D42F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t>YES</w:t>
            </w:r>
          </w:p>
        </w:tc>
        <w:tc>
          <w:tcPr>
            <w:tcW w:w="554" w:type="pct"/>
          </w:tcPr>
          <w:p w14:paraId="6A16F68C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t>reject</w:t>
            </w:r>
          </w:p>
        </w:tc>
      </w:tr>
      <w:tr w:rsidR="00417690" w:rsidRPr="00E53D33" w14:paraId="5F6A5D88" w14:textId="77777777" w:rsidTr="00EE07DC">
        <w:trPr>
          <w:ins w:id="48" w:author="Huawei" w:date="2024-01-24T16:46:00Z"/>
        </w:trPr>
        <w:tc>
          <w:tcPr>
            <w:tcW w:w="1110" w:type="pct"/>
          </w:tcPr>
          <w:p w14:paraId="4A6B76B3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49" w:author="Huawei" w:date="2024-01-24T16:46:00Z"/>
              </w:rPr>
            </w:pPr>
            <w:ins w:id="50" w:author="Huawei" w:date="2024-01-24T16:46:00Z">
              <w:r w:rsidRPr="00EA5FA7">
                <w:rPr>
                  <w:lang w:eastAsia="ja-JP"/>
                </w:rPr>
                <w:t>Transaction ID</w:t>
              </w:r>
            </w:ins>
          </w:p>
        </w:tc>
        <w:tc>
          <w:tcPr>
            <w:tcW w:w="556" w:type="pct"/>
          </w:tcPr>
          <w:p w14:paraId="17B59D14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51" w:author="Huawei" w:date="2024-01-24T16:46:00Z"/>
              </w:rPr>
            </w:pPr>
            <w:ins w:id="52" w:author="Huawei" w:date="2024-01-24T16:46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2D57B8E5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53" w:author="Huawei" w:date="2024-01-24T16:46:00Z"/>
              </w:rPr>
            </w:pPr>
          </w:p>
        </w:tc>
        <w:tc>
          <w:tcPr>
            <w:tcW w:w="778" w:type="pct"/>
          </w:tcPr>
          <w:p w14:paraId="195CFE9D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54" w:author="Huawei" w:date="2024-01-24T16:46:00Z"/>
              </w:rPr>
            </w:pPr>
            <w:ins w:id="55" w:author="Huawei" w:date="2024-01-24T16:46:00Z">
              <w:r w:rsidRPr="00EA5FA7">
                <w:rPr>
                  <w:lang w:eastAsia="ja-JP"/>
                </w:rPr>
                <w:t>9.3.1.23</w:t>
              </w:r>
            </w:ins>
          </w:p>
        </w:tc>
        <w:tc>
          <w:tcPr>
            <w:tcW w:w="889" w:type="pct"/>
          </w:tcPr>
          <w:p w14:paraId="1FA08336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ins w:id="56" w:author="Huawei" w:date="2024-01-24T16:46:00Z"/>
              </w:rPr>
            </w:pPr>
          </w:p>
        </w:tc>
        <w:tc>
          <w:tcPr>
            <w:tcW w:w="556" w:type="pct"/>
          </w:tcPr>
          <w:p w14:paraId="6BD66E9B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  <w:rPr>
                <w:ins w:id="57" w:author="Huawei" w:date="2024-01-24T16:46:00Z"/>
              </w:rPr>
            </w:pPr>
            <w:ins w:id="58" w:author="Huawei" w:date="2024-01-24T16:46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1C5E0ECC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  <w:rPr>
                <w:ins w:id="59" w:author="Huawei" w:date="2024-01-24T16:46:00Z"/>
              </w:rPr>
            </w:pPr>
            <w:ins w:id="60" w:author="Huawei" w:date="2024-01-24T16:46:00Z">
              <w:r w:rsidRPr="00EA5FA7">
                <w:rPr>
                  <w:lang w:eastAsia="ja-JP"/>
                </w:rPr>
                <w:t>reject</w:t>
              </w:r>
            </w:ins>
          </w:p>
        </w:tc>
      </w:tr>
      <w:tr w:rsidR="00417690" w:rsidRPr="00E53D33" w14:paraId="27CD2460" w14:textId="77777777" w:rsidTr="00EE07DC">
        <w:tc>
          <w:tcPr>
            <w:tcW w:w="1110" w:type="pct"/>
          </w:tcPr>
          <w:p w14:paraId="0E9317CE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556" w:type="pct"/>
          </w:tcPr>
          <w:p w14:paraId="3C04F4CE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25305ACE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B184DC1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889" w:type="pct"/>
          </w:tcPr>
          <w:p w14:paraId="7E6BB270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4A95DEA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70848AC9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17690" w:rsidRPr="00E53D33" w14:paraId="1544491C" w14:textId="77777777" w:rsidTr="00EE07DC">
        <w:tc>
          <w:tcPr>
            <w:tcW w:w="1110" w:type="pct"/>
          </w:tcPr>
          <w:p w14:paraId="03F94B2C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556" w:type="pct"/>
          </w:tcPr>
          <w:p w14:paraId="0DC597BA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556" w:type="pct"/>
          </w:tcPr>
          <w:p w14:paraId="705A6BA5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7E0982B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  <w:r w:rsidRPr="00E53D33">
              <w:t>9.3.1.3</w:t>
            </w:r>
          </w:p>
        </w:tc>
        <w:tc>
          <w:tcPr>
            <w:tcW w:w="889" w:type="pct"/>
          </w:tcPr>
          <w:p w14:paraId="5E3A93CB" w14:textId="77777777" w:rsidR="00417690" w:rsidRPr="00E53D33" w:rsidRDefault="00417690" w:rsidP="00EE07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844BB5A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4FD40EB0" w14:textId="77777777" w:rsidR="00417690" w:rsidRPr="00E53D33" w:rsidRDefault="00417690" w:rsidP="00EE07DC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ignore</w:t>
            </w:r>
          </w:p>
        </w:tc>
      </w:tr>
    </w:tbl>
    <w:p w14:paraId="77B58279" w14:textId="77777777" w:rsidR="00417690" w:rsidRPr="00DA11D0" w:rsidRDefault="00417690" w:rsidP="00417690">
      <w:pPr>
        <w:widowControl w:val="0"/>
        <w:rPr>
          <w:lang w:eastAsia="zh-CN"/>
        </w:rPr>
      </w:pPr>
    </w:p>
    <w:p w14:paraId="5218CF56" w14:textId="01D20BF0" w:rsidR="00CE7703" w:rsidRPr="00423C76" w:rsidRDefault="00CE7703" w:rsidP="00335603">
      <w:pPr>
        <w:rPr>
          <w:noProof/>
          <w:lang w:eastAsia="zh-CN"/>
        </w:rPr>
      </w:pPr>
      <w:r w:rsidRPr="00423C7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9D8FD58" w14:textId="77777777" w:rsidR="00DA0C7D" w:rsidRPr="00423C76" w:rsidRDefault="00DA0C7D" w:rsidP="00BB2DE5">
      <w:pPr>
        <w:pStyle w:val="4"/>
        <w:rPr>
          <w:lang w:eastAsia="ko-KR"/>
        </w:rPr>
      </w:pPr>
      <w:bookmarkStart w:id="61" w:name="_Toc138796021"/>
      <w:bookmarkStart w:id="62" w:name="_Toc138865921"/>
      <w:bookmarkStart w:id="63" w:name="_Toc105657457"/>
      <w:bookmarkStart w:id="64" w:name="_Toc106108838"/>
      <w:bookmarkStart w:id="65" w:name="_Toc112687941"/>
      <w:bookmarkStart w:id="66" w:name="_Toc138865922"/>
      <w:bookmarkEnd w:id="15"/>
      <w:bookmarkEnd w:id="16"/>
      <w:bookmarkEnd w:id="17"/>
      <w:r w:rsidRPr="00423C76">
        <w:rPr>
          <w:lang w:eastAsia="ko-KR"/>
        </w:rPr>
        <w:t>9.3.1.310</w:t>
      </w:r>
      <w:r w:rsidRPr="00423C76">
        <w:rPr>
          <w:lang w:eastAsia="ko-KR"/>
        </w:rPr>
        <w:tab/>
        <w:t xml:space="preserve">Multicast </w:t>
      </w:r>
      <w:r w:rsidRPr="00423C76">
        <w:rPr>
          <w:lang w:eastAsia="zh-CN"/>
        </w:rPr>
        <w:t>CU to DU RRC Information</w:t>
      </w:r>
      <w:bookmarkEnd w:id="61"/>
    </w:p>
    <w:p w14:paraId="447C089D" w14:textId="77777777" w:rsidR="00DA0C7D" w:rsidRPr="00423C76" w:rsidRDefault="00DA0C7D" w:rsidP="00DA0C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23C76">
        <w:rPr>
          <w:rFonts w:eastAsia="Times New Roman"/>
          <w:lang w:eastAsia="ko-KR"/>
        </w:rPr>
        <w:t xml:space="preserve">This IE indicates the multicast specific </w:t>
      </w:r>
      <w:r w:rsidRPr="00423C76">
        <w:rPr>
          <w:rFonts w:eastAsia="Times New Roman" w:cs="Arial"/>
          <w:szCs w:val="18"/>
          <w:lang w:eastAsia="zh-CN"/>
        </w:rPr>
        <w:t>CU to DU RRC Information</w:t>
      </w:r>
      <w:r w:rsidRPr="00423C76">
        <w:rPr>
          <w:rFonts w:eastAsia="Times New Roman"/>
          <w:lang w:eastAsia="ko-KR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A0C7D" w:rsidRPr="00423C76" w14:paraId="13575B69" w14:textId="77777777" w:rsidTr="00C63994">
        <w:trPr>
          <w:tblHeader/>
        </w:trPr>
        <w:tc>
          <w:tcPr>
            <w:tcW w:w="2448" w:type="dxa"/>
          </w:tcPr>
          <w:p w14:paraId="65633B3C" w14:textId="77777777" w:rsidR="00DA0C7D" w:rsidRPr="00423C76" w:rsidRDefault="00DA0C7D" w:rsidP="002049C7">
            <w:pPr>
              <w:pStyle w:val="TAH"/>
              <w:rPr>
                <w:lang w:eastAsia="ja-JP"/>
              </w:rPr>
            </w:pPr>
            <w:r w:rsidRPr="00423C7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AE46296" w14:textId="77777777" w:rsidR="00DA0C7D" w:rsidRPr="00423C76" w:rsidRDefault="00DA0C7D" w:rsidP="002049C7">
            <w:pPr>
              <w:pStyle w:val="TAH"/>
              <w:rPr>
                <w:lang w:eastAsia="ja-JP"/>
              </w:rPr>
            </w:pPr>
            <w:r w:rsidRPr="00423C76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6A6DCA7" w14:textId="77777777" w:rsidR="00DA0C7D" w:rsidRPr="00423C76" w:rsidRDefault="00DA0C7D" w:rsidP="002049C7">
            <w:pPr>
              <w:pStyle w:val="TAH"/>
              <w:rPr>
                <w:lang w:eastAsia="ja-JP"/>
              </w:rPr>
            </w:pPr>
            <w:r w:rsidRPr="00423C76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A6BA313" w14:textId="77777777" w:rsidR="00DA0C7D" w:rsidRPr="00423C76" w:rsidRDefault="00DA0C7D" w:rsidP="002049C7">
            <w:pPr>
              <w:pStyle w:val="TAH"/>
              <w:rPr>
                <w:lang w:eastAsia="ja-JP"/>
              </w:rPr>
            </w:pPr>
            <w:r w:rsidRPr="00423C76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E5BD06B" w14:textId="77777777" w:rsidR="00DA0C7D" w:rsidRPr="00423C76" w:rsidRDefault="00DA0C7D" w:rsidP="002049C7">
            <w:pPr>
              <w:pStyle w:val="TAH"/>
              <w:rPr>
                <w:lang w:eastAsia="ja-JP"/>
              </w:rPr>
            </w:pPr>
            <w:r w:rsidRPr="00423C76">
              <w:rPr>
                <w:lang w:eastAsia="ja-JP"/>
              </w:rPr>
              <w:t>Semantics description</w:t>
            </w:r>
          </w:p>
        </w:tc>
      </w:tr>
      <w:tr w:rsidR="00DA0C7D" w:rsidRPr="00423C76" w14:paraId="36E9ABFC" w14:textId="77777777" w:rsidTr="00C63994">
        <w:tc>
          <w:tcPr>
            <w:tcW w:w="2448" w:type="dxa"/>
          </w:tcPr>
          <w:p w14:paraId="195A8A03" w14:textId="77777777" w:rsidR="00DA0C7D" w:rsidRPr="00423C76" w:rsidRDefault="00DA0C7D" w:rsidP="002049C7">
            <w:pPr>
              <w:pStyle w:val="TAL"/>
              <w:rPr>
                <w:b/>
                <w:bCs/>
                <w:lang w:eastAsia="ko-KR"/>
              </w:rPr>
            </w:pPr>
            <w:r w:rsidRPr="00423C76">
              <w:rPr>
                <w:b/>
                <w:bCs/>
                <w:lang w:eastAsia="ko-KR"/>
              </w:rPr>
              <w:t>MBS Multicast Cell List</w:t>
            </w:r>
          </w:p>
        </w:tc>
        <w:tc>
          <w:tcPr>
            <w:tcW w:w="1080" w:type="dxa"/>
          </w:tcPr>
          <w:p w14:paraId="416D57C7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1ACD3A19" w14:textId="77777777" w:rsidR="00DA0C7D" w:rsidRPr="00423C76" w:rsidRDefault="00DA0C7D" w:rsidP="002049C7">
            <w:pPr>
              <w:pStyle w:val="TAL"/>
              <w:rPr>
                <w:i/>
                <w:iCs/>
                <w:lang w:eastAsia="ko-KR"/>
              </w:rPr>
            </w:pPr>
            <w:r w:rsidRPr="00423C76">
              <w:rPr>
                <w:i/>
                <w:iCs/>
                <w:lang w:eastAsia="ko-KR"/>
              </w:rPr>
              <w:t>0..1</w:t>
            </w:r>
          </w:p>
        </w:tc>
        <w:tc>
          <w:tcPr>
            <w:tcW w:w="1872" w:type="dxa"/>
          </w:tcPr>
          <w:p w14:paraId="4E3A8B87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</w:tcPr>
          <w:p w14:paraId="37078798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</w:p>
        </w:tc>
      </w:tr>
      <w:tr w:rsidR="00DA0C7D" w:rsidRPr="00423C76" w14:paraId="4127458E" w14:textId="77777777" w:rsidTr="00C63994">
        <w:tc>
          <w:tcPr>
            <w:tcW w:w="2448" w:type="dxa"/>
          </w:tcPr>
          <w:p w14:paraId="3D77AD40" w14:textId="77777777" w:rsidR="00DA0C7D" w:rsidRPr="00423C76" w:rsidRDefault="00DA0C7D" w:rsidP="00687137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423C76">
              <w:rPr>
                <w:b/>
                <w:bCs/>
                <w:lang w:eastAsia="ko-KR"/>
              </w:rPr>
              <w:t>&gt;MBS Multicast Cell Item</w:t>
            </w:r>
          </w:p>
        </w:tc>
        <w:tc>
          <w:tcPr>
            <w:tcW w:w="1080" w:type="dxa"/>
          </w:tcPr>
          <w:p w14:paraId="333E4DC3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7839FFB0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  <w:proofErr w:type="gramStart"/>
            <w:r w:rsidRPr="00423C76">
              <w:rPr>
                <w:rFonts w:cs="Arial"/>
                <w:i/>
                <w:szCs w:val="18"/>
                <w:lang w:eastAsia="ko-KR"/>
              </w:rPr>
              <w:t>1 ..</w:t>
            </w:r>
            <w:proofErr w:type="gramEnd"/>
            <w:r w:rsidRPr="00423C76">
              <w:rPr>
                <w:rFonts w:cs="Arial"/>
                <w:i/>
                <w:szCs w:val="18"/>
                <w:lang w:eastAsia="ko-KR"/>
              </w:rPr>
              <w:t xml:space="preserve"> &lt;</w:t>
            </w:r>
            <w:proofErr w:type="spellStart"/>
            <w:r w:rsidRPr="00423C76">
              <w:rPr>
                <w:rFonts w:cs="Arial"/>
                <w:i/>
                <w:szCs w:val="18"/>
                <w:lang w:eastAsia="ko-KR"/>
              </w:rPr>
              <w:t>maxCellingNBDU</w:t>
            </w:r>
            <w:proofErr w:type="spellEnd"/>
            <w:r w:rsidRPr="00423C76">
              <w:rPr>
                <w:rFonts w:cs="Arial"/>
                <w:i/>
                <w:szCs w:val="18"/>
                <w:lang w:eastAsia="ko-KR"/>
              </w:rPr>
              <w:t>&gt;</w:t>
            </w:r>
          </w:p>
        </w:tc>
        <w:tc>
          <w:tcPr>
            <w:tcW w:w="1872" w:type="dxa"/>
          </w:tcPr>
          <w:p w14:paraId="6412F893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</w:tcPr>
          <w:p w14:paraId="46D6FFFC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</w:p>
        </w:tc>
      </w:tr>
      <w:tr w:rsidR="00DA0C7D" w:rsidRPr="00423C76" w14:paraId="70FF8CA5" w14:textId="77777777" w:rsidTr="00C63994">
        <w:tc>
          <w:tcPr>
            <w:tcW w:w="2448" w:type="dxa"/>
          </w:tcPr>
          <w:p w14:paraId="1AA43EB7" w14:textId="77777777" w:rsidR="00DA0C7D" w:rsidRPr="00423C76" w:rsidRDefault="00DA0C7D" w:rsidP="00687137">
            <w:pPr>
              <w:pStyle w:val="TAL"/>
              <w:ind w:leftChars="100" w:left="200"/>
              <w:rPr>
                <w:lang w:eastAsia="ja-JP"/>
              </w:rPr>
            </w:pPr>
            <w:r w:rsidRPr="00423C76">
              <w:rPr>
                <w:lang w:eastAsia="ko-KR"/>
              </w:rPr>
              <w:t>&gt;&gt;NR CGI</w:t>
            </w:r>
          </w:p>
        </w:tc>
        <w:tc>
          <w:tcPr>
            <w:tcW w:w="1080" w:type="dxa"/>
          </w:tcPr>
          <w:p w14:paraId="2A06BC10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  <w:r w:rsidRPr="00423C76">
              <w:rPr>
                <w:rFonts w:cs="Arial"/>
                <w:szCs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5F697386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</w:tcPr>
          <w:p w14:paraId="6B81C0FB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  <w:r w:rsidRPr="00423C76">
              <w:rPr>
                <w:rFonts w:cs="Arial"/>
                <w:szCs w:val="18"/>
                <w:lang w:eastAsia="ko-KR"/>
              </w:rPr>
              <w:t>NR CGI 9.3.1.12</w:t>
            </w:r>
          </w:p>
        </w:tc>
        <w:tc>
          <w:tcPr>
            <w:tcW w:w="2880" w:type="dxa"/>
          </w:tcPr>
          <w:p w14:paraId="6BD54D33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</w:p>
        </w:tc>
      </w:tr>
      <w:tr w:rsidR="00DA0C7D" w:rsidRPr="00423C76" w:rsidDel="00FE1D97" w14:paraId="3E0C4BA3" w14:textId="2202EB2D" w:rsidTr="00C63994">
        <w:trPr>
          <w:del w:id="67" w:author="CATT" w:date="2024-02-28T14:55:00Z"/>
        </w:trPr>
        <w:tc>
          <w:tcPr>
            <w:tcW w:w="2448" w:type="dxa"/>
          </w:tcPr>
          <w:p w14:paraId="16C37E2B" w14:textId="6471B589" w:rsidR="00DA0C7D" w:rsidRPr="00423C76" w:rsidDel="00FE1D97" w:rsidRDefault="00DA0C7D" w:rsidP="00687137">
            <w:pPr>
              <w:pStyle w:val="TAL"/>
              <w:ind w:leftChars="100" w:left="200"/>
              <w:rPr>
                <w:del w:id="68" w:author="CATT" w:date="2024-02-28T14:55:00Z"/>
                <w:iCs/>
                <w:lang w:eastAsia="ja-JP"/>
              </w:rPr>
            </w:pPr>
            <w:del w:id="69" w:author="CATT" w:date="2024-02-28T14:55:00Z">
              <w:r w:rsidRPr="00423C76" w:rsidDel="00FE1D97">
                <w:rPr>
                  <w:iCs/>
                  <w:lang w:eastAsia="ja-JP"/>
                </w:rPr>
                <w:delText>&gt;&gt;</w:delText>
              </w:r>
            </w:del>
            <w:del w:id="70" w:author="CATT" w:date="2024-01-08T16:13:00Z">
              <w:r w:rsidRPr="00423C76" w:rsidDel="0010404F">
                <w:rPr>
                  <w:iCs/>
                  <w:lang w:eastAsia="ja-JP"/>
                </w:rPr>
                <w:delText>RRC Multicast MTCH Neighbour Cell Information</w:delText>
              </w:r>
            </w:del>
          </w:p>
        </w:tc>
        <w:tc>
          <w:tcPr>
            <w:tcW w:w="1080" w:type="dxa"/>
          </w:tcPr>
          <w:p w14:paraId="64CC0492" w14:textId="4A89132E" w:rsidR="00DA0C7D" w:rsidRPr="00423C76" w:rsidDel="00FE1D97" w:rsidRDefault="00DA0C7D" w:rsidP="002049C7">
            <w:pPr>
              <w:pStyle w:val="TAL"/>
              <w:rPr>
                <w:del w:id="71" w:author="CATT" w:date="2024-02-28T14:55:00Z"/>
                <w:lang w:eastAsia="ko-KR"/>
              </w:rPr>
            </w:pPr>
            <w:del w:id="72" w:author="CATT" w:date="2024-02-28T14:55:00Z">
              <w:r w:rsidRPr="00423C76" w:rsidDel="00FE1D97">
                <w:rPr>
                  <w:lang w:eastAsia="ko-KR"/>
                </w:rPr>
                <w:delText>O</w:delText>
              </w:r>
            </w:del>
          </w:p>
        </w:tc>
        <w:tc>
          <w:tcPr>
            <w:tcW w:w="1440" w:type="dxa"/>
          </w:tcPr>
          <w:p w14:paraId="01D843CA" w14:textId="07B1B909" w:rsidR="00DA0C7D" w:rsidRPr="00423C76" w:rsidDel="00FE1D97" w:rsidRDefault="00DA0C7D" w:rsidP="002049C7">
            <w:pPr>
              <w:pStyle w:val="TAL"/>
              <w:rPr>
                <w:del w:id="73" w:author="CATT" w:date="2024-02-28T14:55:00Z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60AD3B54" w14:textId="4D72EDC0" w:rsidR="00DA0C7D" w:rsidRPr="00423C76" w:rsidDel="00FE1D97" w:rsidRDefault="00DA0C7D" w:rsidP="002049C7">
            <w:pPr>
              <w:pStyle w:val="TAL"/>
              <w:rPr>
                <w:del w:id="74" w:author="CATT" w:date="2024-02-28T14:55:00Z"/>
                <w:lang w:eastAsia="ko-KR"/>
              </w:rPr>
            </w:pPr>
            <w:del w:id="75" w:author="CATT" w:date="2024-01-08T16:11:00Z">
              <w:r w:rsidRPr="00423C76" w:rsidDel="00DA0C7D">
                <w:rPr>
                  <w:rFonts w:eastAsia="Yu Mincho" w:cs="Arial"/>
                  <w:szCs w:val="18"/>
                  <w:lang w:eastAsia="ko-KR"/>
                </w:rPr>
                <w:delText>OCTET STRING</w:delText>
              </w:r>
            </w:del>
          </w:p>
        </w:tc>
        <w:tc>
          <w:tcPr>
            <w:tcW w:w="2880" w:type="dxa"/>
          </w:tcPr>
          <w:p w14:paraId="70C9E007" w14:textId="3C06A594" w:rsidR="00DA0C7D" w:rsidRPr="00423C76" w:rsidDel="00DA0C7D" w:rsidRDefault="00DA0C7D" w:rsidP="002049C7">
            <w:pPr>
              <w:pStyle w:val="TAL"/>
              <w:rPr>
                <w:del w:id="76" w:author="CATT" w:date="2024-01-08T16:10:00Z"/>
                <w:rFonts w:eastAsia="宋体"/>
                <w:lang w:eastAsia="ko-KR"/>
              </w:rPr>
            </w:pPr>
          </w:p>
          <w:p w14:paraId="0BA46D93" w14:textId="4D17B837" w:rsidR="00DA0C7D" w:rsidRPr="00423C76" w:rsidDel="00FE1D97" w:rsidRDefault="00DA0C7D" w:rsidP="002049C7">
            <w:pPr>
              <w:pStyle w:val="TAL"/>
              <w:rPr>
                <w:del w:id="77" w:author="CATT" w:date="2024-02-28T14:55:00Z"/>
                <w:lang w:eastAsia="ko-KR"/>
              </w:rPr>
            </w:pPr>
            <w:del w:id="78" w:author="CATT" w:date="2024-01-08T16:10:00Z">
              <w:r w:rsidRPr="00423C76" w:rsidDel="00DA0C7D">
                <w:rPr>
                  <w:rFonts w:eastAsia="宋体"/>
                  <w:lang w:eastAsia="ko-KR"/>
                </w:rPr>
                <w:delText xml:space="preserve">Includes the </w:delText>
              </w:r>
              <w:r w:rsidRPr="00423C76" w:rsidDel="00DA0C7D">
                <w:rPr>
                  <w:i/>
                  <w:iCs/>
                  <w:lang w:eastAsia="ko-KR"/>
                </w:rPr>
                <w:delText>mtch-NeighbourCell</w:delText>
              </w:r>
              <w:r w:rsidRPr="00423C76" w:rsidDel="00DA0C7D">
                <w:rPr>
                  <w:lang w:eastAsia="ko-KR"/>
                </w:rPr>
                <w:delText xml:space="preserve"> in the </w:delText>
              </w:r>
              <w:r w:rsidRPr="00423C76" w:rsidDel="00DA0C7D">
                <w:rPr>
                  <w:i/>
                  <w:iCs/>
                  <w:lang w:eastAsia="ko-KR"/>
                </w:rPr>
                <w:delText xml:space="preserve">MBS-SessionInfoListMulticast </w:delText>
              </w:r>
              <w:r w:rsidRPr="00423C76" w:rsidDel="00DA0C7D">
                <w:rPr>
                  <w:lang w:eastAsia="ko-KR"/>
                </w:rPr>
                <w:delText>IE as specified in</w:delText>
              </w:r>
              <w:r w:rsidRPr="00423C76" w:rsidDel="00DA0C7D">
                <w:rPr>
                  <w:rFonts w:eastAsia="宋体"/>
                  <w:lang w:eastAsia="ko-KR"/>
                </w:rPr>
                <w:delText xml:space="preserve"> TS 38.331 [8].</w:delText>
              </w:r>
            </w:del>
          </w:p>
        </w:tc>
      </w:tr>
      <w:tr w:rsidR="00DA0C7D" w:rsidRPr="00423C76" w:rsidDel="00FE1D97" w14:paraId="7E3A07B0" w14:textId="0C24474B" w:rsidTr="00C63994">
        <w:trPr>
          <w:del w:id="79" w:author="CATT" w:date="2024-02-28T14:55:00Z"/>
        </w:trPr>
        <w:tc>
          <w:tcPr>
            <w:tcW w:w="2448" w:type="dxa"/>
          </w:tcPr>
          <w:p w14:paraId="78BE7EA2" w14:textId="01328E22" w:rsidR="00DA0C7D" w:rsidRPr="00423C76" w:rsidDel="00FE1D97" w:rsidRDefault="00DA0C7D" w:rsidP="00687137">
            <w:pPr>
              <w:pStyle w:val="TAL"/>
              <w:ind w:leftChars="100" w:left="200"/>
              <w:rPr>
                <w:del w:id="80" w:author="CATT" w:date="2024-02-28T14:55:00Z"/>
                <w:iCs/>
                <w:lang w:eastAsia="ja-JP"/>
              </w:rPr>
            </w:pPr>
            <w:del w:id="81" w:author="CATT" w:date="2024-02-28T14:55:00Z">
              <w:r w:rsidRPr="00423C76" w:rsidDel="00FE1D97">
                <w:rPr>
                  <w:iCs/>
                  <w:lang w:eastAsia="ja-JP"/>
                </w:rPr>
                <w:delText>&gt;&gt;</w:delText>
              </w:r>
            </w:del>
            <w:del w:id="82" w:author="CATT" w:date="2024-01-08T16:14:00Z">
              <w:r w:rsidRPr="00423C76" w:rsidDel="0061739D">
                <w:rPr>
                  <w:iCs/>
                  <w:lang w:eastAsia="ja-JP"/>
                </w:rPr>
                <w:delText>ThresholdIndex</w:delText>
              </w:r>
            </w:del>
          </w:p>
        </w:tc>
        <w:tc>
          <w:tcPr>
            <w:tcW w:w="1080" w:type="dxa"/>
          </w:tcPr>
          <w:p w14:paraId="3F0D0590" w14:textId="4C29FE38" w:rsidR="00DA0C7D" w:rsidRPr="00423C76" w:rsidDel="00FE1D97" w:rsidRDefault="00DA0C7D" w:rsidP="002049C7">
            <w:pPr>
              <w:pStyle w:val="TAL"/>
              <w:rPr>
                <w:del w:id="83" w:author="CATT" w:date="2024-02-28T14:55:00Z"/>
                <w:lang w:eastAsia="ko-KR"/>
              </w:rPr>
            </w:pPr>
            <w:del w:id="84" w:author="CATT" w:date="2024-02-28T14:55:00Z">
              <w:r w:rsidRPr="00423C76" w:rsidDel="00FE1D97">
                <w:rPr>
                  <w:lang w:eastAsia="ko-KR"/>
                </w:rPr>
                <w:delText>O</w:delText>
              </w:r>
            </w:del>
          </w:p>
        </w:tc>
        <w:tc>
          <w:tcPr>
            <w:tcW w:w="1440" w:type="dxa"/>
          </w:tcPr>
          <w:p w14:paraId="719B30C3" w14:textId="020A95AF" w:rsidR="00DA0C7D" w:rsidRPr="00423C76" w:rsidDel="00FE1D97" w:rsidRDefault="00DA0C7D" w:rsidP="002049C7">
            <w:pPr>
              <w:pStyle w:val="TAL"/>
              <w:rPr>
                <w:del w:id="85" w:author="CATT" w:date="2024-02-28T14:55:00Z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69AAA5AB" w14:textId="37A1FBD0" w:rsidR="00DA0C7D" w:rsidRPr="00423C76" w:rsidDel="00FE1D97" w:rsidRDefault="00DA0C7D" w:rsidP="002049C7">
            <w:pPr>
              <w:pStyle w:val="TAL"/>
              <w:rPr>
                <w:del w:id="86" w:author="CATT" w:date="2024-02-28T14:55:00Z"/>
                <w:rFonts w:eastAsia="Yu Mincho" w:cs="Arial"/>
                <w:szCs w:val="18"/>
                <w:lang w:eastAsia="ko-KR"/>
              </w:rPr>
            </w:pPr>
            <w:del w:id="87" w:author="CATT" w:date="2024-01-08T16:11:00Z">
              <w:r w:rsidRPr="00423C76" w:rsidDel="00DA0C7D">
                <w:rPr>
                  <w:rFonts w:eastAsia="Yu Mincho" w:cs="Arial"/>
                  <w:szCs w:val="18"/>
                  <w:lang w:eastAsia="ko-KR"/>
                </w:rPr>
                <w:delText>INTEGER (0..</w:delText>
              </w:r>
              <w:r w:rsidRPr="00423C76" w:rsidDel="00DA0C7D">
                <w:rPr>
                  <w:rFonts w:eastAsia="Yu Mincho" w:cs="Arial"/>
                  <w:i/>
                  <w:iCs/>
                  <w:szCs w:val="18"/>
                  <w:lang w:eastAsia="ko-KR"/>
                </w:rPr>
                <w:delText>maxnoofThresholdMBS</w:delText>
              </w:r>
              <w:r w:rsidRPr="00423C76" w:rsidDel="00DA0C7D">
                <w:rPr>
                  <w:rFonts w:eastAsia="Yu Mincho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2880" w:type="dxa"/>
          </w:tcPr>
          <w:p w14:paraId="52A2827D" w14:textId="1D0DF898" w:rsidR="00DA0C7D" w:rsidRPr="00423C76" w:rsidDel="00DA0C7D" w:rsidRDefault="00DA0C7D" w:rsidP="002049C7">
            <w:pPr>
              <w:pStyle w:val="TAL"/>
              <w:rPr>
                <w:del w:id="88" w:author="CATT" w:date="2024-01-08T16:10:00Z"/>
                <w:rFonts w:eastAsia="宋体"/>
                <w:lang w:eastAsia="ko-KR"/>
              </w:rPr>
            </w:pPr>
            <w:del w:id="89" w:author="CATT" w:date="2024-01-08T16:10:00Z">
              <w:r w:rsidRPr="00423C76" w:rsidDel="00DA0C7D">
                <w:rPr>
                  <w:rFonts w:eastAsia="宋体"/>
                  <w:lang w:eastAsia="ko-KR"/>
                </w:rPr>
                <w:delText xml:space="preserve">Corresponds to the </w:delText>
              </w:r>
              <w:r w:rsidRPr="00423C76" w:rsidDel="00DA0C7D">
                <w:rPr>
                  <w:rFonts w:eastAsia="宋体"/>
                  <w:i/>
                  <w:iCs/>
                  <w:lang w:eastAsia="ko-KR"/>
                </w:rPr>
                <w:delText>thresholdIndex</w:delText>
              </w:r>
              <w:r w:rsidRPr="00423C76" w:rsidDel="00DA0C7D">
                <w:rPr>
                  <w:rFonts w:eastAsia="宋体"/>
                  <w:lang w:eastAsia="ko-KR"/>
                </w:rPr>
                <w:delText xml:space="preserve"> as specified in TS 38.331 [8].</w:delText>
              </w:r>
            </w:del>
          </w:p>
          <w:p w14:paraId="3F74C86E" w14:textId="5C463320" w:rsidR="00DA0C7D" w:rsidRPr="00423C76" w:rsidDel="00FE1D97" w:rsidRDefault="00DA0C7D" w:rsidP="002049C7">
            <w:pPr>
              <w:pStyle w:val="TAL"/>
              <w:rPr>
                <w:del w:id="90" w:author="CATT" w:date="2024-02-28T14:55:00Z"/>
                <w:rFonts w:eastAsia="宋体"/>
                <w:lang w:eastAsia="ko-KR"/>
              </w:rPr>
            </w:pPr>
          </w:p>
        </w:tc>
      </w:tr>
      <w:tr w:rsidR="00DA0C7D" w:rsidRPr="00423C76" w14:paraId="4BE775A7" w14:textId="77777777" w:rsidTr="00C63994">
        <w:tc>
          <w:tcPr>
            <w:tcW w:w="2448" w:type="dxa"/>
          </w:tcPr>
          <w:p w14:paraId="1345E214" w14:textId="77777777" w:rsidR="00DA0C7D" w:rsidRPr="00423C76" w:rsidRDefault="00DA0C7D" w:rsidP="00687137">
            <w:pPr>
              <w:pStyle w:val="TAL"/>
              <w:ind w:leftChars="100" w:left="200"/>
              <w:rPr>
                <w:iCs/>
                <w:lang w:eastAsia="ja-JP"/>
              </w:rPr>
            </w:pPr>
            <w:r w:rsidRPr="00423C76">
              <w:rPr>
                <w:iCs/>
                <w:lang w:eastAsia="ja-JP"/>
              </w:rPr>
              <w:t>&gt;&gt;MBS Multicast RRC_INACTIVE Reception Mode</w:t>
            </w:r>
          </w:p>
        </w:tc>
        <w:tc>
          <w:tcPr>
            <w:tcW w:w="1080" w:type="dxa"/>
          </w:tcPr>
          <w:p w14:paraId="7AFEC565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  <w:r w:rsidRPr="00423C76">
              <w:rPr>
                <w:lang w:eastAsia="ko-KR"/>
              </w:rPr>
              <w:t>O</w:t>
            </w:r>
          </w:p>
        </w:tc>
        <w:tc>
          <w:tcPr>
            <w:tcW w:w="1440" w:type="dxa"/>
          </w:tcPr>
          <w:p w14:paraId="1AE7B35F" w14:textId="77777777" w:rsidR="00DA0C7D" w:rsidRPr="00423C76" w:rsidRDefault="00DA0C7D" w:rsidP="002049C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45D90AC5" w14:textId="77777777" w:rsidR="00DA0C7D" w:rsidRPr="00423C76" w:rsidRDefault="00DA0C7D" w:rsidP="002049C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  <w:r w:rsidRPr="00423C76">
              <w:rPr>
                <w:rFonts w:eastAsia="Yu Mincho" w:cs="Arial"/>
                <w:szCs w:val="18"/>
                <w:lang w:eastAsia="ko-KR"/>
              </w:rPr>
              <w:t>9.3.1.318</w:t>
            </w:r>
          </w:p>
        </w:tc>
        <w:tc>
          <w:tcPr>
            <w:tcW w:w="2880" w:type="dxa"/>
          </w:tcPr>
          <w:p w14:paraId="327EF771" w14:textId="77777777" w:rsidR="00DA0C7D" w:rsidRPr="00423C76" w:rsidRDefault="00DA0C7D" w:rsidP="002049C7">
            <w:pPr>
              <w:pStyle w:val="TAL"/>
              <w:rPr>
                <w:rFonts w:eastAsia="宋体"/>
                <w:lang w:eastAsia="ko-KR"/>
              </w:rPr>
            </w:pPr>
          </w:p>
        </w:tc>
      </w:tr>
      <w:tr w:rsidR="00DA0C7D" w:rsidRPr="00423C76" w14:paraId="0CA58C2B" w14:textId="77777777" w:rsidTr="00C63994">
        <w:tc>
          <w:tcPr>
            <w:tcW w:w="2448" w:type="dxa"/>
          </w:tcPr>
          <w:p w14:paraId="09996C13" w14:textId="77777777" w:rsidR="00DA0C7D" w:rsidRPr="00423C76" w:rsidRDefault="00DA0C7D" w:rsidP="00687137">
            <w:pPr>
              <w:pStyle w:val="TAL"/>
              <w:ind w:leftChars="100" w:left="200"/>
              <w:rPr>
                <w:iCs/>
                <w:lang w:eastAsia="ja-JP"/>
              </w:rPr>
            </w:pPr>
            <w:r w:rsidRPr="00423C76">
              <w:rPr>
                <w:lang w:eastAsia="ko-KR"/>
              </w:rPr>
              <w:t>&gt;&gt;MBS Multicast Configuration Request</w:t>
            </w:r>
          </w:p>
        </w:tc>
        <w:tc>
          <w:tcPr>
            <w:tcW w:w="1080" w:type="dxa"/>
          </w:tcPr>
          <w:p w14:paraId="5DD3D7A9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  <w:r w:rsidRPr="00423C76">
              <w:rPr>
                <w:lang w:eastAsia="ko-KR"/>
              </w:rPr>
              <w:t>O</w:t>
            </w:r>
          </w:p>
        </w:tc>
        <w:tc>
          <w:tcPr>
            <w:tcW w:w="1440" w:type="dxa"/>
          </w:tcPr>
          <w:p w14:paraId="23056888" w14:textId="77777777" w:rsidR="00DA0C7D" w:rsidRPr="00423C76" w:rsidRDefault="00DA0C7D" w:rsidP="002049C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2187DFBB" w14:textId="77777777" w:rsidR="00DA0C7D" w:rsidRPr="00423C76" w:rsidRDefault="00DA0C7D" w:rsidP="002049C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  <w:r w:rsidRPr="00423C76">
              <w:rPr>
                <w:lang w:eastAsia="ko-KR"/>
              </w:rPr>
              <w:t>ENUMERATED (query, ...)</w:t>
            </w:r>
          </w:p>
        </w:tc>
        <w:tc>
          <w:tcPr>
            <w:tcW w:w="2880" w:type="dxa"/>
          </w:tcPr>
          <w:p w14:paraId="749ED6DB" w14:textId="77777777" w:rsidR="00DA0C7D" w:rsidRPr="00423C76" w:rsidDel="00906046" w:rsidRDefault="00DA0C7D" w:rsidP="002049C7">
            <w:pPr>
              <w:pStyle w:val="TAL"/>
              <w:rPr>
                <w:rFonts w:eastAsia="宋体"/>
                <w:lang w:eastAsia="ko-KR"/>
              </w:rPr>
            </w:pPr>
          </w:p>
        </w:tc>
      </w:tr>
      <w:tr w:rsidR="00DA0C7D" w:rsidRPr="00423C76" w14:paraId="359DBDDB" w14:textId="77777777" w:rsidTr="00C63994">
        <w:tc>
          <w:tcPr>
            <w:tcW w:w="2448" w:type="dxa"/>
          </w:tcPr>
          <w:p w14:paraId="45FF03CB" w14:textId="77777777" w:rsidR="00DA0C7D" w:rsidRPr="00423C76" w:rsidRDefault="00DA0C7D" w:rsidP="002049C7">
            <w:pPr>
              <w:pStyle w:val="TAL"/>
              <w:rPr>
                <w:b/>
                <w:bCs/>
                <w:iCs/>
                <w:lang w:eastAsia="ja-JP"/>
              </w:rPr>
            </w:pPr>
            <w:r w:rsidRPr="00423C76">
              <w:rPr>
                <w:b/>
                <w:bCs/>
                <w:iCs/>
                <w:lang w:eastAsia="ja-JP"/>
              </w:rPr>
              <w:t>MBS Multicast MRB List</w:t>
            </w:r>
          </w:p>
        </w:tc>
        <w:tc>
          <w:tcPr>
            <w:tcW w:w="1080" w:type="dxa"/>
          </w:tcPr>
          <w:p w14:paraId="63416919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5F69C291" w14:textId="77777777" w:rsidR="00DA0C7D" w:rsidRPr="00423C76" w:rsidRDefault="00DA0C7D" w:rsidP="002049C7">
            <w:pPr>
              <w:pStyle w:val="TAL"/>
              <w:rPr>
                <w:szCs w:val="18"/>
                <w:lang w:eastAsia="ko-KR"/>
              </w:rPr>
            </w:pPr>
            <w:r w:rsidRPr="00423C76">
              <w:rPr>
                <w:i/>
                <w:iCs/>
                <w:lang w:eastAsia="ko-KR"/>
              </w:rPr>
              <w:t>0..1</w:t>
            </w:r>
          </w:p>
        </w:tc>
        <w:tc>
          <w:tcPr>
            <w:tcW w:w="1872" w:type="dxa"/>
          </w:tcPr>
          <w:p w14:paraId="775A1063" w14:textId="77777777" w:rsidR="00DA0C7D" w:rsidRPr="00423C76" w:rsidRDefault="00DA0C7D" w:rsidP="002049C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55338C64" w14:textId="77777777" w:rsidR="00DA0C7D" w:rsidRPr="00423C76" w:rsidRDefault="00DA0C7D" w:rsidP="002049C7">
            <w:pPr>
              <w:pStyle w:val="TAL"/>
              <w:rPr>
                <w:rFonts w:eastAsia="宋体"/>
                <w:lang w:eastAsia="ko-KR"/>
              </w:rPr>
            </w:pPr>
          </w:p>
        </w:tc>
      </w:tr>
      <w:tr w:rsidR="00DA0C7D" w:rsidRPr="00423C76" w14:paraId="6144C6BE" w14:textId="77777777" w:rsidTr="00C63994">
        <w:tc>
          <w:tcPr>
            <w:tcW w:w="2448" w:type="dxa"/>
          </w:tcPr>
          <w:p w14:paraId="7F89591D" w14:textId="77777777" w:rsidR="00DA0C7D" w:rsidRPr="00423C76" w:rsidRDefault="00DA0C7D" w:rsidP="00687137">
            <w:pPr>
              <w:pStyle w:val="TAL"/>
              <w:ind w:leftChars="50" w:left="100"/>
              <w:rPr>
                <w:b/>
                <w:bCs/>
                <w:iCs/>
                <w:lang w:eastAsia="ja-JP"/>
              </w:rPr>
            </w:pPr>
            <w:r w:rsidRPr="00423C76">
              <w:rPr>
                <w:b/>
                <w:bCs/>
                <w:iCs/>
                <w:lang w:eastAsia="ja-JP"/>
              </w:rPr>
              <w:t>&gt;MBS Multicast MRB Item</w:t>
            </w:r>
          </w:p>
        </w:tc>
        <w:tc>
          <w:tcPr>
            <w:tcW w:w="1080" w:type="dxa"/>
          </w:tcPr>
          <w:p w14:paraId="532CB694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75652E25" w14:textId="77777777" w:rsidR="00DA0C7D" w:rsidRPr="00423C76" w:rsidRDefault="00DA0C7D" w:rsidP="002049C7">
            <w:pPr>
              <w:pStyle w:val="TAL"/>
              <w:rPr>
                <w:szCs w:val="18"/>
                <w:lang w:eastAsia="ko-KR"/>
              </w:rPr>
            </w:pPr>
            <w:proofErr w:type="gramStart"/>
            <w:r w:rsidRPr="00423C76">
              <w:rPr>
                <w:i/>
                <w:szCs w:val="18"/>
                <w:lang w:eastAsia="ko-KR"/>
              </w:rPr>
              <w:t>1 ..</w:t>
            </w:r>
            <w:proofErr w:type="gramEnd"/>
            <w:r w:rsidRPr="00423C76">
              <w:rPr>
                <w:i/>
                <w:szCs w:val="18"/>
                <w:lang w:eastAsia="ko-KR"/>
              </w:rPr>
              <w:t xml:space="preserve"> &lt;</w:t>
            </w:r>
            <w:proofErr w:type="spellStart"/>
            <w:r w:rsidRPr="00423C76">
              <w:rPr>
                <w:i/>
                <w:szCs w:val="18"/>
                <w:lang w:eastAsia="ko-KR"/>
              </w:rPr>
              <w:t>maxnoofMRBs</w:t>
            </w:r>
            <w:proofErr w:type="spellEnd"/>
            <w:r w:rsidRPr="00423C76">
              <w:rPr>
                <w:i/>
                <w:szCs w:val="18"/>
                <w:lang w:eastAsia="ko-KR"/>
              </w:rPr>
              <w:t>&gt;</w:t>
            </w:r>
          </w:p>
        </w:tc>
        <w:tc>
          <w:tcPr>
            <w:tcW w:w="1872" w:type="dxa"/>
          </w:tcPr>
          <w:p w14:paraId="45A82E3D" w14:textId="77777777" w:rsidR="00DA0C7D" w:rsidRPr="00423C76" w:rsidRDefault="00DA0C7D" w:rsidP="002049C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6002AA1B" w14:textId="77777777" w:rsidR="00DA0C7D" w:rsidRPr="00423C76" w:rsidRDefault="00DA0C7D" w:rsidP="002049C7">
            <w:pPr>
              <w:pStyle w:val="TAL"/>
              <w:rPr>
                <w:rFonts w:eastAsia="宋体"/>
                <w:lang w:eastAsia="ko-KR"/>
              </w:rPr>
            </w:pPr>
          </w:p>
        </w:tc>
      </w:tr>
      <w:tr w:rsidR="00DA0C7D" w:rsidRPr="00423C76" w14:paraId="49E63172" w14:textId="77777777" w:rsidTr="00C63994">
        <w:tc>
          <w:tcPr>
            <w:tcW w:w="2448" w:type="dxa"/>
          </w:tcPr>
          <w:p w14:paraId="2689474F" w14:textId="77777777" w:rsidR="00DA0C7D" w:rsidRPr="00423C76" w:rsidRDefault="00DA0C7D" w:rsidP="00687137">
            <w:pPr>
              <w:pStyle w:val="TAL"/>
              <w:ind w:leftChars="100" w:left="200"/>
              <w:rPr>
                <w:iCs/>
                <w:lang w:eastAsia="ja-JP"/>
              </w:rPr>
            </w:pPr>
            <w:r w:rsidRPr="00423C76">
              <w:rPr>
                <w:iCs/>
                <w:lang w:eastAsia="ja-JP"/>
              </w:rPr>
              <w:t>&gt;&gt;MRB ID</w:t>
            </w:r>
          </w:p>
        </w:tc>
        <w:tc>
          <w:tcPr>
            <w:tcW w:w="1080" w:type="dxa"/>
          </w:tcPr>
          <w:p w14:paraId="7B8164D5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  <w:r w:rsidRPr="00423C76">
              <w:rPr>
                <w:lang w:eastAsia="ko-KR"/>
              </w:rPr>
              <w:t>M</w:t>
            </w:r>
          </w:p>
        </w:tc>
        <w:tc>
          <w:tcPr>
            <w:tcW w:w="1440" w:type="dxa"/>
          </w:tcPr>
          <w:p w14:paraId="2E0635FE" w14:textId="77777777" w:rsidR="00DA0C7D" w:rsidRPr="00423C76" w:rsidRDefault="00DA0C7D" w:rsidP="002049C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3F52196E" w14:textId="77777777" w:rsidR="00DA0C7D" w:rsidRPr="00423C76" w:rsidRDefault="00DA0C7D" w:rsidP="002049C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  <w:r w:rsidRPr="00423C76">
              <w:rPr>
                <w:rFonts w:eastAsia="Yu Mincho" w:cs="Arial"/>
                <w:szCs w:val="18"/>
                <w:lang w:eastAsia="ko-KR"/>
              </w:rPr>
              <w:t>9.3.1.224</w:t>
            </w:r>
          </w:p>
        </w:tc>
        <w:tc>
          <w:tcPr>
            <w:tcW w:w="2880" w:type="dxa"/>
          </w:tcPr>
          <w:p w14:paraId="4BA667BA" w14:textId="77777777" w:rsidR="00DA0C7D" w:rsidRPr="00423C76" w:rsidRDefault="00DA0C7D" w:rsidP="002049C7">
            <w:pPr>
              <w:pStyle w:val="TAL"/>
              <w:rPr>
                <w:rFonts w:eastAsia="宋体"/>
                <w:lang w:eastAsia="ko-KR"/>
              </w:rPr>
            </w:pPr>
          </w:p>
        </w:tc>
      </w:tr>
      <w:tr w:rsidR="00DA0C7D" w:rsidRPr="00423C76" w14:paraId="1F898161" w14:textId="77777777" w:rsidTr="00C63994">
        <w:tc>
          <w:tcPr>
            <w:tcW w:w="2448" w:type="dxa"/>
          </w:tcPr>
          <w:p w14:paraId="1F03CB51" w14:textId="77777777" w:rsidR="00DA0C7D" w:rsidRPr="00423C76" w:rsidRDefault="00DA0C7D" w:rsidP="00687137">
            <w:pPr>
              <w:pStyle w:val="TAL"/>
              <w:ind w:leftChars="100" w:left="200"/>
              <w:rPr>
                <w:iCs/>
                <w:lang w:eastAsia="ja-JP"/>
              </w:rPr>
            </w:pPr>
            <w:r w:rsidRPr="00423C76">
              <w:rPr>
                <w:iCs/>
                <w:lang w:eastAsia="ja-JP"/>
              </w:rPr>
              <w:t xml:space="preserve">&gt;&gt;MRB PDCP </w:t>
            </w:r>
            <w:proofErr w:type="spellStart"/>
            <w:r w:rsidRPr="00423C76">
              <w:rPr>
                <w:iCs/>
                <w:lang w:eastAsia="ja-JP"/>
              </w:rPr>
              <w:t>Config</w:t>
            </w:r>
            <w:proofErr w:type="spellEnd"/>
            <w:r w:rsidRPr="00423C76">
              <w:rPr>
                <w:iCs/>
                <w:lang w:eastAsia="ja-JP"/>
              </w:rPr>
              <w:t xml:space="preserve"> Broadcast</w:t>
            </w:r>
          </w:p>
        </w:tc>
        <w:tc>
          <w:tcPr>
            <w:tcW w:w="1080" w:type="dxa"/>
          </w:tcPr>
          <w:p w14:paraId="6F9BA14A" w14:textId="77777777" w:rsidR="00DA0C7D" w:rsidRPr="00423C76" w:rsidRDefault="00DA0C7D" w:rsidP="002049C7">
            <w:pPr>
              <w:pStyle w:val="TAL"/>
              <w:rPr>
                <w:lang w:eastAsia="ko-KR"/>
              </w:rPr>
            </w:pPr>
            <w:r w:rsidRPr="00423C76">
              <w:rPr>
                <w:lang w:eastAsia="ko-KR"/>
              </w:rPr>
              <w:t>M</w:t>
            </w:r>
          </w:p>
        </w:tc>
        <w:tc>
          <w:tcPr>
            <w:tcW w:w="1440" w:type="dxa"/>
          </w:tcPr>
          <w:p w14:paraId="40877CEF" w14:textId="77777777" w:rsidR="00DA0C7D" w:rsidRPr="00423C76" w:rsidRDefault="00DA0C7D" w:rsidP="002049C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28D0A9A1" w14:textId="77777777" w:rsidR="00DA0C7D" w:rsidRPr="00423C76" w:rsidRDefault="00DA0C7D" w:rsidP="002049C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  <w:r w:rsidRPr="00423C76">
              <w:rPr>
                <w:rFonts w:eastAsia="Yu Mincho" w:cs="Arial"/>
                <w:szCs w:val="18"/>
                <w:lang w:eastAsia="ko-KR"/>
              </w:rPr>
              <w:t>OCTET STRING</w:t>
            </w:r>
          </w:p>
        </w:tc>
        <w:tc>
          <w:tcPr>
            <w:tcW w:w="2880" w:type="dxa"/>
          </w:tcPr>
          <w:p w14:paraId="68083FEE" w14:textId="77777777" w:rsidR="00DA0C7D" w:rsidRPr="00423C76" w:rsidRDefault="00DA0C7D" w:rsidP="002049C7">
            <w:pPr>
              <w:pStyle w:val="TAL"/>
              <w:rPr>
                <w:rFonts w:eastAsia="宋体"/>
                <w:lang w:eastAsia="ko-KR"/>
              </w:rPr>
            </w:pPr>
            <w:r w:rsidRPr="00423C76">
              <w:rPr>
                <w:rFonts w:cs="Arial"/>
                <w:lang w:eastAsia="ko-KR"/>
              </w:rPr>
              <w:t>Includes the</w:t>
            </w:r>
            <w:r w:rsidRPr="00423C76">
              <w:rPr>
                <w:rFonts w:cs="Arial"/>
                <w:i/>
                <w:lang w:eastAsia="ko-KR"/>
              </w:rPr>
              <w:t xml:space="preserve"> MRB-PDCP-</w:t>
            </w:r>
            <w:proofErr w:type="spellStart"/>
            <w:r w:rsidRPr="00423C76">
              <w:rPr>
                <w:rFonts w:cs="Arial"/>
                <w:i/>
                <w:lang w:eastAsia="ko-KR"/>
              </w:rPr>
              <w:t>ConfigBroadcast</w:t>
            </w:r>
            <w:proofErr w:type="spellEnd"/>
            <w:r w:rsidRPr="00423C76">
              <w:rPr>
                <w:rFonts w:cs="Arial"/>
                <w:i/>
                <w:lang w:eastAsia="ko-KR"/>
              </w:rPr>
              <w:t xml:space="preserve"> </w:t>
            </w:r>
            <w:r w:rsidRPr="00423C76">
              <w:rPr>
                <w:rFonts w:cs="Arial"/>
                <w:lang w:eastAsia="ko-KR"/>
              </w:rPr>
              <w:t>IE, as defined in TS 38.331 [8].</w:t>
            </w:r>
            <w:r w:rsidRPr="00423C76">
              <w:rPr>
                <w:rFonts w:cs="Arial"/>
                <w:i/>
                <w:lang w:eastAsia="ko-KR"/>
              </w:rPr>
              <w:t xml:space="preserve"> </w:t>
            </w:r>
          </w:p>
        </w:tc>
      </w:tr>
    </w:tbl>
    <w:p w14:paraId="793519A3" w14:textId="77777777" w:rsidR="00DA0C7D" w:rsidRPr="00423C76" w:rsidRDefault="00DA0C7D" w:rsidP="00DA0C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A0C7D" w:rsidRPr="00423C76" w14:paraId="72D943D7" w14:textId="77777777" w:rsidTr="00C63994">
        <w:tc>
          <w:tcPr>
            <w:tcW w:w="3686" w:type="dxa"/>
          </w:tcPr>
          <w:p w14:paraId="05257349" w14:textId="77777777" w:rsidR="00DA0C7D" w:rsidRPr="00423C76" w:rsidRDefault="00DA0C7D" w:rsidP="00687137">
            <w:pPr>
              <w:pStyle w:val="TAH"/>
              <w:rPr>
                <w:lang w:eastAsia="ko-KR"/>
              </w:rPr>
            </w:pPr>
            <w:r w:rsidRPr="00423C76">
              <w:rPr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8C46EBF" w14:textId="77777777" w:rsidR="00DA0C7D" w:rsidRPr="00423C76" w:rsidRDefault="00DA0C7D" w:rsidP="00687137">
            <w:pPr>
              <w:pStyle w:val="TAH"/>
              <w:rPr>
                <w:lang w:eastAsia="ko-KR"/>
              </w:rPr>
            </w:pPr>
            <w:r w:rsidRPr="00423C76">
              <w:rPr>
                <w:lang w:eastAsia="ko-KR"/>
              </w:rPr>
              <w:t>Explanation</w:t>
            </w:r>
          </w:p>
        </w:tc>
      </w:tr>
      <w:tr w:rsidR="00DA0C7D" w:rsidRPr="00423C76" w14:paraId="62893233" w14:textId="77777777" w:rsidTr="00C63994">
        <w:tc>
          <w:tcPr>
            <w:tcW w:w="3686" w:type="dxa"/>
          </w:tcPr>
          <w:p w14:paraId="140C80A0" w14:textId="77777777" w:rsidR="00DA0C7D" w:rsidRPr="00423C76" w:rsidRDefault="00DA0C7D" w:rsidP="00687137">
            <w:pPr>
              <w:pStyle w:val="TAL"/>
              <w:rPr>
                <w:lang w:eastAsia="ko-KR"/>
              </w:rPr>
            </w:pPr>
            <w:proofErr w:type="spellStart"/>
            <w:r w:rsidRPr="00423C76">
              <w:rPr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EAF34CB" w14:textId="77777777" w:rsidR="00DA0C7D" w:rsidRPr="00423C76" w:rsidRDefault="00DA0C7D" w:rsidP="00687137">
            <w:pPr>
              <w:pStyle w:val="TAL"/>
              <w:rPr>
                <w:lang w:eastAsia="ko-KR"/>
              </w:rPr>
            </w:pPr>
            <w:r w:rsidRPr="00423C76">
              <w:rPr>
                <w:lang w:eastAsia="ko-KR"/>
              </w:rPr>
              <w:t xml:space="preserve">Maximum no. cells that can be served by a </w:t>
            </w:r>
            <w:proofErr w:type="spellStart"/>
            <w:r w:rsidRPr="00423C76">
              <w:rPr>
                <w:lang w:eastAsia="ko-KR"/>
              </w:rPr>
              <w:t>gNB</w:t>
            </w:r>
            <w:proofErr w:type="spellEnd"/>
            <w:r w:rsidRPr="00423C76">
              <w:rPr>
                <w:lang w:eastAsia="ko-KR"/>
              </w:rPr>
              <w:t>-DU. Value is 512.</w:t>
            </w:r>
          </w:p>
        </w:tc>
      </w:tr>
      <w:tr w:rsidR="00DA0C7D" w:rsidRPr="00423C76" w14:paraId="354242D9" w14:textId="77777777" w:rsidTr="00C63994">
        <w:tc>
          <w:tcPr>
            <w:tcW w:w="3686" w:type="dxa"/>
          </w:tcPr>
          <w:p w14:paraId="4457C24B" w14:textId="77777777" w:rsidR="00DA0C7D" w:rsidRPr="00423C76" w:rsidRDefault="00DA0C7D" w:rsidP="00687137">
            <w:pPr>
              <w:pStyle w:val="TAL"/>
              <w:rPr>
                <w:lang w:eastAsia="ko-KR"/>
              </w:rPr>
            </w:pPr>
            <w:proofErr w:type="spellStart"/>
            <w:r w:rsidRPr="00423C76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75C58312" w14:textId="77777777" w:rsidR="00DA0C7D" w:rsidRPr="00423C76" w:rsidRDefault="00DA0C7D" w:rsidP="00687137">
            <w:pPr>
              <w:pStyle w:val="TAL"/>
              <w:rPr>
                <w:lang w:eastAsia="ko-KR"/>
              </w:rPr>
            </w:pPr>
            <w:r w:rsidRPr="00423C76">
              <w:rPr>
                <w:lang w:eastAsia="ko-KR"/>
              </w:rPr>
              <w:t xml:space="preserve">Maximum no. MRBs allowed </w:t>
            </w:r>
            <w:proofErr w:type="gramStart"/>
            <w:r w:rsidRPr="00423C76">
              <w:rPr>
                <w:lang w:eastAsia="ko-KR"/>
              </w:rPr>
              <w:t>to be</w:t>
            </w:r>
            <w:proofErr w:type="gramEnd"/>
            <w:r w:rsidRPr="00423C76">
              <w:rPr>
                <w:lang w:eastAsia="ko-KR"/>
              </w:rPr>
              <w:t xml:space="preserve"> setup for one MBS session, the maximum value is 32.</w:t>
            </w:r>
          </w:p>
        </w:tc>
      </w:tr>
      <w:tr w:rsidR="00DA0C7D" w:rsidRPr="00423C76" w:rsidDel="009E74A4" w14:paraId="1888B38D" w14:textId="4F638460" w:rsidTr="00C63994">
        <w:trPr>
          <w:del w:id="91" w:author="CATT" w:date="2024-01-08T16:25:00Z"/>
        </w:trPr>
        <w:tc>
          <w:tcPr>
            <w:tcW w:w="3686" w:type="dxa"/>
          </w:tcPr>
          <w:p w14:paraId="4A0B5BAB" w14:textId="30EACA20" w:rsidR="00DA0C7D" w:rsidRPr="00423C76" w:rsidDel="009E74A4" w:rsidRDefault="00DA0C7D" w:rsidP="00687137">
            <w:pPr>
              <w:pStyle w:val="TAL"/>
              <w:rPr>
                <w:del w:id="92" w:author="CATT" w:date="2024-01-08T16:25:00Z"/>
                <w:rFonts w:eastAsia="Times New Roman"/>
                <w:lang w:eastAsia="ko-KR"/>
              </w:rPr>
            </w:pPr>
            <w:del w:id="93" w:author="CATT" w:date="2024-01-08T16:25:00Z">
              <w:r w:rsidRPr="00423C76" w:rsidDel="009E74A4">
                <w:rPr>
                  <w:lang w:eastAsia="ko-KR"/>
                </w:rPr>
                <w:delText>maxnoofThresholdMBS</w:delText>
              </w:r>
            </w:del>
          </w:p>
        </w:tc>
        <w:tc>
          <w:tcPr>
            <w:tcW w:w="5670" w:type="dxa"/>
          </w:tcPr>
          <w:p w14:paraId="30C88AFC" w14:textId="0169B579" w:rsidR="00DA0C7D" w:rsidRPr="00423C76" w:rsidDel="009E74A4" w:rsidRDefault="00DA0C7D" w:rsidP="00687137">
            <w:pPr>
              <w:pStyle w:val="TAL"/>
              <w:rPr>
                <w:del w:id="94" w:author="CATT" w:date="2024-01-08T16:25:00Z"/>
                <w:rFonts w:eastAsia="Times New Roman"/>
                <w:lang w:eastAsia="ko-KR"/>
              </w:rPr>
            </w:pPr>
            <w:del w:id="95" w:author="CATT" w:date="2024-01-08T16:25:00Z">
              <w:r w:rsidRPr="00423C76" w:rsidDel="009E74A4">
                <w:rPr>
                  <w:rFonts w:eastAsia="Times New Roman"/>
                  <w:lang w:eastAsia="ko-KR"/>
                </w:rPr>
                <w:delText>Maximum no. thresholds configured in a cell. Value is 64.</w:delText>
              </w:r>
            </w:del>
          </w:p>
        </w:tc>
      </w:tr>
    </w:tbl>
    <w:p w14:paraId="4F5CDF12" w14:textId="77777777" w:rsidR="00DA0C7D" w:rsidRPr="00423C76" w:rsidRDefault="00DA0C7D" w:rsidP="00DA0C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F04FE99" w14:textId="77777777" w:rsidR="00DA04CB" w:rsidRPr="00423C76" w:rsidRDefault="00DA04CB" w:rsidP="00DA04CB">
      <w:pPr>
        <w:rPr>
          <w:noProof/>
          <w:lang w:eastAsia="zh-CN"/>
        </w:rPr>
      </w:pPr>
      <w:r w:rsidRPr="00423C7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bookmarkEnd w:id="62"/>
    <w:bookmarkEnd w:id="63"/>
    <w:bookmarkEnd w:id="64"/>
    <w:bookmarkEnd w:id="65"/>
    <w:bookmarkEnd w:id="66"/>
    <w:p w14:paraId="64F359BC" w14:textId="77777777" w:rsidR="009B172D" w:rsidRPr="0085515A" w:rsidRDefault="009B172D" w:rsidP="009B172D">
      <w:pPr>
        <w:pStyle w:val="4"/>
        <w:rPr>
          <w:lang w:val="fr-FR" w:eastAsia="zh-CN"/>
        </w:rPr>
      </w:pPr>
      <w:r w:rsidRPr="0085515A">
        <w:rPr>
          <w:lang w:val="fr-FR" w:eastAsia="ko-KR"/>
        </w:rPr>
        <w:t>9.3.1.314</w:t>
      </w:r>
      <w:r w:rsidRPr="0085515A">
        <w:rPr>
          <w:lang w:val="fr-FR" w:eastAsia="ko-KR"/>
        </w:rPr>
        <w:tab/>
        <w:t xml:space="preserve">Multicast </w:t>
      </w:r>
      <w:r w:rsidRPr="0085515A">
        <w:rPr>
          <w:lang w:val="fr-FR" w:eastAsia="zh-CN"/>
        </w:rPr>
        <w:t>CU to DU Common RRC Information</w:t>
      </w:r>
    </w:p>
    <w:p w14:paraId="66C67B34" w14:textId="77777777" w:rsidR="009B172D" w:rsidRPr="0085515A" w:rsidRDefault="009B172D" w:rsidP="009B172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5515A">
        <w:rPr>
          <w:rFonts w:eastAsia="Times New Roman" w:hint="eastAsia"/>
          <w:lang w:eastAsia="ko-KR"/>
        </w:rPr>
        <w:t>T</w:t>
      </w:r>
      <w:r w:rsidRPr="0085515A">
        <w:rPr>
          <w:rFonts w:eastAsia="Times New Roman"/>
          <w:lang w:eastAsia="ko-KR"/>
        </w:rPr>
        <w:t xml:space="preserve">his IE includes multicast specific </w:t>
      </w:r>
      <w:r w:rsidRPr="0085515A">
        <w:rPr>
          <w:rFonts w:eastAsia="Times New Roman" w:cs="Arial"/>
          <w:szCs w:val="18"/>
          <w:lang w:eastAsia="zh-CN"/>
        </w:rPr>
        <w:t>CU to DU common RRC information</w:t>
      </w:r>
      <w:r w:rsidRPr="0085515A">
        <w:rPr>
          <w:rFonts w:eastAsia="Times New Roman"/>
          <w:lang w:eastAsia="ko-KR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B172D" w:rsidRPr="0085515A" w14:paraId="631EA0C5" w14:textId="77777777" w:rsidTr="00EE07DC">
        <w:trPr>
          <w:tblHeader/>
        </w:trPr>
        <w:tc>
          <w:tcPr>
            <w:tcW w:w="2448" w:type="dxa"/>
          </w:tcPr>
          <w:p w14:paraId="67716808" w14:textId="77777777" w:rsidR="009B172D" w:rsidRPr="0085515A" w:rsidRDefault="009B172D" w:rsidP="00EE07DC">
            <w:pPr>
              <w:pStyle w:val="TAH"/>
              <w:rPr>
                <w:lang w:eastAsia="ja-JP"/>
              </w:rPr>
            </w:pPr>
            <w:r w:rsidRPr="0085515A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4B0FB90" w14:textId="77777777" w:rsidR="009B172D" w:rsidRPr="0085515A" w:rsidRDefault="009B172D" w:rsidP="00EE07DC">
            <w:pPr>
              <w:pStyle w:val="TAH"/>
              <w:rPr>
                <w:lang w:eastAsia="ja-JP"/>
              </w:rPr>
            </w:pPr>
            <w:r w:rsidRPr="0085515A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4AF7212" w14:textId="77777777" w:rsidR="009B172D" w:rsidRPr="0085515A" w:rsidRDefault="009B172D" w:rsidP="00EE07DC">
            <w:pPr>
              <w:pStyle w:val="TAH"/>
              <w:rPr>
                <w:lang w:eastAsia="ja-JP"/>
              </w:rPr>
            </w:pPr>
            <w:r w:rsidRPr="0085515A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9B7DD34" w14:textId="77777777" w:rsidR="009B172D" w:rsidRPr="0085515A" w:rsidRDefault="009B172D" w:rsidP="00EE07DC">
            <w:pPr>
              <w:pStyle w:val="TAH"/>
              <w:rPr>
                <w:lang w:eastAsia="ja-JP"/>
              </w:rPr>
            </w:pPr>
            <w:r w:rsidRPr="0085515A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DADE45E" w14:textId="77777777" w:rsidR="009B172D" w:rsidRPr="0085515A" w:rsidRDefault="009B172D" w:rsidP="00EE07DC">
            <w:pPr>
              <w:pStyle w:val="TAH"/>
              <w:rPr>
                <w:lang w:eastAsia="ja-JP"/>
              </w:rPr>
            </w:pPr>
            <w:r w:rsidRPr="0085515A">
              <w:rPr>
                <w:lang w:eastAsia="ja-JP"/>
              </w:rPr>
              <w:t>Semantics description</w:t>
            </w:r>
          </w:p>
        </w:tc>
      </w:tr>
      <w:tr w:rsidR="009B172D" w:rsidRPr="0085515A" w14:paraId="4F69F35B" w14:textId="77777777" w:rsidTr="00EE07DC">
        <w:tc>
          <w:tcPr>
            <w:tcW w:w="2448" w:type="dxa"/>
          </w:tcPr>
          <w:p w14:paraId="290A8F5E" w14:textId="77777777" w:rsidR="009B172D" w:rsidRPr="00B4408E" w:rsidRDefault="009B172D" w:rsidP="00EE07DC">
            <w:pPr>
              <w:pStyle w:val="TAL"/>
              <w:rPr>
                <w:b/>
                <w:bCs/>
                <w:lang w:eastAsia="ko-KR"/>
              </w:rPr>
            </w:pPr>
            <w:r w:rsidRPr="00B4408E">
              <w:rPr>
                <w:b/>
                <w:bCs/>
                <w:lang w:eastAsia="ko-KR"/>
              </w:rPr>
              <w:t>Multicast Common CU2DU Cell List</w:t>
            </w:r>
          </w:p>
        </w:tc>
        <w:tc>
          <w:tcPr>
            <w:tcW w:w="1080" w:type="dxa"/>
          </w:tcPr>
          <w:p w14:paraId="152ACEE9" w14:textId="77777777" w:rsidR="009B172D" w:rsidRPr="0085515A" w:rsidRDefault="009B172D" w:rsidP="00EE07DC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2650783E" w14:textId="77777777" w:rsidR="009B172D" w:rsidRPr="0085515A" w:rsidRDefault="009B172D" w:rsidP="00EE07DC">
            <w:pPr>
              <w:pStyle w:val="TAL"/>
              <w:rPr>
                <w:i/>
                <w:iCs/>
                <w:lang w:eastAsia="ko-KR"/>
              </w:rPr>
            </w:pPr>
            <w:r w:rsidRPr="0085515A">
              <w:rPr>
                <w:i/>
                <w:iCs/>
                <w:lang w:eastAsia="ko-KR"/>
              </w:rPr>
              <w:t>0..1</w:t>
            </w:r>
          </w:p>
        </w:tc>
        <w:tc>
          <w:tcPr>
            <w:tcW w:w="1872" w:type="dxa"/>
          </w:tcPr>
          <w:p w14:paraId="7821B3D1" w14:textId="77777777" w:rsidR="009B172D" w:rsidRPr="0085515A" w:rsidRDefault="009B172D" w:rsidP="00EE07DC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</w:tcPr>
          <w:p w14:paraId="3FFC5C33" w14:textId="77777777" w:rsidR="009B172D" w:rsidRPr="0085515A" w:rsidRDefault="009B172D" w:rsidP="00EE07DC">
            <w:pPr>
              <w:pStyle w:val="TAL"/>
              <w:rPr>
                <w:lang w:eastAsia="ko-KR"/>
              </w:rPr>
            </w:pPr>
          </w:p>
        </w:tc>
      </w:tr>
      <w:tr w:rsidR="009B172D" w:rsidRPr="0085515A" w14:paraId="58275DF5" w14:textId="77777777" w:rsidTr="00EE07DC">
        <w:tc>
          <w:tcPr>
            <w:tcW w:w="2448" w:type="dxa"/>
          </w:tcPr>
          <w:p w14:paraId="2EA9DA4D" w14:textId="77777777" w:rsidR="009B172D" w:rsidRPr="00B4408E" w:rsidRDefault="009B172D" w:rsidP="00EE07DC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B4408E">
              <w:rPr>
                <w:b/>
                <w:bCs/>
                <w:lang w:eastAsia="ko-KR"/>
              </w:rPr>
              <w:t>&gt;Multicast COMMON CU2DU Cell Item</w:t>
            </w:r>
          </w:p>
        </w:tc>
        <w:tc>
          <w:tcPr>
            <w:tcW w:w="1080" w:type="dxa"/>
          </w:tcPr>
          <w:p w14:paraId="4528998F" w14:textId="77777777" w:rsidR="009B172D" w:rsidRPr="0085515A" w:rsidRDefault="009B172D" w:rsidP="00EE07DC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4197D7C5" w14:textId="77777777" w:rsidR="009B172D" w:rsidRPr="0085515A" w:rsidRDefault="009B172D" w:rsidP="00EE07DC">
            <w:pPr>
              <w:pStyle w:val="TAL"/>
              <w:rPr>
                <w:lang w:eastAsia="ko-KR"/>
              </w:rPr>
            </w:pPr>
            <w:proofErr w:type="gramStart"/>
            <w:r w:rsidRPr="0085515A">
              <w:rPr>
                <w:rFonts w:cs="Arial"/>
                <w:i/>
                <w:szCs w:val="18"/>
                <w:lang w:eastAsia="ko-KR"/>
              </w:rPr>
              <w:t>1 ..</w:t>
            </w:r>
            <w:proofErr w:type="gramEnd"/>
            <w:r w:rsidRPr="0085515A">
              <w:rPr>
                <w:rFonts w:cs="Arial"/>
                <w:i/>
                <w:szCs w:val="18"/>
                <w:lang w:eastAsia="ko-KR"/>
              </w:rPr>
              <w:t xml:space="preserve"> &lt;</w:t>
            </w:r>
            <w:proofErr w:type="spellStart"/>
            <w:r w:rsidRPr="0085515A">
              <w:rPr>
                <w:rFonts w:cs="Arial"/>
                <w:i/>
                <w:szCs w:val="18"/>
                <w:lang w:eastAsia="ko-KR"/>
              </w:rPr>
              <w:t>maxCellingNBDU</w:t>
            </w:r>
            <w:proofErr w:type="spellEnd"/>
            <w:r w:rsidRPr="0085515A">
              <w:rPr>
                <w:rFonts w:cs="Arial"/>
                <w:i/>
                <w:szCs w:val="18"/>
                <w:lang w:eastAsia="ko-KR"/>
              </w:rPr>
              <w:t>&gt;</w:t>
            </w:r>
          </w:p>
        </w:tc>
        <w:tc>
          <w:tcPr>
            <w:tcW w:w="1872" w:type="dxa"/>
          </w:tcPr>
          <w:p w14:paraId="793D6BB7" w14:textId="77777777" w:rsidR="009B172D" w:rsidRPr="0085515A" w:rsidRDefault="009B172D" w:rsidP="00EE07DC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</w:tcPr>
          <w:p w14:paraId="445A52CD" w14:textId="77777777" w:rsidR="009B172D" w:rsidRPr="0085515A" w:rsidRDefault="009B172D" w:rsidP="00EE07DC">
            <w:pPr>
              <w:pStyle w:val="TAL"/>
              <w:rPr>
                <w:lang w:eastAsia="ko-KR"/>
              </w:rPr>
            </w:pPr>
          </w:p>
        </w:tc>
      </w:tr>
      <w:tr w:rsidR="009B172D" w:rsidRPr="0085515A" w14:paraId="0F50DFAA" w14:textId="77777777" w:rsidTr="00EE07DC">
        <w:tc>
          <w:tcPr>
            <w:tcW w:w="2448" w:type="dxa"/>
          </w:tcPr>
          <w:p w14:paraId="794C77E3" w14:textId="77777777" w:rsidR="009B172D" w:rsidRPr="0085515A" w:rsidRDefault="009B172D" w:rsidP="00EE07DC">
            <w:pPr>
              <w:pStyle w:val="TAL"/>
              <w:ind w:leftChars="100" w:left="200"/>
              <w:rPr>
                <w:lang w:eastAsia="ja-JP"/>
              </w:rPr>
            </w:pPr>
            <w:r w:rsidRPr="0085515A">
              <w:rPr>
                <w:lang w:eastAsia="ko-KR"/>
              </w:rPr>
              <w:t>&gt;&gt;NR CGI</w:t>
            </w:r>
          </w:p>
        </w:tc>
        <w:tc>
          <w:tcPr>
            <w:tcW w:w="1080" w:type="dxa"/>
          </w:tcPr>
          <w:p w14:paraId="05A03149" w14:textId="77777777" w:rsidR="009B172D" w:rsidRPr="0085515A" w:rsidRDefault="009B172D" w:rsidP="00EE07DC">
            <w:pPr>
              <w:pStyle w:val="TAL"/>
              <w:rPr>
                <w:lang w:eastAsia="ko-KR"/>
              </w:rPr>
            </w:pPr>
            <w:r w:rsidRPr="0085515A">
              <w:rPr>
                <w:rFonts w:cs="Arial"/>
                <w:szCs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6D8F6DB2" w14:textId="77777777" w:rsidR="009B172D" w:rsidRPr="0085515A" w:rsidRDefault="009B172D" w:rsidP="00EE07D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</w:tcPr>
          <w:p w14:paraId="32703E00" w14:textId="77777777" w:rsidR="009B172D" w:rsidRPr="0085515A" w:rsidRDefault="009B172D" w:rsidP="00EE07DC">
            <w:pPr>
              <w:pStyle w:val="TAL"/>
              <w:rPr>
                <w:lang w:eastAsia="ko-KR"/>
              </w:rPr>
            </w:pPr>
            <w:r w:rsidRPr="0085515A">
              <w:rPr>
                <w:rFonts w:cs="Arial"/>
                <w:szCs w:val="18"/>
                <w:lang w:eastAsia="ko-KR"/>
              </w:rPr>
              <w:t>NR CGI 9.3.1.12</w:t>
            </w:r>
          </w:p>
        </w:tc>
        <w:tc>
          <w:tcPr>
            <w:tcW w:w="2880" w:type="dxa"/>
          </w:tcPr>
          <w:p w14:paraId="170754E7" w14:textId="77777777" w:rsidR="009B172D" w:rsidRPr="0085515A" w:rsidRDefault="009B172D" w:rsidP="00EE07DC">
            <w:pPr>
              <w:pStyle w:val="TAL"/>
              <w:rPr>
                <w:lang w:eastAsia="ko-KR"/>
              </w:rPr>
            </w:pPr>
          </w:p>
        </w:tc>
      </w:tr>
      <w:tr w:rsidR="009B172D" w:rsidRPr="0085515A" w:rsidDel="0085515A" w14:paraId="0FADC446" w14:textId="77777777" w:rsidTr="00EE07DC">
        <w:trPr>
          <w:del w:id="96" w:author="CATT" w:date="2024-01-08T17:14:00Z"/>
        </w:trPr>
        <w:tc>
          <w:tcPr>
            <w:tcW w:w="2448" w:type="dxa"/>
          </w:tcPr>
          <w:p w14:paraId="2CA123A6" w14:textId="77777777" w:rsidR="009B172D" w:rsidRPr="0085515A" w:rsidDel="0085515A" w:rsidRDefault="009B172D" w:rsidP="00EE07DC">
            <w:pPr>
              <w:pStyle w:val="TAL"/>
              <w:ind w:leftChars="100" w:left="200"/>
              <w:rPr>
                <w:del w:id="97" w:author="CATT" w:date="2024-01-08T17:14:00Z"/>
                <w:lang w:eastAsia="ko-KR"/>
              </w:rPr>
            </w:pPr>
            <w:del w:id="98" w:author="CATT" w:date="2024-01-08T17:14:00Z">
              <w:r w:rsidRPr="0085515A" w:rsidDel="0085515A">
                <w:rPr>
                  <w:lang w:eastAsia="ko-KR"/>
                </w:rPr>
                <w:delText xml:space="preserve">&gt;&gt;CHOICE </w:delText>
              </w:r>
              <w:r w:rsidRPr="0085515A" w:rsidDel="0085515A">
                <w:rPr>
                  <w:i/>
                  <w:iCs/>
                  <w:lang w:eastAsia="ko-KR"/>
                </w:rPr>
                <w:delText>Multicast Common CU2DU Cell Information</w:delText>
              </w:r>
            </w:del>
          </w:p>
        </w:tc>
        <w:tc>
          <w:tcPr>
            <w:tcW w:w="1080" w:type="dxa"/>
          </w:tcPr>
          <w:p w14:paraId="3CE15532" w14:textId="77777777" w:rsidR="009B172D" w:rsidRPr="0085515A" w:rsidDel="0085515A" w:rsidRDefault="009B172D" w:rsidP="00EE07DC">
            <w:pPr>
              <w:pStyle w:val="TAL"/>
              <w:rPr>
                <w:del w:id="99" w:author="CATT" w:date="2024-01-08T17:14:00Z"/>
                <w:rFonts w:cs="Arial"/>
                <w:szCs w:val="18"/>
                <w:lang w:eastAsia="ko-KR"/>
              </w:rPr>
            </w:pPr>
            <w:del w:id="100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M</w:delText>
              </w:r>
            </w:del>
          </w:p>
        </w:tc>
        <w:tc>
          <w:tcPr>
            <w:tcW w:w="1440" w:type="dxa"/>
          </w:tcPr>
          <w:p w14:paraId="2B8E3A5A" w14:textId="77777777" w:rsidR="009B172D" w:rsidRPr="0085515A" w:rsidDel="0085515A" w:rsidRDefault="009B172D" w:rsidP="00EE07DC">
            <w:pPr>
              <w:pStyle w:val="TAL"/>
              <w:rPr>
                <w:del w:id="101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0A616AB6" w14:textId="77777777" w:rsidR="009B172D" w:rsidRPr="0085515A" w:rsidDel="0085515A" w:rsidRDefault="009B172D" w:rsidP="00EE07DC">
            <w:pPr>
              <w:pStyle w:val="TAL"/>
              <w:rPr>
                <w:del w:id="102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56477DB1" w14:textId="77777777" w:rsidR="009B172D" w:rsidRPr="0085515A" w:rsidDel="0085515A" w:rsidRDefault="009B172D" w:rsidP="00EE07DC">
            <w:pPr>
              <w:pStyle w:val="TAL"/>
              <w:rPr>
                <w:del w:id="103" w:author="CATT" w:date="2024-01-08T17:14:00Z"/>
                <w:lang w:eastAsia="ko-KR"/>
              </w:rPr>
            </w:pPr>
          </w:p>
        </w:tc>
      </w:tr>
      <w:tr w:rsidR="009B172D" w:rsidRPr="0085515A" w:rsidDel="0085515A" w14:paraId="56A822B8" w14:textId="77777777" w:rsidTr="00EE07DC">
        <w:trPr>
          <w:del w:id="104" w:author="CATT" w:date="2024-01-08T17:14:00Z"/>
        </w:trPr>
        <w:tc>
          <w:tcPr>
            <w:tcW w:w="2448" w:type="dxa"/>
          </w:tcPr>
          <w:p w14:paraId="184F6429" w14:textId="77777777" w:rsidR="009B172D" w:rsidRPr="0085515A" w:rsidDel="0085515A" w:rsidRDefault="009B172D" w:rsidP="00EE07DC">
            <w:pPr>
              <w:pStyle w:val="TAL"/>
              <w:ind w:leftChars="150" w:left="300"/>
              <w:rPr>
                <w:del w:id="105" w:author="CATT" w:date="2024-01-08T17:14:00Z"/>
                <w:i/>
                <w:iCs/>
                <w:lang w:eastAsia="ko-KR"/>
              </w:rPr>
            </w:pPr>
            <w:del w:id="106" w:author="CATT" w:date="2024-01-08T17:14:00Z">
              <w:r w:rsidRPr="0085515A" w:rsidDel="0085515A">
                <w:rPr>
                  <w:i/>
                  <w:iCs/>
                  <w:lang w:eastAsia="ko-KR"/>
                </w:rPr>
                <w:delText>&gt;&gt;&gt;Common CU2DU Cell Info Setup or Update</w:delText>
              </w:r>
            </w:del>
          </w:p>
        </w:tc>
        <w:tc>
          <w:tcPr>
            <w:tcW w:w="1080" w:type="dxa"/>
          </w:tcPr>
          <w:p w14:paraId="38C22B3F" w14:textId="77777777" w:rsidR="009B172D" w:rsidRPr="0085515A" w:rsidDel="0085515A" w:rsidRDefault="009B172D" w:rsidP="00EE07DC">
            <w:pPr>
              <w:pStyle w:val="TAL"/>
              <w:rPr>
                <w:del w:id="107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0C01EC20" w14:textId="77777777" w:rsidR="009B172D" w:rsidRPr="0085515A" w:rsidDel="0085515A" w:rsidRDefault="009B172D" w:rsidP="00EE07DC">
            <w:pPr>
              <w:pStyle w:val="TAL"/>
              <w:rPr>
                <w:del w:id="108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40CC521B" w14:textId="77777777" w:rsidR="009B172D" w:rsidRPr="0085515A" w:rsidDel="0085515A" w:rsidRDefault="009B172D" w:rsidP="00EE07DC">
            <w:pPr>
              <w:pStyle w:val="TAL"/>
              <w:rPr>
                <w:del w:id="109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79769E69" w14:textId="77777777" w:rsidR="009B172D" w:rsidRPr="0085515A" w:rsidDel="0085515A" w:rsidRDefault="009B172D" w:rsidP="00EE07DC">
            <w:pPr>
              <w:pStyle w:val="TAL"/>
              <w:rPr>
                <w:del w:id="110" w:author="CATT" w:date="2024-01-08T17:14:00Z"/>
                <w:lang w:eastAsia="ko-KR"/>
              </w:rPr>
            </w:pPr>
          </w:p>
        </w:tc>
      </w:tr>
      <w:tr w:rsidR="009B172D" w:rsidRPr="0085515A" w:rsidDel="0085515A" w14:paraId="69CB73C8" w14:textId="77777777" w:rsidTr="00EE07DC">
        <w:trPr>
          <w:del w:id="111" w:author="CATT" w:date="2024-01-08T17:14:00Z"/>
        </w:trPr>
        <w:tc>
          <w:tcPr>
            <w:tcW w:w="2448" w:type="dxa"/>
          </w:tcPr>
          <w:p w14:paraId="0B48E15C" w14:textId="77777777" w:rsidR="009B172D" w:rsidRPr="0085515A" w:rsidDel="0085515A" w:rsidRDefault="009B172D" w:rsidP="00EE07DC">
            <w:pPr>
              <w:pStyle w:val="TAL"/>
              <w:ind w:leftChars="200" w:left="400"/>
              <w:rPr>
                <w:del w:id="112" w:author="CATT" w:date="2024-01-08T17:14:00Z"/>
                <w:lang w:eastAsia="ko-KR"/>
              </w:rPr>
            </w:pPr>
            <w:del w:id="113" w:author="CATT" w:date="2024-01-08T17:14:00Z">
              <w:r w:rsidRPr="0085515A" w:rsidDel="0085515A">
                <w:rPr>
                  <w:lang w:eastAsia="ko-KR"/>
                </w:rPr>
                <w:delText xml:space="preserve">&gt;&gt;&gt;&gt;CHOICE </w:delText>
              </w:r>
              <w:r w:rsidRPr="0085515A" w:rsidDel="0085515A">
                <w:rPr>
                  <w:i/>
                  <w:iCs/>
                  <w:lang w:eastAsia="ko-KR"/>
                </w:rPr>
                <w:delText>MBS Multicast Neighbour Cell List Item</w:delText>
              </w:r>
            </w:del>
          </w:p>
        </w:tc>
        <w:tc>
          <w:tcPr>
            <w:tcW w:w="1080" w:type="dxa"/>
          </w:tcPr>
          <w:p w14:paraId="05FA4B36" w14:textId="77777777" w:rsidR="009B172D" w:rsidRPr="0085515A" w:rsidDel="0085515A" w:rsidRDefault="009B172D" w:rsidP="00EE07DC">
            <w:pPr>
              <w:pStyle w:val="TAL"/>
              <w:rPr>
                <w:del w:id="114" w:author="CATT" w:date="2024-01-08T17:14:00Z"/>
                <w:rFonts w:cs="Arial"/>
                <w:szCs w:val="18"/>
                <w:lang w:eastAsia="ko-KR"/>
              </w:rPr>
            </w:pPr>
            <w:del w:id="115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O</w:delText>
              </w:r>
            </w:del>
          </w:p>
        </w:tc>
        <w:tc>
          <w:tcPr>
            <w:tcW w:w="1440" w:type="dxa"/>
          </w:tcPr>
          <w:p w14:paraId="6E24005A" w14:textId="77777777" w:rsidR="009B172D" w:rsidRPr="0085515A" w:rsidDel="0085515A" w:rsidRDefault="009B172D" w:rsidP="00EE07DC">
            <w:pPr>
              <w:pStyle w:val="TAL"/>
              <w:rPr>
                <w:del w:id="116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762E5D33" w14:textId="77777777" w:rsidR="009B172D" w:rsidRPr="0085515A" w:rsidDel="0085515A" w:rsidRDefault="009B172D" w:rsidP="00EE07DC">
            <w:pPr>
              <w:pStyle w:val="TAL"/>
              <w:rPr>
                <w:del w:id="117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6BBA6BEE" w14:textId="77777777" w:rsidR="009B172D" w:rsidRPr="0085515A" w:rsidDel="0085515A" w:rsidRDefault="009B172D" w:rsidP="00EE07DC">
            <w:pPr>
              <w:pStyle w:val="TAL"/>
              <w:rPr>
                <w:del w:id="118" w:author="CATT" w:date="2024-01-08T17:14:00Z"/>
                <w:lang w:eastAsia="ko-KR"/>
              </w:rPr>
            </w:pPr>
          </w:p>
        </w:tc>
      </w:tr>
      <w:tr w:rsidR="009B172D" w:rsidRPr="0085515A" w:rsidDel="0085515A" w14:paraId="469DC13D" w14:textId="77777777" w:rsidTr="00EE07DC">
        <w:trPr>
          <w:del w:id="119" w:author="CATT" w:date="2024-01-08T17:14:00Z"/>
        </w:trPr>
        <w:tc>
          <w:tcPr>
            <w:tcW w:w="2448" w:type="dxa"/>
          </w:tcPr>
          <w:p w14:paraId="3D25B645" w14:textId="77777777" w:rsidR="009B172D" w:rsidRPr="0085515A" w:rsidDel="0085515A" w:rsidRDefault="009B172D" w:rsidP="00EE07DC">
            <w:pPr>
              <w:pStyle w:val="TAL"/>
              <w:ind w:leftChars="250" w:left="500"/>
              <w:rPr>
                <w:del w:id="120" w:author="CATT" w:date="2024-01-08T17:14:00Z"/>
                <w:i/>
                <w:iCs/>
                <w:lang w:eastAsia="ko-KR"/>
              </w:rPr>
            </w:pPr>
            <w:del w:id="121" w:author="CATT" w:date="2024-01-08T17:14:00Z">
              <w:r w:rsidRPr="0085515A" w:rsidDel="0085515A">
                <w:rPr>
                  <w:i/>
                  <w:iCs/>
                  <w:lang w:eastAsia="ko-KR"/>
                </w:rPr>
                <w:delText>&gt;&gt;&gt;&gt;&gt;MBS Multicast Neighbour Cell List Information provided</w:delText>
              </w:r>
            </w:del>
          </w:p>
        </w:tc>
        <w:tc>
          <w:tcPr>
            <w:tcW w:w="1080" w:type="dxa"/>
          </w:tcPr>
          <w:p w14:paraId="6ACE3D25" w14:textId="77777777" w:rsidR="009B172D" w:rsidRPr="0085515A" w:rsidDel="0085515A" w:rsidRDefault="009B172D" w:rsidP="00EE07DC">
            <w:pPr>
              <w:pStyle w:val="TAL"/>
              <w:rPr>
                <w:del w:id="122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050CAA9B" w14:textId="77777777" w:rsidR="009B172D" w:rsidRPr="0085515A" w:rsidDel="0085515A" w:rsidRDefault="009B172D" w:rsidP="00EE07DC">
            <w:pPr>
              <w:pStyle w:val="TAL"/>
              <w:rPr>
                <w:del w:id="123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51F9C104" w14:textId="77777777" w:rsidR="009B172D" w:rsidRPr="0085515A" w:rsidDel="0085515A" w:rsidRDefault="009B172D" w:rsidP="00EE07DC">
            <w:pPr>
              <w:pStyle w:val="TAL"/>
              <w:rPr>
                <w:del w:id="124" w:author="CATT" w:date="2024-01-08T17:14:00Z"/>
                <w:rFonts w:cs="Arial"/>
                <w:szCs w:val="18"/>
                <w:lang w:eastAsia="ko-KR"/>
              </w:rPr>
            </w:pPr>
            <w:del w:id="125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Update MBS Multicast Neighbour Cell List Information</w:delText>
              </w:r>
            </w:del>
          </w:p>
          <w:p w14:paraId="756EA5F2" w14:textId="77777777" w:rsidR="009B172D" w:rsidRPr="0085515A" w:rsidDel="0085515A" w:rsidRDefault="009B172D" w:rsidP="00EE07DC">
            <w:pPr>
              <w:pStyle w:val="TAL"/>
              <w:rPr>
                <w:del w:id="126" w:author="CATT" w:date="2024-01-08T17:14:00Z"/>
                <w:rFonts w:cs="Arial"/>
                <w:szCs w:val="18"/>
                <w:lang w:eastAsia="ko-KR"/>
              </w:rPr>
            </w:pPr>
            <w:del w:id="127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9.3.1.315</w:delText>
              </w:r>
            </w:del>
          </w:p>
        </w:tc>
        <w:tc>
          <w:tcPr>
            <w:tcW w:w="2880" w:type="dxa"/>
          </w:tcPr>
          <w:p w14:paraId="30E1198B" w14:textId="77777777" w:rsidR="009B172D" w:rsidRPr="0085515A" w:rsidDel="0085515A" w:rsidRDefault="009B172D" w:rsidP="00EE07DC">
            <w:pPr>
              <w:pStyle w:val="TAL"/>
              <w:rPr>
                <w:del w:id="128" w:author="CATT" w:date="2024-01-08T17:14:00Z"/>
                <w:lang w:eastAsia="ko-KR"/>
              </w:rPr>
            </w:pPr>
          </w:p>
        </w:tc>
      </w:tr>
      <w:tr w:rsidR="009B172D" w:rsidRPr="0085515A" w:rsidDel="0085515A" w14:paraId="4D59F752" w14:textId="77777777" w:rsidTr="00EE07DC">
        <w:trPr>
          <w:del w:id="129" w:author="CATT" w:date="2024-01-08T17:14:00Z"/>
        </w:trPr>
        <w:tc>
          <w:tcPr>
            <w:tcW w:w="2448" w:type="dxa"/>
          </w:tcPr>
          <w:p w14:paraId="2D0B0F89" w14:textId="77777777" w:rsidR="009B172D" w:rsidRPr="0085515A" w:rsidDel="0085515A" w:rsidRDefault="009B172D" w:rsidP="00EE07DC">
            <w:pPr>
              <w:pStyle w:val="TAL"/>
              <w:ind w:leftChars="250" w:left="500"/>
              <w:rPr>
                <w:del w:id="130" w:author="CATT" w:date="2024-01-08T17:14:00Z"/>
                <w:i/>
                <w:iCs/>
                <w:lang w:eastAsia="ko-KR"/>
              </w:rPr>
            </w:pPr>
            <w:del w:id="131" w:author="CATT" w:date="2024-01-08T17:14:00Z">
              <w:r w:rsidRPr="0085515A" w:rsidDel="0085515A">
                <w:rPr>
                  <w:i/>
                  <w:iCs/>
                  <w:lang w:eastAsia="ko-KR"/>
                </w:rPr>
                <w:delText>&gt;&gt;&gt;&gt;&gt;No MBS Multicast Neighbour Cell List provided</w:delText>
              </w:r>
            </w:del>
          </w:p>
        </w:tc>
        <w:tc>
          <w:tcPr>
            <w:tcW w:w="1080" w:type="dxa"/>
          </w:tcPr>
          <w:p w14:paraId="1C5FD476" w14:textId="77777777" w:rsidR="009B172D" w:rsidRPr="0085515A" w:rsidDel="0085515A" w:rsidRDefault="009B172D" w:rsidP="00EE07DC">
            <w:pPr>
              <w:pStyle w:val="TAL"/>
              <w:rPr>
                <w:del w:id="132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2366769B" w14:textId="77777777" w:rsidR="009B172D" w:rsidRPr="0085515A" w:rsidDel="0085515A" w:rsidRDefault="009B172D" w:rsidP="00EE07DC">
            <w:pPr>
              <w:pStyle w:val="TAL"/>
              <w:rPr>
                <w:del w:id="133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2CE0D394" w14:textId="77777777" w:rsidR="009B172D" w:rsidRPr="0085515A" w:rsidDel="0085515A" w:rsidRDefault="009B172D" w:rsidP="00EE07DC">
            <w:pPr>
              <w:pStyle w:val="TAL"/>
              <w:rPr>
                <w:del w:id="134" w:author="CATT" w:date="2024-01-08T17:14:00Z"/>
                <w:rFonts w:cs="Arial"/>
                <w:szCs w:val="18"/>
                <w:lang w:eastAsia="ko-KR"/>
              </w:rPr>
            </w:pPr>
            <w:del w:id="135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NULL</w:delText>
              </w:r>
            </w:del>
          </w:p>
        </w:tc>
        <w:tc>
          <w:tcPr>
            <w:tcW w:w="2880" w:type="dxa"/>
          </w:tcPr>
          <w:p w14:paraId="4821A23E" w14:textId="77777777" w:rsidR="009B172D" w:rsidRPr="0085515A" w:rsidDel="0085515A" w:rsidRDefault="009B172D" w:rsidP="00EE07DC">
            <w:pPr>
              <w:pStyle w:val="TAL"/>
              <w:rPr>
                <w:del w:id="136" w:author="CATT" w:date="2024-01-08T17:14:00Z"/>
                <w:lang w:eastAsia="ko-KR"/>
              </w:rPr>
            </w:pPr>
          </w:p>
        </w:tc>
      </w:tr>
      <w:tr w:rsidR="009B172D" w:rsidRPr="0085515A" w:rsidDel="0085515A" w14:paraId="68FDC0AD" w14:textId="77777777" w:rsidTr="00EE07DC">
        <w:trPr>
          <w:del w:id="137" w:author="CATT" w:date="2024-01-08T17:14:00Z"/>
        </w:trPr>
        <w:tc>
          <w:tcPr>
            <w:tcW w:w="2448" w:type="dxa"/>
          </w:tcPr>
          <w:p w14:paraId="0F71D39E" w14:textId="77777777" w:rsidR="009B172D" w:rsidRPr="0085515A" w:rsidDel="0085515A" w:rsidRDefault="009B172D" w:rsidP="00EE07DC">
            <w:pPr>
              <w:pStyle w:val="TAL"/>
              <w:ind w:leftChars="200" w:left="400"/>
              <w:rPr>
                <w:del w:id="138" w:author="CATT" w:date="2024-01-08T17:14:00Z"/>
                <w:lang w:eastAsia="ko-KR"/>
              </w:rPr>
            </w:pPr>
            <w:del w:id="139" w:author="CATT" w:date="2024-01-08T17:14:00Z">
              <w:r w:rsidRPr="0085515A" w:rsidDel="0085515A">
                <w:rPr>
                  <w:iCs/>
                  <w:lang w:eastAsia="ja-JP"/>
                </w:rPr>
                <w:delText xml:space="preserve">&gt;&gt;&gt;&gt;CHOICE </w:delText>
              </w:r>
              <w:r w:rsidRPr="0085515A" w:rsidDel="0085515A">
                <w:rPr>
                  <w:i/>
                  <w:lang w:eastAsia="ja-JP"/>
                </w:rPr>
                <w:delText>ThresholdMBS-List Item</w:delText>
              </w:r>
            </w:del>
          </w:p>
        </w:tc>
        <w:tc>
          <w:tcPr>
            <w:tcW w:w="1080" w:type="dxa"/>
          </w:tcPr>
          <w:p w14:paraId="1CD00B2C" w14:textId="77777777" w:rsidR="009B172D" w:rsidRPr="0085515A" w:rsidDel="0085515A" w:rsidRDefault="009B172D" w:rsidP="00EE07DC">
            <w:pPr>
              <w:pStyle w:val="TAL"/>
              <w:rPr>
                <w:del w:id="140" w:author="CATT" w:date="2024-01-08T17:14:00Z"/>
                <w:rFonts w:cs="Arial"/>
                <w:szCs w:val="18"/>
                <w:lang w:eastAsia="ko-KR"/>
              </w:rPr>
            </w:pPr>
            <w:del w:id="141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O</w:delText>
              </w:r>
            </w:del>
          </w:p>
        </w:tc>
        <w:tc>
          <w:tcPr>
            <w:tcW w:w="1440" w:type="dxa"/>
          </w:tcPr>
          <w:p w14:paraId="7449685B" w14:textId="77777777" w:rsidR="009B172D" w:rsidRPr="0085515A" w:rsidDel="0085515A" w:rsidRDefault="009B172D" w:rsidP="00EE07DC">
            <w:pPr>
              <w:pStyle w:val="TAL"/>
              <w:rPr>
                <w:del w:id="142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3F354EF0" w14:textId="77777777" w:rsidR="009B172D" w:rsidRPr="0085515A" w:rsidDel="0085515A" w:rsidRDefault="009B172D" w:rsidP="00EE07DC">
            <w:pPr>
              <w:pStyle w:val="TAL"/>
              <w:rPr>
                <w:del w:id="143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7B222BF8" w14:textId="77777777" w:rsidR="009B172D" w:rsidRPr="0085515A" w:rsidDel="0085515A" w:rsidRDefault="009B172D" w:rsidP="00EE07DC">
            <w:pPr>
              <w:pStyle w:val="TAL"/>
              <w:rPr>
                <w:del w:id="144" w:author="CATT" w:date="2024-01-08T17:14:00Z"/>
                <w:rFonts w:eastAsia="宋体"/>
                <w:lang w:eastAsia="ko-KR"/>
              </w:rPr>
            </w:pPr>
          </w:p>
        </w:tc>
      </w:tr>
      <w:tr w:rsidR="009B172D" w:rsidRPr="0085515A" w:rsidDel="0085515A" w14:paraId="7A531EE7" w14:textId="77777777" w:rsidTr="00EE07DC">
        <w:trPr>
          <w:del w:id="145" w:author="CATT" w:date="2024-01-08T17:14:00Z"/>
        </w:trPr>
        <w:tc>
          <w:tcPr>
            <w:tcW w:w="2448" w:type="dxa"/>
          </w:tcPr>
          <w:p w14:paraId="69D5A927" w14:textId="77777777" w:rsidR="009B172D" w:rsidRPr="0085515A" w:rsidDel="0085515A" w:rsidRDefault="009B172D" w:rsidP="00EE07DC">
            <w:pPr>
              <w:pStyle w:val="TAL"/>
              <w:ind w:leftChars="250" w:left="500"/>
              <w:rPr>
                <w:del w:id="146" w:author="CATT" w:date="2024-01-08T17:14:00Z"/>
                <w:i/>
                <w:lang w:eastAsia="ko-KR"/>
              </w:rPr>
            </w:pPr>
            <w:del w:id="147" w:author="CATT" w:date="2024-01-08T17:14:00Z">
              <w:r w:rsidRPr="0085515A" w:rsidDel="0085515A">
                <w:rPr>
                  <w:i/>
                  <w:lang w:eastAsia="ja-JP"/>
                </w:rPr>
                <w:delText>&gt;&gt;&gt;&gt;&gt;ThresholdMBS-List Information provided</w:delText>
              </w:r>
            </w:del>
          </w:p>
        </w:tc>
        <w:tc>
          <w:tcPr>
            <w:tcW w:w="1080" w:type="dxa"/>
          </w:tcPr>
          <w:p w14:paraId="44C7241F" w14:textId="77777777" w:rsidR="009B172D" w:rsidRPr="0085515A" w:rsidDel="0085515A" w:rsidRDefault="009B172D" w:rsidP="00EE07DC">
            <w:pPr>
              <w:pStyle w:val="TAL"/>
              <w:rPr>
                <w:del w:id="148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26C182C5" w14:textId="77777777" w:rsidR="009B172D" w:rsidRPr="0085515A" w:rsidDel="0085515A" w:rsidRDefault="009B172D" w:rsidP="00EE07DC">
            <w:pPr>
              <w:pStyle w:val="TAL"/>
              <w:rPr>
                <w:del w:id="149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68C27A4F" w14:textId="77777777" w:rsidR="009B172D" w:rsidRPr="0085515A" w:rsidDel="0085515A" w:rsidRDefault="009B172D" w:rsidP="00EE07DC">
            <w:pPr>
              <w:pStyle w:val="TAL"/>
              <w:rPr>
                <w:del w:id="150" w:author="CATT" w:date="2024-01-08T17:14:00Z"/>
                <w:rFonts w:cs="Arial"/>
                <w:szCs w:val="18"/>
                <w:lang w:eastAsia="ko-KR"/>
              </w:rPr>
            </w:pPr>
            <w:del w:id="151" w:author="CATT" w:date="2024-01-08T17:14:00Z">
              <w:r w:rsidRPr="0085515A" w:rsidDel="0085515A">
                <w:rPr>
                  <w:iCs/>
                  <w:lang w:eastAsia="ja-JP"/>
                </w:rPr>
                <w:delText>Update ThresholdMBS-List Information</w:delText>
              </w:r>
              <w:r w:rsidRPr="0085515A" w:rsidDel="0085515A">
                <w:rPr>
                  <w:rFonts w:eastAsia="Yu Mincho" w:cs="Arial"/>
                  <w:iCs/>
                  <w:szCs w:val="18"/>
                  <w:lang w:eastAsia="ko-KR"/>
                </w:rPr>
                <w:delText xml:space="preserve"> </w:delText>
              </w:r>
              <w:r w:rsidRPr="0085515A" w:rsidDel="0085515A">
                <w:rPr>
                  <w:rFonts w:eastAsia="Yu Mincho" w:cs="Arial"/>
                  <w:szCs w:val="18"/>
                  <w:lang w:eastAsia="ko-KR"/>
                </w:rPr>
                <w:delText>9.3.1.316</w:delText>
              </w:r>
            </w:del>
          </w:p>
        </w:tc>
        <w:tc>
          <w:tcPr>
            <w:tcW w:w="2880" w:type="dxa"/>
          </w:tcPr>
          <w:p w14:paraId="07DB1221" w14:textId="77777777" w:rsidR="009B172D" w:rsidRPr="0085515A" w:rsidDel="0085515A" w:rsidRDefault="009B172D" w:rsidP="00EE07DC">
            <w:pPr>
              <w:pStyle w:val="TAL"/>
              <w:rPr>
                <w:del w:id="152" w:author="CATT" w:date="2024-01-08T17:14:00Z"/>
                <w:rFonts w:eastAsia="宋体"/>
                <w:lang w:eastAsia="ko-KR"/>
              </w:rPr>
            </w:pPr>
          </w:p>
        </w:tc>
      </w:tr>
      <w:tr w:rsidR="009B172D" w:rsidRPr="0085515A" w:rsidDel="0085515A" w14:paraId="770D5019" w14:textId="77777777" w:rsidTr="00EE07DC">
        <w:trPr>
          <w:del w:id="153" w:author="CATT" w:date="2024-01-08T17:14:00Z"/>
        </w:trPr>
        <w:tc>
          <w:tcPr>
            <w:tcW w:w="2448" w:type="dxa"/>
          </w:tcPr>
          <w:p w14:paraId="61D5767B" w14:textId="77777777" w:rsidR="009B172D" w:rsidRPr="0085515A" w:rsidDel="0085515A" w:rsidRDefault="009B172D" w:rsidP="00EE07DC">
            <w:pPr>
              <w:pStyle w:val="TAL"/>
              <w:ind w:leftChars="250" w:left="500"/>
              <w:rPr>
                <w:del w:id="154" w:author="CATT" w:date="2024-01-08T17:14:00Z"/>
                <w:i/>
                <w:lang w:eastAsia="ko-KR"/>
              </w:rPr>
            </w:pPr>
            <w:del w:id="155" w:author="CATT" w:date="2024-01-08T17:14:00Z">
              <w:r w:rsidRPr="0085515A" w:rsidDel="0085515A">
                <w:rPr>
                  <w:i/>
                  <w:lang w:eastAsia="ja-JP"/>
                </w:rPr>
                <w:delText>&gt;&gt;&gt;&gt;&gt;No ThresholdMBS-List provided</w:delText>
              </w:r>
            </w:del>
          </w:p>
        </w:tc>
        <w:tc>
          <w:tcPr>
            <w:tcW w:w="1080" w:type="dxa"/>
          </w:tcPr>
          <w:p w14:paraId="552F428B" w14:textId="77777777" w:rsidR="009B172D" w:rsidRPr="0085515A" w:rsidDel="0085515A" w:rsidRDefault="009B172D" w:rsidP="00EE07DC">
            <w:pPr>
              <w:pStyle w:val="TAL"/>
              <w:rPr>
                <w:del w:id="156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1118C3FD" w14:textId="77777777" w:rsidR="009B172D" w:rsidRPr="0085515A" w:rsidDel="0085515A" w:rsidRDefault="009B172D" w:rsidP="00EE07DC">
            <w:pPr>
              <w:pStyle w:val="TAL"/>
              <w:rPr>
                <w:del w:id="157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7E236D30" w14:textId="77777777" w:rsidR="009B172D" w:rsidRPr="0085515A" w:rsidDel="0085515A" w:rsidRDefault="009B172D" w:rsidP="00EE07DC">
            <w:pPr>
              <w:pStyle w:val="TAL"/>
              <w:rPr>
                <w:del w:id="158" w:author="CATT" w:date="2024-01-08T17:14:00Z"/>
                <w:rFonts w:cs="Arial"/>
                <w:szCs w:val="18"/>
                <w:lang w:eastAsia="ko-KR"/>
              </w:rPr>
            </w:pPr>
            <w:del w:id="159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NULL</w:delText>
              </w:r>
            </w:del>
          </w:p>
        </w:tc>
        <w:tc>
          <w:tcPr>
            <w:tcW w:w="2880" w:type="dxa"/>
          </w:tcPr>
          <w:p w14:paraId="3020D80E" w14:textId="77777777" w:rsidR="009B172D" w:rsidRPr="0085515A" w:rsidDel="0085515A" w:rsidRDefault="009B172D" w:rsidP="00EE07DC">
            <w:pPr>
              <w:pStyle w:val="TAL"/>
              <w:rPr>
                <w:del w:id="160" w:author="CATT" w:date="2024-01-08T17:14:00Z"/>
                <w:rFonts w:eastAsia="宋体"/>
                <w:lang w:eastAsia="ko-KR"/>
              </w:rPr>
            </w:pPr>
          </w:p>
        </w:tc>
      </w:tr>
      <w:tr w:rsidR="009B172D" w:rsidRPr="0085515A" w:rsidDel="0085515A" w14:paraId="7D1F5217" w14:textId="77777777" w:rsidTr="00EE07DC">
        <w:trPr>
          <w:del w:id="161" w:author="CATT" w:date="2024-01-08T17:14:00Z"/>
        </w:trPr>
        <w:tc>
          <w:tcPr>
            <w:tcW w:w="2448" w:type="dxa"/>
          </w:tcPr>
          <w:p w14:paraId="54C6C611" w14:textId="77777777" w:rsidR="009B172D" w:rsidRPr="0085515A" w:rsidDel="0085515A" w:rsidRDefault="009B172D" w:rsidP="00EE07DC">
            <w:pPr>
              <w:pStyle w:val="TAL"/>
              <w:ind w:leftChars="150" w:left="300"/>
              <w:rPr>
                <w:del w:id="162" w:author="CATT" w:date="2024-01-08T17:14:00Z"/>
                <w:i/>
                <w:iCs/>
                <w:lang w:eastAsia="ko-KR"/>
              </w:rPr>
            </w:pPr>
            <w:del w:id="163" w:author="CATT" w:date="2024-01-08T17:14:00Z">
              <w:r w:rsidRPr="0085515A" w:rsidDel="0085515A">
                <w:rPr>
                  <w:i/>
                  <w:iCs/>
                  <w:lang w:eastAsia="ko-KR"/>
                </w:rPr>
                <w:delText>&gt;&gt;&gt;No CU2DU Cell info Provided</w:delText>
              </w:r>
            </w:del>
          </w:p>
        </w:tc>
        <w:tc>
          <w:tcPr>
            <w:tcW w:w="1080" w:type="dxa"/>
          </w:tcPr>
          <w:p w14:paraId="68A96519" w14:textId="77777777" w:rsidR="009B172D" w:rsidRPr="0085515A" w:rsidDel="0085515A" w:rsidRDefault="009B172D" w:rsidP="00EE07DC">
            <w:pPr>
              <w:pStyle w:val="TAL"/>
              <w:rPr>
                <w:del w:id="164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459851A3" w14:textId="77777777" w:rsidR="009B172D" w:rsidRPr="0085515A" w:rsidDel="0085515A" w:rsidRDefault="009B172D" w:rsidP="00EE07DC">
            <w:pPr>
              <w:pStyle w:val="TAL"/>
              <w:rPr>
                <w:del w:id="165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7F80C715" w14:textId="77777777" w:rsidR="009B172D" w:rsidRPr="0085515A" w:rsidDel="0085515A" w:rsidRDefault="009B172D" w:rsidP="00EE07DC">
            <w:pPr>
              <w:pStyle w:val="TAL"/>
              <w:rPr>
                <w:del w:id="166" w:author="CATT" w:date="2024-01-08T17:14:00Z"/>
                <w:rFonts w:cs="Arial"/>
                <w:szCs w:val="18"/>
                <w:lang w:eastAsia="ko-KR"/>
              </w:rPr>
            </w:pPr>
            <w:del w:id="167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NULL</w:delText>
              </w:r>
            </w:del>
          </w:p>
        </w:tc>
        <w:tc>
          <w:tcPr>
            <w:tcW w:w="2880" w:type="dxa"/>
          </w:tcPr>
          <w:p w14:paraId="0A626DEA" w14:textId="77777777" w:rsidR="009B172D" w:rsidRPr="0085515A" w:rsidDel="0085515A" w:rsidRDefault="009B172D" w:rsidP="00EE07DC">
            <w:pPr>
              <w:pStyle w:val="TAL"/>
              <w:rPr>
                <w:del w:id="168" w:author="CATT" w:date="2024-01-08T17:14:00Z"/>
                <w:lang w:eastAsia="ko-KR"/>
              </w:rPr>
            </w:pPr>
          </w:p>
        </w:tc>
      </w:tr>
      <w:tr w:rsidR="009B172D" w:rsidRPr="0085515A" w14:paraId="2CF1D1E1" w14:textId="77777777" w:rsidTr="00EE07DC">
        <w:trPr>
          <w:ins w:id="169" w:author="CATT" w:date="2024-01-08T17:14:00Z"/>
        </w:trPr>
        <w:tc>
          <w:tcPr>
            <w:tcW w:w="2448" w:type="dxa"/>
          </w:tcPr>
          <w:p w14:paraId="359D4361" w14:textId="77777777" w:rsidR="009B172D" w:rsidRPr="00B4408E" w:rsidRDefault="009B172D" w:rsidP="00EE07DC">
            <w:pPr>
              <w:pStyle w:val="TAL"/>
              <w:ind w:leftChars="100" w:left="200"/>
              <w:rPr>
                <w:ins w:id="170" w:author="CATT" w:date="2024-01-08T17:14:00Z"/>
                <w:b/>
                <w:bCs/>
                <w:lang w:eastAsia="ko-KR"/>
              </w:rPr>
            </w:pPr>
            <w:ins w:id="171" w:author="CATT" w:date="2024-01-08T17:14:00Z">
              <w:r w:rsidRPr="00B4408E">
                <w:rPr>
                  <w:b/>
                  <w:bCs/>
                  <w:lang w:eastAsia="ko-KR"/>
                </w:rPr>
                <w:t>&gt;&gt;Multicast Common CU2DU Cell Information</w:t>
              </w:r>
            </w:ins>
          </w:p>
        </w:tc>
        <w:tc>
          <w:tcPr>
            <w:tcW w:w="1080" w:type="dxa"/>
          </w:tcPr>
          <w:p w14:paraId="6D2E9FDA" w14:textId="77777777" w:rsidR="009B172D" w:rsidRPr="0085515A" w:rsidRDefault="009B172D" w:rsidP="00EE07DC">
            <w:pPr>
              <w:pStyle w:val="TAL"/>
              <w:rPr>
                <w:ins w:id="172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30B75034" w14:textId="77777777" w:rsidR="009B172D" w:rsidRPr="0085515A" w:rsidRDefault="009B172D" w:rsidP="00EE07DC">
            <w:pPr>
              <w:pStyle w:val="TAL"/>
              <w:rPr>
                <w:ins w:id="173" w:author="CATT" w:date="2024-01-08T17:14:00Z"/>
                <w:i/>
                <w:iCs/>
                <w:lang w:eastAsia="ko-KR"/>
              </w:rPr>
            </w:pPr>
            <w:ins w:id="174" w:author="CATT" w:date="2024-01-08T17:15:00Z">
              <w:r w:rsidRPr="0085515A">
                <w:rPr>
                  <w:rFonts w:hint="eastAsia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872" w:type="dxa"/>
          </w:tcPr>
          <w:p w14:paraId="038CA4D9" w14:textId="77777777" w:rsidR="009B172D" w:rsidRPr="0085515A" w:rsidRDefault="009B172D" w:rsidP="00EE07DC">
            <w:pPr>
              <w:pStyle w:val="TAL"/>
              <w:rPr>
                <w:ins w:id="175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459CD706" w14:textId="77777777" w:rsidR="009B172D" w:rsidRPr="0085515A" w:rsidRDefault="009B172D" w:rsidP="00EE07DC">
            <w:pPr>
              <w:pStyle w:val="TAL"/>
              <w:rPr>
                <w:ins w:id="176" w:author="CATT" w:date="2024-01-08T17:14:00Z"/>
                <w:lang w:eastAsia="ko-KR"/>
              </w:rPr>
            </w:pPr>
          </w:p>
        </w:tc>
      </w:tr>
      <w:tr w:rsidR="009B172D" w:rsidRPr="0085515A" w14:paraId="2F1AE8E4" w14:textId="77777777" w:rsidTr="00EE07DC">
        <w:trPr>
          <w:ins w:id="177" w:author="CATT" w:date="2024-01-08T17:14:00Z"/>
        </w:trPr>
        <w:tc>
          <w:tcPr>
            <w:tcW w:w="2448" w:type="dxa"/>
          </w:tcPr>
          <w:p w14:paraId="540D7044" w14:textId="77777777" w:rsidR="009B172D" w:rsidRPr="0085515A" w:rsidRDefault="009B172D" w:rsidP="00EE07DC">
            <w:pPr>
              <w:pStyle w:val="TAL"/>
              <w:ind w:leftChars="150" w:left="300"/>
              <w:rPr>
                <w:ins w:id="178" w:author="CATT" w:date="2024-01-08T17:14:00Z"/>
                <w:lang w:eastAsia="ko-KR"/>
              </w:rPr>
            </w:pPr>
            <w:ins w:id="179" w:author="CATT" w:date="2024-01-08T17:14:00Z">
              <w:r w:rsidRPr="0085515A">
                <w:rPr>
                  <w:lang w:eastAsia="ko-KR"/>
                </w:rPr>
                <w:t xml:space="preserve">&gt;&gt;&gt;CHOICE </w:t>
              </w:r>
              <w:r w:rsidRPr="0085515A">
                <w:rPr>
                  <w:i/>
                  <w:iCs/>
                  <w:lang w:eastAsia="ko-KR"/>
                </w:rPr>
                <w:t>MBS Multicast Neighbour Cell List Item</w:t>
              </w:r>
            </w:ins>
          </w:p>
        </w:tc>
        <w:tc>
          <w:tcPr>
            <w:tcW w:w="1080" w:type="dxa"/>
          </w:tcPr>
          <w:p w14:paraId="2298BE24" w14:textId="77777777" w:rsidR="009B172D" w:rsidRPr="0085515A" w:rsidRDefault="009B172D" w:rsidP="00EE07DC">
            <w:pPr>
              <w:pStyle w:val="TAL"/>
              <w:rPr>
                <w:ins w:id="180" w:author="CATT" w:date="2024-01-08T17:14:00Z"/>
                <w:rFonts w:cs="Arial"/>
                <w:szCs w:val="18"/>
                <w:lang w:eastAsia="ko-KR"/>
              </w:rPr>
            </w:pPr>
            <w:ins w:id="181" w:author="CATT" w:date="2024-01-08T17:14:00Z">
              <w:r w:rsidRPr="0085515A">
                <w:rPr>
                  <w:rFonts w:cs="Arial"/>
                  <w:szCs w:val="18"/>
                  <w:lang w:eastAsia="ko-KR"/>
                </w:rPr>
                <w:t>O</w:t>
              </w:r>
            </w:ins>
          </w:p>
        </w:tc>
        <w:tc>
          <w:tcPr>
            <w:tcW w:w="1440" w:type="dxa"/>
          </w:tcPr>
          <w:p w14:paraId="58C331F6" w14:textId="77777777" w:rsidR="009B172D" w:rsidRPr="0085515A" w:rsidRDefault="009B172D" w:rsidP="00EE07DC">
            <w:pPr>
              <w:pStyle w:val="TAL"/>
              <w:rPr>
                <w:ins w:id="182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53607DC3" w14:textId="77777777" w:rsidR="009B172D" w:rsidRPr="0085515A" w:rsidRDefault="009B172D" w:rsidP="00EE07DC">
            <w:pPr>
              <w:pStyle w:val="TAL"/>
              <w:rPr>
                <w:ins w:id="183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37C5820C" w14:textId="77777777" w:rsidR="009B172D" w:rsidRPr="0085515A" w:rsidRDefault="009B172D" w:rsidP="00EE07DC">
            <w:pPr>
              <w:pStyle w:val="TAL"/>
              <w:rPr>
                <w:ins w:id="184" w:author="CATT" w:date="2024-01-08T17:14:00Z"/>
                <w:lang w:eastAsia="ko-KR"/>
              </w:rPr>
            </w:pPr>
          </w:p>
        </w:tc>
      </w:tr>
      <w:tr w:rsidR="009B172D" w:rsidRPr="0085515A" w14:paraId="38351390" w14:textId="77777777" w:rsidTr="00EE07DC">
        <w:trPr>
          <w:ins w:id="185" w:author="CATT" w:date="2024-01-08T17:14:00Z"/>
        </w:trPr>
        <w:tc>
          <w:tcPr>
            <w:tcW w:w="2448" w:type="dxa"/>
          </w:tcPr>
          <w:p w14:paraId="36654733" w14:textId="77777777" w:rsidR="009B172D" w:rsidRPr="0085515A" w:rsidRDefault="009B172D" w:rsidP="00EE07DC">
            <w:pPr>
              <w:pStyle w:val="TAL"/>
              <w:ind w:leftChars="200" w:left="400"/>
              <w:rPr>
                <w:ins w:id="186" w:author="CATT" w:date="2024-01-08T17:14:00Z"/>
                <w:i/>
                <w:iCs/>
                <w:lang w:eastAsia="ko-KR"/>
              </w:rPr>
            </w:pPr>
            <w:ins w:id="187" w:author="CATT" w:date="2024-01-08T17:14:00Z">
              <w:r w:rsidRPr="0085515A">
                <w:rPr>
                  <w:i/>
                  <w:iCs/>
                  <w:lang w:eastAsia="ko-KR"/>
                </w:rPr>
                <w:t>&gt;&gt;&gt;&gt;MBS Multicast Neighbour Cell List Information provided</w:t>
              </w:r>
            </w:ins>
          </w:p>
        </w:tc>
        <w:tc>
          <w:tcPr>
            <w:tcW w:w="1080" w:type="dxa"/>
          </w:tcPr>
          <w:p w14:paraId="6669373B" w14:textId="77777777" w:rsidR="009B172D" w:rsidRPr="0085515A" w:rsidRDefault="009B172D" w:rsidP="00EE07DC">
            <w:pPr>
              <w:pStyle w:val="TAL"/>
              <w:rPr>
                <w:ins w:id="188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6D78CC1D" w14:textId="77777777" w:rsidR="009B172D" w:rsidRPr="0085515A" w:rsidRDefault="009B172D" w:rsidP="00EE07DC">
            <w:pPr>
              <w:pStyle w:val="TAL"/>
              <w:rPr>
                <w:ins w:id="189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4E3B7423" w14:textId="77777777" w:rsidR="009B172D" w:rsidRPr="0085515A" w:rsidRDefault="009B172D" w:rsidP="00EE07DC">
            <w:pPr>
              <w:pStyle w:val="TAL"/>
              <w:rPr>
                <w:ins w:id="190" w:author="CATT" w:date="2024-01-08T17:14:00Z"/>
                <w:rFonts w:cs="Arial"/>
                <w:szCs w:val="18"/>
                <w:lang w:eastAsia="ko-KR"/>
              </w:rPr>
            </w:pPr>
            <w:ins w:id="191" w:author="CATT" w:date="2024-01-08T17:14:00Z">
              <w:r w:rsidRPr="0085515A">
                <w:rPr>
                  <w:rFonts w:cs="Arial"/>
                  <w:szCs w:val="18"/>
                  <w:lang w:eastAsia="ko-KR"/>
                </w:rPr>
                <w:t>Update MBS Multicast Neighbour Cell List Information</w:t>
              </w:r>
            </w:ins>
          </w:p>
          <w:p w14:paraId="59E34971" w14:textId="77777777" w:rsidR="009B172D" w:rsidRPr="0085515A" w:rsidRDefault="009B172D" w:rsidP="00EE07DC">
            <w:pPr>
              <w:pStyle w:val="TAL"/>
              <w:rPr>
                <w:ins w:id="192" w:author="CATT" w:date="2024-01-08T17:14:00Z"/>
                <w:rFonts w:cs="Arial"/>
                <w:szCs w:val="18"/>
                <w:lang w:eastAsia="ko-KR"/>
              </w:rPr>
            </w:pPr>
            <w:ins w:id="193" w:author="CATT" w:date="2024-01-08T17:14:00Z">
              <w:r w:rsidRPr="0085515A">
                <w:rPr>
                  <w:rFonts w:cs="Arial"/>
                  <w:szCs w:val="18"/>
                  <w:lang w:eastAsia="ko-KR"/>
                </w:rPr>
                <w:t>9.3.1.315</w:t>
              </w:r>
            </w:ins>
          </w:p>
        </w:tc>
        <w:tc>
          <w:tcPr>
            <w:tcW w:w="2880" w:type="dxa"/>
          </w:tcPr>
          <w:p w14:paraId="7F854F03" w14:textId="77777777" w:rsidR="009B172D" w:rsidRPr="0085515A" w:rsidRDefault="009B172D" w:rsidP="00EE07DC">
            <w:pPr>
              <w:pStyle w:val="TAL"/>
              <w:rPr>
                <w:ins w:id="194" w:author="CATT" w:date="2024-01-08T17:14:00Z"/>
                <w:lang w:eastAsia="ko-KR"/>
              </w:rPr>
            </w:pPr>
          </w:p>
        </w:tc>
      </w:tr>
      <w:tr w:rsidR="009B172D" w:rsidRPr="0085515A" w14:paraId="173A51DD" w14:textId="77777777" w:rsidTr="00EE07DC">
        <w:trPr>
          <w:ins w:id="195" w:author="CATT" w:date="2024-01-08T17:14:00Z"/>
        </w:trPr>
        <w:tc>
          <w:tcPr>
            <w:tcW w:w="2448" w:type="dxa"/>
          </w:tcPr>
          <w:p w14:paraId="673C3D52" w14:textId="77777777" w:rsidR="009B172D" w:rsidRPr="0085515A" w:rsidRDefault="009B172D" w:rsidP="00EE07DC">
            <w:pPr>
              <w:pStyle w:val="TAL"/>
              <w:ind w:leftChars="200" w:left="400"/>
              <w:rPr>
                <w:ins w:id="196" w:author="CATT" w:date="2024-01-08T17:14:00Z"/>
                <w:i/>
                <w:iCs/>
                <w:lang w:eastAsia="ko-KR"/>
              </w:rPr>
            </w:pPr>
            <w:ins w:id="197" w:author="CATT" w:date="2024-01-08T17:14:00Z">
              <w:r w:rsidRPr="0085515A">
                <w:rPr>
                  <w:i/>
                  <w:iCs/>
                  <w:lang w:eastAsia="ko-KR"/>
                </w:rPr>
                <w:t xml:space="preserve">&gt;&gt;&gt;&gt;No </w:t>
              </w:r>
              <w:bookmarkStart w:id="198" w:name="OLE_LINK30"/>
              <w:bookmarkStart w:id="199" w:name="OLE_LINK31"/>
              <w:r w:rsidRPr="0085515A">
                <w:rPr>
                  <w:i/>
                  <w:iCs/>
                  <w:lang w:eastAsia="ko-KR"/>
                </w:rPr>
                <w:t>MBS Multicast Neighbour Cell List</w:t>
              </w:r>
              <w:bookmarkEnd w:id="198"/>
              <w:bookmarkEnd w:id="199"/>
              <w:r w:rsidRPr="0085515A">
                <w:rPr>
                  <w:i/>
                  <w:iCs/>
                  <w:lang w:eastAsia="ko-KR"/>
                </w:rPr>
                <w:t xml:space="preserve"> provided</w:t>
              </w:r>
            </w:ins>
          </w:p>
        </w:tc>
        <w:tc>
          <w:tcPr>
            <w:tcW w:w="1080" w:type="dxa"/>
          </w:tcPr>
          <w:p w14:paraId="0D0973F8" w14:textId="77777777" w:rsidR="009B172D" w:rsidRPr="0085515A" w:rsidRDefault="009B172D" w:rsidP="00EE07DC">
            <w:pPr>
              <w:pStyle w:val="TAL"/>
              <w:rPr>
                <w:ins w:id="200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3EB2AA44" w14:textId="77777777" w:rsidR="009B172D" w:rsidRPr="0085515A" w:rsidRDefault="009B172D" w:rsidP="00EE07DC">
            <w:pPr>
              <w:pStyle w:val="TAL"/>
              <w:rPr>
                <w:ins w:id="201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673ABCE1" w14:textId="77777777" w:rsidR="009B172D" w:rsidRPr="0085515A" w:rsidRDefault="009B172D" w:rsidP="00EE07DC">
            <w:pPr>
              <w:pStyle w:val="TAL"/>
              <w:rPr>
                <w:ins w:id="202" w:author="CATT" w:date="2024-01-08T17:14:00Z"/>
                <w:rFonts w:cs="Arial"/>
                <w:szCs w:val="18"/>
                <w:lang w:eastAsia="ko-KR"/>
              </w:rPr>
            </w:pPr>
            <w:ins w:id="203" w:author="CATT" w:date="2024-01-08T17:14:00Z">
              <w:r w:rsidRPr="0085515A">
                <w:rPr>
                  <w:rFonts w:cs="Arial"/>
                  <w:szCs w:val="18"/>
                  <w:lang w:eastAsia="ko-KR"/>
                </w:rPr>
                <w:t>NULL</w:t>
              </w:r>
            </w:ins>
          </w:p>
        </w:tc>
        <w:tc>
          <w:tcPr>
            <w:tcW w:w="2880" w:type="dxa"/>
          </w:tcPr>
          <w:p w14:paraId="536CFD32" w14:textId="77777777" w:rsidR="009B172D" w:rsidRPr="0085515A" w:rsidRDefault="009B172D" w:rsidP="00EE07DC">
            <w:pPr>
              <w:pStyle w:val="TAL"/>
              <w:rPr>
                <w:ins w:id="204" w:author="CATT" w:date="2024-01-08T17:14:00Z"/>
                <w:lang w:eastAsia="ko-KR"/>
              </w:rPr>
            </w:pPr>
          </w:p>
        </w:tc>
      </w:tr>
      <w:tr w:rsidR="009B172D" w:rsidRPr="0085515A" w14:paraId="0416141A" w14:textId="77777777" w:rsidTr="00EE07DC">
        <w:trPr>
          <w:ins w:id="205" w:author="CATT" w:date="2024-01-08T17:14:00Z"/>
        </w:trPr>
        <w:tc>
          <w:tcPr>
            <w:tcW w:w="2448" w:type="dxa"/>
          </w:tcPr>
          <w:p w14:paraId="336357F0" w14:textId="77777777" w:rsidR="009B172D" w:rsidRPr="0085515A" w:rsidRDefault="009B172D" w:rsidP="00EE07DC">
            <w:pPr>
              <w:pStyle w:val="TAL"/>
              <w:ind w:leftChars="150" w:left="300"/>
              <w:rPr>
                <w:ins w:id="206" w:author="CATT" w:date="2024-01-08T17:14:00Z"/>
                <w:lang w:eastAsia="ko-KR"/>
              </w:rPr>
            </w:pPr>
            <w:ins w:id="207" w:author="CATT" w:date="2024-01-08T17:14:00Z">
              <w:r w:rsidRPr="0085515A">
                <w:rPr>
                  <w:bCs/>
                  <w:iCs/>
                  <w:lang w:eastAsia="ja-JP"/>
                </w:rPr>
                <w:t xml:space="preserve">&gt;&gt;&gt;CHOICE </w:t>
              </w:r>
              <w:proofErr w:type="spellStart"/>
              <w:r w:rsidRPr="0085515A">
                <w:rPr>
                  <w:bCs/>
                  <w:i/>
                  <w:lang w:eastAsia="ja-JP"/>
                </w:rPr>
                <w:t>ThresholdMBS</w:t>
              </w:r>
              <w:proofErr w:type="spellEnd"/>
              <w:r w:rsidRPr="0085515A">
                <w:rPr>
                  <w:bCs/>
                  <w:i/>
                  <w:lang w:eastAsia="ja-JP"/>
                </w:rPr>
                <w:t>-List Item</w:t>
              </w:r>
            </w:ins>
          </w:p>
        </w:tc>
        <w:tc>
          <w:tcPr>
            <w:tcW w:w="1080" w:type="dxa"/>
          </w:tcPr>
          <w:p w14:paraId="05316510" w14:textId="77777777" w:rsidR="009B172D" w:rsidRPr="0085515A" w:rsidRDefault="009B172D" w:rsidP="00EE07DC">
            <w:pPr>
              <w:pStyle w:val="TAL"/>
              <w:rPr>
                <w:ins w:id="208" w:author="CATT" w:date="2024-01-08T17:14:00Z"/>
                <w:rFonts w:cs="Arial"/>
                <w:szCs w:val="18"/>
                <w:lang w:eastAsia="ko-KR"/>
              </w:rPr>
            </w:pPr>
            <w:ins w:id="209" w:author="CATT" w:date="2024-01-08T17:14:00Z">
              <w:r w:rsidRPr="0085515A">
                <w:rPr>
                  <w:rFonts w:cs="Arial"/>
                  <w:szCs w:val="18"/>
                  <w:lang w:eastAsia="ko-KR"/>
                </w:rPr>
                <w:t>O</w:t>
              </w:r>
            </w:ins>
          </w:p>
        </w:tc>
        <w:tc>
          <w:tcPr>
            <w:tcW w:w="1440" w:type="dxa"/>
          </w:tcPr>
          <w:p w14:paraId="52FEC63E" w14:textId="77777777" w:rsidR="009B172D" w:rsidRPr="0085515A" w:rsidRDefault="009B172D" w:rsidP="00EE07DC">
            <w:pPr>
              <w:pStyle w:val="TAL"/>
              <w:rPr>
                <w:ins w:id="210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1308118B" w14:textId="77777777" w:rsidR="009B172D" w:rsidRPr="0085515A" w:rsidRDefault="009B172D" w:rsidP="00EE07DC">
            <w:pPr>
              <w:pStyle w:val="TAL"/>
              <w:rPr>
                <w:ins w:id="211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3795ACE1" w14:textId="77777777" w:rsidR="009B172D" w:rsidRPr="0085515A" w:rsidRDefault="009B172D" w:rsidP="00EE07DC">
            <w:pPr>
              <w:pStyle w:val="TAL"/>
              <w:rPr>
                <w:ins w:id="212" w:author="CATT" w:date="2024-01-08T17:14:00Z"/>
                <w:rFonts w:eastAsia="宋体"/>
                <w:lang w:eastAsia="ko-KR"/>
              </w:rPr>
            </w:pPr>
          </w:p>
        </w:tc>
      </w:tr>
      <w:tr w:rsidR="009B172D" w:rsidRPr="0085515A" w14:paraId="4EF3E936" w14:textId="77777777" w:rsidTr="00EE07DC">
        <w:trPr>
          <w:ins w:id="213" w:author="CATT" w:date="2024-01-08T17:14:00Z"/>
        </w:trPr>
        <w:tc>
          <w:tcPr>
            <w:tcW w:w="2448" w:type="dxa"/>
          </w:tcPr>
          <w:p w14:paraId="5E0DCD2F" w14:textId="77777777" w:rsidR="009B172D" w:rsidRPr="0085515A" w:rsidRDefault="009B172D" w:rsidP="00EE07DC">
            <w:pPr>
              <w:pStyle w:val="TAL"/>
              <w:ind w:leftChars="200" w:left="400"/>
              <w:rPr>
                <w:ins w:id="214" w:author="CATT" w:date="2024-01-08T17:14:00Z"/>
                <w:i/>
                <w:lang w:eastAsia="ko-KR"/>
              </w:rPr>
            </w:pPr>
            <w:ins w:id="215" w:author="CATT" w:date="2024-01-08T17:14:00Z">
              <w:r w:rsidRPr="0085515A">
                <w:rPr>
                  <w:bCs/>
                  <w:i/>
                  <w:lang w:eastAsia="ja-JP"/>
                </w:rPr>
                <w:t>&gt;&gt;&gt;&gt;</w:t>
              </w:r>
              <w:proofErr w:type="spellStart"/>
              <w:r w:rsidRPr="0085515A">
                <w:rPr>
                  <w:bCs/>
                  <w:i/>
                  <w:lang w:eastAsia="ja-JP"/>
                </w:rPr>
                <w:t>ThresholdMBS</w:t>
              </w:r>
              <w:proofErr w:type="spellEnd"/>
              <w:r w:rsidRPr="0085515A">
                <w:rPr>
                  <w:bCs/>
                  <w:i/>
                  <w:lang w:eastAsia="ja-JP"/>
                </w:rPr>
                <w:t>-List Information provided</w:t>
              </w:r>
            </w:ins>
          </w:p>
        </w:tc>
        <w:tc>
          <w:tcPr>
            <w:tcW w:w="1080" w:type="dxa"/>
          </w:tcPr>
          <w:p w14:paraId="52857690" w14:textId="77777777" w:rsidR="009B172D" w:rsidRPr="0085515A" w:rsidRDefault="009B172D" w:rsidP="00EE07DC">
            <w:pPr>
              <w:pStyle w:val="TAL"/>
              <w:rPr>
                <w:ins w:id="216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65226121" w14:textId="77777777" w:rsidR="009B172D" w:rsidRPr="0085515A" w:rsidRDefault="009B172D" w:rsidP="00EE07DC">
            <w:pPr>
              <w:pStyle w:val="TAL"/>
              <w:rPr>
                <w:ins w:id="217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72F521A0" w14:textId="77777777" w:rsidR="009B172D" w:rsidRPr="0085515A" w:rsidRDefault="009B172D" w:rsidP="00EE07DC">
            <w:pPr>
              <w:pStyle w:val="TAL"/>
              <w:rPr>
                <w:ins w:id="218" w:author="CATT" w:date="2024-01-08T17:14:00Z"/>
                <w:rFonts w:cs="Arial"/>
                <w:szCs w:val="18"/>
                <w:lang w:eastAsia="ko-KR"/>
              </w:rPr>
            </w:pPr>
            <w:ins w:id="219" w:author="CATT" w:date="2024-01-08T17:14:00Z">
              <w:r w:rsidRPr="0085515A">
                <w:rPr>
                  <w:bCs/>
                  <w:iCs/>
                  <w:lang w:eastAsia="ja-JP"/>
                </w:rPr>
                <w:t xml:space="preserve">Update </w:t>
              </w:r>
              <w:proofErr w:type="spellStart"/>
              <w:r w:rsidRPr="0085515A">
                <w:rPr>
                  <w:bCs/>
                  <w:iCs/>
                  <w:lang w:eastAsia="ja-JP"/>
                </w:rPr>
                <w:t>ThresholdMBS</w:t>
              </w:r>
              <w:proofErr w:type="spellEnd"/>
              <w:r w:rsidRPr="0085515A">
                <w:rPr>
                  <w:bCs/>
                  <w:iCs/>
                  <w:lang w:eastAsia="ja-JP"/>
                </w:rPr>
                <w:t>-List Information</w:t>
              </w:r>
              <w:r w:rsidRPr="0085515A">
                <w:rPr>
                  <w:rFonts w:eastAsia="Yu Mincho" w:cs="Arial"/>
                  <w:iCs/>
                  <w:szCs w:val="18"/>
                  <w:lang w:eastAsia="ko-KR"/>
                </w:rPr>
                <w:t xml:space="preserve"> </w:t>
              </w:r>
              <w:r w:rsidRPr="0085515A">
                <w:rPr>
                  <w:rFonts w:eastAsia="Yu Mincho" w:cs="Arial"/>
                  <w:szCs w:val="18"/>
                  <w:lang w:eastAsia="ko-KR"/>
                </w:rPr>
                <w:t>9.3.1.316</w:t>
              </w:r>
            </w:ins>
          </w:p>
        </w:tc>
        <w:tc>
          <w:tcPr>
            <w:tcW w:w="2880" w:type="dxa"/>
          </w:tcPr>
          <w:p w14:paraId="4117F3E2" w14:textId="77777777" w:rsidR="009B172D" w:rsidRPr="0085515A" w:rsidRDefault="009B172D" w:rsidP="00EE07DC">
            <w:pPr>
              <w:pStyle w:val="TAL"/>
              <w:rPr>
                <w:ins w:id="220" w:author="CATT" w:date="2024-01-08T17:14:00Z"/>
                <w:rFonts w:eastAsia="宋体"/>
                <w:lang w:eastAsia="ko-KR"/>
              </w:rPr>
            </w:pPr>
          </w:p>
        </w:tc>
      </w:tr>
      <w:tr w:rsidR="009B172D" w:rsidRPr="0085515A" w14:paraId="2410CB15" w14:textId="77777777" w:rsidTr="00EE07DC">
        <w:trPr>
          <w:ins w:id="221" w:author="CATT" w:date="2024-01-08T17:14:00Z"/>
        </w:trPr>
        <w:tc>
          <w:tcPr>
            <w:tcW w:w="2448" w:type="dxa"/>
          </w:tcPr>
          <w:p w14:paraId="7E469AB9" w14:textId="77777777" w:rsidR="009B172D" w:rsidRPr="0085515A" w:rsidRDefault="009B172D" w:rsidP="00EE07DC">
            <w:pPr>
              <w:pStyle w:val="TAL"/>
              <w:ind w:leftChars="200" w:left="400"/>
              <w:rPr>
                <w:ins w:id="222" w:author="CATT" w:date="2024-01-08T17:14:00Z"/>
                <w:i/>
                <w:lang w:eastAsia="ko-KR"/>
              </w:rPr>
            </w:pPr>
            <w:ins w:id="223" w:author="CATT" w:date="2024-01-08T17:14:00Z">
              <w:r w:rsidRPr="0085515A">
                <w:rPr>
                  <w:bCs/>
                  <w:i/>
                  <w:lang w:eastAsia="ja-JP"/>
                </w:rPr>
                <w:t xml:space="preserve">&gt;&gt;&gt;&gt;No </w:t>
              </w:r>
              <w:bookmarkStart w:id="224" w:name="OLE_LINK32"/>
              <w:bookmarkStart w:id="225" w:name="OLE_LINK33"/>
              <w:proofErr w:type="spellStart"/>
              <w:r w:rsidRPr="0085515A">
                <w:rPr>
                  <w:bCs/>
                  <w:i/>
                  <w:lang w:eastAsia="ja-JP"/>
                </w:rPr>
                <w:t>ThresholdMBS</w:t>
              </w:r>
              <w:proofErr w:type="spellEnd"/>
              <w:r w:rsidRPr="0085515A">
                <w:rPr>
                  <w:bCs/>
                  <w:i/>
                  <w:lang w:eastAsia="ja-JP"/>
                </w:rPr>
                <w:t xml:space="preserve">-List </w:t>
              </w:r>
              <w:bookmarkEnd w:id="224"/>
              <w:bookmarkEnd w:id="225"/>
              <w:r w:rsidRPr="0085515A">
                <w:rPr>
                  <w:bCs/>
                  <w:i/>
                  <w:lang w:eastAsia="ja-JP"/>
                </w:rPr>
                <w:t>provided</w:t>
              </w:r>
            </w:ins>
          </w:p>
        </w:tc>
        <w:tc>
          <w:tcPr>
            <w:tcW w:w="1080" w:type="dxa"/>
          </w:tcPr>
          <w:p w14:paraId="75AAB0CD" w14:textId="77777777" w:rsidR="009B172D" w:rsidRPr="0085515A" w:rsidRDefault="009B172D" w:rsidP="00EE07DC">
            <w:pPr>
              <w:pStyle w:val="TAL"/>
              <w:rPr>
                <w:ins w:id="226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304DA395" w14:textId="77777777" w:rsidR="009B172D" w:rsidRPr="0085515A" w:rsidRDefault="009B172D" w:rsidP="00EE07DC">
            <w:pPr>
              <w:pStyle w:val="TAL"/>
              <w:rPr>
                <w:ins w:id="227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2D894F64" w14:textId="77777777" w:rsidR="009B172D" w:rsidRPr="0085515A" w:rsidRDefault="009B172D" w:rsidP="00EE07DC">
            <w:pPr>
              <w:pStyle w:val="TAL"/>
              <w:rPr>
                <w:ins w:id="228" w:author="CATT" w:date="2024-01-08T17:14:00Z"/>
                <w:rFonts w:cs="Arial"/>
                <w:szCs w:val="18"/>
                <w:lang w:eastAsia="ko-KR"/>
              </w:rPr>
            </w:pPr>
            <w:ins w:id="229" w:author="CATT" w:date="2024-01-08T17:14:00Z">
              <w:r w:rsidRPr="0085515A">
                <w:rPr>
                  <w:rFonts w:cs="Arial"/>
                  <w:szCs w:val="18"/>
                  <w:lang w:eastAsia="ko-KR"/>
                </w:rPr>
                <w:t>NULL</w:t>
              </w:r>
            </w:ins>
          </w:p>
        </w:tc>
        <w:tc>
          <w:tcPr>
            <w:tcW w:w="2880" w:type="dxa"/>
          </w:tcPr>
          <w:p w14:paraId="07B77504" w14:textId="77777777" w:rsidR="009B172D" w:rsidRPr="0085515A" w:rsidRDefault="009B172D" w:rsidP="00EE07DC">
            <w:pPr>
              <w:pStyle w:val="TAL"/>
              <w:rPr>
                <w:ins w:id="230" w:author="CATT" w:date="2024-01-08T17:14:00Z"/>
                <w:rFonts w:eastAsia="宋体"/>
                <w:lang w:eastAsia="ko-KR"/>
              </w:rPr>
            </w:pPr>
          </w:p>
        </w:tc>
      </w:tr>
    </w:tbl>
    <w:p w14:paraId="334BBA0C" w14:textId="77777777" w:rsidR="009B172D" w:rsidRPr="0085515A" w:rsidRDefault="009B172D" w:rsidP="009B172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172D" w:rsidRPr="0085515A" w14:paraId="5DC737FB" w14:textId="77777777" w:rsidTr="00EE07DC">
        <w:tc>
          <w:tcPr>
            <w:tcW w:w="3686" w:type="dxa"/>
          </w:tcPr>
          <w:p w14:paraId="7B2D3AE4" w14:textId="77777777" w:rsidR="009B172D" w:rsidRPr="0085515A" w:rsidRDefault="009B172D" w:rsidP="00EE07DC">
            <w:pPr>
              <w:pStyle w:val="TAH"/>
              <w:rPr>
                <w:lang w:eastAsia="ko-KR"/>
              </w:rPr>
            </w:pPr>
            <w:r w:rsidRPr="0085515A">
              <w:rPr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139498C" w14:textId="77777777" w:rsidR="009B172D" w:rsidRPr="0085515A" w:rsidRDefault="009B172D" w:rsidP="00EE07DC">
            <w:pPr>
              <w:pStyle w:val="TAH"/>
              <w:rPr>
                <w:lang w:eastAsia="ko-KR"/>
              </w:rPr>
            </w:pPr>
            <w:r w:rsidRPr="0085515A">
              <w:rPr>
                <w:lang w:eastAsia="ko-KR"/>
              </w:rPr>
              <w:t>Explanation</w:t>
            </w:r>
          </w:p>
        </w:tc>
      </w:tr>
      <w:tr w:rsidR="009B172D" w:rsidRPr="0085515A" w14:paraId="6F89D8D9" w14:textId="77777777" w:rsidTr="00EE07DC">
        <w:tc>
          <w:tcPr>
            <w:tcW w:w="3686" w:type="dxa"/>
          </w:tcPr>
          <w:p w14:paraId="3EBB73E5" w14:textId="77777777" w:rsidR="009B172D" w:rsidRPr="0085515A" w:rsidRDefault="009B172D" w:rsidP="00EE07DC">
            <w:pPr>
              <w:pStyle w:val="TAL"/>
              <w:rPr>
                <w:lang w:eastAsia="ko-KR"/>
              </w:rPr>
            </w:pPr>
            <w:proofErr w:type="spellStart"/>
            <w:r w:rsidRPr="0085515A">
              <w:rPr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859FE9F" w14:textId="77777777" w:rsidR="009B172D" w:rsidRPr="0085515A" w:rsidRDefault="009B172D" w:rsidP="00EE07DC">
            <w:pPr>
              <w:pStyle w:val="TAL"/>
              <w:rPr>
                <w:lang w:eastAsia="ko-KR"/>
              </w:rPr>
            </w:pPr>
            <w:r w:rsidRPr="0085515A">
              <w:rPr>
                <w:lang w:eastAsia="ko-KR"/>
              </w:rPr>
              <w:t xml:space="preserve">Maximum no. cells that can be served by a </w:t>
            </w:r>
            <w:proofErr w:type="spellStart"/>
            <w:r w:rsidRPr="0085515A">
              <w:rPr>
                <w:lang w:eastAsia="ko-KR"/>
              </w:rPr>
              <w:t>gNB</w:t>
            </w:r>
            <w:proofErr w:type="spellEnd"/>
            <w:r w:rsidRPr="0085515A">
              <w:rPr>
                <w:lang w:eastAsia="ko-KR"/>
              </w:rPr>
              <w:t>-DU. Value is 512.</w:t>
            </w:r>
          </w:p>
        </w:tc>
      </w:tr>
    </w:tbl>
    <w:p w14:paraId="1650FACA" w14:textId="77777777" w:rsidR="009B172D" w:rsidRPr="0085515A" w:rsidRDefault="009B172D" w:rsidP="009B172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0B45518" w14:textId="77777777" w:rsidR="009B172D" w:rsidRPr="00423C76" w:rsidRDefault="009B172D" w:rsidP="009B172D">
      <w:pPr>
        <w:rPr>
          <w:noProof/>
          <w:lang w:eastAsia="zh-CN"/>
        </w:rPr>
      </w:pPr>
      <w:r w:rsidRPr="00423C7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8778790" w14:textId="77777777" w:rsidR="0010404F" w:rsidRPr="00423C76" w:rsidRDefault="0010404F" w:rsidP="00687137">
      <w:pPr>
        <w:pStyle w:val="4"/>
        <w:rPr>
          <w:lang w:eastAsia="ko-KR"/>
        </w:rPr>
      </w:pPr>
      <w:r w:rsidRPr="00423C76">
        <w:rPr>
          <w:lang w:eastAsia="ko-KR"/>
        </w:rPr>
        <w:lastRenderedPageBreak/>
        <w:t>9.3.1.316</w:t>
      </w:r>
      <w:r w:rsidRPr="00423C76">
        <w:rPr>
          <w:lang w:eastAsia="ko-KR"/>
        </w:rPr>
        <w:tab/>
      </w:r>
      <w:r w:rsidRPr="00423C76">
        <w:rPr>
          <w:lang w:eastAsia="ja-JP"/>
        </w:rPr>
        <w:t xml:space="preserve">Update </w:t>
      </w:r>
      <w:proofErr w:type="spellStart"/>
      <w:r w:rsidRPr="00423C76">
        <w:rPr>
          <w:lang w:eastAsia="ja-JP"/>
        </w:rPr>
        <w:t>ThresholdMBS</w:t>
      </w:r>
      <w:proofErr w:type="spellEnd"/>
      <w:r w:rsidRPr="00423C76">
        <w:rPr>
          <w:lang w:eastAsia="ja-JP"/>
        </w:rPr>
        <w:t>-List Information</w:t>
      </w:r>
    </w:p>
    <w:p w14:paraId="1C9893FA" w14:textId="77777777" w:rsidR="0010404F" w:rsidRPr="00423C76" w:rsidRDefault="0010404F" w:rsidP="001040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23C76">
        <w:rPr>
          <w:rFonts w:eastAsia="Times New Roman"/>
          <w:lang w:eastAsia="ko-KR"/>
        </w:rPr>
        <w:t xml:space="preserve">This IE includes </w:t>
      </w:r>
      <w:proofErr w:type="spellStart"/>
      <w:r w:rsidRPr="00423C76">
        <w:rPr>
          <w:rFonts w:eastAsia="Times New Roman"/>
          <w:lang w:eastAsia="ko-KR"/>
        </w:rPr>
        <w:t>thereshold</w:t>
      </w:r>
      <w:proofErr w:type="spellEnd"/>
      <w:r w:rsidRPr="00423C76">
        <w:rPr>
          <w:rFonts w:eastAsia="Times New Roman"/>
          <w:lang w:eastAsia="ko-KR"/>
        </w:rPr>
        <w:t xml:space="preserve"> MBS related list information provided in the multicast MCCH.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0404F" w:rsidRPr="00423C76" w14:paraId="45D48755" w14:textId="77777777" w:rsidTr="00C63994">
        <w:trPr>
          <w:tblHeader/>
        </w:trPr>
        <w:tc>
          <w:tcPr>
            <w:tcW w:w="2448" w:type="dxa"/>
          </w:tcPr>
          <w:p w14:paraId="2471B09E" w14:textId="77777777" w:rsidR="0010404F" w:rsidRPr="00423C76" w:rsidRDefault="0010404F" w:rsidP="00687137">
            <w:pPr>
              <w:pStyle w:val="TAH"/>
              <w:rPr>
                <w:lang w:eastAsia="ja-JP"/>
              </w:rPr>
            </w:pPr>
            <w:r w:rsidRPr="00423C7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8916C39" w14:textId="77777777" w:rsidR="0010404F" w:rsidRPr="00423C76" w:rsidRDefault="0010404F" w:rsidP="00687137">
            <w:pPr>
              <w:pStyle w:val="TAH"/>
              <w:rPr>
                <w:lang w:eastAsia="ja-JP"/>
              </w:rPr>
            </w:pPr>
            <w:r w:rsidRPr="00423C76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DF1A3D8" w14:textId="77777777" w:rsidR="0010404F" w:rsidRPr="00423C76" w:rsidRDefault="0010404F" w:rsidP="00687137">
            <w:pPr>
              <w:pStyle w:val="TAH"/>
              <w:rPr>
                <w:lang w:eastAsia="ja-JP"/>
              </w:rPr>
            </w:pPr>
            <w:r w:rsidRPr="00423C76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A2766D6" w14:textId="77777777" w:rsidR="0010404F" w:rsidRPr="00423C76" w:rsidRDefault="0010404F" w:rsidP="00687137">
            <w:pPr>
              <w:pStyle w:val="TAH"/>
              <w:rPr>
                <w:lang w:eastAsia="ja-JP"/>
              </w:rPr>
            </w:pPr>
            <w:r w:rsidRPr="00423C76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A129FC" w14:textId="77777777" w:rsidR="0010404F" w:rsidRPr="00423C76" w:rsidRDefault="0010404F" w:rsidP="00687137">
            <w:pPr>
              <w:pStyle w:val="TAH"/>
              <w:rPr>
                <w:lang w:eastAsia="ja-JP"/>
              </w:rPr>
            </w:pPr>
            <w:r w:rsidRPr="00423C76">
              <w:rPr>
                <w:lang w:eastAsia="ja-JP"/>
              </w:rPr>
              <w:t>Semantics description</w:t>
            </w:r>
          </w:p>
        </w:tc>
      </w:tr>
      <w:tr w:rsidR="0010404F" w:rsidRPr="00423C76" w14:paraId="044CBE1D" w14:textId="77777777" w:rsidTr="00C63994">
        <w:tc>
          <w:tcPr>
            <w:tcW w:w="2448" w:type="dxa"/>
          </w:tcPr>
          <w:p w14:paraId="0558991B" w14:textId="77777777" w:rsidR="0010404F" w:rsidRPr="00423C76" w:rsidRDefault="0010404F" w:rsidP="00687137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423C76">
              <w:rPr>
                <w:i/>
                <w:iCs/>
                <w:lang w:eastAsia="ko-KR"/>
              </w:rPr>
              <w:t>ThresholdMBS</w:t>
            </w:r>
            <w:proofErr w:type="spellEnd"/>
            <w:r w:rsidRPr="00423C76">
              <w:rPr>
                <w:i/>
                <w:iCs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32F65064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  <w:r w:rsidRPr="00423C76">
              <w:rPr>
                <w:lang w:eastAsia="ko-KR"/>
              </w:rPr>
              <w:t>O</w:t>
            </w:r>
          </w:p>
        </w:tc>
        <w:tc>
          <w:tcPr>
            <w:tcW w:w="1440" w:type="dxa"/>
          </w:tcPr>
          <w:p w14:paraId="2E76CCEB" w14:textId="77777777" w:rsidR="0010404F" w:rsidRPr="00423C76" w:rsidRDefault="0010404F" w:rsidP="00687137">
            <w:pPr>
              <w:pStyle w:val="TAL"/>
              <w:rPr>
                <w:iCs/>
                <w:lang w:eastAsia="ko-KR"/>
              </w:rPr>
            </w:pPr>
          </w:p>
        </w:tc>
        <w:tc>
          <w:tcPr>
            <w:tcW w:w="1872" w:type="dxa"/>
          </w:tcPr>
          <w:p w14:paraId="1EA01CE1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  <w:r w:rsidRPr="00423C76">
              <w:rPr>
                <w:rFonts w:cs="Arial"/>
                <w:szCs w:val="18"/>
                <w:lang w:eastAsia="ko-KR"/>
              </w:rPr>
              <w:t>OCTET STRING</w:t>
            </w:r>
          </w:p>
        </w:tc>
        <w:tc>
          <w:tcPr>
            <w:tcW w:w="2880" w:type="dxa"/>
          </w:tcPr>
          <w:p w14:paraId="7F809E7A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  <w:r w:rsidRPr="00423C76">
              <w:rPr>
                <w:rFonts w:eastAsia="宋体"/>
                <w:lang w:eastAsia="ko-KR"/>
              </w:rPr>
              <w:t>Includes</w:t>
            </w:r>
            <w:r w:rsidRPr="00423C76">
              <w:rPr>
                <w:rFonts w:eastAsia="宋体"/>
                <w:i/>
                <w:iCs/>
                <w:lang w:eastAsia="ko-KR"/>
              </w:rPr>
              <w:t xml:space="preserve"> </w:t>
            </w:r>
            <w:proofErr w:type="spellStart"/>
            <w:r w:rsidRPr="00423C76">
              <w:rPr>
                <w:i/>
                <w:iCs/>
                <w:lang w:eastAsia="ko-KR"/>
              </w:rPr>
              <w:t>thresholdMBS</w:t>
            </w:r>
            <w:proofErr w:type="spellEnd"/>
            <w:r w:rsidRPr="00423C76">
              <w:rPr>
                <w:i/>
                <w:iCs/>
                <w:lang w:eastAsia="ko-KR"/>
              </w:rPr>
              <w:t>-List</w:t>
            </w:r>
            <w:r w:rsidRPr="00423C76">
              <w:rPr>
                <w:lang w:eastAsia="ko-KR"/>
              </w:rPr>
              <w:t xml:space="preserve"> as specified in TS 38.331[8]</w:t>
            </w:r>
          </w:p>
        </w:tc>
      </w:tr>
      <w:tr w:rsidR="0010404F" w:rsidRPr="00423C76" w14:paraId="21FD565E" w14:textId="77777777" w:rsidTr="00C63994">
        <w:tc>
          <w:tcPr>
            <w:tcW w:w="2448" w:type="dxa"/>
          </w:tcPr>
          <w:p w14:paraId="0F260188" w14:textId="77777777" w:rsidR="0010404F" w:rsidRPr="00423C76" w:rsidRDefault="0010404F" w:rsidP="00687137">
            <w:pPr>
              <w:pStyle w:val="TAL"/>
              <w:rPr>
                <w:b/>
                <w:bCs/>
                <w:lang w:eastAsia="ko-KR"/>
              </w:rPr>
            </w:pPr>
            <w:proofErr w:type="spellStart"/>
            <w:r w:rsidRPr="00423C76">
              <w:rPr>
                <w:b/>
                <w:bCs/>
                <w:lang w:eastAsia="ko-KR"/>
              </w:rPr>
              <w:t>ThresholdIndex</w:t>
            </w:r>
            <w:proofErr w:type="spellEnd"/>
            <w:r w:rsidRPr="00423C76">
              <w:rPr>
                <w:b/>
                <w:bCs/>
                <w:lang w:eastAsia="ko-KR"/>
              </w:rPr>
              <w:t xml:space="preserve"> Session List</w:t>
            </w:r>
          </w:p>
        </w:tc>
        <w:tc>
          <w:tcPr>
            <w:tcW w:w="1080" w:type="dxa"/>
          </w:tcPr>
          <w:p w14:paraId="40156B37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10BEE849" w14:textId="77777777" w:rsidR="0010404F" w:rsidRPr="00423C76" w:rsidRDefault="0010404F" w:rsidP="00687137">
            <w:pPr>
              <w:pStyle w:val="TAL"/>
              <w:rPr>
                <w:i/>
                <w:lang w:eastAsia="ko-KR"/>
              </w:rPr>
            </w:pPr>
            <w:r w:rsidRPr="00423C76">
              <w:rPr>
                <w:i/>
                <w:lang w:eastAsia="ko-KR"/>
              </w:rPr>
              <w:t>0..1</w:t>
            </w:r>
          </w:p>
        </w:tc>
        <w:tc>
          <w:tcPr>
            <w:tcW w:w="1872" w:type="dxa"/>
          </w:tcPr>
          <w:p w14:paraId="06E2010E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</w:tcPr>
          <w:p w14:paraId="274F22F8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</w:p>
        </w:tc>
      </w:tr>
      <w:tr w:rsidR="0010404F" w:rsidRPr="00423C76" w14:paraId="0BDE94FD" w14:textId="77777777" w:rsidTr="00C63994">
        <w:tc>
          <w:tcPr>
            <w:tcW w:w="2448" w:type="dxa"/>
          </w:tcPr>
          <w:p w14:paraId="0EE71890" w14:textId="77777777" w:rsidR="0010404F" w:rsidRPr="00423C76" w:rsidRDefault="0010404F" w:rsidP="00687137">
            <w:pPr>
              <w:pStyle w:val="TAL"/>
              <w:ind w:leftChars="50" w:left="100"/>
              <w:rPr>
                <w:b/>
                <w:lang w:eastAsia="ja-JP"/>
              </w:rPr>
            </w:pPr>
            <w:r w:rsidRPr="00423C76">
              <w:rPr>
                <w:b/>
                <w:bCs/>
                <w:lang w:eastAsia="ko-KR"/>
              </w:rPr>
              <w:t>&gt;</w:t>
            </w:r>
            <w:proofErr w:type="spellStart"/>
            <w:r w:rsidRPr="00423C76">
              <w:rPr>
                <w:b/>
                <w:bCs/>
                <w:lang w:eastAsia="ko-KR"/>
              </w:rPr>
              <w:t>ThresholdIndex</w:t>
            </w:r>
            <w:proofErr w:type="spellEnd"/>
            <w:r w:rsidRPr="00423C76">
              <w:rPr>
                <w:b/>
                <w:bCs/>
                <w:lang w:eastAsia="ko-KR"/>
              </w:rPr>
              <w:t xml:space="preserve"> Session Item</w:t>
            </w:r>
          </w:p>
        </w:tc>
        <w:tc>
          <w:tcPr>
            <w:tcW w:w="1080" w:type="dxa"/>
          </w:tcPr>
          <w:p w14:paraId="52A5F992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446424CA" w14:textId="77777777" w:rsidR="0010404F" w:rsidRPr="00423C76" w:rsidRDefault="0010404F" w:rsidP="00687137">
            <w:pPr>
              <w:pStyle w:val="TAL"/>
              <w:rPr>
                <w:i/>
                <w:lang w:eastAsia="ko-KR"/>
              </w:rPr>
            </w:pPr>
            <w:proofErr w:type="gramStart"/>
            <w:r w:rsidRPr="00423C76">
              <w:rPr>
                <w:rFonts w:cs="Arial"/>
                <w:i/>
                <w:szCs w:val="18"/>
                <w:lang w:eastAsia="ko-KR"/>
              </w:rPr>
              <w:t>1 ..</w:t>
            </w:r>
            <w:proofErr w:type="gramEnd"/>
            <w:r w:rsidRPr="00423C76">
              <w:rPr>
                <w:rFonts w:cs="Arial"/>
                <w:i/>
                <w:szCs w:val="18"/>
                <w:lang w:eastAsia="ko-KR"/>
              </w:rPr>
              <w:t xml:space="preserve"> &lt;</w:t>
            </w:r>
            <w:proofErr w:type="spellStart"/>
            <w:r w:rsidRPr="00423C76">
              <w:rPr>
                <w:rFonts w:cs="Arial"/>
                <w:i/>
                <w:szCs w:val="18"/>
                <w:lang w:eastAsia="ko-KR"/>
              </w:rPr>
              <w:t>maxMBSSessionsinSessionInfoList</w:t>
            </w:r>
            <w:proofErr w:type="spellEnd"/>
            <w:r w:rsidRPr="00423C76">
              <w:rPr>
                <w:rFonts w:cs="Arial"/>
                <w:i/>
                <w:szCs w:val="18"/>
                <w:lang w:eastAsia="ko-KR"/>
              </w:rPr>
              <w:t>&gt;</w:t>
            </w:r>
          </w:p>
        </w:tc>
        <w:tc>
          <w:tcPr>
            <w:tcW w:w="1872" w:type="dxa"/>
          </w:tcPr>
          <w:p w14:paraId="50E42F8D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</w:tcPr>
          <w:p w14:paraId="5D0109B7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</w:p>
        </w:tc>
      </w:tr>
      <w:tr w:rsidR="0010404F" w:rsidRPr="00423C76" w14:paraId="64D01740" w14:textId="77777777" w:rsidTr="00C63994">
        <w:tc>
          <w:tcPr>
            <w:tcW w:w="2448" w:type="dxa"/>
          </w:tcPr>
          <w:p w14:paraId="750669C6" w14:textId="77777777" w:rsidR="0010404F" w:rsidRPr="00423C76" w:rsidRDefault="0010404F" w:rsidP="00687137">
            <w:pPr>
              <w:pStyle w:val="TAL"/>
              <w:ind w:leftChars="50" w:left="100"/>
              <w:rPr>
                <w:lang w:eastAsia="ja-JP"/>
              </w:rPr>
            </w:pPr>
            <w:r w:rsidRPr="00423C76">
              <w:rPr>
                <w:rFonts w:cs="Arial"/>
                <w:szCs w:val="18"/>
                <w:lang w:eastAsia="zh-CN"/>
              </w:rPr>
              <w:t>&gt;&gt;MBS Session ID</w:t>
            </w:r>
          </w:p>
        </w:tc>
        <w:tc>
          <w:tcPr>
            <w:tcW w:w="1080" w:type="dxa"/>
          </w:tcPr>
          <w:p w14:paraId="1214D628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  <w:r w:rsidRPr="00423C76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4686E5C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</w:tcPr>
          <w:p w14:paraId="755E913E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  <w:r w:rsidRPr="00423C76">
              <w:rPr>
                <w:rFonts w:cs="Arial"/>
                <w:szCs w:val="18"/>
                <w:lang w:eastAsia="ko-KR"/>
              </w:rPr>
              <w:t>9.3.1.218</w:t>
            </w:r>
          </w:p>
        </w:tc>
        <w:tc>
          <w:tcPr>
            <w:tcW w:w="2880" w:type="dxa"/>
          </w:tcPr>
          <w:p w14:paraId="47F6DED9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</w:p>
        </w:tc>
      </w:tr>
      <w:tr w:rsidR="0010404F" w:rsidRPr="00423C76" w14:paraId="41684338" w14:textId="77777777" w:rsidTr="00C63994">
        <w:tc>
          <w:tcPr>
            <w:tcW w:w="2448" w:type="dxa"/>
          </w:tcPr>
          <w:p w14:paraId="1E18EC16" w14:textId="2F4591CA" w:rsidR="0010404F" w:rsidRPr="00423C76" w:rsidRDefault="0010404F" w:rsidP="00687137">
            <w:pPr>
              <w:pStyle w:val="TAL"/>
              <w:ind w:leftChars="50" w:left="100"/>
              <w:rPr>
                <w:bCs/>
                <w:iCs/>
                <w:lang w:eastAsia="ja-JP"/>
              </w:rPr>
            </w:pPr>
            <w:r w:rsidRPr="00423C76">
              <w:rPr>
                <w:bCs/>
                <w:iCs/>
                <w:lang w:eastAsia="ja-JP"/>
              </w:rPr>
              <w:t xml:space="preserve">&gt;&gt;CHOICE </w:t>
            </w:r>
            <w:proofErr w:type="spellStart"/>
            <w:r w:rsidRPr="00423C76">
              <w:rPr>
                <w:bCs/>
                <w:i/>
                <w:iCs/>
                <w:lang w:eastAsia="ja-JP"/>
              </w:rPr>
              <w:t>ThresholdIndex</w:t>
            </w:r>
            <w:proofErr w:type="spellEnd"/>
            <w:r w:rsidRPr="00423C76">
              <w:rPr>
                <w:bCs/>
                <w:i/>
                <w:iCs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3D25C8CE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  <w:r w:rsidRPr="00423C76">
              <w:rPr>
                <w:lang w:eastAsia="ko-KR"/>
              </w:rPr>
              <w:t>M</w:t>
            </w:r>
          </w:p>
        </w:tc>
        <w:tc>
          <w:tcPr>
            <w:tcW w:w="1440" w:type="dxa"/>
          </w:tcPr>
          <w:p w14:paraId="6D95653E" w14:textId="77777777" w:rsidR="0010404F" w:rsidRPr="00423C76" w:rsidRDefault="0010404F" w:rsidP="0068713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1759F6A2" w14:textId="05F1DBD1" w:rsidR="0010404F" w:rsidRPr="00423C76" w:rsidRDefault="0010404F" w:rsidP="00687137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</w:tcPr>
          <w:p w14:paraId="7157691C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</w:p>
        </w:tc>
      </w:tr>
      <w:tr w:rsidR="0010404F" w:rsidRPr="00423C76" w14:paraId="6613A712" w14:textId="27829AE0" w:rsidTr="00C63994">
        <w:tc>
          <w:tcPr>
            <w:tcW w:w="2448" w:type="dxa"/>
          </w:tcPr>
          <w:p w14:paraId="57E79256" w14:textId="2BC47D63" w:rsidR="0010404F" w:rsidRPr="00423C76" w:rsidRDefault="0010404F" w:rsidP="00687137">
            <w:pPr>
              <w:pStyle w:val="TAL"/>
              <w:ind w:leftChars="150" w:left="300"/>
              <w:rPr>
                <w:i/>
                <w:iCs/>
                <w:lang w:eastAsia="ja-JP"/>
              </w:rPr>
            </w:pPr>
            <w:r w:rsidRPr="00423C76">
              <w:rPr>
                <w:i/>
                <w:iCs/>
                <w:lang w:eastAsia="ja-JP"/>
              </w:rPr>
              <w:t>&gt;&gt;&gt;</w:t>
            </w:r>
            <w:proofErr w:type="spellStart"/>
            <w:r w:rsidRPr="00423C76">
              <w:rPr>
                <w:i/>
                <w:iCs/>
                <w:lang w:eastAsia="ja-JP"/>
              </w:rPr>
              <w:t>ThresholdIndex</w:t>
            </w:r>
            <w:proofErr w:type="spellEnd"/>
          </w:p>
        </w:tc>
        <w:tc>
          <w:tcPr>
            <w:tcW w:w="1080" w:type="dxa"/>
          </w:tcPr>
          <w:p w14:paraId="69E5C2A9" w14:textId="2C0B070C" w:rsidR="0010404F" w:rsidRPr="00423C76" w:rsidRDefault="0010404F" w:rsidP="0068713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2E69A9EF" w14:textId="3E1A2729" w:rsidR="0010404F" w:rsidRPr="00423C76" w:rsidRDefault="0010404F" w:rsidP="0068713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26A8F5D1" w14:textId="23D8E928" w:rsidR="0010404F" w:rsidRPr="00423C76" w:rsidRDefault="0010404F" w:rsidP="0068713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  <w:r w:rsidRPr="00423C76">
              <w:rPr>
                <w:rFonts w:eastAsia="Yu Mincho" w:cs="Arial"/>
                <w:szCs w:val="18"/>
                <w:lang w:eastAsia="ko-KR"/>
              </w:rPr>
              <w:t>INTEGER (0..</w:t>
            </w:r>
            <w:r w:rsidRPr="00423C76">
              <w:rPr>
                <w:rFonts w:eastAsia="Yu Mincho" w:cs="Arial"/>
                <w:i/>
                <w:szCs w:val="18"/>
                <w:lang w:eastAsia="ko-KR"/>
              </w:rPr>
              <w:t>maxnoofThresholdMBS</w:t>
            </w:r>
            <w:ins w:id="231" w:author="CATT" w:date="2024-02-28T14:56:00Z">
              <w:r w:rsidR="008C00BB" w:rsidRPr="00423C76">
                <w:rPr>
                  <w:rFonts w:cs="Arial"/>
                  <w:i/>
                  <w:szCs w:val="18"/>
                  <w:lang w:eastAsia="zh-CN"/>
                </w:rPr>
                <w:t>-1</w:t>
              </w:r>
            </w:ins>
            <w:r w:rsidRPr="00423C76">
              <w:rPr>
                <w:rFonts w:eastAsia="Yu Mincho" w:cs="Arial"/>
                <w:szCs w:val="18"/>
                <w:lang w:eastAsia="ko-KR"/>
              </w:rPr>
              <w:t>)</w:t>
            </w:r>
          </w:p>
        </w:tc>
        <w:tc>
          <w:tcPr>
            <w:tcW w:w="2880" w:type="dxa"/>
          </w:tcPr>
          <w:p w14:paraId="3AEB0B0C" w14:textId="1D217498" w:rsidR="0010404F" w:rsidRPr="00423C76" w:rsidRDefault="0010404F" w:rsidP="00687137">
            <w:pPr>
              <w:pStyle w:val="TAL"/>
              <w:rPr>
                <w:rFonts w:eastAsia="宋体"/>
                <w:lang w:eastAsia="ko-KR"/>
              </w:rPr>
            </w:pPr>
            <w:r w:rsidRPr="00423C76">
              <w:rPr>
                <w:rFonts w:eastAsia="宋体"/>
                <w:lang w:eastAsia="ko-KR"/>
              </w:rPr>
              <w:t xml:space="preserve">Corresponds to the </w:t>
            </w:r>
            <w:proofErr w:type="spellStart"/>
            <w:r w:rsidRPr="00423C76">
              <w:rPr>
                <w:rFonts w:eastAsia="宋体"/>
                <w:i/>
                <w:lang w:eastAsia="ko-KR"/>
              </w:rPr>
              <w:t>thresholdIndex</w:t>
            </w:r>
            <w:proofErr w:type="spellEnd"/>
            <w:r w:rsidRPr="00423C76">
              <w:rPr>
                <w:rFonts w:eastAsia="宋体"/>
                <w:lang w:eastAsia="ko-KR"/>
              </w:rPr>
              <w:t xml:space="preserve"> as specified in TS 38.331 [8].</w:t>
            </w:r>
          </w:p>
        </w:tc>
      </w:tr>
      <w:tr w:rsidR="0010404F" w:rsidRPr="00423C76" w14:paraId="18369A3D" w14:textId="3FAE54DC" w:rsidTr="00C63994">
        <w:tc>
          <w:tcPr>
            <w:tcW w:w="2448" w:type="dxa"/>
          </w:tcPr>
          <w:p w14:paraId="1AFD43F8" w14:textId="436FE8FD" w:rsidR="0010404F" w:rsidRPr="00423C76" w:rsidRDefault="0010404F" w:rsidP="00687137">
            <w:pPr>
              <w:pStyle w:val="TAL"/>
              <w:ind w:leftChars="150" w:left="300"/>
              <w:rPr>
                <w:i/>
                <w:iCs/>
                <w:lang w:eastAsia="ja-JP"/>
              </w:rPr>
            </w:pPr>
            <w:r w:rsidRPr="00423C76">
              <w:rPr>
                <w:i/>
                <w:iCs/>
                <w:lang w:eastAsia="ja-JP"/>
              </w:rPr>
              <w:t>&gt;&gt;&gt;</w:t>
            </w:r>
            <w:proofErr w:type="spellStart"/>
            <w:r w:rsidRPr="00423C76">
              <w:rPr>
                <w:i/>
                <w:iCs/>
                <w:lang w:eastAsia="ja-JP"/>
              </w:rPr>
              <w:t>ThresholdIndex</w:t>
            </w:r>
            <w:proofErr w:type="spellEnd"/>
            <w:r w:rsidRPr="00423C76">
              <w:rPr>
                <w:i/>
                <w:iCs/>
                <w:lang w:eastAsia="ko-KR"/>
              </w:rPr>
              <w:t xml:space="preserve"> not provided</w:t>
            </w:r>
          </w:p>
        </w:tc>
        <w:tc>
          <w:tcPr>
            <w:tcW w:w="1080" w:type="dxa"/>
          </w:tcPr>
          <w:p w14:paraId="01254030" w14:textId="374A1B43" w:rsidR="0010404F" w:rsidRPr="00423C76" w:rsidRDefault="0010404F" w:rsidP="0068713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0D1C22AB" w14:textId="31049BA7" w:rsidR="0010404F" w:rsidRPr="00423C76" w:rsidRDefault="0010404F" w:rsidP="0068713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0B6ABA90" w14:textId="1DC25053" w:rsidR="0010404F" w:rsidRPr="00423C76" w:rsidRDefault="0010404F" w:rsidP="0068713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  <w:r w:rsidRPr="00423C76">
              <w:rPr>
                <w:rFonts w:eastAsia="Yu Mincho" w:cs="Arial"/>
                <w:szCs w:val="18"/>
                <w:lang w:eastAsia="ko-KR"/>
              </w:rPr>
              <w:t>NULL</w:t>
            </w:r>
          </w:p>
        </w:tc>
        <w:tc>
          <w:tcPr>
            <w:tcW w:w="2880" w:type="dxa"/>
          </w:tcPr>
          <w:p w14:paraId="1883ED62" w14:textId="343A67D6" w:rsidR="0010404F" w:rsidRPr="00423C76" w:rsidRDefault="0010404F" w:rsidP="00687137">
            <w:pPr>
              <w:pStyle w:val="TAL"/>
              <w:rPr>
                <w:rFonts w:eastAsia="宋体"/>
                <w:lang w:eastAsia="ko-KR"/>
              </w:rPr>
            </w:pPr>
            <w:r w:rsidRPr="00423C76">
              <w:rPr>
                <w:rFonts w:eastAsia="宋体"/>
                <w:lang w:eastAsia="ko-KR"/>
              </w:rPr>
              <w:t xml:space="preserve">Indicates that the </w:t>
            </w:r>
            <w:proofErr w:type="spellStart"/>
            <w:r w:rsidRPr="00423C76">
              <w:rPr>
                <w:rFonts w:eastAsia="宋体"/>
                <w:lang w:eastAsia="ko-KR"/>
              </w:rPr>
              <w:t>the</w:t>
            </w:r>
            <w:proofErr w:type="spellEnd"/>
            <w:r w:rsidRPr="00423C76">
              <w:rPr>
                <w:rFonts w:eastAsia="宋体"/>
                <w:lang w:eastAsia="ko-KR"/>
              </w:rPr>
              <w:t xml:space="preserve"> </w:t>
            </w:r>
            <w:proofErr w:type="spellStart"/>
            <w:r w:rsidRPr="00423C76">
              <w:rPr>
                <w:i/>
                <w:iCs/>
                <w:lang w:eastAsia="ja-JP"/>
              </w:rPr>
              <w:t>thresholdIndex</w:t>
            </w:r>
            <w:proofErr w:type="spellEnd"/>
            <w:r w:rsidRPr="00423C76">
              <w:rPr>
                <w:lang w:eastAsia="ko-KR"/>
              </w:rPr>
              <w:t xml:space="preserve"> as defined in</w:t>
            </w:r>
            <w:r w:rsidRPr="00423C76">
              <w:rPr>
                <w:rFonts w:eastAsia="宋体"/>
                <w:lang w:eastAsia="ko-KR"/>
              </w:rPr>
              <w:t xml:space="preserve"> TS 38.331 [8] is not provided for the respective multicast MBS session.</w:t>
            </w:r>
          </w:p>
        </w:tc>
      </w:tr>
    </w:tbl>
    <w:p w14:paraId="01C7D8E3" w14:textId="77777777" w:rsidR="0010404F" w:rsidRPr="00423C76" w:rsidRDefault="0010404F" w:rsidP="001040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0404F" w:rsidRPr="00423C76" w14:paraId="291E5C17" w14:textId="77777777" w:rsidTr="00C63994">
        <w:tc>
          <w:tcPr>
            <w:tcW w:w="3686" w:type="dxa"/>
          </w:tcPr>
          <w:p w14:paraId="6AD83991" w14:textId="77777777" w:rsidR="0010404F" w:rsidRPr="00423C76" w:rsidRDefault="0010404F" w:rsidP="00687137">
            <w:pPr>
              <w:pStyle w:val="TAH"/>
              <w:rPr>
                <w:lang w:eastAsia="ko-KR"/>
              </w:rPr>
            </w:pPr>
            <w:r w:rsidRPr="00423C76">
              <w:rPr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425619C" w14:textId="77777777" w:rsidR="0010404F" w:rsidRPr="00423C76" w:rsidRDefault="0010404F" w:rsidP="00687137">
            <w:pPr>
              <w:pStyle w:val="TAH"/>
              <w:rPr>
                <w:lang w:eastAsia="ko-KR"/>
              </w:rPr>
            </w:pPr>
            <w:r w:rsidRPr="00423C76">
              <w:rPr>
                <w:lang w:eastAsia="ko-KR"/>
              </w:rPr>
              <w:t>Explanation</w:t>
            </w:r>
          </w:p>
        </w:tc>
      </w:tr>
      <w:tr w:rsidR="0010404F" w:rsidRPr="00423C76" w14:paraId="5F023EF2" w14:textId="77777777" w:rsidTr="00C63994">
        <w:tc>
          <w:tcPr>
            <w:tcW w:w="3686" w:type="dxa"/>
          </w:tcPr>
          <w:p w14:paraId="0CBF9D99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  <w:proofErr w:type="spellStart"/>
            <w:r w:rsidRPr="00423C76">
              <w:rPr>
                <w:lang w:eastAsia="ko-KR"/>
              </w:rPr>
              <w:t>maxMBSSessionsinSessionInfoList</w:t>
            </w:r>
            <w:proofErr w:type="spellEnd"/>
          </w:p>
        </w:tc>
        <w:tc>
          <w:tcPr>
            <w:tcW w:w="5670" w:type="dxa"/>
          </w:tcPr>
          <w:p w14:paraId="2E0DB5BF" w14:textId="77777777" w:rsidR="0010404F" w:rsidRPr="00423C76" w:rsidRDefault="0010404F" w:rsidP="00687137">
            <w:pPr>
              <w:pStyle w:val="TAL"/>
              <w:rPr>
                <w:lang w:eastAsia="ko-KR"/>
              </w:rPr>
            </w:pPr>
            <w:r w:rsidRPr="00423C76">
              <w:rPr>
                <w:lang w:eastAsia="ko-KR"/>
              </w:rPr>
              <w:t xml:space="preserve">Maximum no. multicast MBS sessions contained in the </w:t>
            </w:r>
            <w:r w:rsidRPr="00423C76">
              <w:rPr>
                <w:i/>
                <w:lang w:eastAsia="ko-KR"/>
              </w:rPr>
              <w:t>MBS-</w:t>
            </w:r>
            <w:proofErr w:type="spellStart"/>
            <w:r w:rsidRPr="00423C76">
              <w:rPr>
                <w:i/>
                <w:lang w:eastAsia="ko-KR"/>
              </w:rPr>
              <w:t>SessionInfoListMulticast</w:t>
            </w:r>
            <w:proofErr w:type="spellEnd"/>
            <w:r w:rsidRPr="00423C76">
              <w:rPr>
                <w:lang w:eastAsia="ko-KR"/>
              </w:rPr>
              <w:t xml:space="preserve"> IE as specified in TS 38.331 [8]. Value is 1024.</w:t>
            </w:r>
          </w:p>
        </w:tc>
      </w:tr>
      <w:tr w:rsidR="0010404F" w:rsidRPr="00423C76" w14:paraId="744B6B81" w14:textId="066D861A" w:rsidTr="00C63994">
        <w:tc>
          <w:tcPr>
            <w:tcW w:w="3686" w:type="dxa"/>
          </w:tcPr>
          <w:p w14:paraId="7435AC97" w14:textId="2A8AA496" w:rsidR="0010404F" w:rsidRPr="00423C76" w:rsidRDefault="0010404F" w:rsidP="00687137">
            <w:pPr>
              <w:pStyle w:val="TAL"/>
              <w:rPr>
                <w:rFonts w:eastAsia="Times New Roman"/>
                <w:iCs/>
                <w:lang w:eastAsia="zh-CN"/>
              </w:rPr>
            </w:pPr>
            <w:r w:rsidRPr="00423C76">
              <w:rPr>
                <w:lang w:eastAsia="ko-KR"/>
              </w:rPr>
              <w:t>maxnoofThresholdMBS</w:t>
            </w:r>
            <w:ins w:id="232" w:author="CATT" w:date="2024-02-28T14:56:00Z">
              <w:r w:rsidR="008C00BB" w:rsidRPr="00423C76">
                <w:rPr>
                  <w:lang w:eastAsia="zh-CN"/>
                </w:rPr>
                <w:t>-1</w:t>
              </w:r>
            </w:ins>
          </w:p>
        </w:tc>
        <w:tc>
          <w:tcPr>
            <w:tcW w:w="5670" w:type="dxa"/>
          </w:tcPr>
          <w:p w14:paraId="4A2B2586" w14:textId="1B0C3796" w:rsidR="0010404F" w:rsidRPr="00423C76" w:rsidRDefault="0010404F" w:rsidP="008C00BB">
            <w:pPr>
              <w:pStyle w:val="TAL"/>
              <w:rPr>
                <w:rFonts w:eastAsia="Times New Roman"/>
                <w:lang w:eastAsia="ko-KR"/>
              </w:rPr>
            </w:pPr>
            <w:r w:rsidRPr="00423C76">
              <w:rPr>
                <w:rFonts w:eastAsia="Times New Roman"/>
                <w:lang w:eastAsia="ko-KR"/>
              </w:rPr>
              <w:t>Maximum no. thresholds configured in a cell</w:t>
            </w:r>
            <w:ins w:id="233" w:author="CATT" w:date="2024-02-28T14:56:00Z">
              <w:r w:rsidR="008C00BB" w:rsidRPr="00423C76">
                <w:rPr>
                  <w:lang w:eastAsia="zh-CN"/>
                </w:rPr>
                <w:t xml:space="preserve"> minus 1</w:t>
              </w:r>
            </w:ins>
            <w:r w:rsidRPr="00423C76">
              <w:rPr>
                <w:rFonts w:eastAsia="Times New Roman"/>
                <w:lang w:eastAsia="ko-KR"/>
              </w:rPr>
              <w:t xml:space="preserve">. Value is </w:t>
            </w:r>
            <w:del w:id="234" w:author="CATT" w:date="2024-02-28T14:56:00Z">
              <w:r w:rsidRPr="00423C76" w:rsidDel="008C00BB">
                <w:rPr>
                  <w:rFonts w:eastAsia="Times New Roman"/>
                  <w:lang w:eastAsia="ko-KR"/>
                </w:rPr>
                <w:delText>64</w:delText>
              </w:r>
            </w:del>
            <w:ins w:id="235" w:author="CATT" w:date="2024-02-28T14:56:00Z">
              <w:r w:rsidR="008C00BB" w:rsidRPr="00423C76">
                <w:rPr>
                  <w:lang w:eastAsia="zh-CN"/>
                </w:rPr>
                <w:t>7</w:t>
              </w:r>
            </w:ins>
            <w:r w:rsidRPr="00423C76">
              <w:rPr>
                <w:rFonts w:eastAsia="Times New Roman"/>
                <w:lang w:eastAsia="ko-KR"/>
              </w:rPr>
              <w:t>.</w:t>
            </w:r>
          </w:p>
        </w:tc>
      </w:tr>
    </w:tbl>
    <w:p w14:paraId="0C682E4D" w14:textId="77777777" w:rsidR="0010404F" w:rsidRPr="00423C76" w:rsidRDefault="0010404F" w:rsidP="001040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070CF2F" w14:textId="77777777" w:rsidR="003F6F17" w:rsidRPr="00423C76" w:rsidRDefault="00D50E8E" w:rsidP="00D50E8E">
      <w:pPr>
        <w:rPr>
          <w:noProof/>
          <w:lang w:eastAsia="zh-CN"/>
        </w:rPr>
        <w:sectPr w:rsidR="003F6F17" w:rsidRPr="00423C76" w:rsidSect="004E1CC8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423C7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8FE87CE" w14:textId="77777777" w:rsidR="00D2011A" w:rsidRPr="00423C76" w:rsidRDefault="00D2011A" w:rsidP="00687137">
      <w:pPr>
        <w:pStyle w:val="PL"/>
        <w:rPr>
          <w:noProof w:val="0"/>
          <w:snapToGrid w:val="0"/>
          <w:lang w:eastAsia="zh-CN"/>
        </w:rPr>
      </w:pPr>
      <w:bookmarkStart w:id="236" w:name="_Toc20955684"/>
      <w:bookmarkStart w:id="237" w:name="_Toc29461127"/>
      <w:bookmarkStart w:id="238" w:name="_Toc29505859"/>
      <w:bookmarkStart w:id="239" w:name="_Toc36556384"/>
      <w:bookmarkStart w:id="240" w:name="_Toc45881871"/>
      <w:bookmarkStart w:id="241" w:name="_Toc51852512"/>
      <w:bookmarkStart w:id="242" w:name="_Toc56620463"/>
      <w:bookmarkStart w:id="243" w:name="_Toc64448105"/>
      <w:bookmarkStart w:id="244" w:name="_Toc74152881"/>
      <w:bookmarkStart w:id="245" w:name="_Toc88656307"/>
      <w:bookmarkStart w:id="246" w:name="_Toc88657366"/>
      <w:bookmarkStart w:id="247" w:name="_Toc105657472"/>
      <w:bookmarkStart w:id="248" w:name="_Toc106108853"/>
      <w:bookmarkStart w:id="249" w:name="_Toc112687956"/>
      <w:bookmarkStart w:id="250" w:name="_Toc145327004"/>
      <w:r w:rsidRPr="00423C76">
        <w:rPr>
          <w:noProof w:val="0"/>
          <w:snapToGrid w:val="0"/>
          <w:lang w:eastAsia="zh-CN"/>
        </w:rPr>
        <w:lastRenderedPageBreak/>
        <w:t>//////////////////////////////////////////////////////////skip unrelated//////////////////////////////////////////////////////////</w:t>
      </w:r>
    </w:p>
    <w:p w14:paraId="3AF9ED6B" w14:textId="77777777" w:rsidR="00CE39BE" w:rsidRPr="00EA5FA7" w:rsidRDefault="00CE39BE" w:rsidP="00CE39BE">
      <w:pPr>
        <w:pStyle w:val="3"/>
      </w:pPr>
      <w:bookmarkStart w:id="251" w:name="_Toc20956002"/>
      <w:bookmarkStart w:id="252" w:name="_Toc29893128"/>
      <w:bookmarkStart w:id="253" w:name="_Toc36557065"/>
      <w:bookmarkStart w:id="254" w:name="_Toc45832585"/>
      <w:bookmarkStart w:id="255" w:name="_Toc51763907"/>
      <w:bookmarkStart w:id="256" w:name="_Toc64449079"/>
      <w:bookmarkStart w:id="257" w:name="_Toc66289738"/>
      <w:bookmarkStart w:id="258" w:name="_Toc74154851"/>
      <w:bookmarkStart w:id="259" w:name="_Toc81383595"/>
      <w:bookmarkStart w:id="260" w:name="_Toc88658229"/>
      <w:bookmarkStart w:id="261" w:name="_Toc97911141"/>
      <w:bookmarkStart w:id="262" w:name="_Toc99038965"/>
      <w:bookmarkStart w:id="263" w:name="_Toc99731228"/>
      <w:bookmarkStart w:id="264" w:name="_Toc105511363"/>
      <w:bookmarkStart w:id="265" w:name="_Toc105927895"/>
      <w:bookmarkStart w:id="266" w:name="_Toc106110435"/>
      <w:bookmarkStart w:id="267" w:name="_Toc113835877"/>
      <w:bookmarkStart w:id="268" w:name="_Toc120124733"/>
      <w:bookmarkStart w:id="269" w:name="_Toc155981125"/>
      <w:r w:rsidRPr="00EA5FA7">
        <w:t>9.4.4</w:t>
      </w:r>
      <w:r w:rsidRPr="00EA5FA7">
        <w:tab/>
        <w:t>PDU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62A2CF95" w14:textId="77777777" w:rsidR="00CE39BE" w:rsidRPr="00423C76" w:rsidRDefault="00CE39BE" w:rsidP="00CE39BE">
      <w:pPr>
        <w:pStyle w:val="PL"/>
        <w:rPr>
          <w:noProof w:val="0"/>
          <w:snapToGrid w:val="0"/>
          <w:lang w:eastAsia="zh-CN"/>
        </w:rPr>
      </w:pPr>
      <w:r w:rsidRPr="00423C76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1A93D332" w14:textId="77777777" w:rsidR="00CE39BE" w:rsidRPr="00423C76" w:rsidRDefault="00CE39BE" w:rsidP="00CE39BE">
      <w:pPr>
        <w:pStyle w:val="PL"/>
        <w:rPr>
          <w:noProof w:val="0"/>
          <w:snapToGrid w:val="0"/>
          <w:lang w:eastAsia="zh-CN"/>
        </w:rPr>
      </w:pPr>
    </w:p>
    <w:p w14:paraId="75414147" w14:textId="77777777" w:rsidR="009E6D4E" w:rsidRPr="00E53D33" w:rsidRDefault="009E6D4E" w:rsidP="009E6D4E">
      <w:pPr>
        <w:pStyle w:val="PL"/>
      </w:pPr>
      <w:r w:rsidRPr="00E53D33">
        <w:t>-- **************************************************************</w:t>
      </w:r>
    </w:p>
    <w:p w14:paraId="63722858" w14:textId="77777777" w:rsidR="009E6D4E" w:rsidRPr="00E53D33" w:rsidRDefault="009E6D4E" w:rsidP="009E6D4E">
      <w:pPr>
        <w:pStyle w:val="PL"/>
      </w:pPr>
      <w:r w:rsidRPr="00E53D33">
        <w:t>--</w:t>
      </w:r>
    </w:p>
    <w:p w14:paraId="2D8292DC" w14:textId="77777777" w:rsidR="009E6D4E" w:rsidRPr="00E53D33" w:rsidRDefault="009E6D4E" w:rsidP="009E6D4E">
      <w:pPr>
        <w:pStyle w:val="PL"/>
        <w:outlineLvl w:val="3"/>
      </w:pPr>
      <w:r w:rsidRPr="00E53D33">
        <w:t>-- MULTICAST COMMON CONFIGURATION PROCEDURE</w:t>
      </w:r>
    </w:p>
    <w:p w14:paraId="0548C210" w14:textId="77777777" w:rsidR="009E6D4E" w:rsidRPr="00E53D33" w:rsidRDefault="009E6D4E" w:rsidP="009E6D4E">
      <w:pPr>
        <w:pStyle w:val="PL"/>
      </w:pPr>
      <w:r w:rsidRPr="00E53D33">
        <w:t>--</w:t>
      </w:r>
    </w:p>
    <w:p w14:paraId="5349A5DF" w14:textId="77777777" w:rsidR="009E6D4E" w:rsidRPr="00E53D33" w:rsidRDefault="009E6D4E" w:rsidP="009E6D4E">
      <w:pPr>
        <w:pStyle w:val="PL"/>
      </w:pPr>
      <w:r w:rsidRPr="00E53D33">
        <w:t>-- **************************************************************</w:t>
      </w:r>
    </w:p>
    <w:p w14:paraId="4B6D2F7B" w14:textId="77777777" w:rsidR="009E6D4E" w:rsidRPr="00E53D33" w:rsidRDefault="009E6D4E" w:rsidP="009E6D4E">
      <w:pPr>
        <w:pStyle w:val="PL"/>
      </w:pPr>
    </w:p>
    <w:p w14:paraId="36C368DC" w14:textId="77777777" w:rsidR="009E6D4E" w:rsidRPr="00E53D33" w:rsidRDefault="009E6D4E" w:rsidP="009E6D4E">
      <w:pPr>
        <w:pStyle w:val="PL"/>
      </w:pPr>
    </w:p>
    <w:p w14:paraId="019A9E56" w14:textId="77777777" w:rsidR="009E6D4E" w:rsidRPr="00E53D33" w:rsidRDefault="009E6D4E" w:rsidP="009E6D4E">
      <w:pPr>
        <w:pStyle w:val="PL"/>
      </w:pPr>
      <w:r w:rsidRPr="00E53D33">
        <w:t>-- **************************************************************</w:t>
      </w:r>
    </w:p>
    <w:p w14:paraId="23B8F7A0" w14:textId="77777777" w:rsidR="009E6D4E" w:rsidRPr="00E53D33" w:rsidRDefault="009E6D4E" w:rsidP="009E6D4E">
      <w:pPr>
        <w:pStyle w:val="PL"/>
      </w:pPr>
      <w:r w:rsidRPr="00E53D33">
        <w:t>--</w:t>
      </w:r>
    </w:p>
    <w:p w14:paraId="0A007951" w14:textId="77777777" w:rsidR="009E6D4E" w:rsidRPr="00E53D33" w:rsidRDefault="009E6D4E" w:rsidP="009E6D4E">
      <w:pPr>
        <w:pStyle w:val="PL"/>
        <w:outlineLvl w:val="4"/>
      </w:pPr>
      <w:r w:rsidRPr="00E53D33">
        <w:t>-- MULTICAST COMMON CONFIGURATION REQUEST</w:t>
      </w:r>
    </w:p>
    <w:p w14:paraId="4F3ABC47" w14:textId="77777777" w:rsidR="009E6D4E" w:rsidRPr="00E53D33" w:rsidRDefault="009E6D4E" w:rsidP="009E6D4E">
      <w:pPr>
        <w:pStyle w:val="PL"/>
      </w:pPr>
      <w:r w:rsidRPr="00E53D33">
        <w:t>--</w:t>
      </w:r>
    </w:p>
    <w:p w14:paraId="1B55D98F" w14:textId="77777777" w:rsidR="009E6D4E" w:rsidRPr="00E53D33" w:rsidRDefault="009E6D4E" w:rsidP="009E6D4E">
      <w:pPr>
        <w:pStyle w:val="PL"/>
      </w:pPr>
      <w:r w:rsidRPr="00E53D33">
        <w:t>-- **************************************************************</w:t>
      </w:r>
    </w:p>
    <w:p w14:paraId="4787F214" w14:textId="77777777" w:rsidR="009E6D4E" w:rsidRPr="00E53D33" w:rsidRDefault="009E6D4E" w:rsidP="009E6D4E">
      <w:pPr>
        <w:pStyle w:val="PL"/>
      </w:pPr>
    </w:p>
    <w:p w14:paraId="455ECCC5" w14:textId="77777777" w:rsidR="009E6D4E" w:rsidRPr="00E53D33" w:rsidRDefault="009E6D4E" w:rsidP="009E6D4E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60E283CC" w14:textId="77777777" w:rsidR="009E6D4E" w:rsidRPr="00E53D33" w:rsidRDefault="009E6D4E" w:rsidP="009E6D4E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6CE707F7" w14:textId="77777777" w:rsidR="009E6D4E" w:rsidRPr="00E53D33" w:rsidRDefault="009E6D4E" w:rsidP="009E6D4E">
      <w:pPr>
        <w:pStyle w:val="PL"/>
      </w:pPr>
      <w:r w:rsidRPr="00E53D33">
        <w:tab/>
        <w:t>...</w:t>
      </w:r>
    </w:p>
    <w:p w14:paraId="76298D48" w14:textId="77777777" w:rsidR="009E6D4E" w:rsidRPr="00E53D33" w:rsidRDefault="009E6D4E" w:rsidP="009E6D4E">
      <w:pPr>
        <w:pStyle w:val="PL"/>
      </w:pPr>
      <w:r w:rsidRPr="00E53D33">
        <w:t>}</w:t>
      </w:r>
    </w:p>
    <w:p w14:paraId="331DFB6B" w14:textId="77777777" w:rsidR="009E6D4E" w:rsidRPr="00E53D33" w:rsidRDefault="009E6D4E" w:rsidP="009E6D4E">
      <w:pPr>
        <w:pStyle w:val="PL"/>
      </w:pPr>
    </w:p>
    <w:p w14:paraId="2042FFE1" w14:textId="77777777" w:rsidR="009E6D4E" w:rsidRPr="00E53D33" w:rsidRDefault="009E6D4E" w:rsidP="009E6D4E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455F2392" w14:textId="77777777" w:rsidR="009E6D4E" w:rsidRDefault="009E6D4E" w:rsidP="009E6D4E">
      <w:pPr>
        <w:pStyle w:val="PL"/>
        <w:rPr>
          <w:ins w:id="270" w:author="Huawei" w:date="2024-01-24T16:47:00Z"/>
        </w:rPr>
      </w:pPr>
      <w:r w:rsidRPr="00E53D33">
        <w:tab/>
      </w:r>
      <w:ins w:id="271" w:author="Huawei" w:date="2024-01-24T16:47:00Z">
        <w:r w:rsidRPr="00EA5FA7">
          <w:rPr>
            <w:snapToGrid w:val="0"/>
            <w:lang w:eastAsia="zh-CN"/>
          </w:rPr>
          <w:t>{ ID id-TransactionID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reject</w:t>
        </w:r>
        <w:r w:rsidRPr="00EA5FA7">
          <w:rPr>
            <w:snapToGrid w:val="0"/>
            <w:lang w:eastAsia="zh-CN"/>
          </w:rPr>
          <w:tab/>
          <w:t>TYPE 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  <w:t>PRESENCE mandatory</w:t>
        </w:r>
        <w:r w:rsidRPr="00EA5FA7">
          <w:rPr>
            <w:snapToGrid w:val="0"/>
            <w:lang w:eastAsia="zh-CN"/>
          </w:rPr>
          <w:tab/>
          <w:t>}|</w:t>
        </w:r>
      </w:ins>
    </w:p>
    <w:p w14:paraId="6DE460CB" w14:textId="77777777" w:rsidR="009E6D4E" w:rsidRPr="00E53D33" w:rsidRDefault="009E6D4E" w:rsidP="009E6D4E">
      <w:pPr>
        <w:pStyle w:val="PL"/>
      </w:pPr>
      <w:ins w:id="272" w:author="Huawei" w:date="2024-01-24T16:47:00Z">
        <w:r>
          <w:tab/>
        </w:r>
      </w:ins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6D6233E5" w14:textId="77777777" w:rsidR="009E6D4E" w:rsidRPr="00E53D33" w:rsidRDefault="009E6D4E" w:rsidP="009E6D4E">
      <w:pPr>
        <w:pStyle w:val="PL"/>
      </w:pPr>
      <w:r w:rsidRPr="00E53D33">
        <w:tab/>
        <w:t>...</w:t>
      </w:r>
    </w:p>
    <w:p w14:paraId="6B6DC476" w14:textId="77777777" w:rsidR="009E6D4E" w:rsidRPr="00E53D33" w:rsidRDefault="009E6D4E" w:rsidP="009E6D4E">
      <w:pPr>
        <w:pStyle w:val="PL"/>
      </w:pPr>
      <w:r w:rsidRPr="00E53D33">
        <w:t>}</w:t>
      </w:r>
    </w:p>
    <w:p w14:paraId="6D16CED6" w14:textId="77777777" w:rsidR="009E6D4E" w:rsidRPr="00E53D33" w:rsidRDefault="009E6D4E" w:rsidP="009E6D4E">
      <w:pPr>
        <w:pStyle w:val="PL"/>
      </w:pPr>
    </w:p>
    <w:p w14:paraId="1F09DE35" w14:textId="77777777" w:rsidR="009E6D4E" w:rsidRPr="00E53D33" w:rsidRDefault="009E6D4E" w:rsidP="009E6D4E">
      <w:pPr>
        <w:pStyle w:val="PL"/>
      </w:pPr>
    </w:p>
    <w:p w14:paraId="589E5179" w14:textId="77777777" w:rsidR="009E6D4E" w:rsidRPr="00E53D33" w:rsidRDefault="009E6D4E" w:rsidP="009E6D4E">
      <w:pPr>
        <w:pStyle w:val="PL"/>
      </w:pPr>
      <w:r w:rsidRPr="00E53D33">
        <w:t>-- **************************************************************</w:t>
      </w:r>
    </w:p>
    <w:p w14:paraId="4CA86DF7" w14:textId="77777777" w:rsidR="009E6D4E" w:rsidRPr="00E53D33" w:rsidRDefault="009E6D4E" w:rsidP="009E6D4E">
      <w:pPr>
        <w:pStyle w:val="PL"/>
      </w:pPr>
      <w:r w:rsidRPr="00E53D33">
        <w:t>--</w:t>
      </w:r>
    </w:p>
    <w:p w14:paraId="748F82DB" w14:textId="77777777" w:rsidR="009E6D4E" w:rsidRPr="00E53D33" w:rsidRDefault="009E6D4E" w:rsidP="009E6D4E">
      <w:pPr>
        <w:pStyle w:val="PL"/>
        <w:outlineLvl w:val="4"/>
      </w:pPr>
      <w:r w:rsidRPr="00E53D33">
        <w:t>-- MULTICAST COMMON CONFIGURATION RESPONSE</w:t>
      </w:r>
    </w:p>
    <w:p w14:paraId="409BFB80" w14:textId="77777777" w:rsidR="009E6D4E" w:rsidRPr="00E53D33" w:rsidRDefault="009E6D4E" w:rsidP="009E6D4E">
      <w:pPr>
        <w:pStyle w:val="PL"/>
      </w:pPr>
      <w:r w:rsidRPr="00E53D33">
        <w:t>--</w:t>
      </w:r>
    </w:p>
    <w:p w14:paraId="3B0C4593" w14:textId="77777777" w:rsidR="009E6D4E" w:rsidRPr="00E53D33" w:rsidRDefault="009E6D4E" w:rsidP="009E6D4E">
      <w:pPr>
        <w:pStyle w:val="PL"/>
      </w:pPr>
      <w:r w:rsidRPr="00E53D33">
        <w:t>-- **************************************************************</w:t>
      </w:r>
    </w:p>
    <w:p w14:paraId="60D5FDB4" w14:textId="77777777" w:rsidR="009E6D4E" w:rsidRPr="00E53D33" w:rsidRDefault="009E6D4E" w:rsidP="009E6D4E">
      <w:pPr>
        <w:pStyle w:val="PL"/>
      </w:pPr>
    </w:p>
    <w:p w14:paraId="0C72D269" w14:textId="77777777" w:rsidR="009E6D4E" w:rsidRPr="00E53D33" w:rsidRDefault="009E6D4E" w:rsidP="009E6D4E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2BFECED4" w14:textId="77777777" w:rsidR="009E6D4E" w:rsidRPr="00E53D33" w:rsidRDefault="009E6D4E" w:rsidP="009E6D4E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695155D5" w14:textId="77777777" w:rsidR="009E6D4E" w:rsidRPr="00E53D33" w:rsidRDefault="009E6D4E" w:rsidP="009E6D4E">
      <w:pPr>
        <w:pStyle w:val="PL"/>
      </w:pPr>
      <w:r w:rsidRPr="00E53D33">
        <w:tab/>
        <w:t>...</w:t>
      </w:r>
    </w:p>
    <w:p w14:paraId="7056BCC5" w14:textId="77777777" w:rsidR="009E6D4E" w:rsidRPr="00E53D33" w:rsidRDefault="009E6D4E" w:rsidP="009E6D4E">
      <w:pPr>
        <w:pStyle w:val="PL"/>
      </w:pPr>
      <w:r w:rsidRPr="00E53D33">
        <w:t>}</w:t>
      </w:r>
    </w:p>
    <w:p w14:paraId="4A94BD17" w14:textId="77777777" w:rsidR="009E6D4E" w:rsidRPr="00E53D33" w:rsidRDefault="009E6D4E" w:rsidP="009E6D4E">
      <w:pPr>
        <w:pStyle w:val="PL"/>
      </w:pPr>
    </w:p>
    <w:p w14:paraId="4726E802" w14:textId="77777777" w:rsidR="009E6D4E" w:rsidRPr="00E53D33" w:rsidRDefault="009E6D4E" w:rsidP="009E6D4E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3A9F6799" w14:textId="77777777" w:rsidR="009E6D4E" w:rsidRDefault="009E6D4E" w:rsidP="009E6D4E">
      <w:pPr>
        <w:pStyle w:val="PL"/>
        <w:rPr>
          <w:ins w:id="273" w:author="Huawei" w:date="2024-01-24T16:48:00Z"/>
        </w:rPr>
      </w:pPr>
      <w:r w:rsidRPr="00E53D33">
        <w:rPr>
          <w:snapToGrid w:val="0"/>
          <w:lang w:eastAsia="zh-CN"/>
        </w:rPr>
        <w:tab/>
      </w:r>
      <w:ins w:id="274" w:author="Huawei" w:date="2024-01-24T16:48:00Z">
        <w:r w:rsidRPr="00EA5FA7">
          <w:rPr>
            <w:snapToGrid w:val="0"/>
            <w:lang w:eastAsia="zh-CN"/>
          </w:rPr>
          <w:t>{ ID id-TransactionID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reject</w:t>
        </w:r>
        <w:r w:rsidRPr="00EA5FA7">
          <w:rPr>
            <w:snapToGrid w:val="0"/>
            <w:lang w:eastAsia="zh-CN"/>
          </w:rPr>
          <w:tab/>
          <w:t>TYPE 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  <w:t>PRESENCE mandatory</w:t>
        </w:r>
        <w:r w:rsidRPr="00EA5FA7">
          <w:rPr>
            <w:snapToGrid w:val="0"/>
            <w:lang w:eastAsia="zh-CN"/>
          </w:rPr>
          <w:tab/>
          <w:t>}|</w:t>
        </w:r>
      </w:ins>
    </w:p>
    <w:p w14:paraId="10562E61" w14:textId="77777777" w:rsidR="009E6D4E" w:rsidRPr="00E53D33" w:rsidRDefault="009E6D4E" w:rsidP="009E6D4E">
      <w:pPr>
        <w:pStyle w:val="PL"/>
      </w:pPr>
      <w:ins w:id="275" w:author="Huawei" w:date="2024-01-24T16:48:00Z">
        <w:r>
          <w:tab/>
        </w:r>
      </w:ins>
      <w:r w:rsidRPr="00E53D33">
        <w:rPr>
          <w:snapToGrid w:val="0"/>
          <w:lang w:eastAsia="zh-CN"/>
        </w:rPr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553DF1E4" w14:textId="77777777" w:rsidR="009E6D4E" w:rsidRPr="00E53D33" w:rsidRDefault="009E6D4E" w:rsidP="009E6D4E">
      <w:pPr>
        <w:pStyle w:val="PL"/>
      </w:pPr>
      <w:r w:rsidRPr="00E53D33">
        <w:tab/>
        <w:t>...</w:t>
      </w:r>
    </w:p>
    <w:p w14:paraId="44758993" w14:textId="77777777" w:rsidR="009E6D4E" w:rsidRPr="00E53D33" w:rsidRDefault="009E6D4E" w:rsidP="009E6D4E">
      <w:pPr>
        <w:pStyle w:val="PL"/>
      </w:pPr>
      <w:r w:rsidRPr="00E53D33">
        <w:t>}</w:t>
      </w:r>
    </w:p>
    <w:p w14:paraId="6C2BACC2" w14:textId="77777777" w:rsidR="009E6D4E" w:rsidRPr="00E53D33" w:rsidRDefault="009E6D4E" w:rsidP="009E6D4E">
      <w:pPr>
        <w:pStyle w:val="PL"/>
      </w:pPr>
    </w:p>
    <w:p w14:paraId="628F7EF1" w14:textId="77777777" w:rsidR="009E6D4E" w:rsidRPr="00E53D33" w:rsidRDefault="009E6D4E" w:rsidP="009E6D4E">
      <w:pPr>
        <w:pStyle w:val="PL"/>
      </w:pPr>
    </w:p>
    <w:p w14:paraId="3605D61E" w14:textId="77777777" w:rsidR="009E6D4E" w:rsidRPr="00E53D33" w:rsidRDefault="009E6D4E" w:rsidP="009E6D4E">
      <w:pPr>
        <w:pStyle w:val="PL"/>
      </w:pPr>
      <w:r w:rsidRPr="00E53D33">
        <w:t>-- **************************************************************</w:t>
      </w:r>
    </w:p>
    <w:p w14:paraId="18F40C53" w14:textId="77777777" w:rsidR="009E6D4E" w:rsidRPr="00E53D33" w:rsidRDefault="009E6D4E" w:rsidP="009E6D4E">
      <w:pPr>
        <w:pStyle w:val="PL"/>
      </w:pPr>
      <w:r w:rsidRPr="00E53D33">
        <w:t>--</w:t>
      </w:r>
    </w:p>
    <w:p w14:paraId="6589944E" w14:textId="77777777" w:rsidR="009E6D4E" w:rsidRPr="00E53D33" w:rsidRDefault="009E6D4E" w:rsidP="009E6D4E">
      <w:pPr>
        <w:pStyle w:val="PL"/>
        <w:outlineLvl w:val="4"/>
      </w:pPr>
      <w:r w:rsidRPr="00E53D33">
        <w:t>-- MULTICAST COMMON CONFIGURATION REFUSE</w:t>
      </w:r>
    </w:p>
    <w:p w14:paraId="6A0B7177" w14:textId="77777777" w:rsidR="009E6D4E" w:rsidRPr="00E53D33" w:rsidRDefault="009E6D4E" w:rsidP="009E6D4E">
      <w:pPr>
        <w:pStyle w:val="PL"/>
      </w:pPr>
      <w:r w:rsidRPr="00E53D33">
        <w:lastRenderedPageBreak/>
        <w:t>--</w:t>
      </w:r>
    </w:p>
    <w:p w14:paraId="540CC91B" w14:textId="77777777" w:rsidR="009E6D4E" w:rsidRPr="00E53D33" w:rsidRDefault="009E6D4E" w:rsidP="009E6D4E">
      <w:pPr>
        <w:pStyle w:val="PL"/>
      </w:pPr>
      <w:r w:rsidRPr="00E53D33">
        <w:t>-- **************************************************************</w:t>
      </w:r>
    </w:p>
    <w:p w14:paraId="098BF9B6" w14:textId="77777777" w:rsidR="009E6D4E" w:rsidRPr="00E53D33" w:rsidRDefault="009E6D4E" w:rsidP="009E6D4E">
      <w:pPr>
        <w:pStyle w:val="PL"/>
      </w:pPr>
    </w:p>
    <w:p w14:paraId="59F779FB" w14:textId="77777777" w:rsidR="009E6D4E" w:rsidRPr="00E53D33" w:rsidRDefault="009E6D4E" w:rsidP="009E6D4E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060F7B3D" w14:textId="77777777" w:rsidR="009E6D4E" w:rsidRPr="00E53D33" w:rsidRDefault="009E6D4E" w:rsidP="009E6D4E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1AF7799A" w14:textId="77777777" w:rsidR="009E6D4E" w:rsidRPr="00E53D33" w:rsidRDefault="009E6D4E" w:rsidP="009E6D4E">
      <w:pPr>
        <w:pStyle w:val="PL"/>
      </w:pPr>
      <w:r w:rsidRPr="00E53D33">
        <w:tab/>
        <w:t>...</w:t>
      </w:r>
    </w:p>
    <w:p w14:paraId="2300C364" w14:textId="77777777" w:rsidR="009E6D4E" w:rsidRPr="00E53D33" w:rsidRDefault="009E6D4E" w:rsidP="009E6D4E">
      <w:pPr>
        <w:pStyle w:val="PL"/>
      </w:pPr>
      <w:r w:rsidRPr="00E53D33">
        <w:t>}</w:t>
      </w:r>
    </w:p>
    <w:p w14:paraId="6F54A0E0" w14:textId="77777777" w:rsidR="009E6D4E" w:rsidRPr="00E53D33" w:rsidRDefault="009E6D4E" w:rsidP="009E6D4E">
      <w:pPr>
        <w:pStyle w:val="PL"/>
      </w:pPr>
    </w:p>
    <w:p w14:paraId="1CACB181" w14:textId="77777777" w:rsidR="009E6D4E" w:rsidRPr="00E53D33" w:rsidRDefault="009E6D4E" w:rsidP="009E6D4E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28226C92" w14:textId="77777777" w:rsidR="009E6D4E" w:rsidRDefault="009E6D4E" w:rsidP="009E6D4E">
      <w:pPr>
        <w:pStyle w:val="PL"/>
        <w:rPr>
          <w:ins w:id="276" w:author="Huawei" w:date="2024-01-24T16:48:00Z"/>
        </w:rPr>
      </w:pPr>
      <w:r w:rsidRPr="00E53D33">
        <w:rPr>
          <w:noProof w:val="0"/>
        </w:rPr>
        <w:tab/>
      </w:r>
      <w:ins w:id="277" w:author="Huawei" w:date="2024-01-24T16:48:00Z">
        <w:r w:rsidRPr="00EA5FA7">
          <w:rPr>
            <w:snapToGrid w:val="0"/>
            <w:lang w:eastAsia="zh-CN"/>
          </w:rPr>
          <w:t>{ ID id-TransactionID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reject</w:t>
        </w:r>
        <w:r w:rsidRPr="00EA5FA7">
          <w:rPr>
            <w:snapToGrid w:val="0"/>
            <w:lang w:eastAsia="zh-CN"/>
          </w:rPr>
          <w:tab/>
          <w:t>TYPE 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  <w:t>PRESENCE mandatory</w:t>
        </w:r>
        <w:r w:rsidRPr="00EA5FA7">
          <w:rPr>
            <w:snapToGrid w:val="0"/>
            <w:lang w:eastAsia="zh-CN"/>
          </w:rPr>
          <w:tab/>
          <w:t>}|</w:t>
        </w:r>
      </w:ins>
    </w:p>
    <w:p w14:paraId="4BABD430" w14:textId="77777777" w:rsidR="009E6D4E" w:rsidRPr="00E53D33" w:rsidRDefault="009E6D4E" w:rsidP="009E6D4E">
      <w:pPr>
        <w:pStyle w:val="PL"/>
        <w:rPr>
          <w:noProof w:val="0"/>
        </w:rPr>
      </w:pPr>
      <w:ins w:id="278" w:author="Huawei" w:date="2024-01-24T16:48:00Z">
        <w:r>
          <w:tab/>
        </w:r>
      </w:ins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19F8034A" w14:textId="77777777" w:rsidR="009E6D4E" w:rsidRDefault="009E6D4E" w:rsidP="009E6D4E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5AA2FD28" w14:textId="77777777" w:rsidR="009E6D4E" w:rsidRPr="00E53D33" w:rsidRDefault="009E6D4E" w:rsidP="009E6D4E">
      <w:pPr>
        <w:pStyle w:val="PL"/>
      </w:pPr>
      <w:ins w:id="279" w:author="Huawei" w:date="2024-01-24T16:48:00Z">
        <w:r>
          <w:tab/>
        </w:r>
      </w:ins>
      <w:r w:rsidRPr="00E53D33">
        <w:t>...</w:t>
      </w:r>
    </w:p>
    <w:p w14:paraId="39D6C81D" w14:textId="77777777" w:rsidR="009E6D4E" w:rsidRDefault="009E6D4E" w:rsidP="009E6D4E">
      <w:pPr>
        <w:pStyle w:val="PL"/>
      </w:pPr>
      <w:r w:rsidRPr="00221171">
        <w:t>}</w:t>
      </w:r>
    </w:p>
    <w:p w14:paraId="7FC7DF8A" w14:textId="77777777" w:rsidR="009E6D4E" w:rsidRDefault="009E6D4E" w:rsidP="00CE39BE">
      <w:pPr>
        <w:pStyle w:val="PL"/>
        <w:rPr>
          <w:noProof w:val="0"/>
          <w:snapToGrid w:val="0"/>
          <w:lang w:eastAsia="zh-CN"/>
        </w:rPr>
      </w:pPr>
    </w:p>
    <w:p w14:paraId="1B026C36" w14:textId="77777777" w:rsidR="00CE39BE" w:rsidRPr="00423C76" w:rsidRDefault="00CE39BE" w:rsidP="00CE39BE">
      <w:pPr>
        <w:pStyle w:val="PL"/>
        <w:rPr>
          <w:noProof w:val="0"/>
          <w:snapToGrid w:val="0"/>
          <w:lang w:eastAsia="zh-CN"/>
        </w:rPr>
      </w:pPr>
      <w:r w:rsidRPr="00423C76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56054856" w14:textId="77777777" w:rsidR="00D55812" w:rsidRPr="00423C76" w:rsidRDefault="00D55812" w:rsidP="00687137">
      <w:pPr>
        <w:pStyle w:val="3"/>
        <w:rPr>
          <w:lang w:eastAsia="ko-KR"/>
        </w:rPr>
      </w:pPr>
      <w:r w:rsidRPr="00423C76">
        <w:rPr>
          <w:lang w:eastAsia="ko-KR"/>
        </w:rPr>
        <w:t>9.4.5</w:t>
      </w:r>
      <w:r w:rsidRPr="00423C76">
        <w:rPr>
          <w:lang w:eastAsia="ko-KR"/>
        </w:rPr>
        <w:tab/>
        <w:t>Information Element Definitions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519A48E0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  <w:r w:rsidRPr="00423C76">
        <w:rPr>
          <w:snapToGrid w:val="0"/>
          <w:lang w:eastAsia="ko-KR"/>
        </w:rPr>
        <w:t xml:space="preserve">-- ASN1START </w:t>
      </w:r>
    </w:p>
    <w:p w14:paraId="26EA89DA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  <w:r w:rsidRPr="00423C76">
        <w:rPr>
          <w:snapToGrid w:val="0"/>
          <w:lang w:eastAsia="ko-KR"/>
        </w:rPr>
        <w:t>-- **************************************************************</w:t>
      </w:r>
    </w:p>
    <w:p w14:paraId="0EB726D2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  <w:r w:rsidRPr="00423C76">
        <w:rPr>
          <w:snapToGrid w:val="0"/>
          <w:lang w:eastAsia="ko-KR"/>
        </w:rPr>
        <w:t>--</w:t>
      </w:r>
    </w:p>
    <w:p w14:paraId="235909BA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  <w:r w:rsidRPr="00423C76">
        <w:rPr>
          <w:snapToGrid w:val="0"/>
          <w:lang w:eastAsia="ko-KR"/>
        </w:rPr>
        <w:t>-- Information Element Definitions</w:t>
      </w:r>
    </w:p>
    <w:p w14:paraId="29D6EA55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  <w:r w:rsidRPr="00423C76">
        <w:rPr>
          <w:snapToGrid w:val="0"/>
          <w:lang w:eastAsia="ko-KR"/>
        </w:rPr>
        <w:t>--</w:t>
      </w:r>
    </w:p>
    <w:p w14:paraId="34E8767A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  <w:r w:rsidRPr="00423C76">
        <w:rPr>
          <w:snapToGrid w:val="0"/>
          <w:lang w:eastAsia="ko-KR"/>
        </w:rPr>
        <w:t>-- **************************************************************</w:t>
      </w:r>
    </w:p>
    <w:p w14:paraId="5515F79E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</w:p>
    <w:p w14:paraId="46C9454F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  <w:r w:rsidRPr="00423C76">
        <w:rPr>
          <w:snapToGrid w:val="0"/>
          <w:lang w:eastAsia="ko-KR"/>
        </w:rPr>
        <w:t>F1AP-IEs {</w:t>
      </w:r>
    </w:p>
    <w:p w14:paraId="3274CA88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  <w:r w:rsidRPr="00423C76">
        <w:rPr>
          <w:snapToGrid w:val="0"/>
          <w:lang w:eastAsia="ko-KR"/>
        </w:rPr>
        <w:t xml:space="preserve">itu-t (0) identified-organization (4) etsi (0) mobileDomain (0) </w:t>
      </w:r>
    </w:p>
    <w:p w14:paraId="458A8D49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  <w:r w:rsidRPr="00423C76">
        <w:rPr>
          <w:snapToGrid w:val="0"/>
          <w:lang w:eastAsia="ko-KR"/>
        </w:rPr>
        <w:t>ngran-access (22) modules (3) f1ap (3) version1 (1) f1ap-IEs (2) }</w:t>
      </w:r>
    </w:p>
    <w:p w14:paraId="6F5B071A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</w:p>
    <w:p w14:paraId="122C6BA1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  <w:r w:rsidRPr="00423C76">
        <w:rPr>
          <w:snapToGrid w:val="0"/>
          <w:lang w:eastAsia="ko-KR"/>
        </w:rPr>
        <w:t xml:space="preserve">DEFINITIONS AUTOMATIC TAGS ::= </w:t>
      </w:r>
    </w:p>
    <w:p w14:paraId="4D29CAA4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</w:p>
    <w:p w14:paraId="574FD689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  <w:r w:rsidRPr="00423C76">
        <w:rPr>
          <w:snapToGrid w:val="0"/>
          <w:lang w:eastAsia="ko-KR"/>
        </w:rPr>
        <w:t>BEGIN</w:t>
      </w:r>
    </w:p>
    <w:p w14:paraId="2CE62142" w14:textId="77777777" w:rsidR="0065787C" w:rsidRPr="00423C76" w:rsidRDefault="0065787C" w:rsidP="00687137">
      <w:pPr>
        <w:pStyle w:val="PL"/>
        <w:rPr>
          <w:snapToGrid w:val="0"/>
          <w:lang w:eastAsia="ko-KR"/>
        </w:rPr>
      </w:pPr>
    </w:p>
    <w:p w14:paraId="1396B280" w14:textId="77777777" w:rsidR="0065787C" w:rsidRPr="00423C76" w:rsidRDefault="0065787C" w:rsidP="00687137">
      <w:pPr>
        <w:pStyle w:val="PL"/>
        <w:rPr>
          <w:rFonts w:eastAsia="宋体"/>
          <w:snapToGrid w:val="0"/>
          <w:lang w:eastAsia="ko-KR"/>
        </w:rPr>
      </w:pPr>
      <w:r w:rsidRPr="00423C76">
        <w:rPr>
          <w:snapToGrid w:val="0"/>
          <w:lang w:eastAsia="ko-KR"/>
        </w:rPr>
        <w:t>IMPORTS</w:t>
      </w:r>
    </w:p>
    <w:p w14:paraId="174AA3F5" w14:textId="77777777" w:rsidR="0065787C" w:rsidRPr="00423C76" w:rsidRDefault="0065787C" w:rsidP="00687137">
      <w:pPr>
        <w:pStyle w:val="PL"/>
        <w:rPr>
          <w:noProof w:val="0"/>
          <w:snapToGrid w:val="0"/>
          <w:lang w:eastAsia="zh-CN"/>
        </w:rPr>
      </w:pPr>
    </w:p>
    <w:p w14:paraId="3E6F885E" w14:textId="77777777" w:rsidR="0065787C" w:rsidRPr="00423C76" w:rsidRDefault="0065787C" w:rsidP="00687137">
      <w:pPr>
        <w:pStyle w:val="PL"/>
        <w:rPr>
          <w:noProof w:val="0"/>
          <w:snapToGrid w:val="0"/>
          <w:lang w:eastAsia="zh-CN"/>
        </w:rPr>
      </w:pPr>
      <w:r w:rsidRPr="00423C76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57CF61E0" w14:textId="77777777" w:rsidR="0065787C" w:rsidRPr="00423C76" w:rsidRDefault="0065787C" w:rsidP="00687137">
      <w:pPr>
        <w:pStyle w:val="PL"/>
        <w:rPr>
          <w:noProof w:val="0"/>
          <w:snapToGrid w:val="0"/>
          <w:lang w:eastAsia="zh-CN"/>
        </w:rPr>
      </w:pPr>
    </w:p>
    <w:p w14:paraId="4EA80516" w14:textId="5E10FBF4" w:rsidR="0065787C" w:rsidRPr="00423C76" w:rsidRDefault="0065787C" w:rsidP="00687137">
      <w:pPr>
        <w:pStyle w:val="PL"/>
      </w:pPr>
      <w:r w:rsidRPr="00423C76">
        <w:tab/>
        <w:t>maxnoofThresholdMBS</w:t>
      </w:r>
      <w:ins w:id="280" w:author="CATT" w:date="2024-01-08T16:49:00Z">
        <w:r w:rsidRPr="00423C76">
          <w:rPr>
            <w:lang w:eastAsia="zh-CN"/>
          </w:rPr>
          <w:t>-1</w:t>
        </w:r>
      </w:ins>
      <w:r w:rsidRPr="00423C76">
        <w:t>,</w:t>
      </w:r>
    </w:p>
    <w:p w14:paraId="1ED7F64F" w14:textId="77777777" w:rsidR="0065787C" w:rsidRPr="00423C76" w:rsidRDefault="0065787C" w:rsidP="00687137">
      <w:pPr>
        <w:pStyle w:val="PL"/>
        <w:rPr>
          <w:noProof w:val="0"/>
          <w:snapToGrid w:val="0"/>
          <w:lang w:eastAsia="zh-CN"/>
        </w:rPr>
      </w:pPr>
    </w:p>
    <w:p w14:paraId="636101B2" w14:textId="77777777" w:rsidR="009D44F9" w:rsidRPr="00423C76" w:rsidRDefault="009D44F9" w:rsidP="00687137">
      <w:pPr>
        <w:pStyle w:val="PL"/>
        <w:rPr>
          <w:noProof w:val="0"/>
          <w:snapToGrid w:val="0"/>
          <w:lang w:eastAsia="zh-CN"/>
        </w:rPr>
      </w:pPr>
      <w:r w:rsidRPr="00423C76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4142A5BC" w14:textId="77777777" w:rsidR="00C63994" w:rsidRPr="00423C76" w:rsidRDefault="00C63994" w:rsidP="00687137">
      <w:pPr>
        <w:pStyle w:val="PL"/>
        <w:rPr>
          <w:noProof w:val="0"/>
          <w:snapToGrid w:val="0"/>
          <w:lang w:eastAsia="zh-CN"/>
        </w:rPr>
      </w:pPr>
    </w:p>
    <w:p w14:paraId="059B425D" w14:textId="1C88E550" w:rsidR="009F4271" w:rsidRPr="00423C76" w:rsidRDefault="009F4271" w:rsidP="00687137">
      <w:pPr>
        <w:pStyle w:val="PL"/>
        <w:rPr>
          <w:noProof w:val="0"/>
          <w:snapToGrid w:val="0"/>
          <w:lang w:eastAsia="zh-CN"/>
        </w:rPr>
      </w:pPr>
      <w:r w:rsidRPr="00423C76">
        <w:rPr>
          <w:noProof w:val="0"/>
          <w:snapToGrid w:val="0"/>
        </w:rPr>
        <w:t xml:space="preserve">-- </w:t>
      </w:r>
      <w:r w:rsidR="00C63994" w:rsidRPr="00423C76">
        <w:rPr>
          <w:noProof w:val="0"/>
          <w:snapToGrid w:val="0"/>
          <w:lang w:eastAsia="zh-CN"/>
        </w:rPr>
        <w:t>M</w:t>
      </w:r>
    </w:p>
    <w:p w14:paraId="304D8E34" w14:textId="77777777" w:rsidR="009F4271" w:rsidRPr="00423C76" w:rsidRDefault="009F4271" w:rsidP="00687137">
      <w:pPr>
        <w:pStyle w:val="PL"/>
        <w:rPr>
          <w:noProof w:val="0"/>
          <w:snapToGrid w:val="0"/>
        </w:rPr>
      </w:pPr>
    </w:p>
    <w:p w14:paraId="7B25AFB9" w14:textId="77777777" w:rsidR="00F262C9" w:rsidRPr="00423C76" w:rsidRDefault="00F262C9" w:rsidP="00687137">
      <w:pPr>
        <w:pStyle w:val="PL"/>
        <w:rPr>
          <w:noProof w:val="0"/>
          <w:snapToGrid w:val="0"/>
          <w:lang w:eastAsia="zh-CN"/>
        </w:rPr>
      </w:pPr>
      <w:r w:rsidRPr="00423C76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FD33BFF" w14:textId="77777777" w:rsidR="00F262C9" w:rsidRPr="00423C76" w:rsidRDefault="00F262C9" w:rsidP="00687137">
      <w:pPr>
        <w:pStyle w:val="PL"/>
        <w:rPr>
          <w:noProof w:val="0"/>
          <w:snapToGrid w:val="0"/>
          <w:lang w:eastAsia="zh-CN"/>
        </w:rPr>
      </w:pPr>
    </w:p>
    <w:p w14:paraId="7BF7EB92" w14:textId="77777777" w:rsidR="00C63994" w:rsidRPr="00423C76" w:rsidRDefault="00C63994" w:rsidP="00687137">
      <w:pPr>
        <w:pStyle w:val="PL"/>
        <w:rPr>
          <w:snapToGrid w:val="0"/>
          <w:lang w:eastAsia="zh-CN"/>
        </w:rPr>
      </w:pPr>
      <w:r w:rsidRPr="00423C76">
        <w:rPr>
          <w:lang w:eastAsia="ko-KR"/>
        </w:rPr>
        <w:t>MBS-Multicast-CU2DU-Cell-List</w:t>
      </w:r>
      <w:r w:rsidRPr="00423C76">
        <w:rPr>
          <w:snapToGrid w:val="0"/>
          <w:lang w:eastAsia="zh-CN"/>
        </w:rPr>
        <w:tab/>
        <w:t>::= SEQUENCE (SIZE(1.. maxCellingNBDU))</w:t>
      </w:r>
      <w:r w:rsidRPr="00423C76">
        <w:rPr>
          <w:snapToGrid w:val="0"/>
          <w:lang w:eastAsia="zh-CN"/>
        </w:rPr>
        <w:tab/>
        <w:t xml:space="preserve">OF  </w:t>
      </w:r>
      <w:r w:rsidRPr="00423C76">
        <w:rPr>
          <w:lang w:eastAsia="ko-KR"/>
        </w:rPr>
        <w:t>MBS-Multicast-CU2DU-Cell-</w:t>
      </w:r>
      <w:r w:rsidRPr="00423C76">
        <w:rPr>
          <w:snapToGrid w:val="0"/>
          <w:lang w:eastAsia="zh-CN"/>
        </w:rPr>
        <w:t>Item</w:t>
      </w:r>
    </w:p>
    <w:p w14:paraId="71153ED1" w14:textId="77777777" w:rsidR="00C63994" w:rsidRPr="00423C76" w:rsidRDefault="00C63994" w:rsidP="00687137">
      <w:pPr>
        <w:pStyle w:val="PL"/>
        <w:rPr>
          <w:snapToGrid w:val="0"/>
          <w:lang w:eastAsia="zh-CN"/>
        </w:rPr>
      </w:pPr>
    </w:p>
    <w:p w14:paraId="5717BEA7" w14:textId="77777777" w:rsidR="00C63994" w:rsidRPr="00423C76" w:rsidRDefault="00C63994" w:rsidP="00687137">
      <w:pPr>
        <w:pStyle w:val="PL"/>
        <w:rPr>
          <w:lang w:eastAsia="ko-KR"/>
        </w:rPr>
      </w:pPr>
      <w:r w:rsidRPr="00423C76">
        <w:rPr>
          <w:lang w:eastAsia="ko-KR"/>
        </w:rPr>
        <w:t>MBS-Multicast-CU2DU-Cell-Item ::= SEQUENCE {</w:t>
      </w:r>
    </w:p>
    <w:p w14:paraId="44F9E7B5" w14:textId="13DB6103" w:rsidR="00C63994" w:rsidRPr="00423C76" w:rsidRDefault="00C63994" w:rsidP="00687137">
      <w:pPr>
        <w:pStyle w:val="PL"/>
        <w:rPr>
          <w:lang w:eastAsia="ko-KR"/>
        </w:rPr>
      </w:pPr>
      <w:r w:rsidRPr="00423C76">
        <w:rPr>
          <w:lang w:eastAsia="ko-KR"/>
        </w:rPr>
        <w:tab/>
      </w:r>
      <w:r w:rsidRPr="00423C76">
        <w:rPr>
          <w:rFonts w:eastAsia="宋体"/>
          <w:lang w:eastAsia="ko-KR"/>
        </w:rPr>
        <w:t>nRCGI</w:t>
      </w:r>
      <w:r w:rsidRPr="00423C76">
        <w:rPr>
          <w:rFonts w:eastAsia="宋体"/>
          <w:lang w:eastAsia="ko-KR"/>
        </w:rPr>
        <w:tab/>
      </w:r>
      <w:r w:rsidRPr="00423C76">
        <w:rPr>
          <w:rFonts w:eastAsia="宋体"/>
          <w:lang w:eastAsia="ko-KR"/>
        </w:rPr>
        <w:tab/>
      </w:r>
      <w:r w:rsidRPr="00423C76">
        <w:rPr>
          <w:rFonts w:eastAsia="宋体"/>
          <w:lang w:eastAsia="ko-KR"/>
        </w:rPr>
        <w:tab/>
      </w:r>
      <w:r w:rsidRPr="00423C76">
        <w:rPr>
          <w:rFonts w:eastAsia="宋体"/>
          <w:lang w:eastAsia="ko-KR"/>
        </w:rPr>
        <w:tab/>
      </w:r>
      <w:r w:rsidRPr="00423C76">
        <w:rPr>
          <w:rFonts w:eastAsia="宋体"/>
          <w:lang w:eastAsia="ko-KR"/>
        </w:rPr>
        <w:tab/>
      </w:r>
      <w:r w:rsidRPr="00423C76">
        <w:rPr>
          <w:rFonts w:eastAsia="宋体"/>
          <w:lang w:eastAsia="ko-KR"/>
        </w:rPr>
        <w:tab/>
      </w:r>
      <w:r w:rsidRPr="00423C76">
        <w:rPr>
          <w:rFonts w:eastAsia="宋体"/>
          <w:lang w:eastAsia="ko-KR"/>
        </w:rPr>
        <w:tab/>
      </w:r>
      <w:r w:rsidRPr="00423C76">
        <w:rPr>
          <w:rFonts w:eastAsia="宋体"/>
          <w:lang w:eastAsia="ko-KR"/>
        </w:rPr>
        <w:tab/>
      </w:r>
      <w:ins w:id="281" w:author="CATT" w:date="2024-01-08T16:44:00Z">
        <w:r w:rsidR="0066385D" w:rsidRPr="00423C76">
          <w:rPr>
            <w:rFonts w:eastAsia="宋体"/>
            <w:lang w:eastAsia="zh-CN"/>
          </w:rPr>
          <w:tab/>
        </w:r>
      </w:ins>
      <w:r w:rsidRPr="00423C76">
        <w:rPr>
          <w:rFonts w:eastAsia="宋体"/>
          <w:lang w:eastAsia="ko-KR"/>
        </w:rPr>
        <w:t>NRCGI,</w:t>
      </w:r>
    </w:p>
    <w:p w14:paraId="423AD8D4" w14:textId="76045017" w:rsidR="00C63994" w:rsidRPr="00423C76" w:rsidDel="0066385D" w:rsidRDefault="00C63994" w:rsidP="00687137">
      <w:pPr>
        <w:pStyle w:val="PL"/>
        <w:rPr>
          <w:del w:id="282" w:author="CATT" w:date="2024-01-08T16:43:00Z"/>
          <w:lang w:eastAsia="ko-KR"/>
        </w:rPr>
      </w:pPr>
      <w:del w:id="283" w:author="CATT" w:date="2024-01-08T16:43:00Z">
        <w:r w:rsidRPr="00423C76" w:rsidDel="0066385D">
          <w:rPr>
            <w:bCs/>
            <w:iCs/>
            <w:lang w:eastAsia="ko-KR"/>
          </w:rPr>
          <w:tab/>
          <w:delText>multicast-mtch-neighbourCell</w:delText>
        </w:r>
        <w:r w:rsidRPr="00423C76" w:rsidDel="0066385D">
          <w:rPr>
            <w:lang w:eastAsia="ko-KR"/>
          </w:rPr>
          <w:tab/>
        </w:r>
        <w:r w:rsidRPr="00423C76" w:rsidDel="0066385D">
          <w:rPr>
            <w:lang w:eastAsia="ko-KR"/>
          </w:rPr>
          <w:tab/>
          <w:delText>OCTET STRING</w:delText>
        </w:r>
        <w:r w:rsidRPr="00423C76" w:rsidDel="0066385D">
          <w:rPr>
            <w:lang w:eastAsia="ko-KR"/>
          </w:rPr>
          <w:tab/>
        </w:r>
        <w:r w:rsidRPr="00423C76" w:rsidDel="0066385D">
          <w:rPr>
            <w:lang w:eastAsia="ko-KR"/>
          </w:rPr>
          <w:tab/>
          <w:delText>OPTIONAL,</w:delText>
        </w:r>
      </w:del>
    </w:p>
    <w:p w14:paraId="669D2131" w14:textId="4AF5845E" w:rsidR="00C63994" w:rsidRPr="00423C76" w:rsidDel="0066385D" w:rsidRDefault="00C63994" w:rsidP="00687137">
      <w:pPr>
        <w:pStyle w:val="PL"/>
        <w:rPr>
          <w:del w:id="284" w:author="CATT" w:date="2024-01-08T16:44:00Z"/>
          <w:lang w:eastAsia="ko-KR"/>
        </w:rPr>
      </w:pPr>
      <w:del w:id="285" w:author="CATT" w:date="2024-01-08T16:44:00Z">
        <w:r w:rsidRPr="00423C76" w:rsidDel="0066385D">
          <w:rPr>
            <w:lang w:eastAsia="ko-KR"/>
          </w:rPr>
          <w:tab/>
          <w:delText>thresholdIndex</w:delText>
        </w:r>
        <w:r w:rsidRPr="00423C76" w:rsidDel="0066385D">
          <w:rPr>
            <w:lang w:eastAsia="ko-KR"/>
          </w:rPr>
          <w:tab/>
        </w:r>
        <w:r w:rsidRPr="00423C76" w:rsidDel="0066385D">
          <w:rPr>
            <w:lang w:eastAsia="ko-KR"/>
          </w:rPr>
          <w:tab/>
        </w:r>
        <w:r w:rsidRPr="00423C76" w:rsidDel="0066385D">
          <w:rPr>
            <w:lang w:eastAsia="ko-KR"/>
          </w:rPr>
          <w:tab/>
        </w:r>
        <w:r w:rsidRPr="00423C76" w:rsidDel="0066385D">
          <w:rPr>
            <w:lang w:eastAsia="ko-KR"/>
          </w:rPr>
          <w:tab/>
        </w:r>
        <w:r w:rsidRPr="00423C76" w:rsidDel="0066385D">
          <w:rPr>
            <w:lang w:eastAsia="ko-KR"/>
          </w:rPr>
          <w:tab/>
        </w:r>
        <w:r w:rsidRPr="00423C76" w:rsidDel="0066385D">
          <w:rPr>
            <w:lang w:eastAsia="ko-KR"/>
          </w:rPr>
          <w:tab/>
          <w:delText>ThresholdIndex</w:delText>
        </w:r>
        <w:r w:rsidRPr="00423C76" w:rsidDel="0066385D">
          <w:rPr>
            <w:lang w:eastAsia="ko-KR"/>
          </w:rPr>
          <w:tab/>
        </w:r>
        <w:r w:rsidRPr="00423C76" w:rsidDel="0066385D">
          <w:rPr>
            <w:lang w:eastAsia="ko-KR"/>
          </w:rPr>
          <w:tab/>
          <w:delText>OPTIONAL,</w:delText>
        </w:r>
      </w:del>
    </w:p>
    <w:p w14:paraId="350F4F62" w14:textId="77777777" w:rsidR="00C63994" w:rsidRPr="00423C76" w:rsidRDefault="00C63994" w:rsidP="00687137">
      <w:pPr>
        <w:pStyle w:val="PL"/>
        <w:rPr>
          <w:lang w:eastAsia="ko-KR"/>
        </w:rPr>
      </w:pPr>
      <w:r w:rsidRPr="00423C76">
        <w:rPr>
          <w:lang w:eastAsia="ko-KR"/>
        </w:rPr>
        <w:lastRenderedPageBreak/>
        <w:tab/>
        <w:t>mbsMulticastRRC-INACTIVEReceptionMode</w:t>
      </w:r>
      <w:r w:rsidRPr="00423C76">
        <w:rPr>
          <w:lang w:eastAsia="ko-KR"/>
        </w:rPr>
        <w:tab/>
        <w:t>MBSMulticastRRCINACTIVEReceptionMode</w:t>
      </w:r>
      <w:r w:rsidRPr="00423C76">
        <w:rPr>
          <w:lang w:eastAsia="ko-KR"/>
        </w:rPr>
        <w:tab/>
        <w:t>OPTIONAL,</w:t>
      </w:r>
    </w:p>
    <w:p w14:paraId="276542BD" w14:textId="50AE54BC" w:rsidR="00C63994" w:rsidRPr="00423C76" w:rsidRDefault="00C63994" w:rsidP="00687137">
      <w:pPr>
        <w:pStyle w:val="PL"/>
        <w:rPr>
          <w:lang w:eastAsia="ko-KR"/>
        </w:rPr>
      </w:pPr>
      <w:r w:rsidRPr="00423C76">
        <w:rPr>
          <w:lang w:eastAsia="ko-KR"/>
        </w:rPr>
        <w:tab/>
        <w:t>mbsMulticastConfigurationRequest</w:t>
      </w:r>
      <w:r w:rsidRPr="00423C76">
        <w:rPr>
          <w:lang w:eastAsia="ko-KR"/>
        </w:rPr>
        <w:tab/>
      </w:r>
      <w:ins w:id="286" w:author="CATT" w:date="2024-01-08T16:44:00Z">
        <w:r w:rsidR="0066385D" w:rsidRPr="00423C76">
          <w:rPr>
            <w:lang w:eastAsia="zh-CN"/>
          </w:rPr>
          <w:tab/>
        </w:r>
      </w:ins>
      <w:r w:rsidRPr="00423C76">
        <w:rPr>
          <w:lang w:eastAsia="ko-KR"/>
        </w:rPr>
        <w:t>ENUMERATED {query, ...}</w:t>
      </w:r>
      <w:r w:rsidRPr="00423C76">
        <w:rPr>
          <w:lang w:eastAsia="ko-KR"/>
        </w:rPr>
        <w:tab/>
      </w:r>
      <w:r w:rsidRPr="00423C76">
        <w:rPr>
          <w:lang w:eastAsia="ko-KR"/>
        </w:rPr>
        <w:tab/>
      </w:r>
      <w:r w:rsidRPr="00423C76">
        <w:rPr>
          <w:lang w:eastAsia="ko-KR"/>
        </w:rPr>
        <w:tab/>
      </w:r>
      <w:r w:rsidRPr="00423C76">
        <w:rPr>
          <w:lang w:eastAsia="ko-KR"/>
        </w:rPr>
        <w:tab/>
      </w:r>
      <w:ins w:id="287" w:author="CATT" w:date="2024-01-08T16:44:00Z">
        <w:r w:rsidR="0066385D" w:rsidRPr="00423C76">
          <w:rPr>
            <w:lang w:eastAsia="zh-CN"/>
          </w:rPr>
          <w:tab/>
        </w:r>
      </w:ins>
      <w:r w:rsidRPr="00423C76">
        <w:rPr>
          <w:lang w:eastAsia="ko-KR"/>
        </w:rPr>
        <w:t>OPTIONAL,</w:t>
      </w:r>
    </w:p>
    <w:p w14:paraId="72BE01DB" w14:textId="77777777" w:rsidR="00C63994" w:rsidRPr="00423C76" w:rsidRDefault="00C63994" w:rsidP="00687137">
      <w:pPr>
        <w:pStyle w:val="PL"/>
        <w:rPr>
          <w:lang w:eastAsia="ko-KR"/>
        </w:rPr>
      </w:pPr>
      <w:r w:rsidRPr="00423C76">
        <w:rPr>
          <w:lang w:eastAsia="ko-KR"/>
        </w:rPr>
        <w:tab/>
        <w:t>iE-Extensions</w:t>
      </w:r>
      <w:r w:rsidRPr="00423C76">
        <w:rPr>
          <w:lang w:eastAsia="ko-KR"/>
        </w:rPr>
        <w:tab/>
      </w:r>
      <w:r w:rsidRPr="00423C76">
        <w:rPr>
          <w:lang w:eastAsia="ko-KR"/>
        </w:rPr>
        <w:tab/>
      </w:r>
      <w:r w:rsidRPr="00423C76">
        <w:rPr>
          <w:lang w:eastAsia="ko-KR"/>
        </w:rPr>
        <w:tab/>
      </w:r>
      <w:r w:rsidRPr="00423C76">
        <w:rPr>
          <w:lang w:eastAsia="ko-KR"/>
        </w:rPr>
        <w:tab/>
        <w:t>ProtocolExtensionContainer { { MBS-Multicast-CU2DU-Cell-Item-ExtIEs} } OPTIONAL,</w:t>
      </w:r>
    </w:p>
    <w:p w14:paraId="7E5A2D69" w14:textId="77777777" w:rsidR="00C63994" w:rsidRPr="00423C76" w:rsidRDefault="00C63994" w:rsidP="00687137">
      <w:pPr>
        <w:pStyle w:val="PL"/>
        <w:rPr>
          <w:lang w:eastAsia="ko-KR"/>
        </w:rPr>
      </w:pPr>
      <w:r w:rsidRPr="00423C76">
        <w:rPr>
          <w:lang w:eastAsia="ko-KR"/>
        </w:rPr>
        <w:tab/>
        <w:t>...</w:t>
      </w:r>
    </w:p>
    <w:p w14:paraId="648D02EA" w14:textId="77777777" w:rsidR="00C63994" w:rsidRPr="00423C76" w:rsidRDefault="00C63994" w:rsidP="00687137">
      <w:pPr>
        <w:pStyle w:val="PL"/>
        <w:rPr>
          <w:lang w:eastAsia="ko-KR"/>
        </w:rPr>
      </w:pPr>
      <w:r w:rsidRPr="00423C76">
        <w:rPr>
          <w:lang w:eastAsia="ko-KR"/>
        </w:rPr>
        <w:t>}</w:t>
      </w:r>
    </w:p>
    <w:p w14:paraId="10B5A8E5" w14:textId="77777777" w:rsidR="00C63994" w:rsidRPr="00423C76" w:rsidRDefault="00C63994" w:rsidP="00687137">
      <w:pPr>
        <w:pStyle w:val="PL"/>
        <w:rPr>
          <w:lang w:eastAsia="ko-KR"/>
        </w:rPr>
      </w:pPr>
    </w:p>
    <w:p w14:paraId="241D2386" w14:textId="77777777" w:rsidR="00C63994" w:rsidRPr="00423C76" w:rsidRDefault="00C63994" w:rsidP="00687137">
      <w:pPr>
        <w:pStyle w:val="PL"/>
        <w:rPr>
          <w:lang w:eastAsia="ko-KR"/>
        </w:rPr>
      </w:pPr>
      <w:r w:rsidRPr="00423C76">
        <w:rPr>
          <w:lang w:eastAsia="ko-KR"/>
        </w:rPr>
        <w:t>MBS-Multicast-CU2DU-Cell-Item-ExtIEs F1AP-PROTOCOL-EXTENSION ::= {</w:t>
      </w:r>
    </w:p>
    <w:p w14:paraId="0CE8865A" w14:textId="77777777" w:rsidR="00C63994" w:rsidRPr="00423C76" w:rsidRDefault="00C63994" w:rsidP="00687137">
      <w:pPr>
        <w:pStyle w:val="PL"/>
        <w:rPr>
          <w:lang w:eastAsia="ko-KR"/>
        </w:rPr>
      </w:pPr>
      <w:r w:rsidRPr="00423C76">
        <w:rPr>
          <w:lang w:eastAsia="ko-KR"/>
        </w:rPr>
        <w:tab/>
        <w:t>...</w:t>
      </w:r>
    </w:p>
    <w:p w14:paraId="4F76E6CA" w14:textId="77777777" w:rsidR="00C63994" w:rsidRPr="00423C76" w:rsidRDefault="00C63994" w:rsidP="00687137">
      <w:pPr>
        <w:pStyle w:val="PL"/>
        <w:rPr>
          <w:lang w:eastAsia="ko-KR"/>
        </w:rPr>
      </w:pPr>
      <w:r w:rsidRPr="00423C76">
        <w:rPr>
          <w:lang w:eastAsia="ko-KR"/>
        </w:rPr>
        <w:t>}</w:t>
      </w:r>
    </w:p>
    <w:p w14:paraId="1F80A0C9" w14:textId="77777777" w:rsidR="00C63994" w:rsidRPr="00423C76" w:rsidRDefault="00C63994" w:rsidP="00687137">
      <w:pPr>
        <w:pStyle w:val="PL"/>
        <w:rPr>
          <w:lang w:eastAsia="ko-KR"/>
        </w:rPr>
      </w:pPr>
    </w:p>
    <w:p w14:paraId="5AFB6B97" w14:textId="77777777" w:rsidR="00287559" w:rsidRPr="00423C76" w:rsidRDefault="00287559" w:rsidP="00287559">
      <w:pPr>
        <w:pStyle w:val="PL"/>
        <w:rPr>
          <w:noProof w:val="0"/>
          <w:snapToGrid w:val="0"/>
          <w:lang w:eastAsia="zh-CN"/>
        </w:rPr>
      </w:pPr>
      <w:bookmarkStart w:id="288" w:name="_Toc20955686"/>
      <w:bookmarkStart w:id="289" w:name="_Toc29461129"/>
      <w:bookmarkStart w:id="290" w:name="_Toc29505861"/>
      <w:bookmarkStart w:id="291" w:name="_Toc36556386"/>
      <w:bookmarkStart w:id="292" w:name="_Toc45881873"/>
      <w:bookmarkStart w:id="293" w:name="_Toc51852514"/>
      <w:bookmarkStart w:id="294" w:name="_Toc56620465"/>
      <w:bookmarkStart w:id="295" w:name="_Toc64448107"/>
      <w:bookmarkStart w:id="296" w:name="_Toc74152883"/>
      <w:bookmarkStart w:id="297" w:name="_Toc88656309"/>
      <w:bookmarkStart w:id="298" w:name="_Toc88657368"/>
      <w:bookmarkStart w:id="299" w:name="_Toc105657474"/>
      <w:bookmarkStart w:id="300" w:name="_Toc106108855"/>
      <w:bookmarkStart w:id="301" w:name="_Toc112687958"/>
      <w:bookmarkStart w:id="302" w:name="_Toc145327006"/>
      <w:r w:rsidRPr="00423C76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7A5B7796" w14:textId="77777777" w:rsidR="00287559" w:rsidRPr="00423C76" w:rsidRDefault="00287559" w:rsidP="00287559">
      <w:pPr>
        <w:pStyle w:val="PL"/>
        <w:rPr>
          <w:noProof w:val="0"/>
          <w:snapToGrid w:val="0"/>
          <w:lang w:eastAsia="zh-CN"/>
        </w:rPr>
      </w:pPr>
    </w:p>
    <w:p w14:paraId="100C8B38" w14:textId="77777777" w:rsidR="00287559" w:rsidRPr="00E53D33" w:rsidRDefault="00287559" w:rsidP="00287559">
      <w:pPr>
        <w:pStyle w:val="PL"/>
        <w:rPr>
          <w:snapToGrid w:val="0"/>
          <w:lang w:eastAsia="zh-CN"/>
        </w:rPr>
      </w:pPr>
      <w:r w:rsidRPr="00E53D33">
        <w:rPr>
          <w:rFonts w:eastAsia="宋体"/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rFonts w:eastAsia="宋体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4C459937" w14:textId="77777777" w:rsidR="00287559" w:rsidRPr="00E53D33" w:rsidRDefault="00287559" w:rsidP="00287559">
      <w:pPr>
        <w:pStyle w:val="PL"/>
        <w:rPr>
          <w:snapToGrid w:val="0"/>
          <w:lang w:eastAsia="zh-CN"/>
        </w:rPr>
      </w:pPr>
    </w:p>
    <w:p w14:paraId="2513C3D3" w14:textId="77777777" w:rsidR="00287559" w:rsidRPr="00E53D33" w:rsidRDefault="00287559" w:rsidP="00287559">
      <w:pPr>
        <w:pStyle w:val="PL"/>
      </w:pPr>
      <w:r w:rsidRPr="00E53D33">
        <w:rPr>
          <w:rFonts w:eastAsia="宋体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024C3E43" w14:textId="77777777" w:rsidR="00287559" w:rsidRPr="00E53D33" w:rsidRDefault="00287559" w:rsidP="00287559">
      <w:pPr>
        <w:pStyle w:val="PL"/>
      </w:pPr>
      <w:r w:rsidRPr="00E53D33">
        <w:tab/>
      </w:r>
      <w:r w:rsidRPr="00E53D33">
        <w:rPr>
          <w:rFonts w:eastAsia="宋体"/>
        </w:rPr>
        <w:t>nRCGI</w:t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  <w:t>NRCGI,</w:t>
      </w:r>
    </w:p>
    <w:p w14:paraId="41FD4431" w14:textId="77777777" w:rsidR="00287559" w:rsidRPr="00E53D33" w:rsidRDefault="00287559" w:rsidP="00287559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2C2DD9F4" w14:textId="77777777" w:rsidR="00287559" w:rsidRPr="00E53D33" w:rsidRDefault="00287559" w:rsidP="00287559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宋体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760F416D" w14:textId="77777777" w:rsidR="00287559" w:rsidRPr="00E53D33" w:rsidRDefault="00287559" w:rsidP="00287559">
      <w:pPr>
        <w:pStyle w:val="PL"/>
      </w:pPr>
      <w:r w:rsidRPr="00E53D33">
        <w:tab/>
        <w:t>...</w:t>
      </w:r>
    </w:p>
    <w:p w14:paraId="424DDFFE" w14:textId="77777777" w:rsidR="00287559" w:rsidRPr="00E53D33" w:rsidRDefault="00287559" w:rsidP="00287559">
      <w:pPr>
        <w:pStyle w:val="PL"/>
      </w:pPr>
      <w:r w:rsidRPr="00E53D33">
        <w:t>}</w:t>
      </w:r>
    </w:p>
    <w:p w14:paraId="4096F49B" w14:textId="77777777" w:rsidR="00287559" w:rsidRPr="00E53D33" w:rsidRDefault="00287559" w:rsidP="00287559">
      <w:pPr>
        <w:pStyle w:val="PL"/>
      </w:pPr>
    </w:p>
    <w:p w14:paraId="7A32B645" w14:textId="77777777" w:rsidR="00287559" w:rsidRPr="00E53D33" w:rsidRDefault="00287559" w:rsidP="00287559">
      <w:pPr>
        <w:pStyle w:val="PL"/>
      </w:pPr>
      <w:r w:rsidRPr="00E53D33">
        <w:rPr>
          <w:rFonts w:eastAsia="宋体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06877EB7" w14:textId="77777777" w:rsidR="00287559" w:rsidRPr="00E53D33" w:rsidRDefault="00287559" w:rsidP="00287559">
      <w:pPr>
        <w:pStyle w:val="PL"/>
      </w:pPr>
      <w:r w:rsidRPr="00E53D33">
        <w:tab/>
        <w:t>...</w:t>
      </w:r>
    </w:p>
    <w:p w14:paraId="1714D985" w14:textId="77777777" w:rsidR="00287559" w:rsidRPr="00E53D33" w:rsidRDefault="00287559" w:rsidP="00287559">
      <w:pPr>
        <w:pStyle w:val="PL"/>
      </w:pPr>
      <w:r w:rsidRPr="00E53D33">
        <w:t>}</w:t>
      </w:r>
    </w:p>
    <w:p w14:paraId="15E98F26" w14:textId="77777777" w:rsidR="00287559" w:rsidRPr="00E53D33" w:rsidRDefault="00287559" w:rsidP="00287559">
      <w:pPr>
        <w:pStyle w:val="PL"/>
      </w:pPr>
    </w:p>
    <w:p w14:paraId="3C255163" w14:textId="77777777" w:rsidR="00287559" w:rsidRPr="00E53D33" w:rsidRDefault="00287559" w:rsidP="00287559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7EB01FB9" w14:textId="77777777" w:rsidR="00287559" w:rsidRPr="00E53D33" w:rsidRDefault="00287559" w:rsidP="00287559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45BDF777" w14:textId="77777777" w:rsidR="00287559" w:rsidRPr="00E53D33" w:rsidRDefault="00287559" w:rsidP="00287559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23CB626E" w14:textId="77777777" w:rsidR="00287559" w:rsidRPr="00E53D33" w:rsidRDefault="00287559" w:rsidP="00287559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4C8BD367" w14:textId="77777777" w:rsidR="00287559" w:rsidRPr="00E53D33" w:rsidRDefault="00287559" w:rsidP="00287559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2B39EE29" w14:textId="77777777" w:rsidR="00287559" w:rsidRPr="00E53D33" w:rsidRDefault="00287559" w:rsidP="00287559">
      <w:pPr>
        <w:pStyle w:val="PL"/>
      </w:pPr>
      <w:r w:rsidRPr="00E53D33">
        <w:t>}</w:t>
      </w:r>
    </w:p>
    <w:p w14:paraId="68726944" w14:textId="77777777" w:rsidR="00287559" w:rsidRPr="00E53D33" w:rsidRDefault="00287559" w:rsidP="00287559">
      <w:pPr>
        <w:pStyle w:val="PL"/>
      </w:pPr>
    </w:p>
    <w:p w14:paraId="083D55C2" w14:textId="77777777" w:rsidR="00287559" w:rsidRPr="00E53D33" w:rsidRDefault="00287559" w:rsidP="00287559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340FB736" w14:textId="77777777" w:rsidR="00287559" w:rsidRPr="00E53D33" w:rsidRDefault="00287559" w:rsidP="00287559">
      <w:pPr>
        <w:pStyle w:val="PL"/>
      </w:pPr>
      <w:r w:rsidRPr="00E53D33">
        <w:tab/>
        <w:t>...</w:t>
      </w:r>
    </w:p>
    <w:p w14:paraId="59F4743F" w14:textId="77777777" w:rsidR="00287559" w:rsidRPr="00E53D33" w:rsidRDefault="00287559" w:rsidP="00287559">
      <w:pPr>
        <w:pStyle w:val="PL"/>
      </w:pPr>
      <w:r w:rsidRPr="00E53D33">
        <w:t>}</w:t>
      </w:r>
    </w:p>
    <w:p w14:paraId="121C88BB" w14:textId="77777777" w:rsidR="00287559" w:rsidRPr="00E53D33" w:rsidRDefault="00287559" w:rsidP="00287559">
      <w:pPr>
        <w:pStyle w:val="PL"/>
      </w:pPr>
    </w:p>
    <w:p w14:paraId="7771DC94" w14:textId="77777777" w:rsidR="00E4599F" w:rsidRPr="00423C76" w:rsidRDefault="00E4599F" w:rsidP="00E4599F">
      <w:pPr>
        <w:pStyle w:val="PL"/>
        <w:rPr>
          <w:noProof w:val="0"/>
          <w:snapToGrid w:val="0"/>
          <w:lang w:eastAsia="zh-CN"/>
        </w:rPr>
      </w:pPr>
      <w:r w:rsidRPr="00423C76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6281180" w14:textId="77777777" w:rsidR="00E4599F" w:rsidRPr="00423C76" w:rsidRDefault="00E4599F" w:rsidP="00E4599F">
      <w:pPr>
        <w:pStyle w:val="PL"/>
        <w:rPr>
          <w:noProof w:val="0"/>
          <w:snapToGrid w:val="0"/>
          <w:lang w:eastAsia="zh-CN"/>
        </w:rPr>
      </w:pPr>
    </w:p>
    <w:p w14:paraId="2A343F62" w14:textId="77777777" w:rsidR="00E4599F" w:rsidRPr="00423C76" w:rsidRDefault="00E4599F" w:rsidP="00E4599F">
      <w:pPr>
        <w:pStyle w:val="PL"/>
      </w:pPr>
      <w:r w:rsidRPr="00423C76">
        <w:t>ThresholdIndex ::= INTEGER (0..maxnoofThresholdMBS</w:t>
      </w:r>
      <w:ins w:id="303" w:author="CATT" w:date="2024-01-08T16:43:00Z">
        <w:r w:rsidRPr="00423C76">
          <w:rPr>
            <w:lang w:eastAsia="zh-CN"/>
          </w:rPr>
          <w:t>-1</w:t>
        </w:r>
      </w:ins>
      <w:r w:rsidRPr="00423C76">
        <w:t>)</w:t>
      </w:r>
    </w:p>
    <w:p w14:paraId="31704AF3" w14:textId="77777777" w:rsidR="00E4599F" w:rsidRPr="00423C76" w:rsidRDefault="00E4599F" w:rsidP="00E4599F">
      <w:pPr>
        <w:pStyle w:val="PL"/>
      </w:pPr>
    </w:p>
    <w:p w14:paraId="188FEE0D" w14:textId="39415F06" w:rsidR="00582F1F" w:rsidRPr="00423C76" w:rsidRDefault="00582F1F" w:rsidP="00687137">
      <w:pPr>
        <w:pStyle w:val="PL"/>
        <w:rPr>
          <w:noProof w:val="0"/>
          <w:snapToGrid w:val="0"/>
          <w:lang w:eastAsia="zh-CN"/>
        </w:rPr>
      </w:pPr>
      <w:r w:rsidRPr="00423C76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5218255D" w14:textId="77777777" w:rsidR="007D6396" w:rsidRPr="00423C76" w:rsidRDefault="007D6396" w:rsidP="00687137">
      <w:pPr>
        <w:pStyle w:val="3"/>
        <w:rPr>
          <w:lang w:eastAsia="ko-KR"/>
        </w:rPr>
      </w:pPr>
      <w:r w:rsidRPr="00423C76">
        <w:rPr>
          <w:lang w:eastAsia="ko-KR"/>
        </w:rPr>
        <w:t>9.4.7</w:t>
      </w:r>
      <w:r w:rsidRPr="00423C76">
        <w:rPr>
          <w:lang w:eastAsia="ko-KR"/>
        </w:rPr>
        <w:tab/>
        <w:t>Constant Definitions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728684EC" w14:textId="77777777" w:rsidR="004C73AA" w:rsidRPr="00423C76" w:rsidRDefault="004C73AA" w:rsidP="00687137">
      <w:pPr>
        <w:pStyle w:val="PL"/>
        <w:rPr>
          <w:snapToGrid w:val="0"/>
          <w:lang w:eastAsia="zh-CN"/>
        </w:rPr>
      </w:pPr>
      <w:r w:rsidRPr="00423C76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2DA64C78" w14:textId="77777777" w:rsidR="004C73AA" w:rsidRPr="00423C76" w:rsidRDefault="004C73AA" w:rsidP="00687137">
      <w:pPr>
        <w:pStyle w:val="PL"/>
        <w:rPr>
          <w:snapToGrid w:val="0"/>
          <w:lang w:eastAsia="zh-CN"/>
        </w:rPr>
      </w:pPr>
    </w:p>
    <w:p w14:paraId="5E30E217" w14:textId="77777777" w:rsidR="00C759F5" w:rsidRPr="00423C76" w:rsidRDefault="00C759F5" w:rsidP="00687137">
      <w:pPr>
        <w:pStyle w:val="PL"/>
        <w:rPr>
          <w:snapToGrid w:val="0"/>
        </w:rPr>
      </w:pPr>
      <w:r w:rsidRPr="00423C76">
        <w:rPr>
          <w:snapToGrid w:val="0"/>
        </w:rPr>
        <w:t>-- **************************************************************</w:t>
      </w:r>
    </w:p>
    <w:p w14:paraId="145E6406" w14:textId="77777777" w:rsidR="00C759F5" w:rsidRPr="00423C76" w:rsidRDefault="00C759F5" w:rsidP="00687137">
      <w:pPr>
        <w:pStyle w:val="PL"/>
        <w:rPr>
          <w:snapToGrid w:val="0"/>
        </w:rPr>
      </w:pPr>
      <w:r w:rsidRPr="00423C76">
        <w:rPr>
          <w:snapToGrid w:val="0"/>
        </w:rPr>
        <w:t>--</w:t>
      </w:r>
    </w:p>
    <w:p w14:paraId="04300197" w14:textId="77777777" w:rsidR="00C759F5" w:rsidRPr="00423C76" w:rsidRDefault="00C759F5" w:rsidP="00687137">
      <w:pPr>
        <w:pStyle w:val="PL"/>
        <w:rPr>
          <w:snapToGrid w:val="0"/>
        </w:rPr>
      </w:pPr>
      <w:r w:rsidRPr="00423C76">
        <w:rPr>
          <w:snapToGrid w:val="0"/>
        </w:rPr>
        <w:t>-- Lists</w:t>
      </w:r>
    </w:p>
    <w:p w14:paraId="40B9B54D" w14:textId="77777777" w:rsidR="00C759F5" w:rsidRPr="00423C76" w:rsidRDefault="00C759F5" w:rsidP="00687137">
      <w:pPr>
        <w:pStyle w:val="PL"/>
        <w:rPr>
          <w:snapToGrid w:val="0"/>
        </w:rPr>
      </w:pPr>
      <w:r w:rsidRPr="00423C76">
        <w:rPr>
          <w:snapToGrid w:val="0"/>
        </w:rPr>
        <w:t>--</w:t>
      </w:r>
    </w:p>
    <w:p w14:paraId="2F6D34B3" w14:textId="77777777" w:rsidR="00C759F5" w:rsidRPr="00423C76" w:rsidRDefault="00C759F5" w:rsidP="00687137">
      <w:pPr>
        <w:pStyle w:val="PL"/>
        <w:rPr>
          <w:snapToGrid w:val="0"/>
        </w:rPr>
      </w:pPr>
      <w:r w:rsidRPr="00423C76">
        <w:rPr>
          <w:snapToGrid w:val="0"/>
        </w:rPr>
        <w:t>-- **************************************************************</w:t>
      </w:r>
    </w:p>
    <w:p w14:paraId="0B8B75D2" w14:textId="77777777" w:rsidR="00C759F5" w:rsidRPr="00423C76" w:rsidRDefault="00C759F5" w:rsidP="00687137">
      <w:pPr>
        <w:pStyle w:val="PL"/>
        <w:rPr>
          <w:snapToGrid w:val="0"/>
          <w:lang w:eastAsia="zh-CN"/>
        </w:rPr>
      </w:pPr>
    </w:p>
    <w:p w14:paraId="182A1DAA" w14:textId="77777777" w:rsidR="001B11C3" w:rsidRPr="00423C76" w:rsidRDefault="001B11C3" w:rsidP="00687137">
      <w:pPr>
        <w:pStyle w:val="PL"/>
        <w:rPr>
          <w:snapToGrid w:val="0"/>
          <w:lang w:eastAsia="zh-CN"/>
        </w:rPr>
      </w:pPr>
      <w:r w:rsidRPr="00423C76">
        <w:rPr>
          <w:snapToGrid w:val="0"/>
          <w:lang w:eastAsia="zh-CN"/>
        </w:rPr>
        <w:lastRenderedPageBreak/>
        <w:t>//////////////////////////////////////////////////////////skip unrelated//////////////////////////////////////////////////////////</w:t>
      </w:r>
    </w:p>
    <w:p w14:paraId="22C0AED1" w14:textId="77777777" w:rsidR="001B11C3" w:rsidRPr="00423C76" w:rsidRDefault="001B11C3" w:rsidP="00687137">
      <w:pPr>
        <w:pStyle w:val="PL"/>
        <w:rPr>
          <w:snapToGrid w:val="0"/>
          <w:lang w:eastAsia="zh-CN"/>
        </w:rPr>
      </w:pPr>
    </w:p>
    <w:p w14:paraId="1BD99EA0" w14:textId="30CB07E0" w:rsidR="00952573" w:rsidRPr="00423C76" w:rsidRDefault="00952573" w:rsidP="00687137">
      <w:pPr>
        <w:pStyle w:val="PL"/>
        <w:rPr>
          <w:snapToGrid w:val="0"/>
          <w:lang w:eastAsia="zh-CN"/>
        </w:rPr>
      </w:pPr>
      <w:r w:rsidRPr="00423C76">
        <w:rPr>
          <w:snapToGrid w:val="0"/>
        </w:rPr>
        <w:t>maxnoofThresholdMBS</w:t>
      </w:r>
      <w:ins w:id="304" w:author="CATT" w:date="2024-01-08T16:45:00Z">
        <w:r w:rsidRPr="00423C76">
          <w:rPr>
            <w:snapToGrid w:val="0"/>
            <w:lang w:eastAsia="zh-CN"/>
          </w:rPr>
          <w:t>-1</w:t>
        </w:r>
      </w:ins>
      <w:del w:id="305" w:author="CATT" w:date="2024-01-08T16:45:00Z">
        <w:r w:rsidRPr="00423C76" w:rsidDel="00952573">
          <w:rPr>
            <w:snapToGrid w:val="0"/>
          </w:rPr>
          <w:tab/>
        </w:r>
      </w:del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  <w:t xml:space="preserve">INTEGER ::= </w:t>
      </w:r>
      <w:del w:id="306" w:author="CATT" w:date="2024-01-08T16:45:00Z">
        <w:r w:rsidRPr="00423C76" w:rsidDel="00952573">
          <w:rPr>
            <w:snapToGrid w:val="0"/>
          </w:rPr>
          <w:delText>64</w:delText>
        </w:r>
      </w:del>
      <w:ins w:id="307" w:author="CATT" w:date="2024-01-08T16:45:00Z">
        <w:r w:rsidRPr="00423C76">
          <w:rPr>
            <w:snapToGrid w:val="0"/>
            <w:lang w:eastAsia="zh-CN"/>
          </w:rPr>
          <w:t>7</w:t>
        </w:r>
      </w:ins>
    </w:p>
    <w:p w14:paraId="24D2E217" w14:textId="77777777" w:rsidR="00CF1288" w:rsidRPr="00423C76" w:rsidRDefault="00CF1288" w:rsidP="00687137">
      <w:pPr>
        <w:pStyle w:val="PL"/>
        <w:rPr>
          <w:snapToGrid w:val="0"/>
          <w:lang w:eastAsia="zh-CN"/>
        </w:rPr>
      </w:pPr>
    </w:p>
    <w:p w14:paraId="5300AC3A" w14:textId="06ECEAB2" w:rsidR="006B580D" w:rsidRPr="00423C76" w:rsidRDefault="00C63AE2" w:rsidP="00687137">
      <w:pPr>
        <w:pStyle w:val="PL"/>
        <w:rPr>
          <w:rFonts w:eastAsia="宋体"/>
          <w:snapToGrid w:val="0"/>
          <w:lang w:eastAsia="zh-CN"/>
        </w:rPr>
      </w:pPr>
      <w:r w:rsidRPr="00423C76">
        <w:rPr>
          <w:lang w:eastAsia="zh-CN"/>
        </w:rPr>
        <w:t>///////////////////////////////////////////////////////////////////////</w:t>
      </w:r>
      <w:r w:rsidR="00211337" w:rsidRPr="00423C76">
        <w:rPr>
          <w:lang w:eastAsia="zh-CN"/>
        </w:rPr>
        <w:t>end</w:t>
      </w:r>
      <w:r w:rsidRPr="00423C76">
        <w:rPr>
          <w:lang w:eastAsia="zh-CN"/>
        </w:rPr>
        <w:t>///////////////////////////////////////////////////////////////////////</w:t>
      </w:r>
    </w:p>
    <w:sectPr w:rsidR="006B580D" w:rsidRPr="00423C76" w:rsidSect="00D558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B7651" w14:textId="77777777" w:rsidR="00C55E95" w:rsidRDefault="00C55E95">
      <w:r>
        <w:separator/>
      </w:r>
    </w:p>
  </w:endnote>
  <w:endnote w:type="continuationSeparator" w:id="0">
    <w:p w14:paraId="69CD3965" w14:textId="77777777" w:rsidR="00C55E95" w:rsidRDefault="00C55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D7A93" w14:textId="77777777" w:rsidR="00C55E95" w:rsidRDefault="00C55E95">
      <w:r>
        <w:separator/>
      </w:r>
    </w:p>
  </w:footnote>
  <w:footnote w:type="continuationSeparator" w:id="0">
    <w:p w14:paraId="4C1DF0E7" w14:textId="77777777" w:rsidR="00C55E95" w:rsidRDefault="00C55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E07DC" w:rsidRDefault="00EE07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EE07DC" w:rsidRDefault="00EE07D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EE07DC" w:rsidRDefault="00EE07DC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EE07DC" w:rsidRDefault="00EE07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C26A9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D4661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B44F7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3B214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6546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66ECC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E3C84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66CCD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66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78243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20"/>
  </w:num>
  <w:num w:numId="3">
    <w:abstractNumId w:val="10"/>
  </w:num>
  <w:num w:numId="4">
    <w:abstractNumId w:val="14"/>
  </w:num>
  <w:num w:numId="5">
    <w:abstractNumId w:val="12"/>
  </w:num>
  <w:num w:numId="6">
    <w:abstractNumId w:val="11"/>
  </w:num>
  <w:num w:numId="7">
    <w:abstractNumId w:val="15"/>
  </w:num>
  <w:num w:numId="8">
    <w:abstractNumId w:val="16"/>
  </w:num>
  <w:num w:numId="9">
    <w:abstractNumId w:val="17"/>
  </w:num>
  <w:num w:numId="10">
    <w:abstractNumId w:val="19"/>
  </w:num>
  <w:num w:numId="11">
    <w:abstractNumId w:val="1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47A2"/>
    <w:rsid w:val="00055272"/>
    <w:rsid w:val="0005557F"/>
    <w:rsid w:val="00060287"/>
    <w:rsid w:val="00060AE4"/>
    <w:rsid w:val="00064C1C"/>
    <w:rsid w:val="0006534D"/>
    <w:rsid w:val="00067721"/>
    <w:rsid w:val="0007092F"/>
    <w:rsid w:val="00071500"/>
    <w:rsid w:val="000738EF"/>
    <w:rsid w:val="0007778C"/>
    <w:rsid w:val="0008058A"/>
    <w:rsid w:val="00083BAF"/>
    <w:rsid w:val="0008685F"/>
    <w:rsid w:val="00087EB5"/>
    <w:rsid w:val="00090109"/>
    <w:rsid w:val="00095D3A"/>
    <w:rsid w:val="00095D3C"/>
    <w:rsid w:val="000966F9"/>
    <w:rsid w:val="000A5C75"/>
    <w:rsid w:val="000A6394"/>
    <w:rsid w:val="000B21FF"/>
    <w:rsid w:val="000B233B"/>
    <w:rsid w:val="000B35CC"/>
    <w:rsid w:val="000B502B"/>
    <w:rsid w:val="000B52CB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5824"/>
    <w:rsid w:val="000E6817"/>
    <w:rsid w:val="000F1347"/>
    <w:rsid w:val="000F1E98"/>
    <w:rsid w:val="000F4106"/>
    <w:rsid w:val="000F7DA6"/>
    <w:rsid w:val="0010404F"/>
    <w:rsid w:val="00104419"/>
    <w:rsid w:val="00105892"/>
    <w:rsid w:val="00107334"/>
    <w:rsid w:val="00117D99"/>
    <w:rsid w:val="001250DB"/>
    <w:rsid w:val="00127406"/>
    <w:rsid w:val="00127B07"/>
    <w:rsid w:val="001332D6"/>
    <w:rsid w:val="00145D43"/>
    <w:rsid w:val="001461F0"/>
    <w:rsid w:val="00146524"/>
    <w:rsid w:val="001468A2"/>
    <w:rsid w:val="0015165E"/>
    <w:rsid w:val="00152C55"/>
    <w:rsid w:val="00163504"/>
    <w:rsid w:val="00163E8D"/>
    <w:rsid w:val="00175805"/>
    <w:rsid w:val="001809ED"/>
    <w:rsid w:val="00182AB0"/>
    <w:rsid w:val="0019065D"/>
    <w:rsid w:val="00190DDC"/>
    <w:rsid w:val="001920A1"/>
    <w:rsid w:val="00192C46"/>
    <w:rsid w:val="0019450B"/>
    <w:rsid w:val="001962D3"/>
    <w:rsid w:val="001A08B3"/>
    <w:rsid w:val="001A2CA0"/>
    <w:rsid w:val="001A6A81"/>
    <w:rsid w:val="001A7B60"/>
    <w:rsid w:val="001B11C3"/>
    <w:rsid w:val="001B143F"/>
    <w:rsid w:val="001B52F0"/>
    <w:rsid w:val="001B7A65"/>
    <w:rsid w:val="001C11E0"/>
    <w:rsid w:val="001C1877"/>
    <w:rsid w:val="001C63D5"/>
    <w:rsid w:val="001C6D62"/>
    <w:rsid w:val="001C6DDD"/>
    <w:rsid w:val="001D180B"/>
    <w:rsid w:val="001D5F71"/>
    <w:rsid w:val="001D74AA"/>
    <w:rsid w:val="001E41F3"/>
    <w:rsid w:val="001E5965"/>
    <w:rsid w:val="001E67A8"/>
    <w:rsid w:val="001E6E3A"/>
    <w:rsid w:val="001F3441"/>
    <w:rsid w:val="001F3944"/>
    <w:rsid w:val="002036D8"/>
    <w:rsid w:val="00204492"/>
    <w:rsid w:val="002049C7"/>
    <w:rsid w:val="002064E2"/>
    <w:rsid w:val="00211202"/>
    <w:rsid w:val="00211337"/>
    <w:rsid w:val="00211B6B"/>
    <w:rsid w:val="0021381E"/>
    <w:rsid w:val="00213EE6"/>
    <w:rsid w:val="0021658B"/>
    <w:rsid w:val="00217439"/>
    <w:rsid w:val="002209CB"/>
    <w:rsid w:val="002244E9"/>
    <w:rsid w:val="002343A6"/>
    <w:rsid w:val="002373D8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765"/>
    <w:rsid w:val="00270FC6"/>
    <w:rsid w:val="002715AD"/>
    <w:rsid w:val="00275426"/>
    <w:rsid w:val="00275D12"/>
    <w:rsid w:val="00277BAB"/>
    <w:rsid w:val="00280665"/>
    <w:rsid w:val="00281164"/>
    <w:rsid w:val="00284FEB"/>
    <w:rsid w:val="002860C4"/>
    <w:rsid w:val="00287559"/>
    <w:rsid w:val="0029104C"/>
    <w:rsid w:val="002947A5"/>
    <w:rsid w:val="002965AA"/>
    <w:rsid w:val="002A45A2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3E3"/>
    <w:rsid w:val="002E035E"/>
    <w:rsid w:val="002E2A96"/>
    <w:rsid w:val="002E472E"/>
    <w:rsid w:val="002E595A"/>
    <w:rsid w:val="002F0F35"/>
    <w:rsid w:val="002F6BB6"/>
    <w:rsid w:val="00303FCA"/>
    <w:rsid w:val="00305409"/>
    <w:rsid w:val="00305CB1"/>
    <w:rsid w:val="0030671D"/>
    <w:rsid w:val="00310A29"/>
    <w:rsid w:val="0031641D"/>
    <w:rsid w:val="00316977"/>
    <w:rsid w:val="0031703B"/>
    <w:rsid w:val="003177C9"/>
    <w:rsid w:val="00324A72"/>
    <w:rsid w:val="00326EA6"/>
    <w:rsid w:val="003278A8"/>
    <w:rsid w:val="003301AE"/>
    <w:rsid w:val="003330BC"/>
    <w:rsid w:val="00335603"/>
    <w:rsid w:val="003400C0"/>
    <w:rsid w:val="00340867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9EF"/>
    <w:rsid w:val="0036227A"/>
    <w:rsid w:val="0036231A"/>
    <w:rsid w:val="00363886"/>
    <w:rsid w:val="00366B10"/>
    <w:rsid w:val="00367524"/>
    <w:rsid w:val="00371173"/>
    <w:rsid w:val="003738E0"/>
    <w:rsid w:val="00374DD4"/>
    <w:rsid w:val="003824D3"/>
    <w:rsid w:val="003835DA"/>
    <w:rsid w:val="00385A82"/>
    <w:rsid w:val="00393487"/>
    <w:rsid w:val="00393F47"/>
    <w:rsid w:val="00394F1D"/>
    <w:rsid w:val="0039741E"/>
    <w:rsid w:val="003A0792"/>
    <w:rsid w:val="003A30DA"/>
    <w:rsid w:val="003A461D"/>
    <w:rsid w:val="003A6541"/>
    <w:rsid w:val="003B2C53"/>
    <w:rsid w:val="003B7DC5"/>
    <w:rsid w:val="003C1A2A"/>
    <w:rsid w:val="003C1A97"/>
    <w:rsid w:val="003C3BD6"/>
    <w:rsid w:val="003C5C4D"/>
    <w:rsid w:val="003C6B7C"/>
    <w:rsid w:val="003C6D44"/>
    <w:rsid w:val="003D3D2C"/>
    <w:rsid w:val="003E19D3"/>
    <w:rsid w:val="003E1A36"/>
    <w:rsid w:val="003E22C8"/>
    <w:rsid w:val="003E3D5E"/>
    <w:rsid w:val="003E66F7"/>
    <w:rsid w:val="003F0706"/>
    <w:rsid w:val="003F63F6"/>
    <w:rsid w:val="003F6F17"/>
    <w:rsid w:val="003F7C0E"/>
    <w:rsid w:val="00400F22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690"/>
    <w:rsid w:val="00417C4C"/>
    <w:rsid w:val="00422204"/>
    <w:rsid w:val="00423C76"/>
    <w:rsid w:val="00423CDA"/>
    <w:rsid w:val="004242F1"/>
    <w:rsid w:val="0043326C"/>
    <w:rsid w:val="00440EF2"/>
    <w:rsid w:val="0044445A"/>
    <w:rsid w:val="00455E44"/>
    <w:rsid w:val="00457FD5"/>
    <w:rsid w:val="004619D7"/>
    <w:rsid w:val="00462D21"/>
    <w:rsid w:val="00466E30"/>
    <w:rsid w:val="00471300"/>
    <w:rsid w:val="004756F3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953AD"/>
    <w:rsid w:val="00495DC7"/>
    <w:rsid w:val="004A3302"/>
    <w:rsid w:val="004A57BA"/>
    <w:rsid w:val="004B38FD"/>
    <w:rsid w:val="004B75B7"/>
    <w:rsid w:val="004C3FF7"/>
    <w:rsid w:val="004C73AA"/>
    <w:rsid w:val="004D07F6"/>
    <w:rsid w:val="004D0985"/>
    <w:rsid w:val="004D1D42"/>
    <w:rsid w:val="004D2865"/>
    <w:rsid w:val="004E0923"/>
    <w:rsid w:val="004E1518"/>
    <w:rsid w:val="004E1CC8"/>
    <w:rsid w:val="004E3ACC"/>
    <w:rsid w:val="004E4CFB"/>
    <w:rsid w:val="004E5157"/>
    <w:rsid w:val="004E76C7"/>
    <w:rsid w:val="004F18B4"/>
    <w:rsid w:val="004F4EFD"/>
    <w:rsid w:val="0050072D"/>
    <w:rsid w:val="00502F16"/>
    <w:rsid w:val="00507509"/>
    <w:rsid w:val="00512B6A"/>
    <w:rsid w:val="005138EF"/>
    <w:rsid w:val="005141D5"/>
    <w:rsid w:val="0051580D"/>
    <w:rsid w:val="00522183"/>
    <w:rsid w:val="00522F34"/>
    <w:rsid w:val="00524220"/>
    <w:rsid w:val="005243D8"/>
    <w:rsid w:val="00534AF8"/>
    <w:rsid w:val="00535DEF"/>
    <w:rsid w:val="00541389"/>
    <w:rsid w:val="00544291"/>
    <w:rsid w:val="005455B9"/>
    <w:rsid w:val="00545FA6"/>
    <w:rsid w:val="00547111"/>
    <w:rsid w:val="00550E1E"/>
    <w:rsid w:val="0055109E"/>
    <w:rsid w:val="00556B23"/>
    <w:rsid w:val="00557125"/>
    <w:rsid w:val="00562120"/>
    <w:rsid w:val="00562905"/>
    <w:rsid w:val="00563C04"/>
    <w:rsid w:val="00567C8B"/>
    <w:rsid w:val="0057420B"/>
    <w:rsid w:val="005746A8"/>
    <w:rsid w:val="00582F1F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06D9D"/>
    <w:rsid w:val="00614F29"/>
    <w:rsid w:val="00616DEC"/>
    <w:rsid w:val="0061739D"/>
    <w:rsid w:val="00621188"/>
    <w:rsid w:val="006221EC"/>
    <w:rsid w:val="006223CC"/>
    <w:rsid w:val="00624F29"/>
    <w:rsid w:val="006257ED"/>
    <w:rsid w:val="006270C1"/>
    <w:rsid w:val="006335A1"/>
    <w:rsid w:val="00637638"/>
    <w:rsid w:val="00641DE7"/>
    <w:rsid w:val="0064446E"/>
    <w:rsid w:val="0064633A"/>
    <w:rsid w:val="0065108D"/>
    <w:rsid w:val="00657437"/>
    <w:rsid w:val="0065787C"/>
    <w:rsid w:val="00657A2F"/>
    <w:rsid w:val="00662B72"/>
    <w:rsid w:val="0066351A"/>
    <w:rsid w:val="0066385D"/>
    <w:rsid w:val="00663A5E"/>
    <w:rsid w:val="00665386"/>
    <w:rsid w:val="00665C47"/>
    <w:rsid w:val="00667A63"/>
    <w:rsid w:val="006715BD"/>
    <w:rsid w:val="0067531A"/>
    <w:rsid w:val="00680E9D"/>
    <w:rsid w:val="00684BC6"/>
    <w:rsid w:val="00687137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1420"/>
    <w:rsid w:val="006C2D9E"/>
    <w:rsid w:val="006D000D"/>
    <w:rsid w:val="006D39DD"/>
    <w:rsid w:val="006D4003"/>
    <w:rsid w:val="006D4DE5"/>
    <w:rsid w:val="006D73E1"/>
    <w:rsid w:val="006D761D"/>
    <w:rsid w:val="006E21FB"/>
    <w:rsid w:val="006E6694"/>
    <w:rsid w:val="006F0038"/>
    <w:rsid w:val="006F11DC"/>
    <w:rsid w:val="006F4A24"/>
    <w:rsid w:val="00700D85"/>
    <w:rsid w:val="00700EFD"/>
    <w:rsid w:val="00706848"/>
    <w:rsid w:val="00711C1F"/>
    <w:rsid w:val="00714FB3"/>
    <w:rsid w:val="007176FF"/>
    <w:rsid w:val="007242F4"/>
    <w:rsid w:val="007244A8"/>
    <w:rsid w:val="007279D8"/>
    <w:rsid w:val="00730D54"/>
    <w:rsid w:val="0073204C"/>
    <w:rsid w:val="00737B9E"/>
    <w:rsid w:val="00740268"/>
    <w:rsid w:val="007408C6"/>
    <w:rsid w:val="00742DC3"/>
    <w:rsid w:val="00743A1C"/>
    <w:rsid w:val="00747783"/>
    <w:rsid w:val="00750CDE"/>
    <w:rsid w:val="00754DA1"/>
    <w:rsid w:val="007600E4"/>
    <w:rsid w:val="00760498"/>
    <w:rsid w:val="00761848"/>
    <w:rsid w:val="00764D55"/>
    <w:rsid w:val="007667F8"/>
    <w:rsid w:val="00770633"/>
    <w:rsid w:val="00774BCB"/>
    <w:rsid w:val="0078126E"/>
    <w:rsid w:val="00792342"/>
    <w:rsid w:val="00792B62"/>
    <w:rsid w:val="0079311A"/>
    <w:rsid w:val="00793CB2"/>
    <w:rsid w:val="007977A8"/>
    <w:rsid w:val="007A261A"/>
    <w:rsid w:val="007A39A9"/>
    <w:rsid w:val="007A4942"/>
    <w:rsid w:val="007A4960"/>
    <w:rsid w:val="007B20B0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3E84"/>
    <w:rsid w:val="007D6396"/>
    <w:rsid w:val="007D65D7"/>
    <w:rsid w:val="007D6A07"/>
    <w:rsid w:val="007E2526"/>
    <w:rsid w:val="007E2C85"/>
    <w:rsid w:val="007E3D96"/>
    <w:rsid w:val="007E4973"/>
    <w:rsid w:val="007F1219"/>
    <w:rsid w:val="007F29E4"/>
    <w:rsid w:val="007F3E4E"/>
    <w:rsid w:val="007F4664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33B8"/>
    <w:rsid w:val="00834055"/>
    <w:rsid w:val="00835DAD"/>
    <w:rsid w:val="008425C0"/>
    <w:rsid w:val="00853172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0BB"/>
    <w:rsid w:val="008C02C1"/>
    <w:rsid w:val="008C37F2"/>
    <w:rsid w:val="008C667B"/>
    <w:rsid w:val="008C73CD"/>
    <w:rsid w:val="008D49E1"/>
    <w:rsid w:val="008D7A11"/>
    <w:rsid w:val="008E00E5"/>
    <w:rsid w:val="008E2E19"/>
    <w:rsid w:val="008F3789"/>
    <w:rsid w:val="008F3D78"/>
    <w:rsid w:val="008F5CC1"/>
    <w:rsid w:val="008F686C"/>
    <w:rsid w:val="00903F12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2573"/>
    <w:rsid w:val="009536E5"/>
    <w:rsid w:val="0095446A"/>
    <w:rsid w:val="00960BD3"/>
    <w:rsid w:val="00960C18"/>
    <w:rsid w:val="00960CAF"/>
    <w:rsid w:val="00966BF9"/>
    <w:rsid w:val="00972776"/>
    <w:rsid w:val="00973973"/>
    <w:rsid w:val="009777D9"/>
    <w:rsid w:val="00981569"/>
    <w:rsid w:val="009830A8"/>
    <w:rsid w:val="00987A1C"/>
    <w:rsid w:val="00987CDF"/>
    <w:rsid w:val="00990EF0"/>
    <w:rsid w:val="0099190F"/>
    <w:rsid w:val="00991B88"/>
    <w:rsid w:val="009943DF"/>
    <w:rsid w:val="0099555A"/>
    <w:rsid w:val="009A1E9A"/>
    <w:rsid w:val="009A4905"/>
    <w:rsid w:val="009A5753"/>
    <w:rsid w:val="009A579D"/>
    <w:rsid w:val="009A64C6"/>
    <w:rsid w:val="009A6823"/>
    <w:rsid w:val="009A7629"/>
    <w:rsid w:val="009A79EA"/>
    <w:rsid w:val="009B12E6"/>
    <w:rsid w:val="009B172D"/>
    <w:rsid w:val="009C3898"/>
    <w:rsid w:val="009D0D12"/>
    <w:rsid w:val="009D44F9"/>
    <w:rsid w:val="009D518F"/>
    <w:rsid w:val="009D6053"/>
    <w:rsid w:val="009D61D8"/>
    <w:rsid w:val="009E0EA1"/>
    <w:rsid w:val="009E2FCD"/>
    <w:rsid w:val="009E3297"/>
    <w:rsid w:val="009E59A9"/>
    <w:rsid w:val="009E6D4E"/>
    <w:rsid w:val="009E701F"/>
    <w:rsid w:val="009E74A4"/>
    <w:rsid w:val="009F0487"/>
    <w:rsid w:val="009F056F"/>
    <w:rsid w:val="009F4271"/>
    <w:rsid w:val="009F63F6"/>
    <w:rsid w:val="009F734F"/>
    <w:rsid w:val="00A0417D"/>
    <w:rsid w:val="00A042C7"/>
    <w:rsid w:val="00A04FB1"/>
    <w:rsid w:val="00A0652F"/>
    <w:rsid w:val="00A073ED"/>
    <w:rsid w:val="00A12136"/>
    <w:rsid w:val="00A162B7"/>
    <w:rsid w:val="00A20ACF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5F28"/>
    <w:rsid w:val="00A46A9D"/>
    <w:rsid w:val="00A47E70"/>
    <w:rsid w:val="00A50CF0"/>
    <w:rsid w:val="00A55F2F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3381"/>
    <w:rsid w:val="00AC4C5A"/>
    <w:rsid w:val="00AC5820"/>
    <w:rsid w:val="00AC75FA"/>
    <w:rsid w:val="00AD007B"/>
    <w:rsid w:val="00AD1CD8"/>
    <w:rsid w:val="00AD21BB"/>
    <w:rsid w:val="00AD2C59"/>
    <w:rsid w:val="00AD31C5"/>
    <w:rsid w:val="00AD36D8"/>
    <w:rsid w:val="00AD4567"/>
    <w:rsid w:val="00AD4EF2"/>
    <w:rsid w:val="00AD72EC"/>
    <w:rsid w:val="00AD7DB2"/>
    <w:rsid w:val="00AE793F"/>
    <w:rsid w:val="00AE7B15"/>
    <w:rsid w:val="00AE7E20"/>
    <w:rsid w:val="00AF61B4"/>
    <w:rsid w:val="00AF7082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42B0"/>
    <w:rsid w:val="00B249DE"/>
    <w:rsid w:val="00B258BB"/>
    <w:rsid w:val="00B27A4F"/>
    <w:rsid w:val="00B3414A"/>
    <w:rsid w:val="00B374C1"/>
    <w:rsid w:val="00B37A39"/>
    <w:rsid w:val="00B438D5"/>
    <w:rsid w:val="00B449AB"/>
    <w:rsid w:val="00B472CA"/>
    <w:rsid w:val="00B51350"/>
    <w:rsid w:val="00B64E24"/>
    <w:rsid w:val="00B67B97"/>
    <w:rsid w:val="00B722B5"/>
    <w:rsid w:val="00B729FF"/>
    <w:rsid w:val="00B73801"/>
    <w:rsid w:val="00B74F18"/>
    <w:rsid w:val="00B86FB4"/>
    <w:rsid w:val="00B87ADE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2DE5"/>
    <w:rsid w:val="00BB5DFC"/>
    <w:rsid w:val="00BB7EA4"/>
    <w:rsid w:val="00BC1922"/>
    <w:rsid w:val="00BC5955"/>
    <w:rsid w:val="00BC5A1C"/>
    <w:rsid w:val="00BC60D2"/>
    <w:rsid w:val="00BD279D"/>
    <w:rsid w:val="00BD3D04"/>
    <w:rsid w:val="00BD6BB8"/>
    <w:rsid w:val="00BD78AA"/>
    <w:rsid w:val="00BE45AA"/>
    <w:rsid w:val="00BF0AB9"/>
    <w:rsid w:val="00BF0E55"/>
    <w:rsid w:val="00BF346C"/>
    <w:rsid w:val="00BF5984"/>
    <w:rsid w:val="00BF76CD"/>
    <w:rsid w:val="00C202EC"/>
    <w:rsid w:val="00C24009"/>
    <w:rsid w:val="00C2422A"/>
    <w:rsid w:val="00C31D51"/>
    <w:rsid w:val="00C34BA5"/>
    <w:rsid w:val="00C4034F"/>
    <w:rsid w:val="00C42055"/>
    <w:rsid w:val="00C4432B"/>
    <w:rsid w:val="00C45D05"/>
    <w:rsid w:val="00C46C39"/>
    <w:rsid w:val="00C47736"/>
    <w:rsid w:val="00C51CBC"/>
    <w:rsid w:val="00C55E95"/>
    <w:rsid w:val="00C56D06"/>
    <w:rsid w:val="00C575AB"/>
    <w:rsid w:val="00C6053D"/>
    <w:rsid w:val="00C6130F"/>
    <w:rsid w:val="00C628B1"/>
    <w:rsid w:val="00C63994"/>
    <w:rsid w:val="00C63AE2"/>
    <w:rsid w:val="00C64F59"/>
    <w:rsid w:val="00C66BA2"/>
    <w:rsid w:val="00C67DB1"/>
    <w:rsid w:val="00C70D7A"/>
    <w:rsid w:val="00C70E4C"/>
    <w:rsid w:val="00C7277F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1"/>
    <w:rsid w:val="00C941A2"/>
    <w:rsid w:val="00C95985"/>
    <w:rsid w:val="00C95BE2"/>
    <w:rsid w:val="00C95F96"/>
    <w:rsid w:val="00CA3738"/>
    <w:rsid w:val="00CB14E8"/>
    <w:rsid w:val="00CB37FD"/>
    <w:rsid w:val="00CC3CE3"/>
    <w:rsid w:val="00CC4C28"/>
    <w:rsid w:val="00CC5026"/>
    <w:rsid w:val="00CC50D4"/>
    <w:rsid w:val="00CC54CD"/>
    <w:rsid w:val="00CC5956"/>
    <w:rsid w:val="00CC68D0"/>
    <w:rsid w:val="00CD7D64"/>
    <w:rsid w:val="00CE1F18"/>
    <w:rsid w:val="00CE39BE"/>
    <w:rsid w:val="00CE4931"/>
    <w:rsid w:val="00CE4B40"/>
    <w:rsid w:val="00CE6DFD"/>
    <w:rsid w:val="00CE7703"/>
    <w:rsid w:val="00CE7A7F"/>
    <w:rsid w:val="00CF1288"/>
    <w:rsid w:val="00CF296B"/>
    <w:rsid w:val="00CF43FB"/>
    <w:rsid w:val="00CF4C23"/>
    <w:rsid w:val="00CF602E"/>
    <w:rsid w:val="00CF79F4"/>
    <w:rsid w:val="00CF7B77"/>
    <w:rsid w:val="00D00CC0"/>
    <w:rsid w:val="00D03F9A"/>
    <w:rsid w:val="00D05D7A"/>
    <w:rsid w:val="00D06D51"/>
    <w:rsid w:val="00D109CE"/>
    <w:rsid w:val="00D13F6D"/>
    <w:rsid w:val="00D2011A"/>
    <w:rsid w:val="00D201CB"/>
    <w:rsid w:val="00D243E2"/>
    <w:rsid w:val="00D24991"/>
    <w:rsid w:val="00D3754E"/>
    <w:rsid w:val="00D44D7D"/>
    <w:rsid w:val="00D45A41"/>
    <w:rsid w:val="00D50255"/>
    <w:rsid w:val="00D50E8E"/>
    <w:rsid w:val="00D51DA1"/>
    <w:rsid w:val="00D541DF"/>
    <w:rsid w:val="00D5446A"/>
    <w:rsid w:val="00D55812"/>
    <w:rsid w:val="00D56C39"/>
    <w:rsid w:val="00D642D1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0E2E"/>
    <w:rsid w:val="00D935CD"/>
    <w:rsid w:val="00D93AFF"/>
    <w:rsid w:val="00D95223"/>
    <w:rsid w:val="00DA04CB"/>
    <w:rsid w:val="00DA06B2"/>
    <w:rsid w:val="00DA0C7D"/>
    <w:rsid w:val="00DA16D4"/>
    <w:rsid w:val="00DA4C9E"/>
    <w:rsid w:val="00DA52E3"/>
    <w:rsid w:val="00DA6EAC"/>
    <w:rsid w:val="00DB48D0"/>
    <w:rsid w:val="00DB4EAF"/>
    <w:rsid w:val="00DB5DED"/>
    <w:rsid w:val="00DC0F80"/>
    <w:rsid w:val="00DC29AD"/>
    <w:rsid w:val="00DC3605"/>
    <w:rsid w:val="00DC361E"/>
    <w:rsid w:val="00DC66ED"/>
    <w:rsid w:val="00DC6A77"/>
    <w:rsid w:val="00DD2B5B"/>
    <w:rsid w:val="00DD4398"/>
    <w:rsid w:val="00DD5435"/>
    <w:rsid w:val="00DD6018"/>
    <w:rsid w:val="00DE0E3D"/>
    <w:rsid w:val="00DE16EB"/>
    <w:rsid w:val="00DE33C5"/>
    <w:rsid w:val="00DE34CF"/>
    <w:rsid w:val="00DE3FCB"/>
    <w:rsid w:val="00DF187C"/>
    <w:rsid w:val="00DF3B2C"/>
    <w:rsid w:val="00DF44B7"/>
    <w:rsid w:val="00E039AD"/>
    <w:rsid w:val="00E04801"/>
    <w:rsid w:val="00E05964"/>
    <w:rsid w:val="00E07697"/>
    <w:rsid w:val="00E13123"/>
    <w:rsid w:val="00E13EA5"/>
    <w:rsid w:val="00E13F3D"/>
    <w:rsid w:val="00E267F8"/>
    <w:rsid w:val="00E34898"/>
    <w:rsid w:val="00E366E8"/>
    <w:rsid w:val="00E4300B"/>
    <w:rsid w:val="00E4367B"/>
    <w:rsid w:val="00E44889"/>
    <w:rsid w:val="00E45073"/>
    <w:rsid w:val="00E4584F"/>
    <w:rsid w:val="00E4599F"/>
    <w:rsid w:val="00E51E6C"/>
    <w:rsid w:val="00E522FD"/>
    <w:rsid w:val="00E62ADB"/>
    <w:rsid w:val="00E655F6"/>
    <w:rsid w:val="00E66035"/>
    <w:rsid w:val="00E669EC"/>
    <w:rsid w:val="00E70FDD"/>
    <w:rsid w:val="00E91E1A"/>
    <w:rsid w:val="00EA5228"/>
    <w:rsid w:val="00EB063B"/>
    <w:rsid w:val="00EB09B7"/>
    <w:rsid w:val="00EC5D08"/>
    <w:rsid w:val="00ED2B7B"/>
    <w:rsid w:val="00ED4B55"/>
    <w:rsid w:val="00ED4FE4"/>
    <w:rsid w:val="00EE07DC"/>
    <w:rsid w:val="00EE2D9E"/>
    <w:rsid w:val="00EE7D7C"/>
    <w:rsid w:val="00EE7DE7"/>
    <w:rsid w:val="00EF0A44"/>
    <w:rsid w:val="00EF1E22"/>
    <w:rsid w:val="00EF3147"/>
    <w:rsid w:val="00EF33B1"/>
    <w:rsid w:val="00EF66B7"/>
    <w:rsid w:val="00F02046"/>
    <w:rsid w:val="00F04389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4100F"/>
    <w:rsid w:val="00F47731"/>
    <w:rsid w:val="00F47777"/>
    <w:rsid w:val="00F51D73"/>
    <w:rsid w:val="00F54207"/>
    <w:rsid w:val="00F54508"/>
    <w:rsid w:val="00F607D3"/>
    <w:rsid w:val="00F63265"/>
    <w:rsid w:val="00F636DD"/>
    <w:rsid w:val="00F70861"/>
    <w:rsid w:val="00F71430"/>
    <w:rsid w:val="00F71C6D"/>
    <w:rsid w:val="00F75C5E"/>
    <w:rsid w:val="00F76BB7"/>
    <w:rsid w:val="00F85AEF"/>
    <w:rsid w:val="00F85C9A"/>
    <w:rsid w:val="00F90D48"/>
    <w:rsid w:val="00F9161B"/>
    <w:rsid w:val="00F96F45"/>
    <w:rsid w:val="00F97279"/>
    <w:rsid w:val="00FA2455"/>
    <w:rsid w:val="00FA2AA4"/>
    <w:rsid w:val="00FA4269"/>
    <w:rsid w:val="00FB17A7"/>
    <w:rsid w:val="00FB1B67"/>
    <w:rsid w:val="00FB29ED"/>
    <w:rsid w:val="00FB6386"/>
    <w:rsid w:val="00FC2962"/>
    <w:rsid w:val="00FC2A0F"/>
    <w:rsid w:val="00FC5CD0"/>
    <w:rsid w:val="00FC7C0A"/>
    <w:rsid w:val="00FD00F5"/>
    <w:rsid w:val="00FD0F4E"/>
    <w:rsid w:val="00FE1D97"/>
    <w:rsid w:val="00FE2DB6"/>
    <w:rsid w:val="00FE4543"/>
    <w:rsid w:val="00FE5409"/>
    <w:rsid w:val="00FE5CC8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BB2DE5"/>
    <w:pPr>
      <w:ind w:left="568" w:hanging="284"/>
    </w:pPr>
  </w:style>
  <w:style w:type="paragraph" w:customStyle="1" w:styleId="B2">
    <w:name w:val="B2"/>
    <w:basedOn w:val="a"/>
    <w:link w:val="B2Char"/>
    <w:rsid w:val="00BB2DE5"/>
    <w:pPr>
      <w:ind w:left="851" w:hanging="284"/>
    </w:pPr>
  </w:style>
  <w:style w:type="paragraph" w:customStyle="1" w:styleId="B3">
    <w:name w:val="B3"/>
    <w:basedOn w:val="a"/>
    <w:link w:val="B3Char"/>
    <w:rsid w:val="00BB2DE5"/>
    <w:pPr>
      <w:ind w:left="1135" w:hanging="284"/>
    </w:pPr>
  </w:style>
  <w:style w:type="paragraph" w:customStyle="1" w:styleId="B4">
    <w:name w:val="B4"/>
    <w:basedOn w:val="a"/>
    <w:link w:val="B4Char"/>
    <w:rsid w:val="00BB2DE5"/>
    <w:pPr>
      <w:ind w:left="1418" w:hanging="284"/>
    </w:pPr>
  </w:style>
  <w:style w:type="paragraph" w:customStyle="1" w:styleId="B5">
    <w:name w:val="B5"/>
    <w:basedOn w:val="a"/>
    <w:rsid w:val="00BB2DE5"/>
    <w:pPr>
      <w:ind w:left="1702" w:hanging="284"/>
    </w:pPr>
  </w:style>
  <w:style w:type="paragraph" w:styleId="a6">
    <w:name w:val="footer"/>
    <w:basedOn w:val="a3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qFormat/>
    <w:rsid w:val="000B7FED"/>
    <w:rPr>
      <w:sz w:val="16"/>
    </w:rPr>
  </w:style>
  <w:style w:type="paragraph" w:styleId="a9">
    <w:name w:val="annotation text"/>
    <w:basedOn w:val="a"/>
    <w:link w:val="Char2"/>
    <w:qFormat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link w:val="Char4"/>
    <w:rsid w:val="000B7FED"/>
    <w:rPr>
      <w:b/>
      <w:bCs/>
    </w:rPr>
  </w:style>
  <w:style w:type="paragraph" w:styleId="ad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b"/>
    <w:rsid w:val="002244E9"/>
    <w:rPr>
      <w:rFonts w:ascii="Tahoma" w:hAnsi="Tahoma" w:cs="Tahoma"/>
      <w:sz w:val="16"/>
      <w:szCs w:val="16"/>
      <w:lang w:val="en-GB" w:eastAsia="en-US"/>
    </w:rPr>
  </w:style>
  <w:style w:type="character" w:styleId="ae">
    <w:name w:val="Emphasis"/>
    <w:uiPriority w:val="20"/>
    <w:qFormat/>
    <w:rsid w:val="002244E9"/>
    <w:rPr>
      <w:i/>
      <w:iCs/>
    </w:rPr>
  </w:style>
  <w:style w:type="character" w:customStyle="1" w:styleId="Char2">
    <w:name w:val="批注文字 Char"/>
    <w:link w:val="a9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c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文档结构图 Char"/>
    <w:link w:val="ad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页脚 Char"/>
    <w:link w:val="a6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1">
    <w:name w:val="page number"/>
    <w:rsid w:val="00973973"/>
  </w:style>
  <w:style w:type="paragraph" w:styleId="af2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sid w:val="00973973"/>
    <w:rPr>
      <w:b/>
    </w:rPr>
  </w:style>
  <w:style w:type="paragraph" w:styleId="af4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styleId="af5">
    <w:name w:val="Plain Text"/>
    <w:basedOn w:val="a"/>
    <w:link w:val="Char6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6">
    <w:name w:val="纯文本 Char"/>
    <w:basedOn w:val="a0"/>
    <w:link w:val="af5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9"/>
    <w:next w:val="a9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BB2DE5"/>
    <w:pPr>
      <w:ind w:left="568" w:hanging="284"/>
    </w:pPr>
  </w:style>
  <w:style w:type="paragraph" w:customStyle="1" w:styleId="B2">
    <w:name w:val="B2"/>
    <w:basedOn w:val="a"/>
    <w:link w:val="B2Char"/>
    <w:rsid w:val="00BB2DE5"/>
    <w:pPr>
      <w:ind w:left="851" w:hanging="284"/>
    </w:pPr>
  </w:style>
  <w:style w:type="paragraph" w:customStyle="1" w:styleId="B3">
    <w:name w:val="B3"/>
    <w:basedOn w:val="a"/>
    <w:link w:val="B3Char"/>
    <w:rsid w:val="00BB2DE5"/>
    <w:pPr>
      <w:ind w:left="1135" w:hanging="284"/>
    </w:pPr>
  </w:style>
  <w:style w:type="paragraph" w:customStyle="1" w:styleId="B4">
    <w:name w:val="B4"/>
    <w:basedOn w:val="a"/>
    <w:link w:val="B4Char"/>
    <w:rsid w:val="00BB2DE5"/>
    <w:pPr>
      <w:ind w:left="1418" w:hanging="284"/>
    </w:pPr>
  </w:style>
  <w:style w:type="paragraph" w:customStyle="1" w:styleId="B5">
    <w:name w:val="B5"/>
    <w:basedOn w:val="a"/>
    <w:rsid w:val="00BB2DE5"/>
    <w:pPr>
      <w:ind w:left="1702" w:hanging="284"/>
    </w:pPr>
  </w:style>
  <w:style w:type="paragraph" w:styleId="a6">
    <w:name w:val="footer"/>
    <w:basedOn w:val="a3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qFormat/>
    <w:rsid w:val="000B7FED"/>
    <w:rPr>
      <w:sz w:val="16"/>
    </w:rPr>
  </w:style>
  <w:style w:type="paragraph" w:styleId="a9">
    <w:name w:val="annotation text"/>
    <w:basedOn w:val="a"/>
    <w:link w:val="Char2"/>
    <w:qFormat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link w:val="Char4"/>
    <w:rsid w:val="000B7FED"/>
    <w:rPr>
      <w:b/>
      <w:bCs/>
    </w:rPr>
  </w:style>
  <w:style w:type="paragraph" w:styleId="ad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b"/>
    <w:rsid w:val="002244E9"/>
    <w:rPr>
      <w:rFonts w:ascii="Tahoma" w:hAnsi="Tahoma" w:cs="Tahoma"/>
      <w:sz w:val="16"/>
      <w:szCs w:val="16"/>
      <w:lang w:val="en-GB" w:eastAsia="en-US"/>
    </w:rPr>
  </w:style>
  <w:style w:type="character" w:styleId="ae">
    <w:name w:val="Emphasis"/>
    <w:uiPriority w:val="20"/>
    <w:qFormat/>
    <w:rsid w:val="002244E9"/>
    <w:rPr>
      <w:i/>
      <w:iCs/>
    </w:rPr>
  </w:style>
  <w:style w:type="character" w:customStyle="1" w:styleId="Char2">
    <w:name w:val="批注文字 Char"/>
    <w:link w:val="a9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c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文档结构图 Char"/>
    <w:link w:val="ad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页脚 Char"/>
    <w:link w:val="a6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1">
    <w:name w:val="page number"/>
    <w:rsid w:val="00973973"/>
  </w:style>
  <w:style w:type="paragraph" w:styleId="af2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sid w:val="00973973"/>
    <w:rPr>
      <w:b/>
    </w:rPr>
  </w:style>
  <w:style w:type="paragraph" w:styleId="af4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styleId="af5">
    <w:name w:val="Plain Text"/>
    <w:basedOn w:val="a"/>
    <w:link w:val="Char6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6">
    <w:name w:val="纯文本 Char"/>
    <w:basedOn w:val="a0"/>
    <w:link w:val="af5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9"/>
    <w:next w:val="a9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1C9D-248D-4025-BF09-38A24DEB7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2249</Words>
  <Characters>12823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2024-03-01T06:17:00Z</dcterms:created>
  <dcterms:modified xsi:type="dcterms:W3CDTF">2024-03-01T06:17:00Z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