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67DD4D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844C4D">
        <w:rPr>
          <w:rFonts w:eastAsia="Arial Unicode MS"/>
          <w:b/>
          <w:bCs/>
          <w:i/>
          <w:sz w:val="28"/>
          <w:szCs w:val="28"/>
        </w:rPr>
        <w:t>0</w:t>
      </w:r>
      <w:r w:rsidR="00CE62B9">
        <w:rPr>
          <w:rFonts w:eastAsia="Arial Unicode MS"/>
          <w:b/>
          <w:bCs/>
          <w:i/>
          <w:sz w:val="28"/>
          <w:szCs w:val="28"/>
        </w:rPr>
        <w:t>945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D737F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610512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AA4F2" w:rsidR="001E41F3" w:rsidRPr="00410371" w:rsidRDefault="00844C4D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46069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E62B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8EABE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610512">
              <w:t>SK Counter in S-CPAC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61309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CE62B9">
              <w:rPr>
                <w:noProof/>
              </w:rPr>
              <w:t xml:space="preserve">, ZTE, Huawei, CATT, Nokia, Nokia Shanghai Bell, </w:t>
            </w:r>
            <w:r w:rsidR="00706E6E">
              <w:rPr>
                <w:noProof/>
              </w:rPr>
              <w:t xml:space="preserve">Samsung, </w:t>
            </w:r>
            <w:r w:rsidR="00565BC3">
              <w:rPr>
                <w:noProof/>
              </w:rPr>
              <w:t>Ericsson</w:t>
            </w:r>
            <w:r w:rsidR="00CE62B9">
              <w:rPr>
                <w:noProof/>
              </w:rPr>
              <w:t xml:space="preserve">, </w:t>
            </w:r>
            <w:r w:rsidR="00D25E45" w:rsidRPr="00D25E45">
              <w:rPr>
                <w:noProof/>
              </w:rPr>
              <w:t>Google Inc.</w:t>
            </w:r>
            <w:r w:rsidR="00CE62B9">
              <w:rPr>
                <w:noProof/>
              </w:rPr>
              <w:t>, CMCC</w:t>
            </w:r>
            <w:r w:rsidR="00D25E45">
              <w:rPr>
                <w:noProof/>
              </w:rPr>
              <w:t>,</w:t>
            </w:r>
            <w:r w:rsidR="00D25E45">
              <w:t xml:space="preserve"> </w:t>
            </w:r>
            <w:r w:rsidR="00D25E45" w:rsidRPr="00D25E45">
              <w:rPr>
                <w:noProof/>
              </w:rPr>
              <w:t>LG Electronics Inc.</w:t>
            </w:r>
            <w:r w:rsidR="00D25E45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A5C48" w:rsidR="001E41F3" w:rsidRDefault="00610512">
            <w:pPr>
              <w:pStyle w:val="CRCoverPage"/>
              <w:spacing w:after="0"/>
              <w:ind w:left="100"/>
              <w:rPr>
                <w:noProof/>
              </w:rPr>
            </w:pPr>
            <w:r w:rsidRPr="0061051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E3CF3" w14:textId="0685414F" w:rsidR="00960045" w:rsidRDefault="00610512" w:rsidP="00610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TS37.340 </w:t>
            </w:r>
            <w:r w:rsidR="007B7B0C">
              <w:rPr>
                <w:noProof/>
                <w:lang w:eastAsia="ja-JP"/>
              </w:rPr>
              <w:t>figure 10.20-1 a</w:t>
            </w:r>
            <w:r w:rsidR="005936E5">
              <w:rPr>
                <w:noProof/>
                <w:lang w:eastAsia="ja-JP"/>
              </w:rPr>
              <w:t>n</w:t>
            </w:r>
            <w:r w:rsidR="007B7B0C">
              <w:rPr>
                <w:noProof/>
                <w:lang w:eastAsia="ja-JP"/>
              </w:rPr>
              <w:t xml:space="preserve">d 10.20-2, </w:t>
            </w:r>
            <w:r w:rsidR="005C0D08">
              <w:rPr>
                <w:noProof/>
                <w:lang w:eastAsia="ja-JP"/>
              </w:rPr>
              <w:t xml:space="preserve">the inter-SN S-CPAC </w:t>
            </w:r>
            <w:r>
              <w:rPr>
                <w:noProof/>
                <w:lang w:eastAsia="ja-JP"/>
              </w:rPr>
              <w:t>has included</w:t>
            </w:r>
            <w:r w:rsidR="007B7B0C">
              <w:rPr>
                <w:noProof/>
                <w:lang w:eastAsia="ja-JP"/>
              </w:rPr>
              <w:t xml:space="preserve"> in step 12 SN RECONFIGURATAION COMPLETE message where it describes:</w:t>
            </w:r>
          </w:p>
          <w:p w14:paraId="6F19DA6E" w14:textId="3C57751B" w:rsidR="00777314" w:rsidRDefault="00F62308" w:rsidP="00610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</w:t>
            </w:r>
            <w:r w:rsidR="005C0D08">
              <w:rPr>
                <w:noProof/>
                <w:lang w:eastAsia="ja-JP"/>
              </w:rPr>
              <w:t xml:space="preserve">12. </w:t>
            </w:r>
            <w:r w:rsidR="00960045">
              <w:t>The M</w:t>
            </w:r>
            <w:r w:rsidR="00960045">
              <w:rPr>
                <w:lang w:eastAsia="zh-CN"/>
              </w:rPr>
              <w:t>N</w:t>
            </w:r>
            <w:r w:rsidR="00960045">
              <w:t xml:space="preserve"> informs the S</w:t>
            </w:r>
            <w:r w:rsidR="00960045">
              <w:rPr>
                <w:lang w:eastAsia="zh-CN"/>
              </w:rPr>
              <w:t>N</w:t>
            </w:r>
            <w:r w:rsidR="00960045">
              <w:t xml:space="preserve"> of the selected candidate </w:t>
            </w:r>
            <w:proofErr w:type="spellStart"/>
            <w:r w:rsidR="00960045">
              <w:t>PSCell</w:t>
            </w:r>
            <w:proofErr w:type="spellEnd"/>
            <w:r w:rsidR="00960045">
              <w:t xml:space="preserve"> that the UE has completed the reconfiguration procedure successfully</w:t>
            </w:r>
            <w:r w:rsidR="00960045">
              <w:rPr>
                <w:lang w:eastAsia="zh-CN"/>
              </w:rPr>
              <w:t xml:space="preserve"> via </w:t>
            </w:r>
            <w:r w:rsidR="00960045">
              <w:rPr>
                <w:i/>
              </w:rPr>
              <w:t>S</w:t>
            </w:r>
            <w:r w:rsidR="00960045">
              <w:rPr>
                <w:i/>
                <w:lang w:eastAsia="zh-CN"/>
              </w:rPr>
              <w:t xml:space="preserve">N </w:t>
            </w:r>
            <w:r w:rsidR="00960045">
              <w:rPr>
                <w:i/>
              </w:rPr>
              <w:t>Reconfiguration Complete</w:t>
            </w:r>
            <w:r w:rsidR="00960045">
              <w:t xml:space="preserve"> message</w:t>
            </w:r>
            <w:r w:rsidR="00960045">
              <w:rPr>
                <w:lang w:eastAsia="zh-CN"/>
              </w:rPr>
              <w:t xml:space="preserve">, including the </w:t>
            </w:r>
            <w:proofErr w:type="spellStart"/>
            <w:r w:rsidR="00960045">
              <w:rPr>
                <w:rFonts w:eastAsia="PMingLiU"/>
                <w:i/>
                <w:lang w:eastAsia="zh-TW"/>
              </w:rPr>
              <w:t>RRCReconfigurationComplete</w:t>
            </w:r>
            <w:proofErr w:type="spellEnd"/>
            <w:r w:rsidR="00960045">
              <w:rPr>
                <w:rFonts w:eastAsia="PMingLiU"/>
                <w:i/>
                <w:lang w:eastAsia="zh-TW"/>
              </w:rPr>
              <w:t>**</w:t>
            </w:r>
            <w:r w:rsidR="00960045">
              <w:rPr>
                <w:lang w:eastAsia="zh-CN"/>
              </w:rPr>
              <w:t xml:space="preserve"> message</w:t>
            </w:r>
            <w:r w:rsidR="00960045">
              <w:t>.</w:t>
            </w:r>
            <w:r w:rsidR="00960045">
              <w:rPr>
                <w:rFonts w:eastAsia="SimSun"/>
                <w:lang w:eastAsia="zh-CN"/>
              </w:rPr>
              <w:t xml:space="preserve"> </w:t>
            </w:r>
            <w:r w:rsidR="00960045">
              <w:rPr>
                <w:rFonts w:eastAsia="SimSun" w:hint="eastAsia"/>
                <w:lang w:val="en-US" w:eastAsia="zh-CN"/>
              </w:rPr>
              <w:t xml:space="preserve">If the </w:t>
            </w:r>
            <w:proofErr w:type="spellStart"/>
            <w:r w:rsidR="00960045">
              <w:rPr>
                <w:rFonts w:eastAsia="SimSun" w:hint="eastAsia"/>
                <w:lang w:val="en-US" w:eastAsia="zh-CN"/>
              </w:rPr>
              <w:t>sk</w:t>
            </w:r>
            <w:proofErr w:type="spellEnd"/>
            <w:r w:rsidR="00960045">
              <w:rPr>
                <w:rFonts w:eastAsia="SimSun" w:hint="eastAsia"/>
                <w:lang w:val="en-US" w:eastAsia="zh-CN"/>
              </w:rPr>
              <w:t xml:space="preserve">-Counter </w:t>
            </w:r>
            <w:r w:rsidR="00960045">
              <w:rPr>
                <w:rFonts w:eastAsia="SimSun"/>
                <w:lang w:val="en-US" w:eastAsia="zh-CN"/>
              </w:rPr>
              <w:t xml:space="preserve">value </w:t>
            </w:r>
            <w:r w:rsidR="00960045">
              <w:rPr>
                <w:rFonts w:eastAsia="SimSun" w:hint="eastAsia"/>
                <w:lang w:val="en-US" w:eastAsia="zh-CN"/>
              </w:rPr>
              <w:t xml:space="preserve">is received by the </w:t>
            </w:r>
            <w:proofErr w:type="spellStart"/>
            <w:r w:rsidR="00960045">
              <w:rPr>
                <w:rFonts w:eastAsia="SimSun"/>
                <w:i/>
              </w:rPr>
              <w:t>RRCReconfigurationComplete</w:t>
            </w:r>
            <w:proofErr w:type="spellEnd"/>
            <w:r w:rsidR="00960045">
              <w:rPr>
                <w:rFonts w:eastAsia="SimSun"/>
                <w:i/>
              </w:rPr>
              <w:t xml:space="preserve">* </w:t>
            </w:r>
            <w:r w:rsidR="00960045">
              <w:rPr>
                <w:rFonts w:eastAsia="SimSun"/>
                <w:iCs/>
              </w:rPr>
              <w:t>message</w:t>
            </w:r>
            <w:r w:rsidR="00960045">
              <w:rPr>
                <w:rFonts w:eastAsia="SimSun" w:hint="eastAsia"/>
                <w:iCs/>
                <w:lang w:val="en-US" w:eastAsia="zh-CN"/>
              </w:rPr>
              <w:t xml:space="preserve">, the MN also indicates the received </w:t>
            </w:r>
            <w:proofErr w:type="spellStart"/>
            <w:r w:rsidR="00960045">
              <w:rPr>
                <w:rFonts w:eastAsia="SimSun" w:hint="eastAsia"/>
                <w:iCs/>
                <w:lang w:val="en-US" w:eastAsia="zh-CN"/>
              </w:rPr>
              <w:t>sk</w:t>
            </w:r>
            <w:proofErr w:type="spellEnd"/>
            <w:r w:rsidR="00960045">
              <w:rPr>
                <w:rFonts w:eastAsia="SimSun" w:hint="eastAsia"/>
                <w:iCs/>
                <w:lang w:val="en-US" w:eastAsia="zh-CN"/>
              </w:rPr>
              <w:t xml:space="preserve">-Counter </w:t>
            </w:r>
            <w:r w:rsidR="00960045">
              <w:rPr>
                <w:rFonts w:eastAsia="SimSun"/>
                <w:iCs/>
                <w:lang w:val="en-US" w:eastAsia="zh-CN"/>
              </w:rPr>
              <w:t xml:space="preserve">value </w:t>
            </w:r>
            <w:r w:rsidR="00960045">
              <w:rPr>
                <w:rFonts w:eastAsia="SimSun" w:hint="eastAsia"/>
                <w:iCs/>
                <w:lang w:val="en-US" w:eastAsia="zh-CN"/>
              </w:rPr>
              <w:t>to the SN.</w:t>
            </w:r>
            <w:r>
              <w:rPr>
                <w:noProof/>
                <w:lang w:eastAsia="ja-JP"/>
              </w:rPr>
              <w:t xml:space="preserve">”, </w:t>
            </w:r>
          </w:p>
          <w:p w14:paraId="59981D42" w14:textId="0C6334A1" w:rsidR="005C0D08" w:rsidRDefault="00722F16" w:rsidP="005C0D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and then according to the received LS from SA3 in R3-237737, “</w:t>
            </w:r>
            <w:r>
              <w:t>t</w:t>
            </w:r>
            <w:r w:rsidRPr="009F0187">
              <w:t xml:space="preserve">he SN, having stored the </w:t>
            </w:r>
            <w:r>
              <w:t>K</w:t>
            </w:r>
            <w:r w:rsidRPr="00326990">
              <w:rPr>
                <w:vertAlign w:val="subscript"/>
              </w:rPr>
              <w:t>SN</w:t>
            </w:r>
            <w:r>
              <w:t xml:space="preserve"> </w:t>
            </w:r>
            <w:r w:rsidRPr="009F0187">
              <w:t xml:space="preserve">keys and the corresponding SN counter values, selects the appropriate </w:t>
            </w:r>
            <w:r>
              <w:t>K</w:t>
            </w:r>
            <w:r w:rsidRPr="00326990">
              <w:rPr>
                <w:vertAlign w:val="subscript"/>
              </w:rPr>
              <w:t>SN</w:t>
            </w:r>
            <w:r>
              <w:t xml:space="preserve"> </w:t>
            </w:r>
            <w:r w:rsidRPr="009F0187">
              <w:t>based on the received SN counter value.</w:t>
            </w:r>
            <w:r>
              <w:rPr>
                <w:noProof/>
                <w:lang w:eastAsia="ja-JP"/>
              </w:rPr>
              <w:t>”</w:t>
            </w:r>
          </w:p>
          <w:p w14:paraId="12807572" w14:textId="77777777" w:rsidR="00722F16" w:rsidRPr="00722F16" w:rsidRDefault="00722F16" w:rsidP="005C0D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BA1984C" w14:textId="02C72348" w:rsidR="00483FFA" w:rsidRDefault="00722F16" w:rsidP="005C0D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the RRCReconfigurationComplete* message </w:t>
            </w:r>
            <w:r w:rsidR="00483FFA">
              <w:rPr>
                <w:noProof/>
                <w:lang w:eastAsia="ja-JP"/>
              </w:rPr>
              <w:t>is only received by the MN, this means that the MN needs to transfe</w:t>
            </w:r>
            <w:r w:rsidR="008727D1">
              <w:rPr>
                <w:noProof/>
                <w:lang w:eastAsia="ja-JP"/>
              </w:rPr>
              <w:t>r</w:t>
            </w:r>
            <w:r w:rsidR="00483FFA">
              <w:rPr>
                <w:noProof/>
                <w:lang w:eastAsia="ja-JP"/>
              </w:rPr>
              <w:t xml:space="preserve"> to the SN the received sk-Counter v</w:t>
            </w:r>
            <w:r w:rsidR="00483FFA">
              <w:rPr>
                <w:rFonts w:hint="eastAsia"/>
                <w:noProof/>
                <w:lang w:eastAsia="ja-JP"/>
              </w:rPr>
              <w:t>a</w:t>
            </w:r>
            <w:r w:rsidR="00483FFA">
              <w:rPr>
                <w:noProof/>
                <w:lang w:eastAsia="ja-JP"/>
              </w:rPr>
              <w:t>lue from the UE.</w:t>
            </w:r>
          </w:p>
          <w:p w14:paraId="4CDEA96E" w14:textId="405A9A48" w:rsidR="005C0D08" w:rsidRDefault="00483FFA" w:rsidP="005C0D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 </w:t>
            </w:r>
            <w:r w:rsidR="007B7B0C">
              <w:rPr>
                <w:noProof/>
                <w:lang w:eastAsia="ja-JP"/>
              </w:rPr>
              <w:t xml:space="preserve">38.423 </w:t>
            </w:r>
            <w:r w:rsidR="007B7B0C" w:rsidRPr="007B7B0C">
              <w:rPr>
                <w:noProof/>
                <w:lang w:eastAsia="ja-JP"/>
              </w:rPr>
              <w:t>S-NODE RECONFIGURATION COMPLETE</w:t>
            </w:r>
            <w:r w:rsidR="007B7B0C">
              <w:rPr>
                <w:noProof/>
                <w:lang w:eastAsia="ja-JP"/>
              </w:rPr>
              <w:t xml:space="preserve"> message has not included such sk-Counter value.</w:t>
            </w:r>
          </w:p>
          <w:p w14:paraId="08B8DE2A" w14:textId="77777777" w:rsidR="00BD2CDC" w:rsidRPr="00483FFA" w:rsidRDefault="00BD2CDC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981842F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3462BB31" w:rsidR="002E6CFE" w:rsidRPr="00692FAF" w:rsidRDefault="007B7B0C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sk-Counter value IE in the 38.423 </w:t>
            </w:r>
            <w:r w:rsidRPr="007B7B0C">
              <w:rPr>
                <w:noProof/>
                <w:lang w:eastAsia="ja-JP"/>
              </w:rPr>
              <w:t>S-NODE RECONFIGURATION COMPLETE</w:t>
            </w:r>
            <w:r>
              <w:rPr>
                <w:noProof/>
                <w:lang w:eastAsia="ja-JP"/>
              </w:rPr>
              <w:t xml:space="preserve"> message.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D0A9B60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7B7B0C">
              <w:rPr>
                <w:rFonts w:ascii="Arial" w:hAnsi="Arial" w:cs="Arial"/>
              </w:rPr>
              <w:t>inter SN S-CPAC 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0985D272" w:rsidR="005C44FE" w:rsidRDefault="007B7B0C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able to transfer from MN to SN the received sk-Counter value received from the UE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83F98" w:rsidR="001E41F3" w:rsidRDefault="008727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8.3.2.2,</w:t>
            </w:r>
            <w:r w:rsidR="00083FE8">
              <w:rPr>
                <w:rFonts w:hint="eastAsia"/>
                <w:noProof/>
                <w:lang w:eastAsia="ja-JP"/>
              </w:rPr>
              <w:t xml:space="preserve"> </w:t>
            </w:r>
            <w:r w:rsidR="007B7B0C">
              <w:rPr>
                <w:noProof/>
                <w:lang w:eastAsia="ja-JP"/>
              </w:rPr>
              <w:t>9.</w:t>
            </w:r>
            <w:r w:rsidR="00815DE5">
              <w:rPr>
                <w:noProof/>
                <w:lang w:eastAsia="ja-JP"/>
              </w:rPr>
              <w:t>1</w:t>
            </w:r>
            <w:r w:rsidR="007B7B0C">
              <w:rPr>
                <w:noProof/>
                <w:lang w:eastAsia="ja-JP"/>
              </w:rPr>
              <w:t>.</w:t>
            </w:r>
            <w:r w:rsidR="00815DE5">
              <w:rPr>
                <w:noProof/>
                <w:lang w:eastAsia="ja-JP"/>
              </w:rPr>
              <w:t>2</w:t>
            </w:r>
            <w:r w:rsidR="007B7B0C">
              <w:rPr>
                <w:noProof/>
                <w:lang w:eastAsia="ja-JP"/>
              </w:rPr>
              <w:t>.4</w:t>
            </w:r>
            <w:r>
              <w:rPr>
                <w:noProof/>
                <w:lang w:eastAsia="ja-JP"/>
              </w:rPr>
              <w:t>, 9.3.4,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2CBB1" w:rsidR="008863B9" w:rsidRDefault="00565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Rev1: added more co-signing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667B90E3" w14:textId="77777777" w:rsidR="00815DE5" w:rsidRPr="00FD0425" w:rsidRDefault="00815DE5" w:rsidP="00815DE5">
      <w:pPr>
        <w:pStyle w:val="3"/>
      </w:pPr>
      <w:bookmarkStart w:id="1" w:name="_Toc20955089"/>
      <w:bookmarkStart w:id="2" w:name="_Toc29991276"/>
      <w:bookmarkStart w:id="3" w:name="_Toc36555676"/>
      <w:bookmarkStart w:id="4" w:name="_Toc44497354"/>
      <w:bookmarkStart w:id="5" w:name="_Toc45107742"/>
      <w:bookmarkStart w:id="6" w:name="_Toc45901362"/>
      <w:bookmarkStart w:id="7" w:name="_Toc51850441"/>
      <w:bookmarkStart w:id="8" w:name="_Toc56693444"/>
      <w:bookmarkStart w:id="9" w:name="_Toc64446987"/>
      <w:bookmarkStart w:id="10" w:name="_Toc66286481"/>
      <w:bookmarkStart w:id="11" w:name="_Toc74151176"/>
      <w:bookmarkStart w:id="12" w:name="_Toc88653648"/>
      <w:bookmarkStart w:id="13" w:name="_Toc97904004"/>
      <w:bookmarkStart w:id="14" w:name="_Toc98868030"/>
      <w:bookmarkStart w:id="15" w:name="_Toc105174314"/>
      <w:bookmarkStart w:id="16" w:name="_Toc106109151"/>
      <w:bookmarkStart w:id="17" w:name="_Toc113824972"/>
      <w:bookmarkStart w:id="18" w:name="_Toc155959628"/>
      <w:r w:rsidRPr="00FD0425">
        <w:t>8.3.2</w:t>
      </w:r>
      <w:r w:rsidRPr="00FD0425">
        <w:tab/>
        <w:t>S-NG-RAN node Reconfiguration Completion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72502C" w14:textId="77777777" w:rsidR="00815DE5" w:rsidRPr="00FD0425" w:rsidRDefault="00815DE5" w:rsidP="00815DE5">
      <w:pPr>
        <w:pStyle w:val="4"/>
      </w:pPr>
      <w:bookmarkStart w:id="19" w:name="_CR8_3_2_1"/>
      <w:bookmarkStart w:id="20" w:name="_Toc20955090"/>
      <w:bookmarkStart w:id="21" w:name="_Toc29991277"/>
      <w:bookmarkStart w:id="22" w:name="_Toc36555677"/>
      <w:bookmarkStart w:id="23" w:name="_Toc44497355"/>
      <w:bookmarkStart w:id="24" w:name="_Toc45107743"/>
      <w:bookmarkStart w:id="25" w:name="_Toc45901363"/>
      <w:bookmarkStart w:id="26" w:name="_Toc51850442"/>
      <w:bookmarkStart w:id="27" w:name="_Toc56693445"/>
      <w:bookmarkStart w:id="28" w:name="_Toc64446988"/>
      <w:bookmarkStart w:id="29" w:name="_Toc66286482"/>
      <w:bookmarkStart w:id="30" w:name="_Toc74151177"/>
      <w:bookmarkStart w:id="31" w:name="_Toc88653649"/>
      <w:bookmarkStart w:id="32" w:name="_Toc97904005"/>
      <w:bookmarkStart w:id="33" w:name="_Toc98868031"/>
      <w:bookmarkStart w:id="34" w:name="_Toc105174315"/>
      <w:bookmarkStart w:id="35" w:name="_Toc106109152"/>
      <w:bookmarkStart w:id="36" w:name="_Toc113824973"/>
      <w:bookmarkStart w:id="37" w:name="_Toc155959629"/>
      <w:bookmarkEnd w:id="19"/>
      <w:r w:rsidRPr="00FD0425">
        <w:t>8.3.2.1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57A7D8E" w14:textId="77777777" w:rsidR="00815DE5" w:rsidRPr="00FD0425" w:rsidRDefault="00815DE5" w:rsidP="00815DE5">
      <w:r w:rsidRPr="00FD0425">
        <w:t>The purpose of the S-NG-RAN node Reconfiguration Completion procedure is to provide information to the S-NG-RAN node whether the requested configuration was successfully applied by the UE.</w:t>
      </w:r>
    </w:p>
    <w:p w14:paraId="172F74B3" w14:textId="77777777" w:rsidR="00815DE5" w:rsidRPr="00FD0425" w:rsidRDefault="00815DE5" w:rsidP="00815DE5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29CAEC7" w14:textId="77777777" w:rsidR="00815DE5" w:rsidRPr="00FD0425" w:rsidRDefault="00815DE5" w:rsidP="00815DE5">
      <w:pPr>
        <w:pStyle w:val="4"/>
      </w:pPr>
      <w:bookmarkStart w:id="38" w:name="_CR8_3_2_2"/>
      <w:bookmarkStart w:id="39" w:name="_Toc20955091"/>
      <w:bookmarkStart w:id="40" w:name="_Toc29991278"/>
      <w:bookmarkStart w:id="41" w:name="_Toc36555678"/>
      <w:bookmarkStart w:id="42" w:name="_Toc44497356"/>
      <w:bookmarkStart w:id="43" w:name="_Toc45107744"/>
      <w:bookmarkStart w:id="44" w:name="_Toc45901364"/>
      <w:bookmarkStart w:id="45" w:name="_Toc51850443"/>
      <w:bookmarkStart w:id="46" w:name="_Toc56693446"/>
      <w:bookmarkStart w:id="47" w:name="_Toc64446989"/>
      <w:bookmarkStart w:id="48" w:name="_Toc66286483"/>
      <w:bookmarkStart w:id="49" w:name="_Toc74151178"/>
      <w:bookmarkStart w:id="50" w:name="_Toc88653650"/>
      <w:bookmarkStart w:id="51" w:name="_Toc97904006"/>
      <w:bookmarkStart w:id="52" w:name="_Toc98868032"/>
      <w:bookmarkStart w:id="53" w:name="_Toc105174316"/>
      <w:bookmarkStart w:id="54" w:name="_Toc106109153"/>
      <w:bookmarkStart w:id="55" w:name="_Toc113824974"/>
      <w:bookmarkStart w:id="56" w:name="_Toc155959630"/>
      <w:bookmarkEnd w:id="38"/>
      <w:r w:rsidRPr="00FD0425">
        <w:t>8.3.2.2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FE9C12A" w14:textId="77777777" w:rsidR="00815DE5" w:rsidRPr="00FD0425" w:rsidRDefault="00815DE5" w:rsidP="00815DE5">
      <w:pPr>
        <w:pStyle w:val="TH"/>
      </w:pPr>
      <w:r w:rsidRPr="00FD0425">
        <w:object w:dxaOrig="7050" w:dyaOrig="2295" w14:anchorId="76459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pt" o:ole="">
            <v:imagedata r:id="rId13" o:title=""/>
          </v:shape>
          <o:OLEObject Type="Embed" ProgID="Visio.Drawing.15" ShapeID="_x0000_i1025" DrawAspect="Content" ObjectID="_1770671460" r:id="rId14"/>
        </w:object>
      </w:r>
    </w:p>
    <w:p w14:paraId="65A43CED" w14:textId="77777777" w:rsidR="00815DE5" w:rsidRPr="00FD0425" w:rsidRDefault="00815DE5" w:rsidP="00815DE5">
      <w:pPr>
        <w:pStyle w:val="TF"/>
      </w:pPr>
      <w:r w:rsidRPr="00FD0425">
        <w:t>Figure 8.3.2.2-1: S-NG-RAN node Reconfiguration Complete procedure, successful operation.</w:t>
      </w:r>
    </w:p>
    <w:p w14:paraId="68C233AD" w14:textId="77777777" w:rsidR="00815DE5" w:rsidRPr="00FD0425" w:rsidRDefault="00815DE5" w:rsidP="00815DE5">
      <w:r w:rsidRPr="00FD0425">
        <w:t>The M-NG-RAN node initiates the procedure by sending the S-NODE RECONFIGURATION COMPLETE message to the S-NG-RAN node.</w:t>
      </w:r>
    </w:p>
    <w:p w14:paraId="7D455D0B" w14:textId="77777777" w:rsidR="00815DE5" w:rsidRPr="00FD0425" w:rsidRDefault="00815DE5" w:rsidP="00815DE5">
      <w:r w:rsidRPr="00FD0425">
        <w:t>The S-NODE RECONFIGURATION COMPLETE message may contain information that</w:t>
      </w:r>
    </w:p>
    <w:p w14:paraId="690F7018" w14:textId="77777777" w:rsidR="00815DE5" w:rsidRPr="00FD0425" w:rsidRDefault="00815DE5" w:rsidP="00815DE5">
      <w:pPr>
        <w:pStyle w:val="B1"/>
      </w:pPr>
      <w:r w:rsidRPr="00FD0425">
        <w:t>-</w:t>
      </w:r>
      <w:r w:rsidRPr="00FD0425">
        <w:tab/>
        <w:t>either the UE has successfully applied the configuration requested by the S-NG-RAN node. The M-NG-RAN node may also provide configuration information in the</w:t>
      </w:r>
      <w:r w:rsidRPr="00FD0425">
        <w:rPr>
          <w:i/>
        </w:rPr>
        <w:t xml:space="preserve"> M-NG-RAN node to S-NG-RAN node Container</w:t>
      </w:r>
      <w:r w:rsidRPr="00FD0425">
        <w:t xml:space="preserve"> IE.</w:t>
      </w:r>
    </w:p>
    <w:p w14:paraId="104C47BA" w14:textId="77777777" w:rsidR="00815DE5" w:rsidRPr="00FD0425" w:rsidRDefault="00815DE5" w:rsidP="00815DE5">
      <w:pPr>
        <w:pStyle w:val="B1"/>
      </w:pPr>
      <w:r w:rsidRPr="00FD0425">
        <w:t>-</w:t>
      </w:r>
      <w:r w:rsidRPr="00FD0425">
        <w:tab/>
        <w:t xml:space="preserve">or the configuration requested by the S-NG-RAN node has been rejected. The M-NG-RAN node shall provide information with sufficient precision in the included </w:t>
      </w:r>
      <w:r w:rsidRPr="00FD0425">
        <w:rPr>
          <w:i/>
        </w:rPr>
        <w:t>Cause</w:t>
      </w:r>
      <w:r w:rsidRPr="00FD0425">
        <w:t xml:space="preserve"> IE to enable the S-NG-RAN node to know the reason for an unsuccessful reconfiguration. 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40FEB66C" w14:textId="77777777" w:rsidR="00083FE8" w:rsidRDefault="00815DE5" w:rsidP="00083FE8">
      <w:pPr>
        <w:rPr>
          <w:ins w:id="57" w:author="NEC" w:date="2024-02-16T16:27:00Z"/>
        </w:rPr>
      </w:pPr>
      <w:r w:rsidRPr="00FD0425">
        <w:t xml:space="preserve">Upon reception of the S-NODE RECONFIGURATION COMPLETE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DE1D7E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791720">
        <w:t xml:space="preserve"> is running</w:t>
      </w:r>
      <w:r w:rsidRPr="00FD0425">
        <w:t>.</w:t>
      </w:r>
    </w:p>
    <w:p w14:paraId="06A92CC6" w14:textId="77777777" w:rsidR="00083FE8" w:rsidRPr="00FD0425" w:rsidRDefault="00083FE8" w:rsidP="00083FE8">
      <w:pPr>
        <w:rPr>
          <w:ins w:id="58" w:author="NEC" w:date="2024-02-16T16:27:00Z"/>
          <w:lang w:eastAsia="ja-JP"/>
        </w:rPr>
      </w:pPr>
      <w:ins w:id="59" w:author="NEC" w:date="2024-02-16T16:27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 xml:space="preserve">f the </w:t>
        </w:r>
        <w:r w:rsidRPr="00E008AC">
          <w:rPr>
            <w:i/>
            <w:iCs/>
            <w:lang w:eastAsia="ja-JP"/>
          </w:rPr>
          <w:t>SK-counter</w:t>
        </w:r>
        <w:r>
          <w:rPr>
            <w:lang w:eastAsia="ja-JP"/>
          </w:rPr>
          <w:t xml:space="preserve"> IE is included in the </w:t>
        </w:r>
        <w:r w:rsidRPr="00FD0425">
          <w:t>S-NODE RECONFIGURATION COMPLETE message</w:t>
        </w:r>
        <w:r>
          <w:t xml:space="preserve">, the S-NG-RAN node shall, if supported, use it to choose </w:t>
        </w:r>
        <w:r w:rsidRPr="00D7486F">
          <w:rPr>
            <w:rFonts w:cs="Arial"/>
            <w:lang w:eastAsia="zh-CN"/>
          </w:rPr>
          <w:t>S-</w:t>
        </w:r>
        <w:r w:rsidRPr="00D7486F">
          <w:rPr>
            <w:rFonts w:cs="Arial"/>
            <w:lang w:eastAsia="ja-JP"/>
          </w:rPr>
          <w:t>K</w:t>
        </w:r>
        <w:r w:rsidRPr="00D7486F">
          <w:rPr>
            <w:rFonts w:cs="Arial"/>
            <w:vertAlign w:val="subscript"/>
            <w:lang w:eastAsia="ja-JP"/>
          </w:rPr>
          <w:t>SN</w:t>
        </w:r>
        <w:r w:rsidRPr="00D7486F">
          <w:rPr>
            <w:rFonts w:cs="Arial"/>
            <w:lang w:eastAsia="ja-JP"/>
          </w:rPr>
          <w:t xml:space="preserve"> </w:t>
        </w:r>
        <w:r>
          <w:t>as specified in TS 33.501 [28]</w:t>
        </w:r>
      </w:ins>
    </w:p>
    <w:p w14:paraId="1F08BB8E" w14:textId="23274BBF" w:rsidR="00CC1670" w:rsidRPr="00083FE8" w:rsidRDefault="00CC1670" w:rsidP="00AF486E">
      <w:pPr>
        <w:rPr>
          <w:lang w:eastAsia="ja-JP"/>
        </w:rPr>
      </w:pPr>
    </w:p>
    <w:p w14:paraId="133D6BEC" w14:textId="77777777" w:rsidR="00815DE5" w:rsidRPr="00FD0425" w:rsidRDefault="00815DE5" w:rsidP="00815DE5">
      <w:pPr>
        <w:pStyle w:val="4"/>
      </w:pPr>
      <w:bookmarkStart w:id="60" w:name="_CR8_3_2_3"/>
      <w:bookmarkStart w:id="61" w:name="_Toc20955092"/>
      <w:bookmarkStart w:id="62" w:name="_Toc29991279"/>
      <w:bookmarkStart w:id="63" w:name="_Toc36555679"/>
      <w:bookmarkStart w:id="64" w:name="_Toc44497357"/>
      <w:bookmarkStart w:id="65" w:name="_Toc45107745"/>
      <w:bookmarkStart w:id="66" w:name="_Toc45901365"/>
      <w:bookmarkStart w:id="67" w:name="_Toc51850444"/>
      <w:bookmarkStart w:id="68" w:name="_Toc56693447"/>
      <w:bookmarkStart w:id="69" w:name="_Toc64446990"/>
      <w:bookmarkStart w:id="70" w:name="_Toc66286484"/>
      <w:bookmarkStart w:id="71" w:name="_Toc74151179"/>
      <w:bookmarkStart w:id="72" w:name="_Toc88653651"/>
      <w:bookmarkStart w:id="73" w:name="_Toc97904007"/>
      <w:bookmarkStart w:id="74" w:name="_Toc98868033"/>
      <w:bookmarkStart w:id="75" w:name="_Toc105174317"/>
      <w:bookmarkStart w:id="76" w:name="_Toc106109154"/>
      <w:bookmarkStart w:id="77" w:name="_Toc113824975"/>
      <w:bookmarkStart w:id="78" w:name="_Toc155959631"/>
      <w:bookmarkEnd w:id="60"/>
      <w:r w:rsidRPr="00FD0425">
        <w:t>8.3.2.3</w:t>
      </w:r>
      <w:r w:rsidRPr="00FD0425">
        <w:tab/>
        <w:t>Abnormal Conditions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66204F7" w14:textId="77777777" w:rsidR="00815DE5" w:rsidRPr="00FD0425" w:rsidRDefault="00815DE5" w:rsidP="00815DE5">
      <w:r w:rsidRPr="00FD0425">
        <w:t>Void.</w:t>
      </w:r>
    </w:p>
    <w:p w14:paraId="5A8C05AB" w14:textId="78549054" w:rsidR="00363B80" w:rsidRPr="00FD0C4C" w:rsidRDefault="00363B80">
      <w:pPr>
        <w:rPr>
          <w:noProof/>
        </w:rPr>
      </w:pPr>
    </w:p>
    <w:p w14:paraId="1731CF59" w14:textId="18163944" w:rsidR="00C03D3E" w:rsidRDefault="00363B80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5D9C3B6D" w14:textId="4C18C2B8" w:rsidR="00815DE5" w:rsidRDefault="00815DE5" w:rsidP="00815DE5"/>
    <w:p w14:paraId="03361AF1" w14:textId="77777777" w:rsidR="00815DE5" w:rsidRPr="00FD0425" w:rsidRDefault="00815DE5" w:rsidP="00815DE5">
      <w:pPr>
        <w:pStyle w:val="4"/>
        <w:keepNext w:val="0"/>
        <w:keepLines w:val="0"/>
        <w:widowControl w:val="0"/>
      </w:pPr>
      <w:bookmarkStart w:id="79" w:name="_Toc20955195"/>
      <w:bookmarkStart w:id="80" w:name="_Toc29991390"/>
      <w:bookmarkStart w:id="81" w:name="_Toc36555790"/>
      <w:bookmarkStart w:id="82" w:name="_Toc44497500"/>
      <w:bookmarkStart w:id="83" w:name="_Toc45107888"/>
      <w:bookmarkStart w:id="84" w:name="_Toc45901508"/>
      <w:bookmarkStart w:id="85" w:name="_Toc51850587"/>
      <w:bookmarkStart w:id="86" w:name="_Toc56693590"/>
      <w:bookmarkStart w:id="87" w:name="_Toc64447133"/>
      <w:bookmarkStart w:id="88" w:name="_Toc66286627"/>
      <w:bookmarkStart w:id="89" w:name="_Toc74151322"/>
      <w:bookmarkStart w:id="90" w:name="_Toc88653794"/>
      <w:bookmarkStart w:id="91" w:name="_Toc97904150"/>
      <w:bookmarkStart w:id="92" w:name="_Toc98868220"/>
      <w:bookmarkStart w:id="93" w:name="_Toc105174504"/>
      <w:bookmarkStart w:id="94" w:name="_Toc106109341"/>
      <w:bookmarkStart w:id="95" w:name="_Toc113825162"/>
      <w:bookmarkStart w:id="96" w:name="_Toc155959832"/>
      <w:r w:rsidRPr="00FD0425">
        <w:t>9.1.2.4</w:t>
      </w:r>
      <w:r w:rsidRPr="00FD0425">
        <w:tab/>
        <w:t>S-NODE RECONFIGURATION COMPLETE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DB433D1" w14:textId="77777777" w:rsidR="00815DE5" w:rsidRPr="00FD0425" w:rsidRDefault="00815DE5" w:rsidP="00815DE5">
      <w:pPr>
        <w:widowControl w:val="0"/>
      </w:pPr>
      <w:r w:rsidRPr="00FD0425">
        <w:t>This message is sent by the M-NG-RAN node to the S-NG-RAN node to indicate whether the configuration requested by the S-NG-RAN node was applied by the UE.</w:t>
      </w:r>
    </w:p>
    <w:p w14:paraId="1534AF79" w14:textId="77777777" w:rsidR="00815DE5" w:rsidRPr="00FD0425" w:rsidRDefault="00815DE5" w:rsidP="00815DE5">
      <w:pPr>
        <w:widowControl w:val="0"/>
      </w:pPr>
      <w:r w:rsidRPr="00FD0425">
        <w:lastRenderedPageBreak/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5DE5" w:rsidRPr="00FD0425" w14:paraId="70FD71FA" w14:textId="77777777" w:rsidTr="0011325C">
        <w:trPr>
          <w:tblHeader/>
        </w:trPr>
        <w:tc>
          <w:tcPr>
            <w:tcW w:w="2160" w:type="dxa"/>
          </w:tcPr>
          <w:p w14:paraId="213C7792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C3E1E0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BD0CF1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A646BB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F42ADA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1CF2DE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39E0A49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15DE5" w:rsidRPr="00FD0425" w14:paraId="3F219D47" w14:textId="77777777" w:rsidTr="0011325C">
        <w:tc>
          <w:tcPr>
            <w:tcW w:w="2160" w:type="dxa"/>
          </w:tcPr>
          <w:p w14:paraId="460A6D65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91392FC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FA987A" w14:textId="77777777" w:rsidR="00815DE5" w:rsidRPr="00705AB5" w:rsidRDefault="00815DE5" w:rsidP="0011325C">
            <w:pPr>
              <w:pStyle w:val="TAL"/>
            </w:pPr>
          </w:p>
        </w:tc>
        <w:tc>
          <w:tcPr>
            <w:tcW w:w="1512" w:type="dxa"/>
          </w:tcPr>
          <w:p w14:paraId="0EB84C60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56C05D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E1E802F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286119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5DE5" w:rsidRPr="00FD0425" w14:paraId="2DE6B3CD" w14:textId="77777777" w:rsidTr="0011325C">
        <w:tc>
          <w:tcPr>
            <w:tcW w:w="2160" w:type="dxa"/>
          </w:tcPr>
          <w:p w14:paraId="079B722F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17820D4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906838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FAE1EB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  <w:p w14:paraId="21B9C958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F6DE7B1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65E7061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0A1579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5DE5" w:rsidRPr="00FD0425" w14:paraId="4A788A70" w14:textId="77777777" w:rsidTr="0011325C">
        <w:tc>
          <w:tcPr>
            <w:tcW w:w="2160" w:type="dxa"/>
          </w:tcPr>
          <w:p w14:paraId="068C8815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84D417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D5D9D6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12AB86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  <w:p w14:paraId="684B2A24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9C87A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E0D3D67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97E8C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5DE5" w:rsidRPr="00FD0425" w14:paraId="54E74CDE" w14:textId="77777777" w:rsidTr="0011325C">
        <w:tc>
          <w:tcPr>
            <w:tcW w:w="2160" w:type="dxa"/>
          </w:tcPr>
          <w:p w14:paraId="0D63D2C4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Response Information</w:t>
            </w:r>
          </w:p>
        </w:tc>
        <w:tc>
          <w:tcPr>
            <w:tcW w:w="1080" w:type="dxa"/>
          </w:tcPr>
          <w:p w14:paraId="49996825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3D1D19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9210C3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99EA06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B3B236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C886C7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5DE5" w:rsidRPr="00FD0425" w14:paraId="065BECBF" w14:textId="77777777" w:rsidTr="0011325C">
        <w:tc>
          <w:tcPr>
            <w:tcW w:w="2160" w:type="dxa"/>
          </w:tcPr>
          <w:p w14:paraId="487CD2E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&gt;CHOICE </w:t>
            </w:r>
            <w:r w:rsidRPr="00FD0425">
              <w:rPr>
                <w:i/>
                <w:lang w:eastAsia="ja-JP"/>
              </w:rPr>
              <w:t>Response Type</w:t>
            </w:r>
          </w:p>
        </w:tc>
        <w:tc>
          <w:tcPr>
            <w:tcW w:w="1080" w:type="dxa"/>
          </w:tcPr>
          <w:p w14:paraId="77B434EB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5F1A60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83AA37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25FBE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3E0445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63690C0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5DE5" w:rsidRPr="00FD0425" w14:paraId="76B8BE12" w14:textId="77777777" w:rsidTr="0011325C">
        <w:tc>
          <w:tcPr>
            <w:tcW w:w="2160" w:type="dxa"/>
          </w:tcPr>
          <w:p w14:paraId="0F960A72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Configuration successfully applied</w:t>
            </w:r>
          </w:p>
        </w:tc>
        <w:tc>
          <w:tcPr>
            <w:tcW w:w="1080" w:type="dxa"/>
          </w:tcPr>
          <w:p w14:paraId="0A1B6D97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47F9D8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48B1F4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DFB95B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D69820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96C2B8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5DE5" w:rsidRPr="00FD0425" w14:paraId="5BB2BF9E" w14:textId="77777777" w:rsidTr="0011325C">
        <w:tc>
          <w:tcPr>
            <w:tcW w:w="2160" w:type="dxa"/>
          </w:tcPr>
          <w:p w14:paraId="28609F58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eastAsia="zh-CN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DCDAE8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ADA71E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F11292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16261CE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RRCReconfigurationComplete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message as defined in subclause 6.2.2 of TS 38.331 [10]</w:t>
            </w:r>
            <w:r w:rsidRPr="00FD0425">
              <w:rPr>
                <w:rFonts w:hint="eastAsia"/>
                <w:lang w:eastAsia="zh-CN"/>
              </w:rPr>
              <w:t xml:space="preserve"> or </w:t>
            </w:r>
            <w:r w:rsidRPr="00FD0425">
              <w:t xml:space="preserve">the </w:t>
            </w:r>
            <w:r w:rsidRPr="00FD0425">
              <w:rPr>
                <w:i/>
                <w:noProof/>
              </w:rPr>
              <w:t>RRCConnectionReconfigurationComplete</w:t>
            </w:r>
            <w:r w:rsidRPr="00FD0425">
              <w:t xml:space="preserve"> message as defined in subclause </w:t>
            </w:r>
            <w:r w:rsidRPr="00FD0425">
              <w:rPr>
                <w:rFonts w:hint="eastAsia"/>
                <w:lang w:eastAsia="zh-CN"/>
              </w:rPr>
              <w:t>6</w:t>
            </w:r>
            <w:r w:rsidRPr="00FD0425">
              <w:t>.2.2 of TS 3</w:t>
            </w:r>
            <w:r w:rsidRPr="00FD0425">
              <w:rPr>
                <w:rFonts w:hint="eastAsia"/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64ECB91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E44835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3FE8" w:rsidRPr="00FD0425" w14:paraId="5EA53406" w14:textId="77777777" w:rsidTr="00E008AC">
        <w:trPr>
          <w:ins w:id="97" w:author="NEC" w:date="2024-02-16T16:27:00Z"/>
        </w:trPr>
        <w:tc>
          <w:tcPr>
            <w:tcW w:w="2160" w:type="dxa"/>
          </w:tcPr>
          <w:p w14:paraId="33310081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ind w:left="227" w:firstLineChars="82" w:firstLine="148"/>
              <w:rPr>
                <w:ins w:id="98" w:author="NEC" w:date="2024-02-16T16:27:00Z"/>
                <w:lang w:eastAsia="ja-JP"/>
              </w:rPr>
            </w:pPr>
            <w:ins w:id="99" w:author="NEC" w:date="2024-02-16T16:27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>&gt;&gt;SK-counter</w:t>
              </w:r>
            </w:ins>
          </w:p>
        </w:tc>
        <w:tc>
          <w:tcPr>
            <w:tcW w:w="1080" w:type="dxa"/>
          </w:tcPr>
          <w:p w14:paraId="79ED17C5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rPr>
                <w:ins w:id="100" w:author="NEC" w:date="2024-02-16T16:27:00Z"/>
                <w:lang w:eastAsia="ja-JP"/>
              </w:rPr>
            </w:pPr>
            <w:ins w:id="101" w:author="NEC" w:date="2024-02-16T16:2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7B5E8A4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rPr>
                <w:ins w:id="102" w:author="NEC" w:date="2024-02-16T16:27:00Z"/>
                <w:lang w:eastAsia="ja-JP"/>
              </w:rPr>
            </w:pPr>
          </w:p>
        </w:tc>
        <w:tc>
          <w:tcPr>
            <w:tcW w:w="1512" w:type="dxa"/>
          </w:tcPr>
          <w:p w14:paraId="38AA89A9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rPr>
                <w:ins w:id="103" w:author="NEC" w:date="2024-02-16T16:27:00Z"/>
                <w:lang w:eastAsia="ja-JP"/>
              </w:rPr>
            </w:pPr>
            <w:ins w:id="104" w:author="NEC" w:date="2024-02-16T16:27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NTEGER (0..65535)</w:t>
              </w:r>
            </w:ins>
          </w:p>
        </w:tc>
        <w:tc>
          <w:tcPr>
            <w:tcW w:w="1728" w:type="dxa"/>
          </w:tcPr>
          <w:p w14:paraId="016FE713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rPr>
                <w:ins w:id="105" w:author="NEC" w:date="2024-02-16T16:27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006CBD" w14:textId="77777777" w:rsidR="00083FE8" w:rsidRPr="00FD0425" w:rsidRDefault="00083FE8" w:rsidP="00E008AC">
            <w:pPr>
              <w:pStyle w:val="TAC"/>
              <w:keepNext w:val="0"/>
              <w:keepLines w:val="0"/>
              <w:widowControl w:val="0"/>
              <w:rPr>
                <w:ins w:id="106" w:author="NEC" w:date="2024-02-16T16:27:00Z"/>
                <w:bCs/>
                <w:lang w:eastAsia="ja-JP"/>
              </w:rPr>
            </w:pPr>
            <w:ins w:id="107" w:author="NEC" w:date="2024-02-16T16:2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4586846" w14:textId="77777777" w:rsidR="00083FE8" w:rsidRPr="00FD0425" w:rsidRDefault="00083FE8" w:rsidP="00E008AC">
            <w:pPr>
              <w:pStyle w:val="TAC"/>
              <w:keepNext w:val="0"/>
              <w:keepLines w:val="0"/>
              <w:widowControl w:val="0"/>
              <w:rPr>
                <w:ins w:id="108" w:author="NEC" w:date="2024-02-16T16:27:00Z"/>
                <w:lang w:eastAsia="ja-JP"/>
              </w:rPr>
            </w:pPr>
            <w:ins w:id="109" w:author="NEC" w:date="2024-02-16T16:2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5674E5" w:rsidRPr="00FD0425" w14:paraId="3189BD39" w14:textId="77777777" w:rsidTr="0011325C">
        <w:tc>
          <w:tcPr>
            <w:tcW w:w="2160" w:type="dxa"/>
          </w:tcPr>
          <w:p w14:paraId="736DEA3C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Configuration rejected by the M-NG-RAN node</w:t>
            </w:r>
          </w:p>
        </w:tc>
        <w:tc>
          <w:tcPr>
            <w:tcW w:w="1080" w:type="dxa"/>
          </w:tcPr>
          <w:p w14:paraId="5ABFF7D5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937FEC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9F3688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0FBE948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313BE2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D326F1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74E5" w:rsidRPr="00FD0425" w14:paraId="1EB8DA3F" w14:textId="77777777" w:rsidTr="0011325C">
        <w:tc>
          <w:tcPr>
            <w:tcW w:w="2160" w:type="dxa"/>
          </w:tcPr>
          <w:p w14:paraId="0C2D0D1A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&gt;&gt;&gt;Cause</w:t>
            </w:r>
          </w:p>
        </w:tc>
        <w:tc>
          <w:tcPr>
            <w:tcW w:w="1080" w:type="dxa"/>
          </w:tcPr>
          <w:p w14:paraId="375C464F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021073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3DFE1E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14AA5C8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C6BE40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E7D79DD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74E5" w:rsidRPr="00FD0425" w14:paraId="1D18B080" w14:textId="77777777" w:rsidTr="0011325C">
        <w:tc>
          <w:tcPr>
            <w:tcW w:w="2160" w:type="dxa"/>
          </w:tcPr>
          <w:p w14:paraId="349956E3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79A71E8C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4BEA21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61C4D6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3C91F35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as defined in subclause 11.2.2 of TS 38.331 [10].</w:t>
            </w:r>
          </w:p>
        </w:tc>
        <w:tc>
          <w:tcPr>
            <w:tcW w:w="1080" w:type="dxa"/>
          </w:tcPr>
          <w:p w14:paraId="75BF0972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DA4869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CF2DF56" w14:textId="1AA1A499" w:rsidR="00815DE5" w:rsidRDefault="00815DE5" w:rsidP="00815DE5"/>
    <w:p w14:paraId="46343A61" w14:textId="0A954B4D" w:rsidR="00815DE5" w:rsidRDefault="00815DE5" w:rsidP="00815DE5"/>
    <w:p w14:paraId="1FAACF8B" w14:textId="77777777" w:rsidR="002F15FA" w:rsidRDefault="002F15FA" w:rsidP="002F15FA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023F61FD" w14:textId="549EDFDB" w:rsidR="002F15FA" w:rsidRDefault="002F15FA" w:rsidP="00815DE5"/>
    <w:p w14:paraId="6DFEB032" w14:textId="5EBA64A0" w:rsidR="002F15FA" w:rsidRDefault="002F15FA" w:rsidP="00815DE5"/>
    <w:p w14:paraId="2FB32EB5" w14:textId="0813B4C4" w:rsidR="002F15FA" w:rsidRDefault="002F15FA" w:rsidP="00815DE5"/>
    <w:p w14:paraId="770A82F7" w14:textId="694F2DAC" w:rsidR="002F15FA" w:rsidRDefault="002F15FA" w:rsidP="00815DE5"/>
    <w:p w14:paraId="1D9807B6" w14:textId="6C6C9DFE" w:rsidR="002F15FA" w:rsidRDefault="002F15FA" w:rsidP="00815DE5"/>
    <w:p w14:paraId="1DF6010D" w14:textId="0193193B" w:rsidR="002F15FA" w:rsidRDefault="002F15FA" w:rsidP="00815DE5"/>
    <w:p w14:paraId="033BA72E" w14:textId="228952C6" w:rsidR="002F15FA" w:rsidRDefault="002F15FA" w:rsidP="00815DE5"/>
    <w:p w14:paraId="09394AB6" w14:textId="75F3EBF6" w:rsidR="002F15FA" w:rsidRDefault="002F15FA" w:rsidP="00815DE5"/>
    <w:p w14:paraId="29B03BA2" w14:textId="68EC9070" w:rsidR="002F15FA" w:rsidRDefault="002F15FA" w:rsidP="00815DE5"/>
    <w:p w14:paraId="566E09AE" w14:textId="56762EC1" w:rsidR="002F15FA" w:rsidRDefault="002F15FA" w:rsidP="00815DE5"/>
    <w:p w14:paraId="3C7B88F5" w14:textId="77777777" w:rsidR="002F15FA" w:rsidRDefault="002F15FA" w:rsidP="00815DE5">
      <w:pPr>
        <w:sectPr w:rsidR="002F15FA" w:rsidSect="00C03D3E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EEC7417" w14:textId="6A41ECA1" w:rsidR="002F15FA" w:rsidRDefault="002F15FA" w:rsidP="00815DE5"/>
    <w:p w14:paraId="4081F796" w14:textId="77777777" w:rsidR="002F15FA" w:rsidRPr="00FD0425" w:rsidRDefault="002F15FA" w:rsidP="002F15FA">
      <w:pPr>
        <w:pStyle w:val="3"/>
      </w:pPr>
      <w:bookmarkStart w:id="110" w:name="_Toc20955407"/>
      <w:bookmarkStart w:id="111" w:name="_Toc29991615"/>
      <w:bookmarkStart w:id="112" w:name="_Toc36556018"/>
      <w:bookmarkStart w:id="113" w:name="_Toc44497803"/>
      <w:bookmarkStart w:id="114" w:name="_Toc45108190"/>
      <w:bookmarkStart w:id="115" w:name="_Toc45901810"/>
      <w:bookmarkStart w:id="116" w:name="_Toc51850891"/>
      <w:bookmarkStart w:id="117" w:name="_Toc56693895"/>
      <w:bookmarkStart w:id="118" w:name="_Toc64447439"/>
      <w:bookmarkStart w:id="119" w:name="_Toc66286933"/>
      <w:bookmarkStart w:id="120" w:name="_Toc74151631"/>
      <w:bookmarkStart w:id="121" w:name="_Toc88654105"/>
      <w:bookmarkStart w:id="122" w:name="_Toc97904461"/>
      <w:bookmarkStart w:id="123" w:name="_Toc98868599"/>
      <w:bookmarkStart w:id="124" w:name="_Toc105174885"/>
      <w:bookmarkStart w:id="125" w:name="_Toc106109722"/>
      <w:bookmarkStart w:id="126" w:name="_Toc113825544"/>
      <w:bookmarkStart w:id="127" w:name="_Toc155960265"/>
      <w:r w:rsidRPr="00FD0425">
        <w:t>9.3.4</w:t>
      </w:r>
      <w:r w:rsidRPr="00FD0425">
        <w:tab/>
        <w:t>PDU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28F1E7A" w14:textId="77777777" w:rsidR="00083FE8" w:rsidRPr="00FD0425" w:rsidRDefault="00083FE8" w:rsidP="00083F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90ED8F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F66C7A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AC62E2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D5A346B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99CF2D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ADD72D" w14:textId="77777777" w:rsidR="00083FE8" w:rsidRPr="00FD0425" w:rsidRDefault="00083FE8" w:rsidP="00083FE8">
      <w:pPr>
        <w:pStyle w:val="PL"/>
        <w:rPr>
          <w:snapToGrid w:val="0"/>
        </w:rPr>
      </w:pPr>
    </w:p>
    <w:p w14:paraId="5B24AD6A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91DB412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391D3FA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C7E1BED" w14:textId="77777777" w:rsidR="00083FE8" w:rsidRPr="00FD0425" w:rsidRDefault="00083FE8" w:rsidP="00083FE8">
      <w:pPr>
        <w:pStyle w:val="PL"/>
        <w:rPr>
          <w:snapToGrid w:val="0"/>
        </w:rPr>
      </w:pPr>
    </w:p>
    <w:p w14:paraId="4D02218C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5CDD884" w14:textId="77777777" w:rsidR="00083FE8" w:rsidRPr="00FD0425" w:rsidRDefault="00083FE8" w:rsidP="00083FE8">
      <w:pPr>
        <w:pStyle w:val="PL"/>
        <w:rPr>
          <w:snapToGrid w:val="0"/>
        </w:rPr>
      </w:pPr>
    </w:p>
    <w:p w14:paraId="24F825EF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5ED3FD77" w14:textId="77777777" w:rsidR="00083FE8" w:rsidRPr="00FD0425" w:rsidRDefault="00083FE8" w:rsidP="00083FE8">
      <w:pPr>
        <w:pStyle w:val="PL"/>
        <w:rPr>
          <w:snapToGrid w:val="0"/>
        </w:rPr>
      </w:pPr>
    </w:p>
    <w:p w14:paraId="05AFAE8D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C8156A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EA5434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DAD40C8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9B1617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B5D9A" w14:textId="77777777" w:rsidR="00083FE8" w:rsidRPr="00FD0425" w:rsidRDefault="00083FE8" w:rsidP="00083FE8">
      <w:pPr>
        <w:pStyle w:val="PL"/>
        <w:rPr>
          <w:snapToGrid w:val="0"/>
        </w:rPr>
      </w:pPr>
    </w:p>
    <w:p w14:paraId="7B32B056" w14:textId="77777777" w:rsidR="00083FE8" w:rsidRPr="00FD0425" w:rsidRDefault="00083FE8" w:rsidP="00083FE8">
      <w:pPr>
        <w:pStyle w:val="PL"/>
      </w:pPr>
      <w:r w:rsidRPr="00FD0425">
        <w:t>IMPORTS</w:t>
      </w:r>
    </w:p>
    <w:p w14:paraId="62A3D9D0" w14:textId="77777777" w:rsidR="00083FE8" w:rsidRPr="00FD0425" w:rsidRDefault="00083FE8" w:rsidP="00083FE8">
      <w:pPr>
        <w:pStyle w:val="PL"/>
      </w:pPr>
    </w:p>
    <w:p w14:paraId="42E7E318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4FFE416" w14:textId="77777777" w:rsidR="00083FE8" w:rsidRPr="00FD0425" w:rsidRDefault="00083FE8" w:rsidP="00083FE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7DE0E0F" w14:textId="77777777" w:rsidR="00083FE8" w:rsidRPr="00FD0425" w:rsidRDefault="00083FE8" w:rsidP="00083FE8">
      <w:pPr>
        <w:pStyle w:val="PL"/>
      </w:pPr>
      <w:r w:rsidRPr="00FD0425">
        <w:tab/>
        <w:t>AMF-UE-NGAP-ID,</w:t>
      </w:r>
    </w:p>
    <w:p w14:paraId="1CCE4F23" w14:textId="77777777" w:rsidR="00083FE8" w:rsidRPr="00FD0425" w:rsidRDefault="00083FE8" w:rsidP="00083FE8">
      <w:pPr>
        <w:pStyle w:val="PL"/>
      </w:pPr>
      <w:r w:rsidRPr="00FD0425">
        <w:tab/>
        <w:t>AS-SecurityInformation,</w:t>
      </w:r>
    </w:p>
    <w:p w14:paraId="31BEA498" w14:textId="77777777" w:rsidR="00083FE8" w:rsidRPr="006C5DC6" w:rsidRDefault="00083FE8" w:rsidP="00083F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9BD1B81" w14:textId="77777777" w:rsidR="00083FE8" w:rsidRDefault="00083FE8" w:rsidP="00083F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66D51E38" w14:textId="77777777" w:rsidR="00083FE8" w:rsidRPr="00FD0425" w:rsidRDefault="00083FE8" w:rsidP="00083FE8">
      <w:pPr>
        <w:pStyle w:val="PL"/>
        <w:rPr>
          <w:snapToGrid w:val="0"/>
          <w:lang w:eastAsia="zh-CN"/>
        </w:rPr>
      </w:pPr>
      <w:bookmarkStart w:id="128" w:name="_Hlk151380199"/>
      <w:r>
        <w:rPr>
          <w:snapToGrid w:val="0"/>
          <w:lang w:val="en-US" w:eastAsia="zh-CN"/>
        </w:rPr>
        <w:tab/>
        <w:t>A2XPC5QoSParameters,</w:t>
      </w:r>
      <w:bookmarkEnd w:id="128"/>
    </w:p>
    <w:p w14:paraId="18F53C03" w14:textId="77777777" w:rsidR="00083FE8" w:rsidRPr="00FD0425" w:rsidRDefault="00083FE8" w:rsidP="00083F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F1391BC" w14:textId="77777777" w:rsidR="00083FE8" w:rsidRPr="007C3F36" w:rsidRDefault="00083FE8" w:rsidP="00083FE8">
      <w:pPr>
        <w:rPr>
          <w:rFonts w:ascii="Calibri" w:hAnsi="Calibri" w:cs="Calibri"/>
          <w:color w:val="FF0000"/>
          <w:sz w:val="32"/>
          <w:szCs w:val="32"/>
        </w:rPr>
      </w:pPr>
      <w:r w:rsidRPr="007C3F36">
        <w:rPr>
          <w:rFonts w:ascii="Calibri" w:hAnsi="Calibri" w:cs="Calibri"/>
          <w:color w:val="FF0000"/>
          <w:sz w:val="32"/>
          <w:szCs w:val="32"/>
        </w:rPr>
        <w:t>&lt; skip unchanged part &gt;</w:t>
      </w:r>
    </w:p>
    <w:p w14:paraId="47B13F69" w14:textId="77777777" w:rsidR="00083FE8" w:rsidRPr="00BA5658" w:rsidRDefault="00083FE8" w:rsidP="00083FE8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DA8319" w14:textId="77777777" w:rsidR="00083FE8" w:rsidRDefault="00083FE8" w:rsidP="00083FE8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5AE43BC2" w14:textId="77777777" w:rsidR="00083FE8" w:rsidRDefault="00083FE8" w:rsidP="00083FE8">
      <w:pPr>
        <w:pStyle w:val="PL"/>
      </w:pPr>
      <w:r>
        <w:rPr>
          <w:snapToGrid w:val="0"/>
        </w:rPr>
        <w:tab/>
      </w:r>
      <w:r>
        <w:t>CellMeasurementResultForDataCollection,</w:t>
      </w:r>
    </w:p>
    <w:p w14:paraId="00D56E0D" w14:textId="77777777" w:rsidR="00083FE8" w:rsidRPr="00705AB5" w:rsidRDefault="00083FE8" w:rsidP="00083FE8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16EBA3C5" w14:textId="77777777" w:rsidR="00083FE8" w:rsidRPr="007740E6" w:rsidRDefault="00083FE8" w:rsidP="00083FE8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68F67523" w14:textId="77777777" w:rsidR="00083FE8" w:rsidRDefault="00083FE8" w:rsidP="00083FE8">
      <w:pPr>
        <w:pStyle w:val="PL"/>
        <w:widowControl w:val="0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51F8AA60" w14:textId="77777777" w:rsidR="00083FE8" w:rsidRDefault="00083FE8" w:rsidP="00083FE8">
      <w:pPr>
        <w:pStyle w:val="PL"/>
        <w:widowControl w:val="0"/>
      </w:pPr>
      <w:r>
        <w:tab/>
        <w:t>QMCCoordinationRequest,</w:t>
      </w:r>
    </w:p>
    <w:p w14:paraId="4BAD0130" w14:textId="77777777" w:rsidR="00083FE8" w:rsidRDefault="00083FE8" w:rsidP="00083FE8">
      <w:pPr>
        <w:pStyle w:val="PL"/>
        <w:widowControl w:val="0"/>
      </w:pPr>
      <w:r>
        <w:tab/>
        <w:t>QMCCoordinationResponse,</w:t>
      </w:r>
    </w:p>
    <w:p w14:paraId="47135FE2" w14:textId="77777777" w:rsidR="00083FE8" w:rsidRPr="00DD696F" w:rsidRDefault="00083FE8" w:rsidP="00083FE8">
      <w:pPr>
        <w:pStyle w:val="PL"/>
        <w:widowControl w:val="0"/>
      </w:pPr>
      <w:r>
        <w:tab/>
      </w:r>
      <w:r w:rsidRPr="00DD696F">
        <w:t>SNRelatedQMCInfoAtMN,</w:t>
      </w:r>
    </w:p>
    <w:p w14:paraId="4D524BF3" w14:textId="77777777" w:rsidR="00083FE8" w:rsidRPr="007B2D35" w:rsidRDefault="00083FE8" w:rsidP="00083FE8">
      <w:pPr>
        <w:pStyle w:val="PL"/>
        <w:rPr>
          <w:snapToGrid w:val="0"/>
        </w:rPr>
      </w:pPr>
      <w:r>
        <w:tab/>
      </w:r>
      <w:r w:rsidRPr="00DD696F">
        <w:t>QoERVQoEReportingPaths</w:t>
      </w:r>
      <w:r w:rsidRPr="007B2D35">
        <w:rPr>
          <w:snapToGrid w:val="0"/>
        </w:rPr>
        <w:t>,</w:t>
      </w:r>
    </w:p>
    <w:p w14:paraId="693883DD" w14:textId="77777777" w:rsidR="00083FE8" w:rsidRPr="00D63099" w:rsidRDefault="00083FE8" w:rsidP="00083FE8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3827A647" w14:textId="77777777" w:rsidR="00083FE8" w:rsidRDefault="00083FE8" w:rsidP="00083FE8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6422C855" w14:textId="77777777" w:rsidR="00083FE8" w:rsidRDefault="00083FE8" w:rsidP="00083FE8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256C5D37" w14:textId="77777777" w:rsidR="00083FE8" w:rsidRDefault="00083FE8" w:rsidP="00083FE8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4940D5E1" w14:textId="694EC93C" w:rsidR="00083FE8" w:rsidRDefault="00083FE8" w:rsidP="00083FE8">
      <w:pPr>
        <w:pStyle w:val="PL"/>
        <w:rPr>
          <w:ins w:id="129" w:author="NEC" w:date="2024-02-16T16:33:00Z"/>
        </w:rPr>
      </w:pPr>
      <w:r>
        <w:lastRenderedPageBreak/>
        <w:tab/>
        <w:t>BAPAddress</w:t>
      </w:r>
      <w:ins w:id="130" w:author="NEC" w:date="2024-02-16T16:32:00Z">
        <w:r>
          <w:t>,</w:t>
        </w:r>
      </w:ins>
    </w:p>
    <w:p w14:paraId="0E8AF3F1" w14:textId="1FC77946" w:rsidR="00083FE8" w:rsidRPr="008976C9" w:rsidRDefault="00083FE8" w:rsidP="00083FE8">
      <w:pPr>
        <w:pStyle w:val="PL"/>
      </w:pPr>
      <w:ins w:id="131" w:author="NEC" w:date="2024-02-16T16:33:00Z">
        <w:r>
          <w:tab/>
        </w:r>
      </w:ins>
      <w:ins w:id="132" w:author="NEC" w:date="2024-02-18T18:15:00Z">
        <w:r w:rsidR="008976C9">
          <w:t>SK-COUNTER</w:t>
        </w:r>
      </w:ins>
    </w:p>
    <w:p w14:paraId="5759FCD7" w14:textId="77777777" w:rsidR="00083FE8" w:rsidRPr="00A61870" w:rsidRDefault="00083FE8" w:rsidP="00083FE8">
      <w:pPr>
        <w:pStyle w:val="PL"/>
        <w:rPr>
          <w:snapToGrid w:val="0"/>
        </w:rPr>
      </w:pPr>
    </w:p>
    <w:p w14:paraId="3245B7B9" w14:textId="77777777" w:rsidR="00083FE8" w:rsidRPr="00A61870" w:rsidRDefault="00083FE8" w:rsidP="00083FE8">
      <w:pPr>
        <w:pStyle w:val="PL"/>
        <w:rPr>
          <w:snapToGrid w:val="0"/>
        </w:rPr>
      </w:pPr>
    </w:p>
    <w:p w14:paraId="37A5F219" w14:textId="77777777" w:rsidR="00083FE8" w:rsidRPr="00A61870" w:rsidRDefault="00083FE8" w:rsidP="00083FE8">
      <w:pPr>
        <w:pStyle w:val="PL"/>
      </w:pPr>
    </w:p>
    <w:p w14:paraId="74458444" w14:textId="77777777" w:rsidR="00083FE8" w:rsidRPr="00075EA1" w:rsidRDefault="00083FE8" w:rsidP="00083FE8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6A437D61" w14:textId="77777777" w:rsidR="002F15FA" w:rsidRPr="00083FE8" w:rsidRDefault="002F15FA" w:rsidP="002F15FA">
      <w:pPr>
        <w:pStyle w:val="PL"/>
        <w:rPr>
          <w:snapToGrid w:val="0"/>
        </w:rPr>
      </w:pPr>
    </w:p>
    <w:p w14:paraId="1990B8F8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6014CF31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195D877C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34235D1D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4BB7FCCC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6C6A0116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9B8A72C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7BF21853" w14:textId="77777777" w:rsidR="00083FE8" w:rsidRPr="00075EA1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XNAP-PRIVATE-IES,</w:t>
      </w:r>
    </w:p>
    <w:p w14:paraId="119C2416" w14:textId="77777777" w:rsidR="00083FE8" w:rsidRPr="00075EA1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XNAP-PROTOCOL-EXTENSION,</w:t>
      </w:r>
    </w:p>
    <w:p w14:paraId="2E212441" w14:textId="77777777" w:rsidR="00083FE8" w:rsidRPr="00075EA1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XNAP-PROTOCOL-IES,</w:t>
      </w:r>
    </w:p>
    <w:p w14:paraId="4878974C" w14:textId="77777777" w:rsidR="00083FE8" w:rsidRPr="00075EA1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XNAP-PROTOCOL-IES-PAIR</w:t>
      </w:r>
    </w:p>
    <w:p w14:paraId="5551159A" w14:textId="1A92FA93" w:rsidR="00083FE8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FROM XnAP-Containers</w:t>
      </w:r>
    </w:p>
    <w:p w14:paraId="13A39978" w14:textId="0C448597" w:rsidR="00083FE8" w:rsidRDefault="00083FE8" w:rsidP="00083FE8">
      <w:pPr>
        <w:pStyle w:val="PL"/>
        <w:rPr>
          <w:snapToGrid w:val="0"/>
          <w:lang w:val="fr-FR"/>
        </w:rPr>
      </w:pPr>
    </w:p>
    <w:p w14:paraId="3BC5B451" w14:textId="77777777" w:rsidR="00083FE8" w:rsidRPr="00075EA1" w:rsidRDefault="00083FE8" w:rsidP="00083FE8">
      <w:pPr>
        <w:pStyle w:val="PL"/>
        <w:rPr>
          <w:snapToGrid w:val="0"/>
          <w:lang w:val="fr-FR"/>
        </w:rPr>
      </w:pPr>
    </w:p>
    <w:p w14:paraId="625A7192" w14:textId="77777777" w:rsidR="002F15FA" w:rsidRPr="00167AF7" w:rsidRDefault="002F15FA" w:rsidP="002F15FA">
      <w:pPr>
        <w:pStyle w:val="PL"/>
        <w:rPr>
          <w:snapToGrid w:val="0"/>
          <w:lang w:val="fr-FR" w:eastAsia="zh-CN"/>
        </w:rPr>
      </w:pPr>
      <w:r w:rsidRPr="00075EA1">
        <w:rPr>
          <w:lang w:val="fr-FR"/>
        </w:rPr>
        <w:tab/>
      </w:r>
      <w:r w:rsidRPr="00167AF7">
        <w:rPr>
          <w:snapToGrid w:val="0"/>
          <w:lang w:val="fr-FR"/>
        </w:rPr>
        <w:t>id-</w:t>
      </w:r>
      <w:r w:rsidRPr="00167AF7">
        <w:rPr>
          <w:snapToGrid w:val="0"/>
          <w:lang w:val="fr-FR" w:eastAsia="zh-CN"/>
        </w:rPr>
        <w:t>A2XPC5QoSParameters,</w:t>
      </w:r>
    </w:p>
    <w:p w14:paraId="42C3EA6C" w14:textId="77777777" w:rsidR="002F15FA" w:rsidRPr="00BF4776" w:rsidRDefault="002F15FA" w:rsidP="002F15FA">
      <w:pPr>
        <w:pStyle w:val="PL"/>
      </w:pPr>
      <w:r>
        <w:rPr>
          <w:lang w:val="fr-FR"/>
        </w:rPr>
        <w:tab/>
      </w:r>
      <w:r w:rsidRPr="00BF4776">
        <w:t>id-ActivatedServedCells,</w:t>
      </w:r>
    </w:p>
    <w:p w14:paraId="71050441" w14:textId="77777777" w:rsidR="002F15FA" w:rsidRPr="00FD0425" w:rsidRDefault="002F15FA" w:rsidP="002F15FA">
      <w:pPr>
        <w:pStyle w:val="PL"/>
      </w:pPr>
      <w:r w:rsidRPr="00BF4776">
        <w:tab/>
      </w:r>
      <w:r w:rsidRPr="00FD0425">
        <w:t>id-ActivationIDforCellActivation,</w:t>
      </w:r>
    </w:p>
    <w:p w14:paraId="68811557" w14:textId="77777777" w:rsidR="002F15FA" w:rsidRDefault="002F15FA" w:rsidP="002F15FA">
      <w:pPr>
        <w:pStyle w:val="PL"/>
      </w:pPr>
      <w:r w:rsidRPr="00FD0425">
        <w:rPr>
          <w:snapToGrid w:val="0"/>
        </w:rPr>
        <w:tab/>
        <w:t>id-AdditionalDRBIDs,</w:t>
      </w:r>
    </w:p>
    <w:p w14:paraId="3B1CA1D1" w14:textId="77777777" w:rsidR="002F15FA" w:rsidRPr="00733B28" w:rsidRDefault="002F15FA" w:rsidP="002F15FA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5478A864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3E0D986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405B14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970166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C18BDDE" w14:textId="77777777" w:rsidR="002F15FA" w:rsidRPr="00FD0425" w:rsidRDefault="002F15FA" w:rsidP="002F15F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AA3AC4" w14:textId="77777777" w:rsidR="007C3F36" w:rsidRPr="007C3F36" w:rsidRDefault="007C3F36" w:rsidP="007C3F36">
      <w:pPr>
        <w:rPr>
          <w:rFonts w:ascii="Calibri" w:hAnsi="Calibri" w:cs="Calibri"/>
          <w:color w:val="FF0000"/>
          <w:sz w:val="32"/>
          <w:szCs w:val="32"/>
        </w:rPr>
      </w:pPr>
      <w:bookmarkStart w:id="133" w:name="_Hlk148727539"/>
      <w:r w:rsidRPr="007C3F36">
        <w:rPr>
          <w:rFonts w:ascii="Calibri" w:hAnsi="Calibri" w:cs="Calibri"/>
          <w:color w:val="FF0000"/>
          <w:sz w:val="32"/>
          <w:szCs w:val="32"/>
        </w:rPr>
        <w:t>&lt; skip unchanged part &gt;</w:t>
      </w:r>
    </w:p>
    <w:p w14:paraId="34358960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04E3F594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3850F01B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1417FE46" w14:textId="77777777" w:rsidR="002F15FA" w:rsidRDefault="002F15FA" w:rsidP="002F15FA">
      <w:pPr>
        <w:pStyle w:val="PL"/>
      </w:pPr>
      <w:r>
        <w:tab/>
        <w:t>id-UEAssociatedInfoResult-List,</w:t>
      </w:r>
    </w:p>
    <w:p w14:paraId="77827B53" w14:textId="77777777" w:rsidR="002F15FA" w:rsidRDefault="002F15FA" w:rsidP="002F15FA">
      <w:pPr>
        <w:pStyle w:val="PL"/>
      </w:pPr>
      <w:r>
        <w:tab/>
        <w:t>id-EnergyCost,</w:t>
      </w:r>
    </w:p>
    <w:p w14:paraId="63C20C52" w14:textId="77777777" w:rsidR="002F15FA" w:rsidRDefault="002F15FA" w:rsidP="002F15FA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265F98A8" w14:textId="77777777" w:rsidR="002F15FA" w:rsidRDefault="002F15FA" w:rsidP="002F15FA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3C7029F7" w14:textId="77777777" w:rsidR="002F15FA" w:rsidRDefault="002F15FA" w:rsidP="002F15FA">
      <w:pPr>
        <w:pStyle w:val="PL"/>
      </w:pPr>
      <w:r>
        <w:rPr>
          <w:snapToGrid w:val="0"/>
        </w:rPr>
        <w:tab/>
        <w:t>id-</w:t>
      </w:r>
      <w:r>
        <w:t>CellMeasurementResultForDataCollection,</w:t>
      </w:r>
    </w:p>
    <w:p w14:paraId="3606C6C4" w14:textId="77777777" w:rsidR="002F15FA" w:rsidRDefault="002F15FA" w:rsidP="002F15FA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3D042578" w14:textId="77777777" w:rsidR="002F15FA" w:rsidRPr="00705AB5" w:rsidRDefault="002F15FA" w:rsidP="002F15FA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631E4562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id-NRCellsAndSSBsList,</w:t>
      </w:r>
    </w:p>
    <w:p w14:paraId="1B58A3CF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id-ActivatedNRCellsAndSSBsList</w:t>
      </w:r>
      <w:r>
        <w:rPr>
          <w:rFonts w:eastAsia="DengXian" w:hint="eastAsia"/>
          <w:snapToGrid w:val="0"/>
          <w:lang w:eastAsia="zh-CN"/>
        </w:rPr>
        <w:t>,</w:t>
      </w:r>
    </w:p>
    <w:p w14:paraId="3291028F" w14:textId="77777777" w:rsidR="002F15FA" w:rsidRDefault="002F15FA" w:rsidP="002F15FA">
      <w:pPr>
        <w:pStyle w:val="PL"/>
      </w:pPr>
      <w:bookmarkStart w:id="134" w:name="_Hlk148714569"/>
      <w:r w:rsidRPr="008E4FD7">
        <w:tab/>
        <w:t>id-NRPagingLongeDRXInformationforRRCINACTIVE,</w:t>
      </w:r>
    </w:p>
    <w:p w14:paraId="001BF0EF" w14:textId="77777777" w:rsidR="002F15FA" w:rsidRPr="00FA1E2D" w:rsidRDefault="002F15FA" w:rsidP="002F15FA">
      <w:pPr>
        <w:pStyle w:val="PL"/>
        <w:widowControl w:val="0"/>
      </w:pPr>
      <w:r>
        <w:tab/>
      </w:r>
      <w:r w:rsidRPr="00FA1E2D">
        <w:t>id-QMCCoordinationRequest,</w:t>
      </w:r>
    </w:p>
    <w:p w14:paraId="4AF6B127" w14:textId="77777777" w:rsidR="002F15FA" w:rsidRPr="00FA1E2D" w:rsidRDefault="002F15FA" w:rsidP="002F15FA">
      <w:pPr>
        <w:pStyle w:val="PL"/>
        <w:widowControl w:val="0"/>
      </w:pPr>
      <w:r>
        <w:tab/>
      </w:r>
      <w:r w:rsidRPr="00FA1E2D">
        <w:t>id-QMCCoordinationResponse,</w:t>
      </w:r>
    </w:p>
    <w:p w14:paraId="74F70513" w14:textId="77777777" w:rsidR="002F15FA" w:rsidRPr="00FA1E2D" w:rsidRDefault="002F15FA" w:rsidP="002F15FA">
      <w:pPr>
        <w:pStyle w:val="PL"/>
        <w:widowControl w:val="0"/>
      </w:pPr>
      <w:r>
        <w:tab/>
      </w:r>
      <w:r w:rsidRPr="00FA1E2D">
        <w:t>id-QoE-Measurement-Results,</w:t>
      </w:r>
    </w:p>
    <w:p w14:paraId="438AA54F" w14:textId="77777777" w:rsidR="002F15FA" w:rsidRDefault="002F15FA" w:rsidP="002F15FA">
      <w:pPr>
        <w:pStyle w:val="PL"/>
        <w:widowControl w:val="0"/>
      </w:pPr>
      <w:r>
        <w:tab/>
        <w:t>id-SNRelatedQMCInfoAtMN,</w:t>
      </w:r>
    </w:p>
    <w:p w14:paraId="38F4A7D5" w14:textId="77777777" w:rsidR="002F15FA" w:rsidRPr="008E4FD7" w:rsidRDefault="002F15FA" w:rsidP="002F15FA">
      <w:pPr>
        <w:pStyle w:val="PL"/>
        <w:widowControl w:val="0"/>
      </w:pPr>
      <w:r>
        <w:tab/>
        <w:t>id-Src-SN-to-Tgt-SNQMCInfoInquiry,</w:t>
      </w:r>
    </w:p>
    <w:bookmarkEnd w:id="134"/>
    <w:p w14:paraId="1CD771F2" w14:textId="77777777" w:rsidR="002F15FA" w:rsidRDefault="002F15FA" w:rsidP="002F15FA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103B030B" w14:textId="77777777" w:rsidR="002F15FA" w:rsidRDefault="002F15FA" w:rsidP="002F15FA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42F08454" w14:textId="77777777" w:rsidR="002F15FA" w:rsidRDefault="002F15FA" w:rsidP="002F15FA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2011615C" w14:textId="77777777" w:rsidR="002F15FA" w:rsidRDefault="002F15FA" w:rsidP="002F15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55D0CDE7" w14:textId="77777777" w:rsidR="002F15FA" w:rsidRDefault="002F15FA" w:rsidP="002F15FA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3CDD1E94" w14:textId="77777777" w:rsidR="00083FE8" w:rsidRDefault="002F15FA" w:rsidP="00083FE8">
      <w:pPr>
        <w:pStyle w:val="PL"/>
        <w:rPr>
          <w:ins w:id="135" w:author="NEC" w:date="2024-02-16T16:27:00Z"/>
          <w:lang w:val="en-US" w:eastAsia="zh-CN"/>
        </w:rPr>
      </w:pPr>
      <w:r>
        <w:rPr>
          <w:lang w:val="en-US" w:eastAsia="zh-CN"/>
        </w:rPr>
        <w:tab/>
        <w:t>id-MIAB-MT-BAP-Address</w:t>
      </w:r>
      <w:ins w:id="136" w:author="NEC" w:date="2024-02-16T16:27:00Z">
        <w:r w:rsidR="00083FE8">
          <w:rPr>
            <w:lang w:val="en-US" w:eastAsia="zh-CN"/>
          </w:rPr>
          <w:t>,</w:t>
        </w:r>
      </w:ins>
    </w:p>
    <w:p w14:paraId="4677FBB2" w14:textId="09EAD8A1" w:rsidR="002F15FA" w:rsidRDefault="00083FE8" w:rsidP="00083FE8">
      <w:pPr>
        <w:pStyle w:val="PL"/>
        <w:rPr>
          <w:snapToGrid w:val="0"/>
          <w:lang w:val="en-US" w:eastAsia="zh-CN"/>
        </w:rPr>
      </w:pPr>
      <w:ins w:id="137" w:author="NEC" w:date="2024-02-16T16:27:00Z">
        <w:r>
          <w:rPr>
            <w:lang w:val="en-US" w:eastAsia="zh-CN"/>
          </w:rPr>
          <w:tab/>
        </w:r>
        <w:r w:rsidRPr="0026645E">
          <w:rPr>
            <w:snapToGrid w:val="0"/>
            <w:lang w:val="fr-FR"/>
          </w:rPr>
          <w:t>id-</w:t>
        </w:r>
        <w:r>
          <w:rPr>
            <w:snapToGrid w:val="0"/>
            <w:lang w:val="fr-FR"/>
          </w:rPr>
          <w:t>sk-Counter</w:t>
        </w:r>
      </w:ins>
      <w:r w:rsidR="002F15FA">
        <w:rPr>
          <w:rFonts w:hint="eastAsia"/>
          <w:lang w:val="en-US" w:eastAsia="zh-CN"/>
        </w:rPr>
        <w:t>,</w:t>
      </w:r>
    </w:p>
    <w:p w14:paraId="03FFC145" w14:textId="77777777" w:rsidR="002F15FA" w:rsidRDefault="002F15FA" w:rsidP="002F15FA">
      <w:pPr>
        <w:pStyle w:val="PL"/>
      </w:pPr>
    </w:p>
    <w:bookmarkEnd w:id="133"/>
    <w:p w14:paraId="05A6333C" w14:textId="77777777" w:rsidR="002F15FA" w:rsidRPr="00FD0425" w:rsidRDefault="002F15FA" w:rsidP="002F15FA">
      <w:pPr>
        <w:pStyle w:val="PL"/>
      </w:pPr>
    </w:p>
    <w:p w14:paraId="54083CFE" w14:textId="77777777" w:rsidR="002F15FA" w:rsidRPr="00FD0425" w:rsidRDefault="002F15FA" w:rsidP="002F15FA">
      <w:pPr>
        <w:pStyle w:val="PL"/>
        <w:rPr>
          <w:snapToGrid w:val="0"/>
        </w:rPr>
      </w:pPr>
    </w:p>
    <w:p w14:paraId="5B18BEF4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F6278F2" w14:textId="77777777" w:rsidR="002F15FA" w:rsidRPr="00FD0425" w:rsidRDefault="002F15FA" w:rsidP="002F15FA">
      <w:pPr>
        <w:pStyle w:val="PL"/>
      </w:pPr>
      <w:r w:rsidRPr="00FD0425">
        <w:tab/>
        <w:t>maxnoofDRBs,</w:t>
      </w:r>
    </w:p>
    <w:p w14:paraId="5FC6C1BD" w14:textId="77777777" w:rsidR="002F15FA" w:rsidRPr="00FD0425" w:rsidRDefault="002F15FA" w:rsidP="002F15F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7036A17" w14:textId="77777777" w:rsidR="002F15FA" w:rsidRPr="00FD0425" w:rsidRDefault="002F15FA" w:rsidP="002F15FA">
      <w:pPr>
        <w:pStyle w:val="PL"/>
      </w:pPr>
      <w:r w:rsidRPr="00FD0425">
        <w:tab/>
        <w:t>maxnoofQoSFlows</w:t>
      </w:r>
      <w:r>
        <w:t>,</w:t>
      </w:r>
    </w:p>
    <w:p w14:paraId="0909ECEB" w14:textId="77777777" w:rsidR="002F15FA" w:rsidRPr="00867CF7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5CD2B0D0" w14:textId="77777777" w:rsidR="002F15FA" w:rsidRPr="00867CF7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9D5F34E" w14:textId="77777777" w:rsidR="002F15FA" w:rsidRPr="00867CF7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FE3C5B6" w14:textId="77777777" w:rsidR="002F15FA" w:rsidRPr="00867CF7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024B0CF" w14:textId="77777777" w:rsidR="002F15FA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3A9FB8EF" w14:textId="77777777" w:rsidR="002F15FA" w:rsidRDefault="002F15FA" w:rsidP="002F15FA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1C868A75" w14:textId="77777777" w:rsidR="002F15FA" w:rsidRPr="00867CF7" w:rsidRDefault="002F15FA" w:rsidP="002F15FA">
      <w:pPr>
        <w:pStyle w:val="PL"/>
        <w:rPr>
          <w:rFonts w:eastAsia="Malgun Gothic"/>
        </w:rPr>
      </w:pPr>
    </w:p>
    <w:p w14:paraId="707A77FA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E9FCBFE" w14:textId="4361A750" w:rsidR="002F15FA" w:rsidRDefault="002F15FA" w:rsidP="00815DE5"/>
    <w:p w14:paraId="145C9250" w14:textId="77777777" w:rsidR="002F15FA" w:rsidRDefault="002F15FA" w:rsidP="00815DE5"/>
    <w:p w14:paraId="04C64795" w14:textId="45B4CE1C" w:rsidR="002F15FA" w:rsidRDefault="002F15FA" w:rsidP="00815DE5"/>
    <w:p w14:paraId="606E8622" w14:textId="77777777" w:rsidR="002F15FA" w:rsidRDefault="002F15FA" w:rsidP="002F15FA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4453DDBD" w14:textId="77777777" w:rsidR="002F15FA" w:rsidRDefault="002F15FA" w:rsidP="00815DE5"/>
    <w:p w14:paraId="52EDFD5C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1D83F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5BA65D" w14:textId="77777777" w:rsidR="002F15FA" w:rsidRPr="00FD0425" w:rsidRDefault="002F15FA" w:rsidP="002F15F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290A3A9E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778A8E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0B242D" w14:textId="77777777" w:rsidR="002F15FA" w:rsidRPr="00FD0425" w:rsidRDefault="002F15FA" w:rsidP="002F15FA">
      <w:pPr>
        <w:pStyle w:val="PL"/>
        <w:rPr>
          <w:snapToGrid w:val="0"/>
        </w:rPr>
      </w:pPr>
    </w:p>
    <w:p w14:paraId="5F77D43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13147A21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139DF00D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0ECEB5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1CC122" w14:textId="77777777" w:rsidR="002F15FA" w:rsidRPr="00FD0425" w:rsidRDefault="002F15FA" w:rsidP="002F15FA">
      <w:pPr>
        <w:pStyle w:val="PL"/>
        <w:rPr>
          <w:snapToGrid w:val="0"/>
        </w:rPr>
      </w:pPr>
    </w:p>
    <w:p w14:paraId="662A04D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7508EE51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AB926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1D93A7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8B633B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EB3A0B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1E78F5" w14:textId="77777777" w:rsidR="002F15FA" w:rsidRPr="00FD0425" w:rsidRDefault="002F15FA" w:rsidP="002F15FA">
      <w:pPr>
        <w:pStyle w:val="PL"/>
        <w:rPr>
          <w:snapToGrid w:val="0"/>
        </w:rPr>
      </w:pPr>
    </w:p>
    <w:p w14:paraId="3B133B5A" w14:textId="77777777" w:rsidR="002F15FA" w:rsidRPr="00FD0425" w:rsidRDefault="002F15FA" w:rsidP="002F15FA">
      <w:pPr>
        <w:pStyle w:val="PL"/>
      </w:pPr>
      <w:r w:rsidRPr="00FD0425">
        <w:t>ResponseInfo-ReconfCompl ::= SEQUENCE {</w:t>
      </w:r>
    </w:p>
    <w:p w14:paraId="6BD8C3A9" w14:textId="77777777" w:rsidR="002F15FA" w:rsidRPr="00FD0425" w:rsidRDefault="002F15FA" w:rsidP="002F15FA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75D70DAC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5634733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362A27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FBF414" w14:textId="77777777" w:rsidR="002F15FA" w:rsidRPr="00FD0425" w:rsidRDefault="002F15FA" w:rsidP="002F15FA">
      <w:pPr>
        <w:pStyle w:val="PL"/>
        <w:rPr>
          <w:snapToGrid w:val="0"/>
        </w:rPr>
      </w:pPr>
    </w:p>
    <w:p w14:paraId="51CFA245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2591066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AFBFB6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A9397" w14:textId="77777777" w:rsidR="002F15FA" w:rsidRPr="00FD0425" w:rsidRDefault="002F15FA" w:rsidP="002F15FA">
      <w:pPr>
        <w:pStyle w:val="PL"/>
        <w:rPr>
          <w:snapToGrid w:val="0"/>
        </w:rPr>
      </w:pPr>
    </w:p>
    <w:p w14:paraId="79DCE5F6" w14:textId="77777777" w:rsidR="002F15FA" w:rsidRPr="00FD0425" w:rsidRDefault="002F15FA" w:rsidP="002F15FA">
      <w:pPr>
        <w:pStyle w:val="PL"/>
      </w:pPr>
      <w:r w:rsidRPr="00FD0425">
        <w:t>ResponseType-ReconfComplete ::= CHOICE {</w:t>
      </w:r>
    </w:p>
    <w:p w14:paraId="2A6F13F7" w14:textId="77777777" w:rsidR="002F15FA" w:rsidRPr="00FD0425" w:rsidRDefault="002F15FA" w:rsidP="002F15FA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025DBF7A" w14:textId="77777777" w:rsidR="002F15FA" w:rsidRPr="00FD0425" w:rsidRDefault="002F15FA" w:rsidP="002F15FA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61876F81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23CD8CF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A4EBAB" w14:textId="77777777" w:rsidR="002F15FA" w:rsidRPr="00FD0425" w:rsidRDefault="002F15FA" w:rsidP="002F15FA">
      <w:pPr>
        <w:pStyle w:val="PL"/>
        <w:rPr>
          <w:snapToGrid w:val="0"/>
        </w:rPr>
      </w:pPr>
    </w:p>
    <w:p w14:paraId="14F1CB1A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1B095EF8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8CFE40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2B2E5" w14:textId="77777777" w:rsidR="002F15FA" w:rsidRPr="00FD0425" w:rsidRDefault="002F15FA" w:rsidP="002F15FA">
      <w:pPr>
        <w:pStyle w:val="PL"/>
        <w:rPr>
          <w:snapToGrid w:val="0"/>
        </w:rPr>
      </w:pPr>
    </w:p>
    <w:p w14:paraId="6795C644" w14:textId="77777777" w:rsidR="002F15FA" w:rsidRPr="00FD0425" w:rsidRDefault="002F15FA" w:rsidP="002F15FA">
      <w:pPr>
        <w:pStyle w:val="PL"/>
      </w:pPr>
      <w:r w:rsidRPr="00FD0425">
        <w:t>Configuration-successfully-applied ::= SEQUENCE {</w:t>
      </w:r>
    </w:p>
    <w:p w14:paraId="77E41F0D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883BB3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5666ECC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97B68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4290D7" w14:textId="77777777" w:rsidR="002F15FA" w:rsidRPr="00FD0425" w:rsidRDefault="002F15FA" w:rsidP="002F15FA">
      <w:pPr>
        <w:pStyle w:val="PL"/>
        <w:rPr>
          <w:snapToGrid w:val="0"/>
        </w:rPr>
      </w:pPr>
    </w:p>
    <w:p w14:paraId="5CBB779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064F60A1" w14:textId="77777777" w:rsidR="00083FE8" w:rsidRPr="0026645E" w:rsidRDefault="00083FE8" w:rsidP="00083FE8">
      <w:pPr>
        <w:pStyle w:val="PL"/>
        <w:tabs>
          <w:tab w:val="clear" w:pos="1536"/>
        </w:tabs>
        <w:rPr>
          <w:ins w:id="138" w:author="NEC" w:date="2024-02-16T16:27:00Z"/>
          <w:snapToGrid w:val="0"/>
          <w:lang w:val="fr-FR"/>
        </w:rPr>
      </w:pPr>
      <w:ins w:id="139" w:author="NEC" w:date="2024-02-16T16:27:00Z">
        <w:r w:rsidRPr="0026645E">
          <w:rPr>
            <w:snapToGrid w:val="0"/>
            <w:lang w:val="fr-FR"/>
          </w:rPr>
          <w:tab/>
          <w:t>{ ID id-</w:t>
        </w:r>
        <w:r>
          <w:rPr>
            <w:snapToGrid w:val="0"/>
            <w:lang w:val="fr-FR"/>
          </w:rPr>
          <w:t>sk-Counter</w:t>
        </w:r>
        <w:r>
          <w:rPr>
            <w:snapToGrid w:val="0"/>
            <w:lang w:val="fr-FR"/>
          </w:rPr>
          <w:tab/>
        </w:r>
        <w:r w:rsidRPr="0026645E">
          <w:rPr>
            <w:snapToGrid w:val="0"/>
            <w:lang w:val="fr-FR"/>
          </w:rPr>
          <w:t xml:space="preserve">CRITICALITY </w:t>
        </w:r>
        <w:r>
          <w:rPr>
            <w:snapToGrid w:val="0"/>
            <w:lang w:val="fr-FR"/>
          </w:rPr>
          <w:t>ignore</w:t>
        </w:r>
        <w:r w:rsidRPr="0026645E">
          <w:rPr>
            <w:snapToGrid w:val="0"/>
            <w:lang w:val="fr-FR"/>
          </w:rPr>
          <w:tab/>
          <w:t xml:space="preserve">EXTENSION </w:t>
        </w:r>
        <w:r>
          <w:rPr>
            <w:snapToGrid w:val="0"/>
            <w:lang w:val="fr-FR"/>
          </w:rPr>
          <w:t>SK-COUNTER</w:t>
        </w:r>
        <w:r w:rsidRPr="0026645E">
          <w:rPr>
            <w:snapToGrid w:val="0"/>
            <w:lang w:val="fr-FR"/>
          </w:rPr>
          <w:tab/>
        </w:r>
        <w:r w:rsidRPr="0026645E">
          <w:rPr>
            <w:snapToGrid w:val="0"/>
            <w:lang w:val="fr-FR"/>
          </w:rPr>
          <w:tab/>
          <w:t>PRESENCE optional}</w:t>
        </w:r>
        <w:r>
          <w:rPr>
            <w:snapToGrid w:val="0"/>
            <w:lang w:val="fr-FR"/>
          </w:rPr>
          <w:t>,</w:t>
        </w:r>
      </w:ins>
    </w:p>
    <w:p w14:paraId="1EE80D37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FA848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F7BFED" w14:textId="77777777" w:rsidR="002F15FA" w:rsidRPr="00FD0425" w:rsidRDefault="002F15FA" w:rsidP="002F15FA">
      <w:pPr>
        <w:pStyle w:val="PL"/>
        <w:rPr>
          <w:snapToGrid w:val="0"/>
        </w:rPr>
      </w:pPr>
    </w:p>
    <w:p w14:paraId="1C8AC4E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12B0E20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6DB2585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3B1B0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688F931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CCAD3C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1EA7DF" w14:textId="77777777" w:rsidR="002F15FA" w:rsidRPr="00FD0425" w:rsidRDefault="002F15FA" w:rsidP="002F15FA">
      <w:pPr>
        <w:pStyle w:val="PL"/>
        <w:rPr>
          <w:snapToGrid w:val="0"/>
        </w:rPr>
      </w:pPr>
    </w:p>
    <w:p w14:paraId="751ADE04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22C42EA6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3E5F0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D1AA9B" w14:textId="77777777" w:rsidR="002F15FA" w:rsidRPr="00FD0425" w:rsidRDefault="002F15FA" w:rsidP="002F15FA">
      <w:pPr>
        <w:pStyle w:val="PL"/>
        <w:rPr>
          <w:snapToGrid w:val="0"/>
        </w:rPr>
      </w:pPr>
    </w:p>
    <w:p w14:paraId="1450C6EC" w14:textId="77777777" w:rsidR="002F15FA" w:rsidRDefault="002F15FA" w:rsidP="00815DE5"/>
    <w:p w14:paraId="0BF527EE" w14:textId="77777777" w:rsidR="002F15FA" w:rsidRPr="007C3F36" w:rsidRDefault="002F15FA" w:rsidP="002F15FA">
      <w:pPr>
        <w:rPr>
          <w:rFonts w:ascii="Calibri" w:hAnsi="Calibri" w:cs="Calibri"/>
          <w:color w:val="FF0000"/>
          <w:sz w:val="32"/>
          <w:szCs w:val="32"/>
        </w:rPr>
      </w:pPr>
      <w:r w:rsidRPr="007C3F36">
        <w:rPr>
          <w:rFonts w:ascii="Calibri" w:hAnsi="Calibri" w:cs="Calibri"/>
          <w:color w:val="FF0000"/>
          <w:sz w:val="32"/>
          <w:szCs w:val="32"/>
        </w:rPr>
        <w:t>&lt; skip unchanged part &gt;</w:t>
      </w:r>
    </w:p>
    <w:p w14:paraId="292F94EF" w14:textId="77777777" w:rsidR="002F15FA" w:rsidRDefault="002F15FA" w:rsidP="00815DE5"/>
    <w:p w14:paraId="67349593" w14:textId="77777777" w:rsidR="002F15FA" w:rsidRPr="00FD0425" w:rsidRDefault="002F15FA" w:rsidP="002F15FA">
      <w:pPr>
        <w:pStyle w:val="3"/>
      </w:pPr>
      <w:bookmarkStart w:id="140" w:name="_Toc20955410"/>
      <w:bookmarkStart w:id="141" w:name="_Toc29991618"/>
      <w:bookmarkStart w:id="142" w:name="_Toc36556021"/>
      <w:bookmarkStart w:id="143" w:name="_Toc44497806"/>
      <w:bookmarkStart w:id="144" w:name="_Toc45108193"/>
      <w:bookmarkStart w:id="145" w:name="_Toc45901813"/>
      <w:bookmarkStart w:id="146" w:name="_Toc51850894"/>
      <w:bookmarkStart w:id="147" w:name="_Toc56693898"/>
      <w:bookmarkStart w:id="148" w:name="_Toc64447442"/>
      <w:bookmarkStart w:id="149" w:name="_Toc66286936"/>
      <w:bookmarkStart w:id="150" w:name="_Toc74151634"/>
      <w:bookmarkStart w:id="151" w:name="_Toc88654108"/>
      <w:bookmarkStart w:id="152" w:name="_Toc97904464"/>
      <w:bookmarkStart w:id="153" w:name="_Toc98868602"/>
      <w:bookmarkStart w:id="154" w:name="_Toc105174888"/>
      <w:bookmarkStart w:id="155" w:name="_Toc106109725"/>
      <w:bookmarkStart w:id="156" w:name="_Toc113825547"/>
      <w:bookmarkStart w:id="157" w:name="_Toc155960268"/>
      <w:r w:rsidRPr="00FD0425">
        <w:t>9.3.7</w:t>
      </w:r>
      <w:r w:rsidRPr="00FD0425">
        <w:tab/>
        <w:t>Constant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75B126C" w14:textId="77777777" w:rsidR="002F15FA" w:rsidRPr="00FD0425" w:rsidRDefault="002F15FA" w:rsidP="002F15F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DEBA43" w14:textId="77777777" w:rsidR="002F15FA" w:rsidRPr="00FD0425" w:rsidRDefault="002F15FA" w:rsidP="002F15FA">
      <w:pPr>
        <w:pStyle w:val="PL"/>
      </w:pPr>
      <w:r w:rsidRPr="00FD0425">
        <w:t>-- **************************************************************</w:t>
      </w:r>
    </w:p>
    <w:p w14:paraId="1A9C6DF0" w14:textId="77777777" w:rsidR="002F15FA" w:rsidRPr="00FD0425" w:rsidRDefault="002F15FA" w:rsidP="002F15FA">
      <w:pPr>
        <w:pStyle w:val="PL"/>
      </w:pPr>
      <w:r w:rsidRPr="00FD0425">
        <w:lastRenderedPageBreak/>
        <w:t>--</w:t>
      </w:r>
    </w:p>
    <w:p w14:paraId="7E32629B" w14:textId="77777777" w:rsidR="002F15FA" w:rsidRPr="00FD0425" w:rsidRDefault="002F15FA" w:rsidP="002F15FA">
      <w:pPr>
        <w:pStyle w:val="PL"/>
      </w:pPr>
      <w:r w:rsidRPr="00FD0425">
        <w:t>-- Constant definitions</w:t>
      </w:r>
    </w:p>
    <w:p w14:paraId="6DFDCD04" w14:textId="77777777" w:rsidR="002F15FA" w:rsidRPr="00FD0425" w:rsidRDefault="002F15FA" w:rsidP="002F15FA">
      <w:pPr>
        <w:pStyle w:val="PL"/>
      </w:pPr>
      <w:r w:rsidRPr="00FD0425">
        <w:t>--</w:t>
      </w:r>
    </w:p>
    <w:p w14:paraId="3CAF0445" w14:textId="77777777" w:rsidR="002F15FA" w:rsidRPr="00FD0425" w:rsidRDefault="002F15FA" w:rsidP="002F15FA">
      <w:pPr>
        <w:pStyle w:val="PL"/>
      </w:pPr>
      <w:r w:rsidRPr="00FD0425">
        <w:t>-- **************************************************************</w:t>
      </w:r>
    </w:p>
    <w:p w14:paraId="2143A19C" w14:textId="77777777" w:rsidR="002F15FA" w:rsidRPr="00FD0425" w:rsidRDefault="002F15FA" w:rsidP="002F15FA">
      <w:pPr>
        <w:pStyle w:val="PL"/>
      </w:pPr>
    </w:p>
    <w:p w14:paraId="3A9BAFA5" w14:textId="77777777" w:rsidR="002F15FA" w:rsidRPr="00FD0425" w:rsidRDefault="002F15FA" w:rsidP="002F15FA">
      <w:pPr>
        <w:pStyle w:val="PL"/>
      </w:pPr>
      <w:r w:rsidRPr="00FD0425">
        <w:t>XnAP-Constants {</w:t>
      </w:r>
    </w:p>
    <w:p w14:paraId="01AE1BD8" w14:textId="77777777" w:rsidR="002F15FA" w:rsidRPr="00FD0425" w:rsidRDefault="002F15FA" w:rsidP="002F15FA">
      <w:pPr>
        <w:pStyle w:val="PL"/>
      </w:pPr>
      <w:r w:rsidRPr="00FD0425">
        <w:t>itu-t (0) identified-organization (4) etsi (0) mobileDomain (0)</w:t>
      </w:r>
    </w:p>
    <w:p w14:paraId="0F6EEB37" w14:textId="77777777" w:rsidR="002F15FA" w:rsidRPr="00FD0425" w:rsidRDefault="002F15FA" w:rsidP="002F15FA">
      <w:pPr>
        <w:pStyle w:val="PL"/>
      </w:pPr>
      <w:r w:rsidRPr="00FD0425">
        <w:t>ngran-Access (22) modules (3) xnap (2) version1 (1) xnap-Constants (4) }</w:t>
      </w:r>
    </w:p>
    <w:p w14:paraId="2D4243DF" w14:textId="77777777" w:rsidR="002F15FA" w:rsidRPr="00FD0425" w:rsidRDefault="002F15FA" w:rsidP="002F15FA">
      <w:pPr>
        <w:pStyle w:val="PL"/>
      </w:pPr>
    </w:p>
    <w:p w14:paraId="623296E7" w14:textId="77777777" w:rsidR="002F15FA" w:rsidRPr="00FD0425" w:rsidRDefault="002F15FA" w:rsidP="002F15FA">
      <w:pPr>
        <w:pStyle w:val="PL"/>
      </w:pPr>
      <w:r w:rsidRPr="00FD0425">
        <w:t>DEFINITIONS AUTOMATIC TAGS ::=</w:t>
      </w:r>
    </w:p>
    <w:p w14:paraId="49D41467" w14:textId="77777777" w:rsidR="002F15FA" w:rsidRPr="00FD0425" w:rsidRDefault="002F15FA" w:rsidP="002F15FA">
      <w:pPr>
        <w:pStyle w:val="PL"/>
      </w:pPr>
    </w:p>
    <w:p w14:paraId="681F9041" w14:textId="77777777" w:rsidR="002F15FA" w:rsidRPr="00FD0425" w:rsidRDefault="002F15FA" w:rsidP="002F15FA">
      <w:pPr>
        <w:pStyle w:val="PL"/>
      </w:pPr>
      <w:r w:rsidRPr="00FD0425">
        <w:t>BEGIN</w:t>
      </w:r>
    </w:p>
    <w:p w14:paraId="1DEDE97A" w14:textId="77777777" w:rsidR="002F15FA" w:rsidRPr="00FD0425" w:rsidRDefault="002F15FA" w:rsidP="002F15FA">
      <w:pPr>
        <w:pStyle w:val="PL"/>
      </w:pPr>
    </w:p>
    <w:p w14:paraId="4B22BB52" w14:textId="77777777" w:rsidR="002F15FA" w:rsidRPr="00FD0425" w:rsidRDefault="002F15FA" w:rsidP="002F15FA">
      <w:pPr>
        <w:pStyle w:val="PL"/>
      </w:pPr>
      <w:r w:rsidRPr="00FD0425">
        <w:t>IMPORTS</w:t>
      </w:r>
    </w:p>
    <w:p w14:paraId="0E791601" w14:textId="77777777" w:rsidR="002F15FA" w:rsidRPr="00FD0425" w:rsidRDefault="002F15FA" w:rsidP="002F15FA">
      <w:pPr>
        <w:pStyle w:val="PL"/>
      </w:pPr>
      <w:r w:rsidRPr="00FD0425">
        <w:tab/>
        <w:t>ProcedureCode,</w:t>
      </w:r>
    </w:p>
    <w:p w14:paraId="564DD657" w14:textId="77777777" w:rsidR="002F15FA" w:rsidRPr="00FD0425" w:rsidRDefault="002F15FA" w:rsidP="002F15FA">
      <w:pPr>
        <w:pStyle w:val="PL"/>
      </w:pPr>
      <w:r w:rsidRPr="00FD0425">
        <w:tab/>
        <w:t>ProtocolIE-ID</w:t>
      </w:r>
    </w:p>
    <w:p w14:paraId="0324A75E" w14:textId="77777777" w:rsidR="002F15FA" w:rsidRPr="00FD0425" w:rsidRDefault="002F15FA" w:rsidP="002F15FA">
      <w:pPr>
        <w:pStyle w:val="PL"/>
      </w:pPr>
      <w:r w:rsidRPr="00FD0425">
        <w:t>FROM XnAP-CommonDataTypes;</w:t>
      </w:r>
    </w:p>
    <w:p w14:paraId="303579DF" w14:textId="77777777" w:rsidR="002F15FA" w:rsidRPr="00FD0425" w:rsidRDefault="002F15FA" w:rsidP="002F15FA">
      <w:pPr>
        <w:pStyle w:val="PL"/>
      </w:pPr>
    </w:p>
    <w:p w14:paraId="1ECD5395" w14:textId="6FB2CB81" w:rsidR="002F15FA" w:rsidRDefault="002F15FA" w:rsidP="002F15FA">
      <w:pPr>
        <w:pStyle w:val="PL"/>
        <w:rPr>
          <w:snapToGrid w:val="0"/>
        </w:rPr>
      </w:pPr>
    </w:p>
    <w:p w14:paraId="6532A474" w14:textId="77777777" w:rsidR="002F15FA" w:rsidRDefault="002F15FA" w:rsidP="002F15FA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3935F5CC" w14:textId="77777777" w:rsidR="002F15FA" w:rsidRPr="005065FC" w:rsidRDefault="002F15FA" w:rsidP="002F15FA">
      <w:pPr>
        <w:pStyle w:val="PL"/>
        <w:rPr>
          <w:snapToGrid w:val="0"/>
        </w:rPr>
      </w:pPr>
    </w:p>
    <w:p w14:paraId="460C5019" w14:textId="77777777" w:rsidR="002F15FA" w:rsidRPr="00FD0425" w:rsidRDefault="002F15FA" w:rsidP="002F15FA">
      <w:pPr>
        <w:pStyle w:val="PL"/>
      </w:pPr>
    </w:p>
    <w:p w14:paraId="6169A82C" w14:textId="77777777" w:rsidR="002F15FA" w:rsidRPr="00FD0425" w:rsidRDefault="002F15FA" w:rsidP="002F15FA">
      <w:pPr>
        <w:pStyle w:val="PL"/>
      </w:pPr>
      <w:r w:rsidRPr="00FD0425">
        <w:t>-- **************************************************************</w:t>
      </w:r>
    </w:p>
    <w:p w14:paraId="2D6578B3" w14:textId="77777777" w:rsidR="002F15FA" w:rsidRPr="00FD0425" w:rsidRDefault="002F15FA" w:rsidP="002F15FA">
      <w:pPr>
        <w:pStyle w:val="PL"/>
      </w:pPr>
      <w:r w:rsidRPr="00FD0425">
        <w:t>--</w:t>
      </w:r>
    </w:p>
    <w:p w14:paraId="28D44744" w14:textId="77777777" w:rsidR="002F15FA" w:rsidRPr="00FD0425" w:rsidRDefault="002F15FA" w:rsidP="002F15FA">
      <w:pPr>
        <w:pStyle w:val="PL"/>
        <w:outlineLvl w:val="3"/>
      </w:pPr>
      <w:r w:rsidRPr="00FD0425">
        <w:t>-- IEs</w:t>
      </w:r>
    </w:p>
    <w:p w14:paraId="72BEC62E" w14:textId="77777777" w:rsidR="002F15FA" w:rsidRPr="00FD0425" w:rsidRDefault="002F15FA" w:rsidP="002F15FA">
      <w:pPr>
        <w:pStyle w:val="PL"/>
      </w:pPr>
      <w:r w:rsidRPr="00FD0425">
        <w:t>--</w:t>
      </w:r>
    </w:p>
    <w:p w14:paraId="1BC5C1AF" w14:textId="77777777" w:rsidR="002F15FA" w:rsidRPr="00FD0425" w:rsidRDefault="002F15FA" w:rsidP="002F15FA">
      <w:pPr>
        <w:pStyle w:val="PL"/>
      </w:pPr>
      <w:r w:rsidRPr="00FD0425">
        <w:t>-- **************************************************************</w:t>
      </w:r>
    </w:p>
    <w:p w14:paraId="0CA40A81" w14:textId="77777777" w:rsidR="002F15FA" w:rsidRPr="00FD0425" w:rsidRDefault="002F15FA" w:rsidP="002F15FA">
      <w:pPr>
        <w:pStyle w:val="PL"/>
      </w:pPr>
    </w:p>
    <w:p w14:paraId="0C33A59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465856D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5BC7712" w14:textId="77777777" w:rsidR="002F15FA" w:rsidRPr="00FD0425" w:rsidRDefault="002F15FA" w:rsidP="002F15FA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1A30CA87" w14:textId="77777777" w:rsidR="002F15FA" w:rsidRPr="00FD0425" w:rsidRDefault="002F15FA" w:rsidP="002F15FA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5CD6607A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2740147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C538AB3" w14:textId="77777777" w:rsidR="007C3F36" w:rsidRPr="007C3F36" w:rsidRDefault="007C3F36" w:rsidP="007C3F36">
      <w:pPr>
        <w:rPr>
          <w:rFonts w:ascii="Calibri" w:hAnsi="Calibri" w:cs="Calibri"/>
          <w:color w:val="FF0000"/>
          <w:sz w:val="32"/>
          <w:szCs w:val="32"/>
        </w:rPr>
      </w:pPr>
      <w:bookmarkStart w:id="158" w:name="_Hlk148714863"/>
      <w:r w:rsidRPr="007C3F36">
        <w:rPr>
          <w:rFonts w:ascii="Calibri" w:hAnsi="Calibri" w:cs="Calibri"/>
          <w:color w:val="FF0000"/>
          <w:sz w:val="32"/>
          <w:szCs w:val="32"/>
        </w:rPr>
        <w:t>&lt; skip unchanged part &gt;</w:t>
      </w:r>
    </w:p>
    <w:p w14:paraId="62CA45A0" w14:textId="77777777" w:rsidR="002F15FA" w:rsidRDefault="002F15FA" w:rsidP="002F15FA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04DDF766" w14:textId="77777777" w:rsidR="002F15FA" w:rsidRPr="008D0041" w:rsidRDefault="002F15FA" w:rsidP="002F15FA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5268C996" w14:textId="77777777" w:rsidR="002F15FA" w:rsidRPr="00D82F40" w:rsidRDefault="002F15FA" w:rsidP="002F15FA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190A6EEA" w14:textId="77777777" w:rsidR="002F15FA" w:rsidRPr="00776319" w:rsidRDefault="002F15FA" w:rsidP="002F15FA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404DBE4E" w14:textId="77777777" w:rsidR="002F15FA" w:rsidRDefault="002F15FA" w:rsidP="002F15FA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018A9221" w14:textId="77777777" w:rsidR="002F15FA" w:rsidRDefault="002F15FA" w:rsidP="002F15FA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3C149CA8" w14:textId="77777777" w:rsidR="002F15FA" w:rsidRPr="005A7DED" w:rsidRDefault="002F15FA" w:rsidP="002F15FA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7DCABA5C" w14:textId="77777777" w:rsidR="002F15FA" w:rsidRDefault="002F15FA" w:rsidP="002F15FA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655C6537" w14:textId="77777777" w:rsidR="002F15FA" w:rsidRDefault="002F15FA" w:rsidP="002F15FA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24A3CA52" w14:textId="77777777" w:rsidR="002F15FA" w:rsidRDefault="002F15FA" w:rsidP="002F15FA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3A956F60" w14:textId="77777777" w:rsidR="002F15FA" w:rsidRDefault="002F15FA" w:rsidP="002F15FA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11DE8993" w14:textId="77777777" w:rsidR="002F15FA" w:rsidRDefault="002F15FA" w:rsidP="002F15FA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bookmarkEnd w:id="158"/>
    <w:p w14:paraId="3C2BEA2B" w14:textId="77777777" w:rsidR="00083FE8" w:rsidRDefault="00083FE8" w:rsidP="00083FE8">
      <w:pPr>
        <w:pStyle w:val="PL"/>
        <w:rPr>
          <w:ins w:id="159" w:author="NEC" w:date="2024-02-16T16:27:00Z"/>
          <w:snapToGrid w:val="0"/>
          <w:lang w:val="en-US" w:eastAsia="en-GB"/>
        </w:rPr>
      </w:pPr>
      <w:ins w:id="160" w:author="NEC" w:date="2024-02-16T16:27:00Z">
        <w:r>
          <w:rPr>
            <w:snapToGrid w:val="0"/>
          </w:rPr>
          <w:t>id-sk-Counter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en-GB"/>
          </w:rPr>
          <w:t>ProtocolIE-ID ::=</w:t>
        </w:r>
        <w:r>
          <w:rPr>
            <w:snapToGrid w:val="0"/>
            <w:lang w:val="en-US"/>
          </w:rPr>
          <w:t xml:space="preserve"> xx1</w:t>
        </w:r>
      </w:ins>
    </w:p>
    <w:p w14:paraId="21507BC2" w14:textId="77777777" w:rsidR="002F15FA" w:rsidRPr="00083FE8" w:rsidRDefault="002F15FA" w:rsidP="002F15FA">
      <w:pPr>
        <w:pStyle w:val="PL"/>
        <w:rPr>
          <w:snapToGrid w:val="0"/>
          <w:lang w:eastAsia="zh-CN"/>
        </w:rPr>
      </w:pPr>
    </w:p>
    <w:p w14:paraId="27A89386" w14:textId="77777777" w:rsidR="002F15FA" w:rsidRPr="00137E0C" w:rsidRDefault="002F15FA" w:rsidP="002F15FA">
      <w:pPr>
        <w:pStyle w:val="PL"/>
        <w:rPr>
          <w:snapToGrid w:val="0"/>
          <w:lang w:val="it-IT" w:eastAsia="zh-CN"/>
        </w:rPr>
      </w:pPr>
    </w:p>
    <w:p w14:paraId="0930518D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DB547D8" w14:textId="77777777" w:rsidR="002F15FA" w:rsidRPr="00FD0425" w:rsidRDefault="002F15FA" w:rsidP="002F15F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DB63BD9" w14:textId="77777777" w:rsidR="00815DE5" w:rsidRPr="002F15FA" w:rsidRDefault="00815DE5" w:rsidP="00815DE5"/>
    <w:p w14:paraId="4AA79A73" w14:textId="77777777" w:rsidR="00815DE5" w:rsidRPr="00FD0425" w:rsidRDefault="00815DE5" w:rsidP="00815DE5"/>
    <w:p w14:paraId="279FAFA9" w14:textId="77777777" w:rsidR="00815DE5" w:rsidRDefault="00815DE5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2F15F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Dotum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0547B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83FE8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375BE"/>
    <w:rsid w:val="00546379"/>
    <w:rsid w:val="00547111"/>
    <w:rsid w:val="005604F2"/>
    <w:rsid w:val="00565BC3"/>
    <w:rsid w:val="005674E5"/>
    <w:rsid w:val="00583674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0512"/>
    <w:rsid w:val="00612DC0"/>
    <w:rsid w:val="00621188"/>
    <w:rsid w:val="006257ED"/>
    <w:rsid w:val="00635520"/>
    <w:rsid w:val="00642105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06E6E"/>
    <w:rsid w:val="00715811"/>
    <w:rsid w:val="00715AFD"/>
    <w:rsid w:val="00722F16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C3F36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C4D"/>
    <w:rsid w:val="00844FC6"/>
    <w:rsid w:val="008478E1"/>
    <w:rsid w:val="008626E7"/>
    <w:rsid w:val="00870EE7"/>
    <w:rsid w:val="008727D1"/>
    <w:rsid w:val="00885D8D"/>
    <w:rsid w:val="008863B9"/>
    <w:rsid w:val="008976C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5604"/>
    <w:rsid w:val="00953C25"/>
    <w:rsid w:val="0096004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1AD7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C039F"/>
    <w:rsid w:val="00CC1670"/>
    <w:rsid w:val="00CC5026"/>
    <w:rsid w:val="00CC68D0"/>
    <w:rsid w:val="00CC7465"/>
    <w:rsid w:val="00CD7472"/>
    <w:rsid w:val="00CE5C71"/>
    <w:rsid w:val="00CE62B9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5E45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7156"/>
    <w:rsid w:val="00DC222D"/>
    <w:rsid w:val="00DD00BE"/>
    <w:rsid w:val="00DE34CF"/>
    <w:rsid w:val="00DE4BEE"/>
    <w:rsid w:val="00DE53F0"/>
    <w:rsid w:val="00E13F3D"/>
    <w:rsid w:val="00E15AA2"/>
    <w:rsid w:val="00E23B03"/>
    <w:rsid w:val="00E30108"/>
    <w:rsid w:val="00E34898"/>
    <w:rsid w:val="00E37E5F"/>
    <w:rsid w:val="00E53FAE"/>
    <w:rsid w:val="00E54E55"/>
    <w:rsid w:val="00E67C17"/>
    <w:rsid w:val="00E809B0"/>
    <w:rsid w:val="00E84AAF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10</Pages>
  <Words>1295</Words>
  <Characters>11866</Characters>
  <Application>Microsoft Office Word</Application>
  <DocSecurity>0</DocSecurity>
  <Lines>98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8</cp:revision>
  <cp:lastPrinted>1899-12-31T23:00:00Z</cp:lastPrinted>
  <dcterms:created xsi:type="dcterms:W3CDTF">2024-02-28T07:57:00Z</dcterms:created>
  <dcterms:modified xsi:type="dcterms:W3CDTF">2024-02-28T15:24:00Z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