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2BE6AEF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C85E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354AC" w:rsidRPr="00F354AC">
        <w:rPr>
          <w:b/>
          <w:iCs/>
          <w:noProof/>
          <w:sz w:val="28"/>
        </w:rPr>
        <w:t>R3-240</w:t>
      </w:r>
      <w:r w:rsidR="00BF1262">
        <w:rPr>
          <w:b/>
          <w:iCs/>
          <w:noProof/>
          <w:sz w:val="28"/>
        </w:rPr>
        <w:t>943</w:t>
      </w:r>
    </w:p>
    <w:p w14:paraId="54DA1828" w14:textId="6200BC1E" w:rsidR="00C57CAC" w:rsidRDefault="00C85E95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0763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A77C7B">
        <w:rPr>
          <w:b/>
          <w:noProof/>
          <w:sz w:val="24"/>
        </w:rPr>
        <w:t>6</w:t>
      </w:r>
      <w:r w:rsidR="000763F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 w:rsidR="00F95893"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5F7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FF0DB0">
                <w:rPr>
                  <w:b/>
                  <w:noProof/>
                  <w:sz w:val="28"/>
                </w:rPr>
                <w:t>2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4BEB" w:rsidR="001E41F3" w:rsidRPr="00410371" w:rsidRDefault="00F354AC" w:rsidP="000A654E">
            <w:pPr>
              <w:pStyle w:val="CRCoverPage"/>
              <w:spacing w:after="0"/>
              <w:jc w:val="center"/>
              <w:rPr>
                <w:noProof/>
              </w:rPr>
            </w:pPr>
            <w:r w:rsidRPr="00F354AC">
              <w:rPr>
                <w:b/>
                <w:noProof/>
                <w:sz w:val="28"/>
              </w:rPr>
              <w:t>1211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154AB" w:rsidR="001E41F3" w:rsidRPr="00410371" w:rsidRDefault="00F321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54A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2E22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0238B7">
                <w:rPr>
                  <w:b/>
                  <w:noProof/>
                  <w:sz w:val="28"/>
                </w:rPr>
                <w:t>7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F354AC">
                <w:rPr>
                  <w:b/>
                  <w:noProof/>
                  <w:sz w:val="28"/>
                </w:rPr>
                <w:t>7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23BD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91333" w:rsidR="00C57CAC" w:rsidRDefault="00150525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150525">
              <w:rPr>
                <w:noProof/>
              </w:rPr>
              <w:t>Correction on handover procedure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AFA62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3219B">
              <w:t>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AEA93D" w:rsidR="00C57CAC" w:rsidRDefault="00863DD6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F3219B">
              <w:t>, NR-</w:t>
            </w:r>
            <w:proofErr w:type="spellStart"/>
            <w:r w:rsidR="00F3219B"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F75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E95">
              <w:t>4</w:t>
            </w:r>
            <w:r>
              <w:t>-</w:t>
            </w:r>
            <w:r w:rsidR="00C85E95">
              <w:t>02</w:t>
            </w:r>
            <w:r>
              <w:t>-</w:t>
            </w:r>
            <w:r w:rsidR="00C85E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BD0A7" w:rsidR="001E41F3" w:rsidRDefault="00392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04710F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B16A0A">
              <w:rPr>
                <w:i/>
                <w:iCs/>
                <w:noProof/>
              </w:rPr>
              <w:t>7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7BE45" w14:textId="785F7CE2" w:rsidR="002C6905" w:rsidRDefault="002C6905" w:rsidP="002C6905">
            <w:pPr>
              <w:pStyle w:val="CRCoverPage"/>
              <w:spacing w:after="0"/>
              <w:rPr>
                <w:noProof/>
              </w:rPr>
            </w:pPr>
            <w:r>
              <w:t xml:space="preserve">During </w:t>
            </w:r>
            <w:proofErr w:type="spellStart"/>
            <w:r>
              <w:t>XnAP</w:t>
            </w:r>
            <w:proofErr w:type="spellEnd"/>
            <w:r>
              <w:t xml:space="preserve"> </w:t>
            </w:r>
            <w:r w:rsidRPr="00E777EC">
              <w:t>r</w:t>
            </w:r>
            <w:r>
              <w:t xml:space="preserve">eview, it was revealed that the </w:t>
            </w:r>
            <w:r w:rsidRPr="00E74575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 IE” is used in the procedure text in section 8.2.1.2, but not referenced in the protocol definition in section 9. </w:t>
            </w:r>
          </w:p>
          <w:p w14:paraId="4F7B2320" w14:textId="77777777" w:rsidR="002C6905" w:rsidRDefault="002C6905" w:rsidP="002C6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procedural text indicates that such IE is used for data forwarding for 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QoS, but there is no corresponding IE definition.</w:t>
            </w:r>
          </w:p>
          <w:p w14:paraId="41FF5618" w14:textId="77777777" w:rsidR="002C6905" w:rsidRDefault="002C6905" w:rsidP="002C6905">
            <w:pPr>
              <w:pStyle w:val="CRCoverPage"/>
              <w:spacing w:after="0"/>
              <w:rPr>
                <w:lang w:val="da-DK"/>
              </w:rPr>
            </w:pPr>
            <w:r>
              <w:rPr>
                <w:noProof/>
              </w:rPr>
              <w:t xml:space="preserve">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</w:t>
            </w:r>
            <w:r w:rsidRPr="007F31C3">
              <w:rPr>
                <w:lang w:val="da-DK"/>
              </w:rPr>
              <w:t xml:space="preserve"> </w:t>
            </w:r>
            <w:r>
              <w:rPr>
                <w:lang w:val="da-DK"/>
              </w:rPr>
              <w:t xml:space="preserve">was introduced in Rel-16 NR-IioT. After checking the RAN3 meeting discussion, it is clear that companies </w:t>
            </w:r>
            <w:r w:rsidRPr="00E777EC">
              <w:rPr>
                <w:lang w:val="da-DK"/>
              </w:rPr>
              <w:t xml:space="preserve">do not see </w:t>
            </w:r>
            <w:r>
              <w:rPr>
                <w:lang w:val="da-DK"/>
              </w:rPr>
              <w:t xml:space="preserve">the </w:t>
            </w:r>
            <w:r w:rsidRPr="00E777EC">
              <w:rPr>
                <w:lang w:val="da-DK"/>
              </w:rPr>
              <w:t>need to specify the data forwarding tunnel for the redundant QoS Flow now</w:t>
            </w:r>
            <w:r>
              <w:rPr>
                <w:lang w:val="da-DK"/>
              </w:rPr>
              <w:t xml:space="preserve"> during NG and Xn Handover. </w:t>
            </w:r>
          </w:p>
          <w:p w14:paraId="708AA7DE" w14:textId="7B96BDE4" w:rsidR="00E777EC" w:rsidRPr="007F31C3" w:rsidRDefault="002C6905" w:rsidP="002C6905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With respect to the conclusion, the procedual text should be corected by removing the </w:t>
            </w:r>
            <w:r w:rsidRPr="00E777EC">
              <w:rPr>
                <w:noProof/>
              </w:rPr>
              <w:t>Redundant DL Forwarding UP TNL Information</w:t>
            </w:r>
            <w:r>
              <w:rPr>
                <w:noProof/>
              </w:rPr>
              <w:t xml:space="preserve"> related paragraph</w:t>
            </w:r>
            <w:r w:rsidR="00E777E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ED6FF" w14:textId="77777777" w:rsidR="00BF115A" w:rsidRDefault="006806AC" w:rsidP="00D2621A">
            <w:pPr>
              <w:spacing w:after="0"/>
              <w:rPr>
                <w:noProof/>
              </w:rPr>
            </w:pPr>
            <w:r>
              <w:rPr>
                <w:rFonts w:ascii="Arial" w:hAnsi="Arial"/>
                <w:lang w:val="da-DK"/>
              </w:rPr>
              <w:t xml:space="preserve">Remove from the Handover Preparation procedure the paragraph related to </w:t>
            </w:r>
            <w:r w:rsidRPr="006806AC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>”</w:t>
            </w:r>
            <w:r w:rsidR="00BA325F">
              <w:rPr>
                <w:noProof/>
              </w:rPr>
              <w:t>.</w:t>
            </w:r>
          </w:p>
          <w:p w14:paraId="171314AA" w14:textId="77777777" w:rsidR="00BA325F" w:rsidRDefault="00BA325F" w:rsidP="00D2621A">
            <w:pPr>
              <w:spacing w:after="0"/>
              <w:rPr>
                <w:noProof/>
              </w:rPr>
            </w:pPr>
          </w:p>
          <w:p w14:paraId="520C6971" w14:textId="77777777" w:rsidR="00BA325F" w:rsidRDefault="00BA325F" w:rsidP="00BA325F">
            <w:pPr>
              <w:spacing w:after="0"/>
              <w:rPr>
                <w:rFonts w:ascii="Arial" w:hAnsi="Arial"/>
                <w:u w:val="single"/>
              </w:rPr>
            </w:pPr>
          </w:p>
          <w:p w14:paraId="4135E9EB" w14:textId="77777777" w:rsidR="00BA325F" w:rsidRPr="002E2C96" w:rsidRDefault="00BA325F" w:rsidP="00BA325F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31C656EC" w14:textId="4C5BBC5B" w:rsidR="00BA325F" w:rsidRPr="00BF115A" w:rsidRDefault="00BA325F" w:rsidP="00BA325F">
            <w:pPr>
              <w:spacing w:after="0"/>
              <w:rPr>
                <w:rFonts w:ascii="Arial" w:hAnsi="Arial"/>
                <w:lang w:val="da-DK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576F6" w:rsidR="001E41F3" w:rsidRDefault="004C696B" w:rsidP="007B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72EE0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C85E95">
              <w:rPr>
                <w:noProof/>
              </w:rPr>
              <w:t>.2.</w:t>
            </w:r>
            <w:r w:rsidR="006806AC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630EC4D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3CBA" w14:textId="77777777" w:rsidR="00B849EE" w:rsidRPr="00FD0425" w:rsidRDefault="00B849EE" w:rsidP="00B849EE">
      <w:pPr>
        <w:pStyle w:val="Heading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55959559"/>
      <w:bookmarkStart w:id="20" w:name="_Hlk149764326"/>
      <w:r w:rsidRPr="00FD0425">
        <w:lastRenderedPageBreak/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386771" w14:textId="77777777" w:rsidR="00B849EE" w:rsidRPr="00FD0425" w:rsidRDefault="00B849EE" w:rsidP="00B849EE">
      <w:pPr>
        <w:pStyle w:val="Heading4"/>
      </w:pPr>
      <w:bookmarkStart w:id="21" w:name="_CR8_2_1_1"/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8653593"/>
      <w:bookmarkStart w:id="34" w:name="_Toc97903949"/>
      <w:bookmarkStart w:id="35" w:name="_Toc98867962"/>
      <w:bookmarkStart w:id="36" w:name="_Toc105174246"/>
      <w:bookmarkStart w:id="37" w:name="_Toc106109083"/>
      <w:bookmarkStart w:id="38" w:name="_Toc113824904"/>
      <w:bookmarkStart w:id="39" w:name="_Toc155959560"/>
      <w:bookmarkEnd w:id="21"/>
      <w:r w:rsidRPr="00FD0425">
        <w:t>8.2.1.1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7E5128C" w14:textId="77777777" w:rsidR="00B849EE" w:rsidRPr="00FD0425" w:rsidRDefault="00B849EE" w:rsidP="00B849E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A055D0D" w14:textId="77777777" w:rsidR="00B849EE" w:rsidRPr="00FD0425" w:rsidRDefault="00B849EE" w:rsidP="00B849E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ACF8D8B" w14:textId="77777777" w:rsidR="00B849EE" w:rsidRPr="00FD0425" w:rsidRDefault="00B849EE" w:rsidP="00B849EE">
      <w:pPr>
        <w:pStyle w:val="Heading4"/>
      </w:pPr>
      <w:bookmarkStart w:id="40" w:name="_CR8_2_1_2"/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55959561"/>
      <w:bookmarkEnd w:id="40"/>
      <w:r w:rsidRPr="00FD0425">
        <w:t>8.2.1.2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75F4D3" w14:textId="77777777" w:rsidR="00B849EE" w:rsidRPr="00FD0425" w:rsidRDefault="00B849EE" w:rsidP="00B849EE">
      <w:pPr>
        <w:pStyle w:val="TH"/>
      </w:pPr>
      <w:r w:rsidRPr="00FD0425">
        <w:object w:dxaOrig="6840" w:dyaOrig="2520" w14:anchorId="04A3B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27.5pt" o:ole="">
            <v:imagedata r:id="rId16" o:title=""/>
          </v:shape>
          <o:OLEObject Type="Embed" ProgID="Visio.Drawing.15" ShapeID="_x0000_i1025" DrawAspect="Content" ObjectID="_1770709565" r:id="rId17"/>
        </w:object>
      </w:r>
    </w:p>
    <w:p w14:paraId="533E08B6" w14:textId="77777777" w:rsidR="00B849EE" w:rsidRPr="00FD0425" w:rsidRDefault="00B849EE" w:rsidP="00B849EE">
      <w:pPr>
        <w:pStyle w:val="TF"/>
      </w:pPr>
      <w:r w:rsidRPr="00FD0425">
        <w:t>Figure 8.2.1.2-1: Handover Preparation, successful operation</w:t>
      </w:r>
    </w:p>
    <w:p w14:paraId="0DE10197" w14:textId="77777777" w:rsidR="00B849EE" w:rsidRPr="00FD0425" w:rsidRDefault="00B849EE" w:rsidP="00B849E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C06BEAC" w14:textId="77777777" w:rsidR="00B849EE" w:rsidRDefault="00B849EE" w:rsidP="00B849E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3C04BFBF" w14:textId="1B0AB3E3" w:rsidR="00D2621A" w:rsidRDefault="00D2621A" w:rsidP="00B849EE">
      <w:pPr>
        <w:pStyle w:val="Heading3"/>
      </w:pPr>
    </w:p>
    <w:p w14:paraId="7776FC10" w14:textId="0FE00C58" w:rsidR="00B849EE" w:rsidRDefault="00B849EE" w:rsidP="00B849EE">
      <w:pPr>
        <w:rPr>
          <w:color w:val="0070C0"/>
        </w:rPr>
      </w:pPr>
      <w:r w:rsidRPr="00B849EE">
        <w:rPr>
          <w:color w:val="0070C0"/>
        </w:rPr>
        <w:t>**************** Skip the unchanged text ********************</w:t>
      </w:r>
    </w:p>
    <w:p w14:paraId="5460676E" w14:textId="77777777" w:rsidR="000238B7" w:rsidRPr="00FD0425" w:rsidRDefault="000238B7" w:rsidP="000238B7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 xml:space="preserve">PDU Session Resources </w:t>
      </w:r>
      <w:proofErr w:type="gramStart"/>
      <w:r w:rsidRPr="00FD0425">
        <w:rPr>
          <w:rFonts w:eastAsia="SimSun"/>
          <w:i/>
          <w:lang w:eastAsia="zh-CN"/>
        </w:rPr>
        <w:t>To</w:t>
      </w:r>
      <w:proofErr w:type="gramEnd"/>
      <w:r w:rsidRPr="00FD0425">
        <w:rPr>
          <w:rFonts w:eastAsia="SimSun"/>
          <w:i/>
          <w:lang w:eastAsia="zh-CN"/>
        </w:rPr>
        <w:t xml:space="preserve">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116CCCA4" w14:textId="1B11501D" w:rsidR="000238B7" w:rsidRPr="00FD0425" w:rsidDel="000238B7" w:rsidRDefault="000238B7" w:rsidP="000238B7">
      <w:pPr>
        <w:rPr>
          <w:del w:id="59" w:author="Ericsson" w:date="2024-02-14T11:09:00Z"/>
          <w:rFonts w:eastAsia="SimSun"/>
          <w:lang w:eastAsia="zh-CN"/>
        </w:rPr>
      </w:pPr>
      <w:del w:id="60" w:author="Ericsson" w:date="2024-02-14T11:09:00Z">
        <w:r w:rsidRPr="00FD4F48" w:rsidDel="000238B7">
          <w:rPr>
            <w:rFonts w:eastAsia="DengXian"/>
          </w:rPr>
          <w:delText xml:space="preserve">The target NG-RAN node may additionally include the </w:delText>
        </w:r>
        <w:r w:rsidRPr="00FD4F48" w:rsidDel="000238B7">
          <w:rPr>
            <w:rFonts w:eastAsia="DengXian"/>
            <w:i/>
          </w:rPr>
          <w:delText>Redund</w:delText>
        </w:r>
        <w:r w:rsidDel="000238B7">
          <w:rPr>
            <w:rFonts w:eastAsia="DengXian"/>
            <w:i/>
          </w:rPr>
          <w:delText>ant</w:delText>
        </w:r>
        <w:r w:rsidRPr="00FD4F48" w:rsidDel="000238B7">
          <w:rPr>
            <w:rFonts w:eastAsia="DengXian"/>
            <w:i/>
          </w:rPr>
          <w:delText xml:space="preserve"> DL Forwarding UP TNL Information</w:delText>
        </w:r>
        <w:r w:rsidRPr="00FD4F48" w:rsidDel="000238B7">
          <w:rPr>
            <w:rFonts w:eastAsia="DengXian"/>
          </w:rPr>
          <w:delText xml:space="preserve"> IE if at least one of the QoS flow mapped to the DRB is eligible to </w:delText>
        </w:r>
        <w:r w:rsidDel="000238B7">
          <w:rPr>
            <w:rFonts w:eastAsia="DengXian"/>
          </w:rPr>
          <w:delText xml:space="preserve">the </w:delText>
        </w:r>
        <w:r w:rsidRPr="00FD4F48" w:rsidDel="000238B7">
          <w:rPr>
            <w:rFonts w:eastAsia="DengXian"/>
          </w:rPr>
          <w:delText xml:space="preserve">redundant transmission feature as indicated in the </w:delText>
        </w:r>
        <w:r w:rsidDel="000238B7">
          <w:rPr>
            <w:rFonts w:eastAsia="DengXian"/>
            <w:i/>
          </w:rPr>
          <w:delText>Redundant QoS Flow Indicator</w:delText>
        </w:r>
        <w:r w:rsidRPr="00FD4F48" w:rsidDel="000238B7">
          <w:rPr>
            <w:rFonts w:eastAsia="DengXian"/>
          </w:rPr>
          <w:delText xml:space="preserve"> IE within </w:delText>
        </w:r>
        <w:r w:rsidDel="000238B7">
          <w:rPr>
            <w:rFonts w:eastAsia="DengXian" w:hint="eastAsia"/>
            <w:lang w:eastAsia="zh-CN"/>
          </w:rPr>
          <w:delText xml:space="preserve">the </w:delText>
        </w:r>
        <w:r w:rsidRPr="00D86F87" w:rsidDel="000238B7">
          <w:rPr>
            <w:rFonts w:eastAsia="SimSun"/>
            <w:i/>
          </w:rPr>
          <w:delText>PDU Session Resource To Be Setup List</w:delText>
        </w:r>
        <w:r w:rsidRPr="00D86F87" w:rsidDel="000238B7">
          <w:rPr>
            <w:rFonts w:eastAsia="SimSun"/>
          </w:rPr>
          <w:delText xml:space="preserve"> IE</w:delText>
        </w:r>
        <w:r w:rsidRPr="00FD4F48" w:rsidDel="000238B7">
          <w:rPr>
            <w:rFonts w:eastAsia="DengXian"/>
          </w:rPr>
          <w:delText xml:space="preserve"> received in the HANDOVER REQUEST message for the QoS flow.</w:delText>
        </w:r>
      </w:del>
    </w:p>
    <w:p w14:paraId="15F375B7" w14:textId="77777777" w:rsidR="000238B7" w:rsidRPr="00FD0425" w:rsidRDefault="000238B7" w:rsidP="000238B7">
      <w:r w:rsidRPr="00FD0425">
        <w:t xml:space="preserve">If the HANDOVER REQUEST ACKNOWLEDGE message contains the </w:t>
      </w:r>
      <w:r w:rsidRPr="00FD0425">
        <w:rPr>
          <w:i/>
          <w:iCs/>
        </w:rPr>
        <w:t xml:space="preserve">UL Forwarding </w:t>
      </w:r>
      <w:r>
        <w:rPr>
          <w:i/>
          <w:iCs/>
        </w:rPr>
        <w:t>UP TNL Information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65296805" w14:textId="56F762B5" w:rsidR="006806AC" w:rsidRPr="006806AC" w:rsidRDefault="000238B7" w:rsidP="000238B7">
      <w:r w:rsidRPr="00FD0425">
        <w:t xml:space="preserve">If the HANDOVER REQUEST includes PDU session resources for PDU sessions associated to S-NSSAIs not supported by target NG-RAN, the target NG-RAN </w:t>
      </w:r>
      <w:r>
        <w:t xml:space="preserve">node </w:t>
      </w:r>
      <w:r w:rsidRPr="00FD0425">
        <w:t xml:space="preserve">shall reject such PDU session resources. In this case, and if at least one </w:t>
      </w:r>
      <w:r w:rsidRPr="00FD0425">
        <w:rPr>
          <w:i/>
          <w:lang w:eastAsia="ja-JP"/>
        </w:rPr>
        <w:t xml:space="preserve">PDU Session Resource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</w:t>
      </w:r>
      <w:r>
        <w:t xml:space="preserve">node </w:t>
      </w:r>
      <w:r w:rsidRPr="00FD0425">
        <w:t xml:space="preserve">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  <w:bookmarkEnd w:id="20"/>
    </w:p>
    <w:sectPr w:rsidR="006806AC" w:rsidRPr="006806AC" w:rsidSect="00473D6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48512" w14:textId="77777777" w:rsidR="00407F6D" w:rsidRDefault="00407F6D">
      <w:r>
        <w:separator/>
      </w:r>
    </w:p>
  </w:endnote>
  <w:endnote w:type="continuationSeparator" w:id="0">
    <w:p w14:paraId="19BB13E0" w14:textId="77777777" w:rsidR="00407F6D" w:rsidRDefault="00407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7F7AF" w14:textId="77777777" w:rsidR="00407F6D" w:rsidRDefault="00407F6D">
      <w:r>
        <w:separator/>
      </w:r>
    </w:p>
  </w:footnote>
  <w:footnote w:type="continuationSeparator" w:id="0">
    <w:p w14:paraId="191D937E" w14:textId="77777777" w:rsidR="00407F6D" w:rsidRDefault="00407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8"/>
  </w:num>
  <w:num w:numId="3" w16cid:durableId="1727223918">
    <w:abstractNumId w:val="9"/>
  </w:num>
  <w:num w:numId="4" w16cid:durableId="1230270028">
    <w:abstractNumId w:val="0"/>
  </w:num>
  <w:num w:numId="5" w16cid:durableId="657541572">
    <w:abstractNumId w:val="5"/>
  </w:num>
  <w:num w:numId="6" w16cid:durableId="1986084417">
    <w:abstractNumId w:val="4"/>
  </w:num>
  <w:num w:numId="7" w16cid:durableId="78409268">
    <w:abstractNumId w:val="7"/>
  </w:num>
  <w:num w:numId="8" w16cid:durableId="1194610661">
    <w:abstractNumId w:val="1"/>
  </w:num>
  <w:num w:numId="9" w16cid:durableId="442531478">
    <w:abstractNumId w:val="6"/>
  </w:num>
  <w:num w:numId="10" w16cid:durableId="94511498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617B"/>
    <w:rsid w:val="0001637A"/>
    <w:rsid w:val="00022E4A"/>
    <w:rsid w:val="000238B7"/>
    <w:rsid w:val="000307DC"/>
    <w:rsid w:val="000556CA"/>
    <w:rsid w:val="000732BB"/>
    <w:rsid w:val="00075F6B"/>
    <w:rsid w:val="000763F4"/>
    <w:rsid w:val="00077758"/>
    <w:rsid w:val="00081DE0"/>
    <w:rsid w:val="00085F1E"/>
    <w:rsid w:val="00087EA1"/>
    <w:rsid w:val="00092B93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1173"/>
    <w:rsid w:val="000F438F"/>
    <w:rsid w:val="000F73D4"/>
    <w:rsid w:val="0012576B"/>
    <w:rsid w:val="00133FAB"/>
    <w:rsid w:val="00145D43"/>
    <w:rsid w:val="00150525"/>
    <w:rsid w:val="00177E40"/>
    <w:rsid w:val="00187D5F"/>
    <w:rsid w:val="00192C46"/>
    <w:rsid w:val="0019369A"/>
    <w:rsid w:val="001A08B3"/>
    <w:rsid w:val="001A22CA"/>
    <w:rsid w:val="001A7B60"/>
    <w:rsid w:val="001B52F0"/>
    <w:rsid w:val="001B7A65"/>
    <w:rsid w:val="001C551E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339A7"/>
    <w:rsid w:val="00237988"/>
    <w:rsid w:val="00255B2D"/>
    <w:rsid w:val="0026004D"/>
    <w:rsid w:val="002640DD"/>
    <w:rsid w:val="00275860"/>
    <w:rsid w:val="00275D12"/>
    <w:rsid w:val="00280560"/>
    <w:rsid w:val="0028208D"/>
    <w:rsid w:val="00284629"/>
    <w:rsid w:val="00284FEB"/>
    <w:rsid w:val="002860C4"/>
    <w:rsid w:val="002A3214"/>
    <w:rsid w:val="002B5741"/>
    <w:rsid w:val="002B7151"/>
    <w:rsid w:val="002C27EC"/>
    <w:rsid w:val="002C3ABF"/>
    <w:rsid w:val="002C6213"/>
    <w:rsid w:val="002C6905"/>
    <w:rsid w:val="002D1776"/>
    <w:rsid w:val="002D5A46"/>
    <w:rsid w:val="002E472E"/>
    <w:rsid w:val="002E4ED7"/>
    <w:rsid w:val="002E5F5D"/>
    <w:rsid w:val="002F1A86"/>
    <w:rsid w:val="002F6129"/>
    <w:rsid w:val="00300E6C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92810"/>
    <w:rsid w:val="003C5A0C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7F6D"/>
    <w:rsid w:val="00410371"/>
    <w:rsid w:val="0041235F"/>
    <w:rsid w:val="0041386B"/>
    <w:rsid w:val="00414638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3D63"/>
    <w:rsid w:val="00485924"/>
    <w:rsid w:val="004A7192"/>
    <w:rsid w:val="004B75B7"/>
    <w:rsid w:val="004B792C"/>
    <w:rsid w:val="004C075B"/>
    <w:rsid w:val="004C6336"/>
    <w:rsid w:val="004C65DD"/>
    <w:rsid w:val="004C688F"/>
    <w:rsid w:val="004C696B"/>
    <w:rsid w:val="004F4E08"/>
    <w:rsid w:val="00504A24"/>
    <w:rsid w:val="005141D9"/>
    <w:rsid w:val="0051580D"/>
    <w:rsid w:val="0052638D"/>
    <w:rsid w:val="005453CA"/>
    <w:rsid w:val="00547111"/>
    <w:rsid w:val="00557F06"/>
    <w:rsid w:val="005672A5"/>
    <w:rsid w:val="00575722"/>
    <w:rsid w:val="005802AF"/>
    <w:rsid w:val="00592D74"/>
    <w:rsid w:val="00594854"/>
    <w:rsid w:val="005B10D7"/>
    <w:rsid w:val="005E2C44"/>
    <w:rsid w:val="005E6A31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5C47"/>
    <w:rsid w:val="006806AC"/>
    <w:rsid w:val="006863DA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D7F15"/>
    <w:rsid w:val="006E21FB"/>
    <w:rsid w:val="006E7674"/>
    <w:rsid w:val="00716BD8"/>
    <w:rsid w:val="00720923"/>
    <w:rsid w:val="00725040"/>
    <w:rsid w:val="007463C6"/>
    <w:rsid w:val="0076619B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5186"/>
    <w:rsid w:val="007D697E"/>
    <w:rsid w:val="007D6A07"/>
    <w:rsid w:val="007D6E42"/>
    <w:rsid w:val="007F31C3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51800"/>
    <w:rsid w:val="00860A1E"/>
    <w:rsid w:val="00861B4A"/>
    <w:rsid w:val="008626E7"/>
    <w:rsid w:val="00863DD6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731A"/>
    <w:rsid w:val="009E0823"/>
    <w:rsid w:val="009E3297"/>
    <w:rsid w:val="009F734F"/>
    <w:rsid w:val="00A13F19"/>
    <w:rsid w:val="00A23AB8"/>
    <w:rsid w:val="00A246B6"/>
    <w:rsid w:val="00A37589"/>
    <w:rsid w:val="00A47E70"/>
    <w:rsid w:val="00A50CF0"/>
    <w:rsid w:val="00A53556"/>
    <w:rsid w:val="00A547AE"/>
    <w:rsid w:val="00A62063"/>
    <w:rsid w:val="00A710CC"/>
    <w:rsid w:val="00A7671C"/>
    <w:rsid w:val="00A77C7B"/>
    <w:rsid w:val="00A86E8C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6B87"/>
    <w:rsid w:val="00B1431A"/>
    <w:rsid w:val="00B16A0A"/>
    <w:rsid w:val="00B24A22"/>
    <w:rsid w:val="00B256D2"/>
    <w:rsid w:val="00B258BB"/>
    <w:rsid w:val="00B27E4D"/>
    <w:rsid w:val="00B40F6C"/>
    <w:rsid w:val="00B41B1F"/>
    <w:rsid w:val="00B4432E"/>
    <w:rsid w:val="00B66581"/>
    <w:rsid w:val="00B66A9E"/>
    <w:rsid w:val="00B67B97"/>
    <w:rsid w:val="00B67D3D"/>
    <w:rsid w:val="00B849EE"/>
    <w:rsid w:val="00B927CB"/>
    <w:rsid w:val="00B968C8"/>
    <w:rsid w:val="00BA3003"/>
    <w:rsid w:val="00BA325F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E35D1"/>
    <w:rsid w:val="00BE5B4E"/>
    <w:rsid w:val="00BF115A"/>
    <w:rsid w:val="00BF1262"/>
    <w:rsid w:val="00BF152C"/>
    <w:rsid w:val="00C16548"/>
    <w:rsid w:val="00C23090"/>
    <w:rsid w:val="00C26D4E"/>
    <w:rsid w:val="00C4101B"/>
    <w:rsid w:val="00C41B30"/>
    <w:rsid w:val="00C5098F"/>
    <w:rsid w:val="00C5211D"/>
    <w:rsid w:val="00C559FD"/>
    <w:rsid w:val="00C57CAC"/>
    <w:rsid w:val="00C62586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985"/>
    <w:rsid w:val="00CA03C5"/>
    <w:rsid w:val="00CC5026"/>
    <w:rsid w:val="00CC68D0"/>
    <w:rsid w:val="00CE1D17"/>
    <w:rsid w:val="00CE54A2"/>
    <w:rsid w:val="00CF1B98"/>
    <w:rsid w:val="00CF2900"/>
    <w:rsid w:val="00D02E66"/>
    <w:rsid w:val="00D03F9A"/>
    <w:rsid w:val="00D06D51"/>
    <w:rsid w:val="00D24991"/>
    <w:rsid w:val="00D2621A"/>
    <w:rsid w:val="00D43DD9"/>
    <w:rsid w:val="00D50255"/>
    <w:rsid w:val="00D54BC1"/>
    <w:rsid w:val="00D5512A"/>
    <w:rsid w:val="00D5673B"/>
    <w:rsid w:val="00D64C65"/>
    <w:rsid w:val="00D66520"/>
    <w:rsid w:val="00D84AE9"/>
    <w:rsid w:val="00D862E2"/>
    <w:rsid w:val="00D926BE"/>
    <w:rsid w:val="00D96A77"/>
    <w:rsid w:val="00DA3B1C"/>
    <w:rsid w:val="00DB27F2"/>
    <w:rsid w:val="00DB370C"/>
    <w:rsid w:val="00DC7DFB"/>
    <w:rsid w:val="00DD0108"/>
    <w:rsid w:val="00DD0F76"/>
    <w:rsid w:val="00DE34CF"/>
    <w:rsid w:val="00E115BD"/>
    <w:rsid w:val="00E13F3D"/>
    <w:rsid w:val="00E16BA6"/>
    <w:rsid w:val="00E23F4C"/>
    <w:rsid w:val="00E25ED1"/>
    <w:rsid w:val="00E34898"/>
    <w:rsid w:val="00E36E2E"/>
    <w:rsid w:val="00E436D3"/>
    <w:rsid w:val="00E5151A"/>
    <w:rsid w:val="00E61C7A"/>
    <w:rsid w:val="00E63B07"/>
    <w:rsid w:val="00E755F0"/>
    <w:rsid w:val="00E759F1"/>
    <w:rsid w:val="00E777EC"/>
    <w:rsid w:val="00E83189"/>
    <w:rsid w:val="00E9306C"/>
    <w:rsid w:val="00E95BF9"/>
    <w:rsid w:val="00EA711B"/>
    <w:rsid w:val="00EB09B7"/>
    <w:rsid w:val="00EB1566"/>
    <w:rsid w:val="00EB2C3F"/>
    <w:rsid w:val="00EC2161"/>
    <w:rsid w:val="00ED39E4"/>
    <w:rsid w:val="00EE0B87"/>
    <w:rsid w:val="00EE1A05"/>
    <w:rsid w:val="00EE1B64"/>
    <w:rsid w:val="00EE7D7C"/>
    <w:rsid w:val="00EF3D5D"/>
    <w:rsid w:val="00F066E3"/>
    <w:rsid w:val="00F20729"/>
    <w:rsid w:val="00F23F64"/>
    <w:rsid w:val="00F247A3"/>
    <w:rsid w:val="00F25D98"/>
    <w:rsid w:val="00F300FB"/>
    <w:rsid w:val="00F3219B"/>
    <w:rsid w:val="00F32BB9"/>
    <w:rsid w:val="00F354AC"/>
    <w:rsid w:val="00F4067D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2347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690544-A2F8-412A-82C6-B281FB1E6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2024-02-29T09:59:00Z</dcterms:created>
  <dcterms:modified xsi:type="dcterms:W3CDTF">2024-02-29T09:59:00Z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