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04C398DF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 xml:space="preserve">RAN WG3 Meeting </w:t>
      </w:r>
      <w:r w:rsidRPr="00874D93">
        <w:rPr>
          <w:noProof w:val="0"/>
          <w:sz w:val="24"/>
          <w:szCs w:val="24"/>
        </w:rPr>
        <w:t>#</w:t>
      </w:r>
      <w:r w:rsidR="00874D93">
        <w:rPr>
          <w:noProof w:val="0"/>
          <w:sz w:val="24"/>
          <w:szCs w:val="24"/>
        </w:rPr>
        <w:t>12</w:t>
      </w:r>
      <w:r w:rsidR="004610E6">
        <w:rPr>
          <w:noProof w:val="0"/>
          <w:sz w:val="24"/>
          <w:szCs w:val="24"/>
        </w:rPr>
        <w:t>3</w:t>
      </w:r>
      <w:r>
        <w:rPr>
          <w:noProof w:val="0"/>
          <w:sz w:val="24"/>
        </w:rPr>
        <w:tab/>
      </w:r>
      <w:r w:rsidR="00BF58DD" w:rsidRPr="00BF58DD">
        <w:rPr>
          <w:rFonts w:cs="Arial"/>
          <w:bCs/>
          <w:sz w:val="24"/>
          <w:lang w:eastAsia="ja-JP"/>
        </w:rPr>
        <w:t>R3-240</w:t>
      </w:r>
      <w:r w:rsidR="005B11A9">
        <w:rPr>
          <w:rFonts w:cs="Arial"/>
          <w:bCs/>
          <w:sz w:val="24"/>
          <w:lang w:eastAsia="ja-JP"/>
        </w:rPr>
        <w:t>932</w:t>
      </w:r>
    </w:p>
    <w:p w14:paraId="77A0788C" w14:textId="4EF242AF" w:rsidR="006C0ABA" w:rsidRPr="00801890" w:rsidRDefault="004610E6" w:rsidP="00801890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noProof w:val="0"/>
          <w:sz w:val="24"/>
        </w:rPr>
        <w:t>Athens</w:t>
      </w:r>
      <w:r w:rsidR="00691D74">
        <w:rPr>
          <w:noProof w:val="0"/>
          <w:sz w:val="24"/>
        </w:rPr>
        <w:t xml:space="preserve">, </w:t>
      </w:r>
      <w:r>
        <w:rPr>
          <w:noProof w:val="0"/>
          <w:sz w:val="24"/>
        </w:rPr>
        <w:t>Greece</w:t>
      </w:r>
      <w:r w:rsidR="00691D74">
        <w:rPr>
          <w:noProof w:val="0"/>
          <w:sz w:val="24"/>
        </w:rPr>
        <w:t xml:space="preserve">, </w:t>
      </w:r>
      <w:r>
        <w:rPr>
          <w:rFonts w:eastAsia="Batang"/>
          <w:color w:val="000000"/>
          <w:sz w:val="24"/>
          <w:szCs w:val="24"/>
        </w:rPr>
        <w:t>2</w:t>
      </w:r>
      <w:r w:rsidR="007A24CF">
        <w:rPr>
          <w:rFonts w:eastAsia="Batang"/>
          <w:color w:val="000000"/>
          <w:sz w:val="24"/>
          <w:szCs w:val="24"/>
        </w:rPr>
        <w:t>6</w:t>
      </w:r>
      <w:r w:rsidR="007A24CF" w:rsidRPr="007A24CF">
        <w:rPr>
          <w:rFonts w:eastAsia="Batang"/>
          <w:color w:val="000000"/>
          <w:sz w:val="24"/>
          <w:szCs w:val="24"/>
          <w:vertAlign w:val="superscript"/>
        </w:rPr>
        <w:t>th</w:t>
      </w:r>
      <w:r w:rsidR="007A24CF">
        <w:rPr>
          <w:rFonts w:eastAsia="Batang"/>
          <w:color w:val="000000"/>
          <w:sz w:val="24"/>
          <w:szCs w:val="24"/>
        </w:rPr>
        <w:t xml:space="preserve"> February</w:t>
      </w:r>
      <w:r w:rsidR="00691D74">
        <w:rPr>
          <w:rFonts w:eastAsia="Batang"/>
          <w:color w:val="000000"/>
          <w:sz w:val="24"/>
          <w:szCs w:val="24"/>
        </w:rPr>
        <w:t xml:space="preserve"> </w:t>
      </w:r>
      <w:r w:rsidR="007A24CF">
        <w:rPr>
          <w:rFonts w:eastAsia="Batang"/>
          <w:color w:val="000000"/>
          <w:sz w:val="24"/>
          <w:szCs w:val="24"/>
        </w:rPr>
        <w:t>–</w:t>
      </w:r>
      <w:r w:rsidR="00691D74">
        <w:rPr>
          <w:rFonts w:eastAsia="Batang"/>
          <w:color w:val="000000"/>
          <w:sz w:val="24"/>
          <w:szCs w:val="24"/>
        </w:rPr>
        <w:t xml:space="preserve"> </w:t>
      </w:r>
      <w:r w:rsidR="007A24CF">
        <w:rPr>
          <w:rFonts w:eastAsia="Batang"/>
          <w:color w:val="000000"/>
          <w:sz w:val="24"/>
          <w:szCs w:val="24"/>
        </w:rPr>
        <w:t>1</w:t>
      </w:r>
      <w:r w:rsidR="007A24CF" w:rsidRPr="007A24CF">
        <w:rPr>
          <w:rFonts w:eastAsia="Batang"/>
          <w:color w:val="000000"/>
          <w:sz w:val="24"/>
          <w:szCs w:val="24"/>
          <w:vertAlign w:val="superscript"/>
        </w:rPr>
        <w:t>st</w:t>
      </w:r>
      <w:r w:rsidR="007A24CF">
        <w:rPr>
          <w:rFonts w:eastAsia="Batang"/>
          <w:color w:val="000000"/>
          <w:sz w:val="24"/>
          <w:szCs w:val="24"/>
        </w:rPr>
        <w:t xml:space="preserve"> March</w:t>
      </w:r>
      <w:r w:rsidR="00691D74" w:rsidRPr="009B158C">
        <w:rPr>
          <w:rFonts w:eastAsia="Batang"/>
          <w:color w:val="000000"/>
          <w:sz w:val="24"/>
          <w:szCs w:val="24"/>
        </w:rPr>
        <w:t xml:space="preserve"> 202</w:t>
      </w:r>
      <w:r>
        <w:rPr>
          <w:rFonts w:eastAsia="Batang"/>
          <w:color w:val="000000"/>
          <w:sz w:val="24"/>
          <w:szCs w:val="24"/>
        </w:rPr>
        <w:t>4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D2FB9F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54FD4">
              <w:rPr>
                <w:i/>
                <w:noProof/>
                <w:sz w:val="14"/>
              </w:rPr>
              <w:t>2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4A674732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A24C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7A24C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3D7F4CB5" w:rsidR="001E41F3" w:rsidRPr="00F42DBA" w:rsidRDefault="00820C88" w:rsidP="00547111">
            <w:pPr>
              <w:pStyle w:val="CRCoverPage"/>
              <w:spacing w:after="0"/>
              <w:rPr>
                <w:noProof/>
              </w:rPr>
            </w:pPr>
            <w:r w:rsidRPr="00820C88">
              <w:rPr>
                <w:b/>
                <w:noProof/>
                <w:sz w:val="28"/>
              </w:rPr>
              <w:t>1355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5EABFBC3" w:rsidR="001E41F3" w:rsidRPr="00410371" w:rsidRDefault="005B11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145778B5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610E6">
              <w:rPr>
                <w:b/>
                <w:sz w:val="28"/>
                <w:szCs w:val="28"/>
              </w:rPr>
              <w:t>1</w:t>
            </w:r>
            <w:r w:rsidR="00A03D67">
              <w:rPr>
                <w:b/>
                <w:sz w:val="28"/>
                <w:szCs w:val="28"/>
              </w:rPr>
              <w:t>8</w:t>
            </w:r>
            <w:r w:rsidRPr="004610E6">
              <w:rPr>
                <w:b/>
                <w:sz w:val="28"/>
                <w:szCs w:val="28"/>
              </w:rPr>
              <w:t>.</w:t>
            </w:r>
            <w:r w:rsidR="00A03D67">
              <w:rPr>
                <w:b/>
                <w:sz w:val="28"/>
                <w:szCs w:val="28"/>
              </w:rPr>
              <w:t>0</w:t>
            </w:r>
            <w:r w:rsidRPr="004610E6">
              <w:rPr>
                <w:b/>
                <w:sz w:val="28"/>
                <w:szCs w:val="28"/>
              </w:rPr>
              <w:t>.</w:t>
            </w:r>
            <w:r w:rsidR="00497667" w:rsidRPr="004610E6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15868E78" w:rsidR="001E41F3" w:rsidRDefault="004610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Missing procedure text in F1AP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42318CD1" w:rsidR="001E41F3" w:rsidRDefault="00832CB7">
            <w:pPr>
              <w:pStyle w:val="CRCoverPage"/>
              <w:spacing w:after="0"/>
              <w:ind w:left="100"/>
              <w:rPr>
                <w:noProof/>
              </w:rPr>
            </w:pPr>
            <w:r w:rsidRPr="001205E3">
              <w:rPr>
                <w:noProof/>
              </w:rPr>
              <w:t>Deutsche Telekom</w:t>
            </w:r>
            <w:r>
              <w:rPr>
                <w:noProof/>
              </w:rPr>
              <w:t xml:space="preserve">, </w:t>
            </w:r>
            <w:r w:rsidR="00346D09">
              <w:rPr>
                <w:noProof/>
              </w:rPr>
              <w:t>Ericsson</w:t>
            </w:r>
            <w:r w:rsidR="005B11A9">
              <w:rPr>
                <w:noProof/>
              </w:rPr>
              <w:t>, ZTE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3B94EBFC" w:rsidR="001E41F3" w:rsidRPr="00973FA5" w:rsidRDefault="005B11A9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 w:rsidRPr="005B11A9">
              <w:rPr>
                <w:rFonts w:cs="Arial"/>
                <w:lang w:val="fr-FR"/>
              </w:rPr>
              <w:t>NR_newRAT-Core</w:t>
            </w:r>
            <w:proofErr w:type="spellEnd"/>
            <w:r w:rsidRPr="005B11A9">
              <w:rPr>
                <w:rFonts w:cs="Arial"/>
                <w:lang w:val="fr-FR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973F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4ED2BD09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6A4D7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A4D7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5B11A9">
              <w:rPr>
                <w:noProof/>
              </w:rPr>
              <w:t>28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798F7180" w:rsidR="001E41F3" w:rsidRDefault="00A03D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07663F69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A03D67">
              <w:rPr>
                <w:noProof/>
              </w:rPr>
              <w:t>8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6D2C2C20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1BF0393B" w:rsidR="00CC31BA" w:rsidRPr="00C7763D" w:rsidRDefault="006A4D7D" w:rsidP="00CC31B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Procedure text description for the optional RAN UE ID is missing </w:t>
            </w:r>
            <w:r>
              <w:t xml:space="preserve">for the </w:t>
            </w:r>
            <w:r w:rsidRPr="003D177A">
              <w:t>INITIAL UL RRC MESSAGE TRANSFER</w:t>
            </w:r>
            <w:r>
              <w:t xml:space="preserve"> procedure.</w:t>
            </w:r>
            <w:r w:rsidR="00CC31BA">
              <w:t xml:space="preserve"> As the RAN UE ID is an optional IE, it is good practice to introduce procedure text to describe the receiving node behaviour when this IE is included.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78F302" w14:textId="77777777" w:rsidR="00401B4D" w:rsidRDefault="006A4D7D" w:rsidP="00A51D7F">
            <w:pPr>
              <w:spacing w:after="0"/>
              <w:rPr>
                <w:noProof/>
              </w:rPr>
            </w:pPr>
            <w:r w:rsidRPr="00742A84">
              <w:rPr>
                <w:rFonts w:ascii="Arial" w:hAnsi="Arial"/>
              </w:rPr>
              <w:t xml:space="preserve">Introduce </w:t>
            </w:r>
            <w:r>
              <w:rPr>
                <w:rFonts w:ascii="Arial" w:hAnsi="Arial"/>
              </w:rPr>
              <w:t xml:space="preserve">missing </w:t>
            </w:r>
            <w:r w:rsidRPr="00742A84">
              <w:rPr>
                <w:rFonts w:ascii="Arial" w:hAnsi="Arial"/>
              </w:rPr>
              <w:t xml:space="preserve">RAN UE ID </w:t>
            </w:r>
            <w:r>
              <w:rPr>
                <w:rFonts w:ascii="Arial" w:hAnsi="Arial"/>
              </w:rPr>
              <w:t xml:space="preserve">IE procedure text description for the </w:t>
            </w:r>
            <w:r w:rsidRPr="003D177A">
              <w:rPr>
                <w:rFonts w:ascii="Arial" w:hAnsi="Arial"/>
              </w:rPr>
              <w:t>INITIAL UL RRC MESSAGE TRANSFER</w:t>
            </w:r>
            <w:r>
              <w:rPr>
                <w:rFonts w:ascii="Arial" w:hAnsi="Arial"/>
              </w:rPr>
              <w:t xml:space="preserve"> procedure.</w:t>
            </w:r>
            <w:r>
              <w:rPr>
                <w:noProof/>
              </w:rPr>
              <w:t xml:space="preserve"> </w:t>
            </w:r>
          </w:p>
          <w:p w14:paraId="06C0E0D7" w14:textId="77777777" w:rsidR="00C6368B" w:rsidRDefault="00C6368B" w:rsidP="00A51D7F">
            <w:pPr>
              <w:spacing w:after="0"/>
              <w:rPr>
                <w:noProof/>
              </w:rPr>
            </w:pPr>
          </w:p>
          <w:p w14:paraId="307E5B05" w14:textId="77777777" w:rsidR="00C6368B" w:rsidRPr="00DA2775" w:rsidRDefault="00C6368B" w:rsidP="00C6368B">
            <w:pPr>
              <w:rPr>
                <w:rFonts w:ascii="Arial" w:hAnsi="Arial"/>
                <w:color w:val="000000" w:themeColor="text1"/>
                <w:u w:val="single"/>
              </w:rPr>
            </w:pPr>
            <w:r w:rsidRPr="00DA2775">
              <w:rPr>
                <w:rFonts w:ascii="Arial" w:hAnsi="Arial"/>
                <w:color w:val="000000" w:themeColor="text1"/>
                <w:u w:val="single"/>
              </w:rPr>
              <w:t>Impact assessment towards the previous version of the specification (same release):</w:t>
            </w:r>
          </w:p>
          <w:p w14:paraId="7A768A28" w14:textId="77777777" w:rsidR="00C6368B" w:rsidRPr="00DA2775" w:rsidRDefault="00C6368B" w:rsidP="00C6368B">
            <w:pPr>
              <w:pStyle w:val="CRCoverPage"/>
              <w:spacing w:after="0"/>
              <w:rPr>
                <w:color w:val="000000" w:themeColor="text1"/>
              </w:rPr>
            </w:pPr>
            <w:r w:rsidRPr="00DA2775">
              <w:rPr>
                <w:color w:val="000000" w:themeColor="text1"/>
              </w:rPr>
              <w:t>This CR has no impact on the protocol.</w:t>
            </w:r>
          </w:p>
          <w:p w14:paraId="309F1B57" w14:textId="77777777" w:rsidR="00C6368B" w:rsidRPr="009A7244" w:rsidRDefault="00C6368B" w:rsidP="00C6368B">
            <w:pPr>
              <w:spacing w:after="0"/>
              <w:rPr>
                <w:rFonts w:ascii="Arial" w:hAnsi="Arial"/>
                <w:color w:val="000000" w:themeColor="text1"/>
              </w:rPr>
            </w:pPr>
            <w:r w:rsidRPr="009A7244">
              <w:rPr>
                <w:rFonts w:ascii="Arial" w:hAnsi="Arial"/>
                <w:color w:val="000000" w:themeColor="text1"/>
              </w:rPr>
              <w:t>This CR has no functionality impact.</w:t>
            </w:r>
          </w:p>
          <w:p w14:paraId="5B1CACF2" w14:textId="7849DF9C" w:rsidR="00C6368B" w:rsidRDefault="00C6368B" w:rsidP="00A51D7F">
            <w:pPr>
              <w:spacing w:after="0"/>
              <w:rPr>
                <w:noProof/>
              </w:rPr>
            </w:pP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1481580E" w:rsidR="00A15E58" w:rsidRDefault="00CC31BA" w:rsidP="006A4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Specifications are unclear.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5E1B7A18" w:rsidR="00124737" w:rsidRDefault="006A4D7D" w:rsidP="00124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8.4.1.2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175F486E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3D6A71BD" w:rsidR="00A15E58" w:rsidRDefault="00F4111B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299133C8" w:rsidR="00A15E58" w:rsidRDefault="00F4111B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4A0D0FA6" w:rsidR="00A15E58" w:rsidRDefault="00A15E58" w:rsidP="00BE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3EA85CD9" w:rsidR="00E50B0C" w:rsidRPr="0040116C" w:rsidRDefault="004627FF" w:rsidP="00A15E5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Rev.1: </w:t>
            </w:r>
            <w:r w:rsidRPr="00F12E6B">
              <w:rPr>
                <w:noProof/>
              </w:rPr>
              <w:t>Update WI code and change “shall” into “shall, if supported”</w:t>
            </w: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E05D07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EF654FA" w14:textId="77777777" w:rsidR="006A4D7D" w:rsidRDefault="006A4D7D" w:rsidP="006A4D7D">
      <w:pPr>
        <w:jc w:val="center"/>
      </w:pPr>
      <w:bookmarkStart w:id="4" w:name="_Toc367182965"/>
      <w:bookmarkStart w:id="5" w:name="_Toc534721101"/>
      <w:bookmarkStart w:id="6" w:name="_Toc36555637"/>
      <w:bookmarkStart w:id="7" w:name="_Toc29991237"/>
      <w:r>
        <w:rPr>
          <w:color w:val="FF0000"/>
        </w:rPr>
        <w:lastRenderedPageBreak/>
        <w:t>&lt;&lt;&lt;&lt;&lt;&lt;&lt;&lt;&lt;&lt;&lt;&lt;&lt;&lt;&lt;&lt;&lt;&lt;&lt;&lt; Start</w:t>
      </w:r>
      <w:r>
        <w:rPr>
          <w:color w:val="FF0000"/>
          <w:lang w:val="en-US"/>
        </w:rPr>
        <w:t xml:space="preserve"> </w:t>
      </w:r>
      <w:r>
        <w:rPr>
          <w:color w:val="FF0000"/>
        </w:rPr>
        <w:t>of Changes &gt;&gt;&gt;&gt;&gt;&gt;&gt;&gt;&gt;&gt;&gt;&gt;&gt;&gt;&gt;&gt;&gt;&gt;&gt;&gt;</w:t>
      </w:r>
      <w:bookmarkEnd w:id="4"/>
      <w:bookmarkEnd w:id="5"/>
      <w:bookmarkEnd w:id="6"/>
      <w:bookmarkEnd w:id="7"/>
    </w:p>
    <w:p w14:paraId="5B26D57B" w14:textId="77777777" w:rsidR="006A4D7D" w:rsidRPr="00F94DFC" w:rsidRDefault="006A4D7D" w:rsidP="006A4D7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8" w:name="_Toc20955805"/>
      <w:bookmarkStart w:id="9" w:name="_Toc29892899"/>
      <w:bookmarkStart w:id="10" w:name="_Toc36556836"/>
      <w:bookmarkStart w:id="11" w:name="_Toc45832226"/>
      <w:bookmarkStart w:id="12" w:name="_Toc51763406"/>
      <w:bookmarkStart w:id="13" w:name="_Toc64448569"/>
      <w:bookmarkStart w:id="14" w:name="_Toc66289228"/>
      <w:bookmarkStart w:id="15" w:name="_Toc74154341"/>
      <w:bookmarkStart w:id="16" w:name="_Toc81383085"/>
      <w:bookmarkStart w:id="17" w:name="_Toc88657718"/>
      <w:bookmarkStart w:id="18" w:name="_Toc97910630"/>
      <w:bookmarkStart w:id="19" w:name="_Toc99038269"/>
      <w:bookmarkStart w:id="20" w:name="_Toc99730530"/>
      <w:bookmarkStart w:id="21" w:name="_Toc105510649"/>
      <w:bookmarkStart w:id="22" w:name="_Toc105927181"/>
      <w:bookmarkStart w:id="23" w:name="_Toc106109721"/>
      <w:bookmarkStart w:id="24" w:name="_Toc113835158"/>
      <w:bookmarkStart w:id="25" w:name="_Toc120124001"/>
      <w:bookmarkStart w:id="26" w:name="_Toc155980295"/>
      <w:r w:rsidRPr="00F94DFC">
        <w:rPr>
          <w:rFonts w:ascii="Arial" w:hAnsi="Arial"/>
          <w:sz w:val="28"/>
          <w:lang w:eastAsia="ko-KR"/>
        </w:rPr>
        <w:t>8.4.1</w:t>
      </w:r>
      <w:r w:rsidRPr="00F94DFC">
        <w:rPr>
          <w:rFonts w:ascii="Arial" w:hAnsi="Arial"/>
          <w:sz w:val="28"/>
          <w:lang w:eastAsia="ko-KR"/>
        </w:rPr>
        <w:tab/>
        <w:t>Initial UL RRC Message Transfer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BD8C7A4" w14:textId="77777777" w:rsidR="006A4D7D" w:rsidRPr="00F94DFC" w:rsidRDefault="006A4D7D" w:rsidP="006A4D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7" w:name="_CR8_4_1_1"/>
      <w:bookmarkStart w:id="28" w:name="_Toc20955806"/>
      <w:bookmarkStart w:id="29" w:name="_Toc29892900"/>
      <w:bookmarkStart w:id="30" w:name="_Toc36556837"/>
      <w:bookmarkStart w:id="31" w:name="_Toc45832227"/>
      <w:bookmarkStart w:id="32" w:name="_Toc51763407"/>
      <w:bookmarkStart w:id="33" w:name="_Toc64448570"/>
      <w:bookmarkStart w:id="34" w:name="_Toc66289229"/>
      <w:bookmarkStart w:id="35" w:name="_Toc74154342"/>
      <w:bookmarkStart w:id="36" w:name="_Toc81383086"/>
      <w:bookmarkStart w:id="37" w:name="_Toc88657719"/>
      <w:bookmarkStart w:id="38" w:name="_Toc97910631"/>
      <w:bookmarkStart w:id="39" w:name="_Toc99038270"/>
      <w:bookmarkStart w:id="40" w:name="_Toc99730531"/>
      <w:bookmarkStart w:id="41" w:name="_Toc105510650"/>
      <w:bookmarkStart w:id="42" w:name="_Toc105927182"/>
      <w:bookmarkStart w:id="43" w:name="_Toc106109722"/>
      <w:bookmarkStart w:id="44" w:name="_Toc113835159"/>
      <w:bookmarkStart w:id="45" w:name="_Toc120124002"/>
      <w:bookmarkStart w:id="46" w:name="_Toc155980296"/>
      <w:bookmarkEnd w:id="27"/>
      <w:r w:rsidRPr="00F94DFC">
        <w:rPr>
          <w:rFonts w:ascii="Arial" w:hAnsi="Arial"/>
          <w:sz w:val="24"/>
          <w:lang w:eastAsia="ko-KR"/>
        </w:rPr>
        <w:t>8.4.1.1</w:t>
      </w:r>
      <w:r w:rsidRPr="00F94DFC">
        <w:rPr>
          <w:rFonts w:ascii="Arial" w:hAnsi="Arial"/>
          <w:sz w:val="24"/>
          <w:lang w:eastAsia="ko-KR"/>
        </w:rP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66FD75D" w14:textId="77777777" w:rsidR="006A4D7D" w:rsidRPr="00F94DFC" w:rsidRDefault="006A4D7D" w:rsidP="006A4D7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94DFC">
        <w:rPr>
          <w:lang w:eastAsia="ko-KR"/>
        </w:rPr>
        <w:t xml:space="preserve">The purpose of the Initial UL RRC Message Transfer procedure is to transfer the initial RRC message to the </w:t>
      </w:r>
      <w:proofErr w:type="spellStart"/>
      <w:r w:rsidRPr="00F94DFC">
        <w:rPr>
          <w:lang w:eastAsia="ko-KR"/>
        </w:rPr>
        <w:t>gNB</w:t>
      </w:r>
      <w:proofErr w:type="spellEnd"/>
      <w:r w:rsidRPr="00F94DFC">
        <w:rPr>
          <w:lang w:eastAsia="ko-KR"/>
        </w:rPr>
        <w:t xml:space="preserve">-CU. The procedure uses non-UE-associated </w:t>
      </w:r>
      <w:proofErr w:type="spellStart"/>
      <w:r w:rsidRPr="00F94DFC">
        <w:rPr>
          <w:lang w:eastAsia="ko-KR"/>
        </w:rPr>
        <w:t>signaling</w:t>
      </w:r>
      <w:proofErr w:type="spellEnd"/>
      <w:r w:rsidRPr="00F94DFC">
        <w:rPr>
          <w:lang w:eastAsia="ko-KR"/>
        </w:rPr>
        <w:t>.</w:t>
      </w:r>
    </w:p>
    <w:p w14:paraId="4BA5DD22" w14:textId="77777777" w:rsidR="006A4D7D" w:rsidRPr="00F94DFC" w:rsidRDefault="006A4D7D" w:rsidP="006A4D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7" w:name="_CR8_4_1_2"/>
      <w:bookmarkStart w:id="48" w:name="_Toc20955807"/>
      <w:bookmarkStart w:id="49" w:name="_Toc29892901"/>
      <w:bookmarkStart w:id="50" w:name="_Toc36556838"/>
      <w:bookmarkStart w:id="51" w:name="_Toc45832228"/>
      <w:bookmarkStart w:id="52" w:name="_Toc51763408"/>
      <w:bookmarkStart w:id="53" w:name="_Toc64448571"/>
      <w:bookmarkStart w:id="54" w:name="_Toc66289230"/>
      <w:bookmarkStart w:id="55" w:name="_Toc74154343"/>
      <w:bookmarkStart w:id="56" w:name="_Toc81383087"/>
      <w:bookmarkStart w:id="57" w:name="_Toc88657720"/>
      <w:bookmarkStart w:id="58" w:name="_Toc97910632"/>
      <w:bookmarkStart w:id="59" w:name="_Toc99038271"/>
      <w:bookmarkStart w:id="60" w:name="_Toc99730532"/>
      <w:bookmarkStart w:id="61" w:name="_Toc105510651"/>
      <w:bookmarkStart w:id="62" w:name="_Toc105927183"/>
      <w:bookmarkStart w:id="63" w:name="_Toc106109723"/>
      <w:bookmarkStart w:id="64" w:name="_Toc113835160"/>
      <w:bookmarkStart w:id="65" w:name="_Toc120124003"/>
      <w:bookmarkStart w:id="66" w:name="_Toc155980297"/>
      <w:bookmarkEnd w:id="47"/>
      <w:r w:rsidRPr="00F94DFC">
        <w:rPr>
          <w:rFonts w:ascii="Arial" w:hAnsi="Arial"/>
          <w:sz w:val="24"/>
          <w:lang w:eastAsia="ko-KR"/>
        </w:rPr>
        <w:t>8.4.1.2</w:t>
      </w:r>
      <w:r w:rsidRPr="00F94DFC">
        <w:rPr>
          <w:rFonts w:ascii="Arial" w:hAnsi="Arial"/>
          <w:sz w:val="24"/>
          <w:lang w:eastAsia="ko-KR"/>
        </w:rPr>
        <w:tab/>
        <w:t>Successful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5212CBB" w14:textId="77777777" w:rsidR="006A4D7D" w:rsidRPr="00F94DFC" w:rsidRDefault="006A4D7D" w:rsidP="006A4D7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sz w:val="24"/>
          <w:lang w:eastAsia="ko-KR"/>
        </w:rPr>
      </w:pPr>
      <w:bookmarkStart w:id="67" w:name="_MON_1561451001"/>
      <w:bookmarkEnd w:id="67"/>
      <w:r w:rsidRPr="00F94DFC">
        <w:rPr>
          <w:rFonts w:ascii="Arial" w:hAnsi="Arial"/>
          <w:b/>
          <w:noProof/>
          <w:lang w:eastAsia="ko-KR"/>
        </w:rPr>
        <w:drawing>
          <wp:inline distT="0" distB="0" distL="0" distR="0" wp14:anchorId="3B312ACA" wp14:editId="684357EE">
            <wp:extent cx="3380105" cy="1429385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BDD16E" w14:textId="77777777" w:rsidR="006A4D7D" w:rsidRPr="00F94DFC" w:rsidRDefault="006A4D7D" w:rsidP="006A4D7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F94DFC">
        <w:rPr>
          <w:rFonts w:ascii="Arial" w:hAnsi="Arial"/>
          <w:b/>
          <w:lang w:eastAsia="ko-KR"/>
        </w:rPr>
        <w:t>Figure 8.4.1.2-1: Initial UL RRC Message Transfer procedure.</w:t>
      </w:r>
    </w:p>
    <w:p w14:paraId="11185E74" w14:textId="77777777" w:rsidR="006A4D7D" w:rsidRDefault="006A4D7D" w:rsidP="006A4D7D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6EEC346C" w14:textId="77777777" w:rsidR="006A4D7D" w:rsidRDefault="006A4D7D" w:rsidP="006A4D7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6A3FA7C" w14:textId="77777777" w:rsidR="006A4D7D" w:rsidRPr="00F94DFC" w:rsidRDefault="006A4D7D" w:rsidP="006A4D7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94DFC">
        <w:rPr>
          <w:lang w:eastAsia="ja-JP"/>
        </w:rPr>
        <w:t xml:space="preserve">If the </w:t>
      </w:r>
      <w:r w:rsidRPr="00F94DFC">
        <w:rPr>
          <w:i/>
          <w:lang w:eastAsia="ja-JP"/>
        </w:rPr>
        <w:t>SUL Access Indication</w:t>
      </w:r>
      <w:r w:rsidRPr="00F94DFC">
        <w:rPr>
          <w:lang w:eastAsia="ja-JP"/>
        </w:rPr>
        <w:t xml:space="preserve"> IE is included in the INITIAL UL RRC MESSAGE TRANSFER, the </w:t>
      </w:r>
      <w:proofErr w:type="spellStart"/>
      <w:r w:rsidRPr="00F94DFC">
        <w:rPr>
          <w:lang w:eastAsia="ja-JP"/>
        </w:rPr>
        <w:t>gNB</w:t>
      </w:r>
      <w:proofErr w:type="spellEnd"/>
      <w:r w:rsidRPr="00F94DFC">
        <w:rPr>
          <w:lang w:eastAsia="ja-JP"/>
        </w:rPr>
        <w:t>-CU shall consider that the UE has performed access on SUL carrier.</w:t>
      </w:r>
    </w:p>
    <w:p w14:paraId="0BCD4C94" w14:textId="78EDB649" w:rsidR="006A4D7D" w:rsidRDefault="006A4D7D" w:rsidP="006A4D7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ins w:id="68" w:author="Ericsson User" w:date="2024-02-06T10:42:00Z">
        <w:r w:rsidRPr="007C30D2">
          <w:rPr>
            <w:lang w:eastAsia="ja-JP"/>
          </w:rPr>
          <w:t xml:space="preserve">If the </w:t>
        </w:r>
        <w:r w:rsidRPr="007C30D2">
          <w:rPr>
            <w:i/>
            <w:lang w:eastAsia="ja-JP"/>
          </w:rPr>
          <w:t xml:space="preserve">RAN UE ID </w:t>
        </w:r>
        <w:r w:rsidRPr="007C30D2">
          <w:rPr>
            <w:lang w:eastAsia="ja-JP"/>
          </w:rPr>
          <w:t xml:space="preserve">IE is contained in the </w:t>
        </w:r>
        <w:r w:rsidRPr="00F94DFC">
          <w:rPr>
            <w:lang w:eastAsia="ko-KR"/>
          </w:rPr>
          <w:t>INITIAL UL RRC MESSAGE TRANSFER</w:t>
        </w:r>
        <w:r w:rsidRPr="007C30D2">
          <w:rPr>
            <w:lang w:eastAsia="ja-JP"/>
          </w:rPr>
          <w:t xml:space="preserve"> message, the </w:t>
        </w:r>
        <w:proofErr w:type="spellStart"/>
        <w:r w:rsidRPr="007C30D2">
          <w:rPr>
            <w:lang w:eastAsia="ja-JP"/>
          </w:rPr>
          <w:t>gNB</w:t>
        </w:r>
        <w:proofErr w:type="spellEnd"/>
        <w:r w:rsidRPr="007C30D2">
          <w:rPr>
            <w:lang w:eastAsia="ja-JP"/>
          </w:rPr>
          <w:t>-</w:t>
        </w:r>
        <w:r>
          <w:rPr>
            <w:lang w:eastAsia="ja-JP"/>
          </w:rPr>
          <w:t>C</w:t>
        </w:r>
        <w:r w:rsidRPr="007C30D2">
          <w:rPr>
            <w:lang w:eastAsia="ja-JP"/>
          </w:rPr>
          <w:t>U shall</w:t>
        </w:r>
      </w:ins>
      <w:ins w:id="69" w:author="Ericsson User" w:date="2024-02-28T10:27:00Z">
        <w:r w:rsidR="005B11A9">
          <w:rPr>
            <w:lang w:eastAsia="ja-JP"/>
          </w:rPr>
          <w:t>, if supported,</w:t>
        </w:r>
      </w:ins>
      <w:ins w:id="70" w:author="Ericsson User" w:date="2024-02-06T10:42:00Z">
        <w:r w:rsidRPr="007C30D2">
          <w:rPr>
            <w:lang w:eastAsia="ja-JP"/>
          </w:rPr>
          <w:t xml:space="preserve"> store </w:t>
        </w:r>
      </w:ins>
      <w:ins w:id="71" w:author="Ericsson User" w:date="2024-02-15T10:41:00Z">
        <w:r w:rsidR="000F516B">
          <w:rPr>
            <w:lang w:eastAsia="ja-JP"/>
          </w:rPr>
          <w:t>it and use it as specified in TS 38.401 [4]</w:t>
        </w:r>
      </w:ins>
      <w:ins w:id="72" w:author="Ericsson User" w:date="2024-02-06T10:42:00Z">
        <w:r w:rsidRPr="007C30D2">
          <w:rPr>
            <w:lang w:eastAsia="ja-JP"/>
          </w:rPr>
          <w:t>.</w:t>
        </w:r>
      </w:ins>
    </w:p>
    <w:p w14:paraId="5DFF8209" w14:textId="77777777" w:rsidR="006A4D7D" w:rsidRDefault="006A4D7D" w:rsidP="006A4D7D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2D740DCC" w14:textId="0D84BFDA" w:rsidR="007C33AF" w:rsidRPr="006A4D7D" w:rsidRDefault="006A4D7D" w:rsidP="006A4D7D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sectPr w:rsidR="007C33AF" w:rsidRPr="006A4D7D" w:rsidSect="001B0E4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6EBD4" w14:textId="77777777" w:rsidR="00CA1C95" w:rsidRDefault="00CA1C95">
      <w:r>
        <w:separator/>
      </w:r>
    </w:p>
  </w:endnote>
  <w:endnote w:type="continuationSeparator" w:id="0">
    <w:p w14:paraId="1ACD3019" w14:textId="77777777" w:rsidR="00CA1C95" w:rsidRDefault="00CA1C95">
      <w:r>
        <w:continuationSeparator/>
      </w:r>
    </w:p>
  </w:endnote>
  <w:endnote w:type="continuationNotice" w:id="1">
    <w:p w14:paraId="38C8F72A" w14:textId="77777777" w:rsidR="00CA1C95" w:rsidRDefault="00CA1C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63198" w14:textId="77777777" w:rsidR="00CA1C95" w:rsidRDefault="00CA1C95">
      <w:r>
        <w:separator/>
      </w:r>
    </w:p>
  </w:footnote>
  <w:footnote w:type="continuationSeparator" w:id="0">
    <w:p w14:paraId="79E3BA63" w14:textId="77777777" w:rsidR="00CA1C95" w:rsidRDefault="00CA1C95">
      <w:r>
        <w:continuationSeparator/>
      </w:r>
    </w:p>
  </w:footnote>
  <w:footnote w:type="continuationNotice" w:id="1">
    <w:p w14:paraId="300A6BAF" w14:textId="77777777" w:rsidR="00CA1C95" w:rsidRDefault="00CA1C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0DBD3683"/>
    <w:multiLevelType w:val="hybridMultilevel"/>
    <w:tmpl w:val="B14C63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2845F8C"/>
    <w:multiLevelType w:val="hybridMultilevel"/>
    <w:tmpl w:val="FECC5BCC"/>
    <w:lvl w:ilvl="0" w:tplc="1E62E3A6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0435722"/>
    <w:multiLevelType w:val="hybridMultilevel"/>
    <w:tmpl w:val="B14C63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5774924">
    <w:abstractNumId w:val="18"/>
  </w:num>
  <w:num w:numId="2" w16cid:durableId="1332833577">
    <w:abstractNumId w:val="24"/>
  </w:num>
  <w:num w:numId="3" w16cid:durableId="9105839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0644463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060156676">
    <w:abstractNumId w:val="12"/>
  </w:num>
  <w:num w:numId="6" w16cid:durableId="2020233281">
    <w:abstractNumId w:val="11"/>
  </w:num>
  <w:num w:numId="7" w16cid:durableId="572396831">
    <w:abstractNumId w:val="31"/>
  </w:num>
  <w:num w:numId="8" w16cid:durableId="134642449">
    <w:abstractNumId w:val="22"/>
  </w:num>
  <w:num w:numId="9" w16cid:durableId="1369986470">
    <w:abstractNumId w:val="9"/>
  </w:num>
  <w:num w:numId="10" w16cid:durableId="1669867614">
    <w:abstractNumId w:val="7"/>
  </w:num>
  <w:num w:numId="11" w16cid:durableId="1930000258">
    <w:abstractNumId w:val="6"/>
  </w:num>
  <w:num w:numId="12" w16cid:durableId="85614259">
    <w:abstractNumId w:val="5"/>
  </w:num>
  <w:num w:numId="13" w16cid:durableId="32195351">
    <w:abstractNumId w:val="4"/>
  </w:num>
  <w:num w:numId="14" w16cid:durableId="359165722">
    <w:abstractNumId w:val="8"/>
  </w:num>
  <w:num w:numId="15" w16cid:durableId="1038237347">
    <w:abstractNumId w:val="3"/>
  </w:num>
  <w:num w:numId="16" w16cid:durableId="1637444820">
    <w:abstractNumId w:val="4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45244242">
    <w:abstractNumId w:val="23"/>
  </w:num>
  <w:num w:numId="18" w16cid:durableId="1203052126">
    <w:abstractNumId w:val="13"/>
  </w:num>
  <w:num w:numId="19" w16cid:durableId="761805963">
    <w:abstractNumId w:val="35"/>
  </w:num>
  <w:num w:numId="20" w16cid:durableId="2020427782">
    <w:abstractNumId w:val="29"/>
  </w:num>
  <w:num w:numId="21" w16cid:durableId="423302547">
    <w:abstractNumId w:val="30"/>
  </w:num>
  <w:num w:numId="22" w16cid:durableId="252707685">
    <w:abstractNumId w:val="25"/>
  </w:num>
  <w:num w:numId="23" w16cid:durableId="803621836">
    <w:abstractNumId w:val="32"/>
  </w:num>
  <w:num w:numId="24" w16cid:durableId="880359351">
    <w:abstractNumId w:val="38"/>
  </w:num>
  <w:num w:numId="25" w16cid:durableId="687951593">
    <w:abstractNumId w:val="26"/>
  </w:num>
  <w:num w:numId="26" w16cid:durableId="1233077702">
    <w:abstractNumId w:val="37"/>
  </w:num>
  <w:num w:numId="27" w16cid:durableId="2045014022">
    <w:abstractNumId w:val="40"/>
  </w:num>
  <w:num w:numId="28" w16cid:durableId="1481573596">
    <w:abstractNumId w:val="16"/>
  </w:num>
  <w:num w:numId="29" w16cid:durableId="839546713">
    <w:abstractNumId w:val="39"/>
  </w:num>
  <w:num w:numId="30" w16cid:durableId="1727341001">
    <w:abstractNumId w:val="28"/>
  </w:num>
  <w:num w:numId="31" w16cid:durableId="777262411">
    <w:abstractNumId w:val="20"/>
  </w:num>
  <w:num w:numId="32" w16cid:durableId="1194149190">
    <w:abstractNumId w:val="15"/>
  </w:num>
  <w:num w:numId="33" w16cid:durableId="2002351185">
    <w:abstractNumId w:val="14"/>
  </w:num>
  <w:num w:numId="34" w16cid:durableId="1397119787">
    <w:abstractNumId w:val="2"/>
  </w:num>
  <w:num w:numId="35" w16cid:durableId="1569418328">
    <w:abstractNumId w:val="1"/>
  </w:num>
  <w:num w:numId="36" w16cid:durableId="608120318">
    <w:abstractNumId w:val="0"/>
  </w:num>
  <w:num w:numId="37" w16cid:durableId="2090033884">
    <w:abstractNumId w:val="42"/>
  </w:num>
  <w:num w:numId="38" w16cid:durableId="1274095406">
    <w:abstractNumId w:val="33"/>
  </w:num>
  <w:num w:numId="39" w16cid:durableId="1028800980">
    <w:abstractNumId w:val="34"/>
  </w:num>
  <w:num w:numId="40" w16cid:durableId="635992656">
    <w:abstractNumId w:val="19"/>
  </w:num>
  <w:num w:numId="41" w16cid:durableId="278345312">
    <w:abstractNumId w:val="27"/>
  </w:num>
  <w:num w:numId="42" w16cid:durableId="1730032160">
    <w:abstractNumId w:val="21"/>
  </w:num>
  <w:num w:numId="43" w16cid:durableId="1032076214">
    <w:abstractNumId w:val="36"/>
  </w:num>
  <w:num w:numId="44" w16cid:durableId="201406215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BD"/>
    <w:rsid w:val="00006A82"/>
    <w:rsid w:val="000073F0"/>
    <w:rsid w:val="000076D9"/>
    <w:rsid w:val="00016A83"/>
    <w:rsid w:val="000178B0"/>
    <w:rsid w:val="0002052E"/>
    <w:rsid w:val="00022E4A"/>
    <w:rsid w:val="00024DFF"/>
    <w:rsid w:val="00025B4D"/>
    <w:rsid w:val="0003087A"/>
    <w:rsid w:val="000428F1"/>
    <w:rsid w:val="00050D14"/>
    <w:rsid w:val="00057478"/>
    <w:rsid w:val="000604B6"/>
    <w:rsid w:val="00063E76"/>
    <w:rsid w:val="0007015A"/>
    <w:rsid w:val="00084737"/>
    <w:rsid w:val="00091C95"/>
    <w:rsid w:val="0009243E"/>
    <w:rsid w:val="000A140A"/>
    <w:rsid w:val="000A5AB0"/>
    <w:rsid w:val="000A6394"/>
    <w:rsid w:val="000B11A3"/>
    <w:rsid w:val="000B2B08"/>
    <w:rsid w:val="000B7FED"/>
    <w:rsid w:val="000C038A"/>
    <w:rsid w:val="000C4548"/>
    <w:rsid w:val="000C6598"/>
    <w:rsid w:val="000D26AA"/>
    <w:rsid w:val="000D3AAC"/>
    <w:rsid w:val="000E3D58"/>
    <w:rsid w:val="000E59E4"/>
    <w:rsid w:val="000E68E1"/>
    <w:rsid w:val="000F068C"/>
    <w:rsid w:val="000F516B"/>
    <w:rsid w:val="00102878"/>
    <w:rsid w:val="00103F01"/>
    <w:rsid w:val="001170C9"/>
    <w:rsid w:val="00117F15"/>
    <w:rsid w:val="001205E3"/>
    <w:rsid w:val="00124737"/>
    <w:rsid w:val="00126F79"/>
    <w:rsid w:val="001368AF"/>
    <w:rsid w:val="00140B3A"/>
    <w:rsid w:val="00145D43"/>
    <w:rsid w:val="001478F1"/>
    <w:rsid w:val="00150674"/>
    <w:rsid w:val="00154141"/>
    <w:rsid w:val="001562A6"/>
    <w:rsid w:val="00157A8E"/>
    <w:rsid w:val="00176EDB"/>
    <w:rsid w:val="00181506"/>
    <w:rsid w:val="001907A2"/>
    <w:rsid w:val="00190B83"/>
    <w:rsid w:val="00190EBB"/>
    <w:rsid w:val="00192C46"/>
    <w:rsid w:val="0019374F"/>
    <w:rsid w:val="001A08B3"/>
    <w:rsid w:val="001A2395"/>
    <w:rsid w:val="001A3991"/>
    <w:rsid w:val="001A464B"/>
    <w:rsid w:val="001A581B"/>
    <w:rsid w:val="001A5DBA"/>
    <w:rsid w:val="001A7B60"/>
    <w:rsid w:val="001B1958"/>
    <w:rsid w:val="001B4E44"/>
    <w:rsid w:val="001B52F0"/>
    <w:rsid w:val="001B7A65"/>
    <w:rsid w:val="001D1713"/>
    <w:rsid w:val="001D3458"/>
    <w:rsid w:val="001E41F3"/>
    <w:rsid w:val="001E5C51"/>
    <w:rsid w:val="001F46A8"/>
    <w:rsid w:val="001F77CB"/>
    <w:rsid w:val="00200DA5"/>
    <w:rsid w:val="002107B3"/>
    <w:rsid w:val="00210BEA"/>
    <w:rsid w:val="0021389F"/>
    <w:rsid w:val="002175A1"/>
    <w:rsid w:val="00231BD9"/>
    <w:rsid w:val="00233437"/>
    <w:rsid w:val="00235D6D"/>
    <w:rsid w:val="00240D54"/>
    <w:rsid w:val="002454C2"/>
    <w:rsid w:val="002467F4"/>
    <w:rsid w:val="00253747"/>
    <w:rsid w:val="0026004D"/>
    <w:rsid w:val="00260756"/>
    <w:rsid w:val="00261D4F"/>
    <w:rsid w:val="002640DD"/>
    <w:rsid w:val="002644F5"/>
    <w:rsid w:val="00267F42"/>
    <w:rsid w:val="0027299E"/>
    <w:rsid w:val="00275D12"/>
    <w:rsid w:val="002767DC"/>
    <w:rsid w:val="0028395D"/>
    <w:rsid w:val="00284FEB"/>
    <w:rsid w:val="002860C4"/>
    <w:rsid w:val="002902EF"/>
    <w:rsid w:val="002B1F53"/>
    <w:rsid w:val="002B3A96"/>
    <w:rsid w:val="002B3CF0"/>
    <w:rsid w:val="002B5741"/>
    <w:rsid w:val="002D1849"/>
    <w:rsid w:val="002D5D8C"/>
    <w:rsid w:val="002D655B"/>
    <w:rsid w:val="002F26B0"/>
    <w:rsid w:val="002F555D"/>
    <w:rsid w:val="002F665B"/>
    <w:rsid w:val="00305409"/>
    <w:rsid w:val="00314891"/>
    <w:rsid w:val="00323A68"/>
    <w:rsid w:val="00333ADC"/>
    <w:rsid w:val="00336FCE"/>
    <w:rsid w:val="00336FF2"/>
    <w:rsid w:val="00341843"/>
    <w:rsid w:val="00341E80"/>
    <w:rsid w:val="003429EE"/>
    <w:rsid w:val="003446E2"/>
    <w:rsid w:val="00346D09"/>
    <w:rsid w:val="00346D4E"/>
    <w:rsid w:val="003478F4"/>
    <w:rsid w:val="00355276"/>
    <w:rsid w:val="003579DB"/>
    <w:rsid w:val="0036055B"/>
    <w:rsid w:val="003609EF"/>
    <w:rsid w:val="00361DD2"/>
    <w:rsid w:val="0036231A"/>
    <w:rsid w:val="00365BCF"/>
    <w:rsid w:val="00374DD4"/>
    <w:rsid w:val="00394696"/>
    <w:rsid w:val="003A03C0"/>
    <w:rsid w:val="003A6D80"/>
    <w:rsid w:val="003C1525"/>
    <w:rsid w:val="003D4077"/>
    <w:rsid w:val="003D5E5E"/>
    <w:rsid w:val="003E1A36"/>
    <w:rsid w:val="003E254D"/>
    <w:rsid w:val="003E294E"/>
    <w:rsid w:val="003E44D6"/>
    <w:rsid w:val="003F0948"/>
    <w:rsid w:val="003F7C0F"/>
    <w:rsid w:val="0040116C"/>
    <w:rsid w:val="00401A10"/>
    <w:rsid w:val="00401B4D"/>
    <w:rsid w:val="004047A1"/>
    <w:rsid w:val="004063A3"/>
    <w:rsid w:val="00410371"/>
    <w:rsid w:val="00411C68"/>
    <w:rsid w:val="00411D56"/>
    <w:rsid w:val="004242F1"/>
    <w:rsid w:val="00433109"/>
    <w:rsid w:val="00434A5E"/>
    <w:rsid w:val="004352F5"/>
    <w:rsid w:val="004519B8"/>
    <w:rsid w:val="004522D3"/>
    <w:rsid w:val="00456DA7"/>
    <w:rsid w:val="004610E6"/>
    <w:rsid w:val="004627FF"/>
    <w:rsid w:val="00477B91"/>
    <w:rsid w:val="00480A3D"/>
    <w:rsid w:val="00490B8D"/>
    <w:rsid w:val="004910C6"/>
    <w:rsid w:val="0049149B"/>
    <w:rsid w:val="00495228"/>
    <w:rsid w:val="00497667"/>
    <w:rsid w:val="004A6D00"/>
    <w:rsid w:val="004A77D5"/>
    <w:rsid w:val="004B75B7"/>
    <w:rsid w:val="004C6D33"/>
    <w:rsid w:val="004C6F90"/>
    <w:rsid w:val="004D7C4D"/>
    <w:rsid w:val="004E5314"/>
    <w:rsid w:val="004E7BDC"/>
    <w:rsid w:val="004F2079"/>
    <w:rsid w:val="004F29AC"/>
    <w:rsid w:val="004F4090"/>
    <w:rsid w:val="004F4268"/>
    <w:rsid w:val="004F616A"/>
    <w:rsid w:val="00505289"/>
    <w:rsid w:val="0050710A"/>
    <w:rsid w:val="0050765B"/>
    <w:rsid w:val="00514686"/>
    <w:rsid w:val="0051580D"/>
    <w:rsid w:val="00517E19"/>
    <w:rsid w:val="00520B52"/>
    <w:rsid w:val="00521615"/>
    <w:rsid w:val="00522B91"/>
    <w:rsid w:val="005241B8"/>
    <w:rsid w:val="00531CE7"/>
    <w:rsid w:val="005339D5"/>
    <w:rsid w:val="005379CE"/>
    <w:rsid w:val="00547111"/>
    <w:rsid w:val="00560351"/>
    <w:rsid w:val="00563659"/>
    <w:rsid w:val="00573FBB"/>
    <w:rsid w:val="00577DC3"/>
    <w:rsid w:val="00583221"/>
    <w:rsid w:val="00584230"/>
    <w:rsid w:val="0058479E"/>
    <w:rsid w:val="00591FC2"/>
    <w:rsid w:val="00592D74"/>
    <w:rsid w:val="005A776E"/>
    <w:rsid w:val="005B11A9"/>
    <w:rsid w:val="005D2221"/>
    <w:rsid w:val="005D2F26"/>
    <w:rsid w:val="005D4BAA"/>
    <w:rsid w:val="005E2C44"/>
    <w:rsid w:val="005E2E28"/>
    <w:rsid w:val="005F5397"/>
    <w:rsid w:val="00601054"/>
    <w:rsid w:val="0061433D"/>
    <w:rsid w:val="00621188"/>
    <w:rsid w:val="00622670"/>
    <w:rsid w:val="006229E4"/>
    <w:rsid w:val="0062407A"/>
    <w:rsid w:val="00624E25"/>
    <w:rsid w:val="006257ED"/>
    <w:rsid w:val="00632019"/>
    <w:rsid w:val="00656DF1"/>
    <w:rsid w:val="006879E7"/>
    <w:rsid w:val="00690711"/>
    <w:rsid w:val="00691D74"/>
    <w:rsid w:val="00694E6D"/>
    <w:rsid w:val="00695772"/>
    <w:rsid w:val="00695808"/>
    <w:rsid w:val="006A028C"/>
    <w:rsid w:val="006A1F82"/>
    <w:rsid w:val="006A2F9D"/>
    <w:rsid w:val="006A4D7D"/>
    <w:rsid w:val="006B3FF7"/>
    <w:rsid w:val="006B46FB"/>
    <w:rsid w:val="006B5081"/>
    <w:rsid w:val="006C0ABA"/>
    <w:rsid w:val="006D05C0"/>
    <w:rsid w:val="006D64B1"/>
    <w:rsid w:val="006E21FB"/>
    <w:rsid w:val="006E5BEB"/>
    <w:rsid w:val="00700AA8"/>
    <w:rsid w:val="007165F7"/>
    <w:rsid w:val="00720CE3"/>
    <w:rsid w:val="00725287"/>
    <w:rsid w:val="00744478"/>
    <w:rsid w:val="00753286"/>
    <w:rsid w:val="007534E3"/>
    <w:rsid w:val="00754A1D"/>
    <w:rsid w:val="00754FD4"/>
    <w:rsid w:val="00762F3F"/>
    <w:rsid w:val="007676B8"/>
    <w:rsid w:val="007678ED"/>
    <w:rsid w:val="00767A3E"/>
    <w:rsid w:val="00771B5F"/>
    <w:rsid w:val="0077263E"/>
    <w:rsid w:val="007743F7"/>
    <w:rsid w:val="00777533"/>
    <w:rsid w:val="00782BA1"/>
    <w:rsid w:val="00791CA1"/>
    <w:rsid w:val="00792342"/>
    <w:rsid w:val="00795044"/>
    <w:rsid w:val="00797385"/>
    <w:rsid w:val="007977A8"/>
    <w:rsid w:val="007A24CF"/>
    <w:rsid w:val="007A517B"/>
    <w:rsid w:val="007B18F4"/>
    <w:rsid w:val="007B19D2"/>
    <w:rsid w:val="007B512A"/>
    <w:rsid w:val="007C2097"/>
    <w:rsid w:val="007C33AF"/>
    <w:rsid w:val="007C45FB"/>
    <w:rsid w:val="007D3C1D"/>
    <w:rsid w:val="007D43AA"/>
    <w:rsid w:val="007D6A07"/>
    <w:rsid w:val="007E5195"/>
    <w:rsid w:val="007E53E3"/>
    <w:rsid w:val="007F2812"/>
    <w:rsid w:val="007F3A2B"/>
    <w:rsid w:val="007F7259"/>
    <w:rsid w:val="00801890"/>
    <w:rsid w:val="008040A8"/>
    <w:rsid w:val="00810CD0"/>
    <w:rsid w:val="00813590"/>
    <w:rsid w:val="00815815"/>
    <w:rsid w:val="00817046"/>
    <w:rsid w:val="00820C88"/>
    <w:rsid w:val="008279FA"/>
    <w:rsid w:val="00832CB7"/>
    <w:rsid w:val="008334CD"/>
    <w:rsid w:val="008416DC"/>
    <w:rsid w:val="0084247B"/>
    <w:rsid w:val="00847F5F"/>
    <w:rsid w:val="00853986"/>
    <w:rsid w:val="00856902"/>
    <w:rsid w:val="008626E7"/>
    <w:rsid w:val="0086719F"/>
    <w:rsid w:val="00870EE7"/>
    <w:rsid w:val="00870F79"/>
    <w:rsid w:val="00871F9F"/>
    <w:rsid w:val="008723D5"/>
    <w:rsid w:val="00874C3B"/>
    <w:rsid w:val="00874D93"/>
    <w:rsid w:val="008863B9"/>
    <w:rsid w:val="0088771B"/>
    <w:rsid w:val="008916B0"/>
    <w:rsid w:val="008933B6"/>
    <w:rsid w:val="0089480D"/>
    <w:rsid w:val="008A45A6"/>
    <w:rsid w:val="008A4F06"/>
    <w:rsid w:val="008B36FF"/>
    <w:rsid w:val="008B73C4"/>
    <w:rsid w:val="008D2F86"/>
    <w:rsid w:val="008E1CA8"/>
    <w:rsid w:val="008E2F01"/>
    <w:rsid w:val="008E5CEE"/>
    <w:rsid w:val="008F0F24"/>
    <w:rsid w:val="008F686C"/>
    <w:rsid w:val="00910B06"/>
    <w:rsid w:val="009148DE"/>
    <w:rsid w:val="00925417"/>
    <w:rsid w:val="00930635"/>
    <w:rsid w:val="009329DA"/>
    <w:rsid w:val="00941E30"/>
    <w:rsid w:val="0094208C"/>
    <w:rsid w:val="00943163"/>
    <w:rsid w:val="009446D2"/>
    <w:rsid w:val="00945CC3"/>
    <w:rsid w:val="00953C29"/>
    <w:rsid w:val="0096045C"/>
    <w:rsid w:val="009612BA"/>
    <w:rsid w:val="00973FA5"/>
    <w:rsid w:val="00977025"/>
    <w:rsid w:val="009777D9"/>
    <w:rsid w:val="00986185"/>
    <w:rsid w:val="00987E93"/>
    <w:rsid w:val="00991B88"/>
    <w:rsid w:val="00991DBF"/>
    <w:rsid w:val="009A5753"/>
    <w:rsid w:val="009A579D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03D67"/>
    <w:rsid w:val="00A13867"/>
    <w:rsid w:val="00A15E58"/>
    <w:rsid w:val="00A179E4"/>
    <w:rsid w:val="00A222A3"/>
    <w:rsid w:val="00A22334"/>
    <w:rsid w:val="00A240AF"/>
    <w:rsid w:val="00A246B6"/>
    <w:rsid w:val="00A3605E"/>
    <w:rsid w:val="00A419A3"/>
    <w:rsid w:val="00A47271"/>
    <w:rsid w:val="00A47E70"/>
    <w:rsid w:val="00A50CF0"/>
    <w:rsid w:val="00A51AE6"/>
    <w:rsid w:val="00A51D7F"/>
    <w:rsid w:val="00A53248"/>
    <w:rsid w:val="00A61FCF"/>
    <w:rsid w:val="00A6659C"/>
    <w:rsid w:val="00A7671C"/>
    <w:rsid w:val="00A83438"/>
    <w:rsid w:val="00A83E69"/>
    <w:rsid w:val="00A86BA1"/>
    <w:rsid w:val="00A90526"/>
    <w:rsid w:val="00A943ED"/>
    <w:rsid w:val="00A966F6"/>
    <w:rsid w:val="00AA2CBC"/>
    <w:rsid w:val="00AB090F"/>
    <w:rsid w:val="00AC2AA3"/>
    <w:rsid w:val="00AC5820"/>
    <w:rsid w:val="00AC61D4"/>
    <w:rsid w:val="00AD1CD8"/>
    <w:rsid w:val="00AF746C"/>
    <w:rsid w:val="00B062C2"/>
    <w:rsid w:val="00B12EE0"/>
    <w:rsid w:val="00B241EF"/>
    <w:rsid w:val="00B258BB"/>
    <w:rsid w:val="00B25947"/>
    <w:rsid w:val="00B34DD5"/>
    <w:rsid w:val="00B401E2"/>
    <w:rsid w:val="00B4283B"/>
    <w:rsid w:val="00B428D6"/>
    <w:rsid w:val="00B43F2F"/>
    <w:rsid w:val="00B47F08"/>
    <w:rsid w:val="00B53113"/>
    <w:rsid w:val="00B54B13"/>
    <w:rsid w:val="00B57C0D"/>
    <w:rsid w:val="00B67B97"/>
    <w:rsid w:val="00B921F1"/>
    <w:rsid w:val="00B968C8"/>
    <w:rsid w:val="00B97652"/>
    <w:rsid w:val="00BA0C15"/>
    <w:rsid w:val="00BA2D16"/>
    <w:rsid w:val="00BA3392"/>
    <w:rsid w:val="00BA3EC5"/>
    <w:rsid w:val="00BA51D9"/>
    <w:rsid w:val="00BB5DFC"/>
    <w:rsid w:val="00BC0431"/>
    <w:rsid w:val="00BC1573"/>
    <w:rsid w:val="00BD279D"/>
    <w:rsid w:val="00BD4E35"/>
    <w:rsid w:val="00BD6BB8"/>
    <w:rsid w:val="00BE5F73"/>
    <w:rsid w:val="00BE7BAB"/>
    <w:rsid w:val="00BE7EAD"/>
    <w:rsid w:val="00BF2F0A"/>
    <w:rsid w:val="00BF4615"/>
    <w:rsid w:val="00BF58DD"/>
    <w:rsid w:val="00C21C24"/>
    <w:rsid w:val="00C22EF8"/>
    <w:rsid w:val="00C44E51"/>
    <w:rsid w:val="00C6368B"/>
    <w:rsid w:val="00C64635"/>
    <w:rsid w:val="00C66BA2"/>
    <w:rsid w:val="00C7763D"/>
    <w:rsid w:val="00C852AE"/>
    <w:rsid w:val="00C86EAA"/>
    <w:rsid w:val="00C87B86"/>
    <w:rsid w:val="00C91B42"/>
    <w:rsid w:val="00C95985"/>
    <w:rsid w:val="00CA1B3E"/>
    <w:rsid w:val="00CA1C95"/>
    <w:rsid w:val="00CA515C"/>
    <w:rsid w:val="00CB083F"/>
    <w:rsid w:val="00CB16BD"/>
    <w:rsid w:val="00CC0752"/>
    <w:rsid w:val="00CC31BA"/>
    <w:rsid w:val="00CC3FC6"/>
    <w:rsid w:val="00CC5026"/>
    <w:rsid w:val="00CC68D0"/>
    <w:rsid w:val="00CD3269"/>
    <w:rsid w:val="00CD5338"/>
    <w:rsid w:val="00CD69C7"/>
    <w:rsid w:val="00CE2457"/>
    <w:rsid w:val="00D03F9A"/>
    <w:rsid w:val="00D067A4"/>
    <w:rsid w:val="00D06D51"/>
    <w:rsid w:val="00D13DDF"/>
    <w:rsid w:val="00D1670D"/>
    <w:rsid w:val="00D24991"/>
    <w:rsid w:val="00D3385A"/>
    <w:rsid w:val="00D3486D"/>
    <w:rsid w:val="00D37D79"/>
    <w:rsid w:val="00D40FE6"/>
    <w:rsid w:val="00D44E3C"/>
    <w:rsid w:val="00D45F34"/>
    <w:rsid w:val="00D47732"/>
    <w:rsid w:val="00D50255"/>
    <w:rsid w:val="00D52B3F"/>
    <w:rsid w:val="00D530CF"/>
    <w:rsid w:val="00D53A19"/>
    <w:rsid w:val="00D62D1A"/>
    <w:rsid w:val="00D64237"/>
    <w:rsid w:val="00D64F07"/>
    <w:rsid w:val="00D66520"/>
    <w:rsid w:val="00D805D2"/>
    <w:rsid w:val="00D83F86"/>
    <w:rsid w:val="00DA21D8"/>
    <w:rsid w:val="00DA5E81"/>
    <w:rsid w:val="00DA6957"/>
    <w:rsid w:val="00DB1DE2"/>
    <w:rsid w:val="00DB57E1"/>
    <w:rsid w:val="00DB6F50"/>
    <w:rsid w:val="00DD280D"/>
    <w:rsid w:val="00DD407F"/>
    <w:rsid w:val="00DE34CF"/>
    <w:rsid w:val="00DE4363"/>
    <w:rsid w:val="00DE7E22"/>
    <w:rsid w:val="00E00BB6"/>
    <w:rsid w:val="00E05D07"/>
    <w:rsid w:val="00E13F3D"/>
    <w:rsid w:val="00E2533D"/>
    <w:rsid w:val="00E257AF"/>
    <w:rsid w:val="00E318CA"/>
    <w:rsid w:val="00E34898"/>
    <w:rsid w:val="00E40F99"/>
    <w:rsid w:val="00E43BA5"/>
    <w:rsid w:val="00E50B0C"/>
    <w:rsid w:val="00E50C8C"/>
    <w:rsid w:val="00E5150A"/>
    <w:rsid w:val="00E55D03"/>
    <w:rsid w:val="00E57307"/>
    <w:rsid w:val="00E579F0"/>
    <w:rsid w:val="00E63877"/>
    <w:rsid w:val="00E6525A"/>
    <w:rsid w:val="00E675A6"/>
    <w:rsid w:val="00E72805"/>
    <w:rsid w:val="00E76157"/>
    <w:rsid w:val="00E90CC8"/>
    <w:rsid w:val="00E94B58"/>
    <w:rsid w:val="00E96057"/>
    <w:rsid w:val="00EA2B9F"/>
    <w:rsid w:val="00EB09B7"/>
    <w:rsid w:val="00EB0FF0"/>
    <w:rsid w:val="00EC03DD"/>
    <w:rsid w:val="00EC70A4"/>
    <w:rsid w:val="00EC7A79"/>
    <w:rsid w:val="00ED2CF7"/>
    <w:rsid w:val="00ED7040"/>
    <w:rsid w:val="00EE38E1"/>
    <w:rsid w:val="00EE7D7C"/>
    <w:rsid w:val="00F004AC"/>
    <w:rsid w:val="00F00A41"/>
    <w:rsid w:val="00F10D1E"/>
    <w:rsid w:val="00F1592F"/>
    <w:rsid w:val="00F25D98"/>
    <w:rsid w:val="00F300FB"/>
    <w:rsid w:val="00F30A38"/>
    <w:rsid w:val="00F33CC0"/>
    <w:rsid w:val="00F33E69"/>
    <w:rsid w:val="00F4111B"/>
    <w:rsid w:val="00F42189"/>
    <w:rsid w:val="00F42DBA"/>
    <w:rsid w:val="00F42E46"/>
    <w:rsid w:val="00F437A1"/>
    <w:rsid w:val="00F45A8A"/>
    <w:rsid w:val="00F47555"/>
    <w:rsid w:val="00F508E4"/>
    <w:rsid w:val="00F56FE2"/>
    <w:rsid w:val="00F62A64"/>
    <w:rsid w:val="00F6591A"/>
    <w:rsid w:val="00F66B28"/>
    <w:rsid w:val="00F76C3D"/>
    <w:rsid w:val="00F9128B"/>
    <w:rsid w:val="00F97963"/>
    <w:rsid w:val="00FA0B1F"/>
    <w:rsid w:val="00FA1B03"/>
    <w:rsid w:val="00FA2168"/>
    <w:rsid w:val="00FA29EB"/>
    <w:rsid w:val="00FA6B11"/>
    <w:rsid w:val="00FB6386"/>
    <w:rsid w:val="00FC2899"/>
    <w:rsid w:val="00FE5592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character" w:customStyle="1" w:styleId="NOChar">
    <w:name w:val="NO Char"/>
    <w:qFormat/>
    <w:rsid w:val="00CD3269"/>
  </w:style>
  <w:style w:type="character" w:customStyle="1" w:styleId="B3Char">
    <w:name w:val="B3 Char"/>
    <w:link w:val="B3"/>
    <w:rsid w:val="00CD326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326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CD326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3269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CD326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CD326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CD3269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337</cp:revision>
  <cp:lastPrinted>1900-01-01T08:00:00Z</cp:lastPrinted>
  <dcterms:created xsi:type="dcterms:W3CDTF">2019-05-17T17:36:00Z</dcterms:created>
  <dcterms:modified xsi:type="dcterms:W3CDTF">2024-02-28T08:29:00Z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