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3827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936">
        <w:rPr>
          <w:b/>
          <w:noProof/>
          <w:sz w:val="24"/>
        </w:rPr>
        <w:t>RAN3</w:t>
      </w:r>
      <w:r w:rsidR="00601B1D">
        <w:rPr>
          <w:b/>
          <w:noProof/>
          <w:sz w:val="24"/>
        </w:rPr>
        <w:fldChar w:fldCharType="begin"/>
      </w:r>
      <w:r w:rsidR="00601B1D">
        <w:rPr>
          <w:b/>
          <w:noProof/>
          <w:sz w:val="24"/>
        </w:rPr>
        <w:instrText xml:space="preserve"> DOCPROPERTY  TSG/WGRef  \* MERGEFORMAT </w:instrText>
      </w:r>
      <w:r w:rsidR="00601B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5936">
        <w:rPr>
          <w:b/>
          <w:noProof/>
          <w:sz w:val="24"/>
        </w:rPr>
        <w:t>123</w:t>
      </w:r>
      <w:r>
        <w:rPr>
          <w:b/>
          <w:i/>
          <w:noProof/>
          <w:sz w:val="28"/>
        </w:rPr>
        <w:tab/>
      </w:r>
      <w:r w:rsidR="00536420" w:rsidRPr="00536420">
        <w:rPr>
          <w:b/>
          <w:i/>
          <w:noProof/>
          <w:sz w:val="28"/>
        </w:rPr>
        <w:t>R3-</w:t>
      </w:r>
      <w:bookmarkStart w:id="0" w:name="_GoBack"/>
      <w:bookmarkEnd w:id="0"/>
      <w:r w:rsidR="00536420" w:rsidRPr="00536420">
        <w:rPr>
          <w:b/>
          <w:i/>
          <w:noProof/>
          <w:sz w:val="28"/>
        </w:rPr>
        <w:t>240925</w:t>
      </w:r>
    </w:p>
    <w:p w14:paraId="7CB45193" w14:textId="4C82C173" w:rsidR="001E41F3" w:rsidRDefault="00364D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01B1D">
        <w:rPr>
          <w:b/>
          <w:noProof/>
          <w:sz w:val="24"/>
        </w:rPr>
        <w:fldChar w:fldCharType="begin"/>
      </w:r>
      <w:r w:rsidR="00601B1D">
        <w:rPr>
          <w:b/>
          <w:noProof/>
          <w:sz w:val="24"/>
        </w:rPr>
        <w:instrText xml:space="preserve"> DOCPROPERTY  StartDate  \* MERGEFORMAT </w:instrText>
      </w:r>
      <w:r w:rsidR="00601B1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E5936">
        <w:rPr>
          <w:b/>
          <w:noProof/>
          <w:sz w:val="24"/>
        </w:rPr>
        <w:t>26</w:t>
      </w:r>
      <w:r w:rsidR="00EE5936" w:rsidRPr="00EE5936">
        <w:rPr>
          <w:b/>
          <w:noProof/>
          <w:sz w:val="24"/>
          <w:vertAlign w:val="superscript"/>
        </w:rPr>
        <w:t>th</w:t>
      </w:r>
      <w:r w:rsidR="00EE59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601B1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01B1D">
        <w:rPr>
          <w:b/>
          <w:noProof/>
          <w:sz w:val="24"/>
        </w:rPr>
        <w:fldChar w:fldCharType="begin"/>
      </w:r>
      <w:r w:rsidR="00601B1D">
        <w:rPr>
          <w:b/>
          <w:noProof/>
          <w:sz w:val="24"/>
        </w:rPr>
        <w:instrText xml:space="preserve"> DOCPROPERTY  EndDate  \* MERGEFORMAT </w:instrText>
      </w:r>
      <w:r w:rsidR="00601B1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Pr="00364D6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01B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Mar</w:t>
      </w:r>
      <w:r w:rsidR="00E85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64E62F" w:rsidR="001E41F3" w:rsidRPr="00410371" w:rsidRDefault="00601B1D" w:rsidP="00B02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2E9B">
              <w:rPr>
                <w:b/>
                <w:noProof/>
                <w:sz w:val="28"/>
              </w:rPr>
              <w:t>38.</w:t>
            </w:r>
            <w:r w:rsidR="00B02E89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E7511" w:rsidR="001E41F3" w:rsidRPr="00410371" w:rsidRDefault="00266F48" w:rsidP="00547111">
            <w:pPr>
              <w:pStyle w:val="CRCoverPage"/>
              <w:spacing w:after="0"/>
              <w:rPr>
                <w:noProof/>
              </w:rPr>
            </w:pPr>
            <w:r w:rsidRPr="00266F48">
              <w:rPr>
                <w:b/>
                <w:noProof/>
                <w:sz w:val="28"/>
              </w:rPr>
              <w:t>1345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9A71" w:rsidR="001E41F3" w:rsidRPr="00410371" w:rsidRDefault="00D62956" w:rsidP="00EA2E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4D6A9" w:rsidR="001E41F3" w:rsidRPr="00410371" w:rsidRDefault="00601B1D" w:rsidP="00EA2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2E9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8FE9FB" w:rsidR="00F25D98" w:rsidRDefault="00EA2E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8956E" w:rsidR="001E41F3" w:rsidRDefault="00586E2A" w:rsidP="00B02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E89">
                <w:t>Corrections of SL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212D1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2E9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13CA6">
              <w:rPr>
                <w:noProof/>
              </w:rPr>
              <w:t>, Samsung</w:t>
            </w:r>
            <w:r w:rsidR="002A661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10917C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A2E9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FC0EA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66F48">
              <w:t xml:space="preserve"> </w:t>
            </w:r>
            <w:r w:rsidR="00266F48" w:rsidRPr="00266F48">
              <w:rPr>
                <w:noProof/>
              </w:rPr>
              <w:t>NR_SL_enh2-Core</w:t>
            </w:r>
            <w:r w:rsidR="00EA2E9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6A2DA" w:rsidR="001E41F3" w:rsidRDefault="00EA2E9B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F918DE">
              <w:rPr>
                <w:noProof/>
              </w:rPr>
              <w:t>1</w:t>
            </w:r>
            <w:r w:rsidR="00022381">
              <w:rPr>
                <w:noProof/>
              </w:rPr>
              <w:t>9</w:t>
            </w:r>
            <w:r w:rsidR="00601B1D">
              <w:rPr>
                <w:noProof/>
              </w:rPr>
              <w:fldChar w:fldCharType="begin"/>
            </w:r>
            <w:r w:rsidR="00601B1D">
              <w:rPr>
                <w:noProof/>
              </w:rPr>
              <w:instrText xml:space="preserve"> DOCPROPERTY  ResDate  \* MERGEFORMAT </w:instrText>
            </w:r>
            <w:r w:rsidR="00601B1D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88C49" w:rsidR="001E41F3" w:rsidRDefault="00601B1D" w:rsidP="00EA2E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A2E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2DB2F" w:rsidR="001E41F3" w:rsidRDefault="00601B1D" w:rsidP="00EA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A2E9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A291" w14:textId="72904ED4" w:rsidR="00B02E89" w:rsidRDefault="00B02E89" w:rsidP="00B02E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RAN3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</w:rPr>
              <w:t>122 meeting, the support of the SL CA in CU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split structure is discussed. A </w:t>
            </w:r>
            <w:r w:rsidRPr="00B02E89">
              <w:rPr>
                <w:noProof/>
              </w:rPr>
              <w:t>Duplication Indication IE</w:t>
            </w:r>
            <w:r>
              <w:rPr>
                <w:noProof/>
              </w:rPr>
              <w:t xml:space="preserve"> is included in the </w:t>
            </w:r>
            <w:r>
              <w:rPr>
                <w:rFonts w:hint="eastAsia"/>
                <w:i/>
                <w:iCs/>
              </w:rPr>
              <w:t>SL DRB To Be Setup List</w:t>
            </w:r>
            <w:r>
              <w:rPr>
                <w:rFonts w:hint="eastAsia"/>
              </w:rPr>
              <w:t xml:space="preserve"> IE</w:t>
            </w:r>
            <w:r>
              <w:t xml:space="preserve"> and </w:t>
            </w:r>
            <w:r w:rsidRPr="00B02E89">
              <w:rPr>
                <w:i/>
              </w:rPr>
              <w:t>SL DRB To Be Modified List</w:t>
            </w:r>
            <w:r w:rsidRPr="00B02E89">
              <w:t xml:space="preserve"> IE</w:t>
            </w:r>
            <w:r>
              <w:t xml:space="preserve">. Upon receiving the duplication </w:t>
            </w:r>
            <w:proofErr w:type="gramStart"/>
            <w:r>
              <w:t>indication</w:t>
            </w:r>
            <w:proofErr w:type="gramEnd"/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>
              <w:t xml:space="preserve">DU will generate </w:t>
            </w:r>
            <w:r>
              <w:rPr>
                <w:rFonts w:hint="eastAsia"/>
              </w:rPr>
              <w:t>two</w:t>
            </w:r>
            <w:r w:rsidR="00A43B8F">
              <w:t xml:space="preserve"> set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</w:rPr>
              <w:t>RLC</w:t>
            </w:r>
            <w:r>
              <w:t xml:space="preserve"> bearer</w:t>
            </w:r>
            <w:r>
              <w:rPr>
                <w:rFonts w:hint="eastAsia"/>
              </w:rPr>
              <w:t xml:space="preserve"> configurations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 the indicated SL DRB</w:t>
            </w:r>
            <w:r>
              <w:t xml:space="preserve">, and sends the configuration to the </w:t>
            </w:r>
            <w:proofErr w:type="spellStart"/>
            <w:r>
              <w:t>gNB</w:t>
            </w:r>
            <w:proofErr w:type="spellEnd"/>
            <w:r>
              <w:t xml:space="preserve">-CU. </w:t>
            </w:r>
          </w:p>
          <w:p w14:paraId="52829E78" w14:textId="0D666AED" w:rsidR="0014689B" w:rsidRDefault="00B02E89" w:rsidP="00B02E89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t xml:space="preserve">In the current F1AP spec, the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</w:rPr>
              <w:t>RLC bearer</w:t>
            </w:r>
            <w:r>
              <w:t xml:space="preserve"> </w:t>
            </w:r>
            <w:r>
              <w:rPr>
                <w:rFonts w:hint="eastAsia"/>
              </w:rPr>
              <w:t>configurations</w:t>
            </w:r>
            <w:r>
              <w:t xml:space="preserve"> related to SL CA is missing in the </w:t>
            </w:r>
            <w:r w:rsidRPr="00EA5FA7">
              <w:rPr>
                <w:lang w:eastAsia="zh-CN"/>
              </w:rPr>
              <w:t>DU to CU RRC Information</w:t>
            </w:r>
            <w:r>
              <w:rPr>
                <w:lang w:eastAsia="zh-CN"/>
              </w:rPr>
              <w:t xml:space="preserve"> IE.</w:t>
            </w:r>
          </w:p>
          <w:p w14:paraId="2D20C3B1" w14:textId="4BC99D65" w:rsidR="00B02E89" w:rsidRDefault="00B02E89" w:rsidP="00B02E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Other editorial.</w:t>
            </w:r>
          </w:p>
          <w:p w14:paraId="708AA7DE" w14:textId="77777777" w:rsidR="001E41F3" w:rsidRDefault="001E41F3" w:rsidP="00B02E8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97DEE" w14:textId="76380AE3" w:rsidR="0014689B" w:rsidRDefault="00B02E89" w:rsidP="00A43B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9.3.1.26, add the </w:t>
            </w:r>
            <w:r w:rsidR="00A43B8F" w:rsidRPr="00A43B8F">
              <w:rPr>
                <w:noProof/>
              </w:rPr>
              <w:t>SL-PHY-MAC-RLC-Config</w:t>
            </w:r>
            <w:r w:rsidR="00A43B8F">
              <w:rPr>
                <w:rFonts w:hint="eastAsia"/>
                <w:noProof/>
                <w:lang w:eastAsia="zh-CN"/>
              </w:rPr>
              <w:t>-</w:t>
            </w:r>
            <w:r w:rsidR="00A43B8F">
              <w:rPr>
                <w:noProof/>
              </w:rPr>
              <w:t xml:space="preserve">v1700 to contain the </w:t>
            </w:r>
            <w:r>
              <w:rPr>
                <w:noProof/>
              </w:rPr>
              <w:t xml:space="preserve">SL CA releated configurations in the </w:t>
            </w:r>
            <w:r w:rsidRPr="00EA5FA7">
              <w:rPr>
                <w:lang w:eastAsia="zh-CN"/>
              </w:rPr>
              <w:t>DU to CU RRC Information</w:t>
            </w:r>
            <w:r>
              <w:rPr>
                <w:lang w:eastAsia="zh-CN"/>
              </w:rPr>
              <w:t xml:space="preserve"> IE, according to the RAN2 spec</w:t>
            </w:r>
            <w:r w:rsidR="00F22113">
              <w:rPr>
                <w:noProof/>
              </w:rPr>
              <w:t>.</w:t>
            </w:r>
            <w:r w:rsidR="00A13CA6">
              <w:rPr>
                <w:noProof/>
              </w:rPr>
              <w:t xml:space="preserve"> The added semantics also explains that </w:t>
            </w:r>
            <w:r w:rsidR="00D62956">
              <w:rPr>
                <w:noProof/>
              </w:rPr>
              <w:t xml:space="preserve">the legacy IE </w:t>
            </w:r>
            <w:r w:rsidR="00A13CA6">
              <w:rPr>
                <w:noProof/>
              </w:rPr>
              <w:t xml:space="preserve">is ignored </w:t>
            </w:r>
            <w:r w:rsidR="00D62956">
              <w:rPr>
                <w:noProof/>
              </w:rPr>
              <w:t>when the new IE is included</w:t>
            </w:r>
          </w:p>
          <w:p w14:paraId="2364D483" w14:textId="243E77A7" w:rsidR="0014689B" w:rsidRDefault="00B02E89" w:rsidP="001468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editorial.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82EA" w14:textId="5B8923EF" w:rsidR="00893216" w:rsidRDefault="00B02E89" w:rsidP="000262E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SL CA cannot be supported over the F1 interface</w:t>
            </w:r>
            <w:r w:rsidR="00893216">
              <w:rPr>
                <w:lang w:eastAsia="zh-CN"/>
              </w:rPr>
              <w:t>.</w:t>
            </w:r>
          </w:p>
          <w:p w14:paraId="6F9F8A93" w14:textId="521381CD" w:rsidR="0014689B" w:rsidRDefault="00B02E89" w:rsidP="001468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</w:t>
            </w:r>
            <w:r w:rsidR="00777B52">
              <w:rPr>
                <w:noProof/>
              </w:rPr>
              <w:t xml:space="preserve"> exist</w:t>
            </w:r>
            <w:r>
              <w:rPr>
                <w:noProof/>
              </w:rPr>
              <w:t>s</w:t>
            </w:r>
            <w:r w:rsidR="0014689B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CEE17" w:rsidR="001E41F3" w:rsidRDefault="00A43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1, 8.3.4.2,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C14C9">
              <w:rPr>
                <w:noProof/>
              </w:rPr>
              <w:t>9.3.1.</w:t>
            </w:r>
            <w:r>
              <w:rPr>
                <w:noProof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8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18DE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868EB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18DE" w:rsidRDefault="00F918DE" w:rsidP="00F91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18DE" w:rsidRDefault="00F918DE" w:rsidP="00F91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8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18DE" w:rsidRDefault="00F918DE" w:rsidP="00F91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DACA1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18DE" w:rsidRDefault="00F918DE" w:rsidP="00F91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18DE" w:rsidRDefault="00F918DE" w:rsidP="00F91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8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18DE" w:rsidRDefault="00F918DE" w:rsidP="00F91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46B3D" w:rsidR="00F918DE" w:rsidRDefault="00F918DE" w:rsidP="00F91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18DE" w:rsidRDefault="00F918DE" w:rsidP="00F91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18DE" w:rsidRDefault="00F918DE" w:rsidP="00F91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8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18DE" w:rsidRDefault="00F918DE" w:rsidP="00F91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18DE" w:rsidRDefault="00F918DE" w:rsidP="00F918DE">
            <w:pPr>
              <w:pStyle w:val="CRCoverPage"/>
              <w:spacing w:after="0"/>
              <w:rPr>
                <w:noProof/>
              </w:rPr>
            </w:pPr>
          </w:p>
        </w:tc>
      </w:tr>
      <w:tr w:rsidR="00F918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18DE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18DE" w:rsidRDefault="00F918DE" w:rsidP="00F91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18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18DE" w:rsidRPr="008863B9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18DE" w:rsidRPr="008863B9" w:rsidRDefault="00F918DE" w:rsidP="00F91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18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18DE" w:rsidRDefault="00F918DE" w:rsidP="00F91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42A0DB" w:rsidR="00F918DE" w:rsidRDefault="00D62956" w:rsidP="00F91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reversed the logic for ignoring IE –</w:t>
            </w:r>
            <w:r w:rsidR="005B0782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5B0782">
              <w:rPr>
                <w:noProof/>
              </w:rPr>
              <w:t xml:space="preserve">now </w:t>
            </w:r>
            <w:r>
              <w:rPr>
                <w:noProof/>
              </w:rPr>
              <w:t>ignore the old IE when the new IE is present.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64E80" w14:textId="1A88B913" w:rsidR="00D667C0" w:rsidRDefault="00063761" w:rsidP="00B278E7">
      <w:pPr>
        <w:spacing w:after="0"/>
        <w:rPr>
          <w:color w:val="FF0000"/>
        </w:rPr>
      </w:pPr>
      <w:bookmarkStart w:id="2" w:name="_Toc155991725"/>
      <w:r>
        <w:rPr>
          <w:color w:val="FF0000"/>
        </w:rPr>
        <w:lastRenderedPageBreak/>
        <w:t>--------------------------------------------------------------Start of Change---------------------------------------------------------------</w:t>
      </w:r>
    </w:p>
    <w:p w14:paraId="524EA02D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772"/>
      <w:bookmarkStart w:id="4" w:name="_Toc29892866"/>
      <w:bookmarkStart w:id="5" w:name="_Toc36556803"/>
      <w:bookmarkStart w:id="6" w:name="_Toc45832189"/>
      <w:bookmarkStart w:id="7" w:name="_Toc51763369"/>
      <w:bookmarkStart w:id="8" w:name="_Toc64448532"/>
      <w:bookmarkStart w:id="9" w:name="_Toc66289191"/>
      <w:bookmarkStart w:id="10" w:name="_Toc74154304"/>
      <w:bookmarkStart w:id="11" w:name="_Toc81383048"/>
      <w:bookmarkStart w:id="12" w:name="_Toc88657681"/>
      <w:bookmarkStart w:id="13" w:name="_Toc97910593"/>
      <w:bookmarkStart w:id="14" w:name="_Toc99038232"/>
      <w:bookmarkStart w:id="15" w:name="_Toc99730493"/>
      <w:bookmarkStart w:id="16" w:name="_Toc105510612"/>
      <w:bookmarkStart w:id="17" w:name="_Toc105927144"/>
      <w:bookmarkStart w:id="18" w:name="_Toc106109684"/>
      <w:bookmarkStart w:id="19" w:name="_Toc113835121"/>
      <w:bookmarkStart w:id="20" w:name="_Toc120123964"/>
      <w:bookmarkStart w:id="21" w:name="_Toc155980248"/>
      <w:r w:rsidRPr="00A23712">
        <w:rPr>
          <w:rFonts w:ascii="Arial" w:eastAsia="Times New Roman" w:hAnsi="Arial"/>
          <w:sz w:val="32"/>
          <w:lang w:eastAsia="ko-KR"/>
        </w:rPr>
        <w:t>8.3</w:t>
      </w:r>
      <w:r w:rsidRPr="00A23712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3B44B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" w:name="_CR8_3_1"/>
      <w:bookmarkStart w:id="23" w:name="_Toc20955773"/>
      <w:bookmarkStart w:id="24" w:name="_Toc29892867"/>
      <w:bookmarkStart w:id="25" w:name="_Toc36556804"/>
      <w:bookmarkStart w:id="26" w:name="_Toc45832190"/>
      <w:bookmarkStart w:id="27" w:name="_Toc51763370"/>
      <w:bookmarkStart w:id="28" w:name="_Toc64448533"/>
      <w:bookmarkStart w:id="29" w:name="_Toc66289192"/>
      <w:bookmarkStart w:id="30" w:name="_Toc74154305"/>
      <w:bookmarkStart w:id="31" w:name="_Toc81383049"/>
      <w:bookmarkStart w:id="32" w:name="_Toc88657682"/>
      <w:bookmarkStart w:id="33" w:name="_Toc97910594"/>
      <w:bookmarkStart w:id="34" w:name="_Toc99038233"/>
      <w:bookmarkStart w:id="35" w:name="_Toc99730494"/>
      <w:bookmarkStart w:id="36" w:name="_Toc105510613"/>
      <w:bookmarkStart w:id="37" w:name="_Toc105927145"/>
      <w:bookmarkStart w:id="38" w:name="_Toc106109685"/>
      <w:bookmarkStart w:id="39" w:name="_Toc113835122"/>
      <w:bookmarkStart w:id="40" w:name="_Toc120123965"/>
      <w:bookmarkStart w:id="41" w:name="_Toc155980249"/>
      <w:bookmarkEnd w:id="22"/>
      <w:r w:rsidRPr="00A23712">
        <w:rPr>
          <w:rFonts w:ascii="Arial" w:eastAsia="Times New Roman" w:hAnsi="Arial"/>
          <w:sz w:val="28"/>
          <w:lang w:eastAsia="ko-KR"/>
        </w:rPr>
        <w:t>8.3.1</w:t>
      </w:r>
      <w:r w:rsidRPr="00A23712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A23712">
        <w:rPr>
          <w:rFonts w:ascii="Arial" w:eastAsia="Times New Roman" w:hAnsi="Arial"/>
          <w:sz w:val="28"/>
          <w:lang w:eastAsia="ko-KR"/>
        </w:rPr>
        <w:t xml:space="preserve"> </w:t>
      </w:r>
    </w:p>
    <w:p w14:paraId="650861D5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2" w:name="_CR8_3_1_1"/>
      <w:bookmarkStart w:id="43" w:name="_Toc20955774"/>
      <w:bookmarkStart w:id="44" w:name="_Toc29892868"/>
      <w:bookmarkStart w:id="45" w:name="_Toc36556805"/>
      <w:bookmarkStart w:id="46" w:name="_Toc45832191"/>
      <w:bookmarkStart w:id="47" w:name="_Toc51763371"/>
      <w:bookmarkStart w:id="48" w:name="_Toc64448534"/>
      <w:bookmarkStart w:id="49" w:name="_Toc66289193"/>
      <w:bookmarkStart w:id="50" w:name="_Toc74154306"/>
      <w:bookmarkStart w:id="51" w:name="_Toc81383050"/>
      <w:bookmarkStart w:id="52" w:name="_Toc88657683"/>
      <w:bookmarkStart w:id="53" w:name="_Toc97910595"/>
      <w:bookmarkStart w:id="54" w:name="_Toc99038234"/>
      <w:bookmarkStart w:id="55" w:name="_Toc99730495"/>
      <w:bookmarkStart w:id="56" w:name="_Toc105510614"/>
      <w:bookmarkStart w:id="57" w:name="_Toc105927146"/>
      <w:bookmarkStart w:id="58" w:name="_Toc106109686"/>
      <w:bookmarkStart w:id="59" w:name="_Toc113835123"/>
      <w:bookmarkStart w:id="60" w:name="_Toc120123966"/>
      <w:bookmarkStart w:id="61" w:name="_Toc155980250"/>
      <w:bookmarkEnd w:id="42"/>
      <w:r w:rsidRPr="00A23712">
        <w:rPr>
          <w:rFonts w:ascii="Arial" w:eastAsia="Times New Roman" w:hAnsi="Arial"/>
          <w:sz w:val="24"/>
          <w:lang w:eastAsia="ko-KR"/>
        </w:rPr>
        <w:t>8.3.1.1</w:t>
      </w:r>
      <w:r w:rsidRPr="00A23712">
        <w:rPr>
          <w:rFonts w:ascii="Arial" w:eastAsia="Times New Roman" w:hAnsi="Arial"/>
          <w:sz w:val="24"/>
          <w:lang w:eastAsia="ko-KR"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D9E1840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3712">
        <w:rPr>
          <w:rFonts w:eastAsia="Times New Roman"/>
          <w:lang w:eastAsia="zh-CN"/>
        </w:rPr>
        <w:t xml:space="preserve">The purpose of the UE Context Setup procedure is to </w:t>
      </w:r>
      <w:r w:rsidRPr="00A23712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A23712">
        <w:rPr>
          <w:rFonts w:eastAsia="Times New Roman"/>
          <w:lang w:eastAsia="ko-KR"/>
        </w:rPr>
        <w:t>SRB,DRB</w:t>
      </w:r>
      <w:proofErr w:type="gramEnd"/>
      <w:r w:rsidRPr="00A23712">
        <w:rPr>
          <w:rFonts w:eastAsia="Times New Roman"/>
          <w:lang w:eastAsia="ko-KR"/>
        </w:rPr>
        <w:t xml:space="preserve">, BH RLC channel, </w:t>
      </w:r>
      <w:proofErr w:type="spellStart"/>
      <w:r w:rsidRPr="00A23712">
        <w:rPr>
          <w:rFonts w:eastAsia="Times New Roman"/>
          <w:lang w:eastAsia="ko-KR"/>
        </w:rPr>
        <w:t>Uu</w:t>
      </w:r>
      <w:proofErr w:type="spellEnd"/>
      <w:r w:rsidRPr="00A23712">
        <w:rPr>
          <w:rFonts w:eastAsia="Times New Roman"/>
          <w:lang w:eastAsia="ko-KR"/>
        </w:rPr>
        <w:t xml:space="preserve"> Relay RLC channel, PC5 Relay RLC channel, and SL DRB </w:t>
      </w:r>
      <w:r w:rsidRPr="00A23712">
        <w:rPr>
          <w:rFonts w:eastAsia="Times New Roman"/>
          <w:lang w:eastAsia="zh-CN"/>
        </w:rPr>
        <w:t>configuration.</w:t>
      </w:r>
      <w:r w:rsidRPr="00A23712">
        <w:rPr>
          <w:rFonts w:eastAsia="Times New Roman"/>
          <w:lang w:eastAsia="ko-KR"/>
        </w:rPr>
        <w:t xml:space="preserve"> </w:t>
      </w:r>
      <w:r w:rsidRPr="00A23712">
        <w:rPr>
          <w:rFonts w:eastAsia="Times New Roman"/>
          <w:lang w:eastAsia="zh-CN"/>
        </w:rPr>
        <w:t>The procedure uses UE-associated signalling.</w:t>
      </w:r>
    </w:p>
    <w:p w14:paraId="051509FF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2" w:name="_CR8_3_1_2"/>
      <w:bookmarkStart w:id="63" w:name="_Toc20955775"/>
      <w:bookmarkStart w:id="64" w:name="_Toc29892869"/>
      <w:bookmarkStart w:id="65" w:name="_Toc36556806"/>
      <w:bookmarkStart w:id="66" w:name="_Toc45832192"/>
      <w:bookmarkStart w:id="67" w:name="_Toc51763372"/>
      <w:bookmarkStart w:id="68" w:name="_Toc64448535"/>
      <w:bookmarkStart w:id="69" w:name="_Toc66289194"/>
      <w:bookmarkStart w:id="70" w:name="_Toc74154307"/>
      <w:bookmarkStart w:id="71" w:name="_Toc81383051"/>
      <w:bookmarkStart w:id="72" w:name="_Toc88657684"/>
      <w:bookmarkStart w:id="73" w:name="_Toc97910596"/>
      <w:bookmarkStart w:id="74" w:name="_Toc99038235"/>
      <w:bookmarkStart w:id="75" w:name="_Toc99730496"/>
      <w:bookmarkStart w:id="76" w:name="_Toc105510615"/>
      <w:bookmarkStart w:id="77" w:name="_Toc105927147"/>
      <w:bookmarkStart w:id="78" w:name="_Toc106109687"/>
      <w:bookmarkStart w:id="79" w:name="_Toc113835124"/>
      <w:bookmarkStart w:id="80" w:name="_Toc120123967"/>
      <w:bookmarkStart w:id="81" w:name="_Toc155980251"/>
      <w:bookmarkEnd w:id="62"/>
      <w:r w:rsidRPr="00A23712">
        <w:rPr>
          <w:rFonts w:ascii="Arial" w:eastAsia="Times New Roman" w:hAnsi="Arial"/>
          <w:sz w:val="24"/>
          <w:lang w:eastAsia="ko-KR"/>
        </w:rPr>
        <w:t>8.3.1.2</w:t>
      </w:r>
      <w:r w:rsidRPr="00A2371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32D3EB3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3712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02FB6D21" wp14:editId="02963B65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B224F" w14:textId="77777777" w:rsidR="00A23712" w:rsidRPr="00A23712" w:rsidRDefault="00A23712" w:rsidP="00A237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3712">
        <w:rPr>
          <w:rFonts w:ascii="Arial" w:eastAsia="Times New Roman" w:hAnsi="Arial"/>
          <w:b/>
          <w:lang w:eastAsia="ko-KR"/>
        </w:rPr>
        <w:t xml:space="preserve">Figure </w:t>
      </w:r>
      <w:bookmarkStart w:id="82" w:name="_Hlk44097902"/>
      <w:r w:rsidRPr="00A23712">
        <w:rPr>
          <w:rFonts w:ascii="Arial" w:eastAsia="Times New Roman" w:hAnsi="Arial"/>
          <w:b/>
          <w:lang w:eastAsia="ko-KR"/>
        </w:rPr>
        <w:t>8.3.1.2</w:t>
      </w:r>
      <w:bookmarkEnd w:id="82"/>
      <w:r w:rsidRPr="00A23712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0EFFCE8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3712">
        <w:rPr>
          <w:rFonts w:eastAsia="Times New Roman"/>
          <w:lang w:eastAsia="ko-KR"/>
        </w:rPr>
        <w:t xml:space="preserve">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-CU initiates the procedure by sending UE CONTEXT SETUP REQUEST message to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-DU. If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-DU succeeds to establish the UE context, it replies to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 xml:space="preserve">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A23712">
        <w:rPr>
          <w:rFonts w:eastAsia="Times New Roman"/>
          <w:lang w:eastAsia="ko-KR"/>
        </w:rPr>
        <w:t>ServingCellMO</w:t>
      </w:r>
      <w:proofErr w:type="spellEnd"/>
      <w:r w:rsidRPr="00A23712">
        <w:rPr>
          <w:rFonts w:eastAsia="Times New Roman"/>
          <w:lang w:eastAsia="ko-KR"/>
        </w:rPr>
        <w:t>, t</w:t>
      </w:r>
      <w:r w:rsidRPr="00A23712">
        <w:rPr>
          <w:rFonts w:eastAsia="Times New Roman"/>
          <w:lang w:eastAsia="zh-CN"/>
        </w:rPr>
        <w:t xml:space="preserve">he </w:t>
      </w:r>
      <w:proofErr w:type="spellStart"/>
      <w:r w:rsidRPr="00A23712">
        <w:rPr>
          <w:rFonts w:eastAsia="Times New Roman"/>
          <w:lang w:eastAsia="zh-CN"/>
        </w:rPr>
        <w:t>gNB</w:t>
      </w:r>
      <w:proofErr w:type="spellEnd"/>
      <w:r w:rsidRPr="00A23712">
        <w:rPr>
          <w:rFonts w:eastAsia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 w:rsidRPr="00A23712">
        <w:rPr>
          <w:rFonts w:eastAsia="Times New Roman"/>
          <w:i/>
          <w:iCs/>
          <w:lang w:eastAsia="zh-CN"/>
        </w:rPr>
        <w:t>CellGroupConfig</w:t>
      </w:r>
      <w:proofErr w:type="spellEnd"/>
      <w:r w:rsidRPr="00A23712">
        <w:rPr>
          <w:rFonts w:eastAsia="Times New Roman"/>
          <w:lang w:eastAsia="zh-CN"/>
        </w:rPr>
        <w:t xml:space="preserve"> IE shall transparently be </w:t>
      </w:r>
      <w:proofErr w:type="spellStart"/>
      <w:r w:rsidRPr="00A23712">
        <w:rPr>
          <w:rFonts w:eastAsia="Times New Roman"/>
          <w:lang w:eastAsia="zh-CN"/>
        </w:rPr>
        <w:t>signaled</w:t>
      </w:r>
      <w:proofErr w:type="spellEnd"/>
      <w:r w:rsidRPr="00A23712">
        <w:rPr>
          <w:rFonts w:eastAsia="Times New Roman"/>
          <w:lang w:eastAsia="zh-CN"/>
        </w:rPr>
        <w:t xml:space="preserve"> to the UE as specified in </w:t>
      </w:r>
      <w:r w:rsidRPr="00A23712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A23712">
        <w:rPr>
          <w:rFonts w:eastAsia="Times New Roman"/>
          <w:lang w:eastAsia="ko-KR"/>
        </w:rPr>
        <w:t>ServingCellMO</w:t>
      </w:r>
      <w:proofErr w:type="spellEnd"/>
      <w:r w:rsidRPr="00A23712">
        <w:rPr>
          <w:rFonts w:eastAsia="Times New Roman"/>
          <w:lang w:eastAsia="ko-KR"/>
        </w:rPr>
        <w:t xml:space="preserve">, the </w:t>
      </w:r>
      <w:proofErr w:type="spellStart"/>
      <w:r w:rsidRPr="00A23712">
        <w:rPr>
          <w:rFonts w:eastAsia="Times New Roman"/>
          <w:i/>
          <w:lang w:eastAsia="ko-KR"/>
        </w:rPr>
        <w:t>CellGroupConfig</w:t>
      </w:r>
      <w:proofErr w:type="spellEnd"/>
      <w:r w:rsidRPr="00A23712">
        <w:rPr>
          <w:rFonts w:eastAsia="Times New Roman"/>
          <w:lang w:eastAsia="ko-KR"/>
        </w:rPr>
        <w:t xml:space="preserve"> IE shall be ignored by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>-CU.</w:t>
      </w:r>
    </w:p>
    <w:p w14:paraId="61C5F957" w14:textId="77777777" w:rsid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3712">
        <w:rPr>
          <w:rFonts w:eastAsia="Times New Roman"/>
          <w:lang w:eastAsia="ko-KR"/>
        </w:rPr>
        <w:t xml:space="preserve">If the </w:t>
      </w:r>
      <w:r w:rsidRPr="00A23712">
        <w:rPr>
          <w:rFonts w:eastAsia="Times New Roman"/>
          <w:i/>
          <w:lang w:eastAsia="zh-CN"/>
        </w:rPr>
        <w:t>UE-</w:t>
      </w:r>
      <w:proofErr w:type="spellStart"/>
      <w:r w:rsidRPr="00A23712">
        <w:rPr>
          <w:rFonts w:eastAsia="Times New Roman"/>
          <w:i/>
          <w:lang w:eastAsia="zh-CN"/>
        </w:rPr>
        <w:t>CapabilityRAT</w:t>
      </w:r>
      <w:proofErr w:type="spellEnd"/>
      <w:r w:rsidRPr="00A23712">
        <w:rPr>
          <w:rFonts w:eastAsia="Times New Roman"/>
          <w:i/>
          <w:lang w:eastAsia="zh-CN"/>
        </w:rPr>
        <w:t>-</w:t>
      </w:r>
      <w:proofErr w:type="spellStart"/>
      <w:r w:rsidRPr="00A23712">
        <w:rPr>
          <w:rFonts w:eastAsia="Times New Roman"/>
          <w:i/>
          <w:lang w:eastAsia="zh-CN"/>
        </w:rPr>
        <w:t>ContainerList</w:t>
      </w:r>
      <w:proofErr w:type="spellEnd"/>
      <w:r w:rsidRPr="00A23712">
        <w:rPr>
          <w:rFonts w:eastAsia="Times New Roman"/>
          <w:lang w:eastAsia="zh-CN"/>
        </w:rPr>
        <w:t xml:space="preserve"> IE is included in the UE CONTEXT SETUP REQUEST, the </w:t>
      </w:r>
      <w:proofErr w:type="spellStart"/>
      <w:r w:rsidRPr="00A23712">
        <w:rPr>
          <w:rFonts w:eastAsia="Times New Roman"/>
          <w:lang w:eastAsia="zh-CN"/>
        </w:rPr>
        <w:t>gNB</w:t>
      </w:r>
      <w:proofErr w:type="spellEnd"/>
      <w:r w:rsidRPr="00A23712">
        <w:rPr>
          <w:rFonts w:eastAsia="Times New Roman"/>
          <w:lang w:eastAsia="zh-CN"/>
        </w:rPr>
        <w:t>-DU shall take this information into account for UE specific configurations.</w:t>
      </w:r>
    </w:p>
    <w:p w14:paraId="55867618" w14:textId="77777777" w:rsidR="001926D0" w:rsidRDefault="001926D0" w:rsidP="001926D0">
      <w:pPr>
        <w:rPr>
          <w:highlight w:val="yellow"/>
          <w:lang w:val="en-US" w:eastAsia="zh-CN"/>
        </w:rPr>
      </w:pPr>
      <w:r w:rsidRPr="001926D0">
        <w:rPr>
          <w:highlight w:val="yellow"/>
          <w:lang w:val="en-US" w:eastAsia="zh-CN"/>
        </w:rPr>
        <w:t>[next change]</w:t>
      </w:r>
    </w:p>
    <w:p w14:paraId="0E6B94CB" w14:textId="538103AA" w:rsidR="00A23712" w:rsidRDefault="00A23712" w:rsidP="00A23712"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hint="eastAsia"/>
          <w:lang w:val="en-US" w:eastAsia="zh-CN"/>
        </w:rPr>
        <w:t>SETUP</w:t>
      </w:r>
      <w:r>
        <w:rPr>
          <w:rFonts w:hint="eastAsia"/>
        </w:rPr>
        <w:t xml:space="preserve"> REQUEST </w:t>
      </w:r>
      <w:proofErr w:type="spellStart"/>
      <w:proofErr w:type="gramStart"/>
      <w:r>
        <w:rPr>
          <w:rFonts w:hint="eastAsia"/>
        </w:rPr>
        <w:t>message,the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hint="eastAsia"/>
          <w:lang w:val="en-US" w:eastAsia="zh-CN"/>
        </w:rPr>
        <w:t>PC5</w:t>
      </w:r>
      <w:r>
        <w:rPr>
          <w:rFonts w:hint="eastAsia"/>
        </w:rPr>
        <w:t xml:space="preserve"> RLC</w:t>
      </w:r>
      <w:ins w:id="83" w:author="Huawei" w:date="2024-02-04T18:54:00Z">
        <w:r w:rsidR="00201423">
          <w:t xml:space="preserve"> bearer</w:t>
        </w:r>
      </w:ins>
      <w:r>
        <w:rPr>
          <w:rFonts w:hint="eastAsia"/>
        </w:rPr>
        <w:t xml:space="preserve"> configurations for the indicated SL DRB.</w:t>
      </w:r>
    </w:p>
    <w:p w14:paraId="04327795" w14:textId="77777777" w:rsidR="003C14C9" w:rsidRDefault="003C14C9" w:rsidP="00B278E7">
      <w:pPr>
        <w:spacing w:after="0"/>
        <w:rPr>
          <w:color w:val="FF0000"/>
        </w:rPr>
      </w:pPr>
    </w:p>
    <w:p w14:paraId="03936E70" w14:textId="77777777" w:rsidR="00A23712" w:rsidRDefault="00A23712" w:rsidP="00A23712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--------------------------------------------------------------Start of Change---------------------------------------------------------------</w:t>
      </w:r>
    </w:p>
    <w:p w14:paraId="30D077CD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84" w:name="_Toc20955786"/>
      <w:bookmarkStart w:id="85" w:name="_Toc29892880"/>
      <w:bookmarkStart w:id="86" w:name="_Toc36556817"/>
      <w:bookmarkStart w:id="87" w:name="_Toc45832203"/>
      <w:bookmarkStart w:id="88" w:name="_Toc51763383"/>
      <w:bookmarkStart w:id="89" w:name="_Toc64448546"/>
      <w:bookmarkStart w:id="90" w:name="_Toc66289205"/>
      <w:bookmarkStart w:id="91" w:name="_Toc74154318"/>
      <w:bookmarkStart w:id="92" w:name="_Toc81383062"/>
      <w:bookmarkStart w:id="93" w:name="_Toc88657695"/>
      <w:bookmarkStart w:id="94" w:name="_Toc97910607"/>
      <w:bookmarkStart w:id="95" w:name="_Toc99038246"/>
      <w:bookmarkStart w:id="96" w:name="_Toc99730507"/>
      <w:bookmarkStart w:id="97" w:name="_Toc105510626"/>
      <w:bookmarkStart w:id="98" w:name="_Toc105927158"/>
      <w:bookmarkStart w:id="99" w:name="_Toc106109698"/>
      <w:bookmarkStart w:id="100" w:name="_Toc113835135"/>
      <w:bookmarkStart w:id="101" w:name="_Toc120123978"/>
      <w:bookmarkStart w:id="102" w:name="_Toc155980262"/>
      <w:r w:rsidRPr="00A23712">
        <w:rPr>
          <w:rFonts w:ascii="Arial" w:eastAsia="Times New Roman" w:hAnsi="Arial"/>
          <w:sz w:val="28"/>
          <w:lang w:val="fr-FR" w:eastAsia="ko-KR"/>
        </w:rPr>
        <w:t>8.3.4</w:t>
      </w:r>
      <w:r w:rsidRPr="00A23712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A23712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A23712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A23712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A23712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A23712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A23712">
        <w:rPr>
          <w:rFonts w:ascii="Arial" w:eastAsia="Times New Roman" w:hAnsi="Arial"/>
          <w:sz w:val="28"/>
          <w:lang w:val="fr-FR" w:eastAsia="ko-KR"/>
        </w:rPr>
        <w:t>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890BAA8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3" w:name="_CR8_3_4_1"/>
      <w:bookmarkStart w:id="104" w:name="_Toc20955787"/>
      <w:bookmarkStart w:id="105" w:name="_Toc29892881"/>
      <w:bookmarkStart w:id="106" w:name="_Toc36556818"/>
      <w:bookmarkStart w:id="107" w:name="_Toc45832204"/>
      <w:bookmarkStart w:id="108" w:name="_Toc51763384"/>
      <w:bookmarkStart w:id="109" w:name="_Toc64448547"/>
      <w:bookmarkStart w:id="110" w:name="_Toc66289206"/>
      <w:bookmarkStart w:id="111" w:name="_Toc74154319"/>
      <w:bookmarkStart w:id="112" w:name="_Toc81383063"/>
      <w:bookmarkStart w:id="113" w:name="_Toc88657696"/>
      <w:bookmarkStart w:id="114" w:name="_Toc97910608"/>
      <w:bookmarkStart w:id="115" w:name="_Toc99038247"/>
      <w:bookmarkStart w:id="116" w:name="_Toc99730508"/>
      <w:bookmarkStart w:id="117" w:name="_Toc105510627"/>
      <w:bookmarkStart w:id="118" w:name="_Toc105927159"/>
      <w:bookmarkStart w:id="119" w:name="_Toc106109699"/>
      <w:bookmarkStart w:id="120" w:name="_Toc113835136"/>
      <w:bookmarkStart w:id="121" w:name="_Toc120123979"/>
      <w:bookmarkStart w:id="122" w:name="_Toc155980263"/>
      <w:bookmarkEnd w:id="103"/>
      <w:r w:rsidRPr="00A23712">
        <w:rPr>
          <w:rFonts w:ascii="Arial" w:eastAsia="Times New Roman" w:hAnsi="Arial"/>
          <w:sz w:val="24"/>
          <w:lang w:eastAsia="ko-KR"/>
        </w:rPr>
        <w:t>8.3.4.1</w:t>
      </w:r>
      <w:r w:rsidRPr="00A23712">
        <w:rPr>
          <w:rFonts w:ascii="Arial" w:eastAsia="Times New Roman" w:hAnsi="Arial"/>
          <w:sz w:val="24"/>
          <w:lang w:eastAsia="ko-KR"/>
        </w:rPr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35587EF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3712">
        <w:rPr>
          <w:rFonts w:eastAsia="Times New Roman"/>
          <w:lang w:eastAsia="zh-CN"/>
        </w:rPr>
        <w:t>The purpose of the UE Context Modification procedure is to modify the established</w:t>
      </w:r>
      <w:r w:rsidRPr="00A23712">
        <w:rPr>
          <w:rFonts w:eastAsia="Times New Roman"/>
          <w:lang w:eastAsia="ko-KR"/>
        </w:rPr>
        <w:t xml:space="preserve"> UE Context, e.g., establishing, modifying and releasing radio resources </w:t>
      </w:r>
      <w:r w:rsidRPr="00A23712">
        <w:rPr>
          <w:rFonts w:eastAsia="Times New Roman"/>
          <w:lang w:val="en-US" w:eastAsia="zh-CN"/>
        </w:rPr>
        <w:t xml:space="preserve">or </w:t>
      </w:r>
      <w:proofErr w:type="spellStart"/>
      <w:r w:rsidRPr="00A23712">
        <w:rPr>
          <w:rFonts w:eastAsia="Times New Roman"/>
          <w:lang w:val="en-US" w:eastAsia="zh-CN"/>
        </w:rPr>
        <w:t>sidelink</w:t>
      </w:r>
      <w:proofErr w:type="spellEnd"/>
      <w:r w:rsidRPr="00A23712">
        <w:rPr>
          <w:rFonts w:eastAsia="Times New Roman"/>
          <w:lang w:val="en-US" w:eastAsia="zh-CN"/>
        </w:rPr>
        <w:t xml:space="preserve"> resources</w:t>
      </w:r>
      <w:r w:rsidRPr="00A23712">
        <w:rPr>
          <w:rFonts w:eastAsia="Times New Roman"/>
          <w:lang w:eastAsia="zh-CN"/>
        </w:rPr>
        <w:t>.</w:t>
      </w:r>
      <w:r w:rsidRPr="00A23712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A23712">
        <w:rPr>
          <w:rFonts w:eastAsia="Times New Roman"/>
          <w:lang w:eastAsia="ko-KR"/>
        </w:rPr>
        <w:t>gNB</w:t>
      </w:r>
      <w:proofErr w:type="spellEnd"/>
      <w:r w:rsidRPr="00A23712">
        <w:rPr>
          <w:rFonts w:eastAsia="Times New Roman"/>
          <w:lang w:eastAsia="ko-KR"/>
        </w:rPr>
        <w:t>-DU to stop data transmission for the UE</w:t>
      </w:r>
      <w:r w:rsidRPr="00A23712">
        <w:rPr>
          <w:rFonts w:eastAsia="MS Mincho"/>
          <w:lang w:eastAsia="ja-JP"/>
        </w:rPr>
        <w:t xml:space="preserve"> for mobility (see TS 38.401 [4])</w:t>
      </w:r>
      <w:r w:rsidRPr="00A23712">
        <w:rPr>
          <w:rFonts w:eastAsia="Times New Roman"/>
          <w:lang w:eastAsia="ko-KR"/>
        </w:rPr>
        <w:t xml:space="preserve">. </w:t>
      </w:r>
      <w:r w:rsidRPr="00A23712">
        <w:rPr>
          <w:rFonts w:eastAsia="Times New Roman"/>
          <w:lang w:eastAsia="zh-CN"/>
        </w:rPr>
        <w:t>The procedure uses UE-associated signalling.</w:t>
      </w:r>
    </w:p>
    <w:p w14:paraId="334CD1EA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3" w:name="_CR8_3_4_2"/>
      <w:bookmarkStart w:id="124" w:name="_Toc20955788"/>
      <w:bookmarkStart w:id="125" w:name="_Toc29892882"/>
      <w:bookmarkStart w:id="126" w:name="_Toc36556819"/>
      <w:bookmarkStart w:id="127" w:name="_Toc45832205"/>
      <w:bookmarkStart w:id="128" w:name="_Toc51763385"/>
      <w:bookmarkStart w:id="129" w:name="_Toc64448548"/>
      <w:bookmarkStart w:id="130" w:name="_Toc66289207"/>
      <w:bookmarkStart w:id="131" w:name="_Toc74154320"/>
      <w:bookmarkStart w:id="132" w:name="_Toc81383064"/>
      <w:bookmarkStart w:id="133" w:name="_Toc88657697"/>
      <w:bookmarkStart w:id="134" w:name="_Toc97910609"/>
      <w:bookmarkStart w:id="135" w:name="_Toc99038248"/>
      <w:bookmarkStart w:id="136" w:name="_Toc99730509"/>
      <w:bookmarkStart w:id="137" w:name="_Toc105510628"/>
      <w:bookmarkStart w:id="138" w:name="_Toc105927160"/>
      <w:bookmarkStart w:id="139" w:name="_Toc106109700"/>
      <w:bookmarkStart w:id="140" w:name="_Toc113835137"/>
      <w:bookmarkStart w:id="141" w:name="_Toc120123980"/>
      <w:bookmarkStart w:id="142" w:name="_Toc155980264"/>
      <w:bookmarkEnd w:id="123"/>
      <w:r w:rsidRPr="00A23712">
        <w:rPr>
          <w:rFonts w:ascii="Arial" w:eastAsia="Times New Roman" w:hAnsi="Arial"/>
          <w:sz w:val="24"/>
          <w:lang w:eastAsia="ko-KR"/>
        </w:rPr>
        <w:lastRenderedPageBreak/>
        <w:t>8.3.4.2</w:t>
      </w:r>
      <w:r w:rsidRPr="00A2371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51DBBAD" w14:textId="77777777" w:rsidR="00A23712" w:rsidRPr="00A23712" w:rsidRDefault="00A23712" w:rsidP="00A237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23712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2ED8E94" wp14:editId="1E83AC4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5A222" w14:textId="77777777" w:rsidR="00A23712" w:rsidRPr="00A23712" w:rsidRDefault="00A23712" w:rsidP="00A237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3712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A23712">
        <w:rPr>
          <w:rFonts w:ascii="Arial" w:eastAsia="MS Mincho" w:hAnsi="Arial"/>
          <w:b/>
          <w:lang w:eastAsia="ko-KR"/>
        </w:rPr>
        <w:t>o</w:t>
      </w:r>
      <w:r w:rsidRPr="00A23712">
        <w:rPr>
          <w:rFonts w:ascii="Arial" w:eastAsia="Times New Roman" w:hAnsi="Arial"/>
          <w:b/>
          <w:lang w:eastAsia="ko-KR"/>
        </w:rPr>
        <w:t>peration</w:t>
      </w:r>
    </w:p>
    <w:p w14:paraId="5319B45D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A23712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A23712">
        <w:rPr>
          <w:rFonts w:eastAsia="Times New Roman"/>
          <w:snapToGrid w:val="0"/>
          <w:lang w:eastAsia="ko-KR"/>
        </w:rPr>
        <w:t>gNB</w:t>
      </w:r>
      <w:proofErr w:type="spellEnd"/>
      <w:r w:rsidRPr="00A23712">
        <w:rPr>
          <w:rFonts w:eastAsia="Times New Roman"/>
          <w:snapToGrid w:val="0"/>
          <w:lang w:eastAsia="ko-KR"/>
        </w:rPr>
        <w:t>-CU.</w:t>
      </w:r>
    </w:p>
    <w:p w14:paraId="1C292E9A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3712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A23712">
        <w:rPr>
          <w:rFonts w:eastAsia="Times New Roman"/>
          <w:snapToGrid w:val="0"/>
          <w:lang w:eastAsia="ko-KR"/>
        </w:rPr>
        <w:t>gNB</w:t>
      </w:r>
      <w:proofErr w:type="spellEnd"/>
      <w:r w:rsidRPr="00A23712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A23712">
        <w:rPr>
          <w:rFonts w:eastAsia="Times New Roman"/>
          <w:lang w:eastAsia="ko-KR"/>
        </w:rPr>
        <w:t xml:space="preserve">reports the update in the UE </w:t>
      </w:r>
      <w:r w:rsidRPr="00A23712">
        <w:rPr>
          <w:rFonts w:eastAsia="Times New Roman"/>
          <w:lang w:eastAsia="zh-CN"/>
        </w:rPr>
        <w:t xml:space="preserve">CONTEXT MODIFICATION </w:t>
      </w:r>
      <w:r w:rsidRPr="00A23712">
        <w:rPr>
          <w:rFonts w:eastAsia="Times New Roman"/>
          <w:lang w:eastAsia="ko-KR"/>
        </w:rPr>
        <w:t>RESPONSE message.</w:t>
      </w:r>
    </w:p>
    <w:p w14:paraId="03FE35DD" w14:textId="77777777" w:rsidR="00A23712" w:rsidRPr="00A23712" w:rsidRDefault="00A23712" w:rsidP="00A237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zh-CN"/>
        </w:rPr>
        <w:t>[Omitted]</w:t>
      </w:r>
    </w:p>
    <w:p w14:paraId="36670A9F" w14:textId="394E1822" w:rsidR="00A23712" w:rsidRDefault="00A23712" w:rsidP="00A23712"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</w:rPr>
        <w:t>RLC</w:t>
      </w:r>
      <w:ins w:id="143" w:author="Huawei" w:date="2024-02-04T18:54:00Z">
        <w:r w:rsidR="00201423">
          <w:t xml:space="preserve"> bearer</w:t>
        </w:r>
      </w:ins>
      <w:r>
        <w:rPr>
          <w:rFonts w:hint="eastAsia"/>
        </w:rPr>
        <w:t xml:space="preserve"> configurations for the indicated SL DRB.</w:t>
      </w:r>
    </w:p>
    <w:p w14:paraId="2A0F3E5E" w14:textId="0CF95369" w:rsidR="00A23712" w:rsidRDefault="00A23712" w:rsidP="00A23712">
      <w:pPr>
        <w:rPr>
          <w:lang w:val="en-US" w:eastAsia="zh-CN"/>
        </w:rPr>
      </w:pPr>
      <w:r>
        <w:rPr>
          <w:rFonts w:hint="eastAsia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</w:rPr>
        <w:t>RLC</w:t>
      </w:r>
      <w:ins w:id="144" w:author="Huawei" w:date="2024-02-04T18:55:00Z">
        <w:r w:rsidR="00201423">
          <w:t xml:space="preserve"> bearer</w:t>
        </w:r>
      </w:ins>
      <w:r>
        <w:rPr>
          <w:rFonts w:hint="eastAsia"/>
        </w:rPr>
        <w:t xml:space="preserve"> configurations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if the value is set to </w:t>
      </w:r>
      <w:proofErr w:type="spellStart"/>
      <w:r>
        <w:rPr>
          <w:rFonts w:hint="eastAsia"/>
        </w:rPr>
        <w:t>be"true</w:t>
      </w:r>
      <w:proofErr w:type="spellEnd"/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and duplication is not already configured for the indicated SL DRB.</w:t>
      </w:r>
    </w:p>
    <w:p w14:paraId="7677C0A0" w14:textId="04538994" w:rsidR="001926D0" w:rsidRDefault="001926D0" w:rsidP="00A23712">
      <w:pPr>
        <w:rPr>
          <w:lang w:val="en-US" w:eastAsia="zh-CN"/>
        </w:rPr>
      </w:pPr>
    </w:p>
    <w:p w14:paraId="526EE6A7" w14:textId="77777777" w:rsidR="00A23712" w:rsidRPr="00A23712" w:rsidRDefault="00A23712" w:rsidP="00B278E7">
      <w:pPr>
        <w:spacing w:after="0"/>
        <w:rPr>
          <w:color w:val="FF0000"/>
          <w:lang w:val="en-US"/>
        </w:rPr>
      </w:pPr>
    </w:p>
    <w:p w14:paraId="0FB81A22" w14:textId="2476FF72" w:rsidR="003C14C9" w:rsidRPr="00B278E7" w:rsidRDefault="003C14C9" w:rsidP="003C14C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-----------------------------------------------------------------Next Change---------------------------------------------------------------</w:t>
      </w:r>
    </w:p>
    <w:p w14:paraId="518A2B3B" w14:textId="77777777" w:rsidR="003C14C9" w:rsidRPr="00B278E7" w:rsidRDefault="003C14C9" w:rsidP="00B278E7">
      <w:pPr>
        <w:spacing w:after="0"/>
        <w:rPr>
          <w:color w:val="FF0000"/>
        </w:rPr>
      </w:pPr>
    </w:p>
    <w:p w14:paraId="27526E35" w14:textId="77777777" w:rsidR="00A42DAF" w:rsidRPr="00A42DAF" w:rsidRDefault="00A42DAF" w:rsidP="00A42DA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45" w:name="_Hlk145619040"/>
      <w:bookmarkStart w:id="146" w:name="_Toc20955930"/>
      <w:bookmarkStart w:id="147" w:name="_Toc29893048"/>
      <w:bookmarkStart w:id="148" w:name="_Toc36556985"/>
      <w:bookmarkStart w:id="149" w:name="_Toc45832433"/>
      <w:bookmarkStart w:id="150" w:name="_Toc51763713"/>
      <w:bookmarkStart w:id="151" w:name="_Toc64448882"/>
      <w:bookmarkStart w:id="152" w:name="_Toc66289541"/>
      <w:bookmarkStart w:id="153" w:name="_Toc74154654"/>
      <w:bookmarkStart w:id="154" w:name="_Toc81383398"/>
      <w:bookmarkStart w:id="155" w:name="_Toc88658031"/>
      <w:bookmarkStart w:id="156" w:name="_Toc97910943"/>
      <w:bookmarkStart w:id="157" w:name="_Toc99038703"/>
      <w:bookmarkStart w:id="158" w:name="_Toc99730966"/>
      <w:bookmarkStart w:id="159" w:name="_Toc105511097"/>
      <w:bookmarkStart w:id="160" w:name="_Toc105927629"/>
      <w:bookmarkStart w:id="161" w:name="_Toc106110169"/>
      <w:bookmarkStart w:id="162" w:name="_Toc113835606"/>
      <w:bookmarkStart w:id="163" w:name="_Toc120124454"/>
      <w:bookmarkStart w:id="164" w:name="_Toc155980805"/>
      <w:bookmarkEnd w:id="2"/>
      <w:r w:rsidRPr="00A42DAF">
        <w:rPr>
          <w:rFonts w:ascii="Arial" w:eastAsia="Times New Roman" w:hAnsi="Arial"/>
          <w:sz w:val="24"/>
          <w:lang w:eastAsia="zh-CN"/>
        </w:rPr>
        <w:t>9.3.1.26</w:t>
      </w:r>
      <w:bookmarkEnd w:id="145"/>
      <w:r w:rsidRPr="00A42DAF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05AB029" w14:textId="77777777" w:rsidR="00A42DAF" w:rsidRPr="00A42DAF" w:rsidRDefault="00A42DAF" w:rsidP="00A42DA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42DAF">
        <w:rPr>
          <w:rFonts w:eastAsia="Times New Roman"/>
          <w:lang w:eastAsia="zh-CN"/>
        </w:rPr>
        <w:t xml:space="preserve">This IE contains the RRC Information that are sent from the </w:t>
      </w:r>
      <w:proofErr w:type="spellStart"/>
      <w:r w:rsidRPr="00A42DAF">
        <w:rPr>
          <w:rFonts w:eastAsia="Times New Roman"/>
          <w:lang w:eastAsia="zh-CN"/>
        </w:rPr>
        <w:t>gNB</w:t>
      </w:r>
      <w:proofErr w:type="spellEnd"/>
      <w:r w:rsidRPr="00A42DAF">
        <w:rPr>
          <w:rFonts w:eastAsia="Times New Roman"/>
          <w:lang w:eastAsia="zh-CN"/>
        </w:rPr>
        <w:t xml:space="preserve">-DU to the </w:t>
      </w:r>
      <w:proofErr w:type="spellStart"/>
      <w:r w:rsidRPr="00A42DAF">
        <w:rPr>
          <w:rFonts w:eastAsia="Times New Roman"/>
          <w:lang w:eastAsia="zh-CN"/>
        </w:rPr>
        <w:t>gNB</w:t>
      </w:r>
      <w:proofErr w:type="spellEnd"/>
      <w:r w:rsidRPr="00A42DAF">
        <w:rPr>
          <w:rFonts w:eastAsia="Times New Roman"/>
          <w:lang w:eastAsia="zh-CN"/>
        </w:rPr>
        <w:t>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2DAF" w:rsidRPr="00A42DAF" w14:paraId="6EA144F2" w14:textId="77777777" w:rsidTr="00AF65E1">
        <w:trPr>
          <w:tblHeader/>
        </w:trPr>
        <w:tc>
          <w:tcPr>
            <w:tcW w:w="2160" w:type="dxa"/>
          </w:tcPr>
          <w:p w14:paraId="5224E49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63656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6F33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1E7A0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3D071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46947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BA642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42DAF" w:rsidRPr="00A42DAF" w14:paraId="275070E8" w14:textId="77777777" w:rsidTr="00AF65E1">
        <w:tc>
          <w:tcPr>
            <w:tcW w:w="2160" w:type="dxa"/>
          </w:tcPr>
          <w:p w14:paraId="3BDEDFC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703B32C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A16D3B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C4863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65DE66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4B5D42B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D4D73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42DAF" w:rsidRPr="00A42DAF" w14:paraId="3B8D96A7" w14:textId="77777777" w:rsidTr="00AF65E1">
        <w:tc>
          <w:tcPr>
            <w:tcW w:w="2160" w:type="dxa"/>
          </w:tcPr>
          <w:p w14:paraId="540842A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5BF200B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127CF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500B2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7C9D7A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7561EEE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A42DAF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49166B8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7C281DF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A42DAF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 NE-DC and MN for NR-NR DC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lastRenderedPageBreak/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IE.</w:t>
            </w:r>
          </w:p>
          <w:p w14:paraId="2A136E1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467359D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For pre-configured measurement GAP scenario, it 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gapToAddModList</w:t>
            </w:r>
            <w:proofErr w:type="spellEnd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and/or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val="en-US" w:eastAsia="ko-KR"/>
              </w:rPr>
              <w:t>gapToReleaseList</w:t>
            </w:r>
            <w:proofErr w:type="spellEnd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>as defined in TS 38.331 [8]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524BA0F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3A6B259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42DAF" w:rsidRPr="00A42DAF" w14:paraId="164EDB34" w14:textId="77777777" w:rsidTr="00AF65E1">
        <w:tc>
          <w:tcPr>
            <w:tcW w:w="2160" w:type="dxa"/>
          </w:tcPr>
          <w:p w14:paraId="41D9501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8E38BB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744FE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2B7D3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6F3DF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66A9BD6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18D3A52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73C4B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42DAF" w:rsidRPr="00A42DAF" w14:paraId="093E816D" w14:textId="77777777" w:rsidTr="00AF65E1">
        <w:tc>
          <w:tcPr>
            <w:tcW w:w="2160" w:type="dxa"/>
          </w:tcPr>
          <w:p w14:paraId="6A3C263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2093F5E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4CC56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3CF1C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42DAF">
              <w:rPr>
                <w:rFonts w:ascii="Arial" w:eastAsia="Yu Mincho" w:hAnsi="Arial"/>
                <w:sz w:val="18"/>
                <w:lang w:eastAsia="ja-JP"/>
              </w:rPr>
              <w:t>(</w:t>
            </w:r>
            <w:proofErr w:type="gramStart"/>
            <w:r w:rsidRPr="00A42DAF">
              <w:rPr>
                <w:rFonts w:ascii="Arial" w:eastAsia="Yu Mincho" w:hAnsi="Arial"/>
                <w:sz w:val="18"/>
                <w:lang w:eastAsia="ja-JP"/>
              </w:rPr>
              <w:t>0..</w:t>
            </w:r>
            <w:proofErr w:type="gramEnd"/>
            <w:r w:rsidRPr="00A42DAF">
              <w:rPr>
                <w:rFonts w:ascii="Arial" w:eastAsia="Yu Mincho" w:hAnsi="Arial"/>
                <w:sz w:val="18"/>
                <w:lang w:eastAsia="ja-JP"/>
              </w:rPr>
              <w:t>10239)</w:t>
            </w:r>
          </w:p>
        </w:tc>
        <w:tc>
          <w:tcPr>
            <w:tcW w:w="1728" w:type="dxa"/>
          </w:tcPr>
          <w:p w14:paraId="481358F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drx-LongCycleStartOffset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contained in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DRX-Config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</w:p>
          <w:p w14:paraId="294821F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 w14:paraId="4F4BE9B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E518A9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42DAF" w:rsidRPr="00A42DAF" w14:paraId="4559CA8A" w14:textId="77777777" w:rsidTr="00AF65E1">
        <w:tc>
          <w:tcPr>
            <w:tcW w:w="2160" w:type="dxa"/>
          </w:tcPr>
          <w:p w14:paraId="3DF7D96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Selected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685C6E6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05514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0B9FB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FA9BD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BandCombinationIndex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3139BD6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-CU is informed of the selected Band Combination</w:t>
            </w:r>
            <w:r w:rsidRPr="00A42DAF">
              <w:rPr>
                <w:rFonts w:ascii="Arial" w:hAnsi="Arial" w:hint="eastAsia"/>
                <w:sz w:val="18"/>
                <w:lang w:val="en-US" w:eastAsia="zh-CN"/>
              </w:rPr>
              <w:t>;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-CU uses this information to deduce the selected band.</w:t>
            </w:r>
          </w:p>
        </w:tc>
        <w:tc>
          <w:tcPr>
            <w:tcW w:w="1080" w:type="dxa"/>
          </w:tcPr>
          <w:p w14:paraId="0F24160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6CC1F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42DAF" w:rsidRPr="00A42DAF" w14:paraId="12FC0CC5" w14:textId="77777777" w:rsidTr="00AF65E1">
        <w:tc>
          <w:tcPr>
            <w:tcW w:w="2160" w:type="dxa"/>
          </w:tcPr>
          <w:p w14:paraId="20BBF7C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Selected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661CAF5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57F324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B7FAC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C1C4D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FeatureSetEntryIndex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74E4834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-CU is informed of the selected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7D8E4DF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527FC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42DAF" w:rsidRPr="00A42DAF" w14:paraId="714F3963" w14:textId="77777777" w:rsidTr="00AF65E1">
        <w:tc>
          <w:tcPr>
            <w:tcW w:w="2160" w:type="dxa"/>
          </w:tcPr>
          <w:p w14:paraId="6A82AC7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>h-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InfoSCG</w:t>
            </w:r>
            <w:proofErr w:type="spellEnd"/>
          </w:p>
        </w:tc>
        <w:tc>
          <w:tcPr>
            <w:tcW w:w="1080" w:type="dxa"/>
          </w:tcPr>
          <w:p w14:paraId="3220503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B1294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89CC4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6EBC2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PH-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TypeListSCG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, as defined in TS 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lastRenderedPageBreak/>
              <w:t>38.331 [8</w:t>
            </w:r>
            <w:proofErr w:type="gram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].For</w:t>
            </w:r>
            <w:proofErr w:type="gramEnd"/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MR-DC, this IE should be included so that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>-CU is informed of the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 w14:paraId="7B35D1E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AC276A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024039B7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EC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Requested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77C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06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DC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0A5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BandCombinationIndex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 </w:t>
            </w:r>
          </w:p>
          <w:p w14:paraId="5307EEF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-DU to request a new Band Combination.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BD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8C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728E5980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1C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Requested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69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748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75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64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FeatureSetEntryIndex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 </w:t>
            </w:r>
          </w:p>
          <w:p w14:paraId="3AE7E71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-DU to request a new Feature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4D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EA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779E2EA4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CBC" w14:textId="77777777" w:rsidR="00A42DAF" w:rsidRPr="00A42DAF" w:rsidDel="002750A9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E3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11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F0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3D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DRX-Config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  <w:p w14:paraId="642052F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462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5D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591F0CD0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9E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PDCCH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2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D68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6C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01E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pdcch-BlindDetectionSCG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ConfigInfo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message, as defined in TS 38.331 [8].</w:t>
            </w: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MgNB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MgNB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805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FF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621043F0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AB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 xml:space="preserve">Requested 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PDCCH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26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0C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7F2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9F8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requestedPDCCH-BlindDetectionSCG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CG-Config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message, as defined in TS 38.331 [8].</w:t>
            </w:r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1BB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F8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117BF601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5B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Ph-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E8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75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0D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20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PH-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TypeList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For MR-DC, this IE should be included so that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-CU is informed of the Power Headroom type for each serving cell in 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CG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B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6F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12525E21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56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lastRenderedPageBreak/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4D5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DE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F8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0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MeasGapSharingConfig</w:t>
            </w:r>
            <w:proofErr w:type="spellEnd"/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91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83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460F64B4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41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29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F0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90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D9B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SL-PHY-MAC-RLC-Config</w:t>
            </w:r>
            <w:r w:rsidRPr="00A42DAF">
              <w:rPr>
                <w:rFonts w:ascii="Arial" w:eastAsia="Times New Roman" w:hAnsi="Arial"/>
                <w:i/>
                <w:sz w:val="18"/>
                <w:lang w:eastAsia="zh-CN"/>
              </w:rPr>
              <w:t>-r16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95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7B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69E3A578" w14:textId="77777777" w:rsidTr="00AF65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2A1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L-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ConfigDedicatedEUTRA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0F3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10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7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B0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ConfigDedicatedEUTRA</w:t>
            </w:r>
            <w:proofErr w:type="spellEnd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-Info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8D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6D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5C3E168A" w14:textId="77777777" w:rsidTr="00AF65E1">
        <w:tc>
          <w:tcPr>
            <w:tcW w:w="2160" w:type="dxa"/>
          </w:tcPr>
          <w:p w14:paraId="5D4FD75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Requested P-MaxFR2</w:t>
            </w:r>
          </w:p>
        </w:tc>
        <w:tc>
          <w:tcPr>
            <w:tcW w:w="1080" w:type="dxa"/>
          </w:tcPr>
          <w:p w14:paraId="5B0604C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F1C85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9EA19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EAA19B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requestedP-MaxFR2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A42DAF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4EA93E9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080" w:type="dxa"/>
          </w:tcPr>
          <w:p w14:paraId="4DD43BF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0E5E2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158E93B1" w14:textId="77777777" w:rsidTr="00AF65E1">
        <w:tc>
          <w:tcPr>
            <w:tcW w:w="2160" w:type="dxa"/>
          </w:tcPr>
          <w:p w14:paraId="54F3A45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hAnsi="Arial"/>
                <w:iCs/>
                <w:sz w:val="18"/>
                <w:lang w:val="en-US" w:eastAsia="ko-KR"/>
              </w:rPr>
              <w:t>SDT-MAC-PHY-CG-Config</w:t>
            </w:r>
          </w:p>
        </w:tc>
        <w:tc>
          <w:tcPr>
            <w:tcW w:w="1080" w:type="dxa"/>
          </w:tcPr>
          <w:p w14:paraId="21F39EC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1E181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8F439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620966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Malgun Gothic" w:hAnsi="Arial"/>
                <w:sz w:val="18"/>
              </w:rPr>
              <w:t xml:space="preserve">Includes the </w:t>
            </w:r>
            <w:r w:rsidRPr="00A42DAF">
              <w:rPr>
                <w:rFonts w:ascii="Arial" w:eastAsia="Malgun Gothic" w:hAnsi="Arial"/>
                <w:i/>
                <w:iCs/>
                <w:sz w:val="18"/>
              </w:rPr>
              <w:t>SDT-MAC-PHY-CG-Config</w:t>
            </w:r>
            <w:r w:rsidRPr="00A42DAF">
              <w:rPr>
                <w:rFonts w:ascii="Arial" w:eastAsia="Malgun Gothic" w:hAnsi="Arial"/>
                <w:sz w:val="18"/>
              </w:rPr>
              <w:t xml:space="preserve"> IE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080" w:type="dxa"/>
          </w:tcPr>
          <w:p w14:paraId="2B37B1A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A66C1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42DAF" w:rsidRPr="00A42DAF" w14:paraId="11228653" w14:textId="77777777" w:rsidTr="00AF65E1">
        <w:tc>
          <w:tcPr>
            <w:tcW w:w="2160" w:type="dxa"/>
          </w:tcPr>
          <w:p w14:paraId="19C4AA2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USIM-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28C013C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BC4687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E800D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774CB5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A42DAF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M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 w14:paraId="46AA7C6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573A8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41938876" w14:textId="77777777" w:rsidTr="00AF65E1">
        <w:tc>
          <w:tcPr>
            <w:tcW w:w="2160" w:type="dxa"/>
          </w:tcPr>
          <w:p w14:paraId="7487D5A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65" w:name="_Hlk103682388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SL-RLC-</w:t>
            </w: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ChannelToAddModList</w:t>
            </w:r>
            <w:bookmarkEnd w:id="165"/>
            <w:proofErr w:type="spellEnd"/>
          </w:p>
        </w:tc>
        <w:tc>
          <w:tcPr>
            <w:tcW w:w="1080" w:type="dxa"/>
          </w:tcPr>
          <w:p w14:paraId="1A1D182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35576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6606B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1BA810" w14:textId="31350F03" w:rsidR="00A42DAF" w:rsidRPr="00A42DAF" w:rsidRDefault="00A42DAF" w:rsidP="00D67E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 xml:space="preserve">sl-RLC-ChannelToAddModList-r17 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contained in the </w:t>
            </w:r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ConfigDedicatedNR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</w:t>
            </w:r>
            <w:ins w:id="166" w:author="Huawei" w:date="2024-02-18T17:35:00Z">
              <w:r w:rsidR="00A43B8F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1F0B600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26ED9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A42DAF" w:rsidRPr="00A42DAF" w14:paraId="6BE59C38" w14:textId="77777777" w:rsidTr="00AF65E1">
        <w:tc>
          <w:tcPr>
            <w:tcW w:w="2160" w:type="dxa"/>
          </w:tcPr>
          <w:p w14:paraId="53E6EBC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5CEF69F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C0DF3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3FA9C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3E601F1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Corresponds to the </w:t>
            </w:r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interFrequencyConfig-NoGap-r16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 contained in the </w:t>
            </w:r>
            <w:proofErr w:type="spellStart"/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MeasConfig</w:t>
            </w:r>
            <w:proofErr w:type="spellEnd"/>
            <w:r w:rsidRPr="00A42DAF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89678D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FA5EF9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09735E02" w14:textId="77777777" w:rsidTr="00AF65E1">
        <w:tc>
          <w:tcPr>
            <w:tcW w:w="2160" w:type="dxa"/>
          </w:tcPr>
          <w:p w14:paraId="62A6EFC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394A753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87EE4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09D98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FEA213A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ul-GapFR2-Config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RRCReconfiguration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, as </w:t>
            </w: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specifed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 xml:space="preserve"> in TS 38.331 [8].</w:t>
            </w:r>
          </w:p>
        </w:tc>
        <w:tc>
          <w:tcPr>
            <w:tcW w:w="1080" w:type="dxa"/>
          </w:tcPr>
          <w:p w14:paraId="24096F1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8F8522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42821F5F" w14:textId="77777777" w:rsidTr="00AF65E1">
        <w:tc>
          <w:tcPr>
            <w:tcW w:w="2160" w:type="dxa"/>
          </w:tcPr>
          <w:p w14:paraId="29EA380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19748BC9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361A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672A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77E4A4F8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Corresponds 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proofErr w:type="spellStart"/>
            <w:r w:rsidRPr="00A42DAF">
              <w:rPr>
                <w:rFonts w:ascii="Arial" w:eastAsia="Times New Roman" w:hAnsi="Arial" w:cs="Arial"/>
                <w:i/>
                <w:sz w:val="18"/>
                <w:lang w:eastAsia="ko-KR"/>
              </w:rPr>
              <w:t>twoPHRModeMCG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A42DAF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r w:rsidRPr="00A42DAF">
              <w:rPr>
                <w:rFonts w:ascii="Arial" w:eastAsia="Times New Roman" w:hAnsi="Arial"/>
                <w:i/>
                <w:sz w:val="18"/>
                <w:lang w:eastAsia="ko-KR"/>
              </w:rPr>
              <w:t>CG-</w:t>
            </w:r>
            <w:proofErr w:type="spellStart"/>
            <w:r w:rsidRPr="00A42DAF">
              <w:rPr>
                <w:rFonts w:ascii="Arial" w:eastAsia="Times New Roman" w:hAnsi="Arial"/>
                <w:i/>
                <w:sz w:val="18"/>
                <w:lang w:eastAsia="ko-KR"/>
              </w:rPr>
              <w:t>ConfigInfo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message, as </w:t>
            </w:r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defined in TS 38.331 [8]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. For NR-DC, this IE should be included so that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-CU is informed of the two PHR mode in the MN. </w:t>
            </w:r>
          </w:p>
        </w:tc>
        <w:tc>
          <w:tcPr>
            <w:tcW w:w="1080" w:type="dxa"/>
          </w:tcPr>
          <w:p w14:paraId="1999B6E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909A81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62DF7A4A" w14:textId="77777777" w:rsidTr="00AF65E1">
        <w:tc>
          <w:tcPr>
            <w:tcW w:w="2160" w:type="dxa"/>
          </w:tcPr>
          <w:p w14:paraId="14FA4F0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61B5F536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8D11A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EA0E6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30365E41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Corresponds 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proofErr w:type="spellStart"/>
            <w:r w:rsidRPr="00A42DAF">
              <w:rPr>
                <w:rFonts w:ascii="Arial" w:eastAsia="Times New Roman" w:hAnsi="Arial" w:cs="Arial"/>
                <w:i/>
                <w:sz w:val="18"/>
                <w:lang w:eastAsia="ko-KR"/>
              </w:rPr>
              <w:t>twoPHRModeSCG</w:t>
            </w:r>
            <w:proofErr w:type="spellEnd"/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A42DAF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r w:rsidRPr="00A42DAF">
              <w:rPr>
                <w:rFonts w:ascii="Arial" w:eastAsia="Times New Roman" w:hAnsi="Arial"/>
                <w:i/>
                <w:sz w:val="18"/>
                <w:lang w:eastAsia="ko-KR"/>
              </w:rPr>
              <w:t>CG-Config</w:t>
            </w:r>
            <w:r w:rsidRPr="00A42DAF">
              <w:rPr>
                <w:rFonts w:ascii="Arial" w:eastAsia="Times New Roman" w:hAnsi="Arial" w:cs="Arial"/>
                <w:sz w:val="18"/>
                <w:lang w:eastAsia="ko-KR"/>
              </w:rPr>
              <w:t xml:space="preserve"> message, as defined in TS 38.331 [8]</w:t>
            </w: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. For NR-DC, this IE should be included so that 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-CU is informed of the two PHR mode in the SN.</w:t>
            </w:r>
          </w:p>
        </w:tc>
        <w:tc>
          <w:tcPr>
            <w:tcW w:w="1080" w:type="dxa"/>
          </w:tcPr>
          <w:p w14:paraId="30CAB450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B742C97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571D1D54" w14:textId="77777777" w:rsidTr="00AF65E1">
        <w:tc>
          <w:tcPr>
            <w:tcW w:w="2160" w:type="dxa"/>
          </w:tcPr>
          <w:p w14:paraId="3263563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ncd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-SSB-</w:t>
            </w: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RedCapInitialBWP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>-SDT</w:t>
            </w:r>
          </w:p>
        </w:tc>
        <w:tc>
          <w:tcPr>
            <w:tcW w:w="1080" w:type="dxa"/>
          </w:tcPr>
          <w:p w14:paraId="27EEE342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9110B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3A85E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30F2AB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NonCellDefiningSSB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A42D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A42DAF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A42DAF">
              <w:rPr>
                <w:rFonts w:ascii="Arial" w:eastAsia="Times New Roman" w:hAnsi="Arial" w:cs="Arial"/>
                <w:sz w:val="18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 w14:paraId="42DA89F3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A42D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EB049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42DAF" w:rsidRPr="00A42DAF" w14:paraId="2870B619" w14:textId="77777777" w:rsidTr="00AF65E1">
        <w:tc>
          <w:tcPr>
            <w:tcW w:w="2160" w:type="dxa"/>
          </w:tcPr>
          <w:p w14:paraId="12FB09FE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A42DAF">
              <w:rPr>
                <w:rFonts w:ascii="Arial" w:eastAsia="Times New Roman" w:hAnsi="Arial"/>
                <w:sz w:val="18"/>
                <w:lang w:eastAsia="ko-KR"/>
              </w:rPr>
              <w:t>ServCellInfoList</w:t>
            </w:r>
            <w:proofErr w:type="spellEnd"/>
          </w:p>
        </w:tc>
        <w:tc>
          <w:tcPr>
            <w:tcW w:w="1080" w:type="dxa"/>
          </w:tcPr>
          <w:p w14:paraId="43BB0D05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EF580C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11BF6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A42DAF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9E8430F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</w:t>
            </w:r>
            <w:proofErr w:type="spellStart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ServCellInfoListSCG</w:t>
            </w:r>
            <w:proofErr w:type="spellEnd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IE or the </w:t>
            </w:r>
            <w:proofErr w:type="spellStart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ServCellInfoListMCG</w:t>
            </w:r>
            <w:proofErr w:type="spellEnd"/>
            <w:r w:rsidRPr="00A42DAF">
              <w:rPr>
                <w:rFonts w:ascii="Arial" w:eastAsia="Malgun Gothic" w:hAnsi="Arial"/>
                <w:i/>
                <w:sz w:val="18"/>
                <w:lang w:val="en-US" w:eastAsia="ko-KR"/>
              </w:rPr>
              <w:t>-NR</w:t>
            </w:r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IE, as defined in TS 38.331 [8]. This IE is used for inter-node message for MN and SN in case of split </w:t>
            </w:r>
            <w:proofErr w:type="spellStart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>gNB</w:t>
            </w:r>
            <w:proofErr w:type="spellEnd"/>
            <w:r w:rsidRPr="00A42DAF">
              <w:rPr>
                <w:rFonts w:ascii="Arial" w:eastAsia="Malgun Gothic" w:hAnsi="Arial"/>
                <w:sz w:val="18"/>
                <w:lang w:val="en-US" w:eastAsia="ko-KR"/>
              </w:rPr>
              <w:t xml:space="preserve"> architecture.</w:t>
            </w:r>
          </w:p>
        </w:tc>
        <w:tc>
          <w:tcPr>
            <w:tcW w:w="1080" w:type="dxa"/>
          </w:tcPr>
          <w:p w14:paraId="1E61674D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Malgun Gothic" w:hAnsi="Arial" w:hint="eastAsia"/>
                <w:sz w:val="18"/>
                <w:lang w:eastAsia="ko-KR"/>
              </w:rPr>
              <w:t>Y</w:t>
            </w:r>
            <w:r w:rsidRPr="00A42DAF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9C4A814" w14:textId="77777777" w:rsidR="00A42DAF" w:rsidRPr="00A42DAF" w:rsidRDefault="00A42DAF" w:rsidP="00A42D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42D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43B8F" w:rsidRPr="00A42DAF" w14:paraId="5FC98F44" w14:textId="77777777" w:rsidTr="00AF65E1">
        <w:trPr>
          <w:ins w:id="167" w:author="Huawei" w:date="2024-02-18T17:34:00Z"/>
        </w:trPr>
        <w:tc>
          <w:tcPr>
            <w:tcW w:w="2160" w:type="dxa"/>
          </w:tcPr>
          <w:p w14:paraId="5C4FB934" w14:textId="05753F54" w:rsidR="00A43B8F" w:rsidRPr="00A42DAF" w:rsidRDefault="001926D0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69" w:author="Huawei" w:date="2024-02-18T14:5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Extended </w:t>
              </w:r>
            </w:ins>
            <w:ins w:id="170" w:author="Huawei" w:date="2024-02-18T17:34:00Z">
              <w:r w:rsidR="00A43B8F" w:rsidRPr="00A42DAF">
                <w:rPr>
                  <w:rFonts w:ascii="Arial" w:eastAsia="Times New Roman" w:hAnsi="Arial" w:hint="eastAsia"/>
                  <w:sz w:val="18"/>
                  <w:lang w:eastAsia="zh-CN"/>
                </w:rPr>
                <w:t>S</w:t>
              </w:r>
              <w:r w:rsidR="00A43B8F" w:rsidRPr="00A42DAF">
                <w:rPr>
                  <w:rFonts w:ascii="Arial" w:eastAsia="Times New Roman" w:hAnsi="Arial"/>
                  <w:sz w:val="18"/>
                  <w:lang w:eastAsia="zh-CN"/>
                </w:rPr>
                <w:t>L-PHY-MAC-RLC-Config</w:t>
              </w:r>
            </w:ins>
          </w:p>
        </w:tc>
        <w:tc>
          <w:tcPr>
            <w:tcW w:w="1080" w:type="dxa"/>
          </w:tcPr>
          <w:p w14:paraId="7980F706" w14:textId="110BB33A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72" w:author="Huawei" w:date="2024-02-18T17:34:00Z"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3919A0A" w14:textId="77777777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4-02-18T17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CF4B05" w14:textId="08E770CB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4-02-18T17:34:00Z"/>
                <w:rFonts w:ascii="Arial" w:eastAsia="Yu Mincho" w:hAnsi="Arial"/>
                <w:sz w:val="18"/>
                <w:lang w:eastAsia="ko-KR"/>
              </w:rPr>
            </w:pPr>
            <w:ins w:id="175" w:author="Huawei" w:date="2024-02-18T17:34:00Z">
              <w:r w:rsidRPr="00A42DAF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</w:tcPr>
          <w:p w14:paraId="23A69851" w14:textId="77777777" w:rsidR="00A43B8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4-02-19T07:52:00Z"/>
                <w:rFonts w:ascii="Arial" w:eastAsia="Times New Roman" w:hAnsi="Arial"/>
                <w:sz w:val="18"/>
                <w:lang w:eastAsia="zh-CN"/>
              </w:rPr>
            </w:pPr>
            <w:ins w:id="177" w:author="Huawei" w:date="2024-02-18T17:34:00Z">
              <w:r w:rsidRPr="00A42DAF">
                <w:rPr>
                  <w:rFonts w:ascii="Arial" w:eastAsia="Malgun Gothic" w:hAnsi="Arial"/>
                  <w:sz w:val="18"/>
                  <w:lang w:eastAsia="ko-KR"/>
                </w:rPr>
                <w:t>Includes the</w:t>
              </w:r>
            </w:ins>
            <w:ins w:id="178" w:author="Huawei" w:date="2024-02-18T17:44:00Z">
              <w:r w:rsidR="00D67EF1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  <w:ins w:id="179" w:author="Huawei" w:date="2024-02-18T17:34:00Z">
              <w:r w:rsidRPr="00A42DAF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SL-PHY-MAC-RLC-Config</w:t>
              </w:r>
              <w:r w:rsidRPr="00A42DAF">
                <w:rPr>
                  <w:rFonts w:ascii="Arial" w:eastAsia="Times New Roman" w:hAnsi="Arial"/>
                  <w:i/>
                  <w:sz w:val="18"/>
                  <w:lang w:eastAsia="zh-CN"/>
                </w:rPr>
                <w:t>-</w:t>
              </w:r>
            </w:ins>
            <w:ins w:id="180" w:author="Huawei" w:date="2024-02-18T17:35:00Z">
              <w:r>
                <w:rPr>
                  <w:rFonts w:ascii="Arial" w:eastAsia="Times New Roman" w:hAnsi="Arial"/>
                  <w:i/>
                  <w:sz w:val="18"/>
                  <w:lang w:eastAsia="zh-CN"/>
                </w:rPr>
                <w:t>v1700</w:t>
              </w:r>
            </w:ins>
            <w:ins w:id="181" w:author="Huawei" w:date="2024-02-18T17:34:00Z"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 xml:space="preserve"> IE as defined in TS 38.331 [8]</w:t>
              </w:r>
            </w:ins>
            <w:ins w:id="182" w:author="Huawei" w:date="2024-02-18T14:54:00Z">
              <w:r w:rsidR="001926D0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09FE0310" w14:textId="77777777" w:rsidR="00C25BA6" w:rsidRDefault="00C25BA6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4-02-19T07:52:00Z"/>
                <w:rFonts w:ascii="Arial" w:eastAsia="Times New Roman" w:hAnsi="Arial"/>
                <w:sz w:val="18"/>
                <w:lang w:eastAsia="ko-KR"/>
              </w:rPr>
            </w:pPr>
          </w:p>
          <w:p w14:paraId="227DF368" w14:textId="59DE9884" w:rsidR="00C25BA6" w:rsidRPr="00A42DAF" w:rsidRDefault="00D62956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85" w:author="Huawei v1" w:date="2024-02-27T22:05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 xml:space="preserve">If this IE is present, the </w:t>
              </w:r>
              <w:r w:rsidRPr="00D62956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SL-RLC-</w:t>
              </w:r>
              <w:proofErr w:type="spellStart"/>
              <w:r w:rsidRPr="00D62956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ChannelToAddModList</w:t>
              </w:r>
              <w:proofErr w:type="spellEnd"/>
              <w:r w:rsidRPr="00D62956">
                <w:rPr>
                  <w:rFonts w:ascii="Arial" w:eastAsia="Times New Roman" w:hAnsi="Arial"/>
                  <w:i/>
                  <w:sz w:val="18"/>
                  <w:lang w:eastAsia="ko-KR"/>
                </w:rPr>
                <w:t xml:space="preserve"> </w:t>
              </w:r>
              <w:r w:rsidRPr="00C25BA6">
                <w:rPr>
                  <w:rFonts w:ascii="Arial" w:eastAsia="Times New Roman" w:hAnsi="Arial"/>
                  <w:sz w:val="18"/>
                  <w:lang w:eastAsia="ko-KR"/>
                </w:rPr>
                <w:t>IE is ignored.</w:t>
              </w:r>
            </w:ins>
          </w:p>
        </w:tc>
        <w:tc>
          <w:tcPr>
            <w:tcW w:w="1080" w:type="dxa"/>
          </w:tcPr>
          <w:p w14:paraId="54EFA888" w14:textId="4EA34E24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Huawei" w:date="2024-02-18T17:34:00Z"/>
                <w:rFonts w:ascii="Arial" w:eastAsia="Malgun Gothic" w:hAnsi="Arial"/>
                <w:sz w:val="18"/>
                <w:lang w:eastAsia="ko-KR"/>
              </w:rPr>
            </w:pPr>
            <w:ins w:id="187" w:author="Huawei" w:date="2024-02-18T17:34:00Z"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9215BC0" w14:textId="69F9A387" w:rsidR="00A43B8F" w:rsidRPr="00A42DAF" w:rsidRDefault="00A43B8F" w:rsidP="00A43B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24-02-18T17:34:00Z"/>
                <w:rFonts w:ascii="Arial" w:eastAsia="Times New Roman" w:hAnsi="Arial"/>
                <w:sz w:val="18"/>
                <w:lang w:eastAsia="ko-KR"/>
              </w:rPr>
            </w:pPr>
            <w:ins w:id="189" w:author="Huawei" w:date="2024-02-18T17:34:00Z">
              <w:r w:rsidRPr="00A42DA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A42DAF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1A1B59B" w14:textId="77777777" w:rsidR="00A42DAF" w:rsidRDefault="00A42DAF" w:rsidP="004E73FC">
      <w:pPr>
        <w:spacing w:after="0"/>
        <w:rPr>
          <w:rFonts w:ascii="Arial" w:hAnsi="Arial"/>
          <w:sz w:val="28"/>
          <w:lang w:eastAsia="zh-CN"/>
        </w:rPr>
      </w:pPr>
    </w:p>
    <w:p w14:paraId="20941C73" w14:textId="77777777" w:rsidR="00D67EF1" w:rsidRDefault="00D67EF1">
      <w:pPr>
        <w:spacing w:after="0"/>
        <w:rPr>
          <w:color w:val="FF0000"/>
        </w:rPr>
      </w:pPr>
      <w:r>
        <w:rPr>
          <w:color w:val="FF0000"/>
        </w:rPr>
        <w:br w:type="page"/>
      </w:r>
    </w:p>
    <w:p w14:paraId="0040D8B4" w14:textId="77777777" w:rsidR="00D67EF1" w:rsidRDefault="00D67EF1" w:rsidP="00D67EF1">
      <w:pPr>
        <w:spacing w:after="0"/>
        <w:rPr>
          <w:color w:val="FF0000"/>
        </w:rPr>
        <w:sectPr w:rsidR="00D67EF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82200" w14:textId="3FC75448" w:rsidR="00D67EF1" w:rsidRPr="00B278E7" w:rsidRDefault="00D67EF1" w:rsidP="00D67EF1">
      <w:pPr>
        <w:spacing w:after="0"/>
        <w:rPr>
          <w:color w:val="FF0000"/>
        </w:rPr>
      </w:pPr>
      <w:r>
        <w:rPr>
          <w:color w:val="FF0000"/>
        </w:rPr>
        <w:lastRenderedPageBreak/>
        <w:t>----------------</w:t>
      </w:r>
      <w:r w:rsidR="00A606D9">
        <w:rPr>
          <w:color w:val="FF0000"/>
        </w:rPr>
        <w:t>-------------------------------</w:t>
      </w:r>
      <w:r>
        <w:rPr>
          <w:color w:val="FF0000"/>
        </w:rPr>
        <w:t>----------------</w:t>
      </w:r>
      <w:r w:rsidR="00A606D9">
        <w:rPr>
          <w:color w:val="FF0000"/>
        </w:rPr>
        <w:t>----</w:t>
      </w:r>
      <w:r>
        <w:rPr>
          <w:color w:val="FF0000"/>
        </w:rPr>
        <w:t>----------</w:t>
      </w:r>
      <w:r w:rsidR="00A606D9">
        <w:rPr>
          <w:color w:val="FF0000"/>
        </w:rPr>
        <w:t>--</w:t>
      </w:r>
      <w:r>
        <w:rPr>
          <w:color w:val="FF0000"/>
        </w:rPr>
        <w:t>---------------------Next Change-----------</w:t>
      </w:r>
      <w:r w:rsidR="00A606D9">
        <w:rPr>
          <w:color w:val="FF0000"/>
        </w:rPr>
        <w:t>----</w:t>
      </w:r>
      <w:r>
        <w:rPr>
          <w:color w:val="FF0000"/>
        </w:rPr>
        <w:t>--------</w:t>
      </w:r>
      <w:r w:rsidR="00A606D9">
        <w:rPr>
          <w:color w:val="FF0000"/>
        </w:rPr>
        <w:t>-------------------------------</w:t>
      </w:r>
      <w:r>
        <w:rPr>
          <w:color w:val="FF0000"/>
        </w:rPr>
        <w:t>--------------------------------------------</w:t>
      </w:r>
    </w:p>
    <w:p w14:paraId="116A1A1A" w14:textId="77777777" w:rsidR="00D67EF1" w:rsidRDefault="00D67EF1" w:rsidP="004E73FC">
      <w:pPr>
        <w:spacing w:after="0"/>
        <w:rPr>
          <w:color w:val="FF0000"/>
        </w:rPr>
      </w:pPr>
    </w:p>
    <w:p w14:paraId="045535F2" w14:textId="77777777" w:rsidR="00D67EF1" w:rsidRPr="00D67EF1" w:rsidRDefault="00D67EF1" w:rsidP="00D67E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0" w:name="_Toc20956003"/>
      <w:bookmarkStart w:id="191" w:name="_Toc29893129"/>
      <w:bookmarkStart w:id="192" w:name="_Toc36557066"/>
      <w:bookmarkStart w:id="193" w:name="_Toc45832586"/>
      <w:bookmarkStart w:id="194" w:name="_Toc51763908"/>
      <w:bookmarkStart w:id="195" w:name="_Toc64449080"/>
      <w:bookmarkStart w:id="196" w:name="_Toc66289739"/>
      <w:bookmarkStart w:id="197" w:name="_Toc74154852"/>
      <w:bookmarkStart w:id="198" w:name="_Toc81383596"/>
      <w:bookmarkStart w:id="199" w:name="_Toc88658230"/>
      <w:bookmarkStart w:id="200" w:name="_Toc97911142"/>
      <w:bookmarkStart w:id="201" w:name="_Toc99038966"/>
      <w:bookmarkStart w:id="202" w:name="_Toc99731229"/>
      <w:bookmarkStart w:id="203" w:name="_Toc105511364"/>
      <w:bookmarkStart w:id="204" w:name="_Toc105927896"/>
      <w:bookmarkStart w:id="205" w:name="_Toc106110436"/>
      <w:bookmarkStart w:id="206" w:name="_Toc113835878"/>
      <w:bookmarkStart w:id="207" w:name="_Toc120124734"/>
      <w:bookmarkStart w:id="208" w:name="_Toc155981126"/>
      <w:r w:rsidRPr="00D67EF1">
        <w:rPr>
          <w:rFonts w:ascii="Arial" w:eastAsia="Times New Roman" w:hAnsi="Arial"/>
          <w:sz w:val="28"/>
          <w:lang w:eastAsia="ko-KR"/>
        </w:rPr>
        <w:t>9.4.5</w:t>
      </w:r>
      <w:r w:rsidRPr="00D67EF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5403291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84CC06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7D45B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E78C3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8F9F51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3B48A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FAA8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1CDD4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48627C8F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5514C86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1AF16A9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93591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41CD4AE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BE61D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1BB8516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ED881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089BD4F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id-gNB-CUSystemInformation,</w:t>
      </w:r>
    </w:p>
    <w:p w14:paraId="2F303DF7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68C6046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id-TAISliceSupportList,</w:t>
      </w:r>
    </w:p>
    <w:p w14:paraId="51BD2993" w14:textId="2D030B00" w:rsidR="00D67EF1" w:rsidRDefault="00D67EF1" w:rsidP="004E73FC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68C9D7CA" w14:textId="77777777" w:rsidR="00D67EF1" w:rsidRDefault="00D67EF1" w:rsidP="004E73FC">
      <w:pPr>
        <w:spacing w:after="0"/>
        <w:rPr>
          <w:color w:val="FF0000"/>
        </w:rPr>
      </w:pPr>
    </w:p>
    <w:p w14:paraId="13D1314C" w14:textId="7A5A2E8A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67EF1">
        <w:rPr>
          <w:rFonts w:ascii="Courier New" w:eastAsia="Malgun Gothic" w:hAnsi="Courier New"/>
          <w:noProof/>
          <w:sz w:val="16"/>
          <w:lang w:eastAsia="zh-CN"/>
        </w:rPr>
        <w:t>ERedcap-Bcast-Information,</w:t>
      </w:r>
    </w:p>
    <w:p w14:paraId="5B5CF07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id-NeedForInterruptionInfoNR,</w:t>
      </w:r>
    </w:p>
    <w:p w14:paraId="17813C54" w14:textId="77777777" w:rsid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Huawei" w:date="2024-02-18T17:48:00Z"/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id-LTMCells-ToBeReleased-Item,</w:t>
      </w:r>
    </w:p>
    <w:p w14:paraId="6D0507F4" w14:textId="06AAE69C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210" w:author="Huawei" w:date="2024-02-18T17:49:00Z">
        <w:r>
          <w:rPr>
            <w:rFonts w:eastAsia="Times New Roman"/>
            <w:snapToGrid w:val="0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id-SL-PHY-MAC-RLC-ConfigExt</w:t>
        </w:r>
        <w:r w:rsidRPr="00D67EF1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3F4201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maxNRARFCN,</w:t>
      </w:r>
    </w:p>
    <w:p w14:paraId="5780917C" w14:textId="77777777" w:rsid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5F9211C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2684397" w14:textId="77777777" w:rsidR="00D67EF1" w:rsidRDefault="00D67EF1" w:rsidP="004E73FC">
      <w:pPr>
        <w:spacing w:after="0"/>
        <w:rPr>
          <w:color w:val="FF0000"/>
        </w:rPr>
      </w:pPr>
    </w:p>
    <w:p w14:paraId="337D0E15" w14:textId="77777777" w:rsidR="00D67EF1" w:rsidRDefault="00D67EF1" w:rsidP="00D67EF1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13C387C4" w14:textId="77777777" w:rsidR="00D67EF1" w:rsidRDefault="00D67EF1" w:rsidP="00D67EF1">
      <w:pPr>
        <w:spacing w:after="0"/>
        <w:rPr>
          <w:color w:val="FF0000"/>
        </w:rPr>
      </w:pPr>
    </w:p>
    <w:p w14:paraId="719D494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3A11B124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C5855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DAPS-HO-Status</w:t>
      </w:r>
      <w:r w:rsidRPr="00D67EF1">
        <w:rPr>
          <w:rFonts w:ascii="Courier New" w:hAnsi="Courier New"/>
          <w:noProof/>
          <w:sz w:val="16"/>
          <w:lang w:eastAsia="ko-KR"/>
        </w:rPr>
        <w:t>::= ENUMERATED{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initiation</w:t>
      </w:r>
      <w:r w:rsidRPr="00D67EF1">
        <w:rPr>
          <w:rFonts w:ascii="Courier New" w:hAnsi="Courier New"/>
          <w:noProof/>
          <w:sz w:val="16"/>
          <w:lang w:eastAsia="ko-KR"/>
        </w:rPr>
        <w:t>,... }</w:t>
      </w:r>
    </w:p>
    <w:p w14:paraId="5B98936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5C810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67EF1">
        <w:rPr>
          <w:rFonts w:ascii="Courier New" w:hAnsi="Courier New"/>
          <w:noProof/>
          <w:sz w:val="16"/>
          <w:lang w:eastAsia="ko-KR"/>
        </w:rPr>
        <w:t>DCBasedDuplicationConfigured::= ENUMERATED{true,...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, false</w:t>
      </w:r>
      <w:r w:rsidRPr="00D67EF1">
        <w:rPr>
          <w:rFonts w:ascii="Courier New" w:hAnsi="Courier New"/>
          <w:noProof/>
          <w:sz w:val="16"/>
          <w:lang w:eastAsia="ko-KR"/>
        </w:rPr>
        <w:t>}</w:t>
      </w:r>
    </w:p>
    <w:p w14:paraId="4F3C1B48" w14:textId="77777777" w:rsidR="00D67EF1" w:rsidRDefault="00D67EF1" w:rsidP="00D67EF1">
      <w:pPr>
        <w:spacing w:after="0"/>
        <w:rPr>
          <w:color w:val="FF0000"/>
        </w:rPr>
      </w:pPr>
    </w:p>
    <w:p w14:paraId="2F02A6BE" w14:textId="77777777" w:rsidR="00D67EF1" w:rsidRDefault="00D67EF1" w:rsidP="00D67EF1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49BD4B05" w14:textId="77777777" w:rsidR="00D67EF1" w:rsidRDefault="00D67EF1" w:rsidP="004E73FC">
      <w:pPr>
        <w:spacing w:after="0"/>
        <w:rPr>
          <w:color w:val="FF0000"/>
        </w:rPr>
      </w:pPr>
    </w:p>
    <w:p w14:paraId="0FFF08DE" w14:textId="77777777" w:rsidR="00D67EF1" w:rsidRDefault="00D67EF1" w:rsidP="004E73FC">
      <w:pPr>
        <w:spacing w:after="0"/>
        <w:rPr>
          <w:color w:val="FF0000"/>
        </w:rPr>
      </w:pPr>
    </w:p>
    <w:p w14:paraId="333D920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DUtoCURRCInformation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C183F4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40891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BD832B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requestedP-MaxFR1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1D630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DUtoCURRCInformation-ExtIEs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226CDC4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54AAC37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CBD847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D8F6B78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proofErr w:type="spellStart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DUtoCURRCInformation-ExtIEs</w:t>
      </w:r>
      <w:proofErr w:type="spellEnd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F1AP-PROTOCOL-</w:t>
      </w:r>
      <w:proofErr w:type="gramStart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EXTENSION ::</w:t>
      </w:r>
      <w:proofErr w:type="gramEnd"/>
      <w:r w:rsidRPr="00D67EF1">
        <w:rPr>
          <w:rFonts w:ascii="Courier New" w:eastAsia="Times New Roman" w:hAnsi="Courier New"/>
          <w:snapToGrid w:val="0"/>
          <w:sz w:val="16"/>
          <w:lang w:val="fr-FR" w:eastAsia="ko-KR"/>
        </w:rPr>
        <w:t>= {</w:t>
      </w:r>
    </w:p>
    <w:p w14:paraId="321ADB2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{ ID id-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B56F52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207047F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{ ID id-SelectedFeatureSetEntryIndex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4244729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id-Ph-InfoSCG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Ph-InfoSCG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56ED3817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58DA265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059BE6F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ab/>
        <w:t>EXTENSION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zh-CN"/>
        </w:rPr>
        <w:tab/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PRESENCE optional }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48F774C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5846FBB6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63348A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id-Ph-Info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Ph-Info</w:t>
      </w:r>
      <w:r w:rsidRPr="00D67EF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6877698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id-MeasGapSharingConfig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MeasGapSharingConfig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818AD6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id-SL-PHY-MAC-RLC-Config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SL-PHY-MAC-RLC-Config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5C1DD5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955ACB9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id-RequestedP-MaxFR2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RequestedP-MaxFR2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6D005C1" w14:textId="48B8002B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D67EF1">
        <w:rPr>
          <w:rFonts w:ascii="Courier New" w:hAnsi="Courier New"/>
          <w:noProof/>
          <w:snapToGrid w:val="0"/>
          <w:sz w:val="16"/>
        </w:rPr>
        <w:t>SDT-MAC-PHY-CG-Config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hAnsi="Courier New"/>
          <w:noProof/>
          <w:snapToGrid w:val="0"/>
          <w:sz w:val="16"/>
        </w:rPr>
        <w:t>SDT-MAC-PHY-CG-Config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del w:id="211" w:author="Huawei" w:date="2024-02-18T17:51:00Z">
        <w:r w:rsidRPr="00D67EF1" w:rsidDel="00C17DE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67EF1" w:rsidDel="00C17DE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del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579A11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{ ID id-MUSIM-GapConfig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MUSIM-GapConfig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2624EEDB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id-SL-RLC-ChannelToAddModList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SL-RLC-ChannelToAddModList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1EC0DB0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id-InterFrequencyConfig-NoGap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InterFrequencyConfig-NoGap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7D619BE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id-UL-GapFR2-Config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EXTENSION U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L-GapFR2-Config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A64ACA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id-TwoPHRModeMCG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TwoPHRModeMCG</w:t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5900D22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id-TwoPHRModeSCG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TwoPHRModeSCG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254C4D1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id-ncd-SSB-RedCapInitialBWP-SDT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N</w:t>
      </w:r>
      <w:r w:rsidRPr="00D67EF1">
        <w:rPr>
          <w:rFonts w:ascii="Courier New" w:eastAsia="Times New Roman" w:hAnsi="Courier New"/>
          <w:noProof/>
          <w:sz w:val="16"/>
          <w:lang w:eastAsia="ko-KR"/>
        </w:rPr>
        <w:t>cd-SSB-RedCapInitialBWP-SDT</w:t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9B2C522" w14:textId="77777777" w:rsidR="00C17DE0" w:rsidRPr="00D67EF1" w:rsidRDefault="00D67EF1" w:rsidP="00C17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" w:date="2024-02-18T17:51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 xml:space="preserve">{ ID </w:t>
      </w:r>
      <w:r w:rsidRPr="00D67EF1">
        <w:rPr>
          <w:rFonts w:ascii="Courier New" w:eastAsia="DengXian" w:hAnsi="Courier New"/>
          <w:noProof/>
          <w:sz w:val="16"/>
          <w:lang w:eastAsia="ko-KR"/>
        </w:rPr>
        <w:t>id-ServCellInfoList</w:t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D67EF1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D67EF1">
        <w:rPr>
          <w:rFonts w:ascii="Courier New" w:eastAsia="DengXian" w:hAnsi="Courier New"/>
          <w:noProof/>
          <w:sz w:val="16"/>
          <w:lang w:eastAsia="ko-KR"/>
        </w:rPr>
        <w:t>ServCellInfoList</w:t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</w:r>
      <w:r w:rsidRPr="00D67EF1">
        <w:rPr>
          <w:rFonts w:ascii="Courier New" w:hAnsi="Courier New"/>
          <w:noProof/>
          <w:sz w:val="16"/>
          <w:lang w:eastAsia="ko-KR"/>
        </w:rPr>
        <w:tab/>
        <w:t>PRESENCE optional }</w:t>
      </w:r>
      <w:ins w:id="213" w:author="Huawei" w:date="2024-02-18T17:51:00Z">
        <w:r w:rsidR="00C17DE0" w:rsidRPr="00D67EF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790F5C51" w14:textId="7DDAB45C" w:rsidR="00D67EF1" w:rsidRPr="00D67EF1" w:rsidRDefault="00C17DE0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ins w:id="214" w:author="Huawei" w:date="2024-02-18T17:51:00Z">
        <w:r w:rsidRPr="00D67EF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 xml:space="preserve">{ ID </w:t>
        </w:r>
      </w:ins>
      <w:ins w:id="215" w:author="Huawei" w:date="2024-02-18T17:52:00Z">
        <w:r w:rsidRPr="00C17DE0">
          <w:rPr>
            <w:rFonts w:ascii="Courier New" w:eastAsia="DengXian" w:hAnsi="Courier New"/>
            <w:noProof/>
            <w:sz w:val="16"/>
            <w:lang w:eastAsia="ko-KR"/>
          </w:rPr>
          <w:t>id-SL-PHY-MAC-RLC-ConfigExt</w:t>
        </w:r>
      </w:ins>
      <w:ins w:id="216" w:author="Huawei" w:date="2024-02-18T17:51:00Z"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  <w:t xml:space="preserve">EXTENSION </w:t>
        </w:r>
      </w:ins>
      <w:ins w:id="217" w:author="Huawei" w:date="2024-02-18T17:52:00Z">
        <w:r w:rsidRPr="00D67EF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SL-PHY-MAC-RLC-Config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Ext</w:t>
        </w:r>
      </w:ins>
      <w:ins w:id="218" w:author="Huawei" w:date="2024-02-18T17:51:00Z"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</w:r>
        <w:r w:rsidRPr="00D67EF1">
          <w:rPr>
            <w:rFonts w:ascii="Courier New" w:hAnsi="Courier New"/>
            <w:noProof/>
            <w:sz w:val="16"/>
            <w:lang w:eastAsia="ko-KR"/>
          </w:rPr>
          <w:tab/>
          <w:t>PRESENCE optional }</w:t>
        </w:r>
      </w:ins>
      <w:r w:rsidR="00D67EF1" w:rsidRPr="00D67EF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5579D3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2F6ACC" w14:textId="77777777" w:rsidR="00D67EF1" w:rsidRPr="00D67EF1" w:rsidRDefault="00D67EF1" w:rsidP="00D67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EF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A703F" w14:textId="77777777" w:rsidR="00D67EF1" w:rsidRDefault="00D67EF1" w:rsidP="004E73FC">
      <w:pPr>
        <w:spacing w:after="0"/>
        <w:rPr>
          <w:color w:val="FF0000"/>
        </w:rPr>
      </w:pPr>
    </w:p>
    <w:p w14:paraId="3E2F3443" w14:textId="77777777" w:rsidR="00A606D9" w:rsidRPr="00B278E7" w:rsidRDefault="00A606D9" w:rsidP="00A606D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----------------------------------------------------------------------------------------------------Next Change--------------------------------------------------------------------------------------------------</w:t>
      </w:r>
    </w:p>
    <w:p w14:paraId="4FC0E8F1" w14:textId="77777777" w:rsidR="00AB0A0F" w:rsidRDefault="00AB0A0F" w:rsidP="004E73FC">
      <w:pPr>
        <w:spacing w:after="0"/>
        <w:rPr>
          <w:color w:val="FF0000"/>
        </w:rPr>
      </w:pPr>
    </w:p>
    <w:p w14:paraId="6F15C259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30CDC7FE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7E3842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0A0F">
        <w:rPr>
          <w:rFonts w:ascii="Courier New" w:hAnsi="Courier New"/>
          <w:noProof/>
          <w:snapToGrid w:val="0"/>
          <w:sz w:val="16"/>
          <w:lang w:eastAsia="ko-KR"/>
        </w:rPr>
        <w:t>SCell-FailedtoSetup-Item</w:t>
      </w:r>
      <w:r w:rsidRPr="00AB0A0F">
        <w:rPr>
          <w:rFonts w:ascii="Courier New" w:hAnsi="Courier New"/>
          <w:noProof/>
          <w:snapToGrid w:val="0"/>
          <w:sz w:val="16"/>
          <w:lang w:eastAsia="ko-KR"/>
        </w:rPr>
        <w:tab/>
        <w:t>::= SEQUENCE {</w:t>
      </w:r>
    </w:p>
    <w:p w14:paraId="424125C7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>sCell-ID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NRCGI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, </w:t>
      </w:r>
    </w:p>
    <w:p w14:paraId="5853090D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>cause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Cause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 ,</w:t>
      </w:r>
    </w:p>
    <w:p w14:paraId="048F15B0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SCell-FailedtoSetup-ItemExtIEs } }</w:t>
      </w: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03FABE0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5B166ED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AB0A0F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1C64E92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27D35B7" w14:textId="77777777" w:rsidR="00AB0A0F" w:rsidRDefault="00AB0A0F" w:rsidP="00AB0A0F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3662663D" w14:textId="77777777" w:rsidR="00AB0A0F" w:rsidRDefault="00AB0A0F" w:rsidP="004E73FC">
      <w:pPr>
        <w:spacing w:after="0"/>
        <w:rPr>
          <w:color w:val="FF0000"/>
        </w:rPr>
      </w:pPr>
    </w:p>
    <w:p w14:paraId="2C226C97" w14:textId="77777777" w:rsid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Huawei" w:date="2024-02-18T17:54:00Z"/>
          <w:rFonts w:ascii="Courier New" w:eastAsia="Times New Roman" w:hAnsi="Courier New"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SL-PHY-MAC-RLC-</w:t>
      </w:r>
      <w:proofErr w:type="gramStart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Config ::=</w:t>
      </w:r>
      <w:proofErr w:type="gramEnd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 xml:space="preserve"> OCTET STRING</w:t>
      </w:r>
    </w:p>
    <w:p w14:paraId="6082C7AF" w14:textId="77777777" w:rsid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24-02-18T17:54:00Z"/>
          <w:rFonts w:ascii="Courier New" w:eastAsia="Times New Roman" w:hAnsi="Courier New"/>
          <w:snapToGrid w:val="0"/>
          <w:sz w:val="16"/>
          <w:lang w:eastAsia="ko-KR"/>
        </w:rPr>
      </w:pPr>
    </w:p>
    <w:p w14:paraId="22156BE5" w14:textId="589880E0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221" w:author="Huawei" w:date="2024-02-18T17:54:00Z"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>SL-PHY-MAC-RLC-</w:t>
        </w:r>
        <w:proofErr w:type="spellStart"/>
        <w:proofErr w:type="gramStart"/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>Config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Ext</w:t>
        </w:r>
        <w:proofErr w:type="spellEnd"/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AB0A0F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OCTET STRING</w:t>
        </w:r>
      </w:ins>
    </w:p>
    <w:p w14:paraId="3FACA8E8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8B421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noProof/>
          <w:snapToGrid w:val="0"/>
          <w:sz w:val="16"/>
          <w:lang w:eastAsia="ko-KR"/>
        </w:rPr>
        <w:t>SL-RLC-ChannelToAddModList::= OCTET STRING</w:t>
      </w:r>
    </w:p>
    <w:p w14:paraId="5D834CC0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2437C5" w14:textId="77777777" w:rsidR="00AB0A0F" w:rsidRPr="00AB0A0F" w:rsidRDefault="00AB0A0F" w:rsidP="00AB0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0A0F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SL-</w:t>
      </w:r>
      <w:proofErr w:type="spellStart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AB0A0F">
        <w:rPr>
          <w:rFonts w:ascii="Courier New" w:eastAsia="Times New Roman" w:hAnsi="Courier New"/>
          <w:noProof/>
          <w:snapToGrid w:val="0"/>
          <w:sz w:val="16"/>
          <w:lang w:eastAsia="ko-KR"/>
        </w:rPr>
        <w:t>-</w:t>
      </w:r>
      <w:proofErr w:type="gramStart"/>
      <w:r w:rsidRPr="00AB0A0F">
        <w:rPr>
          <w:rFonts w:ascii="Courier New" w:eastAsia="Times New Roman" w:hAnsi="Courier New"/>
          <w:noProof/>
          <w:snapToGrid w:val="0"/>
          <w:sz w:val="16"/>
          <w:lang w:eastAsia="ko-KR"/>
        </w:rPr>
        <w:t>Info</w:t>
      </w:r>
      <w:r w:rsidRPr="00AB0A0F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AB0A0F">
        <w:rPr>
          <w:rFonts w:ascii="Courier New" w:eastAsia="Times New Roman" w:hAnsi="Courier New"/>
          <w:snapToGrid w:val="0"/>
          <w:sz w:val="16"/>
          <w:lang w:eastAsia="ko-KR"/>
        </w:rPr>
        <w:t xml:space="preserve"> OCTET STRING</w:t>
      </w:r>
    </w:p>
    <w:p w14:paraId="77F8EFD3" w14:textId="77777777" w:rsidR="00AB0A0F" w:rsidRDefault="00AB0A0F" w:rsidP="004E73FC">
      <w:pPr>
        <w:spacing w:after="0"/>
        <w:rPr>
          <w:color w:val="FF0000"/>
        </w:rPr>
      </w:pPr>
    </w:p>
    <w:p w14:paraId="51C731D6" w14:textId="77777777" w:rsidR="00A606D9" w:rsidRPr="00B278E7" w:rsidRDefault="00A606D9" w:rsidP="00A606D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----------------------------------------------------------------------------------------------------Next Change--------------------------------------------------------------------------------------------------</w:t>
      </w:r>
    </w:p>
    <w:p w14:paraId="069935A4" w14:textId="77777777" w:rsidR="009D31E1" w:rsidRDefault="009D31E1" w:rsidP="004E73FC">
      <w:pPr>
        <w:spacing w:after="0"/>
        <w:rPr>
          <w:color w:val="FF0000"/>
        </w:rPr>
      </w:pPr>
    </w:p>
    <w:p w14:paraId="6F4A1762" w14:textId="77777777" w:rsidR="009D31E1" w:rsidRPr="009D31E1" w:rsidRDefault="009D31E1" w:rsidP="009D31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2" w:name="_Toc20956005"/>
      <w:bookmarkStart w:id="223" w:name="_Toc29893131"/>
      <w:bookmarkStart w:id="224" w:name="_Toc36557068"/>
      <w:bookmarkStart w:id="225" w:name="_Toc45832588"/>
      <w:bookmarkStart w:id="226" w:name="_Toc51763910"/>
      <w:bookmarkStart w:id="227" w:name="_Toc64449082"/>
      <w:bookmarkStart w:id="228" w:name="_Toc66289741"/>
      <w:bookmarkStart w:id="229" w:name="_Toc74154854"/>
      <w:bookmarkStart w:id="230" w:name="_Toc81383598"/>
      <w:bookmarkStart w:id="231" w:name="_Toc88658232"/>
      <w:bookmarkStart w:id="232" w:name="_Toc97911144"/>
      <w:bookmarkStart w:id="233" w:name="_Toc99038968"/>
      <w:bookmarkStart w:id="234" w:name="_Toc99731231"/>
      <w:bookmarkStart w:id="235" w:name="_Toc105511366"/>
      <w:bookmarkStart w:id="236" w:name="_Toc105927898"/>
      <w:bookmarkStart w:id="237" w:name="_Toc106110438"/>
      <w:bookmarkStart w:id="238" w:name="_Toc113835880"/>
      <w:bookmarkStart w:id="239" w:name="_Toc120124736"/>
      <w:bookmarkStart w:id="240" w:name="_Toc155981128"/>
      <w:r w:rsidRPr="009D31E1">
        <w:rPr>
          <w:rFonts w:ascii="Arial" w:eastAsia="Times New Roman" w:hAnsi="Arial"/>
          <w:sz w:val="28"/>
          <w:lang w:eastAsia="ko-KR"/>
        </w:rPr>
        <w:t>9.4.7</w:t>
      </w:r>
      <w:r w:rsidRPr="009D31E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87006E9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CC5D94F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D2E7C2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5E80F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38693E4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E47DF2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C0B13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5C429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51741F2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EDC1C1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2F9BE5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7C505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1A241E7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24A1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0D16CC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4639FF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BDE94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069FD1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592DFCC6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472EB1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D71251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E69B58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>IMPORTS</w:t>
      </w:r>
    </w:p>
    <w:p w14:paraId="5BE26AB7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D31E1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9D31E1">
        <w:rPr>
          <w:rFonts w:ascii="Courier New" w:eastAsia="Times New Roman" w:hAnsi="Courier New"/>
          <w:sz w:val="16"/>
          <w:lang w:eastAsia="ko-KR"/>
        </w:rPr>
        <w:t>,</w:t>
      </w:r>
    </w:p>
    <w:p w14:paraId="1824CFF7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D31E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9D31E1">
        <w:rPr>
          <w:rFonts w:ascii="Courier New" w:eastAsia="Times New Roman" w:hAnsi="Courier New"/>
          <w:sz w:val="16"/>
          <w:lang w:eastAsia="ko-KR"/>
        </w:rPr>
        <w:t>-ID</w:t>
      </w:r>
    </w:p>
    <w:p w14:paraId="574AF645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1D6901A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D31E1"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4F6329E2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A38163" w14:textId="77777777" w:rsidR="009D31E1" w:rsidRDefault="009D31E1" w:rsidP="009D31E1"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 w14:paraId="2A4AA76F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BE582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id-NR</w:t>
      </w:r>
      <w:r w:rsidRPr="009D31E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RedCapUEIndication</w:t>
      </w:r>
      <w:r w:rsidRPr="009D31E1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zh-CN"/>
        </w:rPr>
        <w:t>783</w:t>
      </w:r>
    </w:p>
    <w:p w14:paraId="01482A7C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id-ERedcap-Bcast-Information</w:t>
      </w:r>
      <w:r w:rsidRPr="009D31E1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D31E1">
        <w:rPr>
          <w:rFonts w:ascii="Courier New" w:eastAsia="Times New Roman" w:hAnsi="Courier New"/>
          <w:noProof/>
          <w:snapToGrid w:val="0"/>
          <w:sz w:val="16"/>
          <w:lang w:eastAsia="zh-CN"/>
        </w:rPr>
        <w:t>784</w:t>
      </w:r>
    </w:p>
    <w:p w14:paraId="48927C8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noProof/>
          <w:snapToGrid w:val="0"/>
          <w:sz w:val="16"/>
          <w:lang w:eastAsia="ko-KR"/>
        </w:rPr>
        <w:t>id-NRPaginglongeDRXInformationforRRCINACTIVE</w:t>
      </w:r>
      <w:r w:rsidRPr="009D31E1">
        <w:rPr>
          <w:rFonts w:ascii="Courier New" w:eastAsia="Times New Roman" w:hAnsi="Courier New"/>
          <w:noProof/>
          <w:sz w:val="16"/>
          <w:lang w:eastAsia="zh-CN"/>
        </w:rPr>
        <w:tab/>
      </w:r>
      <w:r w:rsidRPr="009D31E1">
        <w:rPr>
          <w:rFonts w:ascii="Courier New" w:eastAsia="Times New Roman" w:hAnsi="Courier New"/>
          <w:noProof/>
          <w:sz w:val="16"/>
          <w:lang w:eastAsia="zh-CN"/>
        </w:rPr>
        <w:tab/>
        <w:t>ProtocolIE-ID ::= 785</w:t>
      </w:r>
    </w:p>
    <w:p w14:paraId="7CD29DAF" w14:textId="189B368D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Huawei" w:date="2024-02-18T17:57:00Z"/>
          <w:rFonts w:ascii="Courier New" w:eastAsia="Times New Roman" w:hAnsi="Courier New"/>
          <w:snapToGrid w:val="0"/>
          <w:sz w:val="16"/>
          <w:lang w:eastAsia="ko-KR"/>
        </w:rPr>
      </w:pPr>
      <w:ins w:id="242" w:author="Huawei" w:date="2024-02-18T17:57:00Z">
        <w:r w:rsidRPr="009D31E1">
          <w:rPr>
            <w:rFonts w:ascii="Courier New" w:eastAsia="Times New Roman" w:hAnsi="Courier New"/>
            <w:snapToGrid w:val="0"/>
            <w:sz w:val="16"/>
            <w:lang w:eastAsia="ko-KR"/>
          </w:rPr>
          <w:t>id-SL-PHY-MAC-RLC-</w:t>
        </w:r>
        <w:proofErr w:type="spellStart"/>
        <w:r w:rsidRPr="009D31E1">
          <w:rPr>
            <w:rFonts w:ascii="Courier New" w:eastAsia="Times New Roman" w:hAnsi="Courier New"/>
            <w:snapToGrid w:val="0"/>
            <w:sz w:val="16"/>
            <w:lang w:eastAsia="ko-KR"/>
          </w:rPr>
          <w:t>Config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Ext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ID ::=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</w:ins>
      <w:ins w:id="243" w:author="Huawei" w:date="2024-02-18T14:54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900 </w:t>
        </w:r>
      </w:ins>
      <w:ins w:id="244" w:author="Huawei" w:date="2024-02-18T14:55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>–</w:t>
        </w:r>
      </w:ins>
      <w:ins w:id="245" w:author="Huawei" w:date="2024-02-18T14:54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assign</w:t>
        </w:r>
      </w:ins>
      <w:ins w:id="246" w:author="Huawei" w:date="2024-02-18T14:55:00Z">
        <w:r w:rsidR="001926D0">
          <w:rPr>
            <w:rFonts w:ascii="Courier New" w:eastAsia="Times New Roman" w:hAnsi="Courier New"/>
            <w:snapToGrid w:val="0"/>
            <w:sz w:val="16"/>
            <w:lang w:eastAsia="ko-KR"/>
          </w:rPr>
          <w:t>ed by MCC</w:t>
        </w:r>
      </w:ins>
    </w:p>
    <w:p w14:paraId="36BF808A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B2EFFE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ADD683" w14:textId="77777777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7695BD26" w14:textId="15E797AF" w:rsidR="009D31E1" w:rsidRPr="009D31E1" w:rsidRDefault="009D31E1" w:rsidP="009D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31E1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583E53D9" w14:textId="77777777" w:rsidR="009D31E1" w:rsidRDefault="009D31E1" w:rsidP="004E73FC">
      <w:pPr>
        <w:spacing w:after="0"/>
        <w:rPr>
          <w:color w:val="FF0000"/>
        </w:rPr>
      </w:pPr>
    </w:p>
    <w:p w14:paraId="68C9CD36" w14:textId="30FC7D1D" w:rsidR="001E41F3" w:rsidRPr="00A606D9" w:rsidRDefault="00A606D9" w:rsidP="00A606D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----------------------------------------------------------------------------------------------------End of Change------------------------------------------------------------------------------------------------</w:t>
      </w:r>
    </w:p>
    <w:sectPr w:rsidR="001E41F3" w:rsidRPr="00A606D9" w:rsidSect="00D67E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C65BD" w14:textId="77777777" w:rsidR="00A12319" w:rsidRDefault="00A12319">
      <w:r>
        <w:separator/>
      </w:r>
    </w:p>
  </w:endnote>
  <w:endnote w:type="continuationSeparator" w:id="0">
    <w:p w14:paraId="2D9BA684" w14:textId="77777777" w:rsidR="00A12319" w:rsidRDefault="00A1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A0240" w14:textId="77777777" w:rsidR="00A12319" w:rsidRDefault="00A12319">
      <w:r>
        <w:separator/>
      </w:r>
    </w:p>
  </w:footnote>
  <w:footnote w:type="continuationSeparator" w:id="0">
    <w:p w14:paraId="18F1FAD3" w14:textId="77777777" w:rsidR="00A12319" w:rsidRDefault="00A1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3CA6" w:rsidRDefault="00A13C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3CA6" w:rsidRDefault="00A13C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3CA6" w:rsidRDefault="00A13C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3CA6" w:rsidRDefault="00A13C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95FC8"/>
    <w:multiLevelType w:val="hybridMultilevel"/>
    <w:tmpl w:val="8EBE9E40"/>
    <w:lvl w:ilvl="0" w:tplc="830264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E60BAF"/>
    <w:multiLevelType w:val="hybridMultilevel"/>
    <w:tmpl w:val="944CAC3E"/>
    <w:lvl w:ilvl="0" w:tplc="ED2AE2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D044BF7"/>
    <w:multiLevelType w:val="hybridMultilevel"/>
    <w:tmpl w:val="AE7C5DA8"/>
    <w:lvl w:ilvl="0" w:tplc="B6F0A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81"/>
    <w:rsid w:val="00022E4A"/>
    <w:rsid w:val="000262EE"/>
    <w:rsid w:val="00063761"/>
    <w:rsid w:val="00073B45"/>
    <w:rsid w:val="00081726"/>
    <w:rsid w:val="000834CD"/>
    <w:rsid w:val="000A6394"/>
    <w:rsid w:val="000B7FED"/>
    <w:rsid w:val="000C038A"/>
    <w:rsid w:val="000C6598"/>
    <w:rsid w:val="000D44B3"/>
    <w:rsid w:val="00145D43"/>
    <w:rsid w:val="0014689B"/>
    <w:rsid w:val="001926D0"/>
    <w:rsid w:val="00192C46"/>
    <w:rsid w:val="001A08B3"/>
    <w:rsid w:val="001A7B60"/>
    <w:rsid w:val="001B52F0"/>
    <w:rsid w:val="001B7A65"/>
    <w:rsid w:val="001D1480"/>
    <w:rsid w:val="001E41F3"/>
    <w:rsid w:val="00201423"/>
    <w:rsid w:val="0026004D"/>
    <w:rsid w:val="002640DD"/>
    <w:rsid w:val="00266F48"/>
    <w:rsid w:val="00275D12"/>
    <w:rsid w:val="00284FEB"/>
    <w:rsid w:val="002860C4"/>
    <w:rsid w:val="002A6614"/>
    <w:rsid w:val="002B5741"/>
    <w:rsid w:val="002E472E"/>
    <w:rsid w:val="002F4307"/>
    <w:rsid w:val="00305409"/>
    <w:rsid w:val="003609EF"/>
    <w:rsid w:val="0036231A"/>
    <w:rsid w:val="00364D60"/>
    <w:rsid w:val="00374DD4"/>
    <w:rsid w:val="003C14C9"/>
    <w:rsid w:val="003C3C18"/>
    <w:rsid w:val="003E1A36"/>
    <w:rsid w:val="00410371"/>
    <w:rsid w:val="004242F1"/>
    <w:rsid w:val="004B75B7"/>
    <w:rsid w:val="004E73FC"/>
    <w:rsid w:val="005141D9"/>
    <w:rsid w:val="0051580D"/>
    <w:rsid w:val="00533429"/>
    <w:rsid w:val="00536420"/>
    <w:rsid w:val="00547111"/>
    <w:rsid w:val="00586E2A"/>
    <w:rsid w:val="00592D74"/>
    <w:rsid w:val="005B0782"/>
    <w:rsid w:val="005E2C44"/>
    <w:rsid w:val="00601B1D"/>
    <w:rsid w:val="00621188"/>
    <w:rsid w:val="006257ED"/>
    <w:rsid w:val="00642D33"/>
    <w:rsid w:val="00653DE4"/>
    <w:rsid w:val="00665C47"/>
    <w:rsid w:val="00695808"/>
    <w:rsid w:val="006B46FB"/>
    <w:rsid w:val="006E21FB"/>
    <w:rsid w:val="006F2000"/>
    <w:rsid w:val="00706C32"/>
    <w:rsid w:val="00747E44"/>
    <w:rsid w:val="0076625C"/>
    <w:rsid w:val="00777B52"/>
    <w:rsid w:val="00792342"/>
    <w:rsid w:val="007977A8"/>
    <w:rsid w:val="007B512A"/>
    <w:rsid w:val="007C2097"/>
    <w:rsid w:val="007D6A07"/>
    <w:rsid w:val="007F7259"/>
    <w:rsid w:val="008040A8"/>
    <w:rsid w:val="008279FA"/>
    <w:rsid w:val="0083088A"/>
    <w:rsid w:val="0085435C"/>
    <w:rsid w:val="008626E7"/>
    <w:rsid w:val="008653BE"/>
    <w:rsid w:val="00870EE7"/>
    <w:rsid w:val="008863B9"/>
    <w:rsid w:val="00893216"/>
    <w:rsid w:val="008A45A6"/>
    <w:rsid w:val="008D3CCC"/>
    <w:rsid w:val="008F3789"/>
    <w:rsid w:val="008F686C"/>
    <w:rsid w:val="009148DE"/>
    <w:rsid w:val="00941E30"/>
    <w:rsid w:val="00975A4D"/>
    <w:rsid w:val="00977574"/>
    <w:rsid w:val="009777D9"/>
    <w:rsid w:val="0098555F"/>
    <w:rsid w:val="00991B88"/>
    <w:rsid w:val="009A5753"/>
    <w:rsid w:val="009A579D"/>
    <w:rsid w:val="009C30E1"/>
    <w:rsid w:val="009D31E1"/>
    <w:rsid w:val="009E3297"/>
    <w:rsid w:val="009F734F"/>
    <w:rsid w:val="00A12319"/>
    <w:rsid w:val="00A13CA6"/>
    <w:rsid w:val="00A235FE"/>
    <w:rsid w:val="00A23712"/>
    <w:rsid w:val="00A246B6"/>
    <w:rsid w:val="00A42DAF"/>
    <w:rsid w:val="00A43B8F"/>
    <w:rsid w:val="00A47E70"/>
    <w:rsid w:val="00A50CF0"/>
    <w:rsid w:val="00A606D9"/>
    <w:rsid w:val="00A7671C"/>
    <w:rsid w:val="00A87E37"/>
    <w:rsid w:val="00AA2B16"/>
    <w:rsid w:val="00AA2CBC"/>
    <w:rsid w:val="00AB0A0F"/>
    <w:rsid w:val="00AC5820"/>
    <w:rsid w:val="00AD1CD8"/>
    <w:rsid w:val="00AF65E1"/>
    <w:rsid w:val="00B02E89"/>
    <w:rsid w:val="00B258BB"/>
    <w:rsid w:val="00B278E7"/>
    <w:rsid w:val="00B67B97"/>
    <w:rsid w:val="00B968C8"/>
    <w:rsid w:val="00BA3EC5"/>
    <w:rsid w:val="00BA51D9"/>
    <w:rsid w:val="00BB5DFC"/>
    <w:rsid w:val="00BD279D"/>
    <w:rsid w:val="00BD6BB8"/>
    <w:rsid w:val="00C17DE0"/>
    <w:rsid w:val="00C25BA6"/>
    <w:rsid w:val="00C66BA2"/>
    <w:rsid w:val="00C870F6"/>
    <w:rsid w:val="00C95985"/>
    <w:rsid w:val="00CB34B1"/>
    <w:rsid w:val="00CC5026"/>
    <w:rsid w:val="00CC68D0"/>
    <w:rsid w:val="00D007A1"/>
    <w:rsid w:val="00D03F9A"/>
    <w:rsid w:val="00D06D51"/>
    <w:rsid w:val="00D24991"/>
    <w:rsid w:val="00D50255"/>
    <w:rsid w:val="00D569FE"/>
    <w:rsid w:val="00D60A5C"/>
    <w:rsid w:val="00D62956"/>
    <w:rsid w:val="00D66520"/>
    <w:rsid w:val="00D667C0"/>
    <w:rsid w:val="00D67EF1"/>
    <w:rsid w:val="00D84AE9"/>
    <w:rsid w:val="00DB6842"/>
    <w:rsid w:val="00DE34CF"/>
    <w:rsid w:val="00E13F3D"/>
    <w:rsid w:val="00E34898"/>
    <w:rsid w:val="00E66EF3"/>
    <w:rsid w:val="00E7183E"/>
    <w:rsid w:val="00E85EBD"/>
    <w:rsid w:val="00EA2E9B"/>
    <w:rsid w:val="00EB09B7"/>
    <w:rsid w:val="00EE5936"/>
    <w:rsid w:val="00EE7D7C"/>
    <w:rsid w:val="00F22113"/>
    <w:rsid w:val="00F25D98"/>
    <w:rsid w:val="00F300FB"/>
    <w:rsid w:val="00F918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0C23B-B523-4261-9D55-4F27437E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10</Pages>
  <Words>2665</Words>
  <Characters>15196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11</cp:revision>
  <cp:lastPrinted>1899-12-31T23:00:00Z</cp:lastPrinted>
  <dcterms:created xsi:type="dcterms:W3CDTF">2024-02-18T14:05:00Z</dcterms:created>
  <dcterms:modified xsi:type="dcterms:W3CDTF">2024-02-28T07:42:00Z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(3)Im5cnRzK0aOq0eKGSb1/xmVhd1OXYmUeAw9Hd2jw70/FpTXFwOQkddLguT/YZMGshlRmnIFj
780dYODn3nSC6BcwNsdaq5bj+Zghh3KzhlbhI7erRoaZnzXjqT0V6hIAAujLjHaVmVu8BN4K
kMnmkzYs/igPdtsMrlwkGL7MYDikJ9mOv33pZF4H3ni/9Ar31E5ERSIjhlbFby/8KhprYs/9
X9WfI9Z2EWH7fnFsEc</vt:lpwstr>
  </property>
  <property fmtid="{D5CDD505-2E9C-101B-9397-08002B2CF9AE}" pid="22" name="_2015_ms_pID_7253431">
    <vt:lpwstr>r/lB+zOSdozgqzdJTdNfDlTkXU/LyBUrCNsThGV9ZqyfWCwdyA4hAD
rjlMfB+30y7WQS6NPKYcE+LvWHq0XJX7+J8E0ZwW1GcGVmmGeLUMItu0kR2rykBoL2f0l5ru
x09M42ezfJqzMEC31IPzkoD023dUPi/5RZv1s7pl9NeEI7Krps41AW3KOQLhFm/OD15hsVCr
FVaNRDlfwBGtKeJqoOsxkN824AlSr1Xqy5M1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1709103768</vt:lpwstr>
  </property>
</Properties>
</file>