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40887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1783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Clarification on MIMO PRB usage Information reporting over EN-DC X2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China Telecom, CMCC,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NR_ENDC_SON_MDT_enh-Core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Rel-17 SON/MDT WI, MIMO PRB usage Information was introduced over EN-DC X2 for MLB. While, there is no corresponding description to indicate the condition of MIMO PRB usage information reporting in current X2AP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clarification on the condition of MIMO PRB usage information reporting in EN-DC Resource Status Reporting Initiation procedure.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This CR has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no</w:t>
            </w:r>
            <w:r>
              <w:rPr>
                <w:rFonts w:hint="eastAsia"/>
                <w:sz w:val="20"/>
                <w:szCs w:val="20"/>
              </w:rPr>
              <w:t xml:space="preserve">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condition of MIMO PRB usage information reporting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8.7.21.2.1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/>
                <w:sz w:val="20"/>
                <w:szCs w:val="20"/>
              </w:rPr>
              <w:t>.423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239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362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</w:t>
      </w:r>
      <w:bookmarkStart w:id="34" w:name="_GoBack"/>
      <w:bookmarkEnd w:id="34"/>
      <w:r>
        <w:rPr>
          <w:color w:val="FF0000"/>
        </w:rPr>
        <w:t>&gt;&gt;&gt;&gt;&gt;&gt;&gt;&gt;&gt;&gt;&gt;&gt;&gt;&gt;&gt;&gt;</w:t>
      </w:r>
      <w:bookmarkEnd w:id="1"/>
    </w:p>
    <w:p>
      <w:pPr>
        <w:pStyle w:val="5"/>
        <w:rPr>
          <w:lang w:eastAsia="en-US"/>
        </w:rPr>
      </w:pPr>
      <w:bookmarkStart w:id="2" w:name="_Toc67910955"/>
      <w:bookmarkStart w:id="3" w:name="_Toc105523240"/>
      <w:bookmarkStart w:id="4" w:name="_Toc106130784"/>
      <w:bookmarkStart w:id="5" w:name="_Toc56528037"/>
      <w:bookmarkStart w:id="6" w:name="_Toc155893549"/>
      <w:bookmarkStart w:id="7" w:name="_Toc66283579"/>
      <w:bookmarkStart w:id="8" w:name="_Toc64382004"/>
      <w:bookmarkStart w:id="9" w:name="_Toc88650457"/>
      <w:bookmarkStart w:id="10" w:name="_Toc51764038"/>
      <w:bookmarkStart w:id="11" w:name="_Toc45891400"/>
      <w:bookmarkStart w:id="12" w:name="_Toc97885584"/>
      <w:bookmarkStart w:id="13" w:name="_Toc73979733"/>
      <w:bookmarkStart w:id="14" w:name="_Toc98882704"/>
      <w:bookmarkStart w:id="15" w:name="_Toc113839935"/>
      <w:bookmarkStart w:id="16" w:name="_Toc45227586"/>
      <w:bookmarkStart w:id="17" w:name="_Toc525677689"/>
      <w:bookmarkStart w:id="18" w:name="_Toc45104090"/>
      <w:r>
        <w:t>8.</w:t>
      </w:r>
      <w:r>
        <w:rPr>
          <w:lang w:eastAsia="zh-CN"/>
        </w:rPr>
        <w:t>7</w:t>
      </w:r>
      <w:r>
        <w:t>.21.2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"/>
        <w:rPr>
          <w:lang w:eastAsia="zh-CN"/>
        </w:rPr>
      </w:pPr>
      <w:bookmarkStart w:id="19" w:name="_CR8_7_21_2_1"/>
      <w:bookmarkEnd w:id="19"/>
      <w:bookmarkStart w:id="20" w:name="_Toc105523241"/>
      <w:bookmarkStart w:id="21" w:name="_Toc67910956"/>
      <w:bookmarkStart w:id="22" w:name="_Toc64382005"/>
      <w:bookmarkStart w:id="23" w:name="_Toc73979734"/>
      <w:bookmarkStart w:id="24" w:name="_Toc88650458"/>
      <w:bookmarkStart w:id="25" w:name="_Toc113839936"/>
      <w:bookmarkStart w:id="26" w:name="_Toc66283580"/>
      <w:bookmarkStart w:id="27" w:name="_Toc106130785"/>
      <w:bookmarkStart w:id="28" w:name="_Toc155893550"/>
      <w:bookmarkStart w:id="29" w:name="_Toc56528038"/>
      <w:bookmarkStart w:id="30" w:name="_Toc98882705"/>
      <w:bookmarkStart w:id="31" w:name="_Toc97885585"/>
      <w:r>
        <w:t>8.7.21.2.1</w:t>
      </w:r>
      <w:r>
        <w:tab/>
      </w:r>
      <w:r>
        <w:t>Successful Operation - eNB-initiated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8"/>
        <w:rPr>
          <w:lang w:eastAsia="zh-CN"/>
        </w:rPr>
      </w:pPr>
      <w:r>
        <w:object>
          <v:shape id="_x0000_i1025" o:spt="75" type="#_x0000_t75" style="height:118.5pt;width:346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7"/>
      </w:pPr>
      <w:bookmarkStart w:id="32" w:name="_CRFigure8_7_21_21"/>
      <w:r>
        <w:t xml:space="preserve">Figure </w:t>
      </w:r>
      <w:bookmarkEnd w:id="32"/>
      <w:r>
        <w:t>8.7.</w:t>
      </w:r>
      <w:r>
        <w:rPr>
          <w:lang w:eastAsia="zh-CN"/>
        </w:rPr>
        <w:t>21.2</w:t>
      </w:r>
      <w:r>
        <w:t xml:space="preserve">-1: </w:t>
      </w:r>
      <w:r>
        <w:rPr>
          <w:lang w:eastAsia="zh-CN"/>
        </w:rPr>
        <w:t xml:space="preserve">EN-DC </w:t>
      </w:r>
      <w:r>
        <w:t>Resource Status Reporting Initiation, successful operation - eNB-initiated</w:t>
      </w:r>
    </w:p>
    <w:p>
      <w:r>
        <w:t>The procedure is initiated with a</w:t>
      </w:r>
      <w:r>
        <w:rPr>
          <w:lang w:eastAsia="zh-CN"/>
        </w:rPr>
        <w:t xml:space="preserve">n EN-DC </w:t>
      </w:r>
      <w:r>
        <w:t xml:space="preserve">RESOURCE STATUS REQUEST message sent from </w:t>
      </w:r>
      <w:r>
        <w:rPr>
          <w:lang w:eastAsia="zh-CN"/>
        </w:rPr>
        <w:t>the eNB</w:t>
      </w:r>
      <w:r>
        <w:t xml:space="preserve"> to </w:t>
      </w:r>
      <w:r>
        <w:rPr>
          <w:lang w:eastAsia="zh-CN"/>
        </w:rPr>
        <w:t xml:space="preserve">the </w:t>
      </w:r>
      <w:r>
        <w:t>en-gNB to start a measur</w:t>
      </w:r>
      <w:r>
        <w:rPr>
          <w:lang w:eastAsia="zh-CN"/>
        </w:rPr>
        <w:t>e</w:t>
      </w:r>
      <w:r>
        <w:t>ment, stop a measurement, add cells to report for a measurement.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Report Characteristics EN-DC</w:t>
      </w:r>
      <w:r>
        <w:rPr>
          <w:lang w:eastAsia="zh-CN"/>
        </w:rPr>
        <w:t xml:space="preserve"> IE is included in the EN-DC RESOURCE STATUS REQUEST message and indicates cell specific measurements, the </w:t>
      </w:r>
      <w:r>
        <w:rPr>
          <w:i/>
          <w:iCs/>
          <w:lang w:eastAsia="zh-CN"/>
        </w:rPr>
        <w:t xml:space="preserve">NR </w:t>
      </w:r>
      <w:r>
        <w:rPr>
          <w:i/>
          <w:lang w:eastAsia="zh-CN"/>
        </w:rPr>
        <w:t>Cell To Report EN-DC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List </w:t>
      </w:r>
      <w:r>
        <w:rPr>
          <w:lang w:eastAsia="zh-CN"/>
        </w:rPr>
        <w:t>IE shall be included.</w:t>
      </w:r>
    </w:p>
    <w:p>
      <w:r>
        <w:t>Upon receipt</w:t>
      </w:r>
      <w:r>
        <w:rPr>
          <w:lang w:eastAsia="zh-CN"/>
        </w:rPr>
        <w:t xml:space="preserve"> </w:t>
      </w:r>
      <w:r>
        <w:t xml:space="preserve">of the </w:t>
      </w:r>
      <w:r>
        <w:rPr>
          <w:lang w:eastAsia="zh-CN"/>
        </w:rPr>
        <w:t xml:space="preserve">EN-DC </w:t>
      </w:r>
      <w:r>
        <w:t xml:space="preserve">RESOURCE STATUS REQUEST message, </w:t>
      </w:r>
      <w:r>
        <w:rPr>
          <w:lang w:eastAsia="zh-CN"/>
        </w:rPr>
        <w:t>the en-gNB</w:t>
      </w:r>
      <w:r>
        <w:t>:</w:t>
      </w:r>
    </w:p>
    <w:p>
      <w:pPr>
        <w:pStyle w:val="78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</w:t>
      </w:r>
      <w:r>
        <w:rPr>
          <w:i/>
        </w:rPr>
        <w:t>EN-DC</w:t>
      </w:r>
      <w:r>
        <w:t xml:space="preserve"> IE set to "start"; or</w:t>
      </w:r>
    </w:p>
    <w:p>
      <w:pPr>
        <w:pStyle w:val="78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 EN-DC</w:t>
      </w:r>
      <w:r>
        <w:t xml:space="preserve"> IE is set to "stop"; or</w:t>
      </w:r>
    </w:p>
    <w:p>
      <w:pPr>
        <w:pStyle w:val="78"/>
      </w:pPr>
      <w:r>
        <w:t>-</w:t>
      </w:r>
      <w:r>
        <w:tab/>
      </w:r>
      <w:r>
        <w:rPr>
          <w:lang w:eastAsia="zh-CN"/>
        </w:rPr>
        <w:t xml:space="preserve">shall </w:t>
      </w:r>
      <w:r>
        <w:t>add cells indicated in the</w:t>
      </w:r>
      <w:r>
        <w:rPr>
          <w:i/>
          <w:iCs/>
        </w:rPr>
        <w:t xml:space="preserve"> NR</w:t>
      </w:r>
      <w:r>
        <w:t xml:space="preserve"> </w:t>
      </w:r>
      <w:r>
        <w:rPr>
          <w:i/>
        </w:rPr>
        <w:t>Cell To Report</w:t>
      </w:r>
      <w:r>
        <w:rPr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 EN-DC</w:t>
      </w:r>
      <w:r>
        <w:t xml:space="preserve"> IE is set to "add". If measurements are already initiated for a cell indicated in the</w:t>
      </w:r>
      <w:r>
        <w:rPr>
          <w:i/>
          <w:iCs/>
        </w:rPr>
        <w:t xml:space="preserve"> NR</w:t>
      </w:r>
      <w:r>
        <w:t xml:space="preserve"> </w:t>
      </w:r>
      <w:r>
        <w:rPr>
          <w:i/>
        </w:rPr>
        <w:t xml:space="preserve">Cell To Report </w:t>
      </w:r>
      <w:r>
        <w:rPr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>
      <w:r>
        <w:t>The en-gNB shall send a</w:t>
      </w:r>
      <w:r>
        <w:rPr>
          <w:lang w:eastAsia="zh-CN"/>
        </w:rPr>
        <w:t>n EN-DC</w:t>
      </w:r>
      <w:r>
        <w:t xml:space="preserve"> RESOURCE STATUS RESPONSE message to</w:t>
      </w:r>
      <w:r>
        <w:rPr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>to indicate that all of the requested measurement objects the measurement can be initiated.</w:t>
      </w:r>
    </w:p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 EN-DC</w:t>
      </w:r>
      <w:r>
        <w:t xml:space="preserve"> IE in the </w:t>
      </w:r>
      <w:r>
        <w:rPr>
          <w:lang w:eastAsia="zh-CN"/>
        </w:rPr>
        <w:t xml:space="preserve">EN-DC </w:t>
      </w:r>
      <w:r>
        <w:t xml:space="preserve">RESOURCE STATUS REQUEST indicates the type of objects </w:t>
      </w:r>
      <w:r>
        <w:rPr>
          <w:lang w:eastAsia="zh-CN"/>
        </w:rPr>
        <w:t>en-gNB</w:t>
      </w:r>
      <w:r>
        <w:t xml:space="preserve"> shall perform measurements on. For each cell, the </w:t>
      </w:r>
      <w:r>
        <w:rPr>
          <w:lang w:eastAsia="zh-CN"/>
        </w:rPr>
        <w:t>en-gNB</w:t>
      </w:r>
      <w:r>
        <w:t xml:space="preserve"> shall include in the </w:t>
      </w:r>
      <w:r>
        <w:rPr>
          <w:lang w:eastAsia="zh-CN"/>
        </w:rPr>
        <w:t xml:space="preserve">EN-DC </w:t>
      </w:r>
      <w:r>
        <w:t>RESOURCE STATUS UPDATE message:</w:t>
      </w:r>
    </w:p>
    <w:p>
      <w:pPr>
        <w:pStyle w:val="78"/>
        <w:rPr>
          <w:bCs/>
          <w:lang w:val="en-US" w:eastAsia="ja-JP"/>
        </w:rPr>
      </w:pPr>
      <w:r>
        <w:t>-</w:t>
      </w:r>
      <w:r>
        <w:tab/>
      </w:r>
      <w:r>
        <w:t xml:space="preserve">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lang w:eastAsia="zh-CN"/>
        </w:rPr>
        <w:t xml:space="preserve">EN-DC </w:t>
      </w:r>
      <w:r>
        <w:t xml:space="preserve">RESOURCE STATUS REQUEST message is set to "1". If </w:t>
      </w:r>
      <w:bookmarkStart w:id="33" w:name="_Hlk20990721"/>
      <w:r>
        <w:t xml:space="preserve">the cell for which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</w:t>
      </w:r>
      <w:bookmarkEnd w:id="33"/>
      <w:ins w:id="0" w:author="ZTE" w:date="2024-02-05T15:24:58Z">
        <w:r>
          <w:rPr>
            <w:rFonts w:hint="eastAsia" w:eastAsia="宋体"/>
            <w:bCs/>
            <w:lang w:val="en-US" w:eastAsia="zh-CN"/>
          </w:rPr>
          <w:t>;</w:t>
        </w:r>
      </w:ins>
      <w:ins w:id="1" w:author="ZTE" w:date="2024-02-05T15:24:59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2" w:author="ZTE" w:date="2024-02-05T15:25:31Z">
        <w:r>
          <w:rPr>
            <w:rFonts w:hint="eastAsia" w:eastAsia="宋体"/>
            <w:iCs/>
            <w:lang w:val="en-US" w:eastAsia="zh-CN"/>
          </w:rPr>
          <w:t>I</w:t>
        </w:r>
      </w:ins>
      <w:ins w:id="3" w:author="ZTE" w:date="2024-02-05T15:25:31Z">
        <w:r>
          <w:rPr>
            <w:iCs/>
          </w:rPr>
          <w:t xml:space="preserve">f the cell for which </w:t>
        </w:r>
      </w:ins>
      <w:ins w:id="4" w:author="ZTE" w:date="2024-02-05T15:26:56Z">
        <w:r>
          <w:rPr>
            <w:rFonts w:hint="eastAsia" w:eastAsia="宋体"/>
            <w:i/>
            <w:iCs w:val="0"/>
            <w:lang w:val="en-US" w:eastAsia="zh-CN"/>
          </w:rPr>
          <w:t>NR</w:t>
        </w:r>
      </w:ins>
      <w:ins w:id="5" w:author="ZTE" w:date="2024-02-05T15:26:57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6" w:author="ZTE" w:date="2024-02-05T15:25:31Z">
        <w:r>
          <w:rPr>
            <w:i/>
            <w:iCs/>
          </w:rPr>
          <w:t>Radio</w:t>
        </w:r>
      </w:ins>
      <w:ins w:id="7" w:author="ZTE" w:date="2024-02-05T15:25:31Z">
        <w:r>
          <w:rPr/>
          <w:t xml:space="preserve"> </w:t>
        </w:r>
      </w:ins>
      <w:ins w:id="8" w:author="ZTE" w:date="2024-02-05T15:25:31Z">
        <w:r>
          <w:rPr>
            <w:i/>
            <w:iCs/>
          </w:rPr>
          <w:t>Resource Status</w:t>
        </w:r>
      </w:ins>
      <w:ins w:id="9" w:author="ZTE" w:date="2024-02-05T15:25:31Z">
        <w:r>
          <w:rPr/>
          <w:t xml:space="preserve"> IE is requested to be reported supports MIMO</w:t>
        </w:r>
      </w:ins>
      <w:ins w:id="10" w:author="ZTE" w:date="2024-02-05T15:25:31Z">
        <w:r>
          <w:rPr>
            <w:rFonts w:hint="eastAsia" w:eastAsia="宋体"/>
            <w:lang w:val="en-US" w:eastAsia="zh-CN"/>
          </w:rPr>
          <w:t>,</w:t>
        </w:r>
      </w:ins>
      <w:ins w:id="11" w:author="ZTE" w:date="2024-02-05T15:25:31Z">
        <w:r>
          <w:rPr/>
          <w:t xml:space="preserve"> the </w:t>
        </w:r>
      </w:ins>
      <w:ins w:id="12" w:author="ZTE" w:date="2024-02-05T15:27:17Z">
        <w:r>
          <w:rPr>
            <w:rFonts w:hint="eastAsia" w:eastAsia="宋体"/>
            <w:i/>
            <w:iCs/>
            <w:lang w:val="en-US" w:eastAsia="zh-CN"/>
          </w:rPr>
          <w:t>NR</w:t>
        </w:r>
      </w:ins>
      <w:ins w:id="13" w:author="ZTE" w:date="2024-02-05T15:27:18Z">
        <w:r>
          <w:rPr>
            <w:rFonts w:hint="eastAsia" w:eastAsia="宋体"/>
            <w:i/>
            <w:iCs/>
            <w:lang w:val="en-US" w:eastAsia="zh-CN"/>
          </w:rPr>
          <w:t xml:space="preserve"> R</w:t>
        </w:r>
      </w:ins>
      <w:ins w:id="14" w:author="ZTE" w:date="2024-02-05T15:25:31Z">
        <w:r>
          <w:rPr>
            <w:i/>
            <w:iCs/>
          </w:rPr>
          <w:t>adio</w:t>
        </w:r>
      </w:ins>
      <w:ins w:id="15" w:author="ZTE" w:date="2024-02-05T15:25:31Z">
        <w:r>
          <w:rPr/>
          <w:t xml:space="preserve"> </w:t>
        </w:r>
      </w:ins>
      <w:ins w:id="16" w:author="ZTE" w:date="2024-02-05T15:25:31Z">
        <w:r>
          <w:rPr>
            <w:i/>
            <w:iCs/>
          </w:rPr>
          <w:t>Resource Status</w:t>
        </w:r>
      </w:ins>
      <w:ins w:id="17" w:author="ZTE" w:date="2024-02-05T15:25:31Z">
        <w:r>
          <w:rPr/>
          <w:t xml:space="preserve"> IE for such cell </w:t>
        </w:r>
      </w:ins>
      <w:ins w:id="18" w:author="ZTE" w:date="2024-02-27T18:25:32Z">
        <w:r>
          <w:rPr>
            <w:rFonts w:hint="eastAsia" w:eastAsia="宋体"/>
            <w:lang w:val="en-US" w:eastAsia="zh-CN"/>
          </w:rPr>
          <w:t>may</w:t>
        </w:r>
      </w:ins>
      <w:ins w:id="19" w:author="ZTE" w:date="2024-02-05T15:25:31Z">
        <w:r>
          <w:rPr/>
          <w:t xml:space="preserve"> include the </w:t>
        </w:r>
      </w:ins>
      <w:ins w:id="20" w:author="ZTE" w:date="2024-02-05T15:25:31Z">
        <w:r>
          <w:rPr>
            <w:i/>
            <w:lang w:eastAsia="ja-JP"/>
          </w:rPr>
          <w:t>MIMO PRB us</w:t>
        </w:r>
      </w:ins>
      <w:ins w:id="21" w:author="ZTE" w:date="2024-02-05T15:25:31Z">
        <w:r>
          <w:rPr>
            <w:rFonts w:hint="eastAsia" w:eastAsia="宋体"/>
            <w:i/>
            <w:lang w:val="en-US" w:eastAsia="zh-CN"/>
          </w:rPr>
          <w:t>a</w:t>
        </w:r>
      </w:ins>
      <w:ins w:id="22" w:author="ZTE" w:date="2024-02-05T15:25:31Z">
        <w:r>
          <w:rPr>
            <w:i/>
            <w:lang w:eastAsia="ja-JP"/>
          </w:rPr>
          <w:t>ge Information</w:t>
        </w:r>
      </w:ins>
      <w:ins w:id="23" w:author="ZTE" w:date="2024-02-05T15:25:31Z">
        <w:r>
          <w:rPr>
            <w:iCs/>
          </w:rPr>
          <w:t xml:space="preserve"> IE</w:t>
        </w:r>
      </w:ins>
      <w:r>
        <w:rPr>
          <w:bCs/>
          <w:lang w:val="en-US" w:eastAsia="ja-JP"/>
        </w:rPr>
        <w:t>.</w:t>
      </w:r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lang w:eastAsia="zh-CN"/>
        </w:rPr>
        <w:t xml:space="preserve">EN-DC </w:t>
      </w:r>
      <w:r>
        <w:t>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cell, only taking into account interfaces providing user plane transport.</w:t>
      </w:r>
    </w:p>
    <w:p>
      <w:pPr>
        <w:jc w:val="both"/>
        <w:rPr>
          <w:color w:val="FF0000"/>
        </w:rPr>
      </w:pPr>
    </w:p>
    <w:p>
      <w:pPr>
        <w:pStyle w:val="95"/>
      </w:pPr>
      <w:r>
        <w:t>&lt;&lt;&lt;&lt;&lt;&lt;&lt;&lt;&lt;&lt;&lt;&lt;&lt;&lt;&lt;&lt;&lt;&lt;&lt;&lt; End of Change 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762785"/>
    <w:rsid w:val="02B56B66"/>
    <w:rsid w:val="02B972D6"/>
    <w:rsid w:val="034F74A1"/>
    <w:rsid w:val="038F3B61"/>
    <w:rsid w:val="0401729D"/>
    <w:rsid w:val="04543827"/>
    <w:rsid w:val="047A4580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F40A75"/>
    <w:rsid w:val="0D954697"/>
    <w:rsid w:val="0DC63CE9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6933CA1"/>
    <w:rsid w:val="17540298"/>
    <w:rsid w:val="178847C1"/>
    <w:rsid w:val="18E00EF7"/>
    <w:rsid w:val="19F21664"/>
    <w:rsid w:val="1A2478C4"/>
    <w:rsid w:val="1A8D757C"/>
    <w:rsid w:val="1ACA200E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4605CD"/>
    <w:rsid w:val="2478627E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D2966"/>
    <w:rsid w:val="326D06F4"/>
    <w:rsid w:val="32A15BCB"/>
    <w:rsid w:val="32FB3628"/>
    <w:rsid w:val="332547D9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D2A5317"/>
    <w:rsid w:val="3D982A8C"/>
    <w:rsid w:val="400542C2"/>
    <w:rsid w:val="407A0495"/>
    <w:rsid w:val="41154EBC"/>
    <w:rsid w:val="415F5D28"/>
    <w:rsid w:val="436A465C"/>
    <w:rsid w:val="439B2C14"/>
    <w:rsid w:val="43CA5B5C"/>
    <w:rsid w:val="4476786E"/>
    <w:rsid w:val="47581ECC"/>
    <w:rsid w:val="48047CBE"/>
    <w:rsid w:val="481D5656"/>
    <w:rsid w:val="48202DA3"/>
    <w:rsid w:val="482C26EE"/>
    <w:rsid w:val="4845275B"/>
    <w:rsid w:val="48A4460D"/>
    <w:rsid w:val="496177DC"/>
    <w:rsid w:val="49E90B1D"/>
    <w:rsid w:val="4A1A6BC7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515D27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5636202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9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2024-02-29T12:13:30Z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3682BCFA3D5E43E6BC2201CA39382DC9</vt:lpwstr>
  </property>
</Properties>
</file>