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EBB507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66C72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325CC2" w:rsidRPr="00325CC2">
        <w:rPr>
          <w:rFonts w:cs="Arial"/>
          <w:bCs/>
          <w:noProof w:val="0"/>
          <w:sz w:val="24"/>
        </w:rPr>
        <w:t>R3-240809</w:t>
      </w:r>
    </w:p>
    <w:p w14:paraId="33EDC931" w14:textId="0CF269A6" w:rsidR="00EE0733" w:rsidRDefault="00766C72" w:rsidP="002A37C8">
      <w:pPr>
        <w:pStyle w:val="CRCoverPage"/>
        <w:rPr>
          <w:b/>
          <w:noProof/>
          <w:sz w:val="24"/>
        </w:rPr>
      </w:pPr>
      <w:bookmarkStart w:id="2" w:name="_Hlk19781143"/>
      <w:r w:rsidRPr="00766C72">
        <w:rPr>
          <w:b/>
          <w:noProof/>
          <w:sz w:val="24"/>
        </w:rPr>
        <w:t>Athens, GR, 26 Feb – 01 Mar,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066E47B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702F0B">
        <w:t>8</w:t>
      </w:r>
      <w:r w:rsidR="00643172">
        <w:rPr>
          <w:lang w:eastAsia="zh-CN"/>
        </w:rPr>
        <w:t>.</w:t>
      </w:r>
      <w:r w:rsidR="00702F0B">
        <w:rPr>
          <w:lang w:eastAsia="zh-CN"/>
        </w:rPr>
        <w:t>1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470756C4" w:rsidR="005F436C" w:rsidRPr="00643172" w:rsidRDefault="005F436C" w:rsidP="009A1081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643172">
        <w:t xml:space="preserve">Response to </w:t>
      </w:r>
      <w:r w:rsidR="00047253" w:rsidRPr="00047253">
        <w:t>R3-240152</w:t>
      </w:r>
      <w:r w:rsidR="005C1DEA">
        <w:t xml:space="preserve"> and </w:t>
      </w:r>
      <w:r w:rsidR="001E2A35" w:rsidRPr="001E2A35">
        <w:t>R3-240638</w:t>
      </w:r>
    </w:p>
    <w:p w14:paraId="19F92F93" w14:textId="30773524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643172">
        <w:t>Response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1DDE1C8D" w:rsidR="00773339" w:rsidRDefault="005F436C" w:rsidP="00D07F06">
      <w:pPr>
        <w:pStyle w:val="Discussion"/>
        <w:ind w:left="0" w:firstLine="0"/>
      </w:pPr>
      <w:r>
        <w:t xml:space="preserve">This </w:t>
      </w:r>
      <w:bookmarkStart w:id="3" w:name="_Hlk48630882"/>
      <w:r w:rsidR="00643172">
        <w:t xml:space="preserve">document is the response paper to </w:t>
      </w:r>
      <w:r w:rsidR="00047253" w:rsidRPr="00047253">
        <w:t>R3-240152</w:t>
      </w:r>
      <w:r w:rsidR="001E2A35">
        <w:t xml:space="preserve"> and </w:t>
      </w:r>
      <w:r w:rsidR="001E2A35" w:rsidRPr="001E2A35">
        <w:t>R3-240638</w:t>
      </w:r>
      <w:r w:rsidR="00643172" w:rsidRPr="00643172">
        <w:t>.</w:t>
      </w:r>
    </w:p>
    <w:p w14:paraId="6CFA0557" w14:textId="55927E20" w:rsidR="00B85DD8" w:rsidRDefault="00B85DD8" w:rsidP="00D07F06">
      <w:pPr>
        <w:pStyle w:val="Discussion"/>
        <w:ind w:left="0" w:firstLine="0"/>
      </w:pPr>
      <w:r>
        <w:t>The p</w:t>
      </w:r>
      <w:r w:rsidR="00C400E3">
        <w:t xml:space="preserve">rinciples exposed in </w:t>
      </w:r>
      <w:r w:rsidR="00CA366C">
        <w:t>these</w:t>
      </w:r>
      <w:r w:rsidR="00C400E3">
        <w:t xml:space="preserve"> contributions are fine for us and aligned with SA2 decisions. However</w:t>
      </w:r>
      <w:r w:rsidR="00F43AC7">
        <w:t>,</w:t>
      </w:r>
      <w:r w:rsidR="00C400E3">
        <w:t xml:space="preserve"> we could not agree on some detail</w:t>
      </w:r>
      <w:r w:rsidR="00F43AC7">
        <w:t>ed</w:t>
      </w:r>
      <w:r w:rsidR="00C400E3">
        <w:t xml:space="preserve"> aspects.</w:t>
      </w:r>
    </w:p>
    <w:bookmarkEnd w:id="3"/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16E52346" w14:textId="722E7D7C" w:rsidR="008203CE" w:rsidRDefault="008767A0" w:rsidP="008203CE">
      <w:pPr>
        <w:pStyle w:val="Discussion"/>
        <w:ind w:left="0" w:firstLine="0"/>
      </w:pPr>
      <w:r>
        <w:t>First i</w:t>
      </w:r>
      <w:r w:rsidR="008203CE">
        <w:t xml:space="preserve">n </w:t>
      </w:r>
      <w:r w:rsidR="00DC65E7" w:rsidRPr="001E2A35">
        <w:t>R3-240638</w:t>
      </w:r>
      <w:r w:rsidR="008203CE">
        <w:t>, it has the following analysis and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1FF1" w14:paraId="1CF9FD76" w14:textId="77777777" w:rsidTr="002D1FF1">
        <w:tc>
          <w:tcPr>
            <w:tcW w:w="9629" w:type="dxa"/>
          </w:tcPr>
          <w:p w14:paraId="3D7D52D6" w14:textId="77777777" w:rsidR="002D1FF1" w:rsidRPr="00553822" w:rsidRDefault="002D1FF1" w:rsidP="002D1FF1">
            <w:pPr>
              <w:rPr>
                <w:rFonts w:ascii="Arial" w:hAnsi="Arial" w:cs="Arial"/>
                <w:lang w:val="en-US" w:eastAsia="zh-CN"/>
              </w:rPr>
            </w:pPr>
            <w:r w:rsidRPr="00553822">
              <w:rPr>
                <w:rFonts w:ascii="Arial" w:hAnsi="Arial" w:cs="Arial" w:hint="eastAsia"/>
                <w:lang w:val="en-US" w:eastAsia="zh-CN"/>
              </w:rPr>
              <w:t>From RAN3</w:t>
            </w:r>
            <w:r w:rsidRPr="00553822">
              <w:rPr>
                <w:rFonts w:ascii="Arial" w:hAnsi="Arial" w:cs="Arial"/>
                <w:lang w:val="en-US" w:eastAsia="zh-CN"/>
              </w:rPr>
              <w:t>’</w:t>
            </w:r>
            <w:r w:rsidRPr="00553822">
              <w:rPr>
                <w:rFonts w:ascii="Arial" w:hAnsi="Arial" w:cs="Arial" w:hint="eastAsia"/>
                <w:lang w:val="en-US" w:eastAsia="zh-CN"/>
              </w:rPr>
              <w:t xml:space="preserve">s prospective, there is no need to differentiate the WB-E-UTRAN and LTE-M satellite access, </w:t>
            </w:r>
            <w:r w:rsidRPr="002F02AC">
              <w:rPr>
                <w:rFonts w:ascii="Arial" w:hAnsi="Arial" w:cs="Arial" w:hint="eastAsia"/>
                <w:highlight w:val="yellow"/>
                <w:lang w:val="en-US" w:eastAsia="zh-CN"/>
              </w:rPr>
              <w:t>and the mobility is not applicable to the NB-IoT UEs</w:t>
            </w:r>
            <w:r w:rsidRPr="002F02AC">
              <w:rPr>
                <w:rFonts w:ascii="Arial" w:hAnsi="Arial" w:cs="Arial" w:hint="eastAsia"/>
                <w:lang w:val="en-US" w:eastAsia="zh-CN"/>
              </w:rPr>
              <w:t>. Therefore</w:t>
            </w:r>
            <w:r w:rsidRPr="00553822">
              <w:rPr>
                <w:rFonts w:ascii="Arial" w:hAnsi="Arial" w:cs="Arial" w:hint="eastAsia"/>
                <w:lang w:val="en-US" w:eastAsia="zh-CN"/>
              </w:rPr>
              <w:t xml:space="preserve">, only 4 new codepoints </w:t>
            </w:r>
            <w:r w:rsidRPr="00553822">
              <w:rPr>
                <w:rFonts w:ascii="Arial" w:hAnsi="Arial" w:cs="Arial"/>
                <w:lang w:val="en-US" w:eastAsia="zh-CN"/>
              </w:rPr>
              <w:t>“</w:t>
            </w:r>
            <w:r w:rsidRPr="00553822">
              <w:rPr>
                <w:rFonts w:ascii="Arial" w:hAnsi="Arial" w:cs="Arial" w:hint="eastAsia"/>
                <w:lang w:val="en-US" w:eastAsia="zh-CN"/>
              </w:rPr>
              <w:t>E-UTRA-LEO</w:t>
            </w:r>
            <w:r w:rsidRPr="00553822">
              <w:rPr>
                <w:rFonts w:ascii="Arial" w:hAnsi="Arial" w:cs="Arial"/>
                <w:lang w:val="en-US" w:eastAsia="zh-CN"/>
              </w:rPr>
              <w:t>”</w:t>
            </w:r>
            <w:r w:rsidRPr="00553822"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 w:rsidRPr="00553822">
              <w:rPr>
                <w:rFonts w:ascii="Arial" w:hAnsi="Arial" w:cs="Arial"/>
                <w:lang w:val="en-US" w:eastAsia="zh-CN"/>
              </w:rPr>
              <w:t>“</w:t>
            </w:r>
            <w:r w:rsidRPr="00553822">
              <w:rPr>
                <w:rFonts w:ascii="Arial" w:hAnsi="Arial" w:cs="Arial" w:hint="eastAsia"/>
                <w:lang w:val="en-US" w:eastAsia="zh-CN"/>
              </w:rPr>
              <w:t>E-UTRA-MEO</w:t>
            </w:r>
            <w:r w:rsidRPr="00553822">
              <w:rPr>
                <w:rFonts w:ascii="Arial" w:hAnsi="Arial" w:cs="Arial"/>
                <w:lang w:val="en-US" w:eastAsia="zh-CN"/>
              </w:rPr>
              <w:t>”</w:t>
            </w:r>
            <w:r w:rsidRPr="00553822"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 w:rsidRPr="00553822">
              <w:rPr>
                <w:rFonts w:ascii="Arial" w:hAnsi="Arial" w:cs="Arial"/>
                <w:lang w:val="en-US" w:eastAsia="zh-CN"/>
              </w:rPr>
              <w:t>“</w:t>
            </w:r>
            <w:r w:rsidRPr="00553822">
              <w:rPr>
                <w:rFonts w:ascii="Arial" w:hAnsi="Arial" w:cs="Arial" w:hint="eastAsia"/>
                <w:lang w:val="en-US" w:eastAsia="zh-CN"/>
              </w:rPr>
              <w:t>E-UTRA-GEO</w:t>
            </w:r>
            <w:r w:rsidRPr="00553822">
              <w:rPr>
                <w:rFonts w:ascii="Arial" w:hAnsi="Arial" w:cs="Arial"/>
                <w:lang w:val="en-US" w:eastAsia="zh-CN"/>
              </w:rPr>
              <w:t>”</w:t>
            </w:r>
            <w:r w:rsidRPr="00553822"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 w:rsidRPr="00553822">
              <w:rPr>
                <w:rFonts w:ascii="Arial" w:hAnsi="Arial" w:cs="Arial"/>
                <w:lang w:val="en-US" w:eastAsia="zh-CN"/>
              </w:rPr>
              <w:t>“</w:t>
            </w:r>
            <w:r w:rsidRPr="00553822">
              <w:rPr>
                <w:rFonts w:ascii="Arial" w:hAnsi="Arial" w:cs="Arial" w:hint="eastAsia"/>
                <w:lang w:val="en-US" w:eastAsia="zh-CN"/>
              </w:rPr>
              <w:t>E-UTRA-OTHERSAT</w:t>
            </w:r>
            <w:r w:rsidRPr="00553822">
              <w:rPr>
                <w:rFonts w:ascii="Arial" w:hAnsi="Arial" w:cs="Arial"/>
                <w:lang w:val="en-US" w:eastAsia="zh-CN"/>
              </w:rPr>
              <w:t>”</w:t>
            </w:r>
            <w:r w:rsidRPr="00553822">
              <w:rPr>
                <w:rFonts w:ascii="Arial" w:hAnsi="Arial" w:cs="Arial" w:hint="eastAsia"/>
                <w:lang w:val="en-US" w:eastAsia="zh-CN"/>
              </w:rPr>
              <w:t xml:space="preserve"> should be introduced in the </w:t>
            </w:r>
            <w:r w:rsidRPr="00553822">
              <w:rPr>
                <w:rFonts w:ascii="Arial" w:hAnsi="Arial" w:cs="Arial" w:hint="eastAsia"/>
                <w:i/>
                <w:iCs/>
                <w:lang w:val="en-US" w:eastAsia="zh-CN"/>
              </w:rPr>
              <w:t>RAT Restriction Information</w:t>
            </w:r>
            <w:r w:rsidRPr="00553822">
              <w:rPr>
                <w:rFonts w:ascii="Arial" w:hAnsi="Arial" w:cs="Arial" w:hint="eastAsia"/>
                <w:lang w:val="en-US" w:eastAsia="zh-CN"/>
              </w:rPr>
              <w:t xml:space="preserve"> IE for NR over NG and </w:t>
            </w:r>
            <w:proofErr w:type="spellStart"/>
            <w:r w:rsidRPr="00553822">
              <w:rPr>
                <w:rFonts w:ascii="Arial" w:hAnsi="Arial" w:cs="Arial" w:hint="eastAsia"/>
                <w:lang w:val="en-US" w:eastAsia="zh-CN"/>
              </w:rPr>
              <w:t>Xn</w:t>
            </w:r>
            <w:proofErr w:type="spellEnd"/>
            <w:r w:rsidRPr="00553822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0BDFB3B6" w14:textId="77777777" w:rsidR="002D1FF1" w:rsidRDefault="002D1FF1" w:rsidP="002D1FF1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553822">
              <w:rPr>
                <w:rFonts w:hint="eastAsia"/>
                <w:b/>
                <w:bCs/>
                <w:lang w:val="en-US" w:eastAsia="zh-CN"/>
              </w:rPr>
              <w:t xml:space="preserve">Proposal 3: </w:t>
            </w:r>
            <w:bookmarkStart w:id="4" w:name="_Hlk159422637"/>
            <w:r w:rsidRPr="00553822">
              <w:rPr>
                <w:rFonts w:hint="eastAsia"/>
                <w:b/>
                <w:bCs/>
                <w:lang w:val="en-US" w:eastAsia="zh-CN"/>
              </w:rPr>
              <w:t xml:space="preserve">Add 4 new codepoints in the </w:t>
            </w:r>
            <w:r w:rsidRPr="00553822">
              <w:rPr>
                <w:rFonts w:hint="eastAsia"/>
                <w:b/>
                <w:bCs/>
                <w:i/>
                <w:iCs/>
                <w:lang w:val="en-US" w:eastAsia="zh-CN"/>
              </w:rPr>
              <w:t>RAT Restriction Information</w:t>
            </w:r>
            <w:r w:rsidRPr="00553822">
              <w:rPr>
                <w:rFonts w:hint="eastAsia"/>
                <w:b/>
                <w:bCs/>
                <w:lang w:val="en-US" w:eastAsia="zh-CN"/>
              </w:rPr>
              <w:t xml:space="preserve"> IE over NG and </w:t>
            </w:r>
            <w:proofErr w:type="spellStart"/>
            <w:r w:rsidRPr="00553822">
              <w:rPr>
                <w:rFonts w:hint="eastAsia"/>
                <w:b/>
                <w:bCs/>
                <w:lang w:val="en-US" w:eastAsia="zh-CN"/>
              </w:rPr>
              <w:t>Xn</w:t>
            </w:r>
            <w:proofErr w:type="spellEnd"/>
            <w:r w:rsidRPr="00553822">
              <w:rPr>
                <w:rFonts w:hint="eastAsia"/>
                <w:b/>
                <w:bCs/>
                <w:lang w:val="en-US" w:eastAsia="zh-CN"/>
              </w:rPr>
              <w:t xml:space="preserve"> to support the handover restriction from NR TN to LTE NTN</w:t>
            </w:r>
            <w:bookmarkEnd w:id="4"/>
            <w:r w:rsidRPr="00553822">
              <w:rPr>
                <w:rFonts w:hint="eastAsia"/>
                <w:b/>
                <w:bCs/>
                <w:lang w:val="en-US" w:eastAsia="zh-CN"/>
              </w:rPr>
              <w:t>.</w:t>
            </w:r>
          </w:p>
          <w:p w14:paraId="4CCE2F50" w14:textId="77777777" w:rsidR="002D1FF1" w:rsidRDefault="002D1FF1" w:rsidP="00D07F06">
            <w:pPr>
              <w:pStyle w:val="Discussion"/>
              <w:ind w:left="0" w:firstLine="0"/>
            </w:pPr>
          </w:p>
        </w:tc>
      </w:tr>
    </w:tbl>
    <w:p w14:paraId="0BE7B19B" w14:textId="498F5DC2" w:rsidR="00E40221" w:rsidRDefault="00E40221" w:rsidP="00D07F06">
      <w:pPr>
        <w:pStyle w:val="Discussion"/>
        <w:ind w:left="0" w:firstLine="0"/>
      </w:pPr>
    </w:p>
    <w:p w14:paraId="0BAB3FB8" w14:textId="4F976B9F" w:rsidR="0020522C" w:rsidRDefault="0002173E" w:rsidP="00D07F06">
      <w:pPr>
        <w:pStyle w:val="Discussion"/>
        <w:ind w:left="0" w:firstLine="0"/>
      </w:pPr>
      <w:r>
        <w:t xml:space="preserve">We think </w:t>
      </w:r>
      <w:r w:rsidR="002F02AC">
        <w:t xml:space="preserve">it is not correct to say that mobility is not applicable to the NB-IoT UEs. </w:t>
      </w:r>
      <w:r w:rsidR="00222D50">
        <w:t>Though</w:t>
      </w:r>
      <w:r w:rsidR="003E0981">
        <w:t xml:space="preserve"> the NB-IoT UE does not support the connected mode mobility, it supports the idle mode mobility, e.g., redirection. The following provides the excerpt </w:t>
      </w:r>
      <w:r w:rsidR="002F02AC">
        <w:t>referring to TS 3</w:t>
      </w:r>
      <w:r w:rsidR="003E0981">
        <w:t>6</w:t>
      </w:r>
      <w:r w:rsidR="002F02AC">
        <w:t>.331</w:t>
      </w:r>
      <w:r w:rsidR="00756ABD">
        <w:t xml:space="preserve">, where the redirection carrier information can be provided. </w:t>
      </w:r>
      <w:r w:rsidR="00FB7459">
        <w:t>Then t</w:t>
      </w:r>
      <w:r w:rsidR="00594578">
        <w:t xml:space="preserve">he RAN node can decide the </w:t>
      </w:r>
      <w:r w:rsidR="00C2787B">
        <w:t xml:space="preserve">proper </w:t>
      </w:r>
      <w:r w:rsidR="00594578">
        <w:t xml:space="preserve">the carrier info </w:t>
      </w:r>
      <w:r w:rsidR="00015CFB">
        <w:t>for N</w:t>
      </w:r>
      <w:r w:rsidR="00B06D44">
        <w:t>B</w:t>
      </w:r>
      <w:r w:rsidR="00015CFB">
        <w:t>-IoT UE</w:t>
      </w:r>
      <w:r w:rsidR="001A5249">
        <w:t xml:space="preserve"> UEs</w:t>
      </w:r>
      <w:r w:rsidR="00015CFB">
        <w:t xml:space="preserve"> </w:t>
      </w:r>
      <w:r w:rsidR="00594578">
        <w:t xml:space="preserve">based on the </w:t>
      </w:r>
      <w:r w:rsidR="004226E6">
        <w:t xml:space="preserve">NTN RAT restrictions.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397A" w14:paraId="27064CC4" w14:textId="77777777" w:rsidTr="004E397A">
        <w:tc>
          <w:tcPr>
            <w:tcW w:w="9629" w:type="dxa"/>
          </w:tcPr>
          <w:p w14:paraId="117ECFD0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>RRCConnectionRelease-NB ::=</w:t>
            </w:r>
            <w:r w:rsidRPr="00146683">
              <w:tab/>
            </w:r>
            <w:r w:rsidRPr="00146683">
              <w:tab/>
              <w:t>SEQUENCE {</w:t>
            </w:r>
          </w:p>
          <w:p w14:paraId="48F7212C" w14:textId="77777777" w:rsidR="00E97FFB" w:rsidRPr="00146683" w:rsidRDefault="00E97FFB" w:rsidP="00E97FFB">
            <w:pPr>
              <w:pStyle w:val="PL"/>
              <w:shd w:val="clear" w:color="auto" w:fill="E6E6E6"/>
              <w:rPr>
                <w:snapToGrid w:val="0"/>
              </w:rPr>
            </w:pPr>
            <w:r w:rsidRPr="00146683">
              <w:rPr>
                <w:snapToGrid w:val="0"/>
              </w:rPr>
              <w:tab/>
              <w:t>rrc-TransactionIdentifier</w:t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  <w:t>RRC-TransactionIdentifier,</w:t>
            </w:r>
          </w:p>
          <w:p w14:paraId="4BC0812E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  <w:t>criticalExtensions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  <w:t>CHOICE {</w:t>
            </w:r>
          </w:p>
          <w:p w14:paraId="3328A6A4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</w:r>
            <w:r w:rsidRPr="00146683">
              <w:tab/>
              <w:t>c1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  <w:t>CHOICE {</w:t>
            </w:r>
          </w:p>
          <w:p w14:paraId="398DAEC1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</w:r>
            <w:r w:rsidRPr="00146683">
              <w:tab/>
            </w:r>
            <w:r w:rsidRPr="00146683">
              <w:tab/>
              <w:t>rrcConnectionRelease-r13</w:t>
            </w:r>
            <w:r w:rsidRPr="00146683">
              <w:tab/>
            </w:r>
            <w:r w:rsidRPr="00146683">
              <w:tab/>
            </w:r>
            <w:r w:rsidRPr="00146683">
              <w:tab/>
              <w:t>RRCConnectionRelease-NB-r13-IEs,</w:t>
            </w:r>
          </w:p>
          <w:p w14:paraId="0B75FF67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</w:r>
            <w:r w:rsidRPr="00146683">
              <w:tab/>
            </w:r>
            <w:r w:rsidRPr="00146683">
              <w:tab/>
              <w:t>spare1 NULL</w:t>
            </w:r>
          </w:p>
          <w:p w14:paraId="48D3CB5D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</w:r>
            <w:r w:rsidRPr="00146683">
              <w:tab/>
              <w:t>},</w:t>
            </w:r>
          </w:p>
          <w:p w14:paraId="002D8A6D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</w:r>
            <w:r w:rsidRPr="00146683">
              <w:tab/>
              <w:t>criticalExtensionsFuture</w:t>
            </w:r>
            <w:r w:rsidRPr="00146683">
              <w:tab/>
            </w:r>
            <w:r w:rsidRPr="00146683">
              <w:tab/>
            </w:r>
            <w:r w:rsidRPr="00146683">
              <w:tab/>
              <w:t>SEQUENCE {}</w:t>
            </w:r>
          </w:p>
          <w:p w14:paraId="6E2430B1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  <w:t>}</w:t>
            </w:r>
          </w:p>
          <w:p w14:paraId="7D6CDFDF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>}</w:t>
            </w:r>
          </w:p>
          <w:p w14:paraId="54D57A0D" w14:textId="77777777" w:rsidR="00E97FFB" w:rsidRPr="00146683" w:rsidRDefault="00E97FFB" w:rsidP="00E97FFB">
            <w:pPr>
              <w:pStyle w:val="PL"/>
              <w:shd w:val="clear" w:color="auto" w:fill="E6E6E6"/>
            </w:pPr>
          </w:p>
          <w:p w14:paraId="1CB8314C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>RRCConnectionRelease-NB-r13-IEs ::=</w:t>
            </w:r>
            <w:r w:rsidRPr="00146683">
              <w:tab/>
              <w:t>SEQUENCE {</w:t>
            </w:r>
          </w:p>
          <w:p w14:paraId="6147EBA7" w14:textId="77777777" w:rsidR="00E97FFB" w:rsidRPr="00146683" w:rsidRDefault="00E97FFB" w:rsidP="00E97FFB">
            <w:pPr>
              <w:pStyle w:val="PL"/>
              <w:shd w:val="clear" w:color="auto" w:fill="E6E6E6"/>
              <w:rPr>
                <w:snapToGrid w:val="0"/>
              </w:rPr>
            </w:pPr>
            <w:r w:rsidRPr="00146683">
              <w:rPr>
                <w:snapToGrid w:val="0"/>
              </w:rPr>
              <w:tab/>
              <w:t>releaseCause-r13</w:t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  <w:t>ReleaseCause-NB-r13,</w:t>
            </w:r>
          </w:p>
          <w:p w14:paraId="1F28449B" w14:textId="77777777" w:rsidR="00E97FFB" w:rsidRPr="00146683" w:rsidRDefault="00E97FFB" w:rsidP="00E97FFB">
            <w:pPr>
              <w:pStyle w:val="PL"/>
              <w:shd w:val="clear" w:color="auto" w:fill="E6E6E6"/>
              <w:rPr>
                <w:snapToGrid w:val="0"/>
              </w:rPr>
            </w:pPr>
            <w:r w:rsidRPr="00146683">
              <w:rPr>
                <w:snapToGrid w:val="0"/>
              </w:rPr>
              <w:tab/>
              <w:t>resumeIdentity-r13</w:t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  <w:t>ResumeIdentity-r13</w:t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rPr>
                <w:snapToGrid w:val="0"/>
              </w:rPr>
              <w:tab/>
            </w:r>
            <w:r w:rsidRPr="00146683">
              <w:t>OPTIONAL,</w:t>
            </w:r>
            <w:r w:rsidRPr="00146683">
              <w:tab/>
              <w:t>-- Need OR</w:t>
            </w:r>
          </w:p>
          <w:p w14:paraId="66DCA71A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  <w:t>extendedWaitTime-r13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  <w:t>INTEGER (1..1800)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  <w:t>OPTIONAL,</w:t>
            </w:r>
            <w:r w:rsidRPr="00146683">
              <w:tab/>
              <w:t>-- Need ON</w:t>
            </w:r>
          </w:p>
          <w:p w14:paraId="3A038483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  <w:t>redirectedCarrierInfo-r13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AD6881">
              <w:rPr>
                <w:highlight w:val="yellow"/>
              </w:rPr>
              <w:t>RedirectedCarrierInfo-NB-r13</w:t>
            </w:r>
            <w:r w:rsidRPr="00146683">
              <w:tab/>
              <w:t>OPTIONAL,</w:t>
            </w:r>
            <w:r w:rsidRPr="00146683">
              <w:tab/>
              <w:t>-- Need ON</w:t>
            </w:r>
          </w:p>
          <w:p w14:paraId="33FF56EE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  <w:t>lateNonCriticalExtension</w:t>
            </w:r>
            <w:r w:rsidRPr="00146683">
              <w:tab/>
            </w:r>
            <w:r w:rsidRPr="00146683">
              <w:tab/>
            </w:r>
            <w:r w:rsidRPr="00146683">
              <w:tab/>
              <w:t>OCTET STRING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  <w:t>OPTIONAL,</w:t>
            </w:r>
          </w:p>
          <w:p w14:paraId="65B6AAEC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  <w:t>nonCriticalExtension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  <w:t>RRCConnectionRelease-NB-v1430-IEs</w:t>
            </w:r>
            <w:r w:rsidRPr="00146683">
              <w:tab/>
            </w:r>
            <w:r w:rsidRPr="00146683">
              <w:tab/>
              <w:t>OPTIONAL</w:t>
            </w:r>
          </w:p>
          <w:p w14:paraId="2BC7FDFF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>}</w:t>
            </w:r>
          </w:p>
          <w:p w14:paraId="3267E672" w14:textId="77777777" w:rsidR="00E97FFB" w:rsidRPr="00146683" w:rsidRDefault="00E97FFB" w:rsidP="00E97FFB">
            <w:pPr>
              <w:pStyle w:val="PL"/>
              <w:shd w:val="clear" w:color="auto" w:fill="E6E6E6"/>
            </w:pPr>
          </w:p>
          <w:p w14:paraId="57006FD7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>RRCConnectionRelease-NB-v1430-IEs ::=</w:t>
            </w:r>
            <w:r w:rsidRPr="00146683">
              <w:tab/>
              <w:t>SEQUENCE {</w:t>
            </w:r>
          </w:p>
          <w:p w14:paraId="46CF6F6F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  <w:t>redirectedCarrierInfo-v1430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AD6881">
              <w:rPr>
                <w:highlight w:val="yellow"/>
              </w:rPr>
              <w:t>RedirectedCarrierInfo-NB-v1430</w:t>
            </w:r>
            <w:r w:rsidRPr="00AD6881">
              <w:rPr>
                <w:highlight w:val="yellow"/>
              </w:rPr>
              <w:tab/>
              <w:t>OPTIONAL,</w:t>
            </w:r>
            <w:r w:rsidRPr="00AD6881">
              <w:rPr>
                <w:highlight w:val="yellow"/>
              </w:rPr>
              <w:tab/>
              <w:t>-- Cond</w:t>
            </w:r>
            <w:r w:rsidRPr="00146683">
              <w:t xml:space="preserve"> Redirection</w:t>
            </w:r>
          </w:p>
          <w:p w14:paraId="1EF2D77C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ab/>
              <w:t>extendedWaitTime-CPdata-r14</w:t>
            </w:r>
            <w:r w:rsidRPr="00146683">
              <w:tab/>
            </w:r>
            <w:r w:rsidRPr="00146683">
              <w:tab/>
              <w:t>INTEGER (1..1800)</w:t>
            </w:r>
            <w:r w:rsidRPr="00146683">
              <w:tab/>
              <w:t>OPTIONAL,</w:t>
            </w:r>
            <w:r w:rsidRPr="00146683">
              <w:tab/>
              <w:t>-- Cond NoExtendedWaitTime</w:t>
            </w:r>
          </w:p>
          <w:p w14:paraId="65416193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lastRenderedPageBreak/>
              <w:tab/>
              <w:t>nonCriticalExtension</w:t>
            </w:r>
            <w:r w:rsidRPr="00146683">
              <w:tab/>
            </w:r>
            <w:r w:rsidRPr="00146683">
              <w:tab/>
            </w:r>
            <w:r w:rsidRPr="00146683">
              <w:tab/>
            </w:r>
            <w:r w:rsidRPr="00146683">
              <w:tab/>
              <w:t>RRCConnectionRelease-NB-v1530-IEs</w:t>
            </w:r>
            <w:r w:rsidRPr="00146683">
              <w:tab/>
              <w:t>OPTIONAL</w:t>
            </w:r>
          </w:p>
          <w:p w14:paraId="184920B7" w14:textId="77777777" w:rsidR="00E97FFB" w:rsidRPr="00146683" w:rsidRDefault="00E97FFB" w:rsidP="00E97FFB">
            <w:pPr>
              <w:pStyle w:val="PL"/>
              <w:shd w:val="clear" w:color="auto" w:fill="E6E6E6"/>
            </w:pPr>
            <w:r w:rsidRPr="00146683">
              <w:t>}</w:t>
            </w:r>
          </w:p>
          <w:p w14:paraId="4878DDED" w14:textId="77777777" w:rsidR="00E97FFB" w:rsidRPr="00146683" w:rsidRDefault="00E97FFB" w:rsidP="00E97FFB">
            <w:pPr>
              <w:pStyle w:val="PL"/>
              <w:shd w:val="clear" w:color="auto" w:fill="E6E6E6"/>
            </w:pPr>
          </w:p>
          <w:p w14:paraId="15137899" w14:textId="77777777" w:rsidR="004E397A" w:rsidRDefault="004E397A" w:rsidP="00D07F06">
            <w:pPr>
              <w:pStyle w:val="Discussion"/>
              <w:ind w:left="0" w:firstLine="0"/>
            </w:pPr>
          </w:p>
        </w:tc>
      </w:tr>
    </w:tbl>
    <w:p w14:paraId="4EDCDC06" w14:textId="1DCD3615" w:rsidR="00E953C6" w:rsidRDefault="002F02AC" w:rsidP="00D07F06">
      <w:pPr>
        <w:pStyle w:val="Discussion"/>
        <w:ind w:left="0" w:firstLine="0"/>
      </w:pPr>
      <w:r>
        <w:lastRenderedPageBreak/>
        <w:t xml:space="preserve"> </w:t>
      </w:r>
    </w:p>
    <w:p w14:paraId="64A092D4" w14:textId="28C06260" w:rsidR="00966520" w:rsidRDefault="00966520" w:rsidP="00D07F06">
      <w:pPr>
        <w:pStyle w:val="Discussion"/>
        <w:ind w:left="0" w:firstLine="0"/>
      </w:pPr>
      <w:r>
        <w:t xml:space="preserve">This is also the reason </w:t>
      </w:r>
      <w:r w:rsidR="005C0353">
        <w:t>that in the agreed SA2 CR</w:t>
      </w:r>
      <w:r w:rsidR="00F60D0C">
        <w:t xml:space="preserve"> in </w:t>
      </w:r>
      <w:r w:rsidR="00F60D0C" w:rsidRPr="00F60D0C">
        <w:t>S2-2401630</w:t>
      </w:r>
      <w:r w:rsidR="005C0353">
        <w:t xml:space="preserve">, the “redirection” is added </w:t>
      </w:r>
      <w:r w:rsidR="00301169">
        <w:t xml:space="preserve">mainly </w:t>
      </w:r>
      <w:r w:rsidR="005C0353">
        <w:t>for NB-IoT UE</w:t>
      </w:r>
      <w:r w:rsidR="004D16F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16FA" w14:paraId="759EBB38" w14:textId="77777777" w:rsidTr="004D16FA">
        <w:tc>
          <w:tcPr>
            <w:tcW w:w="9629" w:type="dxa"/>
          </w:tcPr>
          <w:p w14:paraId="4C75617A" w14:textId="77777777" w:rsidR="00D6143B" w:rsidRPr="001B7C50" w:rsidRDefault="00D6143B" w:rsidP="00D6143B">
            <w:pPr>
              <w:pStyle w:val="B1"/>
            </w:pPr>
            <w:r w:rsidRPr="001B7C50">
              <w:t>-</w:t>
            </w:r>
            <w:r w:rsidRPr="001B7C50">
              <w:tab/>
              <w:t>RAT restriction:</w:t>
            </w:r>
          </w:p>
          <w:p w14:paraId="4E296215" w14:textId="77777777" w:rsidR="00D6143B" w:rsidRPr="001B7C50" w:rsidRDefault="00D6143B" w:rsidP="00D6143B">
            <w:pPr>
              <w:pStyle w:val="B1"/>
            </w:pPr>
            <w:r w:rsidRPr="001B7C50">
              <w:tab/>
              <w:t>Defines the 3GPP Radio Access Technology(</w:t>
            </w:r>
            <w:proofErr w:type="spellStart"/>
            <w:r w:rsidRPr="001B7C50">
              <w:t>ies</w:t>
            </w:r>
            <w:proofErr w:type="spellEnd"/>
            <w:r w:rsidRPr="001B7C50">
              <w:t xml:space="preserve">), a UE is not allowed to access in a PLMN. In a restricted RAT a UE based on subscription is not permitted access to the network for this PLMN. For CM-CONNECTED state, when radio access network determines target RAT and target PLMN during Handover </w:t>
            </w:r>
            <w:ins w:id="5" w:author="Chris Pudney 29" w:date="2024-01-25T11:14:00Z">
              <w:r>
                <w:t xml:space="preserve">or redirection </w:t>
              </w:r>
            </w:ins>
            <w:r w:rsidRPr="001B7C50">
              <w:t>procedure, it should take per PLMN RAT restriction into consideration. The RAT restriction is enforced in the network, and not provided to the UE.</w:t>
            </w:r>
          </w:p>
          <w:p w14:paraId="7486E226" w14:textId="3CCCFD21" w:rsidR="004D16FA" w:rsidRDefault="004D16FA" w:rsidP="00D6143B">
            <w:pPr>
              <w:pStyle w:val="B1"/>
            </w:pPr>
          </w:p>
        </w:tc>
      </w:tr>
    </w:tbl>
    <w:p w14:paraId="1721B060" w14:textId="5BFCAC4A" w:rsidR="004D16FA" w:rsidRDefault="004D16FA" w:rsidP="00D07F06">
      <w:pPr>
        <w:pStyle w:val="Discussion"/>
        <w:ind w:left="0" w:firstLine="0"/>
      </w:pPr>
    </w:p>
    <w:p w14:paraId="076A6E73" w14:textId="1F23984B" w:rsidR="004E5DEA" w:rsidRDefault="004E5DEA" w:rsidP="00D07F06">
      <w:pPr>
        <w:pStyle w:val="Discussion"/>
        <w:ind w:left="0" w:firstLine="0"/>
      </w:pPr>
      <w:r>
        <w:t>Hence the NTN RAT restrictions</w:t>
      </w:r>
      <w:r w:rsidR="00F029C3">
        <w:t xml:space="preserve"> is also applicable for NB-IoT UEs, for redirection procedure</w:t>
      </w:r>
      <w:r w:rsidR="004D4AD8">
        <w:t xml:space="preserve">, e.g., from the TN </w:t>
      </w:r>
      <w:r w:rsidR="001C0083">
        <w:t>LTE connected with 5GC</w:t>
      </w:r>
      <w:r w:rsidR="004D4AD8">
        <w:t xml:space="preserve"> to IoT NTN. </w:t>
      </w:r>
    </w:p>
    <w:p w14:paraId="5C9D4426" w14:textId="57DD22DD" w:rsidR="003E0981" w:rsidRDefault="00EA66D2" w:rsidP="003E0981">
      <w:pPr>
        <w:pStyle w:val="Proposal"/>
        <w:overflowPunct/>
        <w:autoSpaceDE/>
        <w:autoSpaceDN/>
        <w:adjustRightInd/>
        <w:rPr>
          <w:rFonts w:ascii="Arial" w:eastAsia="等线" w:hAnsi="Arial" w:cs="Arial"/>
          <w:szCs w:val="22"/>
          <w:lang w:eastAsia="zh-CN"/>
        </w:rPr>
      </w:pPr>
      <w:r>
        <w:rPr>
          <w:rFonts w:ascii="Arial" w:eastAsia="等线" w:hAnsi="Arial" w:cs="Arial"/>
          <w:szCs w:val="22"/>
          <w:lang w:eastAsia="zh-CN"/>
        </w:rPr>
        <w:t xml:space="preserve">The </w:t>
      </w:r>
      <w:r w:rsidR="004E5DEA">
        <w:rPr>
          <w:rFonts w:ascii="Arial" w:eastAsia="等线" w:hAnsi="Arial" w:cs="Arial"/>
          <w:szCs w:val="22"/>
          <w:lang w:eastAsia="zh-CN"/>
        </w:rPr>
        <w:t xml:space="preserve">NTN RAT restrictions should be </w:t>
      </w:r>
      <w:r w:rsidRPr="00EA66D2">
        <w:rPr>
          <w:rFonts w:ascii="Arial" w:eastAsia="等线" w:hAnsi="Arial" w:cs="Arial"/>
          <w:szCs w:val="22"/>
          <w:lang w:eastAsia="zh-CN"/>
        </w:rPr>
        <w:t>applicable for NB-IoT UEs, for redirection procedure</w:t>
      </w:r>
      <w:r w:rsidR="00051597">
        <w:rPr>
          <w:rFonts w:ascii="Arial" w:eastAsia="等线" w:hAnsi="Arial" w:cs="Arial"/>
          <w:szCs w:val="22"/>
          <w:lang w:eastAsia="zh-CN"/>
        </w:rPr>
        <w:t xml:space="preserve">. </w:t>
      </w:r>
    </w:p>
    <w:p w14:paraId="7B3A0A67" w14:textId="77777777" w:rsidR="00B229E4" w:rsidRDefault="00B229E4" w:rsidP="00D25961">
      <w:pPr>
        <w:pStyle w:val="Proposal"/>
        <w:numPr>
          <w:ilvl w:val="0"/>
          <w:numId w:val="0"/>
        </w:numPr>
        <w:overflowPunct/>
        <w:autoSpaceDE/>
        <w:autoSpaceDN/>
        <w:adjustRightInd/>
        <w:rPr>
          <w:rFonts w:ascii="Arial" w:eastAsia="等线" w:hAnsi="Arial" w:cs="Arial"/>
          <w:b w:val="0"/>
          <w:szCs w:val="22"/>
          <w:lang w:eastAsia="zh-CN"/>
        </w:rPr>
      </w:pPr>
    </w:p>
    <w:p w14:paraId="14C2241E" w14:textId="4C6CD750" w:rsidR="00D25961" w:rsidRDefault="00B229E4" w:rsidP="00D25961">
      <w:pPr>
        <w:pStyle w:val="Proposal"/>
        <w:numPr>
          <w:ilvl w:val="0"/>
          <w:numId w:val="0"/>
        </w:numPr>
        <w:overflowPunct/>
        <w:autoSpaceDE/>
        <w:autoSpaceDN/>
        <w:adjustRightInd/>
        <w:rPr>
          <w:rFonts w:ascii="Arial" w:eastAsia="等线" w:hAnsi="Arial" w:cs="Arial"/>
          <w:b w:val="0"/>
          <w:szCs w:val="22"/>
          <w:lang w:eastAsia="zh-CN"/>
        </w:rPr>
      </w:pPr>
      <w:r>
        <w:rPr>
          <w:rFonts w:ascii="Arial" w:eastAsia="等线" w:hAnsi="Arial" w:cs="Arial"/>
          <w:b w:val="0"/>
          <w:szCs w:val="22"/>
          <w:lang w:eastAsia="zh-CN"/>
        </w:rPr>
        <w:t>Second</w:t>
      </w:r>
      <w:r w:rsidR="00D25961">
        <w:rPr>
          <w:rFonts w:ascii="Arial" w:eastAsia="等线" w:hAnsi="Arial" w:cs="Arial"/>
          <w:b w:val="0"/>
          <w:szCs w:val="22"/>
          <w:lang w:eastAsia="zh-CN"/>
        </w:rPr>
        <w:t xml:space="preserve">, </w:t>
      </w:r>
      <w:r w:rsidR="004A5714">
        <w:rPr>
          <w:rFonts w:ascii="Arial" w:eastAsia="等线" w:hAnsi="Arial" w:cs="Arial"/>
          <w:b w:val="0"/>
          <w:szCs w:val="22"/>
          <w:lang w:eastAsia="zh-CN"/>
        </w:rPr>
        <w:t xml:space="preserve">it needs to discuss whether </w:t>
      </w:r>
      <w:r w:rsidR="00D25961">
        <w:rPr>
          <w:rFonts w:ascii="Arial" w:eastAsia="等线" w:hAnsi="Arial" w:cs="Arial"/>
          <w:b w:val="0"/>
          <w:szCs w:val="22"/>
          <w:lang w:eastAsia="zh-CN"/>
        </w:rPr>
        <w:t>to explicitly include the NTN RAT restrictions</w:t>
      </w:r>
      <w:r w:rsidR="004A5714">
        <w:rPr>
          <w:rFonts w:ascii="Arial" w:eastAsia="等线" w:hAnsi="Arial" w:cs="Arial"/>
          <w:b w:val="0"/>
          <w:szCs w:val="22"/>
          <w:lang w:eastAsia="zh-CN"/>
        </w:rPr>
        <w:t xml:space="preserve"> for NB-IoT UEs. </w:t>
      </w:r>
      <w:r w:rsidR="004B09D6">
        <w:rPr>
          <w:rFonts w:ascii="Arial" w:eastAsia="等线" w:hAnsi="Arial" w:cs="Arial"/>
          <w:b w:val="0"/>
          <w:szCs w:val="22"/>
          <w:lang w:eastAsia="zh-CN"/>
        </w:rPr>
        <w:t xml:space="preserve">One way is to add explicitly </w:t>
      </w:r>
      <w:r w:rsidR="004A5714">
        <w:rPr>
          <w:rFonts w:ascii="Arial" w:eastAsia="等线" w:hAnsi="Arial" w:cs="Arial"/>
          <w:b w:val="0"/>
          <w:szCs w:val="22"/>
          <w:lang w:eastAsia="zh-CN"/>
        </w:rPr>
        <w:t xml:space="preserve">as indicated in the </w:t>
      </w:r>
      <w:r w:rsidR="004B09D6" w:rsidRPr="004B09D6">
        <w:rPr>
          <w:rFonts w:ascii="Arial" w:eastAsia="等线" w:hAnsi="Arial" w:cs="Arial"/>
          <w:b w:val="0"/>
          <w:szCs w:val="22"/>
          <w:lang w:eastAsia="zh-CN"/>
        </w:rPr>
        <w:t>R3-240152</w:t>
      </w:r>
      <w:r w:rsidR="00D25961">
        <w:rPr>
          <w:rFonts w:ascii="Arial" w:eastAsia="等线" w:hAnsi="Arial" w:cs="Arial"/>
          <w:b w:val="0"/>
          <w:szCs w:val="22"/>
          <w:lang w:eastAsia="zh-CN"/>
        </w:rPr>
        <w:t xml:space="preserve">. </w:t>
      </w:r>
      <w:r w:rsidR="004B09D6">
        <w:rPr>
          <w:rFonts w:ascii="Arial" w:eastAsia="等线" w:hAnsi="Arial" w:cs="Arial"/>
          <w:b w:val="0"/>
          <w:szCs w:val="22"/>
          <w:lang w:eastAsia="zh-CN"/>
        </w:rPr>
        <w:t xml:space="preserve">Another way is to </w:t>
      </w:r>
      <w:r w:rsidR="00B51C33">
        <w:rPr>
          <w:rFonts w:ascii="Arial" w:eastAsia="等线" w:hAnsi="Arial" w:cs="Arial"/>
          <w:b w:val="0"/>
          <w:szCs w:val="22"/>
          <w:lang w:eastAsia="zh-CN"/>
        </w:rPr>
        <w:t>use</w:t>
      </w:r>
      <w:r w:rsidR="004B09D6">
        <w:rPr>
          <w:rFonts w:ascii="Arial" w:eastAsia="等线" w:hAnsi="Arial" w:cs="Arial"/>
          <w:b w:val="0"/>
          <w:szCs w:val="22"/>
          <w:lang w:eastAsia="zh-CN"/>
        </w:rPr>
        <w:t xml:space="preserve"> the </w:t>
      </w:r>
      <w:r w:rsidR="00B51C33">
        <w:rPr>
          <w:rFonts w:ascii="Arial" w:eastAsia="等线" w:hAnsi="Arial" w:cs="Arial"/>
          <w:b w:val="0"/>
          <w:szCs w:val="22"/>
          <w:lang w:eastAsia="zh-CN"/>
        </w:rPr>
        <w:t xml:space="preserve">EUTRA NTN restrictions </w:t>
      </w:r>
      <w:r w:rsidR="00A0467F">
        <w:rPr>
          <w:rFonts w:ascii="Arial" w:eastAsia="等线" w:hAnsi="Arial" w:cs="Arial"/>
          <w:b w:val="0"/>
          <w:szCs w:val="22"/>
          <w:lang w:eastAsia="zh-CN"/>
        </w:rPr>
        <w:t>for NB-IoT UE</w:t>
      </w:r>
      <w:r w:rsidR="003B42B5">
        <w:rPr>
          <w:rFonts w:ascii="Arial" w:eastAsia="等线" w:hAnsi="Arial" w:cs="Arial"/>
          <w:b w:val="0"/>
          <w:szCs w:val="22"/>
          <w:lang w:eastAsia="zh-CN"/>
        </w:rPr>
        <w:t>s</w:t>
      </w:r>
      <w:r w:rsidR="00A0467F">
        <w:rPr>
          <w:rFonts w:ascii="Arial" w:eastAsia="等线" w:hAnsi="Arial" w:cs="Arial"/>
          <w:b w:val="0"/>
          <w:szCs w:val="22"/>
          <w:lang w:eastAsia="zh-CN"/>
        </w:rPr>
        <w:t xml:space="preserve"> also. </w:t>
      </w:r>
      <w:r w:rsidR="00D25961">
        <w:rPr>
          <w:rFonts w:ascii="Arial" w:eastAsia="等线" w:hAnsi="Arial" w:cs="Arial"/>
          <w:b w:val="0"/>
          <w:szCs w:val="22"/>
          <w:lang w:eastAsia="zh-CN"/>
        </w:rPr>
        <w:t>This depends on the conclusion whether the single UE can support multiple capabilities etc</w:t>
      </w:r>
      <w:r w:rsidR="00A0467F">
        <w:rPr>
          <w:rFonts w:ascii="Arial" w:eastAsia="等线" w:hAnsi="Arial" w:cs="Arial"/>
          <w:b w:val="0"/>
          <w:szCs w:val="22"/>
          <w:lang w:eastAsia="zh-CN"/>
        </w:rPr>
        <w:t xml:space="preserve">, which can be decided by the group. </w:t>
      </w:r>
    </w:p>
    <w:p w14:paraId="7A4FE7FA" w14:textId="7F8F4D35" w:rsidR="00D25961" w:rsidRPr="00E04947" w:rsidRDefault="00D25961" w:rsidP="00E04947">
      <w:pPr>
        <w:pStyle w:val="Proposal"/>
        <w:overflowPunct/>
        <w:autoSpaceDE/>
        <w:autoSpaceDN/>
        <w:adjustRightInd/>
        <w:rPr>
          <w:rFonts w:ascii="Arial" w:eastAsia="等线" w:hAnsi="Arial" w:cs="Arial"/>
          <w:szCs w:val="22"/>
          <w:lang w:eastAsia="zh-CN"/>
        </w:rPr>
      </w:pPr>
      <w:r w:rsidRPr="00E04947">
        <w:rPr>
          <w:rFonts w:ascii="Arial" w:eastAsia="等线" w:hAnsi="Arial" w:cs="Arial"/>
          <w:szCs w:val="22"/>
          <w:lang w:eastAsia="zh-CN"/>
        </w:rPr>
        <w:t xml:space="preserve">For NGAP and </w:t>
      </w:r>
      <w:proofErr w:type="spellStart"/>
      <w:r w:rsidRPr="00E04947">
        <w:rPr>
          <w:rFonts w:ascii="Arial" w:eastAsia="等线" w:hAnsi="Arial" w:cs="Arial"/>
          <w:szCs w:val="22"/>
          <w:lang w:eastAsia="zh-CN"/>
        </w:rPr>
        <w:t>XnAP</w:t>
      </w:r>
      <w:proofErr w:type="spellEnd"/>
      <w:r w:rsidRPr="00E04947">
        <w:rPr>
          <w:rFonts w:ascii="Arial" w:eastAsia="等线" w:hAnsi="Arial" w:cs="Arial"/>
          <w:szCs w:val="22"/>
          <w:lang w:eastAsia="zh-CN"/>
        </w:rPr>
        <w:t xml:space="preserve">, RAN3 to discuss whether to </w:t>
      </w:r>
      <w:r w:rsidR="00642D4A">
        <w:rPr>
          <w:rFonts w:ascii="Arial" w:eastAsia="等线" w:hAnsi="Arial" w:cs="Arial"/>
          <w:szCs w:val="22"/>
          <w:lang w:eastAsia="zh-CN"/>
        </w:rPr>
        <w:t>have explicit</w:t>
      </w:r>
      <w:r w:rsidRPr="00E04947">
        <w:rPr>
          <w:rFonts w:ascii="Arial" w:eastAsia="等线" w:hAnsi="Arial" w:cs="Arial"/>
          <w:szCs w:val="22"/>
          <w:lang w:eastAsia="zh-CN"/>
        </w:rPr>
        <w:t xml:space="preserve"> NTN RAT restrictions for NB-IoT in case of 5GC TN to LTE IoT-NTN mobility. </w:t>
      </w:r>
    </w:p>
    <w:p w14:paraId="109894AE" w14:textId="77777777" w:rsidR="009B54C6" w:rsidRDefault="009B54C6" w:rsidP="00685531">
      <w:pPr>
        <w:pStyle w:val="Proposal"/>
        <w:numPr>
          <w:ilvl w:val="0"/>
          <w:numId w:val="0"/>
        </w:numPr>
        <w:overflowPunct/>
        <w:autoSpaceDE/>
        <w:autoSpaceDN/>
        <w:adjustRightInd/>
        <w:rPr>
          <w:rFonts w:ascii="Arial" w:eastAsia="等线" w:hAnsi="Arial" w:cs="Arial"/>
          <w:b w:val="0"/>
          <w:szCs w:val="22"/>
          <w:lang w:eastAsia="zh-CN"/>
        </w:rPr>
      </w:pPr>
    </w:p>
    <w:p w14:paraId="70E4BF46" w14:textId="71D6FEAC" w:rsidR="006F6B69" w:rsidRDefault="00D25961" w:rsidP="00685531">
      <w:pPr>
        <w:pStyle w:val="Proposal"/>
        <w:numPr>
          <w:ilvl w:val="0"/>
          <w:numId w:val="0"/>
        </w:numPr>
        <w:overflowPunct/>
        <w:autoSpaceDE/>
        <w:autoSpaceDN/>
        <w:adjustRightInd/>
        <w:rPr>
          <w:rFonts w:ascii="Arial" w:eastAsia="等线" w:hAnsi="Arial" w:cs="Arial"/>
          <w:b w:val="0"/>
          <w:szCs w:val="22"/>
          <w:lang w:eastAsia="zh-CN"/>
        </w:rPr>
      </w:pPr>
      <w:r>
        <w:rPr>
          <w:rFonts w:ascii="Arial" w:eastAsia="等线" w:hAnsi="Arial" w:cs="Arial"/>
          <w:b w:val="0"/>
          <w:szCs w:val="22"/>
          <w:lang w:eastAsia="zh-CN"/>
        </w:rPr>
        <w:t>Last</w:t>
      </w:r>
      <w:r w:rsidR="00C36B65">
        <w:rPr>
          <w:rFonts w:ascii="Arial" w:eastAsia="等线" w:hAnsi="Arial" w:cs="Arial"/>
          <w:b w:val="0"/>
          <w:szCs w:val="22"/>
          <w:lang w:eastAsia="zh-CN"/>
        </w:rPr>
        <w:t xml:space="preserve">, </w:t>
      </w:r>
      <w:r w:rsidR="00685531" w:rsidRPr="006F6B69">
        <w:rPr>
          <w:rFonts w:ascii="Arial" w:eastAsia="等线" w:hAnsi="Arial" w:cs="Arial"/>
          <w:b w:val="0"/>
          <w:szCs w:val="22"/>
          <w:lang w:eastAsia="zh-CN"/>
        </w:rPr>
        <w:t xml:space="preserve">it is </w:t>
      </w:r>
      <w:r w:rsidR="006F6B69" w:rsidRPr="006F6B69">
        <w:rPr>
          <w:rFonts w:ascii="Arial" w:eastAsia="等线" w:hAnsi="Arial" w:cs="Arial"/>
          <w:b w:val="0"/>
          <w:szCs w:val="22"/>
          <w:lang w:eastAsia="zh-CN"/>
        </w:rPr>
        <w:t>worthwhile</w:t>
      </w:r>
      <w:r w:rsidR="00685531" w:rsidRPr="006F6B69">
        <w:rPr>
          <w:rFonts w:ascii="Arial" w:eastAsia="等线" w:hAnsi="Arial" w:cs="Arial"/>
          <w:b w:val="0"/>
          <w:szCs w:val="22"/>
          <w:lang w:eastAsia="zh-CN"/>
        </w:rPr>
        <w:t xml:space="preserve"> to discuss the criticality for the new</w:t>
      </w:r>
      <w:r w:rsidR="00E5635F">
        <w:rPr>
          <w:rFonts w:ascii="Arial" w:eastAsia="等线" w:hAnsi="Arial" w:cs="Arial"/>
          <w:b w:val="0"/>
          <w:szCs w:val="22"/>
          <w:lang w:eastAsia="zh-CN"/>
        </w:rPr>
        <w:t>ly added</w:t>
      </w:r>
      <w:r w:rsidR="00685531" w:rsidRPr="006F6B69">
        <w:rPr>
          <w:rFonts w:ascii="Arial" w:eastAsia="等线" w:hAnsi="Arial" w:cs="Arial"/>
          <w:b w:val="0"/>
          <w:szCs w:val="22"/>
          <w:lang w:eastAsia="zh-CN"/>
        </w:rPr>
        <w:t xml:space="preserve"> additional </w:t>
      </w:r>
      <w:r w:rsidR="00235DEF">
        <w:rPr>
          <w:rFonts w:ascii="Arial" w:eastAsia="等线" w:hAnsi="Arial" w:cs="Arial"/>
          <w:b w:val="0"/>
          <w:szCs w:val="22"/>
          <w:lang w:eastAsia="zh-CN"/>
        </w:rPr>
        <w:t>pri</w:t>
      </w:r>
      <w:r w:rsidR="00E5635F">
        <w:rPr>
          <w:rFonts w:ascii="Arial" w:eastAsia="等线" w:hAnsi="Arial" w:cs="Arial"/>
          <w:b w:val="0"/>
          <w:szCs w:val="22"/>
          <w:lang w:eastAsia="zh-CN"/>
        </w:rPr>
        <w:t xml:space="preserve">mary </w:t>
      </w:r>
      <w:r w:rsidR="00685531" w:rsidRPr="006F6B69">
        <w:rPr>
          <w:rFonts w:ascii="Arial" w:eastAsia="等线" w:hAnsi="Arial" w:cs="Arial"/>
          <w:b w:val="0"/>
          <w:szCs w:val="22"/>
          <w:lang w:eastAsia="zh-CN"/>
        </w:rPr>
        <w:t xml:space="preserve">RAT restriction. </w:t>
      </w:r>
      <w:r w:rsidR="00181E80">
        <w:rPr>
          <w:rFonts w:ascii="Arial" w:eastAsia="等线" w:hAnsi="Arial" w:cs="Arial"/>
          <w:b w:val="0"/>
          <w:szCs w:val="22"/>
          <w:lang w:eastAsia="zh-CN"/>
        </w:rPr>
        <w:t>As copied below, f</w:t>
      </w:r>
      <w:r w:rsidR="00685531" w:rsidRPr="006F6B69">
        <w:rPr>
          <w:rFonts w:ascii="Arial" w:eastAsia="等线" w:hAnsi="Arial" w:cs="Arial"/>
          <w:b w:val="0"/>
          <w:szCs w:val="22"/>
          <w:lang w:eastAsia="zh-CN"/>
        </w:rPr>
        <w:t>or S1AP/</w:t>
      </w:r>
      <w:proofErr w:type="spellStart"/>
      <w:r w:rsidR="00685531" w:rsidRPr="006F6B69">
        <w:rPr>
          <w:rFonts w:ascii="Arial" w:eastAsia="等线" w:hAnsi="Arial" w:cs="Arial"/>
          <w:b w:val="0"/>
          <w:szCs w:val="22"/>
          <w:lang w:eastAsia="zh-CN"/>
        </w:rPr>
        <w:t>XnAP</w:t>
      </w:r>
      <w:proofErr w:type="spellEnd"/>
      <w:r w:rsidR="00685531" w:rsidRPr="006F6B69">
        <w:rPr>
          <w:rFonts w:ascii="Arial" w:eastAsia="等线" w:hAnsi="Arial" w:cs="Arial"/>
          <w:b w:val="0"/>
          <w:szCs w:val="22"/>
          <w:lang w:eastAsia="zh-CN"/>
        </w:rPr>
        <w:t xml:space="preserve">, we notice that the NTN RAT restriction is added in the existing </w:t>
      </w:r>
      <w:r w:rsidR="00322FB2" w:rsidRPr="00E35B5C">
        <w:rPr>
          <w:rFonts w:ascii="Arial" w:eastAsia="等线" w:hAnsi="Arial" w:cs="Arial"/>
          <w:b w:val="0"/>
          <w:i/>
          <w:szCs w:val="22"/>
          <w:lang w:eastAsia="zh-CN"/>
        </w:rPr>
        <w:t>RAT Restrictions</w:t>
      </w:r>
      <w:r w:rsidR="00322FB2">
        <w:rPr>
          <w:rFonts w:ascii="Arial" w:eastAsia="等线" w:hAnsi="Arial" w:cs="Arial"/>
          <w:b w:val="0"/>
          <w:szCs w:val="22"/>
          <w:lang w:eastAsia="zh-CN"/>
        </w:rPr>
        <w:t xml:space="preserve"> IE</w:t>
      </w:r>
      <w:r w:rsidR="00AB45E9">
        <w:rPr>
          <w:rFonts w:ascii="Arial" w:eastAsia="等线" w:hAnsi="Arial" w:cs="Arial"/>
          <w:b w:val="0"/>
          <w:szCs w:val="22"/>
          <w:lang w:eastAsia="zh-CN"/>
        </w:rPr>
        <w:t xml:space="preserve">, which </w:t>
      </w:r>
      <w:r w:rsidR="00E35B5C">
        <w:rPr>
          <w:rFonts w:ascii="Arial" w:eastAsia="等线" w:hAnsi="Arial" w:cs="Arial"/>
          <w:b w:val="0"/>
          <w:szCs w:val="22"/>
          <w:lang w:eastAsia="zh-CN"/>
        </w:rPr>
        <w:t xml:space="preserve">has </w:t>
      </w:r>
      <w:r w:rsidR="00507D30">
        <w:rPr>
          <w:rFonts w:ascii="Arial" w:eastAsia="等线" w:hAnsi="Arial" w:cs="Arial"/>
          <w:b w:val="0"/>
          <w:szCs w:val="22"/>
          <w:lang w:eastAsia="zh-CN"/>
        </w:rPr>
        <w:t xml:space="preserve">the </w:t>
      </w:r>
      <w:r w:rsidR="00E35B5C">
        <w:rPr>
          <w:rFonts w:ascii="Arial" w:eastAsia="等线" w:hAnsi="Arial" w:cs="Arial"/>
          <w:b w:val="0"/>
          <w:szCs w:val="22"/>
          <w:lang w:eastAsia="zh-CN"/>
        </w:rPr>
        <w:t xml:space="preserve">criticality set </w:t>
      </w:r>
      <w:r w:rsidR="00AB45E9">
        <w:rPr>
          <w:rFonts w:ascii="Arial" w:eastAsia="等线" w:hAnsi="Arial" w:cs="Arial"/>
          <w:b w:val="0"/>
          <w:szCs w:val="22"/>
          <w:lang w:eastAsia="zh-CN"/>
        </w:rPr>
        <w:t xml:space="preserve">“ignore”. </w:t>
      </w:r>
      <w:r w:rsidR="00181E80">
        <w:rPr>
          <w:rFonts w:ascii="Arial" w:eastAsia="等线" w:hAnsi="Arial" w:cs="Arial"/>
          <w:b w:val="0"/>
          <w:szCs w:val="22"/>
          <w:lang w:eastAsia="zh-CN"/>
        </w:rPr>
        <w:t>We think it is preferable to have the same “ignore”</w:t>
      </w:r>
      <w:r w:rsidR="00322FB2">
        <w:rPr>
          <w:rFonts w:ascii="Arial" w:eastAsia="等线" w:hAnsi="Arial" w:cs="Arial"/>
          <w:b w:val="0"/>
          <w:szCs w:val="22"/>
          <w:lang w:eastAsia="zh-CN"/>
        </w:rPr>
        <w:t xml:space="preserve"> </w:t>
      </w:r>
      <w:r w:rsidR="00181E80">
        <w:rPr>
          <w:rFonts w:ascii="Arial" w:eastAsia="等线" w:hAnsi="Arial" w:cs="Arial"/>
          <w:b w:val="0"/>
          <w:szCs w:val="22"/>
          <w:lang w:eastAsia="zh-CN"/>
        </w:rPr>
        <w:t>criticality for the NGAP/</w:t>
      </w:r>
      <w:proofErr w:type="spellStart"/>
      <w:r w:rsidR="00181E80">
        <w:rPr>
          <w:rFonts w:ascii="Arial" w:eastAsia="等线" w:hAnsi="Arial" w:cs="Arial"/>
          <w:b w:val="0"/>
          <w:szCs w:val="22"/>
          <w:lang w:eastAsia="zh-CN"/>
        </w:rPr>
        <w:t>XnAP</w:t>
      </w:r>
      <w:proofErr w:type="spellEnd"/>
      <w:r w:rsidR="00E35B5C">
        <w:rPr>
          <w:rFonts w:ascii="Arial" w:eastAsia="等线" w:hAnsi="Arial" w:cs="Arial"/>
          <w:b w:val="0"/>
          <w:szCs w:val="22"/>
          <w:lang w:eastAsia="zh-CN"/>
        </w:rPr>
        <w:t xml:space="preserve"> as well</w:t>
      </w:r>
      <w:r w:rsidR="00713B16">
        <w:rPr>
          <w:rFonts w:ascii="Arial" w:eastAsia="等线" w:hAnsi="Arial" w:cs="Arial"/>
          <w:b w:val="0"/>
          <w:szCs w:val="22"/>
          <w:lang w:eastAsia="zh-CN"/>
        </w:rPr>
        <w:t xml:space="preserve"> because there </w:t>
      </w:r>
      <w:r w:rsidR="006D18C3">
        <w:rPr>
          <w:rFonts w:ascii="Arial" w:eastAsia="等线" w:hAnsi="Arial" w:cs="Arial"/>
          <w:b w:val="0"/>
          <w:szCs w:val="22"/>
          <w:lang w:eastAsia="zh-CN"/>
        </w:rPr>
        <w:t>are</w:t>
      </w:r>
      <w:r w:rsidR="00713B16">
        <w:rPr>
          <w:rFonts w:ascii="Arial" w:eastAsia="等线" w:hAnsi="Arial" w:cs="Arial"/>
          <w:b w:val="0"/>
          <w:szCs w:val="22"/>
          <w:lang w:eastAsia="zh-CN"/>
        </w:rPr>
        <w:t xml:space="preserve"> no fundamental reasons to stop, fail and reject </w:t>
      </w:r>
      <w:r w:rsidR="00000CAB">
        <w:rPr>
          <w:rFonts w:ascii="Arial" w:eastAsia="等线" w:hAnsi="Arial" w:cs="Arial"/>
          <w:b w:val="0"/>
          <w:szCs w:val="22"/>
          <w:lang w:eastAsia="zh-CN"/>
        </w:rPr>
        <w:t xml:space="preserve">the </w:t>
      </w:r>
      <w:r w:rsidR="00713B16">
        <w:rPr>
          <w:rFonts w:ascii="Arial" w:eastAsia="等线" w:hAnsi="Arial" w:cs="Arial"/>
          <w:b w:val="0"/>
          <w:szCs w:val="22"/>
          <w:lang w:eastAsia="zh-CN"/>
        </w:rPr>
        <w:t xml:space="preserve">procedure like e.g. Handover for this type of IEs. We do understand also that the operators usually </w:t>
      </w:r>
      <w:r w:rsidR="007D660B">
        <w:rPr>
          <w:rFonts w:ascii="Arial" w:eastAsia="等线" w:hAnsi="Arial" w:cs="Arial"/>
          <w:b w:val="0"/>
          <w:szCs w:val="22"/>
          <w:lang w:eastAsia="zh-CN"/>
        </w:rPr>
        <w:t xml:space="preserve">deploy </w:t>
      </w:r>
      <w:r w:rsidR="00713B16">
        <w:rPr>
          <w:rFonts w:ascii="Arial" w:eastAsia="等线" w:hAnsi="Arial" w:cs="Arial"/>
          <w:b w:val="0"/>
          <w:szCs w:val="22"/>
          <w:lang w:eastAsia="zh-CN"/>
        </w:rPr>
        <w:t xml:space="preserve">the features on </w:t>
      </w:r>
      <w:r w:rsidR="007D660B">
        <w:rPr>
          <w:rFonts w:ascii="Arial" w:eastAsia="等线" w:hAnsi="Arial" w:cs="Arial"/>
          <w:b w:val="0"/>
          <w:szCs w:val="22"/>
          <w:lang w:eastAsia="zh-CN"/>
        </w:rPr>
        <w:t>their</w:t>
      </w:r>
      <w:r w:rsidR="00713B16">
        <w:rPr>
          <w:rFonts w:ascii="Arial" w:eastAsia="等线" w:hAnsi="Arial" w:cs="Arial"/>
          <w:b w:val="0"/>
          <w:szCs w:val="22"/>
          <w:lang w:eastAsia="zh-CN"/>
        </w:rPr>
        <w:t xml:space="preserve"> network on purpose with knowledge of node capabilities.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45"/>
        <w:gridCol w:w="1915"/>
        <w:gridCol w:w="495"/>
        <w:gridCol w:w="2745"/>
        <w:gridCol w:w="1080"/>
        <w:gridCol w:w="1080"/>
      </w:tblGrid>
      <w:tr w:rsidR="00322FB2" w:rsidRPr="008711EA" w14:paraId="5ED0A103" w14:textId="77777777" w:rsidTr="00322F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1E64" w14:textId="77777777" w:rsidR="00322FB2" w:rsidRPr="008711EA" w:rsidRDefault="00322FB2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C04A" w14:textId="77777777" w:rsidR="00322FB2" w:rsidRPr="008711EA" w:rsidRDefault="00322FB2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A82E" w14:textId="77777777" w:rsidR="00322FB2" w:rsidRPr="008711EA" w:rsidRDefault="00322FB2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99F" w14:textId="77777777" w:rsidR="00322FB2" w:rsidRPr="008711EA" w:rsidRDefault="00322FB2" w:rsidP="00B703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B98" w14:textId="77777777" w:rsidR="00322FB2" w:rsidRPr="008711EA" w:rsidRDefault="00322FB2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8018" w14:textId="77777777" w:rsidR="00322FB2" w:rsidRPr="008711EA" w:rsidRDefault="00322FB2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1CAB" w14:textId="77777777" w:rsidR="00322FB2" w:rsidRPr="008711EA" w:rsidRDefault="00322FB2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E1E56">
              <w:rPr>
                <w:rFonts w:eastAsia="宋体" w:hint="eastAsia"/>
                <w:highlight w:val="yellow"/>
                <w:lang w:eastAsia="zh-CN"/>
              </w:rPr>
              <w:t>i</w:t>
            </w:r>
            <w:r w:rsidRPr="00EE1E56">
              <w:rPr>
                <w:rFonts w:eastAsia="宋体"/>
                <w:highlight w:val="yellow"/>
                <w:lang w:eastAsia="zh-CN"/>
              </w:rPr>
              <w:t>gnore</w:t>
            </w:r>
          </w:p>
        </w:tc>
      </w:tr>
    </w:tbl>
    <w:p w14:paraId="1DAACF8C" w14:textId="1ACB4FF3" w:rsidR="00685531" w:rsidRDefault="00685531" w:rsidP="00685531">
      <w:pPr>
        <w:pStyle w:val="Proposal"/>
        <w:numPr>
          <w:ilvl w:val="0"/>
          <w:numId w:val="0"/>
        </w:numPr>
        <w:overflowPunct/>
        <w:autoSpaceDE/>
        <w:autoSpaceDN/>
        <w:adjustRightInd/>
        <w:rPr>
          <w:rFonts w:ascii="Arial" w:eastAsia="等线" w:hAnsi="Arial" w:cs="Arial"/>
          <w:szCs w:val="22"/>
          <w:lang w:eastAsia="zh-CN"/>
        </w:rPr>
      </w:pPr>
    </w:p>
    <w:p w14:paraId="5B785235" w14:textId="4F30AA0F" w:rsidR="004F319E" w:rsidRPr="004F319E" w:rsidRDefault="004F319E" w:rsidP="004F319E">
      <w:pPr>
        <w:pStyle w:val="Proposal"/>
        <w:overflowPunct/>
        <w:autoSpaceDE/>
        <w:autoSpaceDN/>
        <w:adjustRightInd/>
        <w:rPr>
          <w:rFonts w:ascii="Arial" w:eastAsia="等线" w:hAnsi="Arial" w:cs="Arial"/>
          <w:szCs w:val="22"/>
          <w:lang w:eastAsia="zh-CN"/>
        </w:rPr>
      </w:pPr>
      <w:r>
        <w:rPr>
          <w:rFonts w:ascii="Arial" w:eastAsia="等线" w:hAnsi="Arial" w:cs="Arial"/>
          <w:szCs w:val="22"/>
          <w:lang w:eastAsia="zh-CN"/>
        </w:rPr>
        <w:t xml:space="preserve">RAN3 to consider the newly </w:t>
      </w:r>
      <w:r w:rsidR="00F4775C">
        <w:rPr>
          <w:rFonts w:ascii="Arial" w:eastAsia="等线" w:hAnsi="Arial" w:cs="Arial"/>
          <w:szCs w:val="22"/>
          <w:lang w:eastAsia="zh-CN"/>
        </w:rPr>
        <w:t xml:space="preserve">added </w:t>
      </w:r>
      <w:r w:rsidRPr="001C46B5">
        <w:rPr>
          <w:rFonts w:ascii="Arial" w:eastAsia="等线" w:hAnsi="Arial" w:cs="Arial"/>
          <w:i/>
          <w:szCs w:val="22"/>
          <w:lang w:eastAsia="zh-CN"/>
        </w:rPr>
        <w:t>additional primary RAT restriction</w:t>
      </w:r>
      <w:r>
        <w:rPr>
          <w:rFonts w:ascii="Arial" w:eastAsia="等线" w:hAnsi="Arial" w:cs="Arial"/>
          <w:szCs w:val="22"/>
          <w:lang w:eastAsia="zh-CN"/>
        </w:rPr>
        <w:t xml:space="preserve"> IE has criticality set to “ignore”</w:t>
      </w:r>
      <w:r w:rsidRPr="004F319E">
        <w:rPr>
          <w:rFonts w:ascii="Arial" w:eastAsia="等线" w:hAnsi="Arial" w:cs="Arial"/>
          <w:szCs w:val="22"/>
          <w:lang w:eastAsia="zh-CN"/>
        </w:rPr>
        <w:t xml:space="preserve">. 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6C866802" w14:textId="77777777" w:rsidR="00FA0FC6" w:rsidRDefault="00FA0FC6" w:rsidP="00FA0FC6">
      <w:pPr>
        <w:pStyle w:val="Proposal"/>
        <w:numPr>
          <w:ilvl w:val="0"/>
          <w:numId w:val="0"/>
        </w:numPr>
        <w:overflowPunct/>
        <w:autoSpaceDE/>
        <w:autoSpaceDN/>
        <w:adjustRightInd/>
        <w:rPr>
          <w:rFonts w:ascii="Arial" w:eastAsia="等线" w:hAnsi="Arial" w:cs="Arial"/>
          <w:b w:val="0"/>
          <w:szCs w:val="22"/>
          <w:lang w:eastAsia="zh-CN"/>
        </w:rPr>
      </w:pPr>
      <w:r>
        <w:rPr>
          <w:rFonts w:ascii="Arial" w:eastAsia="等线" w:hAnsi="Arial" w:cs="Arial"/>
          <w:b w:val="0"/>
          <w:szCs w:val="22"/>
          <w:lang w:eastAsia="zh-CN"/>
        </w:rPr>
        <w:t>Based on the discussion, t</w:t>
      </w:r>
      <w:r w:rsidR="005C0A63" w:rsidRPr="00FA0FC6">
        <w:rPr>
          <w:rFonts w:ascii="Arial" w:eastAsia="等线" w:hAnsi="Arial" w:cs="Arial"/>
          <w:b w:val="0"/>
          <w:szCs w:val="22"/>
          <w:lang w:eastAsia="zh-CN"/>
        </w:rPr>
        <w:t xml:space="preserve">his document </w:t>
      </w:r>
      <w:r>
        <w:rPr>
          <w:rFonts w:ascii="Arial" w:eastAsia="等线" w:hAnsi="Arial" w:cs="Arial"/>
          <w:b w:val="0"/>
          <w:szCs w:val="22"/>
          <w:lang w:eastAsia="zh-CN"/>
        </w:rPr>
        <w:t>has the following proposals.</w:t>
      </w:r>
    </w:p>
    <w:p w14:paraId="61921FEC" w14:textId="77777777" w:rsidR="002517AA" w:rsidRPr="002517AA" w:rsidRDefault="002517AA" w:rsidP="002517AA">
      <w:pPr>
        <w:pStyle w:val="Proposal"/>
        <w:numPr>
          <w:ilvl w:val="0"/>
          <w:numId w:val="31"/>
        </w:numPr>
        <w:overflowPunct/>
        <w:autoSpaceDE/>
        <w:autoSpaceDN/>
        <w:adjustRightInd/>
        <w:rPr>
          <w:rFonts w:ascii="Arial" w:eastAsia="等线" w:hAnsi="Arial" w:cs="Arial"/>
          <w:szCs w:val="22"/>
          <w:lang w:eastAsia="zh-CN"/>
        </w:rPr>
      </w:pPr>
      <w:r w:rsidRPr="002517AA">
        <w:rPr>
          <w:rFonts w:ascii="Arial" w:eastAsia="等线" w:hAnsi="Arial" w:cs="Arial"/>
          <w:szCs w:val="22"/>
          <w:lang w:eastAsia="zh-CN"/>
        </w:rPr>
        <w:t xml:space="preserve">The NTN RAT restrictions should be applicable for NB-IoT UEs, for redirection procedure. </w:t>
      </w:r>
    </w:p>
    <w:p w14:paraId="3DDF96D0" w14:textId="77777777" w:rsidR="002517AA" w:rsidRPr="00E04947" w:rsidRDefault="002517AA" w:rsidP="002517AA">
      <w:pPr>
        <w:pStyle w:val="Proposal"/>
        <w:overflowPunct/>
        <w:autoSpaceDE/>
        <w:autoSpaceDN/>
        <w:adjustRightInd/>
        <w:rPr>
          <w:rFonts w:ascii="Arial" w:eastAsia="等线" w:hAnsi="Arial" w:cs="Arial"/>
          <w:szCs w:val="22"/>
          <w:lang w:eastAsia="zh-CN"/>
        </w:rPr>
      </w:pPr>
      <w:r w:rsidRPr="00E04947">
        <w:rPr>
          <w:rFonts w:ascii="Arial" w:eastAsia="等线" w:hAnsi="Arial" w:cs="Arial"/>
          <w:szCs w:val="22"/>
          <w:lang w:eastAsia="zh-CN"/>
        </w:rPr>
        <w:lastRenderedPageBreak/>
        <w:t xml:space="preserve">For NGAP and </w:t>
      </w:r>
      <w:proofErr w:type="spellStart"/>
      <w:r w:rsidRPr="00E04947">
        <w:rPr>
          <w:rFonts w:ascii="Arial" w:eastAsia="等线" w:hAnsi="Arial" w:cs="Arial"/>
          <w:szCs w:val="22"/>
          <w:lang w:eastAsia="zh-CN"/>
        </w:rPr>
        <w:t>XnAP</w:t>
      </w:r>
      <w:proofErr w:type="spellEnd"/>
      <w:r w:rsidRPr="00E04947">
        <w:rPr>
          <w:rFonts w:ascii="Arial" w:eastAsia="等线" w:hAnsi="Arial" w:cs="Arial"/>
          <w:szCs w:val="22"/>
          <w:lang w:eastAsia="zh-CN"/>
        </w:rPr>
        <w:t xml:space="preserve">, RAN3 to discuss whether to </w:t>
      </w:r>
      <w:r>
        <w:rPr>
          <w:rFonts w:ascii="Arial" w:eastAsia="等线" w:hAnsi="Arial" w:cs="Arial"/>
          <w:szCs w:val="22"/>
          <w:lang w:eastAsia="zh-CN"/>
        </w:rPr>
        <w:t>have explicit</w:t>
      </w:r>
      <w:r w:rsidRPr="00E04947">
        <w:rPr>
          <w:rFonts w:ascii="Arial" w:eastAsia="等线" w:hAnsi="Arial" w:cs="Arial"/>
          <w:szCs w:val="22"/>
          <w:lang w:eastAsia="zh-CN"/>
        </w:rPr>
        <w:t xml:space="preserve"> NTN RAT restrictions for NB-IoT in case of 5GC TN to LTE IoT-NTN mobility. </w:t>
      </w:r>
    </w:p>
    <w:p w14:paraId="45A97E4E" w14:textId="77777777" w:rsidR="002517AA" w:rsidRPr="004F319E" w:rsidRDefault="002517AA" w:rsidP="002517AA">
      <w:pPr>
        <w:pStyle w:val="Proposal"/>
        <w:overflowPunct/>
        <w:autoSpaceDE/>
        <w:autoSpaceDN/>
        <w:adjustRightInd/>
        <w:rPr>
          <w:rFonts w:ascii="Arial" w:eastAsia="等线" w:hAnsi="Arial" w:cs="Arial"/>
          <w:szCs w:val="22"/>
          <w:lang w:eastAsia="zh-CN"/>
        </w:rPr>
      </w:pPr>
      <w:r>
        <w:rPr>
          <w:rFonts w:ascii="Arial" w:eastAsia="等线" w:hAnsi="Arial" w:cs="Arial"/>
          <w:szCs w:val="22"/>
          <w:lang w:eastAsia="zh-CN"/>
        </w:rPr>
        <w:t xml:space="preserve">RAN3 to consider the newly added </w:t>
      </w:r>
      <w:r w:rsidRPr="001C46B5">
        <w:rPr>
          <w:rFonts w:ascii="Arial" w:eastAsia="等线" w:hAnsi="Arial" w:cs="Arial"/>
          <w:i/>
          <w:szCs w:val="22"/>
          <w:lang w:eastAsia="zh-CN"/>
        </w:rPr>
        <w:t>additional primary RAT restriction</w:t>
      </w:r>
      <w:r>
        <w:rPr>
          <w:rFonts w:ascii="Arial" w:eastAsia="等线" w:hAnsi="Arial" w:cs="Arial"/>
          <w:szCs w:val="22"/>
          <w:lang w:eastAsia="zh-CN"/>
        </w:rPr>
        <w:t xml:space="preserve"> IE has criticality set to “ignore”</w:t>
      </w:r>
      <w:r w:rsidRPr="004F319E">
        <w:rPr>
          <w:rFonts w:ascii="Arial" w:eastAsia="等线" w:hAnsi="Arial" w:cs="Arial"/>
          <w:szCs w:val="22"/>
          <w:lang w:eastAsia="zh-CN"/>
        </w:rPr>
        <w:t xml:space="preserve">. </w:t>
      </w:r>
    </w:p>
    <w:p w14:paraId="09D3A712" w14:textId="437D647E" w:rsidR="00FB5554" w:rsidRDefault="00FB5554" w:rsidP="00FB5554">
      <w:pPr>
        <w:pStyle w:val="Proposal"/>
        <w:numPr>
          <w:ilvl w:val="0"/>
          <w:numId w:val="0"/>
        </w:numPr>
        <w:overflowPunct/>
        <w:autoSpaceDE/>
        <w:autoSpaceDN/>
        <w:adjustRightInd/>
        <w:ind w:left="720" w:hanging="360"/>
        <w:rPr>
          <w:rFonts w:ascii="Arial" w:eastAsia="等线" w:hAnsi="Arial" w:cs="Arial"/>
          <w:szCs w:val="22"/>
          <w:lang w:eastAsia="zh-CN"/>
        </w:rPr>
      </w:pPr>
      <w:bookmarkStart w:id="6" w:name="_GoBack"/>
      <w:bookmarkEnd w:id="6"/>
    </w:p>
    <w:p w14:paraId="3C850C2B" w14:textId="77777777" w:rsidR="00020480" w:rsidRDefault="00020480" w:rsidP="00FB5554">
      <w:pPr>
        <w:pStyle w:val="Proposal"/>
        <w:numPr>
          <w:ilvl w:val="0"/>
          <w:numId w:val="0"/>
        </w:numPr>
        <w:overflowPunct/>
        <w:autoSpaceDE/>
        <w:autoSpaceDN/>
        <w:adjustRightInd/>
        <w:ind w:left="720" w:hanging="360"/>
        <w:rPr>
          <w:rFonts w:ascii="Arial" w:eastAsia="等线" w:hAnsi="Arial" w:cs="Arial"/>
          <w:szCs w:val="22"/>
          <w:lang w:eastAsia="zh-CN"/>
        </w:rPr>
      </w:pPr>
    </w:p>
    <w:p w14:paraId="57666273" w14:textId="09A13DFC" w:rsidR="00A3277A" w:rsidRPr="0015056D" w:rsidRDefault="00A3277A" w:rsidP="00FB5554">
      <w:pPr>
        <w:pStyle w:val="Proposal"/>
        <w:numPr>
          <w:ilvl w:val="0"/>
          <w:numId w:val="0"/>
        </w:numPr>
        <w:overflowPunct/>
        <w:autoSpaceDE/>
        <w:autoSpaceDN/>
        <w:adjustRightInd/>
        <w:ind w:left="720" w:hanging="360"/>
        <w:rPr>
          <w:rFonts w:ascii="Arial" w:eastAsia="等线" w:hAnsi="Arial" w:cs="Arial"/>
          <w:szCs w:val="22"/>
          <w:lang w:eastAsia="zh-CN"/>
        </w:rPr>
      </w:pPr>
      <w:r w:rsidRPr="0015056D">
        <w:rPr>
          <w:rFonts w:ascii="Arial" w:eastAsia="等线" w:hAnsi="Arial" w:cs="Arial"/>
          <w:szCs w:val="22"/>
          <w:lang w:eastAsia="zh-CN"/>
        </w:rPr>
        <w:t xml:space="preserve"> </w:t>
      </w:r>
    </w:p>
    <w:p w14:paraId="6F302CBA" w14:textId="1CBE4042" w:rsidR="005C0A63" w:rsidRDefault="005C0A63" w:rsidP="00FA0FC6">
      <w:pPr>
        <w:pStyle w:val="Proposal"/>
        <w:numPr>
          <w:ilvl w:val="0"/>
          <w:numId w:val="0"/>
        </w:numPr>
        <w:overflowPunct/>
        <w:autoSpaceDE/>
        <w:autoSpaceDN/>
        <w:adjustRightInd/>
        <w:rPr>
          <w:rFonts w:ascii="Arial" w:eastAsia="等线" w:hAnsi="Arial" w:cs="Arial"/>
          <w:b w:val="0"/>
          <w:szCs w:val="22"/>
          <w:lang w:eastAsia="zh-CN"/>
        </w:rPr>
      </w:pPr>
    </w:p>
    <w:p w14:paraId="7AC70552" w14:textId="50B7BC0A" w:rsidR="00706298" w:rsidRDefault="00706298" w:rsidP="00706298"/>
    <w:p w14:paraId="33B5AB2B" w14:textId="77777777" w:rsidR="00907FC7" w:rsidRPr="00706298" w:rsidRDefault="00907FC7" w:rsidP="00706298"/>
    <w:p w14:paraId="376F21FC" w14:textId="77777777" w:rsidR="001E41F3" w:rsidRDefault="001E41F3" w:rsidP="005C0A63">
      <w:pPr>
        <w:pStyle w:val="FirstChange"/>
        <w:jc w:val="left"/>
        <w:rPr>
          <w:noProof/>
          <w:lang w:eastAsia="zh-CN"/>
        </w:rPr>
      </w:pP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9ECF9" w14:textId="77777777" w:rsidR="00924D67" w:rsidRDefault="00924D67">
      <w:r>
        <w:separator/>
      </w:r>
    </w:p>
  </w:endnote>
  <w:endnote w:type="continuationSeparator" w:id="0">
    <w:p w14:paraId="03CC8842" w14:textId="77777777" w:rsidR="00924D67" w:rsidRDefault="0092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0FEE1" w14:textId="77777777" w:rsidR="00924D67" w:rsidRDefault="00924D67">
      <w:r>
        <w:separator/>
      </w:r>
    </w:p>
  </w:footnote>
  <w:footnote w:type="continuationSeparator" w:id="0">
    <w:p w14:paraId="44C89BEF" w14:textId="77777777" w:rsidR="00924D67" w:rsidRDefault="00924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BE88DCB8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1"/>
  </w:num>
  <w:num w:numId="17">
    <w:abstractNumId w:val="11"/>
    <w:lvlOverride w:ilvl="0">
      <w:startOverride w:val="1"/>
    </w:lvlOverride>
  </w:num>
  <w:num w:numId="18">
    <w:abstractNumId w:val="11"/>
  </w:num>
  <w:num w:numId="19">
    <w:abstractNumId w:val="11"/>
    <w:lvlOverride w:ilvl="0">
      <w:startOverride w:val="1"/>
    </w:lvlOverride>
  </w:num>
  <w:num w:numId="20">
    <w:abstractNumId w:val="11"/>
  </w:num>
  <w:num w:numId="21">
    <w:abstractNumId w:val="11"/>
    <w:lvlOverride w:ilvl="0">
      <w:startOverride w:val="1"/>
    </w:lvlOverride>
  </w:num>
  <w:num w:numId="22">
    <w:abstractNumId w:val="11"/>
  </w:num>
  <w:num w:numId="23">
    <w:abstractNumId w:val="11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Pudney 29">
    <w15:presenceInfo w15:providerId="None" w15:userId="Chris Pudney 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AB"/>
    <w:rsid w:val="00000DF0"/>
    <w:rsid w:val="00001E8F"/>
    <w:rsid w:val="00014226"/>
    <w:rsid w:val="00015CFB"/>
    <w:rsid w:val="00020480"/>
    <w:rsid w:val="00020D4D"/>
    <w:rsid w:val="0002173E"/>
    <w:rsid w:val="00022E4A"/>
    <w:rsid w:val="00024C18"/>
    <w:rsid w:val="00040CDE"/>
    <w:rsid w:val="00043538"/>
    <w:rsid w:val="00044D3C"/>
    <w:rsid w:val="00047253"/>
    <w:rsid w:val="000472E8"/>
    <w:rsid w:val="00050E3A"/>
    <w:rsid w:val="00051597"/>
    <w:rsid w:val="00051FFB"/>
    <w:rsid w:val="000606E9"/>
    <w:rsid w:val="000609C6"/>
    <w:rsid w:val="00061D0F"/>
    <w:rsid w:val="00063331"/>
    <w:rsid w:val="00067DCD"/>
    <w:rsid w:val="000811AF"/>
    <w:rsid w:val="00094F0A"/>
    <w:rsid w:val="000A2729"/>
    <w:rsid w:val="000A6394"/>
    <w:rsid w:val="000A7BAC"/>
    <w:rsid w:val="000C038A"/>
    <w:rsid w:val="000C6598"/>
    <w:rsid w:val="000D6382"/>
    <w:rsid w:val="000E1199"/>
    <w:rsid w:val="000E2BB1"/>
    <w:rsid w:val="000F23FA"/>
    <w:rsid w:val="001064F5"/>
    <w:rsid w:val="00112C4C"/>
    <w:rsid w:val="00120191"/>
    <w:rsid w:val="001355DF"/>
    <w:rsid w:val="001425D9"/>
    <w:rsid w:val="001451AD"/>
    <w:rsid w:val="00145D43"/>
    <w:rsid w:val="0015056D"/>
    <w:rsid w:val="001562B4"/>
    <w:rsid w:val="0016286B"/>
    <w:rsid w:val="001670C1"/>
    <w:rsid w:val="001763A1"/>
    <w:rsid w:val="00181E80"/>
    <w:rsid w:val="0018447E"/>
    <w:rsid w:val="00186C33"/>
    <w:rsid w:val="00191183"/>
    <w:rsid w:val="00192C46"/>
    <w:rsid w:val="001A5249"/>
    <w:rsid w:val="001A7B60"/>
    <w:rsid w:val="001B6CDC"/>
    <w:rsid w:val="001B7A65"/>
    <w:rsid w:val="001C0083"/>
    <w:rsid w:val="001C0D76"/>
    <w:rsid w:val="001C46B5"/>
    <w:rsid w:val="001C53CD"/>
    <w:rsid w:val="001D2CB8"/>
    <w:rsid w:val="001D2E89"/>
    <w:rsid w:val="001E2A35"/>
    <w:rsid w:val="001E41F3"/>
    <w:rsid w:val="001E48D4"/>
    <w:rsid w:val="0020522C"/>
    <w:rsid w:val="00216134"/>
    <w:rsid w:val="002218D6"/>
    <w:rsid w:val="00222D50"/>
    <w:rsid w:val="00223E16"/>
    <w:rsid w:val="00226B1F"/>
    <w:rsid w:val="00232328"/>
    <w:rsid w:val="00235DEF"/>
    <w:rsid w:val="002416EE"/>
    <w:rsid w:val="002418E6"/>
    <w:rsid w:val="00246379"/>
    <w:rsid w:val="002517AA"/>
    <w:rsid w:val="0026004D"/>
    <w:rsid w:val="00262C39"/>
    <w:rsid w:val="002636A7"/>
    <w:rsid w:val="00270782"/>
    <w:rsid w:val="002716CD"/>
    <w:rsid w:val="00274611"/>
    <w:rsid w:val="002746F0"/>
    <w:rsid w:val="002757E3"/>
    <w:rsid w:val="0027588B"/>
    <w:rsid w:val="00275D12"/>
    <w:rsid w:val="002769EB"/>
    <w:rsid w:val="00277031"/>
    <w:rsid w:val="0027784C"/>
    <w:rsid w:val="002858F7"/>
    <w:rsid w:val="002860C4"/>
    <w:rsid w:val="002974F0"/>
    <w:rsid w:val="002A35DC"/>
    <w:rsid w:val="002A37C8"/>
    <w:rsid w:val="002A47EF"/>
    <w:rsid w:val="002A6189"/>
    <w:rsid w:val="002B23F9"/>
    <w:rsid w:val="002B24C6"/>
    <w:rsid w:val="002B5741"/>
    <w:rsid w:val="002B5B7A"/>
    <w:rsid w:val="002C238A"/>
    <w:rsid w:val="002C32C2"/>
    <w:rsid w:val="002D1652"/>
    <w:rsid w:val="002D1DCF"/>
    <w:rsid w:val="002D1FF1"/>
    <w:rsid w:val="002E595A"/>
    <w:rsid w:val="002F02AC"/>
    <w:rsid w:val="00301169"/>
    <w:rsid w:val="00305409"/>
    <w:rsid w:val="00312A5D"/>
    <w:rsid w:val="00317204"/>
    <w:rsid w:val="00317399"/>
    <w:rsid w:val="00322FB2"/>
    <w:rsid w:val="00325CC2"/>
    <w:rsid w:val="00327C7A"/>
    <w:rsid w:val="0033462B"/>
    <w:rsid w:val="00344751"/>
    <w:rsid w:val="0035319E"/>
    <w:rsid w:val="00353346"/>
    <w:rsid w:val="003538B1"/>
    <w:rsid w:val="00361A32"/>
    <w:rsid w:val="00366E43"/>
    <w:rsid w:val="0037481F"/>
    <w:rsid w:val="00376EE0"/>
    <w:rsid w:val="0038343F"/>
    <w:rsid w:val="00384748"/>
    <w:rsid w:val="00384AE4"/>
    <w:rsid w:val="00392B19"/>
    <w:rsid w:val="00396631"/>
    <w:rsid w:val="003A4E1D"/>
    <w:rsid w:val="003A5266"/>
    <w:rsid w:val="003B42B5"/>
    <w:rsid w:val="003B597F"/>
    <w:rsid w:val="003B7609"/>
    <w:rsid w:val="003C12C0"/>
    <w:rsid w:val="003C3A85"/>
    <w:rsid w:val="003D15E8"/>
    <w:rsid w:val="003E0981"/>
    <w:rsid w:val="003E1A36"/>
    <w:rsid w:val="003E3F7D"/>
    <w:rsid w:val="003F54CE"/>
    <w:rsid w:val="00400E41"/>
    <w:rsid w:val="00403F9E"/>
    <w:rsid w:val="0040623E"/>
    <w:rsid w:val="00406C61"/>
    <w:rsid w:val="00414457"/>
    <w:rsid w:val="00415624"/>
    <w:rsid w:val="004165D0"/>
    <w:rsid w:val="004226E6"/>
    <w:rsid w:val="004242F1"/>
    <w:rsid w:val="00435B18"/>
    <w:rsid w:val="00435CD1"/>
    <w:rsid w:val="00447131"/>
    <w:rsid w:val="00467657"/>
    <w:rsid w:val="00474487"/>
    <w:rsid w:val="00476043"/>
    <w:rsid w:val="00476156"/>
    <w:rsid w:val="00477480"/>
    <w:rsid w:val="00477891"/>
    <w:rsid w:val="004839DB"/>
    <w:rsid w:val="004865D4"/>
    <w:rsid w:val="004A1950"/>
    <w:rsid w:val="004A20E3"/>
    <w:rsid w:val="004A5714"/>
    <w:rsid w:val="004B09D6"/>
    <w:rsid w:val="004B75B7"/>
    <w:rsid w:val="004C19C7"/>
    <w:rsid w:val="004C67B4"/>
    <w:rsid w:val="004D16FA"/>
    <w:rsid w:val="004D4AD8"/>
    <w:rsid w:val="004E397A"/>
    <w:rsid w:val="004E5DEA"/>
    <w:rsid w:val="004F1DB1"/>
    <w:rsid w:val="004F242B"/>
    <w:rsid w:val="004F319E"/>
    <w:rsid w:val="00501900"/>
    <w:rsid w:val="0050245B"/>
    <w:rsid w:val="00507D30"/>
    <w:rsid w:val="005124D6"/>
    <w:rsid w:val="0051580D"/>
    <w:rsid w:val="00520062"/>
    <w:rsid w:val="00533072"/>
    <w:rsid w:val="00540E46"/>
    <w:rsid w:val="00553822"/>
    <w:rsid w:val="0056208A"/>
    <w:rsid w:val="00564812"/>
    <w:rsid w:val="00564BDC"/>
    <w:rsid w:val="00581960"/>
    <w:rsid w:val="00592D74"/>
    <w:rsid w:val="00592FB9"/>
    <w:rsid w:val="00594578"/>
    <w:rsid w:val="00595E18"/>
    <w:rsid w:val="005A5D2C"/>
    <w:rsid w:val="005B287A"/>
    <w:rsid w:val="005C0353"/>
    <w:rsid w:val="005C0A63"/>
    <w:rsid w:val="005C1DEA"/>
    <w:rsid w:val="005C4D70"/>
    <w:rsid w:val="005E2C44"/>
    <w:rsid w:val="005E3D2A"/>
    <w:rsid w:val="005E4D8A"/>
    <w:rsid w:val="005E5577"/>
    <w:rsid w:val="005F2108"/>
    <w:rsid w:val="005F436C"/>
    <w:rsid w:val="0060567A"/>
    <w:rsid w:val="00605ECF"/>
    <w:rsid w:val="006113F2"/>
    <w:rsid w:val="006137D5"/>
    <w:rsid w:val="00621188"/>
    <w:rsid w:val="00625052"/>
    <w:rsid w:val="006257ED"/>
    <w:rsid w:val="0062763C"/>
    <w:rsid w:val="006310E9"/>
    <w:rsid w:val="006327D9"/>
    <w:rsid w:val="006370F5"/>
    <w:rsid w:val="00642D4A"/>
    <w:rsid w:val="00643172"/>
    <w:rsid w:val="00646862"/>
    <w:rsid w:val="00646C7D"/>
    <w:rsid w:val="00646CCD"/>
    <w:rsid w:val="0065633E"/>
    <w:rsid w:val="006678AD"/>
    <w:rsid w:val="006719CD"/>
    <w:rsid w:val="006760A7"/>
    <w:rsid w:val="006804C7"/>
    <w:rsid w:val="006848B8"/>
    <w:rsid w:val="00685531"/>
    <w:rsid w:val="00695808"/>
    <w:rsid w:val="00697B02"/>
    <w:rsid w:val="006A2198"/>
    <w:rsid w:val="006A523D"/>
    <w:rsid w:val="006A5614"/>
    <w:rsid w:val="006A6998"/>
    <w:rsid w:val="006B46FB"/>
    <w:rsid w:val="006D18C3"/>
    <w:rsid w:val="006D1E18"/>
    <w:rsid w:val="006D2568"/>
    <w:rsid w:val="006D56BC"/>
    <w:rsid w:val="006E21FB"/>
    <w:rsid w:val="006E24EF"/>
    <w:rsid w:val="006E3560"/>
    <w:rsid w:val="006E6CF9"/>
    <w:rsid w:val="006E74F4"/>
    <w:rsid w:val="006F6B69"/>
    <w:rsid w:val="00702F0B"/>
    <w:rsid w:val="00706298"/>
    <w:rsid w:val="0071052A"/>
    <w:rsid w:val="00711130"/>
    <w:rsid w:val="00712FEA"/>
    <w:rsid w:val="00713938"/>
    <w:rsid w:val="00713B16"/>
    <w:rsid w:val="007342B2"/>
    <w:rsid w:val="00734DDC"/>
    <w:rsid w:val="00736A32"/>
    <w:rsid w:val="00742578"/>
    <w:rsid w:val="00755499"/>
    <w:rsid w:val="00756ABD"/>
    <w:rsid w:val="007578BD"/>
    <w:rsid w:val="00765952"/>
    <w:rsid w:val="00766C72"/>
    <w:rsid w:val="00773339"/>
    <w:rsid w:val="00775CD6"/>
    <w:rsid w:val="007767A3"/>
    <w:rsid w:val="00777B85"/>
    <w:rsid w:val="00791ECB"/>
    <w:rsid w:val="00792342"/>
    <w:rsid w:val="00795237"/>
    <w:rsid w:val="007A34F3"/>
    <w:rsid w:val="007A6F2E"/>
    <w:rsid w:val="007B512A"/>
    <w:rsid w:val="007B572B"/>
    <w:rsid w:val="007C2097"/>
    <w:rsid w:val="007C2145"/>
    <w:rsid w:val="007C2AF3"/>
    <w:rsid w:val="007C3560"/>
    <w:rsid w:val="007C7E00"/>
    <w:rsid w:val="007D467F"/>
    <w:rsid w:val="007D660B"/>
    <w:rsid w:val="007D6A07"/>
    <w:rsid w:val="007E4113"/>
    <w:rsid w:val="007E5FC8"/>
    <w:rsid w:val="007F1DE3"/>
    <w:rsid w:val="00801C49"/>
    <w:rsid w:val="00805D95"/>
    <w:rsid w:val="00811AF6"/>
    <w:rsid w:val="008152B4"/>
    <w:rsid w:val="008203CE"/>
    <w:rsid w:val="008227DB"/>
    <w:rsid w:val="008279FA"/>
    <w:rsid w:val="00827C6B"/>
    <w:rsid w:val="00845D17"/>
    <w:rsid w:val="00850B1D"/>
    <w:rsid w:val="00852051"/>
    <w:rsid w:val="008579E4"/>
    <w:rsid w:val="008602D7"/>
    <w:rsid w:val="008626E7"/>
    <w:rsid w:val="00870EE7"/>
    <w:rsid w:val="00872AC3"/>
    <w:rsid w:val="00874306"/>
    <w:rsid w:val="008767A0"/>
    <w:rsid w:val="00892D32"/>
    <w:rsid w:val="00897845"/>
    <w:rsid w:val="008978B1"/>
    <w:rsid w:val="008B1F20"/>
    <w:rsid w:val="008B6002"/>
    <w:rsid w:val="008C21E0"/>
    <w:rsid w:val="008C4751"/>
    <w:rsid w:val="008C4CBE"/>
    <w:rsid w:val="008C52EE"/>
    <w:rsid w:val="008D3339"/>
    <w:rsid w:val="008D3C70"/>
    <w:rsid w:val="008F0DAA"/>
    <w:rsid w:val="008F686C"/>
    <w:rsid w:val="009017EE"/>
    <w:rsid w:val="00907FC7"/>
    <w:rsid w:val="009103A5"/>
    <w:rsid w:val="00913222"/>
    <w:rsid w:val="00913548"/>
    <w:rsid w:val="00916443"/>
    <w:rsid w:val="00916E63"/>
    <w:rsid w:val="00917C9F"/>
    <w:rsid w:val="00924D67"/>
    <w:rsid w:val="009274A5"/>
    <w:rsid w:val="009352CF"/>
    <w:rsid w:val="00936638"/>
    <w:rsid w:val="00955FBC"/>
    <w:rsid w:val="00966520"/>
    <w:rsid w:val="00972525"/>
    <w:rsid w:val="009777D9"/>
    <w:rsid w:val="009824D9"/>
    <w:rsid w:val="0098451B"/>
    <w:rsid w:val="00985828"/>
    <w:rsid w:val="00991B88"/>
    <w:rsid w:val="00995252"/>
    <w:rsid w:val="00996397"/>
    <w:rsid w:val="009A1081"/>
    <w:rsid w:val="009A3EFB"/>
    <w:rsid w:val="009A579D"/>
    <w:rsid w:val="009A6B7C"/>
    <w:rsid w:val="009B54C6"/>
    <w:rsid w:val="009B7DDB"/>
    <w:rsid w:val="009E0762"/>
    <w:rsid w:val="009E3297"/>
    <w:rsid w:val="009E7981"/>
    <w:rsid w:val="009F251D"/>
    <w:rsid w:val="009F734F"/>
    <w:rsid w:val="00A02992"/>
    <w:rsid w:val="00A04081"/>
    <w:rsid w:val="00A0467F"/>
    <w:rsid w:val="00A05EBE"/>
    <w:rsid w:val="00A07158"/>
    <w:rsid w:val="00A134E6"/>
    <w:rsid w:val="00A20AB3"/>
    <w:rsid w:val="00A21256"/>
    <w:rsid w:val="00A246B6"/>
    <w:rsid w:val="00A3277A"/>
    <w:rsid w:val="00A3732B"/>
    <w:rsid w:val="00A47E70"/>
    <w:rsid w:val="00A53AEF"/>
    <w:rsid w:val="00A54066"/>
    <w:rsid w:val="00A55705"/>
    <w:rsid w:val="00A64417"/>
    <w:rsid w:val="00A71B05"/>
    <w:rsid w:val="00A76429"/>
    <w:rsid w:val="00A7671C"/>
    <w:rsid w:val="00A9798B"/>
    <w:rsid w:val="00AA01F6"/>
    <w:rsid w:val="00AA6459"/>
    <w:rsid w:val="00AB00C3"/>
    <w:rsid w:val="00AB1244"/>
    <w:rsid w:val="00AB188B"/>
    <w:rsid w:val="00AB286D"/>
    <w:rsid w:val="00AB434E"/>
    <w:rsid w:val="00AB45E9"/>
    <w:rsid w:val="00AB51E1"/>
    <w:rsid w:val="00AB533B"/>
    <w:rsid w:val="00AC0275"/>
    <w:rsid w:val="00AC2E7B"/>
    <w:rsid w:val="00AD1CD8"/>
    <w:rsid w:val="00AD47BE"/>
    <w:rsid w:val="00AD7FD7"/>
    <w:rsid w:val="00AE5A38"/>
    <w:rsid w:val="00AE6E2C"/>
    <w:rsid w:val="00AF14B5"/>
    <w:rsid w:val="00AF4276"/>
    <w:rsid w:val="00AF43A8"/>
    <w:rsid w:val="00B000B3"/>
    <w:rsid w:val="00B03E05"/>
    <w:rsid w:val="00B0502B"/>
    <w:rsid w:val="00B06D44"/>
    <w:rsid w:val="00B0782A"/>
    <w:rsid w:val="00B17395"/>
    <w:rsid w:val="00B229E4"/>
    <w:rsid w:val="00B24807"/>
    <w:rsid w:val="00B258BB"/>
    <w:rsid w:val="00B26957"/>
    <w:rsid w:val="00B34978"/>
    <w:rsid w:val="00B40CFC"/>
    <w:rsid w:val="00B437CA"/>
    <w:rsid w:val="00B473A1"/>
    <w:rsid w:val="00B50379"/>
    <w:rsid w:val="00B51C33"/>
    <w:rsid w:val="00B560B5"/>
    <w:rsid w:val="00B57A7A"/>
    <w:rsid w:val="00B67B97"/>
    <w:rsid w:val="00B70BDD"/>
    <w:rsid w:val="00B76C75"/>
    <w:rsid w:val="00B830BF"/>
    <w:rsid w:val="00B85DD8"/>
    <w:rsid w:val="00B968C8"/>
    <w:rsid w:val="00BA3EC5"/>
    <w:rsid w:val="00BB4A34"/>
    <w:rsid w:val="00BB5DFC"/>
    <w:rsid w:val="00BC2910"/>
    <w:rsid w:val="00BC36AD"/>
    <w:rsid w:val="00BC3B52"/>
    <w:rsid w:val="00BD279D"/>
    <w:rsid w:val="00BD521B"/>
    <w:rsid w:val="00BD6BB8"/>
    <w:rsid w:val="00BE3B42"/>
    <w:rsid w:val="00BF7973"/>
    <w:rsid w:val="00C05B85"/>
    <w:rsid w:val="00C12C27"/>
    <w:rsid w:val="00C12DBC"/>
    <w:rsid w:val="00C275EB"/>
    <w:rsid w:val="00C2787B"/>
    <w:rsid w:val="00C31B69"/>
    <w:rsid w:val="00C36B65"/>
    <w:rsid w:val="00C378BF"/>
    <w:rsid w:val="00C400E3"/>
    <w:rsid w:val="00C464B9"/>
    <w:rsid w:val="00C5217A"/>
    <w:rsid w:val="00C5481B"/>
    <w:rsid w:val="00C573F0"/>
    <w:rsid w:val="00C74ED2"/>
    <w:rsid w:val="00C76C81"/>
    <w:rsid w:val="00C82909"/>
    <w:rsid w:val="00C87DFD"/>
    <w:rsid w:val="00C945DB"/>
    <w:rsid w:val="00C95985"/>
    <w:rsid w:val="00C95B80"/>
    <w:rsid w:val="00CA366C"/>
    <w:rsid w:val="00CA6304"/>
    <w:rsid w:val="00CB48A2"/>
    <w:rsid w:val="00CB512D"/>
    <w:rsid w:val="00CC4975"/>
    <w:rsid w:val="00CC5026"/>
    <w:rsid w:val="00CD5CAD"/>
    <w:rsid w:val="00CE5C0E"/>
    <w:rsid w:val="00D0191E"/>
    <w:rsid w:val="00D02BEF"/>
    <w:rsid w:val="00D03F9A"/>
    <w:rsid w:val="00D07F06"/>
    <w:rsid w:val="00D104E0"/>
    <w:rsid w:val="00D15706"/>
    <w:rsid w:val="00D157AF"/>
    <w:rsid w:val="00D202FA"/>
    <w:rsid w:val="00D25961"/>
    <w:rsid w:val="00D27143"/>
    <w:rsid w:val="00D35F6F"/>
    <w:rsid w:val="00D56976"/>
    <w:rsid w:val="00D608C3"/>
    <w:rsid w:val="00D6143B"/>
    <w:rsid w:val="00D63018"/>
    <w:rsid w:val="00D64B64"/>
    <w:rsid w:val="00D72CBB"/>
    <w:rsid w:val="00D956D4"/>
    <w:rsid w:val="00D95B9C"/>
    <w:rsid w:val="00D96016"/>
    <w:rsid w:val="00DB66FE"/>
    <w:rsid w:val="00DC65E7"/>
    <w:rsid w:val="00DC7BD7"/>
    <w:rsid w:val="00DD17C3"/>
    <w:rsid w:val="00DD55EA"/>
    <w:rsid w:val="00DD5724"/>
    <w:rsid w:val="00DE34CF"/>
    <w:rsid w:val="00DE6E1D"/>
    <w:rsid w:val="00DF0D70"/>
    <w:rsid w:val="00DF53F3"/>
    <w:rsid w:val="00E02866"/>
    <w:rsid w:val="00E04947"/>
    <w:rsid w:val="00E11282"/>
    <w:rsid w:val="00E15BA1"/>
    <w:rsid w:val="00E23783"/>
    <w:rsid w:val="00E24825"/>
    <w:rsid w:val="00E27E18"/>
    <w:rsid w:val="00E3204B"/>
    <w:rsid w:val="00E35B5C"/>
    <w:rsid w:val="00E40221"/>
    <w:rsid w:val="00E5058A"/>
    <w:rsid w:val="00E5635F"/>
    <w:rsid w:val="00E57393"/>
    <w:rsid w:val="00E63E3A"/>
    <w:rsid w:val="00E64117"/>
    <w:rsid w:val="00E65B02"/>
    <w:rsid w:val="00E66FDA"/>
    <w:rsid w:val="00E8549D"/>
    <w:rsid w:val="00E90829"/>
    <w:rsid w:val="00E90EE1"/>
    <w:rsid w:val="00E953C6"/>
    <w:rsid w:val="00E9743C"/>
    <w:rsid w:val="00E97FFB"/>
    <w:rsid w:val="00EA132B"/>
    <w:rsid w:val="00EA32CF"/>
    <w:rsid w:val="00EA66D2"/>
    <w:rsid w:val="00EB2397"/>
    <w:rsid w:val="00EB3F46"/>
    <w:rsid w:val="00EC4C48"/>
    <w:rsid w:val="00EC6E3F"/>
    <w:rsid w:val="00ED01C2"/>
    <w:rsid w:val="00EE0733"/>
    <w:rsid w:val="00EE1E56"/>
    <w:rsid w:val="00EE5268"/>
    <w:rsid w:val="00EE7D7C"/>
    <w:rsid w:val="00EF376B"/>
    <w:rsid w:val="00EF3A19"/>
    <w:rsid w:val="00F029C3"/>
    <w:rsid w:val="00F03AED"/>
    <w:rsid w:val="00F03C76"/>
    <w:rsid w:val="00F10B0F"/>
    <w:rsid w:val="00F11694"/>
    <w:rsid w:val="00F24D10"/>
    <w:rsid w:val="00F2517E"/>
    <w:rsid w:val="00F25D98"/>
    <w:rsid w:val="00F273CD"/>
    <w:rsid w:val="00F300FB"/>
    <w:rsid w:val="00F3190B"/>
    <w:rsid w:val="00F31DD7"/>
    <w:rsid w:val="00F36F26"/>
    <w:rsid w:val="00F43AC7"/>
    <w:rsid w:val="00F4775C"/>
    <w:rsid w:val="00F60D0C"/>
    <w:rsid w:val="00F61596"/>
    <w:rsid w:val="00F75006"/>
    <w:rsid w:val="00F77D84"/>
    <w:rsid w:val="00F83573"/>
    <w:rsid w:val="00F9031B"/>
    <w:rsid w:val="00F95C7D"/>
    <w:rsid w:val="00FA0440"/>
    <w:rsid w:val="00FA0FC6"/>
    <w:rsid w:val="00FA4EB9"/>
    <w:rsid w:val="00FA55A0"/>
    <w:rsid w:val="00FB5554"/>
    <w:rsid w:val="00FB6386"/>
    <w:rsid w:val="00FB7459"/>
    <w:rsid w:val="00FB7DE3"/>
    <w:rsid w:val="00FC2655"/>
    <w:rsid w:val="00FC45C1"/>
    <w:rsid w:val="00FC4C60"/>
    <w:rsid w:val="00FC6023"/>
    <w:rsid w:val="00FD48C2"/>
    <w:rsid w:val="00FE006E"/>
    <w:rsid w:val="00FE57B3"/>
    <w:rsid w:val="00FE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4DDC"/>
    <w:pPr>
      <w:overflowPunct w:val="0"/>
      <w:autoSpaceDE w:val="0"/>
      <w:autoSpaceDN w:val="0"/>
      <w:adjustRightInd w:val="0"/>
      <w:spacing w:after="180"/>
      <w:ind w:left="568" w:hanging="284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Normal"/>
    <w:rsid w:val="00520062"/>
    <w:pPr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34DDC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B40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E10D2-E9DA-4FF3-990E-44BAC8D1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297</cp:revision>
  <cp:lastPrinted>1899-12-31T23:00:00Z</cp:lastPrinted>
  <dcterms:created xsi:type="dcterms:W3CDTF">2024-02-23T03:33:00Z</dcterms:created>
  <dcterms:modified xsi:type="dcterms:W3CDTF">2024-02-23T06:15:00Z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(3)qxrxbfIBgI1Ie2b660SST681zP/C+3o7UCeMNoygMxghbr07UtUV5kyfS+KY6ehWuLlLC7BV
3FlCBECJGNV+LBHAqERYUvBAkKfBnngxpAT/uVCWqgMIfztMylYHLwisnytGRRJc+Isuwpd/
BlzkvHQsZ14CJAvKQzS/GGk0sRCxtHckI2B2UbgvCsDh8s6v8L0TjXzGNhW5vO/Uj7vXz2Mv
3tyG6ZDncrYPTChuYK</vt:lpwstr>
  </property>
  <property fmtid="{D5CDD505-2E9C-101B-9397-08002B2CF9AE}" pid="4" name="_2015_ms_pID_7253431">
    <vt:lpwstr>/3KOyZ7hJU3IY/OKgWzhSd9o1OMWjOsCmgq7SqxHHeGTKZR197rvQc
UlXhMGrarJmdI9miec/Zt5r7Lnuw7TV4ogoytHvAkRum348RXJTwmSe5RoLNssgVmKRbG3Hd
mBk7/p9zuC+FAcnsRxqDRGU7oRoSIwBu8sNVgdx9VLbzUoqkyn6Hm/gag9GSMsX1eqemo/wR
TBF5uSgsXf8R+ZlXvmud6MY7AA/K+4qbBV7N</vt:lpwstr>
  </property>
  <property fmtid="{D5CDD505-2E9C-101B-9397-08002B2CF9AE}" pid="5" name="_2015_ms_pID_7253432">
    <vt:lpwstr>VQ==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1708050299</vt:lpwstr>
  </property>
</Properties>
</file>