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7B63B000" w:rsidR="00EE0733" w:rsidRPr="00A3048B" w:rsidRDefault="00EE0733" w:rsidP="00B70BDD">
      <w:pPr>
        <w:pStyle w:val="a4"/>
        <w:tabs>
          <w:tab w:val="right" w:pos="9923"/>
        </w:tabs>
        <w:ind w:right="-7"/>
        <w:rPr>
          <w:rFonts w:cs="Arial"/>
          <w:bCs/>
          <w:i/>
          <w:noProof w:val="0"/>
          <w:sz w:val="32"/>
          <w:lang w:eastAsia="ja-JP"/>
        </w:rPr>
      </w:pPr>
      <w:bookmarkStart w:id="0" w:name="_Hlk19781073"/>
      <w:r w:rsidRPr="00A3048B">
        <w:rPr>
          <w:rFonts w:cs="Arial"/>
          <w:bCs/>
          <w:noProof w:val="0"/>
          <w:sz w:val="24"/>
        </w:rPr>
        <w:t>3GPP T</w:t>
      </w:r>
      <w:bookmarkStart w:id="1" w:name="_Ref452454252"/>
      <w:bookmarkEnd w:id="1"/>
      <w:r w:rsidRPr="00A3048B">
        <w:rPr>
          <w:rFonts w:cs="Arial"/>
          <w:bCs/>
          <w:noProof w:val="0"/>
          <w:sz w:val="24"/>
        </w:rPr>
        <w:t>SG-</w:t>
      </w:r>
      <w:r w:rsidRPr="00A3048B">
        <w:rPr>
          <w:rFonts w:cs="Arial"/>
          <w:bCs/>
          <w:noProof w:val="0"/>
          <w:sz w:val="24"/>
          <w:szCs w:val="24"/>
        </w:rPr>
        <w:t xml:space="preserve">RAN </w:t>
      </w:r>
      <w:r w:rsidR="005124D6" w:rsidRPr="00A3048B">
        <w:rPr>
          <w:rFonts w:cs="Arial"/>
          <w:noProof w:val="0"/>
          <w:sz w:val="24"/>
          <w:szCs w:val="24"/>
        </w:rPr>
        <w:t>WG3</w:t>
      </w:r>
      <w:r w:rsidR="00C95B80" w:rsidRPr="00A3048B">
        <w:rPr>
          <w:rFonts w:cs="Arial"/>
          <w:noProof w:val="0"/>
          <w:sz w:val="24"/>
          <w:szCs w:val="24"/>
        </w:rPr>
        <w:t xml:space="preserve"> </w:t>
      </w:r>
      <w:r w:rsidR="00AE6E2C" w:rsidRPr="00A3048B">
        <w:rPr>
          <w:rFonts w:cs="Arial"/>
          <w:noProof w:val="0"/>
          <w:sz w:val="24"/>
          <w:szCs w:val="24"/>
        </w:rPr>
        <w:t>Meeting</w:t>
      </w:r>
      <w:r w:rsidR="00024C18" w:rsidRPr="00A3048B">
        <w:rPr>
          <w:rFonts w:cs="Arial"/>
          <w:noProof w:val="0"/>
          <w:sz w:val="24"/>
          <w:szCs w:val="24"/>
        </w:rPr>
        <w:t xml:space="preserve"> #</w:t>
      </w:r>
      <w:r w:rsidR="006137D5" w:rsidRPr="00A3048B">
        <w:rPr>
          <w:rFonts w:cs="Arial"/>
          <w:noProof w:val="0"/>
          <w:sz w:val="24"/>
          <w:szCs w:val="24"/>
        </w:rPr>
        <w:t>12</w:t>
      </w:r>
      <w:r w:rsidR="00766C72" w:rsidRPr="00A3048B">
        <w:rPr>
          <w:rFonts w:cs="Arial"/>
          <w:noProof w:val="0"/>
          <w:sz w:val="24"/>
          <w:szCs w:val="24"/>
        </w:rPr>
        <w:t>3</w:t>
      </w:r>
      <w:r w:rsidRPr="00A3048B">
        <w:rPr>
          <w:rFonts w:cs="Arial"/>
          <w:bCs/>
          <w:noProof w:val="0"/>
          <w:sz w:val="24"/>
        </w:rPr>
        <w:tab/>
      </w:r>
      <w:r w:rsidR="000C45E6" w:rsidRPr="000C45E6">
        <w:rPr>
          <w:rFonts w:cs="Arial"/>
          <w:bCs/>
          <w:noProof w:val="0"/>
          <w:sz w:val="24"/>
        </w:rPr>
        <w:t>R3-240801</w:t>
      </w:r>
    </w:p>
    <w:p w14:paraId="33EDC931" w14:textId="0CF269A6" w:rsidR="00EE0733" w:rsidRPr="00A3048B" w:rsidRDefault="00766C72" w:rsidP="002A37C8">
      <w:pPr>
        <w:pStyle w:val="CRCoverPage"/>
        <w:rPr>
          <w:b/>
          <w:sz w:val="24"/>
        </w:rPr>
      </w:pPr>
      <w:bookmarkStart w:id="2" w:name="_Hlk19781143"/>
      <w:r w:rsidRPr="00A3048B">
        <w:rPr>
          <w:b/>
          <w:sz w:val="24"/>
        </w:rPr>
        <w:t>Athens, GR, 26 Feb – 01 Mar, 2023</w:t>
      </w:r>
    </w:p>
    <w:p w14:paraId="444C2E19" w14:textId="77777777" w:rsidR="00EE0733" w:rsidRPr="00A3048B" w:rsidRDefault="00EE0733" w:rsidP="00B70BDD">
      <w:pPr>
        <w:pStyle w:val="a4"/>
        <w:rPr>
          <w:rFonts w:cs="Arial"/>
          <w:bCs/>
          <w:noProof w:val="0"/>
          <w:sz w:val="24"/>
          <w:lang w:eastAsia="ja-JP"/>
        </w:rPr>
      </w:pPr>
      <w:bookmarkStart w:id="3" w:name="_GoBack"/>
      <w:bookmarkEnd w:id="0"/>
      <w:bookmarkEnd w:id="2"/>
      <w:bookmarkEnd w:id="3"/>
    </w:p>
    <w:p w14:paraId="399151FE" w14:textId="77777777" w:rsidR="00EE0733" w:rsidRPr="00A3048B" w:rsidRDefault="00EE0733" w:rsidP="00B70BDD">
      <w:pPr>
        <w:pStyle w:val="a4"/>
        <w:rPr>
          <w:rFonts w:cs="Arial"/>
          <w:bCs/>
          <w:noProof w:val="0"/>
          <w:sz w:val="24"/>
          <w:lang w:eastAsia="ja-JP"/>
        </w:rPr>
      </w:pPr>
    </w:p>
    <w:p w14:paraId="1703601B" w14:textId="14E5790A" w:rsidR="005F436C" w:rsidRPr="00A3048B" w:rsidRDefault="005F436C" w:rsidP="005F436C">
      <w:pPr>
        <w:pStyle w:val="af8"/>
        <w:rPr>
          <w:lang w:val="en-GB" w:eastAsia="ja-JP"/>
        </w:rPr>
      </w:pPr>
      <w:r w:rsidRPr="00A3048B">
        <w:rPr>
          <w:lang w:val="en-GB"/>
        </w:rPr>
        <w:t>Agenda Item:</w:t>
      </w:r>
      <w:r w:rsidRPr="00A3048B">
        <w:rPr>
          <w:lang w:val="en-GB"/>
        </w:rPr>
        <w:tab/>
      </w:r>
      <w:r w:rsidR="00643172" w:rsidRPr="00A3048B">
        <w:rPr>
          <w:lang w:val="en-GB" w:eastAsia="zh-CN"/>
        </w:rPr>
        <w:t>9.2</w:t>
      </w:r>
    </w:p>
    <w:p w14:paraId="778AB5AF" w14:textId="22F42BF2" w:rsidR="005F436C" w:rsidRPr="00A3048B" w:rsidRDefault="005F436C" w:rsidP="005F436C">
      <w:pPr>
        <w:pStyle w:val="af8"/>
        <w:rPr>
          <w:lang w:val="en-GB" w:eastAsia="ja-JP"/>
        </w:rPr>
      </w:pPr>
      <w:r w:rsidRPr="00A3048B">
        <w:rPr>
          <w:lang w:val="en-GB"/>
        </w:rPr>
        <w:t>Source:</w:t>
      </w:r>
      <w:r w:rsidRPr="00A3048B">
        <w:rPr>
          <w:lang w:val="en-GB"/>
        </w:rPr>
        <w:tab/>
      </w:r>
      <w:r w:rsidR="006137D5" w:rsidRPr="00A3048B">
        <w:rPr>
          <w:lang w:val="en-GB"/>
        </w:rPr>
        <w:t>Huawei</w:t>
      </w:r>
    </w:p>
    <w:p w14:paraId="1F68FE86" w14:textId="2F046DFD" w:rsidR="005F436C" w:rsidRPr="00A3048B" w:rsidRDefault="005F436C" w:rsidP="009A1081">
      <w:pPr>
        <w:pStyle w:val="af8"/>
        <w:ind w:left="1985" w:hanging="1985"/>
        <w:rPr>
          <w:lang w:val="en-GB"/>
        </w:rPr>
      </w:pPr>
      <w:r w:rsidRPr="00A3048B">
        <w:rPr>
          <w:lang w:val="en-GB"/>
        </w:rPr>
        <w:t>Title:</w:t>
      </w:r>
      <w:r w:rsidRPr="00A3048B">
        <w:rPr>
          <w:lang w:val="en-GB"/>
        </w:rPr>
        <w:tab/>
      </w:r>
      <w:r w:rsidR="00643172" w:rsidRPr="00A3048B">
        <w:rPr>
          <w:lang w:val="en-GB"/>
        </w:rPr>
        <w:t xml:space="preserve">Response to R3-240777, </w:t>
      </w:r>
      <w:hyperlink r:id="rId9" w:history="1">
        <w:r w:rsidR="00643172" w:rsidRPr="00A3048B">
          <w:rPr>
            <w:lang w:val="en-GB"/>
          </w:rPr>
          <w:t>R3-240778</w:t>
        </w:r>
      </w:hyperlink>
      <w:r w:rsidR="00643172" w:rsidRPr="00A3048B">
        <w:rPr>
          <w:lang w:val="en-GB"/>
        </w:rPr>
        <w:t>, R3-240779, and R3-240780</w:t>
      </w:r>
    </w:p>
    <w:p w14:paraId="19F92F93" w14:textId="30773524" w:rsidR="005F436C" w:rsidRPr="00A3048B" w:rsidRDefault="005F436C" w:rsidP="005F436C">
      <w:pPr>
        <w:pStyle w:val="af8"/>
        <w:rPr>
          <w:lang w:val="en-GB" w:eastAsia="ja-JP"/>
        </w:rPr>
      </w:pPr>
      <w:r w:rsidRPr="00A3048B">
        <w:rPr>
          <w:lang w:val="en-GB"/>
        </w:rPr>
        <w:t>Document for:</w:t>
      </w:r>
      <w:r w:rsidRPr="00A3048B">
        <w:rPr>
          <w:lang w:val="en-GB"/>
        </w:rPr>
        <w:tab/>
      </w:r>
      <w:r w:rsidR="00643172" w:rsidRPr="00A3048B">
        <w:rPr>
          <w:lang w:val="en-GB"/>
        </w:rPr>
        <w:t>Response</w:t>
      </w:r>
    </w:p>
    <w:p w14:paraId="07A2EC87" w14:textId="77777777" w:rsidR="00EE0733" w:rsidRPr="00A3048B" w:rsidRDefault="00EE0733" w:rsidP="00EE0733">
      <w:pPr>
        <w:pStyle w:val="1"/>
        <w:rPr>
          <w:rFonts w:cs="Arial"/>
        </w:rPr>
      </w:pPr>
      <w:r w:rsidRPr="00A3048B">
        <w:rPr>
          <w:rFonts w:cs="Arial"/>
        </w:rPr>
        <w:t>1</w:t>
      </w:r>
      <w:r w:rsidRPr="00A3048B">
        <w:rPr>
          <w:rFonts w:cs="Arial"/>
        </w:rPr>
        <w:tab/>
        <w:t>Introduction</w:t>
      </w:r>
    </w:p>
    <w:p w14:paraId="3702CEA5" w14:textId="3714D563" w:rsidR="00773339" w:rsidRPr="00A3048B" w:rsidRDefault="005F436C" w:rsidP="00D07F06">
      <w:pPr>
        <w:pStyle w:val="Discussion"/>
        <w:ind w:left="0" w:firstLine="0"/>
      </w:pPr>
      <w:r w:rsidRPr="00A3048B">
        <w:t xml:space="preserve">This </w:t>
      </w:r>
      <w:bookmarkStart w:id="4" w:name="_Hlk48630882"/>
      <w:r w:rsidR="00643172" w:rsidRPr="00A3048B">
        <w:t xml:space="preserve">document is the response paper to R3-240777, </w:t>
      </w:r>
      <w:hyperlink r:id="rId10" w:history="1">
        <w:r w:rsidR="00643172" w:rsidRPr="00A3048B">
          <w:t>R3-240778</w:t>
        </w:r>
      </w:hyperlink>
      <w:r w:rsidR="00643172" w:rsidRPr="00A3048B">
        <w:t>, R3-240779, and R3-240780.</w:t>
      </w:r>
    </w:p>
    <w:bookmarkEnd w:id="4"/>
    <w:p w14:paraId="58FED0C3" w14:textId="62DF446F" w:rsidR="005C0A63" w:rsidRPr="00A3048B" w:rsidRDefault="005C0A63" w:rsidP="00EE0733">
      <w:pPr>
        <w:pStyle w:val="1"/>
      </w:pPr>
      <w:r w:rsidRPr="00A3048B">
        <w:t>2</w:t>
      </w:r>
      <w:r w:rsidRPr="00A3048B">
        <w:tab/>
        <w:t>Discussion</w:t>
      </w:r>
    </w:p>
    <w:p w14:paraId="0019CB7E" w14:textId="7955B7D2" w:rsidR="00C945DB" w:rsidRPr="00A3048B" w:rsidRDefault="00FE66F8" w:rsidP="00D07F06">
      <w:pPr>
        <w:pStyle w:val="Discussion"/>
        <w:ind w:left="0" w:firstLine="0"/>
      </w:pPr>
      <w:r w:rsidRPr="00A3048B">
        <w:t xml:space="preserve">The set of CRs in R3-240777, </w:t>
      </w:r>
      <w:hyperlink r:id="rId11" w:history="1">
        <w:r w:rsidRPr="00A3048B">
          <w:t>R3-240778</w:t>
        </w:r>
      </w:hyperlink>
      <w:r w:rsidRPr="00A3048B">
        <w:t xml:space="preserve">, R3-240779, and R3-240780 propose the following two changes to </w:t>
      </w:r>
      <w:r w:rsidR="00E63E3A" w:rsidRPr="00A3048B">
        <w:t>RAN3 stage 3 specs.</w:t>
      </w:r>
    </w:p>
    <w:p w14:paraId="4A8698F6" w14:textId="7A319482" w:rsidR="00E63E3A" w:rsidRPr="00A3048B" w:rsidRDefault="00312A5D" w:rsidP="00D07F06">
      <w:pPr>
        <w:pStyle w:val="Discussion"/>
        <w:ind w:left="0" w:firstLine="0"/>
      </w:pPr>
      <w:r w:rsidRPr="00A3048B">
        <w:rPr>
          <w:b/>
          <w:u w:val="single"/>
        </w:rPr>
        <w:t xml:space="preserve">First </w:t>
      </w:r>
      <w:r w:rsidR="00E63E3A" w:rsidRPr="00A3048B">
        <w:rPr>
          <w:b/>
          <w:u w:val="single"/>
        </w:rPr>
        <w:t>Change:</w:t>
      </w:r>
      <w:r w:rsidR="00E63E3A" w:rsidRPr="00A3048B">
        <w:tab/>
      </w:r>
    </w:p>
    <w:tbl>
      <w:tblPr>
        <w:tblW w:w="909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3"/>
        <w:gridCol w:w="1020"/>
        <w:gridCol w:w="1080"/>
        <w:gridCol w:w="1512"/>
        <w:gridCol w:w="1757"/>
        <w:gridCol w:w="1080"/>
        <w:gridCol w:w="1080"/>
      </w:tblGrid>
      <w:tr w:rsidR="00E63E3A" w:rsidRPr="00A3048B" w14:paraId="1B266CAE" w14:textId="77777777" w:rsidTr="00D07F06">
        <w:tc>
          <w:tcPr>
            <w:tcW w:w="1563" w:type="dxa"/>
          </w:tcPr>
          <w:p w14:paraId="28A6F953" w14:textId="77777777" w:rsidR="00E63E3A" w:rsidRPr="00A3048B" w:rsidRDefault="00E63E3A" w:rsidP="00EA2B18">
            <w:pPr>
              <w:keepNext/>
              <w:keepLines/>
              <w:spacing w:after="0"/>
              <w:textAlignment w:val="baseline"/>
              <w:rPr>
                <w:rFonts w:ascii="Arial" w:eastAsia="Batang" w:hAnsi="Arial" w:cs="Arial"/>
                <w:bCs/>
                <w:i/>
                <w:sz w:val="18"/>
                <w:lang w:eastAsia="ja-JP"/>
              </w:rPr>
            </w:pPr>
            <w:r w:rsidRPr="00A3048B">
              <w:rPr>
                <w:rFonts w:ascii="Arial" w:eastAsia="Times New Roman" w:hAnsi="Arial" w:cs="Arial"/>
                <w:i/>
                <w:sz w:val="18"/>
                <w:lang w:eastAsia="zh-CN"/>
              </w:rPr>
              <w:t>Trace Collection Entity IP Address</w:t>
            </w:r>
          </w:p>
        </w:tc>
        <w:tc>
          <w:tcPr>
            <w:tcW w:w="1020" w:type="dxa"/>
          </w:tcPr>
          <w:p w14:paraId="28B7A478" w14:textId="77777777" w:rsidR="00E63E3A" w:rsidRPr="00A3048B" w:rsidRDefault="00E63E3A" w:rsidP="00EA2B18">
            <w:pPr>
              <w:keepNext/>
              <w:keepLines/>
              <w:spacing w:after="0"/>
              <w:textAlignment w:val="baseline"/>
              <w:rPr>
                <w:rFonts w:ascii="Arial" w:eastAsia="Times New Roman" w:hAnsi="Arial" w:cs="Arial"/>
                <w:i/>
                <w:sz w:val="18"/>
                <w:lang w:eastAsia="ja-JP"/>
              </w:rPr>
            </w:pPr>
            <w:r w:rsidRPr="00A3048B">
              <w:rPr>
                <w:rFonts w:ascii="Arial" w:eastAsia="Times New Roman" w:hAnsi="Arial" w:cs="Arial"/>
                <w:i/>
                <w:sz w:val="18"/>
                <w:lang w:eastAsia="zh-CN"/>
              </w:rPr>
              <w:t>M</w:t>
            </w:r>
          </w:p>
        </w:tc>
        <w:tc>
          <w:tcPr>
            <w:tcW w:w="1080" w:type="dxa"/>
          </w:tcPr>
          <w:p w14:paraId="282D55BA" w14:textId="77777777" w:rsidR="00E63E3A" w:rsidRPr="00A3048B" w:rsidRDefault="00E63E3A" w:rsidP="00EA2B18">
            <w:pPr>
              <w:keepNext/>
              <w:keepLines/>
              <w:spacing w:after="0"/>
              <w:textAlignment w:val="baseline"/>
              <w:rPr>
                <w:rFonts w:ascii="Arial" w:eastAsia="Times New Roman" w:hAnsi="Arial" w:cs="Arial"/>
                <w:i/>
                <w:sz w:val="18"/>
                <w:lang w:eastAsia="ja-JP"/>
              </w:rPr>
            </w:pPr>
          </w:p>
        </w:tc>
        <w:tc>
          <w:tcPr>
            <w:tcW w:w="1512" w:type="dxa"/>
          </w:tcPr>
          <w:p w14:paraId="6E3E9B02" w14:textId="77777777" w:rsidR="00E63E3A" w:rsidRPr="00A3048B" w:rsidRDefault="00E63E3A" w:rsidP="00EA2B18">
            <w:pPr>
              <w:keepNext/>
              <w:keepLines/>
              <w:spacing w:after="0"/>
              <w:textAlignment w:val="baseline"/>
              <w:rPr>
                <w:rFonts w:ascii="Arial" w:eastAsia="Times New Roman" w:hAnsi="Arial" w:cs="Arial"/>
                <w:i/>
                <w:sz w:val="18"/>
                <w:lang w:eastAsia="zh-CN"/>
              </w:rPr>
            </w:pPr>
            <w:r w:rsidRPr="00A3048B">
              <w:rPr>
                <w:rFonts w:ascii="Arial" w:eastAsia="Times New Roman" w:hAnsi="Arial" w:cs="Arial"/>
                <w:i/>
                <w:sz w:val="18"/>
                <w:lang w:eastAsia="zh-CN"/>
              </w:rPr>
              <w:t>Transport Layer Address</w:t>
            </w:r>
          </w:p>
          <w:p w14:paraId="72CD7EC7" w14:textId="77777777" w:rsidR="00E63E3A" w:rsidRPr="00A3048B" w:rsidRDefault="00E63E3A" w:rsidP="00EA2B18">
            <w:pPr>
              <w:keepNext/>
              <w:keepLines/>
              <w:spacing w:after="0"/>
              <w:textAlignment w:val="baseline"/>
              <w:rPr>
                <w:rFonts w:ascii="Arial" w:eastAsia="Times New Roman" w:hAnsi="Arial"/>
                <w:i/>
                <w:sz w:val="18"/>
                <w:lang w:eastAsia="ja-JP"/>
              </w:rPr>
            </w:pPr>
            <w:r w:rsidRPr="00A3048B">
              <w:rPr>
                <w:rFonts w:ascii="Arial" w:eastAsia="Times New Roman" w:hAnsi="Arial" w:cs="Arial"/>
                <w:i/>
                <w:sz w:val="18"/>
                <w:lang w:eastAsia="zh-CN"/>
              </w:rPr>
              <w:t>9.3.2.4</w:t>
            </w:r>
          </w:p>
        </w:tc>
        <w:tc>
          <w:tcPr>
            <w:tcW w:w="1757" w:type="dxa"/>
          </w:tcPr>
          <w:p w14:paraId="50859D97" w14:textId="77777777" w:rsidR="00E63E3A" w:rsidRPr="00A3048B" w:rsidRDefault="00E63E3A" w:rsidP="00EA2B18">
            <w:pPr>
              <w:keepNext/>
              <w:keepLines/>
              <w:spacing w:after="0"/>
              <w:textAlignment w:val="baseline"/>
              <w:rPr>
                <w:rFonts w:ascii="Arial" w:eastAsia="Times New Roman" w:hAnsi="Arial" w:cs="Arial"/>
                <w:i/>
                <w:sz w:val="18"/>
                <w:lang w:eastAsia="zh-CN"/>
              </w:rPr>
            </w:pPr>
            <w:r w:rsidRPr="00A3048B">
              <w:rPr>
                <w:rFonts w:ascii="Arial" w:eastAsia="Times New Roman" w:hAnsi="Arial" w:cs="Arial"/>
                <w:i/>
                <w:sz w:val="18"/>
                <w:lang w:eastAsia="zh-CN"/>
              </w:rPr>
              <w:t>For File based Reporting. Defined in TS 32.422 [11].</w:t>
            </w:r>
          </w:p>
          <w:p w14:paraId="30FB8917" w14:textId="77777777" w:rsidR="00E63E3A" w:rsidRPr="00A3048B" w:rsidRDefault="00E63E3A" w:rsidP="00EA2B18">
            <w:pPr>
              <w:keepNext/>
              <w:keepLines/>
              <w:spacing w:after="0"/>
              <w:textAlignment w:val="baseline"/>
              <w:rPr>
                <w:rFonts w:ascii="Arial" w:eastAsia="Times New Roman" w:hAnsi="Arial" w:cs="Arial"/>
                <w:i/>
                <w:sz w:val="18"/>
                <w:lang w:eastAsia="ja-JP"/>
              </w:rPr>
            </w:pPr>
            <w:r w:rsidRPr="00A3048B">
              <w:rPr>
                <w:rFonts w:ascii="Arial" w:eastAsia="Times New Roman" w:hAnsi="Arial" w:cs="Arial"/>
                <w:i/>
                <w:sz w:val="18"/>
                <w:lang w:eastAsia="zh-CN"/>
              </w:rPr>
              <w:t xml:space="preserve">This IE is ignored if the Trace </w:t>
            </w:r>
            <w:del w:id="5" w:author="Ericsson User" w:date="2024-02-08T00:39:00Z">
              <w:r w:rsidRPr="00A3048B" w:rsidDel="00757418">
                <w:rPr>
                  <w:rFonts w:ascii="Arial" w:eastAsia="Times New Roman" w:hAnsi="Arial" w:cs="Arial"/>
                  <w:i/>
                  <w:sz w:val="18"/>
                  <w:lang w:eastAsia="zh-CN"/>
                </w:rPr>
                <w:delText>Collection Entity</w:delText>
              </w:r>
            </w:del>
            <w:ins w:id="6" w:author="Ericsson User" w:date="2024-02-08T01:09:00Z">
              <w:r w:rsidRPr="00A3048B">
                <w:rPr>
                  <w:rFonts w:ascii="Arial" w:eastAsia="Times New Roman" w:hAnsi="Arial" w:cs="Arial"/>
                  <w:i/>
                  <w:sz w:val="18"/>
                  <w:lang w:eastAsia="zh-CN"/>
                </w:rPr>
                <w:t>Reporting</w:t>
              </w:r>
            </w:ins>
            <w:ins w:id="7" w:author="Ericsson User" w:date="2024-02-08T00:39:00Z">
              <w:r w:rsidRPr="00A3048B">
                <w:rPr>
                  <w:rFonts w:ascii="Arial" w:eastAsia="Times New Roman" w:hAnsi="Arial" w:cs="Arial"/>
                  <w:i/>
                  <w:sz w:val="18"/>
                  <w:lang w:eastAsia="zh-CN"/>
                </w:rPr>
                <w:t xml:space="preserve"> Consumer</w:t>
              </w:r>
            </w:ins>
            <w:r w:rsidRPr="00A3048B">
              <w:rPr>
                <w:rFonts w:ascii="Arial" w:eastAsia="Times New Roman" w:hAnsi="Arial" w:cs="Arial"/>
                <w:i/>
                <w:sz w:val="18"/>
                <w:lang w:eastAsia="zh-CN"/>
              </w:rPr>
              <w:t xml:space="preserve"> </w:t>
            </w:r>
            <w:r w:rsidRPr="00A3048B">
              <w:rPr>
                <w:rFonts w:ascii="Arial" w:eastAsia="Times New Roman" w:hAnsi="Arial" w:cs="Arial"/>
                <w:i/>
                <w:iCs/>
                <w:sz w:val="18"/>
                <w:lang w:eastAsia="zh-CN"/>
              </w:rPr>
              <w:t>URI</w:t>
            </w:r>
            <w:r w:rsidRPr="00A3048B">
              <w:rPr>
                <w:rFonts w:ascii="Arial" w:eastAsia="Times New Roman" w:hAnsi="Arial" w:cs="Arial"/>
                <w:i/>
                <w:sz w:val="18"/>
                <w:lang w:eastAsia="zh-CN"/>
              </w:rPr>
              <w:t xml:space="preserve"> IE is present</w:t>
            </w:r>
          </w:p>
        </w:tc>
        <w:tc>
          <w:tcPr>
            <w:tcW w:w="1080" w:type="dxa"/>
          </w:tcPr>
          <w:p w14:paraId="3CC70C06" w14:textId="77777777" w:rsidR="00E63E3A" w:rsidRPr="00A3048B" w:rsidRDefault="00E63E3A" w:rsidP="00EA2B18">
            <w:pPr>
              <w:keepNext/>
              <w:keepLines/>
              <w:spacing w:after="0"/>
              <w:jc w:val="center"/>
              <w:textAlignment w:val="baseline"/>
              <w:rPr>
                <w:rFonts w:ascii="Arial" w:eastAsia="Times New Roman" w:hAnsi="Arial"/>
                <w:i/>
                <w:sz w:val="18"/>
                <w:lang w:eastAsia="ja-JP"/>
              </w:rPr>
            </w:pPr>
            <w:r w:rsidRPr="00A3048B">
              <w:rPr>
                <w:rFonts w:ascii="Arial" w:eastAsia="Times New Roman" w:hAnsi="Arial"/>
                <w:i/>
                <w:sz w:val="18"/>
                <w:lang w:eastAsia="zh-CN"/>
              </w:rPr>
              <w:t>YES</w:t>
            </w:r>
          </w:p>
        </w:tc>
        <w:tc>
          <w:tcPr>
            <w:tcW w:w="1080" w:type="dxa"/>
          </w:tcPr>
          <w:p w14:paraId="3B2525C3" w14:textId="77777777" w:rsidR="00E63E3A" w:rsidRPr="00A3048B" w:rsidRDefault="00E63E3A" w:rsidP="00EA2B18">
            <w:pPr>
              <w:keepNext/>
              <w:keepLines/>
              <w:spacing w:after="0"/>
              <w:jc w:val="center"/>
              <w:textAlignment w:val="baseline"/>
              <w:rPr>
                <w:rFonts w:ascii="Arial" w:eastAsia="Times New Roman" w:hAnsi="Arial"/>
                <w:i/>
                <w:sz w:val="18"/>
                <w:lang w:eastAsia="ja-JP"/>
              </w:rPr>
            </w:pPr>
            <w:r w:rsidRPr="00A3048B">
              <w:rPr>
                <w:rFonts w:ascii="Arial" w:eastAsia="Times New Roman" w:hAnsi="Arial"/>
                <w:i/>
                <w:sz w:val="18"/>
                <w:lang w:eastAsia="zh-CN"/>
              </w:rPr>
              <w:t>ignore</w:t>
            </w:r>
          </w:p>
        </w:tc>
      </w:tr>
      <w:tr w:rsidR="00E63E3A" w:rsidRPr="00A3048B" w14:paraId="2915A84B" w14:textId="77777777" w:rsidTr="00D07F06">
        <w:tc>
          <w:tcPr>
            <w:tcW w:w="1563" w:type="dxa"/>
          </w:tcPr>
          <w:p w14:paraId="2C240396" w14:textId="77777777" w:rsidR="00E63E3A" w:rsidRPr="00A3048B" w:rsidRDefault="00E63E3A" w:rsidP="00EA2B18">
            <w:pPr>
              <w:keepNext/>
              <w:keepLines/>
              <w:spacing w:after="0"/>
              <w:textAlignment w:val="baseline"/>
              <w:rPr>
                <w:rFonts w:ascii="Arial" w:eastAsia="Times New Roman" w:hAnsi="Arial" w:cs="Arial"/>
                <w:i/>
                <w:sz w:val="18"/>
                <w:lang w:eastAsia="zh-CN"/>
              </w:rPr>
            </w:pPr>
            <w:r w:rsidRPr="00A3048B">
              <w:rPr>
                <w:rFonts w:ascii="Arial" w:eastAsia="Times New Roman" w:hAnsi="Arial" w:cs="Arial"/>
                <w:i/>
                <w:sz w:val="18"/>
                <w:lang w:eastAsia="zh-CN"/>
              </w:rPr>
              <w:t>Privacy Indicator</w:t>
            </w:r>
          </w:p>
        </w:tc>
        <w:tc>
          <w:tcPr>
            <w:tcW w:w="1020" w:type="dxa"/>
          </w:tcPr>
          <w:p w14:paraId="7CAA6A0E" w14:textId="77777777" w:rsidR="00E63E3A" w:rsidRPr="00A3048B" w:rsidRDefault="00E63E3A" w:rsidP="00EA2B18">
            <w:pPr>
              <w:keepNext/>
              <w:keepLines/>
              <w:spacing w:after="0"/>
              <w:textAlignment w:val="baseline"/>
              <w:rPr>
                <w:rFonts w:ascii="Arial" w:eastAsia="Times New Roman" w:hAnsi="Arial" w:cs="Arial"/>
                <w:i/>
                <w:sz w:val="18"/>
                <w:lang w:eastAsia="zh-CN"/>
              </w:rPr>
            </w:pPr>
            <w:r w:rsidRPr="00A3048B">
              <w:rPr>
                <w:rFonts w:ascii="Arial" w:eastAsia="Times New Roman" w:hAnsi="Arial" w:cs="Arial"/>
                <w:i/>
                <w:sz w:val="18"/>
                <w:lang w:eastAsia="zh-CN"/>
              </w:rPr>
              <w:t>O</w:t>
            </w:r>
          </w:p>
        </w:tc>
        <w:tc>
          <w:tcPr>
            <w:tcW w:w="1080" w:type="dxa"/>
          </w:tcPr>
          <w:p w14:paraId="30B38FC0" w14:textId="77777777" w:rsidR="00E63E3A" w:rsidRPr="00A3048B" w:rsidRDefault="00E63E3A" w:rsidP="00EA2B18">
            <w:pPr>
              <w:keepNext/>
              <w:keepLines/>
              <w:spacing w:after="0"/>
              <w:textAlignment w:val="baseline"/>
              <w:rPr>
                <w:rFonts w:ascii="Arial" w:eastAsia="Times New Roman" w:hAnsi="Arial" w:cs="Arial"/>
                <w:i/>
                <w:sz w:val="18"/>
                <w:lang w:eastAsia="ja-JP"/>
              </w:rPr>
            </w:pPr>
          </w:p>
        </w:tc>
        <w:tc>
          <w:tcPr>
            <w:tcW w:w="1512" w:type="dxa"/>
          </w:tcPr>
          <w:p w14:paraId="739E8B8B" w14:textId="77777777" w:rsidR="00E63E3A" w:rsidRPr="00A3048B" w:rsidRDefault="00E63E3A" w:rsidP="00EA2B18">
            <w:pPr>
              <w:keepNext/>
              <w:keepLines/>
              <w:spacing w:after="0"/>
              <w:textAlignment w:val="baseline"/>
              <w:rPr>
                <w:rFonts w:ascii="Arial" w:eastAsia="Times New Roman" w:hAnsi="Arial" w:cs="Arial"/>
                <w:i/>
                <w:sz w:val="18"/>
                <w:lang w:eastAsia="zh-CN"/>
              </w:rPr>
            </w:pPr>
            <w:r w:rsidRPr="00A3048B">
              <w:rPr>
                <w:rFonts w:ascii="Arial" w:eastAsia="Times New Roman" w:hAnsi="Arial" w:cs="Arial"/>
                <w:i/>
                <w:sz w:val="18"/>
                <w:lang w:eastAsia="zh-CN"/>
              </w:rPr>
              <w:t>ENUMERATED (Immediate MDT, Logged MDT, ...)</w:t>
            </w:r>
          </w:p>
        </w:tc>
        <w:tc>
          <w:tcPr>
            <w:tcW w:w="1757" w:type="dxa"/>
          </w:tcPr>
          <w:p w14:paraId="245C48B0" w14:textId="77777777" w:rsidR="00E63E3A" w:rsidRPr="00A3048B" w:rsidRDefault="00E63E3A" w:rsidP="00EA2B18">
            <w:pPr>
              <w:keepNext/>
              <w:keepLines/>
              <w:spacing w:after="0"/>
              <w:textAlignment w:val="baseline"/>
              <w:rPr>
                <w:rFonts w:ascii="Arial" w:eastAsia="Times New Roman" w:hAnsi="Arial" w:cs="Arial"/>
                <w:i/>
                <w:sz w:val="18"/>
                <w:lang w:eastAsia="zh-CN"/>
              </w:rPr>
            </w:pPr>
          </w:p>
        </w:tc>
        <w:tc>
          <w:tcPr>
            <w:tcW w:w="1080" w:type="dxa"/>
          </w:tcPr>
          <w:p w14:paraId="035D3EB7" w14:textId="77777777" w:rsidR="00E63E3A" w:rsidRPr="00A3048B" w:rsidRDefault="00E63E3A" w:rsidP="00EA2B18">
            <w:pPr>
              <w:keepNext/>
              <w:keepLines/>
              <w:spacing w:after="0"/>
              <w:jc w:val="center"/>
              <w:textAlignment w:val="baseline"/>
              <w:rPr>
                <w:rFonts w:ascii="Arial" w:eastAsia="Times New Roman" w:hAnsi="Arial"/>
                <w:i/>
                <w:sz w:val="18"/>
                <w:lang w:eastAsia="zh-CN"/>
              </w:rPr>
            </w:pPr>
            <w:r w:rsidRPr="00A3048B">
              <w:rPr>
                <w:rFonts w:ascii="Arial" w:eastAsia="Times New Roman" w:hAnsi="Arial"/>
                <w:i/>
                <w:sz w:val="18"/>
                <w:lang w:eastAsia="zh-CN"/>
              </w:rPr>
              <w:t>YES</w:t>
            </w:r>
          </w:p>
        </w:tc>
        <w:tc>
          <w:tcPr>
            <w:tcW w:w="1080" w:type="dxa"/>
          </w:tcPr>
          <w:p w14:paraId="2B3B9D7E" w14:textId="77777777" w:rsidR="00E63E3A" w:rsidRPr="00A3048B" w:rsidRDefault="00E63E3A" w:rsidP="00EA2B18">
            <w:pPr>
              <w:keepNext/>
              <w:keepLines/>
              <w:spacing w:after="0"/>
              <w:jc w:val="center"/>
              <w:textAlignment w:val="baseline"/>
              <w:rPr>
                <w:rFonts w:ascii="Arial" w:eastAsia="Times New Roman" w:hAnsi="Arial"/>
                <w:i/>
                <w:sz w:val="18"/>
                <w:lang w:eastAsia="zh-CN"/>
              </w:rPr>
            </w:pPr>
            <w:r w:rsidRPr="00A3048B">
              <w:rPr>
                <w:rFonts w:ascii="Arial" w:eastAsia="Times New Roman" w:hAnsi="Arial"/>
                <w:i/>
                <w:sz w:val="18"/>
                <w:lang w:eastAsia="zh-CN"/>
              </w:rPr>
              <w:t>ignore</w:t>
            </w:r>
          </w:p>
        </w:tc>
      </w:tr>
      <w:tr w:rsidR="00E63E3A" w:rsidRPr="00A3048B" w14:paraId="79E4DA1C" w14:textId="77777777" w:rsidTr="00D07F06">
        <w:tc>
          <w:tcPr>
            <w:tcW w:w="1563" w:type="dxa"/>
          </w:tcPr>
          <w:p w14:paraId="3EE5FD98" w14:textId="0080BDB4" w:rsidR="00E63E3A" w:rsidRPr="00A3048B" w:rsidRDefault="00E63E3A" w:rsidP="00EA2B18">
            <w:pPr>
              <w:keepNext/>
              <w:keepLines/>
              <w:spacing w:after="0"/>
              <w:textAlignment w:val="baseline"/>
              <w:rPr>
                <w:rFonts w:ascii="Arial" w:eastAsia="Times New Roman" w:hAnsi="Arial" w:cs="Arial"/>
                <w:i/>
                <w:sz w:val="18"/>
                <w:lang w:eastAsia="zh-CN"/>
              </w:rPr>
            </w:pPr>
            <w:bookmarkStart w:id="8" w:name="OLE_LINK103"/>
            <w:r w:rsidRPr="00A3048B">
              <w:rPr>
                <w:rFonts w:ascii="Arial" w:eastAsia="Times New Roman" w:hAnsi="Arial" w:cs="Arial"/>
                <w:i/>
                <w:sz w:val="18"/>
                <w:lang w:eastAsia="zh-CN"/>
              </w:rPr>
              <w:t xml:space="preserve">Trace </w:t>
            </w:r>
            <w:del w:id="9" w:author="Ericsson User" w:date="2024-02-08T00:37:00Z">
              <w:r w:rsidRPr="00A3048B" w:rsidDel="00166C06">
                <w:rPr>
                  <w:rFonts w:ascii="Arial" w:eastAsia="Times New Roman" w:hAnsi="Arial" w:cs="Arial"/>
                  <w:i/>
                  <w:sz w:val="18"/>
                  <w:lang w:eastAsia="zh-CN"/>
                </w:rPr>
                <w:delText>Collection Entity</w:delText>
              </w:r>
            </w:del>
            <w:ins w:id="10" w:author="Ericsson User" w:date="2024-02-08T00:37:00Z">
              <w:r w:rsidRPr="00A3048B">
                <w:rPr>
                  <w:rFonts w:ascii="Arial" w:eastAsia="Times New Roman" w:hAnsi="Arial" w:cs="Arial"/>
                  <w:i/>
                  <w:sz w:val="18"/>
                  <w:lang w:eastAsia="zh-CN"/>
                </w:rPr>
                <w:t>Reporting Consumer</w:t>
              </w:r>
            </w:ins>
            <w:r w:rsidRPr="00A3048B">
              <w:rPr>
                <w:rFonts w:ascii="Arial" w:eastAsia="Times New Roman" w:hAnsi="Arial" w:cs="Arial"/>
                <w:i/>
                <w:sz w:val="18"/>
                <w:lang w:eastAsia="zh-CN"/>
              </w:rPr>
              <w:t xml:space="preserve"> URI</w:t>
            </w:r>
            <w:bookmarkEnd w:id="8"/>
          </w:p>
        </w:tc>
        <w:tc>
          <w:tcPr>
            <w:tcW w:w="1020" w:type="dxa"/>
          </w:tcPr>
          <w:p w14:paraId="183E7A7A" w14:textId="77777777" w:rsidR="00E63E3A" w:rsidRPr="00A3048B" w:rsidRDefault="00E63E3A" w:rsidP="00EA2B18">
            <w:pPr>
              <w:keepNext/>
              <w:keepLines/>
              <w:spacing w:after="0"/>
              <w:textAlignment w:val="baseline"/>
              <w:rPr>
                <w:rFonts w:ascii="Arial" w:eastAsia="Times New Roman" w:hAnsi="Arial" w:cs="Arial"/>
                <w:i/>
                <w:sz w:val="18"/>
                <w:lang w:eastAsia="zh-CN"/>
              </w:rPr>
            </w:pPr>
            <w:r w:rsidRPr="00A3048B">
              <w:rPr>
                <w:rFonts w:ascii="Arial" w:eastAsia="Times New Roman" w:hAnsi="Arial" w:cs="Arial"/>
                <w:i/>
                <w:sz w:val="18"/>
                <w:lang w:eastAsia="zh-CN"/>
              </w:rPr>
              <w:t>O</w:t>
            </w:r>
          </w:p>
        </w:tc>
        <w:tc>
          <w:tcPr>
            <w:tcW w:w="1080" w:type="dxa"/>
          </w:tcPr>
          <w:p w14:paraId="2FED4E06" w14:textId="77777777" w:rsidR="00E63E3A" w:rsidRPr="00A3048B" w:rsidRDefault="00E63E3A" w:rsidP="00EA2B18">
            <w:pPr>
              <w:keepNext/>
              <w:keepLines/>
              <w:spacing w:after="0"/>
              <w:textAlignment w:val="baseline"/>
              <w:rPr>
                <w:rFonts w:ascii="Arial" w:eastAsia="Times New Roman" w:hAnsi="Arial" w:cs="Arial"/>
                <w:i/>
                <w:sz w:val="18"/>
                <w:lang w:eastAsia="ja-JP"/>
              </w:rPr>
            </w:pPr>
          </w:p>
        </w:tc>
        <w:tc>
          <w:tcPr>
            <w:tcW w:w="1512" w:type="dxa"/>
          </w:tcPr>
          <w:p w14:paraId="3DD6FC65" w14:textId="77777777" w:rsidR="00E63E3A" w:rsidRPr="00A3048B" w:rsidRDefault="00E63E3A" w:rsidP="00EA2B18">
            <w:pPr>
              <w:keepNext/>
              <w:keepLines/>
              <w:spacing w:after="0"/>
              <w:textAlignment w:val="baseline"/>
              <w:rPr>
                <w:rFonts w:ascii="Arial" w:eastAsia="Times New Roman" w:hAnsi="Arial" w:cs="Arial"/>
                <w:i/>
                <w:sz w:val="18"/>
                <w:lang w:eastAsia="zh-CN"/>
              </w:rPr>
            </w:pPr>
            <w:r w:rsidRPr="00A3048B">
              <w:rPr>
                <w:rFonts w:ascii="Arial" w:eastAsia="Times New Roman" w:hAnsi="Arial" w:cs="Arial"/>
                <w:i/>
                <w:sz w:val="18"/>
                <w:lang w:eastAsia="zh-CN"/>
              </w:rPr>
              <w:t>URI</w:t>
            </w:r>
          </w:p>
          <w:p w14:paraId="7B9D7BB7" w14:textId="77777777" w:rsidR="00E63E3A" w:rsidRPr="00A3048B" w:rsidRDefault="00E63E3A" w:rsidP="00EA2B18">
            <w:pPr>
              <w:keepNext/>
              <w:keepLines/>
              <w:spacing w:after="0"/>
              <w:textAlignment w:val="baseline"/>
              <w:rPr>
                <w:rFonts w:ascii="Arial" w:eastAsia="Times New Roman" w:hAnsi="Arial" w:cs="Arial"/>
                <w:i/>
                <w:sz w:val="18"/>
                <w:lang w:eastAsia="zh-CN"/>
              </w:rPr>
            </w:pPr>
            <w:r w:rsidRPr="00A3048B">
              <w:rPr>
                <w:rFonts w:ascii="Arial" w:eastAsia="Times New Roman" w:hAnsi="Arial" w:cs="Arial"/>
                <w:i/>
                <w:sz w:val="18"/>
                <w:lang w:eastAsia="zh-CN"/>
              </w:rPr>
              <w:t>9.3.2.14</w:t>
            </w:r>
          </w:p>
        </w:tc>
        <w:tc>
          <w:tcPr>
            <w:tcW w:w="1757" w:type="dxa"/>
          </w:tcPr>
          <w:p w14:paraId="63A01131" w14:textId="77777777" w:rsidR="00E63E3A" w:rsidRPr="00A3048B" w:rsidRDefault="00E63E3A" w:rsidP="00EA2B18">
            <w:pPr>
              <w:keepNext/>
              <w:keepLines/>
              <w:spacing w:after="0"/>
              <w:textAlignment w:val="baseline"/>
              <w:rPr>
                <w:rFonts w:ascii="Arial" w:eastAsia="Times New Roman" w:hAnsi="Arial" w:cs="Arial"/>
                <w:i/>
                <w:sz w:val="18"/>
                <w:lang w:eastAsia="zh-CN"/>
              </w:rPr>
            </w:pPr>
            <w:r w:rsidRPr="00A3048B">
              <w:rPr>
                <w:rFonts w:ascii="Arial" w:eastAsia="Times New Roman" w:hAnsi="Arial" w:cs="Arial"/>
                <w:i/>
                <w:sz w:val="18"/>
                <w:lang w:eastAsia="zh-CN"/>
              </w:rPr>
              <w:t>For Streaming based Reporting.</w:t>
            </w:r>
          </w:p>
          <w:p w14:paraId="0EC06C6E" w14:textId="77777777" w:rsidR="00E63E3A" w:rsidRPr="00A3048B" w:rsidRDefault="00E63E3A" w:rsidP="00EA2B18">
            <w:pPr>
              <w:keepNext/>
              <w:keepLines/>
              <w:spacing w:after="0"/>
              <w:textAlignment w:val="baseline"/>
              <w:rPr>
                <w:rFonts w:ascii="Arial" w:eastAsia="Times New Roman" w:hAnsi="Arial" w:cs="Arial"/>
                <w:i/>
                <w:sz w:val="18"/>
                <w:lang w:eastAsia="zh-CN"/>
              </w:rPr>
            </w:pPr>
            <w:r w:rsidRPr="00A3048B">
              <w:rPr>
                <w:rFonts w:ascii="Arial" w:eastAsia="Times New Roman" w:hAnsi="Arial" w:cs="Arial"/>
                <w:i/>
                <w:sz w:val="18"/>
                <w:lang w:eastAsia="zh-CN"/>
              </w:rPr>
              <w:t>Defined in TS 32.422 [11].</w:t>
            </w:r>
          </w:p>
        </w:tc>
        <w:tc>
          <w:tcPr>
            <w:tcW w:w="1080" w:type="dxa"/>
          </w:tcPr>
          <w:p w14:paraId="070C7375" w14:textId="77777777" w:rsidR="00E63E3A" w:rsidRPr="00A3048B" w:rsidRDefault="00E63E3A" w:rsidP="00EA2B18">
            <w:pPr>
              <w:keepNext/>
              <w:keepLines/>
              <w:spacing w:after="0"/>
              <w:jc w:val="center"/>
              <w:textAlignment w:val="baseline"/>
              <w:rPr>
                <w:rFonts w:ascii="Arial" w:eastAsia="Times New Roman" w:hAnsi="Arial"/>
                <w:i/>
                <w:sz w:val="18"/>
                <w:lang w:eastAsia="zh-CN"/>
              </w:rPr>
            </w:pPr>
            <w:r w:rsidRPr="00A3048B">
              <w:rPr>
                <w:rFonts w:ascii="Arial" w:eastAsia="Times New Roman" w:hAnsi="Arial"/>
                <w:i/>
                <w:sz w:val="18"/>
                <w:lang w:eastAsia="zh-CN"/>
              </w:rPr>
              <w:t>YES</w:t>
            </w:r>
          </w:p>
        </w:tc>
        <w:tc>
          <w:tcPr>
            <w:tcW w:w="1080" w:type="dxa"/>
          </w:tcPr>
          <w:p w14:paraId="03B60B87" w14:textId="77777777" w:rsidR="00E63E3A" w:rsidRPr="00A3048B" w:rsidRDefault="00E63E3A" w:rsidP="00EA2B18">
            <w:pPr>
              <w:keepNext/>
              <w:keepLines/>
              <w:spacing w:after="0"/>
              <w:jc w:val="center"/>
              <w:textAlignment w:val="baseline"/>
              <w:rPr>
                <w:rFonts w:ascii="Arial" w:eastAsia="Times New Roman" w:hAnsi="Arial"/>
                <w:i/>
                <w:sz w:val="18"/>
                <w:lang w:eastAsia="zh-CN"/>
              </w:rPr>
            </w:pPr>
            <w:r w:rsidRPr="00A3048B">
              <w:rPr>
                <w:rFonts w:ascii="Arial" w:eastAsia="Times New Roman" w:hAnsi="Arial"/>
                <w:i/>
                <w:sz w:val="18"/>
                <w:lang w:eastAsia="zh-CN"/>
              </w:rPr>
              <w:t>ignore</w:t>
            </w:r>
          </w:p>
        </w:tc>
      </w:tr>
    </w:tbl>
    <w:p w14:paraId="6DB331D9" w14:textId="14BA4F73" w:rsidR="00E63E3A" w:rsidRPr="00A3048B" w:rsidRDefault="00E63E3A" w:rsidP="00FE66F8">
      <w:pPr>
        <w:pStyle w:val="Discussion"/>
      </w:pPr>
    </w:p>
    <w:p w14:paraId="2F87ED22" w14:textId="7DD33D5C" w:rsidR="005C0A63" w:rsidRPr="00A3048B" w:rsidRDefault="00E63E3A" w:rsidP="00D07F06">
      <w:pPr>
        <w:pStyle w:val="Discussion"/>
        <w:ind w:left="0" w:firstLine="0"/>
      </w:pPr>
      <w:r w:rsidRPr="00A3048B">
        <w:t xml:space="preserve">The reason for this change </w:t>
      </w:r>
      <w:bookmarkStart w:id="11" w:name="OLE_LINK24"/>
      <w:bookmarkStart w:id="12" w:name="OLE_LINK25"/>
      <w:r w:rsidRPr="00A3048B">
        <w:t xml:space="preserve">is described in </w:t>
      </w:r>
      <w:hyperlink r:id="rId12" w:history="1">
        <w:r w:rsidRPr="00A3048B">
          <w:t>R3-240768</w:t>
        </w:r>
      </w:hyperlink>
      <w:r w:rsidRPr="00A3048B">
        <w:t xml:space="preserve">, saying </w:t>
      </w:r>
      <w:r w:rsidR="00312A5D" w:rsidRPr="00A3048B">
        <w:t>that:</w:t>
      </w:r>
      <w:bookmarkEnd w:id="11"/>
      <w:bookmarkEnd w:id="12"/>
      <w:r w:rsidR="00312A5D" w:rsidRPr="00A3048B">
        <w:t xml:space="preserve"> </w:t>
      </w:r>
    </w:p>
    <w:p w14:paraId="359A3AF1" w14:textId="17AC77B8" w:rsidR="00312A5D" w:rsidRPr="00A3048B" w:rsidRDefault="00312A5D" w:rsidP="00D07F06">
      <w:pPr>
        <w:ind w:leftChars="100" w:left="232" w:hanging="32"/>
        <w:rPr>
          <w:i/>
          <w:lang w:eastAsia="zh-CN"/>
        </w:rPr>
      </w:pPr>
      <w:r w:rsidRPr="00A3048B">
        <w:rPr>
          <w:i/>
          <w:lang w:eastAsia="zh-CN"/>
        </w:rPr>
        <w:t>The name used for the IE which provides the URI of the Trace Reporting MnS consumer to which the Trace records are to be streamed (in the RAN specifications called Trace Collection Entity URI) is different then the name used by the relevant parameter used in TS32.422.</w:t>
      </w:r>
    </w:p>
    <w:p w14:paraId="78D4027E" w14:textId="77777777" w:rsidR="00312A5D" w:rsidRPr="00A3048B" w:rsidRDefault="00312A5D" w:rsidP="00312A5D">
      <w:pPr>
        <w:ind w:leftChars="100" w:left="484"/>
        <w:rPr>
          <w:i/>
          <w:lang w:eastAsia="zh-CN"/>
        </w:rPr>
      </w:pPr>
      <w:r w:rsidRPr="00A3048B">
        <w:rPr>
          <w:i/>
          <w:lang w:eastAsia="zh-CN"/>
        </w:rPr>
        <w:t>From TS32.422:</w:t>
      </w:r>
    </w:p>
    <w:p w14:paraId="78709EE5" w14:textId="77777777" w:rsidR="00312A5D" w:rsidRPr="00A3048B" w:rsidRDefault="00312A5D" w:rsidP="00312A5D">
      <w:pPr>
        <w:ind w:leftChars="100" w:left="484"/>
        <w:rPr>
          <w:i/>
          <w:iCs/>
          <w:lang w:eastAsia="zh-CN"/>
        </w:rPr>
      </w:pPr>
      <w:r w:rsidRPr="00A3048B">
        <w:rPr>
          <w:i/>
          <w:iCs/>
          <w:lang w:eastAsia="zh-CN"/>
        </w:rPr>
        <w:t>5.9c</w:t>
      </w:r>
      <w:r w:rsidRPr="00A3048B">
        <w:rPr>
          <w:i/>
          <w:iCs/>
          <w:lang w:eastAsia="zh-CN"/>
        </w:rPr>
        <w:tab/>
        <w:t>Trace Reporting Consumer URI (CM)</w:t>
      </w:r>
    </w:p>
    <w:p w14:paraId="138CB29A" w14:textId="77777777" w:rsidR="00312A5D" w:rsidRPr="00A3048B" w:rsidRDefault="00312A5D" w:rsidP="00D07F06">
      <w:pPr>
        <w:ind w:leftChars="100" w:left="232" w:hanging="32"/>
        <w:rPr>
          <w:lang w:eastAsia="zh-CN"/>
        </w:rPr>
      </w:pPr>
      <w:r w:rsidRPr="00A3048B">
        <w:rPr>
          <w:i/>
          <w:iCs/>
          <w:lang w:eastAsia="zh-CN"/>
        </w:rPr>
        <w:lastRenderedPageBreak/>
        <w:t>For streaming reporting, this is a parameter which defines the URI of the Trace Reporting MnS consumer to which the Trace records shall be streamed</w:t>
      </w:r>
      <w:r w:rsidRPr="00A3048B">
        <w:rPr>
          <w:i/>
          <w:lang w:eastAsia="zh-CN"/>
        </w:rPr>
        <w:t>.</w:t>
      </w:r>
    </w:p>
    <w:p w14:paraId="3AD17CB8" w14:textId="0126F842" w:rsidR="00E63E3A" w:rsidRPr="00A3048B" w:rsidRDefault="00312A5D" w:rsidP="00D07F06">
      <w:pPr>
        <w:pStyle w:val="Discussion"/>
        <w:ind w:left="0" w:firstLine="0"/>
        <w:rPr>
          <w:b/>
          <w:u w:val="single"/>
        </w:rPr>
      </w:pPr>
      <w:r w:rsidRPr="00A3048B">
        <w:rPr>
          <w:b/>
          <w:u w:val="single"/>
        </w:rPr>
        <w:t>Response to the first chang</w:t>
      </w:r>
      <w:r w:rsidR="006F4691" w:rsidRPr="00A3048B">
        <w:rPr>
          <w:b/>
          <w:u w:val="single"/>
        </w:rPr>
        <w:t>e</w:t>
      </w:r>
      <w:r w:rsidRPr="00A3048B">
        <w:rPr>
          <w:b/>
          <w:u w:val="single"/>
        </w:rPr>
        <w:t>:</w:t>
      </w:r>
    </w:p>
    <w:p w14:paraId="40882342" w14:textId="7357BB1E" w:rsidR="00312A5D" w:rsidRPr="00A3048B" w:rsidRDefault="00312A5D" w:rsidP="00D07F06">
      <w:pPr>
        <w:pStyle w:val="Discussion"/>
        <w:ind w:left="0" w:firstLine="0"/>
      </w:pPr>
      <w:r w:rsidRPr="00A3048B">
        <w:t>We have quite a lot of IEs in our RAN3 stage 3 specifications which are referring to RRC protocol, and the IE names in RAN3 usually are different from the ones used in RRC.</w:t>
      </w:r>
    </w:p>
    <w:p w14:paraId="07B2596D" w14:textId="15FCD008" w:rsidR="00312A5D" w:rsidRPr="00A3048B" w:rsidRDefault="00312A5D" w:rsidP="00D07F06">
      <w:pPr>
        <w:pStyle w:val="Discussion"/>
        <w:ind w:left="0" w:firstLine="0"/>
      </w:pPr>
      <w:r w:rsidRPr="00A3048B">
        <w:t xml:space="preserve">Furthermore, the </w:t>
      </w:r>
      <w:r w:rsidR="00A3048B" w:rsidRPr="00A3048B">
        <w:t>semantics</w:t>
      </w:r>
      <w:r w:rsidRPr="00A3048B">
        <w:t xml:space="preserve"> in current </w:t>
      </w:r>
      <w:r w:rsidR="00A3048B">
        <w:t>specifications</w:t>
      </w:r>
      <w:r w:rsidR="00A3048B" w:rsidRPr="00A3048B">
        <w:t xml:space="preserve"> </w:t>
      </w:r>
      <w:r w:rsidRPr="00A3048B">
        <w:t>already says “For Streaming based Reporting. Defined in TS 32.422 [11].”</w:t>
      </w:r>
      <w:r w:rsidR="009274A5" w:rsidRPr="00A3048B">
        <w:t>. Then, when people search “streaming reporting” in TS 32.422</w:t>
      </w:r>
      <w:r w:rsidR="00A3048B" w:rsidRPr="00A3048B">
        <w:t>, there</w:t>
      </w:r>
      <w:r w:rsidR="009274A5" w:rsidRPr="00A3048B">
        <w:t xml:space="preserve"> is only one Trace Reporting Consumer URI relevant. </w:t>
      </w:r>
      <w:r w:rsidR="000006C7" w:rsidRPr="00A3048B">
        <w:t>People</w:t>
      </w:r>
      <w:r w:rsidR="009274A5" w:rsidRPr="00A3048B">
        <w:t xml:space="preserve"> will know that the </w:t>
      </w:r>
      <w:bookmarkStart w:id="13" w:name="OLE_LINK20"/>
      <w:bookmarkStart w:id="14" w:name="OLE_LINK21"/>
      <w:r w:rsidR="009274A5" w:rsidRPr="00A3048B">
        <w:t>“Trace Collection Entity URI”</w:t>
      </w:r>
      <w:bookmarkEnd w:id="13"/>
      <w:bookmarkEnd w:id="14"/>
      <w:r w:rsidR="009274A5" w:rsidRPr="00A3048B">
        <w:t xml:space="preserve"> is actual referring to the “Trace Reporting Consumer URI”. </w:t>
      </w:r>
      <w:r w:rsidR="000006C7" w:rsidRPr="00A3048B">
        <w:t>Therefore</w:t>
      </w:r>
      <w:r w:rsidR="009274A5" w:rsidRPr="00A3048B">
        <w:t xml:space="preserve">, there is no any </w:t>
      </w:r>
      <w:r w:rsidR="000006C7" w:rsidRPr="00A3048B">
        <w:t>ambiguity</w:t>
      </w:r>
      <w:r w:rsidR="009274A5" w:rsidRPr="00A3048B">
        <w:t xml:space="preserve"> between RAN3 specifications and TS 32.422 for this.</w:t>
      </w:r>
    </w:p>
    <w:p w14:paraId="1D439300" w14:textId="70421C3A" w:rsidR="001D2E89" w:rsidRPr="00A3048B" w:rsidRDefault="001D2E89" w:rsidP="00D07F06">
      <w:pPr>
        <w:pStyle w:val="Discussion"/>
        <w:ind w:left="0" w:firstLine="0"/>
      </w:pPr>
      <w:r w:rsidRPr="00A3048B">
        <w:t xml:space="preserve">And if this change applies, we </w:t>
      </w:r>
      <w:r w:rsidR="00311B4C" w:rsidRPr="00A3048B">
        <w:t>have</w:t>
      </w:r>
      <w:r w:rsidRPr="00A3048B">
        <w:t xml:space="preserve"> to review all RAN3 specifications to check whether all </w:t>
      </w:r>
      <w:r w:rsidR="000609C6" w:rsidRPr="00A3048B">
        <w:t xml:space="preserve">the </w:t>
      </w:r>
      <w:r w:rsidRPr="00A3048B">
        <w:t xml:space="preserve">IEs linking to the specifications of other groups have used the same names as the ones in the referred specs. This kind of </w:t>
      </w:r>
      <w:r w:rsidR="000609C6" w:rsidRPr="00A3048B">
        <w:t>effort</w:t>
      </w:r>
      <w:r w:rsidRPr="00A3048B">
        <w:t xml:space="preserve"> is huge and meaningless.</w:t>
      </w:r>
    </w:p>
    <w:p w14:paraId="5D98791B" w14:textId="2F90B367" w:rsidR="009274A5" w:rsidRPr="00A3048B" w:rsidRDefault="009274A5" w:rsidP="00D07F06">
      <w:pPr>
        <w:pStyle w:val="Discussion"/>
        <w:ind w:left="0" w:firstLine="0"/>
        <w:rPr>
          <w:b/>
        </w:rPr>
      </w:pPr>
      <w:r w:rsidRPr="00A3048B">
        <w:rPr>
          <w:b/>
        </w:rPr>
        <w:t>Conclusion</w:t>
      </w:r>
      <w:r w:rsidR="000006C7" w:rsidRPr="00A3048B">
        <w:rPr>
          <w:b/>
        </w:rPr>
        <w:t>1:</w:t>
      </w:r>
      <w:r w:rsidRPr="00A3048B">
        <w:rPr>
          <w:b/>
        </w:rPr>
        <w:t xml:space="preserve"> The first change to change the name </w:t>
      </w:r>
      <w:r w:rsidR="000006C7" w:rsidRPr="00A3048B">
        <w:rPr>
          <w:b/>
        </w:rPr>
        <w:t>from “</w:t>
      </w:r>
      <w:r w:rsidRPr="00A3048B">
        <w:rPr>
          <w:b/>
        </w:rPr>
        <w:t>Trace Reporting Consumer URI” to “</w:t>
      </w:r>
      <w:bookmarkStart w:id="15" w:name="OLE_LINK29"/>
      <w:bookmarkStart w:id="16" w:name="OLE_LINK30"/>
      <w:r w:rsidRPr="00A3048B">
        <w:rPr>
          <w:b/>
        </w:rPr>
        <w:t>Trace Collection Entity URI</w:t>
      </w:r>
      <w:bookmarkEnd w:id="15"/>
      <w:bookmarkEnd w:id="16"/>
      <w:r w:rsidRPr="00A3048B">
        <w:rPr>
          <w:b/>
        </w:rPr>
        <w:t>” is not needed.</w:t>
      </w:r>
    </w:p>
    <w:p w14:paraId="5DC66C3F" w14:textId="5C069298" w:rsidR="00A76429" w:rsidRPr="00A3048B" w:rsidRDefault="000609C6" w:rsidP="00D07F06">
      <w:pPr>
        <w:pStyle w:val="Discussion"/>
        <w:ind w:left="0" w:firstLine="0"/>
        <w:rPr>
          <w:b/>
          <w:u w:val="single"/>
        </w:rPr>
      </w:pPr>
      <w:r w:rsidRPr="00A3048B">
        <w:rPr>
          <w:b/>
          <w:u w:val="single"/>
        </w:rPr>
        <w:t>Second change:</w:t>
      </w:r>
    </w:p>
    <w:p w14:paraId="0332B2C8" w14:textId="5CA6BFB3" w:rsidR="000609C6" w:rsidRPr="00A3048B" w:rsidRDefault="000A2729" w:rsidP="00311B4C">
      <w:pPr>
        <w:pStyle w:val="Discussion"/>
        <w:ind w:left="0" w:firstLine="0"/>
      </w:pPr>
      <w:r w:rsidRPr="00A3048B">
        <w:t>The second change is to add the following procedural text for this IE:</w:t>
      </w:r>
    </w:p>
    <w:p w14:paraId="4AF5211D" w14:textId="77777777" w:rsidR="000A2729" w:rsidRPr="00A3048B" w:rsidRDefault="000A2729" w:rsidP="000A2729">
      <w:pPr>
        <w:pStyle w:val="B1"/>
        <w:rPr>
          <w:ins w:id="17" w:author="Ericsson User" w:date="2024-02-08T10:12:00Z"/>
          <w:i/>
        </w:rPr>
      </w:pPr>
      <w:ins w:id="18" w:author="Ericsson User" w:date="2024-02-08T10:12:00Z">
        <w:r w:rsidRPr="00A3048B">
          <w:rPr>
            <w:i/>
          </w:rPr>
          <w:t>-</w:t>
        </w:r>
        <w:r w:rsidRPr="00A3048B">
          <w:rPr>
            <w:i/>
          </w:rPr>
          <w:tab/>
          <w:t xml:space="preserve">if the Trace Activation IE includes the </w:t>
        </w:r>
      </w:ins>
      <w:ins w:id="19" w:author="Ericsson User" w:date="2024-02-08T10:18:00Z">
        <w:r w:rsidRPr="00A3048B">
          <w:rPr>
            <w:i/>
          </w:rPr>
          <w:t>Trace Reporting Consumer URI</w:t>
        </w:r>
      </w:ins>
      <w:ins w:id="20" w:author="Ericsson User" w:date="2024-02-08T10:12:00Z">
        <w:r w:rsidRPr="00A3048B">
          <w:rPr>
            <w:i/>
          </w:rPr>
          <w:t xml:space="preserve"> IE</w:t>
        </w:r>
      </w:ins>
      <w:ins w:id="21" w:author="Ericsson User" w:date="2024-02-13T10:36:00Z">
        <w:r w:rsidRPr="00A3048B">
          <w:rPr>
            <w:i/>
          </w:rPr>
          <w:t xml:space="preserve"> and if streaming based reporting is supported</w:t>
        </w:r>
      </w:ins>
      <w:ins w:id="22" w:author="Ericsson User" w:date="2024-02-08T10:20:00Z">
        <w:r w:rsidRPr="00A3048B">
          <w:rPr>
            <w:i/>
          </w:rPr>
          <w:t>, the NG-RAN node shall use i</w:t>
        </w:r>
      </w:ins>
      <w:ins w:id="23" w:author="Ericsson User" w:date="2024-02-08T10:21:00Z">
        <w:r w:rsidRPr="00A3048B">
          <w:rPr>
            <w:i/>
          </w:rPr>
          <w:t>t as described in TS 32.422 [1</w:t>
        </w:r>
      </w:ins>
      <w:ins w:id="24" w:author="Ericsson User" w:date="2024-02-08T14:52:00Z">
        <w:r w:rsidRPr="00A3048B">
          <w:rPr>
            <w:i/>
          </w:rPr>
          <w:t>0</w:t>
        </w:r>
      </w:ins>
      <w:ins w:id="25" w:author="Ericsson User" w:date="2024-02-08T10:21:00Z">
        <w:r w:rsidRPr="00A3048B">
          <w:rPr>
            <w:i/>
          </w:rPr>
          <w:t>]</w:t>
        </w:r>
      </w:ins>
      <w:ins w:id="26" w:author="Ericsson User" w:date="2024-02-13T10:36:00Z">
        <w:r w:rsidRPr="00A3048B">
          <w:rPr>
            <w:i/>
          </w:rPr>
          <w:t xml:space="preserve"> and</w:t>
        </w:r>
      </w:ins>
      <w:ins w:id="27" w:author="Ericsson User" w:date="2024-02-08T10:20:00Z">
        <w:r w:rsidRPr="00A3048B">
          <w:rPr>
            <w:i/>
          </w:rPr>
          <w:t xml:space="preserve"> ignore </w:t>
        </w:r>
        <w:r w:rsidRPr="00A3048B">
          <w:rPr>
            <w:i/>
            <w:iCs/>
          </w:rPr>
          <w:t xml:space="preserve">the </w:t>
        </w:r>
      </w:ins>
      <w:ins w:id="28" w:author="Ericsson User" w:date="2024-02-08T10:24:00Z">
        <w:r w:rsidRPr="00A3048B">
          <w:rPr>
            <w:i/>
            <w:iCs/>
          </w:rPr>
          <w:t>Trace Collection Entity IP Address</w:t>
        </w:r>
        <w:r w:rsidRPr="00A3048B">
          <w:rPr>
            <w:i/>
          </w:rPr>
          <w:t xml:space="preserve"> </w:t>
        </w:r>
      </w:ins>
      <w:ins w:id="29" w:author="Ericsson User" w:date="2024-02-08T10:20:00Z">
        <w:r w:rsidRPr="00A3048B">
          <w:rPr>
            <w:i/>
          </w:rPr>
          <w:t>IE</w:t>
        </w:r>
      </w:ins>
      <w:ins w:id="30" w:author="Ericsson User" w:date="2024-02-08T10:12:00Z">
        <w:r w:rsidRPr="00A3048B">
          <w:rPr>
            <w:i/>
          </w:rPr>
          <w:t>.</w:t>
        </w:r>
      </w:ins>
    </w:p>
    <w:p w14:paraId="04152945" w14:textId="1647E179" w:rsidR="000A2729" w:rsidRPr="00A3048B" w:rsidRDefault="000A2729" w:rsidP="00311B4C">
      <w:pPr>
        <w:pStyle w:val="Discussion"/>
        <w:ind w:left="0" w:firstLine="0"/>
      </w:pPr>
      <w:r w:rsidRPr="00A3048B">
        <w:t xml:space="preserve">The reason for this change is described in </w:t>
      </w:r>
      <w:hyperlink r:id="rId13" w:history="1">
        <w:r w:rsidRPr="00A3048B">
          <w:t>R3-240768</w:t>
        </w:r>
      </w:hyperlink>
      <w:r w:rsidRPr="00A3048B">
        <w:t>, saying that:</w:t>
      </w:r>
    </w:p>
    <w:p w14:paraId="0CE95877" w14:textId="115F542C" w:rsidR="000A2729" w:rsidRPr="00A3048B" w:rsidRDefault="002716CD" w:rsidP="00D07F06">
      <w:pPr>
        <w:ind w:left="284" w:firstLine="0"/>
        <w:rPr>
          <w:i/>
        </w:rPr>
      </w:pPr>
      <w:r w:rsidRPr="00A3048B">
        <w:rPr>
          <w:i/>
        </w:rPr>
        <w:t xml:space="preserve">Currently the semantics description field for the Trace Collection Entity IP Address specifies that: “This IE is ignored if the Trace Collection Entity </w:t>
      </w:r>
      <w:r w:rsidRPr="00A3048B">
        <w:rPr>
          <w:i/>
          <w:iCs/>
        </w:rPr>
        <w:t>URI</w:t>
      </w:r>
      <w:r w:rsidRPr="00A3048B">
        <w:rPr>
          <w:i/>
        </w:rPr>
        <w:t xml:space="preserve"> IE is present.”. </w:t>
      </w:r>
      <w:r w:rsidRPr="00A3048B">
        <w:rPr>
          <w:i/>
        </w:rPr>
        <w:br/>
        <w:t xml:space="preserve">However, this semantics description is incorrect </w:t>
      </w:r>
      <w:r w:rsidRPr="00A3048B">
        <w:rPr>
          <w:i/>
          <w:highlight w:val="yellow"/>
        </w:rPr>
        <w:t xml:space="preserve">because the node receiving the Trace Collection Entity </w:t>
      </w:r>
      <w:r w:rsidRPr="00A3048B">
        <w:rPr>
          <w:i/>
          <w:iCs/>
          <w:highlight w:val="yellow"/>
        </w:rPr>
        <w:t>URI</w:t>
      </w:r>
      <w:r w:rsidRPr="00A3048B">
        <w:rPr>
          <w:i/>
          <w:highlight w:val="yellow"/>
        </w:rPr>
        <w:t xml:space="preserve"> IE may not support streaming of trace results. In this case the receiving node shall not ignore the </w:t>
      </w:r>
      <w:r w:rsidRPr="00A3048B">
        <w:rPr>
          <w:i/>
          <w:iCs/>
          <w:highlight w:val="yellow"/>
        </w:rPr>
        <w:t>Trace Collection Entity IP Address</w:t>
      </w:r>
      <w:r w:rsidRPr="00A3048B">
        <w:rPr>
          <w:i/>
          <w:highlight w:val="yellow"/>
        </w:rPr>
        <w:t xml:space="preserve"> IE,</w:t>
      </w:r>
      <w:r w:rsidRPr="00A3048B">
        <w:rPr>
          <w:i/>
        </w:rPr>
        <w:t xml:space="preserve"> but instead it should use this IE for file based reporting.</w:t>
      </w:r>
    </w:p>
    <w:p w14:paraId="6A32946C" w14:textId="7F8CBB26" w:rsidR="00050E3A" w:rsidRPr="00A3048B" w:rsidRDefault="00050E3A" w:rsidP="00311B4C">
      <w:pPr>
        <w:pStyle w:val="Discussion"/>
        <w:ind w:left="0" w:firstLine="0"/>
      </w:pPr>
      <w:r w:rsidRPr="00A3048B">
        <w:t>The second argument is that:</w:t>
      </w:r>
    </w:p>
    <w:p w14:paraId="112CDAA1" w14:textId="76E5D53E" w:rsidR="002716CD" w:rsidRPr="00A3048B" w:rsidRDefault="00050E3A" w:rsidP="00734DDC">
      <w:pPr>
        <w:ind w:left="284" w:firstLine="0"/>
        <w:rPr>
          <w:i/>
        </w:rPr>
      </w:pPr>
      <w:r w:rsidRPr="00A3048B">
        <w:rPr>
          <w:i/>
        </w:rPr>
        <w:t xml:space="preserve">The latter description is important for example in cases of signalling based configurations- In this case an NG-RAN node may store the trace control and configuration parameters, and forward these parameters when the UE handovers to other NG-RAN nodes over Xn or when other NG-RAN node retrieves the UE Context over Xn. </w:t>
      </w:r>
      <w:r w:rsidRPr="00A3048B">
        <w:rPr>
          <w:i/>
          <w:highlight w:val="yellow"/>
        </w:rPr>
        <w:t>Not only does the originator not know the capabilities of the other node but the trace activation is passed to many nodes which may or may not support the new streaming functionality. Therefore,  the legacy functionality of writing to file should be preserved if streaming is not supported, rather than forcing the node to ignore the Trace Collection Entity IP Address IE, which implies to disable the file based reporting and have discontinuous traces between nodes for a mobile UE.</w:t>
      </w:r>
    </w:p>
    <w:p w14:paraId="2D33303C" w14:textId="5D3F3B20" w:rsidR="002716CD" w:rsidRPr="00A3048B" w:rsidRDefault="000006C7" w:rsidP="00311B4C">
      <w:pPr>
        <w:pStyle w:val="Discussion"/>
        <w:ind w:left="0" w:firstLine="0"/>
        <w:rPr>
          <w:b/>
          <w:u w:val="single"/>
        </w:rPr>
      </w:pPr>
      <w:r w:rsidRPr="00A3048B">
        <w:rPr>
          <w:b/>
          <w:u w:val="single"/>
        </w:rPr>
        <w:t>Response</w:t>
      </w:r>
      <w:r w:rsidR="00050E3A" w:rsidRPr="00A3048B">
        <w:rPr>
          <w:b/>
          <w:u w:val="single"/>
        </w:rPr>
        <w:t xml:space="preserve"> to the 2nd change:</w:t>
      </w:r>
    </w:p>
    <w:p w14:paraId="25B12098" w14:textId="5FCC4144" w:rsidR="00050E3A" w:rsidRPr="00A3048B" w:rsidRDefault="006E6CF9" w:rsidP="00311B4C">
      <w:pPr>
        <w:pStyle w:val="Discussion"/>
        <w:ind w:left="0" w:firstLine="0"/>
      </w:pPr>
      <w:r w:rsidRPr="00A3048B">
        <w:t xml:space="preserve">In TS </w:t>
      </w:r>
      <w:r w:rsidR="00734DDC" w:rsidRPr="00A3048B">
        <w:t>32.422, it says that:</w:t>
      </w:r>
    </w:p>
    <w:p w14:paraId="27F80F9C" w14:textId="77777777" w:rsidR="00734DDC" w:rsidRPr="00A3048B" w:rsidRDefault="00734DDC" w:rsidP="00734DDC">
      <w:pPr>
        <w:ind w:left="284" w:firstLine="0"/>
        <w:rPr>
          <w:b/>
          <w:i/>
        </w:rPr>
      </w:pPr>
      <w:bookmarkStart w:id="31" w:name="_Toc155283235"/>
      <w:bookmarkStart w:id="32" w:name="_Toc51929223"/>
      <w:bookmarkStart w:id="33" w:name="_Toc51928654"/>
      <w:bookmarkStart w:id="34" w:name="_Toc44686884"/>
      <w:bookmarkStart w:id="35" w:name="_Toc36134399"/>
      <w:bookmarkStart w:id="36" w:name="_Toc28278124"/>
      <w:bookmarkStart w:id="37" w:name="_Toc516654933"/>
      <w:r w:rsidRPr="00A3048B">
        <w:rPr>
          <w:b/>
          <w:i/>
        </w:rPr>
        <w:t>5.9</w:t>
      </w:r>
      <w:r w:rsidRPr="00A3048B">
        <w:rPr>
          <w:b/>
          <w:i/>
        </w:rPr>
        <w:tab/>
        <w:t>Trace Collection Entity (TCE) IP Address (CM,CO)</w:t>
      </w:r>
      <w:bookmarkEnd w:id="31"/>
      <w:bookmarkEnd w:id="32"/>
      <w:bookmarkEnd w:id="33"/>
      <w:bookmarkEnd w:id="34"/>
      <w:bookmarkEnd w:id="35"/>
      <w:bookmarkEnd w:id="36"/>
      <w:bookmarkEnd w:id="37"/>
    </w:p>
    <w:p w14:paraId="727B8AE4" w14:textId="77777777" w:rsidR="00734DDC" w:rsidRPr="00A3048B" w:rsidRDefault="00734DDC" w:rsidP="00734DDC">
      <w:pPr>
        <w:ind w:left="284" w:firstLine="0"/>
        <w:rPr>
          <w:i/>
        </w:rPr>
      </w:pPr>
      <w:r w:rsidRPr="00A3048B">
        <w:rPr>
          <w:i/>
        </w:rPr>
        <w:t xml:space="preserve">For file-based reporting, this is a parameter which defines the IP address to which the Trace records shall be transferred. Either an IPv4 or an IPv6 address shall be signalled. </w:t>
      </w:r>
    </w:p>
    <w:p w14:paraId="088C4804" w14:textId="77777777" w:rsidR="00734DDC" w:rsidRPr="00A3048B" w:rsidRDefault="00734DDC" w:rsidP="00734DDC">
      <w:pPr>
        <w:ind w:left="284" w:firstLine="0"/>
        <w:rPr>
          <w:i/>
        </w:rPr>
      </w:pPr>
      <w:r w:rsidRPr="00A3048B">
        <w:rPr>
          <w:i/>
        </w:rPr>
        <w:t>This parameter is mandatory when file based tracing and/or MDT in EPS or 5GS is supported.This parameter is optional when file based tracing in UMTS is supported.</w:t>
      </w:r>
    </w:p>
    <w:p w14:paraId="08B3663F" w14:textId="77777777" w:rsidR="00734DDC" w:rsidRPr="00A3048B" w:rsidRDefault="00734DDC" w:rsidP="00734DDC">
      <w:pPr>
        <w:ind w:left="284" w:firstLine="0"/>
        <w:rPr>
          <w:i/>
        </w:rPr>
      </w:pPr>
      <w:r w:rsidRPr="00A3048B">
        <w:rPr>
          <w:i/>
          <w:highlight w:val="yellow"/>
        </w:rPr>
        <w:t>This parameter may be present only if the Trace Reporting MnS Consumer URI parameter is not present.</w:t>
      </w:r>
    </w:p>
    <w:p w14:paraId="39F0C930" w14:textId="532FC39E" w:rsidR="00734DDC" w:rsidRPr="00A3048B" w:rsidRDefault="00734DDC" w:rsidP="00734DDC">
      <w:pPr>
        <w:ind w:left="284" w:firstLine="0"/>
        <w:rPr>
          <w:i/>
        </w:rPr>
      </w:pPr>
      <w:r w:rsidRPr="00A3048B">
        <w:rPr>
          <w:i/>
        </w:rPr>
        <w:t>[…]</w:t>
      </w:r>
    </w:p>
    <w:p w14:paraId="69E62C0F" w14:textId="77777777" w:rsidR="00734DDC" w:rsidRPr="00A3048B" w:rsidRDefault="00734DDC" w:rsidP="00734DDC">
      <w:pPr>
        <w:ind w:left="284" w:firstLine="0"/>
        <w:rPr>
          <w:b/>
          <w:i/>
        </w:rPr>
      </w:pPr>
      <w:bookmarkStart w:id="38" w:name="_Toc155283238"/>
      <w:r w:rsidRPr="00A3048B">
        <w:rPr>
          <w:b/>
          <w:i/>
        </w:rPr>
        <w:t>5.9c</w:t>
      </w:r>
      <w:r w:rsidRPr="00A3048B">
        <w:rPr>
          <w:b/>
          <w:i/>
        </w:rPr>
        <w:tab/>
        <w:t>Trace Reporting Consumer URI (CM)</w:t>
      </w:r>
      <w:bookmarkEnd w:id="38"/>
    </w:p>
    <w:p w14:paraId="3E3529D2" w14:textId="77777777" w:rsidR="00734DDC" w:rsidRPr="00A3048B" w:rsidRDefault="00734DDC" w:rsidP="00734DDC">
      <w:pPr>
        <w:ind w:left="284" w:firstLine="0"/>
        <w:rPr>
          <w:i/>
        </w:rPr>
      </w:pPr>
      <w:r w:rsidRPr="00A3048B">
        <w:rPr>
          <w:i/>
        </w:rPr>
        <w:lastRenderedPageBreak/>
        <w:t xml:space="preserve">For streaming reporting, this is a parameter which defines the URI of the Trace Reporting MnS consumer to which the Trace records shall be streamed. </w:t>
      </w:r>
    </w:p>
    <w:p w14:paraId="1892261F" w14:textId="77777777" w:rsidR="00734DDC" w:rsidRPr="00A3048B" w:rsidRDefault="00734DDC" w:rsidP="00734DDC">
      <w:pPr>
        <w:ind w:left="284" w:firstLine="0"/>
        <w:rPr>
          <w:i/>
        </w:rPr>
      </w:pPr>
      <w:r w:rsidRPr="00A3048B">
        <w:rPr>
          <w:i/>
        </w:rPr>
        <w:t xml:space="preserve">The detailed URI structure is defined in clause 4.4 TS 32.158 [53]. </w:t>
      </w:r>
    </w:p>
    <w:p w14:paraId="39CD3C05" w14:textId="77777777" w:rsidR="00734DDC" w:rsidRPr="00A3048B" w:rsidRDefault="00734DDC" w:rsidP="00734DDC">
      <w:pPr>
        <w:ind w:left="284" w:firstLine="0"/>
        <w:rPr>
          <w:i/>
        </w:rPr>
      </w:pPr>
      <w:r w:rsidRPr="00A3048B">
        <w:rPr>
          <w:i/>
          <w:highlight w:val="yellow"/>
        </w:rPr>
        <w:t>This parameter is mandatory when streaming trace and/or MDT is supported.The parameter may be present only if the IP address of TCE is not present.</w:t>
      </w:r>
    </w:p>
    <w:p w14:paraId="11844D9B" w14:textId="5DCC2A1E" w:rsidR="00734DDC" w:rsidRPr="00A3048B" w:rsidRDefault="00734DDC" w:rsidP="00311B4C">
      <w:pPr>
        <w:pStyle w:val="Discussion"/>
        <w:ind w:left="0" w:firstLine="0"/>
      </w:pPr>
      <w:r w:rsidRPr="00A3048B">
        <w:t xml:space="preserve">The yellow </w:t>
      </w:r>
      <w:r w:rsidR="000006C7">
        <w:t>highlighted</w:t>
      </w:r>
      <w:r w:rsidR="000006C7" w:rsidRPr="00A3048B">
        <w:t xml:space="preserve"> </w:t>
      </w:r>
      <w:r w:rsidRPr="00A3048B">
        <w:t>sentence</w:t>
      </w:r>
      <w:r w:rsidR="00311B4C" w:rsidRPr="00A3048B">
        <w:t>s</w:t>
      </w:r>
      <w:r w:rsidRPr="00A3048B">
        <w:t xml:space="preserve"> in stage 2 spec reveals that </w:t>
      </w:r>
      <w:bookmarkStart w:id="39" w:name="OLE_LINK31"/>
      <w:bookmarkStart w:id="40" w:name="OLE_LINK32"/>
      <w:r w:rsidRPr="00A3048B">
        <w:t xml:space="preserve">the </w:t>
      </w:r>
      <w:bookmarkStart w:id="41" w:name="OLE_LINK35"/>
      <w:bookmarkStart w:id="42" w:name="OLE_LINK36"/>
      <w:r w:rsidRPr="00A3048B">
        <w:t>Trace Collection Entity IP Address IE</w:t>
      </w:r>
      <w:bookmarkEnd w:id="41"/>
      <w:bookmarkEnd w:id="42"/>
      <w:r w:rsidRPr="00A3048B">
        <w:t xml:space="preserve">, and the </w:t>
      </w:r>
      <w:bookmarkStart w:id="43" w:name="OLE_LINK33"/>
      <w:bookmarkStart w:id="44" w:name="OLE_LINK34"/>
      <w:r w:rsidRPr="00A3048B">
        <w:t>Trace Collection Entity URI IE</w:t>
      </w:r>
      <w:bookmarkEnd w:id="43"/>
      <w:bookmarkEnd w:id="44"/>
      <w:r w:rsidRPr="00A3048B">
        <w:t xml:space="preserve"> cannot present in the Trace Activation message at the same time</w:t>
      </w:r>
      <w:bookmarkEnd w:id="39"/>
      <w:bookmarkEnd w:id="40"/>
      <w:r w:rsidRPr="00A3048B">
        <w:t>.</w:t>
      </w:r>
    </w:p>
    <w:p w14:paraId="209DFE03" w14:textId="5DE7C971" w:rsidR="00626CC9" w:rsidRPr="00A3048B" w:rsidRDefault="00626CC9" w:rsidP="00311B4C">
      <w:pPr>
        <w:pStyle w:val="Discussion"/>
        <w:ind w:left="0" w:firstLine="0"/>
      </w:pPr>
      <w:r w:rsidRPr="00A3048B">
        <w:t>In consequence, once the Trace Collection Entity URI IE is present, the content in Trace Collection Entity IP Address IE can be regarded invalid. The only way for RAN node</w:t>
      </w:r>
      <w:r w:rsidR="00D540E9">
        <w:t xml:space="preserve"> to treat this IE</w:t>
      </w:r>
      <w:r w:rsidRPr="00A3048B">
        <w:t xml:space="preserve"> is to ignore it.</w:t>
      </w:r>
    </w:p>
    <w:p w14:paraId="42BF173F" w14:textId="7C78A586" w:rsidR="00A44290" w:rsidRPr="00A3048B" w:rsidRDefault="00363871" w:rsidP="00363871">
      <w:pPr>
        <w:pStyle w:val="Discussion"/>
        <w:ind w:left="0" w:firstLine="0"/>
      </w:pPr>
      <w:r w:rsidRPr="00A3048B">
        <w:t xml:space="preserve">TS 32.422 further </w:t>
      </w:r>
      <w:r w:rsidR="000006C7" w:rsidRPr="00A3048B">
        <w:t>specifies</w:t>
      </w:r>
      <w:r w:rsidRPr="00A3048B">
        <w:t xml:space="preserve"> the trace data reporting in following:</w:t>
      </w:r>
      <w:r w:rsidRPr="00A3048B">
        <w:tab/>
      </w:r>
    </w:p>
    <w:p w14:paraId="451682DC" w14:textId="77777777" w:rsidR="00363871" w:rsidRPr="00A3048B" w:rsidRDefault="00363871" w:rsidP="00363871">
      <w:pPr>
        <w:ind w:left="284" w:firstLine="0"/>
        <w:rPr>
          <w:b/>
          <w:i/>
        </w:rPr>
      </w:pPr>
      <w:bookmarkStart w:id="45" w:name="_Toc155283304"/>
      <w:bookmarkStart w:id="46" w:name="_Toc51929264"/>
      <w:bookmarkStart w:id="47" w:name="_Toc51928695"/>
      <w:bookmarkStart w:id="48" w:name="_Toc44686925"/>
      <w:bookmarkStart w:id="49" w:name="_Toc36134440"/>
      <w:bookmarkStart w:id="50" w:name="_Toc28278161"/>
      <w:r w:rsidRPr="00A3048B">
        <w:rPr>
          <w:b/>
          <w:i/>
        </w:rPr>
        <w:t>7.1.1</w:t>
      </w:r>
      <w:r w:rsidRPr="00A3048B">
        <w:rPr>
          <w:b/>
          <w:i/>
        </w:rPr>
        <w:tab/>
        <w:t>File-based trace reporting in single operator case</w:t>
      </w:r>
      <w:bookmarkEnd w:id="45"/>
      <w:bookmarkEnd w:id="46"/>
      <w:bookmarkEnd w:id="47"/>
      <w:bookmarkEnd w:id="48"/>
      <w:bookmarkEnd w:id="49"/>
      <w:bookmarkEnd w:id="50"/>
    </w:p>
    <w:p w14:paraId="0BA70578" w14:textId="77777777" w:rsidR="00363871" w:rsidRPr="00A3048B" w:rsidRDefault="00363871" w:rsidP="00363871">
      <w:pPr>
        <w:ind w:left="284" w:firstLine="0"/>
        <w:rPr>
          <w:i/>
        </w:rPr>
      </w:pPr>
      <w:r w:rsidRPr="00A3048B">
        <w:rPr>
          <w:i/>
        </w:rPr>
        <w:t xml:space="preserve">The traced data is recorded in the NE (e.g. RNC, SGSN, eNB, MME, NG-RAN node, AMF). The recorded data is saved to a Trace file. The Trace files are sent to the TCE </w:t>
      </w:r>
    </w:p>
    <w:p w14:paraId="21899461" w14:textId="77777777" w:rsidR="00363871" w:rsidRPr="00A3048B" w:rsidRDefault="00363871" w:rsidP="00363871">
      <w:pPr>
        <w:ind w:left="284" w:firstLine="0"/>
        <w:rPr>
          <w:i/>
        </w:rPr>
      </w:pPr>
      <w:r w:rsidRPr="00A3048B">
        <w:rPr>
          <w:i/>
        </w:rPr>
        <w:t>1)</w:t>
      </w:r>
      <w:r w:rsidRPr="00A3048B">
        <w:rPr>
          <w:i/>
        </w:rPr>
        <w:tab/>
        <w:t xml:space="preserve">either directly, or </w:t>
      </w:r>
    </w:p>
    <w:p w14:paraId="360E012A" w14:textId="77777777" w:rsidR="00363871" w:rsidRPr="00A3048B" w:rsidRDefault="00363871" w:rsidP="00363871">
      <w:pPr>
        <w:ind w:left="284" w:firstLine="0"/>
        <w:rPr>
          <w:i/>
        </w:rPr>
      </w:pPr>
      <w:r w:rsidRPr="00A3048B">
        <w:rPr>
          <w:i/>
        </w:rPr>
        <w:t>2)</w:t>
      </w:r>
      <w:r w:rsidRPr="00A3048B">
        <w:rPr>
          <w:i/>
        </w:rPr>
        <w:tab/>
        <w:t>via the NE’s management system.</w:t>
      </w:r>
    </w:p>
    <w:p w14:paraId="6FF62055" w14:textId="524F7D60" w:rsidR="00363871" w:rsidRPr="00A3048B" w:rsidRDefault="00363871" w:rsidP="00363871">
      <w:pPr>
        <w:ind w:left="284" w:firstLine="0"/>
        <w:rPr>
          <w:i/>
        </w:rPr>
      </w:pPr>
      <w:r w:rsidRPr="00A3048B">
        <w:rPr>
          <w:i/>
        </w:rPr>
        <w:t xml:space="preserve">Alternative 1 may be used when supported </w:t>
      </w:r>
      <w:r w:rsidRPr="00A3048B">
        <w:rPr>
          <w:i/>
          <w:highlight w:val="yellow"/>
        </w:rPr>
        <w:t>by implementation and when the operator has no issue to set up and maintain direct connections between the NE and the TCE.</w:t>
      </w:r>
      <w:r w:rsidRPr="00A3048B">
        <w:rPr>
          <w:i/>
        </w:rPr>
        <w:br/>
        <w:t xml:space="preserve">Alternative 2 may be used when supported </w:t>
      </w:r>
      <w:r w:rsidRPr="00A3048B">
        <w:rPr>
          <w:i/>
          <w:highlight w:val="yellow"/>
        </w:rPr>
        <w:t>by implementation and the operator wants to reuse the already set up and maintained connection between the NE and the management system for transport of the trace files to the TCE.</w:t>
      </w:r>
    </w:p>
    <w:p w14:paraId="45300B24" w14:textId="77777777" w:rsidR="00363871" w:rsidRPr="00A3048B" w:rsidRDefault="00363871" w:rsidP="00363871">
      <w:pPr>
        <w:ind w:left="284" w:firstLine="0"/>
        <w:rPr>
          <w:b/>
          <w:i/>
        </w:rPr>
      </w:pPr>
      <w:bookmarkStart w:id="51" w:name="_Toc155283305"/>
      <w:bookmarkStart w:id="52" w:name="_Toc51929265"/>
      <w:bookmarkStart w:id="53" w:name="_Toc51928696"/>
      <w:bookmarkStart w:id="54" w:name="_Toc44686926"/>
      <w:bookmarkStart w:id="55" w:name="_Toc36134441"/>
      <w:bookmarkStart w:id="56" w:name="_Toc28278162"/>
      <w:r w:rsidRPr="00A3048B">
        <w:rPr>
          <w:b/>
          <w:i/>
        </w:rPr>
        <w:t>7.1.2</w:t>
      </w:r>
      <w:r w:rsidRPr="00A3048B">
        <w:rPr>
          <w:b/>
          <w:i/>
        </w:rPr>
        <w:tab/>
        <w:t>Streaming trace reporting in single operator case</w:t>
      </w:r>
      <w:bookmarkEnd w:id="51"/>
      <w:bookmarkEnd w:id="52"/>
      <w:bookmarkEnd w:id="53"/>
      <w:bookmarkEnd w:id="54"/>
      <w:bookmarkEnd w:id="55"/>
      <w:bookmarkEnd w:id="56"/>
    </w:p>
    <w:p w14:paraId="5F284C74" w14:textId="77777777" w:rsidR="00363871" w:rsidRPr="00A3048B" w:rsidRDefault="00363871" w:rsidP="00363871">
      <w:pPr>
        <w:ind w:left="284" w:firstLine="0"/>
        <w:rPr>
          <w:i/>
        </w:rPr>
      </w:pPr>
      <w:r w:rsidRPr="00A3048B">
        <w:rPr>
          <w:i/>
        </w:rPr>
        <w:t xml:space="preserve">The traced data is captured in the NE (e.g. NG-RAN node, AMF). The captured trace data is streamed to the Trace Reporting MnS consumer (see TS 28.532 [x2]) </w:t>
      </w:r>
    </w:p>
    <w:p w14:paraId="2809D8F5" w14:textId="77777777" w:rsidR="00363871" w:rsidRPr="00A3048B" w:rsidRDefault="00363871" w:rsidP="00363871">
      <w:pPr>
        <w:ind w:left="284" w:firstLine="0"/>
        <w:rPr>
          <w:i/>
        </w:rPr>
      </w:pPr>
      <w:r w:rsidRPr="00A3048B">
        <w:rPr>
          <w:i/>
        </w:rPr>
        <w:t>1)</w:t>
      </w:r>
      <w:r w:rsidRPr="00A3048B">
        <w:rPr>
          <w:i/>
        </w:rPr>
        <w:tab/>
        <w:t xml:space="preserve">either directly (NE plays the role of the Trace Reporting MnS producer), or </w:t>
      </w:r>
    </w:p>
    <w:p w14:paraId="1CD4E82D" w14:textId="77777777" w:rsidR="00363871" w:rsidRPr="00A3048B" w:rsidRDefault="00363871" w:rsidP="00363871">
      <w:pPr>
        <w:ind w:left="284" w:firstLine="0"/>
        <w:rPr>
          <w:i/>
        </w:rPr>
      </w:pPr>
      <w:r w:rsidRPr="00A3048B">
        <w:rPr>
          <w:i/>
        </w:rPr>
        <w:t>2)</w:t>
      </w:r>
      <w:r w:rsidRPr="00A3048B">
        <w:rPr>
          <w:i/>
        </w:rPr>
        <w:tab/>
        <w:t>via the intermediate management function(s) (playing the roles of Trace Reporting MnS producers and/or consumers).</w:t>
      </w:r>
    </w:p>
    <w:p w14:paraId="2EDBD087" w14:textId="77777777" w:rsidR="00363871" w:rsidRPr="00A3048B" w:rsidRDefault="00363871" w:rsidP="00363871">
      <w:pPr>
        <w:ind w:left="284" w:firstLine="0"/>
        <w:rPr>
          <w:i/>
        </w:rPr>
      </w:pPr>
      <w:r w:rsidRPr="00A3048B">
        <w:rPr>
          <w:i/>
        </w:rPr>
        <w:t xml:space="preserve">Alternative 1 may be used when supported </w:t>
      </w:r>
      <w:r w:rsidRPr="00A3048B">
        <w:rPr>
          <w:i/>
          <w:highlight w:val="yellow"/>
        </w:rPr>
        <w:t xml:space="preserve">by implementation and when the operator has no issue to set up and maintain direct connections between the NE and the </w:t>
      </w:r>
      <w:bookmarkStart w:id="57" w:name="OLE_LINK37"/>
      <w:bookmarkStart w:id="58" w:name="OLE_LINK38"/>
      <w:r w:rsidRPr="00A3048B">
        <w:rPr>
          <w:i/>
          <w:highlight w:val="yellow"/>
        </w:rPr>
        <w:t>Trace Reporting MnS consumer</w:t>
      </w:r>
      <w:bookmarkEnd w:id="57"/>
      <w:bookmarkEnd w:id="58"/>
      <w:r w:rsidRPr="00A3048B">
        <w:rPr>
          <w:i/>
          <w:highlight w:val="yellow"/>
        </w:rPr>
        <w:t>.</w:t>
      </w:r>
    </w:p>
    <w:p w14:paraId="562AA80A" w14:textId="629FECF7" w:rsidR="00363871" w:rsidRPr="00A3048B" w:rsidRDefault="00363871" w:rsidP="00363871">
      <w:pPr>
        <w:ind w:left="284" w:firstLine="0"/>
        <w:rPr>
          <w:i/>
          <w:highlight w:val="yellow"/>
        </w:rPr>
      </w:pPr>
      <w:r w:rsidRPr="00A3048B">
        <w:rPr>
          <w:i/>
        </w:rPr>
        <w:t xml:space="preserve">Alternative 2 may be used when supported </w:t>
      </w:r>
      <w:r w:rsidRPr="00A3048B">
        <w:rPr>
          <w:i/>
          <w:highlight w:val="yellow"/>
        </w:rPr>
        <w:t>by implementation and the operator wants to reuse the already set up and maintained connection between the NE and the management functions for streaming of the trace data to the Trace Reporting MnS consumer.</w:t>
      </w:r>
    </w:p>
    <w:p w14:paraId="2C0ED6B7" w14:textId="2B16FCEB" w:rsidR="00363871" w:rsidRPr="00A3048B" w:rsidRDefault="00363871" w:rsidP="00363871">
      <w:pPr>
        <w:pStyle w:val="Discussion"/>
        <w:ind w:left="0" w:firstLine="0"/>
      </w:pPr>
      <w:r w:rsidRPr="00A3048B">
        <w:t xml:space="preserve">The above yellow quoted sentences prove that the operator know about the connection between the NE and TCE, and between the NE and the Trace Reporting MnS consumer. Which means that the operator knows clearly about their NE capability on support of file-based trace reporting or </w:t>
      </w:r>
      <w:r w:rsidR="009E3263" w:rsidRPr="00A3048B">
        <w:t>steam-based</w:t>
      </w:r>
      <w:r w:rsidRPr="00A3048B">
        <w:t xml:space="preserve"> trace reporting. </w:t>
      </w:r>
      <w:r w:rsidR="000006C7" w:rsidRPr="00A3048B">
        <w:t>Otherwise</w:t>
      </w:r>
      <w:r w:rsidRPr="00A3048B">
        <w:t xml:space="preserve">, the NMS will not be able to set the correct value of the </w:t>
      </w:r>
      <w:r w:rsidRPr="00A3048B">
        <w:rPr>
          <w:i/>
        </w:rPr>
        <w:t xml:space="preserve">traceReportingFormat </w:t>
      </w:r>
      <w:r w:rsidRPr="00A3048B">
        <w:t xml:space="preserve">and </w:t>
      </w:r>
      <w:r w:rsidR="009E3263" w:rsidRPr="00A3048B">
        <w:t xml:space="preserve">whether the TCE IP </w:t>
      </w:r>
      <w:r w:rsidR="000006C7" w:rsidRPr="00A3048B">
        <w:t>address</w:t>
      </w:r>
      <w:r w:rsidR="009E3263" w:rsidRPr="00A3048B">
        <w:t xml:space="preserve"> or URI should be included as specified in TS 28.622 as below.</w:t>
      </w:r>
      <w:r w:rsidRPr="00A3048B">
        <w:t xml:space="preserve"> </w:t>
      </w:r>
    </w:p>
    <w:p w14:paraId="0B26B638" w14:textId="77777777" w:rsidR="00363871" w:rsidRPr="00A3048B" w:rsidRDefault="00363871" w:rsidP="00363871">
      <w:pPr>
        <w:ind w:left="284" w:firstLine="0"/>
        <w:rPr>
          <w:b/>
          <w:i/>
        </w:rPr>
      </w:pPr>
      <w:bookmarkStart w:id="59" w:name="_Toc153371421"/>
      <w:bookmarkStart w:id="60" w:name="_Toc51754681"/>
      <w:bookmarkStart w:id="61" w:name="_Toc45272686"/>
      <w:bookmarkStart w:id="62" w:name="_Toc44516371"/>
      <w:r w:rsidRPr="00A3048B">
        <w:rPr>
          <w:b/>
          <w:i/>
        </w:rPr>
        <w:t>4.3.30.2</w:t>
      </w:r>
      <w:r w:rsidRPr="00A3048B">
        <w:rPr>
          <w:b/>
          <w:i/>
        </w:rPr>
        <w:tab/>
        <w:t>Attributes</w:t>
      </w:r>
      <w:bookmarkEnd w:id="59"/>
      <w:bookmarkEnd w:id="60"/>
      <w:bookmarkEnd w:id="61"/>
      <w:bookmarkEnd w:id="62"/>
    </w:p>
    <w:p w14:paraId="6729269C" w14:textId="77777777" w:rsidR="00363871" w:rsidRPr="00A3048B" w:rsidRDefault="00363871" w:rsidP="00363871">
      <w:pPr>
        <w:ind w:leftChars="242" w:left="768"/>
        <w:rPr>
          <w:i/>
        </w:rPr>
      </w:pPr>
      <w:r w:rsidRPr="00A3048B">
        <w:rPr>
          <w:i/>
        </w:rPr>
        <w:t xml:space="preserve">The </w:t>
      </w:r>
      <w:r w:rsidRPr="00A3048B">
        <w:rPr>
          <w:rFonts w:ascii="Courier New" w:hAnsi="Courier New" w:cs="Courier New"/>
          <w:i/>
        </w:rPr>
        <w:t>TraceJob</w:t>
      </w:r>
      <w:r w:rsidRPr="00A3048B">
        <w:rPr>
          <w:i/>
        </w:rPr>
        <w:t xml:space="preserve"> IOC includes attributes inherited from Top IOC (defined in clause 4.3.29) and the following attributes:</w:t>
      </w:r>
    </w:p>
    <w:tbl>
      <w:tblPr>
        <w:tblW w:w="4812"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50"/>
        <w:gridCol w:w="621"/>
        <w:gridCol w:w="1292"/>
        <w:gridCol w:w="1201"/>
        <w:gridCol w:w="1242"/>
        <w:gridCol w:w="1361"/>
      </w:tblGrid>
      <w:tr w:rsidR="009E3263" w:rsidRPr="00A3048B" w14:paraId="5CDE844B" w14:textId="77777777" w:rsidTr="009E3263">
        <w:trPr>
          <w:cantSplit/>
        </w:trPr>
        <w:tc>
          <w:tcPr>
            <w:tcW w:w="191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0BB1C35" w14:textId="77777777" w:rsidR="00363871" w:rsidRPr="00A3048B" w:rsidRDefault="00363871">
            <w:pPr>
              <w:pStyle w:val="TAH"/>
              <w:rPr>
                <w:i/>
                <w:szCs w:val="18"/>
              </w:rPr>
            </w:pPr>
            <w:r w:rsidRPr="00A3048B">
              <w:rPr>
                <w:i/>
                <w:szCs w:val="18"/>
              </w:rPr>
              <w:lastRenderedPageBreak/>
              <w:t>Attribute Name</w:t>
            </w:r>
          </w:p>
        </w:tc>
        <w:tc>
          <w:tcPr>
            <w:tcW w:w="33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535FD3D" w14:textId="77777777" w:rsidR="00363871" w:rsidRPr="00A3048B" w:rsidRDefault="00363871">
            <w:pPr>
              <w:pStyle w:val="TAH"/>
              <w:rPr>
                <w:i/>
                <w:szCs w:val="18"/>
              </w:rPr>
            </w:pPr>
            <w:r w:rsidRPr="00A3048B">
              <w:rPr>
                <w:i/>
                <w:szCs w:val="18"/>
              </w:rPr>
              <w:t>S</w:t>
            </w:r>
          </w:p>
        </w:tc>
        <w:tc>
          <w:tcPr>
            <w:tcW w:w="6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340DAC9" w14:textId="77777777" w:rsidR="00363871" w:rsidRPr="00A3048B" w:rsidRDefault="00363871">
            <w:pPr>
              <w:pStyle w:val="TAH"/>
              <w:rPr>
                <w:i/>
                <w:szCs w:val="18"/>
              </w:rPr>
            </w:pPr>
            <w:r w:rsidRPr="00A3048B">
              <w:rPr>
                <w:i/>
                <w:szCs w:val="18"/>
              </w:rPr>
              <w:t>isReadable</w:t>
            </w:r>
          </w:p>
        </w:tc>
        <w:tc>
          <w:tcPr>
            <w:tcW w:w="648"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A1631C0" w14:textId="77777777" w:rsidR="00363871" w:rsidRPr="00A3048B" w:rsidRDefault="00363871">
            <w:pPr>
              <w:pStyle w:val="TAH"/>
              <w:rPr>
                <w:i/>
                <w:szCs w:val="18"/>
              </w:rPr>
            </w:pPr>
            <w:r w:rsidRPr="00A3048B">
              <w:rPr>
                <w:i/>
                <w:szCs w:val="18"/>
              </w:rPr>
              <w:t>isWritable</w:t>
            </w:r>
          </w:p>
        </w:tc>
        <w:tc>
          <w:tcPr>
            <w:tcW w:w="67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07F7FB2" w14:textId="77777777" w:rsidR="00363871" w:rsidRPr="00A3048B" w:rsidRDefault="00363871">
            <w:pPr>
              <w:pStyle w:val="TAH"/>
              <w:rPr>
                <w:i/>
                <w:szCs w:val="18"/>
              </w:rPr>
            </w:pPr>
            <w:r w:rsidRPr="00A3048B">
              <w:rPr>
                <w:i/>
                <w:szCs w:val="18"/>
              </w:rPr>
              <w:t>isInvariant</w:t>
            </w:r>
          </w:p>
        </w:tc>
        <w:tc>
          <w:tcPr>
            <w:tcW w:w="73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652ADB2" w14:textId="77777777" w:rsidR="00363871" w:rsidRPr="00A3048B" w:rsidRDefault="00363871">
            <w:pPr>
              <w:pStyle w:val="TAH"/>
              <w:rPr>
                <w:i/>
                <w:szCs w:val="18"/>
              </w:rPr>
            </w:pPr>
            <w:r w:rsidRPr="00A3048B">
              <w:rPr>
                <w:i/>
                <w:szCs w:val="18"/>
              </w:rPr>
              <w:t>isNotifyable</w:t>
            </w:r>
          </w:p>
        </w:tc>
      </w:tr>
      <w:tr w:rsidR="00363871" w:rsidRPr="00A3048B" w14:paraId="6E63DB69" w14:textId="77777777" w:rsidTr="009E3263">
        <w:trPr>
          <w:cantSplit/>
        </w:trPr>
        <w:tc>
          <w:tcPr>
            <w:tcW w:w="1916" w:type="pct"/>
            <w:tcBorders>
              <w:top w:val="single" w:sz="4" w:space="0" w:color="auto"/>
              <w:left w:val="single" w:sz="4" w:space="0" w:color="auto"/>
              <w:bottom w:val="single" w:sz="4" w:space="0" w:color="auto"/>
              <w:right w:val="single" w:sz="4" w:space="0" w:color="auto"/>
            </w:tcBorders>
            <w:noWrap/>
            <w:hideMark/>
          </w:tcPr>
          <w:p w14:paraId="5F860A2F" w14:textId="77777777" w:rsidR="00363871" w:rsidRPr="00A3048B" w:rsidRDefault="00363871">
            <w:pPr>
              <w:pStyle w:val="TAL"/>
              <w:rPr>
                <w:rFonts w:cs="Arial"/>
                <w:i/>
                <w:szCs w:val="18"/>
              </w:rPr>
            </w:pPr>
            <w:r w:rsidRPr="00A3048B">
              <w:rPr>
                <w:rFonts w:cs="Arial"/>
                <w:i/>
                <w:szCs w:val="18"/>
              </w:rPr>
              <w:t>jobType</w:t>
            </w:r>
          </w:p>
        </w:tc>
        <w:tc>
          <w:tcPr>
            <w:tcW w:w="335" w:type="pct"/>
            <w:tcBorders>
              <w:top w:val="single" w:sz="4" w:space="0" w:color="auto"/>
              <w:left w:val="single" w:sz="4" w:space="0" w:color="auto"/>
              <w:bottom w:val="single" w:sz="4" w:space="0" w:color="auto"/>
              <w:right w:val="single" w:sz="4" w:space="0" w:color="auto"/>
            </w:tcBorders>
            <w:noWrap/>
            <w:hideMark/>
          </w:tcPr>
          <w:p w14:paraId="34419E38" w14:textId="77777777" w:rsidR="00363871" w:rsidRPr="00A3048B" w:rsidRDefault="00363871">
            <w:pPr>
              <w:pStyle w:val="TAL"/>
              <w:jc w:val="center"/>
              <w:rPr>
                <w:rFonts w:cs="Arial"/>
                <w:i/>
                <w:szCs w:val="18"/>
              </w:rPr>
            </w:pPr>
            <w:r w:rsidRPr="00A3048B">
              <w:rPr>
                <w:rFonts w:cs="Arial"/>
                <w:i/>
                <w:szCs w:val="18"/>
                <w:lang w:eastAsia="zh-CN"/>
              </w:rPr>
              <w:t>M</w:t>
            </w:r>
          </w:p>
        </w:tc>
        <w:tc>
          <w:tcPr>
            <w:tcW w:w="697" w:type="pct"/>
            <w:tcBorders>
              <w:top w:val="single" w:sz="4" w:space="0" w:color="auto"/>
              <w:left w:val="single" w:sz="4" w:space="0" w:color="auto"/>
              <w:bottom w:val="single" w:sz="4" w:space="0" w:color="auto"/>
              <w:right w:val="single" w:sz="4" w:space="0" w:color="auto"/>
            </w:tcBorders>
            <w:noWrap/>
            <w:hideMark/>
          </w:tcPr>
          <w:p w14:paraId="545F8875" w14:textId="77777777" w:rsidR="00363871" w:rsidRPr="00A3048B" w:rsidRDefault="00363871">
            <w:pPr>
              <w:pStyle w:val="TAL"/>
              <w:jc w:val="center"/>
              <w:rPr>
                <w:rFonts w:cs="Arial"/>
                <w:i/>
                <w:szCs w:val="18"/>
              </w:rPr>
            </w:pPr>
            <w:r w:rsidRPr="00A3048B">
              <w:rPr>
                <w:rFonts w:cs="Arial"/>
                <w:i/>
                <w:szCs w:val="18"/>
                <w:lang w:eastAsia="zh-CN"/>
              </w:rPr>
              <w:t>T</w:t>
            </w:r>
          </w:p>
        </w:tc>
        <w:tc>
          <w:tcPr>
            <w:tcW w:w="648" w:type="pct"/>
            <w:tcBorders>
              <w:top w:val="single" w:sz="4" w:space="0" w:color="auto"/>
              <w:left w:val="single" w:sz="4" w:space="0" w:color="auto"/>
              <w:bottom w:val="single" w:sz="4" w:space="0" w:color="auto"/>
              <w:right w:val="single" w:sz="4" w:space="0" w:color="auto"/>
            </w:tcBorders>
            <w:noWrap/>
            <w:hideMark/>
          </w:tcPr>
          <w:p w14:paraId="7002E098" w14:textId="77777777" w:rsidR="00363871" w:rsidRPr="00A3048B" w:rsidRDefault="00363871">
            <w:pPr>
              <w:pStyle w:val="TAL"/>
              <w:jc w:val="center"/>
              <w:rPr>
                <w:rFonts w:cs="Arial"/>
                <w:i/>
                <w:szCs w:val="18"/>
              </w:rPr>
            </w:pPr>
            <w:r w:rsidRPr="00A3048B">
              <w:rPr>
                <w:rFonts w:cs="Arial"/>
                <w:i/>
                <w:szCs w:val="18"/>
                <w:lang w:eastAsia="zh-CN"/>
              </w:rPr>
              <w:t>T</w:t>
            </w:r>
          </w:p>
        </w:tc>
        <w:tc>
          <w:tcPr>
            <w:tcW w:w="670" w:type="pct"/>
            <w:tcBorders>
              <w:top w:val="single" w:sz="4" w:space="0" w:color="auto"/>
              <w:left w:val="single" w:sz="4" w:space="0" w:color="auto"/>
              <w:bottom w:val="single" w:sz="4" w:space="0" w:color="auto"/>
              <w:right w:val="single" w:sz="4" w:space="0" w:color="auto"/>
            </w:tcBorders>
            <w:noWrap/>
            <w:hideMark/>
          </w:tcPr>
          <w:p w14:paraId="396F1D3B" w14:textId="77777777" w:rsidR="00363871" w:rsidRPr="00A3048B" w:rsidRDefault="00363871">
            <w:pPr>
              <w:pStyle w:val="TAL"/>
              <w:jc w:val="center"/>
              <w:rPr>
                <w:rFonts w:cs="Arial"/>
                <w:i/>
                <w:szCs w:val="18"/>
              </w:rPr>
            </w:pPr>
            <w:r w:rsidRPr="00A3048B">
              <w:rPr>
                <w:rFonts w:cs="Arial"/>
                <w:i/>
                <w:szCs w:val="18"/>
                <w:lang w:eastAsia="zh-CN"/>
              </w:rPr>
              <w:t>F</w:t>
            </w:r>
          </w:p>
        </w:tc>
        <w:tc>
          <w:tcPr>
            <w:tcW w:w="735" w:type="pct"/>
            <w:tcBorders>
              <w:top w:val="single" w:sz="4" w:space="0" w:color="auto"/>
              <w:left w:val="single" w:sz="4" w:space="0" w:color="auto"/>
              <w:bottom w:val="single" w:sz="4" w:space="0" w:color="auto"/>
              <w:right w:val="single" w:sz="4" w:space="0" w:color="auto"/>
            </w:tcBorders>
            <w:noWrap/>
            <w:hideMark/>
          </w:tcPr>
          <w:p w14:paraId="76C13D91" w14:textId="77777777" w:rsidR="00363871" w:rsidRPr="00A3048B" w:rsidRDefault="00363871">
            <w:pPr>
              <w:pStyle w:val="TAL"/>
              <w:jc w:val="center"/>
              <w:rPr>
                <w:rFonts w:cs="Arial"/>
                <w:i/>
                <w:szCs w:val="18"/>
              </w:rPr>
            </w:pPr>
            <w:r w:rsidRPr="00A3048B">
              <w:rPr>
                <w:rFonts w:cs="Arial"/>
                <w:i/>
                <w:szCs w:val="18"/>
                <w:lang w:eastAsia="zh-CN"/>
              </w:rPr>
              <w:t>T</w:t>
            </w:r>
          </w:p>
        </w:tc>
      </w:tr>
      <w:tr w:rsidR="00363871" w:rsidRPr="00A3048B" w14:paraId="58371CEA" w14:textId="77777777" w:rsidTr="009E3263">
        <w:trPr>
          <w:cantSplit/>
        </w:trPr>
        <w:tc>
          <w:tcPr>
            <w:tcW w:w="1916" w:type="pct"/>
            <w:tcBorders>
              <w:top w:val="single" w:sz="4" w:space="0" w:color="auto"/>
              <w:left w:val="single" w:sz="4" w:space="0" w:color="auto"/>
              <w:bottom w:val="single" w:sz="4" w:space="0" w:color="auto"/>
              <w:right w:val="single" w:sz="4" w:space="0" w:color="auto"/>
            </w:tcBorders>
            <w:noWrap/>
            <w:hideMark/>
          </w:tcPr>
          <w:p w14:paraId="07E52F2D" w14:textId="77777777" w:rsidR="00363871" w:rsidRPr="00A3048B" w:rsidRDefault="00363871">
            <w:pPr>
              <w:keepNext/>
              <w:keepLines/>
              <w:spacing w:after="0"/>
              <w:rPr>
                <w:rFonts w:ascii="Arial" w:hAnsi="Arial" w:cs="Arial"/>
                <w:i/>
                <w:sz w:val="18"/>
                <w:szCs w:val="18"/>
              </w:rPr>
            </w:pPr>
            <w:r w:rsidRPr="00A3048B">
              <w:rPr>
                <w:rFonts w:ascii="Arial" w:hAnsi="Arial" w:cs="Arial"/>
                <w:i/>
                <w:sz w:val="18"/>
                <w:szCs w:val="18"/>
              </w:rPr>
              <w:t>pLMNTarget</w:t>
            </w:r>
          </w:p>
        </w:tc>
        <w:tc>
          <w:tcPr>
            <w:tcW w:w="335" w:type="pct"/>
            <w:tcBorders>
              <w:top w:val="single" w:sz="4" w:space="0" w:color="auto"/>
              <w:left w:val="single" w:sz="4" w:space="0" w:color="auto"/>
              <w:bottom w:val="single" w:sz="4" w:space="0" w:color="auto"/>
              <w:right w:val="single" w:sz="4" w:space="0" w:color="auto"/>
            </w:tcBorders>
            <w:noWrap/>
            <w:hideMark/>
          </w:tcPr>
          <w:p w14:paraId="7E4F97B4"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CM</w:t>
            </w:r>
          </w:p>
        </w:tc>
        <w:tc>
          <w:tcPr>
            <w:tcW w:w="697" w:type="pct"/>
            <w:tcBorders>
              <w:top w:val="single" w:sz="4" w:space="0" w:color="auto"/>
              <w:left w:val="single" w:sz="4" w:space="0" w:color="auto"/>
              <w:bottom w:val="single" w:sz="4" w:space="0" w:color="auto"/>
              <w:right w:val="single" w:sz="4" w:space="0" w:color="auto"/>
            </w:tcBorders>
            <w:noWrap/>
            <w:hideMark/>
          </w:tcPr>
          <w:p w14:paraId="4E7BC3BC"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T</w:t>
            </w:r>
          </w:p>
        </w:tc>
        <w:tc>
          <w:tcPr>
            <w:tcW w:w="648" w:type="pct"/>
            <w:tcBorders>
              <w:top w:val="single" w:sz="4" w:space="0" w:color="auto"/>
              <w:left w:val="single" w:sz="4" w:space="0" w:color="auto"/>
              <w:bottom w:val="single" w:sz="4" w:space="0" w:color="auto"/>
              <w:right w:val="single" w:sz="4" w:space="0" w:color="auto"/>
            </w:tcBorders>
            <w:noWrap/>
            <w:hideMark/>
          </w:tcPr>
          <w:p w14:paraId="7D10DA23"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T</w:t>
            </w:r>
          </w:p>
        </w:tc>
        <w:tc>
          <w:tcPr>
            <w:tcW w:w="670" w:type="pct"/>
            <w:tcBorders>
              <w:top w:val="single" w:sz="4" w:space="0" w:color="auto"/>
              <w:left w:val="single" w:sz="4" w:space="0" w:color="auto"/>
              <w:bottom w:val="single" w:sz="4" w:space="0" w:color="auto"/>
              <w:right w:val="single" w:sz="4" w:space="0" w:color="auto"/>
            </w:tcBorders>
            <w:noWrap/>
            <w:hideMark/>
          </w:tcPr>
          <w:p w14:paraId="0A8D5E90"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F</w:t>
            </w:r>
          </w:p>
        </w:tc>
        <w:tc>
          <w:tcPr>
            <w:tcW w:w="735" w:type="pct"/>
            <w:tcBorders>
              <w:top w:val="single" w:sz="4" w:space="0" w:color="auto"/>
              <w:left w:val="single" w:sz="4" w:space="0" w:color="auto"/>
              <w:bottom w:val="single" w:sz="4" w:space="0" w:color="auto"/>
              <w:right w:val="single" w:sz="4" w:space="0" w:color="auto"/>
            </w:tcBorders>
            <w:noWrap/>
            <w:hideMark/>
          </w:tcPr>
          <w:p w14:paraId="6C7178E0"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T</w:t>
            </w:r>
          </w:p>
        </w:tc>
      </w:tr>
      <w:tr w:rsidR="00363871" w:rsidRPr="00A3048B" w14:paraId="0667EB0F" w14:textId="77777777" w:rsidTr="009E3263">
        <w:trPr>
          <w:cantSplit/>
        </w:trPr>
        <w:tc>
          <w:tcPr>
            <w:tcW w:w="1916" w:type="pct"/>
            <w:tcBorders>
              <w:top w:val="single" w:sz="4" w:space="0" w:color="auto"/>
              <w:left w:val="single" w:sz="4" w:space="0" w:color="auto"/>
              <w:bottom w:val="single" w:sz="4" w:space="0" w:color="auto"/>
              <w:right w:val="single" w:sz="4" w:space="0" w:color="auto"/>
            </w:tcBorders>
            <w:noWrap/>
            <w:hideMark/>
          </w:tcPr>
          <w:p w14:paraId="555D1A71" w14:textId="77777777" w:rsidR="00363871" w:rsidRPr="00A3048B" w:rsidRDefault="00363871">
            <w:pPr>
              <w:keepNext/>
              <w:keepLines/>
              <w:spacing w:after="0"/>
              <w:rPr>
                <w:rFonts w:ascii="Arial" w:hAnsi="Arial" w:cs="Arial"/>
                <w:i/>
                <w:sz w:val="18"/>
                <w:szCs w:val="18"/>
              </w:rPr>
            </w:pPr>
            <w:r w:rsidRPr="00A3048B">
              <w:rPr>
                <w:rFonts w:ascii="Arial" w:hAnsi="Arial" w:cs="Arial"/>
                <w:i/>
                <w:sz w:val="18"/>
                <w:szCs w:val="18"/>
              </w:rPr>
              <w:t>traceReportingConsumerUri</w:t>
            </w:r>
          </w:p>
        </w:tc>
        <w:tc>
          <w:tcPr>
            <w:tcW w:w="335" w:type="pct"/>
            <w:tcBorders>
              <w:top w:val="single" w:sz="4" w:space="0" w:color="auto"/>
              <w:left w:val="single" w:sz="4" w:space="0" w:color="auto"/>
              <w:bottom w:val="single" w:sz="4" w:space="0" w:color="auto"/>
              <w:right w:val="single" w:sz="4" w:space="0" w:color="auto"/>
            </w:tcBorders>
            <w:noWrap/>
            <w:hideMark/>
          </w:tcPr>
          <w:p w14:paraId="6FCC4E4B"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CM</w:t>
            </w:r>
          </w:p>
        </w:tc>
        <w:tc>
          <w:tcPr>
            <w:tcW w:w="697" w:type="pct"/>
            <w:tcBorders>
              <w:top w:val="single" w:sz="4" w:space="0" w:color="auto"/>
              <w:left w:val="single" w:sz="4" w:space="0" w:color="auto"/>
              <w:bottom w:val="single" w:sz="4" w:space="0" w:color="auto"/>
              <w:right w:val="single" w:sz="4" w:space="0" w:color="auto"/>
            </w:tcBorders>
            <w:noWrap/>
            <w:hideMark/>
          </w:tcPr>
          <w:p w14:paraId="0BE48D02"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T</w:t>
            </w:r>
          </w:p>
        </w:tc>
        <w:tc>
          <w:tcPr>
            <w:tcW w:w="648" w:type="pct"/>
            <w:tcBorders>
              <w:top w:val="single" w:sz="4" w:space="0" w:color="auto"/>
              <w:left w:val="single" w:sz="4" w:space="0" w:color="auto"/>
              <w:bottom w:val="single" w:sz="4" w:space="0" w:color="auto"/>
              <w:right w:val="single" w:sz="4" w:space="0" w:color="auto"/>
            </w:tcBorders>
            <w:noWrap/>
            <w:hideMark/>
          </w:tcPr>
          <w:p w14:paraId="5A023FA5"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T</w:t>
            </w:r>
          </w:p>
        </w:tc>
        <w:tc>
          <w:tcPr>
            <w:tcW w:w="670" w:type="pct"/>
            <w:tcBorders>
              <w:top w:val="single" w:sz="4" w:space="0" w:color="auto"/>
              <w:left w:val="single" w:sz="4" w:space="0" w:color="auto"/>
              <w:bottom w:val="single" w:sz="4" w:space="0" w:color="auto"/>
              <w:right w:val="single" w:sz="4" w:space="0" w:color="auto"/>
            </w:tcBorders>
            <w:noWrap/>
            <w:hideMark/>
          </w:tcPr>
          <w:p w14:paraId="23508671"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F</w:t>
            </w:r>
          </w:p>
        </w:tc>
        <w:tc>
          <w:tcPr>
            <w:tcW w:w="735" w:type="pct"/>
            <w:tcBorders>
              <w:top w:val="single" w:sz="4" w:space="0" w:color="auto"/>
              <w:left w:val="single" w:sz="4" w:space="0" w:color="auto"/>
              <w:bottom w:val="single" w:sz="4" w:space="0" w:color="auto"/>
              <w:right w:val="single" w:sz="4" w:space="0" w:color="auto"/>
            </w:tcBorders>
            <w:noWrap/>
            <w:hideMark/>
          </w:tcPr>
          <w:p w14:paraId="63426D4C"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T</w:t>
            </w:r>
          </w:p>
        </w:tc>
      </w:tr>
      <w:tr w:rsidR="00363871" w:rsidRPr="00A3048B" w14:paraId="31F903B2" w14:textId="77777777" w:rsidTr="009E3263">
        <w:trPr>
          <w:cantSplit/>
        </w:trPr>
        <w:tc>
          <w:tcPr>
            <w:tcW w:w="1916" w:type="pct"/>
            <w:tcBorders>
              <w:top w:val="single" w:sz="4" w:space="0" w:color="auto"/>
              <w:left w:val="single" w:sz="4" w:space="0" w:color="auto"/>
              <w:bottom w:val="single" w:sz="4" w:space="0" w:color="auto"/>
              <w:right w:val="single" w:sz="4" w:space="0" w:color="auto"/>
            </w:tcBorders>
            <w:noWrap/>
            <w:hideMark/>
          </w:tcPr>
          <w:p w14:paraId="5BB147E2" w14:textId="77777777" w:rsidR="00363871" w:rsidRPr="00A3048B" w:rsidRDefault="00363871">
            <w:pPr>
              <w:keepNext/>
              <w:keepLines/>
              <w:spacing w:after="0"/>
              <w:rPr>
                <w:rFonts w:ascii="Arial" w:hAnsi="Arial" w:cs="Arial"/>
                <w:i/>
                <w:sz w:val="18"/>
                <w:szCs w:val="18"/>
              </w:rPr>
            </w:pPr>
            <w:r w:rsidRPr="00A3048B">
              <w:rPr>
                <w:rFonts w:ascii="Arial" w:hAnsi="Arial" w:cs="Arial"/>
                <w:i/>
                <w:sz w:val="18"/>
                <w:szCs w:val="18"/>
              </w:rPr>
              <w:t>traceCollectionEntityIPAddress</w:t>
            </w:r>
          </w:p>
        </w:tc>
        <w:tc>
          <w:tcPr>
            <w:tcW w:w="335" w:type="pct"/>
            <w:tcBorders>
              <w:top w:val="single" w:sz="4" w:space="0" w:color="auto"/>
              <w:left w:val="single" w:sz="4" w:space="0" w:color="auto"/>
              <w:bottom w:val="single" w:sz="4" w:space="0" w:color="auto"/>
              <w:right w:val="single" w:sz="4" w:space="0" w:color="auto"/>
            </w:tcBorders>
            <w:noWrap/>
            <w:hideMark/>
          </w:tcPr>
          <w:p w14:paraId="3B1F941A"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CM</w:t>
            </w:r>
          </w:p>
        </w:tc>
        <w:tc>
          <w:tcPr>
            <w:tcW w:w="697" w:type="pct"/>
            <w:tcBorders>
              <w:top w:val="single" w:sz="4" w:space="0" w:color="auto"/>
              <w:left w:val="single" w:sz="4" w:space="0" w:color="auto"/>
              <w:bottom w:val="single" w:sz="4" w:space="0" w:color="auto"/>
              <w:right w:val="single" w:sz="4" w:space="0" w:color="auto"/>
            </w:tcBorders>
            <w:noWrap/>
            <w:hideMark/>
          </w:tcPr>
          <w:p w14:paraId="45816B9B"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T</w:t>
            </w:r>
          </w:p>
        </w:tc>
        <w:tc>
          <w:tcPr>
            <w:tcW w:w="648" w:type="pct"/>
            <w:tcBorders>
              <w:top w:val="single" w:sz="4" w:space="0" w:color="auto"/>
              <w:left w:val="single" w:sz="4" w:space="0" w:color="auto"/>
              <w:bottom w:val="single" w:sz="4" w:space="0" w:color="auto"/>
              <w:right w:val="single" w:sz="4" w:space="0" w:color="auto"/>
            </w:tcBorders>
            <w:noWrap/>
            <w:hideMark/>
          </w:tcPr>
          <w:p w14:paraId="110A0210"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T</w:t>
            </w:r>
          </w:p>
        </w:tc>
        <w:tc>
          <w:tcPr>
            <w:tcW w:w="670" w:type="pct"/>
            <w:tcBorders>
              <w:top w:val="single" w:sz="4" w:space="0" w:color="auto"/>
              <w:left w:val="single" w:sz="4" w:space="0" w:color="auto"/>
              <w:bottom w:val="single" w:sz="4" w:space="0" w:color="auto"/>
              <w:right w:val="single" w:sz="4" w:space="0" w:color="auto"/>
            </w:tcBorders>
            <w:noWrap/>
            <w:hideMark/>
          </w:tcPr>
          <w:p w14:paraId="47FDD0BE"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F</w:t>
            </w:r>
          </w:p>
        </w:tc>
        <w:tc>
          <w:tcPr>
            <w:tcW w:w="735" w:type="pct"/>
            <w:tcBorders>
              <w:top w:val="single" w:sz="4" w:space="0" w:color="auto"/>
              <w:left w:val="single" w:sz="4" w:space="0" w:color="auto"/>
              <w:bottom w:val="single" w:sz="4" w:space="0" w:color="auto"/>
              <w:right w:val="single" w:sz="4" w:space="0" w:color="auto"/>
            </w:tcBorders>
            <w:noWrap/>
            <w:hideMark/>
          </w:tcPr>
          <w:p w14:paraId="6F3DD3F3"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T</w:t>
            </w:r>
          </w:p>
        </w:tc>
      </w:tr>
      <w:tr w:rsidR="00363871" w:rsidRPr="00A3048B" w14:paraId="481407CD" w14:textId="77777777" w:rsidTr="009E3263">
        <w:trPr>
          <w:cantSplit/>
        </w:trPr>
        <w:tc>
          <w:tcPr>
            <w:tcW w:w="1916" w:type="pct"/>
            <w:tcBorders>
              <w:top w:val="single" w:sz="4" w:space="0" w:color="auto"/>
              <w:left w:val="single" w:sz="4" w:space="0" w:color="auto"/>
              <w:bottom w:val="single" w:sz="4" w:space="0" w:color="auto"/>
              <w:right w:val="single" w:sz="4" w:space="0" w:color="auto"/>
            </w:tcBorders>
            <w:noWrap/>
            <w:hideMark/>
          </w:tcPr>
          <w:p w14:paraId="390F853A" w14:textId="77777777" w:rsidR="00363871" w:rsidRPr="00A3048B" w:rsidRDefault="00363871">
            <w:pPr>
              <w:keepNext/>
              <w:keepLines/>
              <w:spacing w:after="0"/>
              <w:rPr>
                <w:rFonts w:ascii="Arial" w:hAnsi="Arial" w:cs="Arial"/>
                <w:i/>
                <w:sz w:val="18"/>
                <w:szCs w:val="18"/>
              </w:rPr>
            </w:pPr>
            <w:r w:rsidRPr="00A3048B">
              <w:rPr>
                <w:rFonts w:ascii="Arial" w:hAnsi="Arial" w:cs="Arial"/>
                <w:i/>
                <w:sz w:val="18"/>
                <w:szCs w:val="18"/>
              </w:rPr>
              <w:t>traceReference</w:t>
            </w:r>
          </w:p>
        </w:tc>
        <w:tc>
          <w:tcPr>
            <w:tcW w:w="335" w:type="pct"/>
            <w:tcBorders>
              <w:top w:val="single" w:sz="4" w:space="0" w:color="auto"/>
              <w:left w:val="single" w:sz="4" w:space="0" w:color="auto"/>
              <w:bottom w:val="single" w:sz="4" w:space="0" w:color="auto"/>
              <w:right w:val="single" w:sz="4" w:space="0" w:color="auto"/>
            </w:tcBorders>
            <w:noWrap/>
            <w:hideMark/>
          </w:tcPr>
          <w:p w14:paraId="2376D970"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M</w:t>
            </w:r>
          </w:p>
        </w:tc>
        <w:tc>
          <w:tcPr>
            <w:tcW w:w="697" w:type="pct"/>
            <w:tcBorders>
              <w:top w:val="single" w:sz="4" w:space="0" w:color="auto"/>
              <w:left w:val="single" w:sz="4" w:space="0" w:color="auto"/>
              <w:bottom w:val="single" w:sz="4" w:space="0" w:color="auto"/>
              <w:right w:val="single" w:sz="4" w:space="0" w:color="auto"/>
            </w:tcBorders>
            <w:noWrap/>
            <w:hideMark/>
          </w:tcPr>
          <w:p w14:paraId="21806F96"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T</w:t>
            </w:r>
          </w:p>
        </w:tc>
        <w:tc>
          <w:tcPr>
            <w:tcW w:w="648" w:type="pct"/>
            <w:tcBorders>
              <w:top w:val="single" w:sz="4" w:space="0" w:color="auto"/>
              <w:left w:val="single" w:sz="4" w:space="0" w:color="auto"/>
              <w:bottom w:val="single" w:sz="4" w:space="0" w:color="auto"/>
              <w:right w:val="single" w:sz="4" w:space="0" w:color="auto"/>
            </w:tcBorders>
            <w:noWrap/>
            <w:hideMark/>
          </w:tcPr>
          <w:p w14:paraId="5745956C"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T</w:t>
            </w:r>
          </w:p>
        </w:tc>
        <w:tc>
          <w:tcPr>
            <w:tcW w:w="670" w:type="pct"/>
            <w:tcBorders>
              <w:top w:val="single" w:sz="4" w:space="0" w:color="auto"/>
              <w:left w:val="single" w:sz="4" w:space="0" w:color="auto"/>
              <w:bottom w:val="single" w:sz="4" w:space="0" w:color="auto"/>
              <w:right w:val="single" w:sz="4" w:space="0" w:color="auto"/>
            </w:tcBorders>
            <w:noWrap/>
            <w:hideMark/>
          </w:tcPr>
          <w:p w14:paraId="23823876"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F</w:t>
            </w:r>
          </w:p>
        </w:tc>
        <w:tc>
          <w:tcPr>
            <w:tcW w:w="735" w:type="pct"/>
            <w:tcBorders>
              <w:top w:val="single" w:sz="4" w:space="0" w:color="auto"/>
              <w:left w:val="single" w:sz="4" w:space="0" w:color="auto"/>
              <w:bottom w:val="single" w:sz="4" w:space="0" w:color="auto"/>
              <w:right w:val="single" w:sz="4" w:space="0" w:color="auto"/>
            </w:tcBorders>
            <w:noWrap/>
            <w:hideMark/>
          </w:tcPr>
          <w:p w14:paraId="55BCD3BE"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T</w:t>
            </w:r>
          </w:p>
        </w:tc>
      </w:tr>
      <w:tr w:rsidR="00363871" w:rsidRPr="00A3048B" w14:paraId="4A92833B" w14:textId="77777777" w:rsidTr="009E3263">
        <w:trPr>
          <w:cantSplit/>
        </w:trPr>
        <w:tc>
          <w:tcPr>
            <w:tcW w:w="1916" w:type="pct"/>
            <w:tcBorders>
              <w:top w:val="single" w:sz="4" w:space="0" w:color="auto"/>
              <w:left w:val="single" w:sz="4" w:space="0" w:color="auto"/>
              <w:bottom w:val="single" w:sz="4" w:space="0" w:color="auto"/>
              <w:right w:val="single" w:sz="4" w:space="0" w:color="auto"/>
            </w:tcBorders>
            <w:noWrap/>
            <w:hideMark/>
          </w:tcPr>
          <w:p w14:paraId="437C0CE7" w14:textId="77777777" w:rsidR="00363871" w:rsidRPr="00A3048B" w:rsidRDefault="00363871">
            <w:pPr>
              <w:keepNext/>
              <w:keepLines/>
              <w:spacing w:after="0"/>
              <w:rPr>
                <w:rFonts w:ascii="Arial" w:hAnsi="Arial" w:cs="Arial"/>
                <w:i/>
                <w:sz w:val="18"/>
                <w:szCs w:val="18"/>
              </w:rPr>
            </w:pPr>
            <w:r w:rsidRPr="00A3048B">
              <w:rPr>
                <w:rFonts w:ascii="Arial" w:hAnsi="Arial" w:cs="Arial"/>
                <w:i/>
                <w:color w:val="000000"/>
                <w:sz w:val="18"/>
                <w:szCs w:val="18"/>
              </w:rPr>
              <w:t>jobId</w:t>
            </w:r>
          </w:p>
        </w:tc>
        <w:tc>
          <w:tcPr>
            <w:tcW w:w="335" w:type="pct"/>
            <w:tcBorders>
              <w:top w:val="single" w:sz="4" w:space="0" w:color="auto"/>
              <w:left w:val="single" w:sz="4" w:space="0" w:color="auto"/>
              <w:bottom w:val="single" w:sz="4" w:space="0" w:color="auto"/>
              <w:right w:val="single" w:sz="4" w:space="0" w:color="auto"/>
            </w:tcBorders>
            <w:noWrap/>
            <w:hideMark/>
          </w:tcPr>
          <w:p w14:paraId="0907D40F"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O</w:t>
            </w:r>
          </w:p>
        </w:tc>
        <w:tc>
          <w:tcPr>
            <w:tcW w:w="697" w:type="pct"/>
            <w:tcBorders>
              <w:top w:val="single" w:sz="4" w:space="0" w:color="auto"/>
              <w:left w:val="single" w:sz="4" w:space="0" w:color="auto"/>
              <w:bottom w:val="single" w:sz="4" w:space="0" w:color="auto"/>
              <w:right w:val="single" w:sz="4" w:space="0" w:color="auto"/>
            </w:tcBorders>
            <w:noWrap/>
            <w:hideMark/>
          </w:tcPr>
          <w:p w14:paraId="0C5F0AA2"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T</w:t>
            </w:r>
          </w:p>
        </w:tc>
        <w:tc>
          <w:tcPr>
            <w:tcW w:w="648" w:type="pct"/>
            <w:tcBorders>
              <w:top w:val="single" w:sz="4" w:space="0" w:color="auto"/>
              <w:left w:val="single" w:sz="4" w:space="0" w:color="auto"/>
              <w:bottom w:val="single" w:sz="4" w:space="0" w:color="auto"/>
              <w:right w:val="single" w:sz="4" w:space="0" w:color="auto"/>
            </w:tcBorders>
            <w:noWrap/>
            <w:hideMark/>
          </w:tcPr>
          <w:p w14:paraId="3527B1C2"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T</w:t>
            </w:r>
          </w:p>
        </w:tc>
        <w:tc>
          <w:tcPr>
            <w:tcW w:w="670" w:type="pct"/>
            <w:tcBorders>
              <w:top w:val="single" w:sz="4" w:space="0" w:color="auto"/>
              <w:left w:val="single" w:sz="4" w:space="0" w:color="auto"/>
              <w:bottom w:val="single" w:sz="4" w:space="0" w:color="auto"/>
              <w:right w:val="single" w:sz="4" w:space="0" w:color="auto"/>
            </w:tcBorders>
            <w:noWrap/>
            <w:hideMark/>
          </w:tcPr>
          <w:p w14:paraId="4EDB2F33"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lang w:eastAsia="zh-CN"/>
              </w:rPr>
              <w:t>T</w:t>
            </w:r>
          </w:p>
        </w:tc>
        <w:tc>
          <w:tcPr>
            <w:tcW w:w="735" w:type="pct"/>
            <w:tcBorders>
              <w:top w:val="single" w:sz="4" w:space="0" w:color="auto"/>
              <w:left w:val="single" w:sz="4" w:space="0" w:color="auto"/>
              <w:bottom w:val="single" w:sz="4" w:space="0" w:color="auto"/>
              <w:right w:val="single" w:sz="4" w:space="0" w:color="auto"/>
            </w:tcBorders>
            <w:noWrap/>
            <w:hideMark/>
          </w:tcPr>
          <w:p w14:paraId="49AE9B8E"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lang w:eastAsia="zh-CN"/>
              </w:rPr>
              <w:t>T</w:t>
            </w:r>
          </w:p>
        </w:tc>
      </w:tr>
      <w:tr w:rsidR="00363871" w:rsidRPr="00A3048B" w14:paraId="6C83950B" w14:textId="77777777" w:rsidTr="009E3263">
        <w:trPr>
          <w:cantSplit/>
        </w:trPr>
        <w:tc>
          <w:tcPr>
            <w:tcW w:w="1916" w:type="pct"/>
            <w:tcBorders>
              <w:top w:val="single" w:sz="4" w:space="0" w:color="auto"/>
              <w:left w:val="single" w:sz="4" w:space="0" w:color="auto"/>
              <w:bottom w:val="single" w:sz="4" w:space="0" w:color="auto"/>
              <w:right w:val="single" w:sz="4" w:space="0" w:color="auto"/>
            </w:tcBorders>
            <w:noWrap/>
            <w:hideMark/>
          </w:tcPr>
          <w:p w14:paraId="71C156CE" w14:textId="77777777" w:rsidR="00363871" w:rsidRPr="00A3048B" w:rsidRDefault="00363871">
            <w:pPr>
              <w:keepNext/>
              <w:keepLines/>
              <w:spacing w:after="0"/>
              <w:rPr>
                <w:rFonts w:ascii="Arial" w:hAnsi="Arial" w:cs="Arial"/>
                <w:i/>
                <w:sz w:val="18"/>
                <w:szCs w:val="18"/>
              </w:rPr>
            </w:pPr>
            <w:r w:rsidRPr="00A3048B">
              <w:rPr>
                <w:rFonts w:ascii="Arial" w:hAnsi="Arial" w:cs="Arial"/>
                <w:i/>
                <w:sz w:val="18"/>
                <w:szCs w:val="18"/>
                <w:highlight w:val="yellow"/>
              </w:rPr>
              <w:t>traceReportingFormat</w:t>
            </w:r>
          </w:p>
        </w:tc>
        <w:tc>
          <w:tcPr>
            <w:tcW w:w="335" w:type="pct"/>
            <w:tcBorders>
              <w:top w:val="single" w:sz="4" w:space="0" w:color="auto"/>
              <w:left w:val="single" w:sz="4" w:space="0" w:color="auto"/>
              <w:bottom w:val="single" w:sz="4" w:space="0" w:color="auto"/>
              <w:right w:val="single" w:sz="4" w:space="0" w:color="auto"/>
            </w:tcBorders>
            <w:noWrap/>
            <w:hideMark/>
          </w:tcPr>
          <w:p w14:paraId="212C1E04"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M</w:t>
            </w:r>
          </w:p>
        </w:tc>
        <w:tc>
          <w:tcPr>
            <w:tcW w:w="697" w:type="pct"/>
            <w:tcBorders>
              <w:top w:val="single" w:sz="4" w:space="0" w:color="auto"/>
              <w:left w:val="single" w:sz="4" w:space="0" w:color="auto"/>
              <w:bottom w:val="single" w:sz="4" w:space="0" w:color="auto"/>
              <w:right w:val="single" w:sz="4" w:space="0" w:color="auto"/>
            </w:tcBorders>
            <w:noWrap/>
            <w:hideMark/>
          </w:tcPr>
          <w:p w14:paraId="348838A0"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T</w:t>
            </w:r>
          </w:p>
        </w:tc>
        <w:tc>
          <w:tcPr>
            <w:tcW w:w="648" w:type="pct"/>
            <w:tcBorders>
              <w:top w:val="single" w:sz="4" w:space="0" w:color="auto"/>
              <w:left w:val="single" w:sz="4" w:space="0" w:color="auto"/>
              <w:bottom w:val="single" w:sz="4" w:space="0" w:color="auto"/>
              <w:right w:val="single" w:sz="4" w:space="0" w:color="auto"/>
            </w:tcBorders>
            <w:noWrap/>
            <w:hideMark/>
          </w:tcPr>
          <w:p w14:paraId="68F11C4D"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T</w:t>
            </w:r>
          </w:p>
        </w:tc>
        <w:tc>
          <w:tcPr>
            <w:tcW w:w="670" w:type="pct"/>
            <w:tcBorders>
              <w:top w:val="single" w:sz="4" w:space="0" w:color="auto"/>
              <w:left w:val="single" w:sz="4" w:space="0" w:color="auto"/>
              <w:bottom w:val="single" w:sz="4" w:space="0" w:color="auto"/>
              <w:right w:val="single" w:sz="4" w:space="0" w:color="auto"/>
            </w:tcBorders>
            <w:noWrap/>
            <w:hideMark/>
          </w:tcPr>
          <w:p w14:paraId="04D7AF6F"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F</w:t>
            </w:r>
          </w:p>
        </w:tc>
        <w:tc>
          <w:tcPr>
            <w:tcW w:w="735" w:type="pct"/>
            <w:tcBorders>
              <w:top w:val="single" w:sz="4" w:space="0" w:color="auto"/>
              <w:left w:val="single" w:sz="4" w:space="0" w:color="auto"/>
              <w:bottom w:val="single" w:sz="4" w:space="0" w:color="auto"/>
              <w:right w:val="single" w:sz="4" w:space="0" w:color="auto"/>
            </w:tcBorders>
            <w:noWrap/>
            <w:hideMark/>
          </w:tcPr>
          <w:p w14:paraId="6171F9A8"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T</w:t>
            </w:r>
          </w:p>
        </w:tc>
      </w:tr>
      <w:tr w:rsidR="00363871" w:rsidRPr="00A3048B" w14:paraId="0FD2AF24" w14:textId="77777777" w:rsidTr="009E3263">
        <w:trPr>
          <w:cantSplit/>
        </w:trPr>
        <w:tc>
          <w:tcPr>
            <w:tcW w:w="1916" w:type="pct"/>
            <w:tcBorders>
              <w:top w:val="single" w:sz="4" w:space="0" w:color="auto"/>
              <w:left w:val="single" w:sz="4" w:space="0" w:color="auto"/>
              <w:bottom w:val="single" w:sz="4" w:space="0" w:color="auto"/>
              <w:right w:val="single" w:sz="4" w:space="0" w:color="auto"/>
            </w:tcBorders>
            <w:noWrap/>
            <w:hideMark/>
          </w:tcPr>
          <w:p w14:paraId="0EF9C03C" w14:textId="77777777" w:rsidR="00363871" w:rsidRPr="00A3048B" w:rsidRDefault="00363871">
            <w:pPr>
              <w:keepNext/>
              <w:keepLines/>
              <w:spacing w:after="0"/>
              <w:rPr>
                <w:rFonts w:ascii="Arial" w:hAnsi="Arial" w:cs="Arial"/>
                <w:i/>
                <w:sz w:val="18"/>
                <w:szCs w:val="18"/>
              </w:rPr>
            </w:pPr>
            <w:r w:rsidRPr="00A3048B">
              <w:rPr>
                <w:rFonts w:ascii="Arial" w:hAnsi="Arial" w:cs="Arial"/>
                <w:i/>
                <w:sz w:val="18"/>
                <w:szCs w:val="18"/>
              </w:rPr>
              <w:t>traceTarget</w:t>
            </w:r>
          </w:p>
        </w:tc>
        <w:tc>
          <w:tcPr>
            <w:tcW w:w="335" w:type="pct"/>
            <w:tcBorders>
              <w:top w:val="single" w:sz="4" w:space="0" w:color="auto"/>
              <w:left w:val="single" w:sz="4" w:space="0" w:color="auto"/>
              <w:bottom w:val="single" w:sz="4" w:space="0" w:color="auto"/>
              <w:right w:val="single" w:sz="4" w:space="0" w:color="auto"/>
            </w:tcBorders>
            <w:noWrap/>
            <w:hideMark/>
          </w:tcPr>
          <w:p w14:paraId="1E506D61"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M</w:t>
            </w:r>
          </w:p>
        </w:tc>
        <w:tc>
          <w:tcPr>
            <w:tcW w:w="697" w:type="pct"/>
            <w:tcBorders>
              <w:top w:val="single" w:sz="4" w:space="0" w:color="auto"/>
              <w:left w:val="single" w:sz="4" w:space="0" w:color="auto"/>
              <w:bottom w:val="single" w:sz="4" w:space="0" w:color="auto"/>
              <w:right w:val="single" w:sz="4" w:space="0" w:color="auto"/>
            </w:tcBorders>
            <w:noWrap/>
            <w:hideMark/>
          </w:tcPr>
          <w:p w14:paraId="0E80E2D4"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T</w:t>
            </w:r>
          </w:p>
        </w:tc>
        <w:tc>
          <w:tcPr>
            <w:tcW w:w="648" w:type="pct"/>
            <w:tcBorders>
              <w:top w:val="single" w:sz="4" w:space="0" w:color="auto"/>
              <w:left w:val="single" w:sz="4" w:space="0" w:color="auto"/>
              <w:bottom w:val="single" w:sz="4" w:space="0" w:color="auto"/>
              <w:right w:val="single" w:sz="4" w:space="0" w:color="auto"/>
            </w:tcBorders>
            <w:noWrap/>
            <w:hideMark/>
          </w:tcPr>
          <w:p w14:paraId="018AA886"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T</w:t>
            </w:r>
          </w:p>
        </w:tc>
        <w:tc>
          <w:tcPr>
            <w:tcW w:w="670" w:type="pct"/>
            <w:tcBorders>
              <w:top w:val="single" w:sz="4" w:space="0" w:color="auto"/>
              <w:left w:val="single" w:sz="4" w:space="0" w:color="auto"/>
              <w:bottom w:val="single" w:sz="4" w:space="0" w:color="auto"/>
              <w:right w:val="single" w:sz="4" w:space="0" w:color="auto"/>
            </w:tcBorders>
            <w:noWrap/>
            <w:hideMark/>
          </w:tcPr>
          <w:p w14:paraId="3F6FD76D"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F</w:t>
            </w:r>
          </w:p>
        </w:tc>
        <w:tc>
          <w:tcPr>
            <w:tcW w:w="735" w:type="pct"/>
            <w:tcBorders>
              <w:top w:val="single" w:sz="4" w:space="0" w:color="auto"/>
              <w:left w:val="single" w:sz="4" w:space="0" w:color="auto"/>
              <w:bottom w:val="single" w:sz="4" w:space="0" w:color="auto"/>
              <w:right w:val="single" w:sz="4" w:space="0" w:color="auto"/>
            </w:tcBorders>
            <w:noWrap/>
            <w:hideMark/>
          </w:tcPr>
          <w:p w14:paraId="40A833A9"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T</w:t>
            </w:r>
          </w:p>
        </w:tc>
      </w:tr>
      <w:tr w:rsidR="00363871" w:rsidRPr="00A3048B" w14:paraId="75AD8B8E" w14:textId="77777777" w:rsidTr="009E3263">
        <w:trPr>
          <w:cantSplit/>
        </w:trPr>
        <w:tc>
          <w:tcPr>
            <w:tcW w:w="1916" w:type="pct"/>
            <w:tcBorders>
              <w:top w:val="single" w:sz="4" w:space="0" w:color="auto"/>
              <w:left w:val="single" w:sz="4" w:space="0" w:color="auto"/>
              <w:bottom w:val="single" w:sz="4" w:space="0" w:color="auto"/>
              <w:right w:val="single" w:sz="4" w:space="0" w:color="auto"/>
            </w:tcBorders>
            <w:noWrap/>
            <w:hideMark/>
          </w:tcPr>
          <w:p w14:paraId="2095BC44" w14:textId="77777777" w:rsidR="00363871" w:rsidRPr="00A3048B" w:rsidRDefault="00363871">
            <w:pPr>
              <w:keepNext/>
              <w:keepLines/>
              <w:spacing w:after="0"/>
              <w:rPr>
                <w:rFonts w:ascii="Arial" w:hAnsi="Arial" w:cs="Arial"/>
                <w:i/>
                <w:sz w:val="18"/>
                <w:szCs w:val="18"/>
              </w:rPr>
            </w:pPr>
            <w:r w:rsidRPr="00A3048B">
              <w:rPr>
                <w:rFonts w:ascii="Arial" w:hAnsi="Arial" w:cs="Arial"/>
                <w:i/>
                <w:sz w:val="18"/>
                <w:szCs w:val="18"/>
              </w:rPr>
              <w:t>traceConfig</w:t>
            </w:r>
          </w:p>
        </w:tc>
        <w:tc>
          <w:tcPr>
            <w:tcW w:w="335" w:type="pct"/>
            <w:tcBorders>
              <w:top w:val="single" w:sz="4" w:space="0" w:color="auto"/>
              <w:left w:val="single" w:sz="4" w:space="0" w:color="auto"/>
              <w:bottom w:val="single" w:sz="4" w:space="0" w:color="auto"/>
              <w:right w:val="single" w:sz="4" w:space="0" w:color="auto"/>
            </w:tcBorders>
            <w:noWrap/>
            <w:hideMark/>
          </w:tcPr>
          <w:p w14:paraId="2B643B6B"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CM</w:t>
            </w:r>
          </w:p>
        </w:tc>
        <w:tc>
          <w:tcPr>
            <w:tcW w:w="697" w:type="pct"/>
            <w:tcBorders>
              <w:top w:val="single" w:sz="4" w:space="0" w:color="auto"/>
              <w:left w:val="single" w:sz="4" w:space="0" w:color="auto"/>
              <w:bottom w:val="single" w:sz="4" w:space="0" w:color="auto"/>
              <w:right w:val="single" w:sz="4" w:space="0" w:color="auto"/>
            </w:tcBorders>
            <w:noWrap/>
            <w:hideMark/>
          </w:tcPr>
          <w:p w14:paraId="3F4852FC"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T</w:t>
            </w:r>
          </w:p>
        </w:tc>
        <w:tc>
          <w:tcPr>
            <w:tcW w:w="648" w:type="pct"/>
            <w:tcBorders>
              <w:top w:val="single" w:sz="4" w:space="0" w:color="auto"/>
              <w:left w:val="single" w:sz="4" w:space="0" w:color="auto"/>
              <w:bottom w:val="single" w:sz="4" w:space="0" w:color="auto"/>
              <w:right w:val="single" w:sz="4" w:space="0" w:color="auto"/>
            </w:tcBorders>
            <w:noWrap/>
            <w:hideMark/>
          </w:tcPr>
          <w:p w14:paraId="54A46297"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T</w:t>
            </w:r>
          </w:p>
        </w:tc>
        <w:tc>
          <w:tcPr>
            <w:tcW w:w="670" w:type="pct"/>
            <w:tcBorders>
              <w:top w:val="single" w:sz="4" w:space="0" w:color="auto"/>
              <w:left w:val="single" w:sz="4" w:space="0" w:color="auto"/>
              <w:bottom w:val="single" w:sz="4" w:space="0" w:color="auto"/>
              <w:right w:val="single" w:sz="4" w:space="0" w:color="auto"/>
            </w:tcBorders>
            <w:noWrap/>
            <w:hideMark/>
          </w:tcPr>
          <w:p w14:paraId="41671AEA"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F</w:t>
            </w:r>
          </w:p>
        </w:tc>
        <w:tc>
          <w:tcPr>
            <w:tcW w:w="735" w:type="pct"/>
            <w:tcBorders>
              <w:top w:val="single" w:sz="4" w:space="0" w:color="auto"/>
              <w:left w:val="single" w:sz="4" w:space="0" w:color="auto"/>
              <w:bottom w:val="single" w:sz="4" w:space="0" w:color="auto"/>
              <w:right w:val="single" w:sz="4" w:space="0" w:color="auto"/>
            </w:tcBorders>
            <w:noWrap/>
            <w:hideMark/>
          </w:tcPr>
          <w:p w14:paraId="2B80579A"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T</w:t>
            </w:r>
          </w:p>
        </w:tc>
      </w:tr>
      <w:tr w:rsidR="00363871" w:rsidRPr="00A3048B" w14:paraId="458CADF5" w14:textId="77777777" w:rsidTr="009E3263">
        <w:trPr>
          <w:cantSplit/>
        </w:trPr>
        <w:tc>
          <w:tcPr>
            <w:tcW w:w="1916" w:type="pct"/>
            <w:tcBorders>
              <w:top w:val="single" w:sz="4" w:space="0" w:color="auto"/>
              <w:left w:val="single" w:sz="4" w:space="0" w:color="auto"/>
              <w:bottom w:val="single" w:sz="4" w:space="0" w:color="auto"/>
              <w:right w:val="single" w:sz="4" w:space="0" w:color="auto"/>
            </w:tcBorders>
            <w:noWrap/>
            <w:hideMark/>
          </w:tcPr>
          <w:p w14:paraId="1DCFB3E9" w14:textId="77777777" w:rsidR="00363871" w:rsidRPr="00A3048B" w:rsidRDefault="00363871">
            <w:pPr>
              <w:keepNext/>
              <w:keepLines/>
              <w:spacing w:after="0"/>
              <w:rPr>
                <w:rFonts w:ascii="Arial" w:hAnsi="Arial" w:cs="Arial"/>
                <w:i/>
                <w:sz w:val="18"/>
                <w:szCs w:val="18"/>
              </w:rPr>
            </w:pPr>
            <w:r w:rsidRPr="00A3048B">
              <w:rPr>
                <w:rFonts w:ascii="Arial" w:hAnsi="Arial" w:cs="Arial"/>
                <w:i/>
                <w:sz w:val="18"/>
                <w:szCs w:val="18"/>
              </w:rPr>
              <w:t>mdtConfig</w:t>
            </w:r>
          </w:p>
        </w:tc>
        <w:tc>
          <w:tcPr>
            <w:tcW w:w="335" w:type="pct"/>
            <w:tcBorders>
              <w:top w:val="single" w:sz="4" w:space="0" w:color="auto"/>
              <w:left w:val="single" w:sz="4" w:space="0" w:color="auto"/>
              <w:bottom w:val="single" w:sz="4" w:space="0" w:color="auto"/>
              <w:right w:val="single" w:sz="4" w:space="0" w:color="auto"/>
            </w:tcBorders>
            <w:noWrap/>
            <w:hideMark/>
          </w:tcPr>
          <w:p w14:paraId="4435A5B8"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CM</w:t>
            </w:r>
          </w:p>
        </w:tc>
        <w:tc>
          <w:tcPr>
            <w:tcW w:w="697" w:type="pct"/>
            <w:tcBorders>
              <w:top w:val="single" w:sz="4" w:space="0" w:color="auto"/>
              <w:left w:val="single" w:sz="4" w:space="0" w:color="auto"/>
              <w:bottom w:val="single" w:sz="4" w:space="0" w:color="auto"/>
              <w:right w:val="single" w:sz="4" w:space="0" w:color="auto"/>
            </w:tcBorders>
            <w:noWrap/>
            <w:hideMark/>
          </w:tcPr>
          <w:p w14:paraId="592366E6"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T</w:t>
            </w:r>
          </w:p>
        </w:tc>
        <w:tc>
          <w:tcPr>
            <w:tcW w:w="648" w:type="pct"/>
            <w:tcBorders>
              <w:top w:val="single" w:sz="4" w:space="0" w:color="auto"/>
              <w:left w:val="single" w:sz="4" w:space="0" w:color="auto"/>
              <w:bottom w:val="single" w:sz="4" w:space="0" w:color="auto"/>
              <w:right w:val="single" w:sz="4" w:space="0" w:color="auto"/>
            </w:tcBorders>
            <w:noWrap/>
            <w:hideMark/>
          </w:tcPr>
          <w:p w14:paraId="3E2F6457"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T</w:t>
            </w:r>
          </w:p>
        </w:tc>
        <w:tc>
          <w:tcPr>
            <w:tcW w:w="670" w:type="pct"/>
            <w:tcBorders>
              <w:top w:val="single" w:sz="4" w:space="0" w:color="auto"/>
              <w:left w:val="single" w:sz="4" w:space="0" w:color="auto"/>
              <w:bottom w:val="single" w:sz="4" w:space="0" w:color="auto"/>
              <w:right w:val="single" w:sz="4" w:space="0" w:color="auto"/>
            </w:tcBorders>
            <w:noWrap/>
            <w:hideMark/>
          </w:tcPr>
          <w:p w14:paraId="3B292ED4"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F</w:t>
            </w:r>
          </w:p>
        </w:tc>
        <w:tc>
          <w:tcPr>
            <w:tcW w:w="735" w:type="pct"/>
            <w:tcBorders>
              <w:top w:val="single" w:sz="4" w:space="0" w:color="auto"/>
              <w:left w:val="single" w:sz="4" w:space="0" w:color="auto"/>
              <w:bottom w:val="single" w:sz="4" w:space="0" w:color="auto"/>
              <w:right w:val="single" w:sz="4" w:space="0" w:color="auto"/>
            </w:tcBorders>
            <w:noWrap/>
            <w:hideMark/>
          </w:tcPr>
          <w:p w14:paraId="35F650F6"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T</w:t>
            </w:r>
          </w:p>
        </w:tc>
      </w:tr>
      <w:tr w:rsidR="00363871" w:rsidRPr="00A3048B" w14:paraId="4B45B4F7" w14:textId="77777777" w:rsidTr="009E3263">
        <w:trPr>
          <w:cantSplit/>
        </w:trPr>
        <w:tc>
          <w:tcPr>
            <w:tcW w:w="1916" w:type="pct"/>
            <w:tcBorders>
              <w:top w:val="single" w:sz="4" w:space="0" w:color="auto"/>
              <w:left w:val="single" w:sz="4" w:space="0" w:color="auto"/>
              <w:bottom w:val="single" w:sz="4" w:space="0" w:color="auto"/>
              <w:right w:val="single" w:sz="4" w:space="0" w:color="auto"/>
            </w:tcBorders>
            <w:noWrap/>
            <w:hideMark/>
          </w:tcPr>
          <w:p w14:paraId="40FA5982" w14:textId="77777777" w:rsidR="00363871" w:rsidRPr="00A3048B" w:rsidRDefault="00363871">
            <w:pPr>
              <w:keepNext/>
              <w:keepLines/>
              <w:spacing w:after="0"/>
              <w:rPr>
                <w:rFonts w:ascii="Arial" w:hAnsi="Arial" w:cs="Arial"/>
                <w:i/>
                <w:sz w:val="18"/>
                <w:szCs w:val="18"/>
              </w:rPr>
            </w:pPr>
            <w:r w:rsidRPr="00A3048B">
              <w:rPr>
                <w:rFonts w:ascii="Arial" w:hAnsi="Arial" w:cs="Arial"/>
                <w:i/>
                <w:sz w:val="18"/>
                <w:szCs w:val="18"/>
              </w:rPr>
              <w:t>nPNTarget</w:t>
            </w:r>
          </w:p>
        </w:tc>
        <w:tc>
          <w:tcPr>
            <w:tcW w:w="335" w:type="pct"/>
            <w:tcBorders>
              <w:top w:val="single" w:sz="4" w:space="0" w:color="auto"/>
              <w:left w:val="single" w:sz="4" w:space="0" w:color="auto"/>
              <w:bottom w:val="single" w:sz="4" w:space="0" w:color="auto"/>
              <w:right w:val="single" w:sz="4" w:space="0" w:color="auto"/>
            </w:tcBorders>
            <w:noWrap/>
            <w:hideMark/>
          </w:tcPr>
          <w:p w14:paraId="5F48B155"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CM</w:t>
            </w:r>
          </w:p>
        </w:tc>
        <w:tc>
          <w:tcPr>
            <w:tcW w:w="697" w:type="pct"/>
            <w:tcBorders>
              <w:top w:val="single" w:sz="4" w:space="0" w:color="auto"/>
              <w:left w:val="single" w:sz="4" w:space="0" w:color="auto"/>
              <w:bottom w:val="single" w:sz="4" w:space="0" w:color="auto"/>
              <w:right w:val="single" w:sz="4" w:space="0" w:color="auto"/>
            </w:tcBorders>
            <w:noWrap/>
            <w:hideMark/>
          </w:tcPr>
          <w:p w14:paraId="02C7F34F"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T</w:t>
            </w:r>
          </w:p>
        </w:tc>
        <w:tc>
          <w:tcPr>
            <w:tcW w:w="648" w:type="pct"/>
            <w:tcBorders>
              <w:top w:val="single" w:sz="4" w:space="0" w:color="auto"/>
              <w:left w:val="single" w:sz="4" w:space="0" w:color="auto"/>
              <w:bottom w:val="single" w:sz="4" w:space="0" w:color="auto"/>
              <w:right w:val="single" w:sz="4" w:space="0" w:color="auto"/>
            </w:tcBorders>
            <w:noWrap/>
            <w:hideMark/>
          </w:tcPr>
          <w:p w14:paraId="4BCDC09E"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T</w:t>
            </w:r>
          </w:p>
        </w:tc>
        <w:tc>
          <w:tcPr>
            <w:tcW w:w="670" w:type="pct"/>
            <w:tcBorders>
              <w:top w:val="single" w:sz="4" w:space="0" w:color="auto"/>
              <w:left w:val="single" w:sz="4" w:space="0" w:color="auto"/>
              <w:bottom w:val="single" w:sz="4" w:space="0" w:color="auto"/>
              <w:right w:val="single" w:sz="4" w:space="0" w:color="auto"/>
            </w:tcBorders>
            <w:noWrap/>
            <w:hideMark/>
          </w:tcPr>
          <w:p w14:paraId="2F63399B"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F</w:t>
            </w:r>
          </w:p>
        </w:tc>
        <w:tc>
          <w:tcPr>
            <w:tcW w:w="735" w:type="pct"/>
            <w:tcBorders>
              <w:top w:val="single" w:sz="4" w:space="0" w:color="auto"/>
              <w:left w:val="single" w:sz="4" w:space="0" w:color="auto"/>
              <w:bottom w:val="single" w:sz="4" w:space="0" w:color="auto"/>
              <w:right w:val="single" w:sz="4" w:space="0" w:color="auto"/>
            </w:tcBorders>
            <w:noWrap/>
            <w:hideMark/>
          </w:tcPr>
          <w:p w14:paraId="0CA5AF60" w14:textId="77777777" w:rsidR="00363871" w:rsidRPr="00A3048B" w:rsidRDefault="00363871">
            <w:pPr>
              <w:keepNext/>
              <w:keepLines/>
              <w:spacing w:after="0"/>
              <w:jc w:val="center"/>
              <w:rPr>
                <w:rFonts w:ascii="Arial" w:hAnsi="Arial" w:cs="Arial"/>
                <w:i/>
                <w:sz w:val="18"/>
                <w:szCs w:val="18"/>
              </w:rPr>
            </w:pPr>
            <w:r w:rsidRPr="00A3048B">
              <w:rPr>
                <w:rFonts w:ascii="Arial" w:hAnsi="Arial" w:cs="Arial"/>
                <w:i/>
                <w:sz w:val="18"/>
                <w:szCs w:val="18"/>
              </w:rPr>
              <w:t>T</w:t>
            </w:r>
          </w:p>
        </w:tc>
      </w:tr>
    </w:tbl>
    <w:p w14:paraId="4C3C3F52" w14:textId="77777777" w:rsidR="00363871" w:rsidRPr="00A3048B" w:rsidRDefault="00363871" w:rsidP="00363871">
      <w:pPr>
        <w:ind w:leftChars="242" w:left="768"/>
        <w:rPr>
          <w:i/>
        </w:rPr>
      </w:pPr>
    </w:p>
    <w:p w14:paraId="3E561397" w14:textId="77777777" w:rsidR="00363871" w:rsidRPr="00A3048B" w:rsidRDefault="00363871" w:rsidP="009E3263">
      <w:pPr>
        <w:ind w:left="284" w:firstLine="0"/>
        <w:rPr>
          <w:b/>
          <w:i/>
        </w:rPr>
      </w:pPr>
      <w:bookmarkStart w:id="63" w:name="_Toc153371422"/>
      <w:bookmarkStart w:id="64" w:name="_Toc51754682"/>
      <w:bookmarkStart w:id="65" w:name="_Toc45272687"/>
      <w:bookmarkStart w:id="66" w:name="_Toc44516372"/>
      <w:r w:rsidRPr="00A3048B">
        <w:rPr>
          <w:b/>
          <w:i/>
        </w:rPr>
        <w:t>4.3.30.3</w:t>
      </w:r>
      <w:r w:rsidRPr="00A3048B">
        <w:rPr>
          <w:b/>
          <w:i/>
        </w:rPr>
        <w:tab/>
        <w:t>Attribute constraints</w:t>
      </w:r>
      <w:bookmarkEnd w:id="63"/>
      <w:bookmarkEnd w:id="64"/>
      <w:bookmarkEnd w:id="65"/>
      <w:bookmarkEnd w:id="66"/>
    </w:p>
    <w:tbl>
      <w:tblPr>
        <w:tblW w:w="4812"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176"/>
        <w:gridCol w:w="5091"/>
      </w:tblGrid>
      <w:tr w:rsidR="00363871" w:rsidRPr="00A3048B" w14:paraId="004E57D4" w14:textId="77777777" w:rsidTr="009E3263">
        <w:tc>
          <w:tcPr>
            <w:tcW w:w="2253" w:type="pct"/>
            <w:tcBorders>
              <w:top w:val="single" w:sz="4" w:space="0" w:color="auto"/>
              <w:left w:val="single" w:sz="4" w:space="0" w:color="auto"/>
              <w:bottom w:val="single" w:sz="4" w:space="0" w:color="auto"/>
              <w:right w:val="single" w:sz="4" w:space="0" w:color="auto"/>
            </w:tcBorders>
            <w:shd w:val="clear" w:color="auto" w:fill="BFBFBF"/>
            <w:hideMark/>
          </w:tcPr>
          <w:p w14:paraId="073A69CA" w14:textId="77777777" w:rsidR="00363871" w:rsidRPr="00A3048B" w:rsidRDefault="00363871">
            <w:pPr>
              <w:pStyle w:val="TAH"/>
              <w:rPr>
                <w:i/>
              </w:rPr>
            </w:pPr>
            <w:r w:rsidRPr="00A3048B">
              <w:rPr>
                <w:i/>
              </w:rPr>
              <w:t>Name</w:t>
            </w:r>
          </w:p>
        </w:tc>
        <w:tc>
          <w:tcPr>
            <w:tcW w:w="2747" w:type="pct"/>
            <w:tcBorders>
              <w:top w:val="single" w:sz="4" w:space="0" w:color="auto"/>
              <w:left w:val="single" w:sz="4" w:space="0" w:color="auto"/>
              <w:bottom w:val="single" w:sz="4" w:space="0" w:color="auto"/>
              <w:right w:val="single" w:sz="4" w:space="0" w:color="auto"/>
            </w:tcBorders>
            <w:shd w:val="clear" w:color="auto" w:fill="BFBFBF"/>
            <w:hideMark/>
          </w:tcPr>
          <w:p w14:paraId="66F92D5E" w14:textId="77777777" w:rsidR="00363871" w:rsidRPr="00A3048B" w:rsidRDefault="00363871">
            <w:pPr>
              <w:pStyle w:val="TAH"/>
              <w:rPr>
                <w:i/>
              </w:rPr>
            </w:pPr>
            <w:r w:rsidRPr="00A3048B">
              <w:rPr>
                <w:i/>
              </w:rPr>
              <w:t>Definition</w:t>
            </w:r>
          </w:p>
        </w:tc>
      </w:tr>
      <w:tr w:rsidR="00363871" w:rsidRPr="00A3048B" w14:paraId="12476714" w14:textId="77777777" w:rsidTr="009E3263">
        <w:tc>
          <w:tcPr>
            <w:tcW w:w="2253" w:type="pct"/>
            <w:tcBorders>
              <w:top w:val="single" w:sz="4" w:space="0" w:color="auto"/>
              <w:left w:val="single" w:sz="4" w:space="0" w:color="auto"/>
              <w:bottom w:val="single" w:sz="4" w:space="0" w:color="auto"/>
              <w:right w:val="single" w:sz="4" w:space="0" w:color="auto"/>
            </w:tcBorders>
            <w:hideMark/>
          </w:tcPr>
          <w:p w14:paraId="588C09F9" w14:textId="77777777" w:rsidR="00363871" w:rsidRPr="00A3048B" w:rsidRDefault="00363871">
            <w:pPr>
              <w:pStyle w:val="TAL"/>
              <w:rPr>
                <w:rFonts w:cs="Arial"/>
                <w:i/>
              </w:rPr>
            </w:pPr>
            <w:r w:rsidRPr="00A3048B">
              <w:rPr>
                <w:rFonts w:cs="Arial"/>
                <w:i/>
              </w:rPr>
              <w:t>pLMNTarget (support qualifier)</w:t>
            </w:r>
          </w:p>
        </w:tc>
        <w:tc>
          <w:tcPr>
            <w:tcW w:w="2747" w:type="pct"/>
            <w:tcBorders>
              <w:top w:val="single" w:sz="4" w:space="0" w:color="auto"/>
              <w:left w:val="single" w:sz="4" w:space="0" w:color="auto"/>
              <w:bottom w:val="single" w:sz="4" w:space="0" w:color="auto"/>
              <w:right w:val="single" w:sz="4" w:space="0" w:color="auto"/>
            </w:tcBorders>
            <w:hideMark/>
          </w:tcPr>
          <w:p w14:paraId="0F678AE0" w14:textId="77777777" w:rsidR="00363871" w:rsidRPr="00A3048B" w:rsidRDefault="00363871">
            <w:pPr>
              <w:pStyle w:val="TAL"/>
              <w:rPr>
                <w:i/>
              </w:rPr>
            </w:pPr>
            <w:r w:rsidRPr="00A3048B">
              <w:rPr>
                <w:i/>
              </w:rPr>
              <w:t>This attribute shall be present for management based activation when several PLMNs are supported in the RAN.</w:t>
            </w:r>
          </w:p>
        </w:tc>
      </w:tr>
      <w:tr w:rsidR="00363871" w:rsidRPr="00A3048B" w14:paraId="017F7E78" w14:textId="77777777" w:rsidTr="009E3263">
        <w:tc>
          <w:tcPr>
            <w:tcW w:w="2253" w:type="pct"/>
            <w:tcBorders>
              <w:top w:val="single" w:sz="4" w:space="0" w:color="auto"/>
              <w:left w:val="single" w:sz="4" w:space="0" w:color="auto"/>
              <w:bottom w:val="single" w:sz="4" w:space="0" w:color="auto"/>
              <w:right w:val="single" w:sz="4" w:space="0" w:color="auto"/>
            </w:tcBorders>
            <w:hideMark/>
          </w:tcPr>
          <w:p w14:paraId="584A2A7A" w14:textId="77777777" w:rsidR="00363871" w:rsidRPr="00A3048B" w:rsidRDefault="00363871">
            <w:pPr>
              <w:pStyle w:val="TAL"/>
              <w:rPr>
                <w:rFonts w:cs="Arial"/>
                <w:i/>
              </w:rPr>
            </w:pPr>
            <w:r w:rsidRPr="00A3048B">
              <w:rPr>
                <w:rFonts w:cs="Arial"/>
                <w:i/>
              </w:rPr>
              <w:t>traceReportingConsumerUri (support qualifier)</w:t>
            </w:r>
          </w:p>
        </w:tc>
        <w:tc>
          <w:tcPr>
            <w:tcW w:w="2747" w:type="pct"/>
            <w:tcBorders>
              <w:top w:val="single" w:sz="4" w:space="0" w:color="auto"/>
              <w:left w:val="single" w:sz="4" w:space="0" w:color="auto"/>
              <w:bottom w:val="single" w:sz="4" w:space="0" w:color="auto"/>
              <w:right w:val="single" w:sz="4" w:space="0" w:color="auto"/>
            </w:tcBorders>
            <w:hideMark/>
          </w:tcPr>
          <w:p w14:paraId="304C7DB6" w14:textId="77777777" w:rsidR="00363871" w:rsidRPr="00A3048B" w:rsidRDefault="00363871">
            <w:pPr>
              <w:pStyle w:val="TAL"/>
              <w:rPr>
                <w:i/>
                <w:highlight w:val="yellow"/>
              </w:rPr>
            </w:pPr>
            <w:r w:rsidRPr="00A3048B">
              <w:rPr>
                <w:i/>
                <w:highlight w:val="yellow"/>
              </w:rPr>
              <w:t xml:space="preserve">This attribute shall be present if streaming trace data reporting is supported and </w:t>
            </w:r>
            <w:r w:rsidRPr="00A3048B">
              <w:rPr>
                <w:rFonts w:ascii="Courier New" w:hAnsi="Courier New" w:cs="Courier New"/>
                <w:i/>
                <w:highlight w:val="yellow"/>
              </w:rPr>
              <w:t>traceReportingFormat</w:t>
            </w:r>
            <w:r w:rsidRPr="00A3048B">
              <w:rPr>
                <w:i/>
                <w:highlight w:val="yellow"/>
              </w:rPr>
              <w:t xml:space="preserve"> set to "streaming".</w:t>
            </w:r>
          </w:p>
        </w:tc>
      </w:tr>
      <w:tr w:rsidR="00363871" w:rsidRPr="00A3048B" w14:paraId="10DD7F81" w14:textId="77777777" w:rsidTr="009E3263">
        <w:tc>
          <w:tcPr>
            <w:tcW w:w="2253" w:type="pct"/>
            <w:tcBorders>
              <w:top w:val="single" w:sz="4" w:space="0" w:color="auto"/>
              <w:left w:val="single" w:sz="4" w:space="0" w:color="auto"/>
              <w:bottom w:val="single" w:sz="4" w:space="0" w:color="auto"/>
              <w:right w:val="single" w:sz="4" w:space="0" w:color="auto"/>
            </w:tcBorders>
            <w:hideMark/>
          </w:tcPr>
          <w:p w14:paraId="132382C9" w14:textId="77777777" w:rsidR="00363871" w:rsidRPr="00A3048B" w:rsidRDefault="00363871">
            <w:pPr>
              <w:pStyle w:val="TAL"/>
              <w:rPr>
                <w:rFonts w:cs="Arial"/>
                <w:i/>
              </w:rPr>
            </w:pPr>
            <w:r w:rsidRPr="00A3048B">
              <w:rPr>
                <w:rFonts w:cs="Arial"/>
                <w:i/>
              </w:rPr>
              <w:t>traceCollectionEntityIPAddress (support qualifier)</w:t>
            </w:r>
          </w:p>
        </w:tc>
        <w:tc>
          <w:tcPr>
            <w:tcW w:w="2747" w:type="pct"/>
            <w:tcBorders>
              <w:top w:val="single" w:sz="4" w:space="0" w:color="auto"/>
              <w:left w:val="single" w:sz="4" w:space="0" w:color="auto"/>
              <w:bottom w:val="single" w:sz="4" w:space="0" w:color="auto"/>
              <w:right w:val="single" w:sz="4" w:space="0" w:color="auto"/>
            </w:tcBorders>
            <w:hideMark/>
          </w:tcPr>
          <w:p w14:paraId="545D0D8B" w14:textId="77777777" w:rsidR="00363871" w:rsidRPr="00A3048B" w:rsidRDefault="00363871">
            <w:pPr>
              <w:pStyle w:val="TAL"/>
              <w:rPr>
                <w:i/>
              </w:rPr>
            </w:pPr>
            <w:r w:rsidRPr="00A3048B">
              <w:rPr>
                <w:i/>
                <w:highlight w:val="yellow"/>
              </w:rPr>
              <w:t xml:space="preserve">This attribute shall be present if file based trace data reporting is supported and </w:t>
            </w:r>
            <w:r w:rsidRPr="00A3048B">
              <w:rPr>
                <w:rFonts w:ascii="Courier New" w:hAnsi="Courier New" w:cs="Courier New"/>
                <w:i/>
                <w:highlight w:val="yellow"/>
              </w:rPr>
              <w:t>traceReportingFormat</w:t>
            </w:r>
            <w:r w:rsidRPr="00A3048B">
              <w:rPr>
                <w:i/>
                <w:highlight w:val="yellow"/>
              </w:rPr>
              <w:t xml:space="preserve"> set to "file based"</w:t>
            </w:r>
            <w:r w:rsidRPr="00A3048B">
              <w:rPr>
                <w:i/>
              </w:rPr>
              <w:t xml:space="preserve"> or when </w:t>
            </w:r>
            <w:r w:rsidRPr="00A3048B">
              <w:rPr>
                <w:rFonts w:ascii="Courier New" w:hAnsi="Courier New" w:cs="Courier New"/>
                <w:i/>
              </w:rPr>
              <w:t>jobType</w:t>
            </w:r>
            <w:r w:rsidRPr="00A3048B">
              <w:rPr>
                <w:i/>
              </w:rPr>
              <w:t xml:space="preserve"> is set to Logged MDT or Logged MBSFN MDT.</w:t>
            </w:r>
          </w:p>
        </w:tc>
      </w:tr>
      <w:tr w:rsidR="00363871" w:rsidRPr="00A3048B" w14:paraId="079D44BB" w14:textId="77777777" w:rsidTr="009E3263">
        <w:tc>
          <w:tcPr>
            <w:tcW w:w="2253" w:type="pct"/>
            <w:tcBorders>
              <w:top w:val="single" w:sz="4" w:space="0" w:color="auto"/>
              <w:left w:val="single" w:sz="4" w:space="0" w:color="auto"/>
              <w:bottom w:val="single" w:sz="4" w:space="0" w:color="auto"/>
              <w:right w:val="single" w:sz="4" w:space="0" w:color="auto"/>
            </w:tcBorders>
            <w:hideMark/>
          </w:tcPr>
          <w:p w14:paraId="1C71262C" w14:textId="77777777" w:rsidR="00363871" w:rsidRPr="00A3048B" w:rsidRDefault="00363871">
            <w:pPr>
              <w:pStyle w:val="TAL"/>
              <w:rPr>
                <w:rFonts w:cs="Arial"/>
                <w:i/>
              </w:rPr>
            </w:pPr>
            <w:r w:rsidRPr="00A3048B">
              <w:rPr>
                <w:rFonts w:cs="Arial"/>
                <w:i/>
              </w:rPr>
              <w:t>traceConfig (support qualifier)</w:t>
            </w:r>
          </w:p>
        </w:tc>
        <w:tc>
          <w:tcPr>
            <w:tcW w:w="2747" w:type="pct"/>
            <w:tcBorders>
              <w:top w:val="single" w:sz="4" w:space="0" w:color="auto"/>
              <w:left w:val="single" w:sz="4" w:space="0" w:color="auto"/>
              <w:bottom w:val="single" w:sz="4" w:space="0" w:color="auto"/>
              <w:right w:val="single" w:sz="4" w:space="0" w:color="auto"/>
            </w:tcBorders>
            <w:hideMark/>
          </w:tcPr>
          <w:p w14:paraId="3BD22334" w14:textId="77777777" w:rsidR="00363871" w:rsidRPr="00A3048B" w:rsidRDefault="00363871">
            <w:pPr>
              <w:pStyle w:val="TAL"/>
              <w:rPr>
                <w:i/>
              </w:rPr>
            </w:pPr>
            <w:r w:rsidRPr="00A3048B">
              <w:rPr>
                <w:i/>
              </w:rPr>
              <w:t xml:space="preserve">This attribute shall be present if </w:t>
            </w:r>
            <w:r w:rsidRPr="00A3048B">
              <w:rPr>
                <w:rFonts w:ascii="Courier New" w:hAnsi="Courier New" w:cs="Courier New"/>
                <w:i/>
              </w:rPr>
              <w:t>jobType</w:t>
            </w:r>
            <w:r w:rsidRPr="00A3048B">
              <w:rPr>
                <w:i/>
              </w:rPr>
              <w:t xml:space="preserve"> includes Trace.</w:t>
            </w:r>
          </w:p>
        </w:tc>
      </w:tr>
      <w:tr w:rsidR="00363871" w:rsidRPr="00A3048B" w14:paraId="5686F001" w14:textId="77777777" w:rsidTr="009E3263">
        <w:tc>
          <w:tcPr>
            <w:tcW w:w="2253" w:type="pct"/>
            <w:tcBorders>
              <w:top w:val="single" w:sz="4" w:space="0" w:color="auto"/>
              <w:left w:val="single" w:sz="4" w:space="0" w:color="auto"/>
              <w:bottom w:val="single" w:sz="4" w:space="0" w:color="auto"/>
              <w:right w:val="single" w:sz="4" w:space="0" w:color="auto"/>
            </w:tcBorders>
            <w:hideMark/>
          </w:tcPr>
          <w:p w14:paraId="37626E4F" w14:textId="77777777" w:rsidR="00363871" w:rsidRPr="00A3048B" w:rsidRDefault="00363871">
            <w:pPr>
              <w:pStyle w:val="TAL"/>
              <w:rPr>
                <w:rFonts w:cs="Arial"/>
                <w:i/>
              </w:rPr>
            </w:pPr>
            <w:r w:rsidRPr="00A3048B">
              <w:rPr>
                <w:rFonts w:cs="Arial"/>
                <w:i/>
              </w:rPr>
              <w:t>mdtConfig (support qualifier)</w:t>
            </w:r>
          </w:p>
        </w:tc>
        <w:tc>
          <w:tcPr>
            <w:tcW w:w="2747" w:type="pct"/>
            <w:tcBorders>
              <w:top w:val="single" w:sz="4" w:space="0" w:color="auto"/>
              <w:left w:val="single" w:sz="4" w:space="0" w:color="auto"/>
              <w:bottom w:val="single" w:sz="4" w:space="0" w:color="auto"/>
              <w:right w:val="single" w:sz="4" w:space="0" w:color="auto"/>
            </w:tcBorders>
            <w:hideMark/>
          </w:tcPr>
          <w:p w14:paraId="562EA543" w14:textId="77777777" w:rsidR="00363871" w:rsidRPr="00A3048B" w:rsidRDefault="00363871">
            <w:pPr>
              <w:pStyle w:val="TAL"/>
              <w:rPr>
                <w:i/>
              </w:rPr>
            </w:pPr>
            <w:r w:rsidRPr="00A3048B">
              <w:rPr>
                <w:i/>
              </w:rPr>
              <w:t xml:space="preserve">This attribute shall be present if </w:t>
            </w:r>
            <w:r w:rsidRPr="00A3048B">
              <w:rPr>
                <w:rFonts w:ascii="Courier New" w:hAnsi="Courier New" w:cs="Courier New"/>
                <w:i/>
              </w:rPr>
              <w:t>jobType</w:t>
            </w:r>
            <w:r w:rsidRPr="00A3048B">
              <w:rPr>
                <w:i/>
              </w:rPr>
              <w:t xml:space="preserve"> includes MDT.</w:t>
            </w:r>
          </w:p>
        </w:tc>
      </w:tr>
      <w:tr w:rsidR="00363871" w:rsidRPr="00A3048B" w14:paraId="56FD7E17" w14:textId="77777777" w:rsidTr="009E3263">
        <w:tc>
          <w:tcPr>
            <w:tcW w:w="2253" w:type="pct"/>
            <w:tcBorders>
              <w:top w:val="single" w:sz="4" w:space="0" w:color="auto"/>
              <w:left w:val="single" w:sz="4" w:space="0" w:color="auto"/>
              <w:bottom w:val="single" w:sz="4" w:space="0" w:color="auto"/>
              <w:right w:val="single" w:sz="4" w:space="0" w:color="auto"/>
            </w:tcBorders>
            <w:hideMark/>
          </w:tcPr>
          <w:p w14:paraId="11B22916" w14:textId="77777777" w:rsidR="00363871" w:rsidRPr="00A3048B" w:rsidRDefault="00363871">
            <w:pPr>
              <w:pStyle w:val="TAL"/>
              <w:rPr>
                <w:rFonts w:cs="Arial"/>
                <w:i/>
              </w:rPr>
            </w:pPr>
            <w:r w:rsidRPr="00A3048B">
              <w:rPr>
                <w:rFonts w:cs="Arial"/>
                <w:i/>
              </w:rPr>
              <w:t>nPNTarget</w:t>
            </w:r>
          </w:p>
        </w:tc>
        <w:tc>
          <w:tcPr>
            <w:tcW w:w="2747" w:type="pct"/>
            <w:tcBorders>
              <w:top w:val="single" w:sz="4" w:space="0" w:color="auto"/>
              <w:left w:val="single" w:sz="4" w:space="0" w:color="auto"/>
              <w:bottom w:val="single" w:sz="4" w:space="0" w:color="auto"/>
              <w:right w:val="single" w:sz="4" w:space="0" w:color="auto"/>
            </w:tcBorders>
            <w:hideMark/>
          </w:tcPr>
          <w:p w14:paraId="7ADEF8D8" w14:textId="77777777" w:rsidR="00363871" w:rsidRPr="00A3048B" w:rsidRDefault="00363871">
            <w:pPr>
              <w:pStyle w:val="TAL"/>
              <w:rPr>
                <w:i/>
              </w:rPr>
            </w:pPr>
            <w:r w:rsidRPr="00A3048B">
              <w:rPr>
                <w:i/>
              </w:rPr>
              <w:t>This attribute is applicable only for NR and shall be present in case of NPN (either PNI-NPN or SNPN) and for management-based activation when several NPNs are supported in the RAN.</w:t>
            </w:r>
          </w:p>
        </w:tc>
      </w:tr>
    </w:tbl>
    <w:p w14:paraId="55DB0980" w14:textId="7B9A4F87" w:rsidR="00363871" w:rsidRPr="00A3048B" w:rsidRDefault="00363871" w:rsidP="009E3263">
      <w:pPr>
        <w:ind w:left="0" w:firstLine="0"/>
        <w:rPr>
          <w:i/>
        </w:rPr>
      </w:pPr>
    </w:p>
    <w:p w14:paraId="4C23F2B4" w14:textId="77777777" w:rsidR="009E3263" w:rsidRPr="00A3048B" w:rsidRDefault="009E3263" w:rsidP="009E3263">
      <w:pPr>
        <w:pStyle w:val="Discussion"/>
        <w:ind w:left="0" w:firstLine="0"/>
      </w:pPr>
      <w:r w:rsidRPr="00A3048B">
        <w:t xml:space="preserve">In conclusion, the first argument mentioned in </w:t>
      </w:r>
      <w:hyperlink r:id="rId14" w:history="1">
        <w:r w:rsidRPr="00A3048B">
          <w:t>R3-240768</w:t>
        </w:r>
      </w:hyperlink>
      <w:r w:rsidRPr="00A3048B">
        <w:t xml:space="preserve"> is not correct. As before trace initiation, the NMS already knows which trace reporting type the NEs support.</w:t>
      </w:r>
    </w:p>
    <w:p w14:paraId="69E9DF2F" w14:textId="2BF18D1A" w:rsidR="009E3263" w:rsidRPr="00A3048B" w:rsidRDefault="009E3263" w:rsidP="009E3263">
      <w:pPr>
        <w:pStyle w:val="Discussion"/>
        <w:ind w:left="0" w:firstLine="0"/>
      </w:pPr>
      <w:r w:rsidRPr="00A3048B">
        <w:t xml:space="preserve">And the use case in the second argument mentioned in </w:t>
      </w:r>
      <w:hyperlink r:id="rId15" w:history="1">
        <w:r w:rsidRPr="00A3048B">
          <w:t>R3-240768</w:t>
        </w:r>
      </w:hyperlink>
      <w:r w:rsidRPr="00A3048B">
        <w:t xml:space="preserve"> is invalid. As the existing stage 2 and stage 3 specs in SA5 for trace </w:t>
      </w:r>
      <w:r w:rsidR="000C45E6">
        <w:rPr>
          <w:rFonts w:hint="eastAsia"/>
          <w:lang w:eastAsia="zh-CN"/>
        </w:rPr>
        <w:t>is</w:t>
      </w:r>
      <w:r w:rsidRPr="00A3048B">
        <w:t xml:space="preserve"> </w:t>
      </w:r>
      <w:r w:rsidR="000C45E6">
        <w:rPr>
          <w:rFonts w:hint="eastAsia"/>
          <w:lang w:eastAsia="zh-CN"/>
        </w:rPr>
        <w:t>not</w:t>
      </w:r>
      <w:r w:rsidR="000C45E6">
        <w:t xml:space="preserve"> </w:t>
      </w:r>
      <w:r w:rsidRPr="00A3048B">
        <w:t>support</w:t>
      </w:r>
      <w:r w:rsidR="000C45E6">
        <w:rPr>
          <w:rFonts w:hint="eastAsia"/>
          <w:lang w:eastAsia="zh-CN"/>
        </w:rPr>
        <w:t>ed</w:t>
      </w:r>
      <w:r w:rsidRPr="00A3048B">
        <w:t xml:space="preserve">. </w:t>
      </w:r>
    </w:p>
    <w:p w14:paraId="2C529FA4" w14:textId="76060995" w:rsidR="00363871" w:rsidRPr="00A3048B" w:rsidRDefault="00363871" w:rsidP="009E3263">
      <w:pPr>
        <w:pStyle w:val="Discussion"/>
        <w:ind w:left="0" w:firstLine="0"/>
      </w:pPr>
      <w:r w:rsidRPr="00A3048B">
        <w:rPr>
          <w:b/>
        </w:rPr>
        <w:t xml:space="preserve"> </w:t>
      </w:r>
      <w:r w:rsidR="009E3263" w:rsidRPr="00A3048B">
        <w:rPr>
          <w:b/>
        </w:rPr>
        <w:t>Conclusion 2: The 2nd change is not needed.</w:t>
      </w:r>
    </w:p>
    <w:p w14:paraId="0240E1FD" w14:textId="16AFBE9C" w:rsidR="005C0A63" w:rsidRPr="00A3048B" w:rsidRDefault="005C0A63" w:rsidP="005C0A63">
      <w:pPr>
        <w:pStyle w:val="1"/>
      </w:pPr>
      <w:r w:rsidRPr="00A3048B">
        <w:t>3</w:t>
      </w:r>
      <w:r w:rsidRPr="00A3048B">
        <w:tab/>
        <w:t>Conclusion</w:t>
      </w:r>
    </w:p>
    <w:p w14:paraId="6F302CBA" w14:textId="7C17B2E4" w:rsidR="005C0A63" w:rsidRPr="00A3048B" w:rsidRDefault="005C0A63" w:rsidP="005E12C4">
      <w:pPr>
        <w:pStyle w:val="Discussion"/>
        <w:ind w:left="0" w:firstLine="0"/>
      </w:pPr>
      <w:r w:rsidRPr="00A3048B">
        <w:t>This document proposes:</w:t>
      </w:r>
    </w:p>
    <w:p w14:paraId="07E3B06E" w14:textId="77777777" w:rsidR="009E3263" w:rsidRPr="00A3048B" w:rsidRDefault="009E3263" w:rsidP="009E3263">
      <w:pPr>
        <w:pStyle w:val="Discussion"/>
        <w:ind w:left="0" w:firstLine="0"/>
        <w:rPr>
          <w:b/>
        </w:rPr>
      </w:pPr>
      <w:r w:rsidRPr="00A3048B">
        <w:rPr>
          <w:b/>
        </w:rPr>
        <w:t>Conclusion1 : The first change to change the name from  “Trace Reporting Consumer URI” to “Trace Collection Entity URI” is not needed.</w:t>
      </w:r>
    </w:p>
    <w:p w14:paraId="65EAEBE6" w14:textId="77777777" w:rsidR="009E3263" w:rsidRPr="00A3048B" w:rsidRDefault="009E3263" w:rsidP="009E3263">
      <w:pPr>
        <w:pStyle w:val="Discussion"/>
        <w:ind w:left="0" w:firstLine="0"/>
      </w:pPr>
      <w:r w:rsidRPr="00A3048B">
        <w:rPr>
          <w:b/>
        </w:rPr>
        <w:t>Conclusion 2: The 2nd change is not needed.</w:t>
      </w:r>
    </w:p>
    <w:p w14:paraId="3BA9CD3D" w14:textId="142026DB" w:rsidR="009477F0" w:rsidRPr="00A3048B" w:rsidRDefault="009477F0" w:rsidP="009477F0">
      <w:pPr>
        <w:pStyle w:val="Discussion"/>
        <w:ind w:left="0" w:firstLine="0"/>
        <w:rPr>
          <w:b/>
        </w:rPr>
      </w:pPr>
      <w:r w:rsidRPr="00A3048B">
        <w:rPr>
          <w:b/>
        </w:rPr>
        <w:t>Note that the above two conclusions are also applicable to NG-RAN related specifications.</w:t>
      </w:r>
    </w:p>
    <w:sectPr w:rsidR="009477F0" w:rsidRPr="00A3048B" w:rsidSect="00765952">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DB2A5" w14:textId="77777777" w:rsidR="00D80B43" w:rsidRDefault="00D80B43">
      <w:r>
        <w:separator/>
      </w:r>
    </w:p>
  </w:endnote>
  <w:endnote w:type="continuationSeparator" w:id="0">
    <w:p w14:paraId="41364212" w14:textId="77777777" w:rsidR="00D80B43" w:rsidRDefault="00D80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E8E28" w14:textId="77777777" w:rsidR="00D80B43" w:rsidRDefault="00D80B43">
      <w:r>
        <w:separator/>
      </w:r>
    </w:p>
  </w:footnote>
  <w:footnote w:type="continuationSeparator" w:id="0">
    <w:p w14:paraId="47781E0C" w14:textId="77777777" w:rsidR="00D80B43" w:rsidRDefault="00D80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4"/>
  </w:num>
  <w:num w:numId="13">
    <w:abstractNumId w:val="13"/>
  </w:num>
  <w:num w:numId="14">
    <w:abstractNumId w:val="12"/>
  </w:num>
  <w:num w:numId="15">
    <w:abstractNumId w:val="11"/>
  </w:num>
  <w:num w:numId="16">
    <w:abstractNumId w:val="1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C7"/>
    <w:rsid w:val="00000DF0"/>
    <w:rsid w:val="00001E8F"/>
    <w:rsid w:val="00014226"/>
    <w:rsid w:val="00020D4D"/>
    <w:rsid w:val="00022E4A"/>
    <w:rsid w:val="00024C18"/>
    <w:rsid w:val="000472E8"/>
    <w:rsid w:val="00050E3A"/>
    <w:rsid w:val="00051FFB"/>
    <w:rsid w:val="000609C6"/>
    <w:rsid w:val="00061D0F"/>
    <w:rsid w:val="00067DCD"/>
    <w:rsid w:val="00094F0A"/>
    <w:rsid w:val="000A2729"/>
    <w:rsid w:val="000A6394"/>
    <w:rsid w:val="000C038A"/>
    <w:rsid w:val="000C45E6"/>
    <w:rsid w:val="000C6598"/>
    <w:rsid w:val="000D4E4B"/>
    <w:rsid w:val="000D6382"/>
    <w:rsid w:val="000E1199"/>
    <w:rsid w:val="000F23FA"/>
    <w:rsid w:val="00112C4C"/>
    <w:rsid w:val="00145D43"/>
    <w:rsid w:val="001562B4"/>
    <w:rsid w:val="0016286B"/>
    <w:rsid w:val="001670C1"/>
    <w:rsid w:val="001763A1"/>
    <w:rsid w:val="00191183"/>
    <w:rsid w:val="00192C46"/>
    <w:rsid w:val="001A7B60"/>
    <w:rsid w:val="001B6CDC"/>
    <w:rsid w:val="001B7A65"/>
    <w:rsid w:val="001D2CB8"/>
    <w:rsid w:val="001D2E89"/>
    <w:rsid w:val="001E41F3"/>
    <w:rsid w:val="001E48D4"/>
    <w:rsid w:val="002218D6"/>
    <w:rsid w:val="0026004D"/>
    <w:rsid w:val="00262C39"/>
    <w:rsid w:val="002636A7"/>
    <w:rsid w:val="002716CD"/>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11B4C"/>
    <w:rsid w:val="00312A5D"/>
    <w:rsid w:val="00317204"/>
    <w:rsid w:val="0035319E"/>
    <w:rsid w:val="00353346"/>
    <w:rsid w:val="00363871"/>
    <w:rsid w:val="00376EE0"/>
    <w:rsid w:val="0038343F"/>
    <w:rsid w:val="00384AE4"/>
    <w:rsid w:val="00392B19"/>
    <w:rsid w:val="00396631"/>
    <w:rsid w:val="003A4E1D"/>
    <w:rsid w:val="003A5266"/>
    <w:rsid w:val="003B597F"/>
    <w:rsid w:val="003B7609"/>
    <w:rsid w:val="003B7ED5"/>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33072"/>
    <w:rsid w:val="00540E46"/>
    <w:rsid w:val="00564BDC"/>
    <w:rsid w:val="00581960"/>
    <w:rsid w:val="00592D74"/>
    <w:rsid w:val="00592FB9"/>
    <w:rsid w:val="005C0A63"/>
    <w:rsid w:val="005C4D70"/>
    <w:rsid w:val="005E12C4"/>
    <w:rsid w:val="005E2C44"/>
    <w:rsid w:val="005E3D2A"/>
    <w:rsid w:val="005E4D8A"/>
    <w:rsid w:val="005F2108"/>
    <w:rsid w:val="005F436C"/>
    <w:rsid w:val="0060567A"/>
    <w:rsid w:val="006137D5"/>
    <w:rsid w:val="00621188"/>
    <w:rsid w:val="00625052"/>
    <w:rsid w:val="006257ED"/>
    <w:rsid w:val="00626CC9"/>
    <w:rsid w:val="0062763C"/>
    <w:rsid w:val="006310E9"/>
    <w:rsid w:val="006370F5"/>
    <w:rsid w:val="00643172"/>
    <w:rsid w:val="00646C7D"/>
    <w:rsid w:val="006760A7"/>
    <w:rsid w:val="006804C7"/>
    <w:rsid w:val="006848B8"/>
    <w:rsid w:val="00695808"/>
    <w:rsid w:val="006A5614"/>
    <w:rsid w:val="006B46FB"/>
    <w:rsid w:val="006D56BC"/>
    <w:rsid w:val="006E21FB"/>
    <w:rsid w:val="006E6CF9"/>
    <w:rsid w:val="006E74F4"/>
    <w:rsid w:val="006F4691"/>
    <w:rsid w:val="0071052A"/>
    <w:rsid w:val="00711130"/>
    <w:rsid w:val="007342B2"/>
    <w:rsid w:val="00734DDC"/>
    <w:rsid w:val="00742578"/>
    <w:rsid w:val="00765952"/>
    <w:rsid w:val="00766C72"/>
    <w:rsid w:val="00773339"/>
    <w:rsid w:val="00775CD6"/>
    <w:rsid w:val="007767A3"/>
    <w:rsid w:val="00792342"/>
    <w:rsid w:val="00795237"/>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3548"/>
    <w:rsid w:val="00916443"/>
    <w:rsid w:val="00917C9F"/>
    <w:rsid w:val="009274A5"/>
    <w:rsid w:val="00936638"/>
    <w:rsid w:val="009477F0"/>
    <w:rsid w:val="00955FBC"/>
    <w:rsid w:val="00972525"/>
    <w:rsid w:val="009777D9"/>
    <w:rsid w:val="009824D9"/>
    <w:rsid w:val="00991B88"/>
    <w:rsid w:val="00995252"/>
    <w:rsid w:val="00996397"/>
    <w:rsid w:val="009A1081"/>
    <w:rsid w:val="009A579D"/>
    <w:rsid w:val="009E0762"/>
    <w:rsid w:val="009E3263"/>
    <w:rsid w:val="009E3297"/>
    <w:rsid w:val="009F251D"/>
    <w:rsid w:val="009F734F"/>
    <w:rsid w:val="00A04081"/>
    <w:rsid w:val="00A07158"/>
    <w:rsid w:val="00A134E6"/>
    <w:rsid w:val="00A20AB3"/>
    <w:rsid w:val="00A21256"/>
    <w:rsid w:val="00A246B6"/>
    <w:rsid w:val="00A3048B"/>
    <w:rsid w:val="00A3732B"/>
    <w:rsid w:val="00A44279"/>
    <w:rsid w:val="00A44290"/>
    <w:rsid w:val="00A47E70"/>
    <w:rsid w:val="00A53AEF"/>
    <w:rsid w:val="00A76429"/>
    <w:rsid w:val="00A7671C"/>
    <w:rsid w:val="00AB00C3"/>
    <w:rsid w:val="00AB1244"/>
    <w:rsid w:val="00AB533B"/>
    <w:rsid w:val="00AD1CD8"/>
    <w:rsid w:val="00AE5A38"/>
    <w:rsid w:val="00AE6E2C"/>
    <w:rsid w:val="00AF43A8"/>
    <w:rsid w:val="00B0502B"/>
    <w:rsid w:val="00B24807"/>
    <w:rsid w:val="00B258BB"/>
    <w:rsid w:val="00B437CA"/>
    <w:rsid w:val="00B50379"/>
    <w:rsid w:val="00B560B5"/>
    <w:rsid w:val="00B67B97"/>
    <w:rsid w:val="00B70BDD"/>
    <w:rsid w:val="00B76C75"/>
    <w:rsid w:val="00B940BF"/>
    <w:rsid w:val="00B968C8"/>
    <w:rsid w:val="00BA3EC5"/>
    <w:rsid w:val="00BB5DFC"/>
    <w:rsid w:val="00BD279D"/>
    <w:rsid w:val="00BD6BB8"/>
    <w:rsid w:val="00BE3B42"/>
    <w:rsid w:val="00C12DBC"/>
    <w:rsid w:val="00C31B69"/>
    <w:rsid w:val="00C336D0"/>
    <w:rsid w:val="00C5481B"/>
    <w:rsid w:val="00C573F0"/>
    <w:rsid w:val="00C74ED2"/>
    <w:rsid w:val="00C945DB"/>
    <w:rsid w:val="00C95985"/>
    <w:rsid w:val="00C95B80"/>
    <w:rsid w:val="00CA6304"/>
    <w:rsid w:val="00CB512D"/>
    <w:rsid w:val="00CC5026"/>
    <w:rsid w:val="00CE5C0E"/>
    <w:rsid w:val="00D03F9A"/>
    <w:rsid w:val="00D07F06"/>
    <w:rsid w:val="00D104E0"/>
    <w:rsid w:val="00D157AF"/>
    <w:rsid w:val="00D202FA"/>
    <w:rsid w:val="00D35F6F"/>
    <w:rsid w:val="00D540E9"/>
    <w:rsid w:val="00D608C3"/>
    <w:rsid w:val="00D63018"/>
    <w:rsid w:val="00D80B43"/>
    <w:rsid w:val="00D95B9C"/>
    <w:rsid w:val="00D96016"/>
    <w:rsid w:val="00DB66FE"/>
    <w:rsid w:val="00DD5724"/>
    <w:rsid w:val="00DE34CF"/>
    <w:rsid w:val="00DE6E1D"/>
    <w:rsid w:val="00E02866"/>
    <w:rsid w:val="00E15BA1"/>
    <w:rsid w:val="00E27E18"/>
    <w:rsid w:val="00E63E3A"/>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69E7"/>
    <w:rsid w:val="00F77D84"/>
    <w:rsid w:val="00F9031B"/>
    <w:rsid w:val="00FA55A0"/>
    <w:rsid w:val="00FB6386"/>
    <w:rsid w:val="00FB7DE3"/>
    <w:rsid w:val="00FE006E"/>
    <w:rsid w:val="00FE57B3"/>
    <w:rsid w:val="00FE66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4DDC"/>
    <w:pPr>
      <w:overflowPunct w:val="0"/>
      <w:autoSpaceDE w:val="0"/>
      <w:autoSpaceDN w:val="0"/>
      <w:adjustRightInd w:val="0"/>
      <w:spacing w:after="180"/>
      <w:ind w:left="568" w:hanging="284"/>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1">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a"/>
    <w:rsid w:val="00520062"/>
    <w:pPr>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20">
    <w:name w:val="标题 2 字符"/>
    <w:basedOn w:val="a0"/>
    <w:link w:val="2"/>
    <w:rsid w:val="00734DDC"/>
    <w:rPr>
      <w:rFonts w:ascii="Arial" w:hAnsi="Arial"/>
      <w:sz w:val="32"/>
      <w:lang w:eastAsia="en-US"/>
    </w:rPr>
  </w:style>
  <w:style w:type="character" w:customStyle="1" w:styleId="B1Char1">
    <w:name w:val="B1 Char1"/>
    <w:locked/>
    <w:rsid w:val="00363871"/>
    <w:rPr>
      <w:lang w:eastAsia="en-US"/>
    </w:rPr>
  </w:style>
  <w:style w:type="character" w:customStyle="1" w:styleId="TAHCar">
    <w:name w:val="TAH Car"/>
    <w:locked/>
    <w:rsid w:val="00363871"/>
    <w:rPr>
      <w:rFonts w:ascii="Arial"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011742">
      <w:bodyDiv w:val="1"/>
      <w:marLeft w:val="0"/>
      <w:marRight w:val="0"/>
      <w:marTop w:val="0"/>
      <w:marBottom w:val="0"/>
      <w:divBdr>
        <w:top w:val="none" w:sz="0" w:space="0" w:color="auto"/>
        <w:left w:val="none" w:sz="0" w:space="0" w:color="auto"/>
        <w:bottom w:val="none" w:sz="0" w:space="0" w:color="auto"/>
        <w:right w:val="none" w:sz="0" w:space="0" w:color="auto"/>
      </w:divBdr>
    </w:div>
    <w:div w:id="1116292368">
      <w:bodyDiv w:val="1"/>
      <w:marLeft w:val="0"/>
      <w:marRight w:val="0"/>
      <w:marTop w:val="0"/>
      <w:marBottom w:val="0"/>
      <w:divBdr>
        <w:top w:val="none" w:sz="0" w:space="0" w:color="auto"/>
        <w:left w:val="none" w:sz="0" w:space="0" w:color="auto"/>
        <w:bottom w:val="none" w:sz="0" w:space="0" w:color="auto"/>
        <w:right w:val="none" w:sz="0" w:space="0" w:color="auto"/>
      </w:divBdr>
    </w:div>
    <w:div w:id="1336877667">
      <w:bodyDiv w:val="1"/>
      <w:marLeft w:val="0"/>
      <w:marRight w:val="0"/>
      <w:marTop w:val="0"/>
      <w:marBottom w:val="0"/>
      <w:divBdr>
        <w:top w:val="none" w:sz="0" w:space="0" w:color="auto"/>
        <w:left w:val="none" w:sz="0" w:space="0" w:color="auto"/>
        <w:bottom w:val="none" w:sz="0" w:space="0" w:color="auto"/>
        <w:right w:val="none" w:sz="0" w:space="0" w:color="auto"/>
      </w:divBdr>
    </w:div>
    <w:div w:id="1570309348">
      <w:bodyDiv w:val="1"/>
      <w:marLeft w:val="0"/>
      <w:marRight w:val="0"/>
      <w:marTop w:val="0"/>
      <w:marBottom w:val="0"/>
      <w:divBdr>
        <w:top w:val="none" w:sz="0" w:space="0" w:color="auto"/>
        <w:left w:val="none" w:sz="0" w:space="0" w:color="auto"/>
        <w:bottom w:val="none" w:sz="0" w:space="0" w:color="auto"/>
        <w:right w:val="none" w:sz="0" w:space="0" w:color="auto"/>
      </w:divBdr>
    </w:div>
    <w:div w:id="159685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RAN3\123\Docs\R3-240768.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RAN3\123\Docs\R3-240768.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RAN3\123\Docs\R3-240778.zip" TargetMode="External"/><Relationship Id="rId5" Type="http://schemas.openxmlformats.org/officeDocument/2006/relationships/settings" Target="settings.xml"/><Relationship Id="rId15" Type="http://schemas.openxmlformats.org/officeDocument/2006/relationships/hyperlink" Target="file:///D:\RAN3\123\Docs\R3-240768.zip" TargetMode="External"/><Relationship Id="rId10" Type="http://schemas.openxmlformats.org/officeDocument/2006/relationships/hyperlink" Target="file:///D:\RAN3\123\Docs\R3-240778.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D:\RAN3\123\Docs\R3-240778.zip" TargetMode="External"/><Relationship Id="rId14" Type="http://schemas.openxmlformats.org/officeDocument/2006/relationships/hyperlink" Target="file:///D:\RAN3\123\Docs\R3-24076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91B1D-C21B-4BD2-85BA-98A2A87FA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1515</Words>
  <Characters>8640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7</cp:revision>
  <cp:lastPrinted>1899-12-31T23:00:00Z</cp:lastPrinted>
  <dcterms:created xsi:type="dcterms:W3CDTF">2024-02-22T14:16:00Z</dcterms:created>
  <dcterms:modified xsi:type="dcterms:W3CDTF">2024-02-23T03:29:00Z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(3)0HfGuviFONv9HmdgOx2fhP10v1jEYBGgJB3zomra3NcY+FQ99IK2DSzKMJyejkqzmES84h43
Z2uTwNoLz0c9skOjf7sy2WLmzXpuEKhEKTa8SEoarzuv7+77S97asWrCwGKABp2J+LjrGb5k
q83cDW7CDsZ3iE/RsTtB6a/vgnODDScjV23KzV/9H5+pATmS0Y4wQKBIxXWgpBHlkvjnba55
WvDWipHlHupmqnH2fl</vt:lpwstr>
  </property>
  <property fmtid="{D5CDD505-2E9C-101B-9397-08002B2CF9AE}" pid="4" name="_2015_ms_pID_7253431">
    <vt:lpwstr>NyTIlgnhasgnIAtXa7N/5LIT4gJSr/7+BXp+rPQjgmBVMaZnvpZwGk
JUH5zVk4AfqusbLgZXND5PDZwALFL+6HNxblvSCEm8tUXN0oGrdDc8TJuvTNnDjOmXSTKMeS
9qwxRQk1YxO0Rk9ZSIP+2/72gPxVAlYY1JGKdBiMOH42TdoQIkbYi4O5f3H3Cmi0fD1qhec7
e6apUdtR21faBtwV/mkSUAop01WHCCVYImXH</vt:lpwstr>
  </property>
  <property fmtid="{D5CDD505-2E9C-101B-9397-08002B2CF9AE}" pid="5" name="_2015_ms_pID_7253432">
    <vt:lpwstr>DA==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1704449318</vt:lpwstr>
  </property>
</Properties>
</file>