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213D867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3B6DA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F518C" w:rsidRPr="009F518C">
        <w:rPr>
          <w:b/>
          <w:iCs/>
          <w:noProof/>
          <w:sz w:val="28"/>
        </w:rPr>
        <w:t>R3-240741</w:t>
      </w:r>
    </w:p>
    <w:p w14:paraId="54DA1828" w14:textId="6EC37E0A" w:rsidR="00C57CAC" w:rsidRDefault="007E1B76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 w:rsidR="009B3880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681244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E5A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0F805" w:rsidR="001E41F3" w:rsidRPr="00410371" w:rsidRDefault="00681244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681244">
              <w:rPr>
                <w:b/>
                <w:noProof/>
                <w:sz w:val="28"/>
              </w:rPr>
              <w:t>111</w:t>
            </w:r>
            <w:r w:rsidR="004630A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52D2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0AF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3B6DA7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3B6DA7">
                <w:rPr>
                  <w:b/>
                  <w:noProof/>
                  <w:sz w:val="28"/>
                </w:rPr>
                <w:t>0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FF463" w:rsidR="00C57CAC" w:rsidRDefault="0044378F" w:rsidP="00BC4B30">
            <w:pPr>
              <w:pStyle w:val="CRCoverPage"/>
              <w:spacing w:after="0"/>
              <w:rPr>
                <w:noProof/>
              </w:rPr>
            </w:pPr>
            <w:r w:rsidRPr="0044378F">
              <w:t>Introducing Routing ID in TRS procedures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F9009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7C9854" w:rsidR="00C57CAC" w:rsidRDefault="00260B0D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260B0D">
              <w:rPr>
                <w:noProof/>
              </w:rP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481C5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4B30">
              <w:t>4</w:t>
            </w:r>
            <w:r>
              <w:t>-</w:t>
            </w:r>
            <w:r w:rsidR="00FA1B5B">
              <w:t>0</w:t>
            </w:r>
            <w:r w:rsidR="00BC4B30">
              <w:t>2</w:t>
            </w:r>
            <w:r>
              <w:t>-</w:t>
            </w:r>
            <w:r w:rsidR="00BC4B30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84D5F" w:rsidR="001E41F3" w:rsidRDefault="00BC4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CE6C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092B93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39FE7" w14:textId="2D57DCBC" w:rsidR="00564A01" w:rsidRPr="00564A01" w:rsidRDefault="00564A01" w:rsidP="00564A01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SA2 has been discussing (refer to </w:t>
            </w:r>
            <w:r w:rsidRPr="00564A01">
              <w:rPr>
                <w:lang w:val="da-DK"/>
              </w:rPr>
              <w:t>S2</w:t>
            </w:r>
            <w:r>
              <w:rPr>
                <w:lang w:val="da-DK"/>
              </w:rPr>
              <w:t>-</w:t>
            </w:r>
            <w:r w:rsidRPr="00564A01">
              <w:rPr>
                <w:lang w:val="da-DK"/>
              </w:rPr>
              <w:t>2400199</w:t>
            </w:r>
            <w:r>
              <w:rPr>
                <w:lang w:val="da-DK"/>
              </w:rPr>
              <w:t xml:space="preserve">) on how to solve the </w:t>
            </w:r>
            <w:r w:rsidRPr="00564A01">
              <w:rPr>
                <w:lang w:val="da-DK"/>
              </w:rPr>
              <w:t>Discussion on the support of</w:t>
            </w:r>
            <w:r>
              <w:rPr>
                <w:lang w:val="da-DK"/>
              </w:rPr>
              <w:t xml:space="preserve"> </w:t>
            </w:r>
            <w:r w:rsidRPr="00564A01">
              <w:rPr>
                <w:lang w:val="da-DK"/>
              </w:rPr>
              <w:t>Network Timing</w:t>
            </w:r>
            <w:r>
              <w:rPr>
                <w:lang w:val="da-DK"/>
              </w:rPr>
              <w:t xml:space="preserve"> </w:t>
            </w:r>
            <w:r w:rsidRPr="00564A01">
              <w:rPr>
                <w:lang w:val="da-DK"/>
              </w:rPr>
              <w:t>Synchronization Status</w:t>
            </w:r>
          </w:p>
          <w:p w14:paraId="52EA61CB" w14:textId="443F0A3E" w:rsidR="00564A01" w:rsidRDefault="00564A01" w:rsidP="00564A01">
            <w:pPr>
              <w:pStyle w:val="CRCoverPage"/>
              <w:spacing w:after="0"/>
              <w:rPr>
                <w:lang w:val="da-DK"/>
              </w:rPr>
            </w:pPr>
            <w:r w:rsidRPr="00564A01">
              <w:rPr>
                <w:lang w:val="da-DK"/>
              </w:rPr>
              <w:t>Reporting</w:t>
            </w:r>
            <w:r>
              <w:rPr>
                <w:lang w:val="da-DK"/>
              </w:rPr>
              <w:t>. The solution impacts RAN3 in the below points:</w:t>
            </w:r>
          </w:p>
          <w:p w14:paraId="520567F5" w14:textId="20EE5BE5" w:rsidR="00564A01" w:rsidRDefault="00564A01" w:rsidP="00564A01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da-DK"/>
              </w:rPr>
            </w:pPr>
            <w:r w:rsidRPr="00564A01">
              <w:rPr>
                <w:lang w:val="da-DK"/>
              </w:rPr>
              <w:t>The NGAP message</w:t>
            </w:r>
            <w:r>
              <w:rPr>
                <w:lang w:val="da-DK"/>
              </w:rPr>
              <w:t xml:space="preserve"> </w:t>
            </w:r>
            <w:r w:rsidRPr="00564A01">
              <w:rPr>
                <w:lang w:val="da-DK"/>
              </w:rPr>
              <w:t>Time Synchronization Status Request contains a Routing ID encoded with the TSCTSF NF ID. The NG RAN needs to know when there are</w:t>
            </w:r>
            <w:r>
              <w:rPr>
                <w:lang w:val="da-DK"/>
              </w:rPr>
              <w:t xml:space="preserve"> </w:t>
            </w:r>
            <w:r w:rsidRPr="00564A01">
              <w:rPr>
                <w:lang w:val="da-DK"/>
              </w:rPr>
              <w:t>multiple TSCTSF instances that have requested the TSS reporting so that the NG RAN could keep reporting until the last TSCTSF i nstance</w:t>
            </w:r>
            <w:r>
              <w:rPr>
                <w:lang w:val="da-DK"/>
              </w:rPr>
              <w:t xml:space="preserve"> </w:t>
            </w:r>
            <w:r w:rsidRPr="00564A01">
              <w:rPr>
                <w:lang w:val="da-DK"/>
              </w:rPr>
              <w:t>requests to stop the reporting</w:t>
            </w:r>
            <w:r>
              <w:rPr>
                <w:lang w:val="da-DK"/>
              </w:rPr>
              <w:t>;</w:t>
            </w:r>
          </w:p>
          <w:p w14:paraId="20AAAEF0" w14:textId="4C7ED685" w:rsidR="00564A01" w:rsidRPr="00564A01" w:rsidRDefault="00564A01" w:rsidP="00564A01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da-DK"/>
              </w:rPr>
            </w:pPr>
            <w:r w:rsidRPr="00564A01">
              <w:rPr>
                <w:lang w:val="da-DK"/>
              </w:rPr>
              <w:t>The NG</w:t>
            </w:r>
            <w:r>
              <w:rPr>
                <w:lang w:val="da-DK"/>
              </w:rPr>
              <w:t xml:space="preserve"> </w:t>
            </w:r>
            <w:r w:rsidRPr="00564A01">
              <w:rPr>
                <w:lang w:val="da-DK"/>
              </w:rPr>
              <w:t>RAN includes the Routing ID in the Time Synchronization Status Report message. Upon receiving the NGAP message Time</w:t>
            </w:r>
          </w:p>
          <w:p w14:paraId="4F05FA5D" w14:textId="77777777" w:rsidR="00564A01" w:rsidRPr="00564A01" w:rsidRDefault="00564A01" w:rsidP="00564A01">
            <w:pPr>
              <w:pStyle w:val="CRCoverPage"/>
              <w:spacing w:after="0"/>
              <w:ind w:left="720"/>
              <w:rPr>
                <w:lang w:val="da-DK"/>
              </w:rPr>
            </w:pPr>
            <w:r w:rsidRPr="00564A01">
              <w:rPr>
                <w:lang w:val="da-DK"/>
              </w:rPr>
              <w:t>Synchronization Status Report message, the AMF forwards the Time Synchronization Status Report message as an N2 Container in the</w:t>
            </w:r>
          </w:p>
          <w:p w14:paraId="103593F7" w14:textId="4EDA423D" w:rsidR="00C674EB" w:rsidRDefault="00564A01" w:rsidP="002A5619">
            <w:pPr>
              <w:pStyle w:val="CRCoverPage"/>
              <w:spacing w:after="0"/>
              <w:ind w:left="720"/>
              <w:rPr>
                <w:lang w:val="da-DK"/>
              </w:rPr>
            </w:pPr>
            <w:r w:rsidRPr="00564A01">
              <w:rPr>
                <w:lang w:val="da-DK"/>
              </w:rPr>
              <w:t>Namf_Communication_N2InfoNotify Request message to that specific TSCTSF.</w:t>
            </w:r>
          </w:p>
          <w:p w14:paraId="708AA7DE" w14:textId="000D1043" w:rsidR="00C674EB" w:rsidRPr="00075618" w:rsidRDefault="00C674EB" w:rsidP="00C674EB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Further, the Routing ID is included in the Failure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F84BC" w14:textId="15B635B5" w:rsidR="005128FB" w:rsidRDefault="005128FB" w:rsidP="007A5A73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Routing ID is included in the TSS reporting request, response, report and failure messages.</w:t>
            </w:r>
          </w:p>
          <w:p w14:paraId="014BC7DD" w14:textId="77777777" w:rsidR="005128FB" w:rsidRDefault="005128FB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64BA48D7" w14:textId="42E42FBF" w:rsidR="005128FB" w:rsidRDefault="005128FB" w:rsidP="007A5A73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Routing ID IE is revised to include TSCTSF in 9.3.3.13.</w:t>
            </w:r>
          </w:p>
          <w:p w14:paraId="7F003CBF" w14:textId="77777777" w:rsidR="005128FB" w:rsidRDefault="005128FB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141183F6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31C656EC" w14:textId="02ED60C8" w:rsidR="001E41F3" w:rsidRPr="00665D0A" w:rsidRDefault="007A5A73" w:rsidP="00665D0A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D14EC" w:rsidR="001E41F3" w:rsidRDefault="003D6C7B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2353AF">
              <w:rPr>
                <w:noProof/>
              </w:rPr>
              <w:t xml:space="preserve">is </w:t>
            </w:r>
            <w:r w:rsidR="00181BC1">
              <w:rPr>
                <w:noProof/>
              </w:rPr>
              <w:t>not supporting Routing ID in TSS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62D825" w:rsidR="001E41F3" w:rsidRDefault="002505DC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8.19.1.2, 8.19.1.3, 9.2.18.1, 9.2.18.2, 9.2.18.3, 9.2.18.4, 9.3.3.13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16752F" w:rsidR="0041235F" w:rsidRDefault="0041235F" w:rsidP="000B311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B0C23" w14:textId="77777777" w:rsidR="00CB641C" w:rsidRDefault="00CB641C" w:rsidP="00CB641C">
      <w:pPr>
        <w:pStyle w:val="Heading2"/>
        <w:rPr>
          <w:rFonts w:cs="Arial"/>
          <w:lang w:eastAsia="zh-CN"/>
        </w:rPr>
      </w:pPr>
      <w:bookmarkStart w:id="2" w:name="_CR8_12_3"/>
      <w:bookmarkStart w:id="3" w:name="_Toc155944323"/>
      <w:bookmarkEnd w:id="2"/>
      <w:r>
        <w:lastRenderedPageBreak/>
        <w:t>8.19</w:t>
      </w:r>
      <w: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Timing Synchronisation Status Reporting Procedures</w:t>
      </w:r>
      <w:bookmarkEnd w:id="3"/>
    </w:p>
    <w:p w14:paraId="6B4D9405" w14:textId="77777777" w:rsidR="00CB641C" w:rsidRDefault="00CB641C" w:rsidP="00CB641C">
      <w:pPr>
        <w:pStyle w:val="Heading3"/>
      </w:pPr>
      <w:bookmarkStart w:id="4" w:name="_CR8_xx19_1"/>
      <w:bookmarkStart w:id="5" w:name="_Toc155944324"/>
      <w:bookmarkStart w:id="6" w:name="_Toc120537042"/>
      <w:bookmarkEnd w:id="4"/>
      <w:r>
        <w:t>8.19.1</w:t>
      </w:r>
      <w:r>
        <w:tab/>
      </w:r>
      <w:r>
        <w:rPr>
          <w:lang w:eastAsia="zh-CN"/>
        </w:rPr>
        <w:t>Timing Synchronisation Status</w:t>
      </w:r>
      <w:bookmarkEnd w:id="5"/>
    </w:p>
    <w:p w14:paraId="1A3486F2" w14:textId="77777777" w:rsidR="00CB641C" w:rsidRDefault="00CB641C" w:rsidP="00CB641C">
      <w:pPr>
        <w:pStyle w:val="Heading4"/>
      </w:pPr>
      <w:bookmarkStart w:id="7" w:name="_CR8_xx19_1_1"/>
      <w:bookmarkStart w:id="8" w:name="_Toc155944325"/>
      <w:bookmarkEnd w:id="7"/>
      <w:r>
        <w:t>8.19.1.1</w:t>
      </w:r>
      <w:r>
        <w:tab/>
        <w:t>General</w:t>
      </w:r>
      <w:bookmarkEnd w:id="8"/>
    </w:p>
    <w:p w14:paraId="6C29A098" w14:textId="77777777" w:rsidR="00CB641C" w:rsidRDefault="00CB641C" w:rsidP="00CB641C">
      <w:r>
        <w:t xml:space="preserve">The </w:t>
      </w:r>
      <w:r>
        <w:rPr>
          <w:lang w:eastAsia="zh-CN"/>
        </w:rPr>
        <w:t xml:space="preserve">purpose of the Timing Synchronisation Status </w:t>
      </w:r>
      <w:r>
        <w:t xml:space="preserve">procedure is </w:t>
      </w:r>
      <w:r>
        <w:rPr>
          <w:lang w:eastAsia="zh-CN"/>
        </w:rPr>
        <w:t xml:space="preserve">to enable the AMF to </w:t>
      </w:r>
      <w:r>
        <w:t xml:space="preserve">request the NG-RAN node to start or stop reporting of RAN timing synchronisation status information </w:t>
      </w:r>
      <w:r>
        <w:rPr>
          <w:lang w:eastAsia="zh-CN"/>
        </w:rPr>
        <w:t xml:space="preserve">as </w:t>
      </w:r>
      <w:r>
        <w:t>specified in TS 23.501 [9] and TS 23.502 [10]. The procedure uses non-UE associated signalling.</w:t>
      </w:r>
    </w:p>
    <w:p w14:paraId="1402C748" w14:textId="77777777" w:rsidR="00CB641C" w:rsidRDefault="00CB641C" w:rsidP="00CB641C">
      <w:pPr>
        <w:pStyle w:val="Heading4"/>
      </w:pPr>
      <w:bookmarkStart w:id="9" w:name="_CR8_xx19_1_2"/>
      <w:bookmarkStart w:id="10" w:name="_Toc155944326"/>
      <w:bookmarkEnd w:id="9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10"/>
    </w:p>
    <w:p w14:paraId="49A3C389" w14:textId="77777777" w:rsidR="00CB641C" w:rsidRDefault="00CB641C" w:rsidP="00CB641C">
      <w:pPr>
        <w:pStyle w:val="TH"/>
        <w:rPr>
          <w:lang w:eastAsia="zh-CN"/>
        </w:rPr>
      </w:pPr>
      <w:r>
        <w:object w:dxaOrig="6900" w:dyaOrig="2390" w14:anchorId="4C0FFB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8.5pt" o:ole="">
            <v:imagedata r:id="rId21" o:title=""/>
          </v:shape>
          <o:OLEObject Type="Embed" ProgID="Visio.Drawing.11" ShapeID="_x0000_i1025" DrawAspect="Content" ObjectID="_1769862262" r:id="rId22"/>
        </w:object>
      </w:r>
    </w:p>
    <w:p w14:paraId="2A914952" w14:textId="77777777" w:rsidR="00CB641C" w:rsidRDefault="00CB641C" w:rsidP="00CB641C">
      <w:pPr>
        <w:pStyle w:val="TF"/>
        <w:rPr>
          <w:lang w:eastAsia="en-GB"/>
        </w:rPr>
      </w:pPr>
      <w:r>
        <w:rPr>
          <w:lang w:eastAsia="en-GB"/>
        </w:rPr>
        <w:t>Figure 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1.2</w:t>
      </w:r>
      <w:r>
        <w:rPr>
          <w:lang w:eastAsia="en-GB"/>
        </w:rPr>
        <w:t>-1: Timing synchronisation status procedure: successful operation</w:t>
      </w:r>
    </w:p>
    <w:p w14:paraId="22B68D82" w14:textId="77777777" w:rsidR="00CB641C" w:rsidRDefault="00CB641C" w:rsidP="00CB641C">
      <w:r>
        <w:t xml:space="preserve">The </w:t>
      </w:r>
      <w:r>
        <w:rPr>
          <w:lang w:eastAsia="zh-CN"/>
        </w:rPr>
        <w:t>AMF</w:t>
      </w:r>
      <w:r>
        <w:t xml:space="preserve"> initiates the procedure by sending a TIMING SYNCHRONISATION STATUS REQUEST message to the NG-RAN node.</w:t>
      </w:r>
      <w:r>
        <w:rPr>
          <w:lang w:eastAsia="zh-CN"/>
        </w:rPr>
        <w:t xml:space="preserve"> </w:t>
      </w:r>
    </w:p>
    <w:p w14:paraId="1EA3AC35" w14:textId="30F6EB0B" w:rsidR="001B1EED" w:rsidRDefault="00FA7726" w:rsidP="00CB641C">
      <w:ins w:id="11" w:author="Ericsson" w:date="2024-02-08T10:07:00Z">
        <w:r>
          <w:t xml:space="preserve">The </w:t>
        </w:r>
      </w:ins>
      <w:ins w:id="12" w:author="Ericsson" w:date="2024-02-08T10:04:00Z">
        <w:r w:rsidR="001B1EED">
          <w:t>NG-RAN node shall store the Routing ID and include it in the response and reporting message, refer to TS 23.502 [10].</w:t>
        </w:r>
      </w:ins>
    </w:p>
    <w:p w14:paraId="505F68FA" w14:textId="4C817CF5" w:rsidR="00CB641C" w:rsidRDefault="00CB641C" w:rsidP="00CB641C">
      <w:r>
        <w:t xml:space="preserve">If the </w:t>
      </w:r>
      <w:r>
        <w:rPr>
          <w:bCs/>
          <w:i/>
          <w:iCs/>
        </w:rPr>
        <w:t>RAN</w:t>
      </w:r>
      <w:r>
        <w:rPr>
          <w:b/>
          <w:i/>
          <w:iCs/>
        </w:rPr>
        <w:t xml:space="preserve"> </w:t>
      </w:r>
      <w:r>
        <w:rPr>
          <w:i/>
          <w:iCs/>
        </w:rPr>
        <w:t>TSS Request Type</w:t>
      </w:r>
      <w:r>
        <w:t xml:space="preserve"> IE included in the TIMING SYNCHRONISATION STATUS REQUEST message is set to </w:t>
      </w:r>
      <w:r w:rsidRPr="001D2E49">
        <w:rPr>
          <w:lang w:eastAsia="zh-CN"/>
        </w:rPr>
        <w:t>"</w:t>
      </w:r>
      <w:r>
        <w:t>start</w:t>
      </w:r>
      <w:r w:rsidRPr="001D2E49">
        <w:rPr>
          <w:lang w:eastAsia="zh-CN"/>
        </w:rPr>
        <w:t>"</w:t>
      </w:r>
      <w:r>
        <w:t xml:space="preserve">, the NG-RAN node shall start the RAN TSS reporting. If the </w:t>
      </w:r>
      <w:r>
        <w:rPr>
          <w:bCs/>
          <w:i/>
          <w:iCs/>
        </w:rPr>
        <w:t>RAN</w:t>
      </w:r>
      <w:r>
        <w:rPr>
          <w:b/>
          <w:i/>
          <w:iCs/>
        </w:rPr>
        <w:t xml:space="preserve"> </w:t>
      </w:r>
      <w:r>
        <w:rPr>
          <w:i/>
          <w:iCs/>
        </w:rPr>
        <w:t>TSS Request Type</w:t>
      </w:r>
      <w:r>
        <w:t xml:space="preserve"> IE is set to </w:t>
      </w:r>
      <w:r w:rsidRPr="001D2E49">
        <w:rPr>
          <w:lang w:eastAsia="zh-CN"/>
        </w:rPr>
        <w:t>"</w:t>
      </w:r>
      <w:r>
        <w:t>stop</w:t>
      </w:r>
      <w:r w:rsidRPr="001D2E49">
        <w:rPr>
          <w:lang w:eastAsia="zh-CN"/>
        </w:rPr>
        <w:t>"</w:t>
      </w:r>
      <w:r>
        <w:t>, the NG-RAN node shall stop the reporting</w:t>
      </w:r>
      <w:ins w:id="13" w:author="Ericsson" w:date="2024-02-08T10:02:00Z">
        <w:r w:rsidR="001B1EED">
          <w:t xml:space="preserve"> for this Routing ID</w:t>
        </w:r>
      </w:ins>
      <w:r>
        <w:t>.</w:t>
      </w:r>
    </w:p>
    <w:p w14:paraId="4E2D78A9" w14:textId="5D0F352E" w:rsidR="00CB641C" w:rsidDel="001B1EED" w:rsidRDefault="00CB641C" w:rsidP="00CB641C">
      <w:pPr>
        <w:rPr>
          <w:del w:id="14" w:author="Ericsson" w:date="2024-02-08T10:03:00Z"/>
        </w:rPr>
      </w:pPr>
    </w:p>
    <w:p w14:paraId="774B13DC" w14:textId="77777777" w:rsidR="00CB641C" w:rsidRDefault="00CB641C" w:rsidP="00CB641C">
      <w:pPr>
        <w:pStyle w:val="Heading4"/>
      </w:pPr>
      <w:bookmarkStart w:id="15" w:name="_CR8_xx19_1_3"/>
      <w:bookmarkStart w:id="16" w:name="_Toc155944327"/>
      <w:bookmarkEnd w:id="15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>.3</w:t>
      </w:r>
      <w:r>
        <w:tab/>
        <w:t>Unsuccessful Operation</w:t>
      </w:r>
      <w:bookmarkEnd w:id="16"/>
    </w:p>
    <w:p w14:paraId="1645E559" w14:textId="77777777" w:rsidR="00CB641C" w:rsidRDefault="00CB641C" w:rsidP="00CB641C">
      <w:pPr>
        <w:pStyle w:val="TH"/>
        <w:rPr>
          <w:lang w:eastAsia="zh-CN"/>
        </w:rPr>
      </w:pPr>
      <w:r>
        <w:object w:dxaOrig="6900" w:dyaOrig="2390" w14:anchorId="1C2CA73D">
          <v:shape id="_x0000_i1026" type="#_x0000_t75" style="width:345pt;height:118.5pt" o:ole="">
            <v:imagedata r:id="rId23" o:title=""/>
          </v:shape>
          <o:OLEObject Type="Embed" ProgID="Visio.Drawing.11" ShapeID="_x0000_i1026" DrawAspect="Content" ObjectID="_1769862263" r:id="rId24"/>
        </w:object>
      </w:r>
    </w:p>
    <w:p w14:paraId="127C35B7" w14:textId="77777777" w:rsidR="00CB641C" w:rsidRDefault="00CB641C" w:rsidP="00CB641C">
      <w:pPr>
        <w:pStyle w:val="TF"/>
        <w:rPr>
          <w:lang w:eastAsia="en-GB"/>
        </w:rPr>
      </w:pPr>
      <w:r>
        <w:rPr>
          <w:lang w:eastAsia="en-GB"/>
        </w:rPr>
        <w:t>Figure 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1.3</w:t>
      </w:r>
      <w:r>
        <w:rPr>
          <w:lang w:eastAsia="en-GB"/>
        </w:rPr>
        <w:t xml:space="preserve">-1: </w:t>
      </w:r>
      <w:r>
        <w:t>Timing synchronisation status procedure: unsuccessful operation</w:t>
      </w:r>
    </w:p>
    <w:p w14:paraId="422571AA" w14:textId="77777777" w:rsidR="00CB641C" w:rsidRDefault="00CB641C" w:rsidP="00CB641C">
      <w:r>
        <w:t>If the NG-RAN node is not able to report timing synchronisation status, it shall consider the procedure as failed and reply with the TIMING SYNCHRONISATION STATUS FAILURE message.</w:t>
      </w:r>
    </w:p>
    <w:p w14:paraId="66EF49C6" w14:textId="724A5057" w:rsidR="00CB641C" w:rsidRPr="009A21A8" w:rsidRDefault="009A21A8" w:rsidP="00CB641C">
      <w:pPr>
        <w:rPr>
          <w:lang w:val="en-SE"/>
        </w:rPr>
      </w:pPr>
      <w:ins w:id="17" w:author="Ericsson" w:date="2024-02-08T14:08:00Z">
        <w:r w:rsidRPr="009A21A8">
          <w:t>The AMF shall forward the response message to the TSCTSF identified by the Routing ID if the response message includes a Criticality Diagnostics IE, refer to TS 23.502 [10]</w:t>
        </w:r>
        <w:r>
          <w:t>.</w:t>
        </w:r>
      </w:ins>
    </w:p>
    <w:p w14:paraId="31866BD6" w14:textId="77777777" w:rsidR="00CB641C" w:rsidRDefault="00CB641C" w:rsidP="00CB641C">
      <w:pPr>
        <w:pStyle w:val="Heading4"/>
      </w:pPr>
      <w:bookmarkStart w:id="18" w:name="_CR8_xx19_1_4"/>
      <w:bookmarkStart w:id="19" w:name="_Toc155944328"/>
      <w:bookmarkEnd w:id="18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>.4</w:t>
      </w:r>
      <w:r>
        <w:tab/>
        <w:t>Abnormal Conditions</w:t>
      </w:r>
      <w:bookmarkEnd w:id="19"/>
    </w:p>
    <w:p w14:paraId="0CE3CBDC" w14:textId="77777777" w:rsidR="00CB641C" w:rsidRDefault="00CB641C" w:rsidP="00CB641C">
      <w:r>
        <w:t>Void.</w:t>
      </w:r>
    </w:p>
    <w:p w14:paraId="1A10659B" w14:textId="77777777" w:rsidR="00CB641C" w:rsidRDefault="00CB641C" w:rsidP="00CB641C">
      <w:pPr>
        <w:pStyle w:val="Heading3"/>
      </w:pPr>
      <w:bookmarkStart w:id="20" w:name="_CR8_xx19_2"/>
      <w:bookmarkStart w:id="21" w:name="_Toc155944329"/>
      <w:bookmarkEnd w:id="20"/>
      <w:r>
        <w:lastRenderedPageBreak/>
        <w:t>8.19.2</w:t>
      </w:r>
      <w:r>
        <w:tab/>
      </w:r>
      <w:bookmarkEnd w:id="6"/>
      <w:r>
        <w:rPr>
          <w:lang w:eastAsia="zh-CN"/>
        </w:rPr>
        <w:t xml:space="preserve">Timing Synchronisation Status </w:t>
      </w:r>
      <w:r>
        <w:t>Report</w:t>
      </w:r>
      <w:bookmarkEnd w:id="21"/>
    </w:p>
    <w:p w14:paraId="0216A502" w14:textId="77777777" w:rsidR="00CB641C" w:rsidRDefault="00CB641C" w:rsidP="00CB641C">
      <w:pPr>
        <w:pStyle w:val="Heading4"/>
      </w:pPr>
      <w:bookmarkStart w:id="22" w:name="_CR8_xx19_2_1"/>
      <w:bookmarkStart w:id="23" w:name="_Toc155944330"/>
      <w:bookmarkEnd w:id="22"/>
      <w:r>
        <w:t>8.19.2.1</w:t>
      </w:r>
      <w:r>
        <w:tab/>
        <w:t>General</w:t>
      </w:r>
      <w:bookmarkEnd w:id="23"/>
    </w:p>
    <w:p w14:paraId="39C4EBF5" w14:textId="77777777" w:rsidR="00CB641C" w:rsidRDefault="00CB641C" w:rsidP="00CB641C">
      <w:r>
        <w:t xml:space="preserve">The </w:t>
      </w:r>
      <w:r>
        <w:rPr>
          <w:lang w:eastAsia="zh-CN"/>
        </w:rPr>
        <w:t>purpose of the Timing Synchronisation Status Report</w:t>
      </w:r>
      <w:r>
        <w:t xml:space="preserve"> procedure is to enable the NG-RAN node to provide RAN timing synchronisation status information to the AMF</w:t>
      </w:r>
      <w:r>
        <w:rPr>
          <w:lang w:eastAsia="zh-CN"/>
        </w:rPr>
        <w:t xml:space="preserve"> as </w:t>
      </w:r>
      <w:r>
        <w:t>specified in TS 23.501 [9] and TS 23.502 [10]. The procedure uses non-UE associated signalling.</w:t>
      </w:r>
    </w:p>
    <w:p w14:paraId="529CF29E" w14:textId="77777777" w:rsidR="00CB641C" w:rsidRDefault="00CB641C" w:rsidP="00CB641C">
      <w:pPr>
        <w:pStyle w:val="Heading4"/>
      </w:pPr>
      <w:bookmarkStart w:id="24" w:name="_CR8_xx19_2_2"/>
      <w:bookmarkStart w:id="25" w:name="_Toc120537043"/>
      <w:bookmarkStart w:id="26" w:name="_Toc155944331"/>
      <w:bookmarkEnd w:id="24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25"/>
      <w:bookmarkEnd w:id="26"/>
    </w:p>
    <w:p w14:paraId="6A14755B" w14:textId="77777777" w:rsidR="00CB641C" w:rsidRDefault="00CB641C" w:rsidP="00CB641C">
      <w:pPr>
        <w:pStyle w:val="TH"/>
        <w:rPr>
          <w:lang w:eastAsia="zh-CN"/>
        </w:rPr>
      </w:pPr>
      <w:r>
        <w:object w:dxaOrig="6900" w:dyaOrig="2390" w14:anchorId="78189C8F">
          <v:shape id="_x0000_i1027" type="#_x0000_t75" style="width:345pt;height:118.5pt" o:ole="">
            <v:imagedata r:id="rId25" o:title=""/>
          </v:shape>
          <o:OLEObject Type="Embed" ProgID="Visio.Drawing.11" ShapeID="_x0000_i1027" DrawAspect="Content" ObjectID="_1769862264" r:id="rId26"/>
        </w:object>
      </w:r>
    </w:p>
    <w:p w14:paraId="2DE71BB8" w14:textId="77777777" w:rsidR="00CB641C" w:rsidRDefault="00CB641C" w:rsidP="00CB641C">
      <w:pPr>
        <w:pStyle w:val="TF"/>
        <w:rPr>
          <w:lang w:eastAsia="en-GB"/>
        </w:rPr>
      </w:pPr>
      <w:r>
        <w:rPr>
          <w:lang w:eastAsia="en-GB"/>
        </w:rPr>
        <w:t>Figure 8.19</w:t>
      </w:r>
      <w:r>
        <w:rPr>
          <w:rFonts w:hint="eastAsia"/>
          <w:lang w:eastAsia="zh-CN"/>
        </w:rPr>
        <w:t>.</w:t>
      </w:r>
      <w:r>
        <w:rPr>
          <w:lang w:eastAsia="zh-CN"/>
        </w:rPr>
        <w:t>2.2</w:t>
      </w:r>
      <w:r>
        <w:rPr>
          <w:lang w:eastAsia="en-GB"/>
        </w:rPr>
        <w:t xml:space="preserve">-1: </w:t>
      </w:r>
      <w:r>
        <w:t>Timing synchronisation status report</w:t>
      </w:r>
    </w:p>
    <w:p w14:paraId="161F3EC2" w14:textId="77777777" w:rsidR="00CB641C" w:rsidRDefault="00CB641C" w:rsidP="00CB641C">
      <w:r>
        <w:t>The NG-RAN node initiates the procedure by sending a TIMING SYNCHRONISATION STATUS REPORT</w:t>
      </w:r>
      <w:r>
        <w:rPr>
          <w:rFonts w:hint="eastAsia"/>
        </w:rPr>
        <w:t xml:space="preserve"> message</w:t>
      </w:r>
      <w:r>
        <w:t xml:space="preserve"> to the AMF.</w:t>
      </w:r>
    </w:p>
    <w:p w14:paraId="47B754F2" w14:textId="77777777" w:rsidR="00CB641C" w:rsidRDefault="00CB641C" w:rsidP="00CB641C">
      <w:pPr>
        <w:pStyle w:val="Heading4"/>
      </w:pPr>
      <w:bookmarkStart w:id="27" w:name="_CR8_xx19_2_3"/>
      <w:bookmarkStart w:id="28" w:name="_Toc120537044"/>
      <w:bookmarkStart w:id="29" w:name="_Toc155944332"/>
      <w:bookmarkEnd w:id="27"/>
      <w:r>
        <w:t>8.19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>.3</w:t>
      </w:r>
      <w:r>
        <w:tab/>
        <w:t>Abnormal Conditions</w:t>
      </w:r>
      <w:bookmarkEnd w:id="28"/>
      <w:bookmarkEnd w:id="29"/>
    </w:p>
    <w:p w14:paraId="5F4291CB" w14:textId="77777777" w:rsidR="00CB641C" w:rsidRPr="001F5312" w:rsidRDefault="00CB641C" w:rsidP="00CB641C">
      <w:r>
        <w:rPr>
          <w:lang w:eastAsia="zh-CN"/>
        </w:rPr>
        <w:t>Void.</w:t>
      </w:r>
    </w:p>
    <w:p w14:paraId="0309BC90" w14:textId="77777777" w:rsidR="001F2508" w:rsidRDefault="001F2508" w:rsidP="000F73D4">
      <w:pPr>
        <w:rPr>
          <w:rFonts w:eastAsia="SimSun"/>
          <w:color w:val="0070C0"/>
          <w:lang w:val="en-US" w:eastAsia="zh-CN"/>
        </w:rPr>
      </w:pPr>
    </w:p>
    <w:p w14:paraId="65BBA57C" w14:textId="77777777" w:rsidR="001F2508" w:rsidRDefault="001F2508" w:rsidP="000F73D4">
      <w:pPr>
        <w:rPr>
          <w:rFonts w:eastAsia="SimSun"/>
          <w:color w:val="0070C0"/>
          <w:lang w:val="en-US" w:eastAsia="zh-CN"/>
        </w:rPr>
      </w:pPr>
    </w:p>
    <w:p w14:paraId="4E2AC239" w14:textId="2793A20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69E297" w14:textId="7777777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E26AB8C" w14:textId="77777777" w:rsidR="000F73D4" w:rsidRPr="006E15E3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C5ED7D1" w14:textId="77777777" w:rsidR="00EA600F" w:rsidRDefault="00EA600F" w:rsidP="00EA600F">
      <w:pPr>
        <w:pStyle w:val="Heading3"/>
      </w:pPr>
      <w:bookmarkStart w:id="30" w:name="_Toc155944484"/>
      <w:r>
        <w:t>9.2.</w:t>
      </w:r>
      <w:r>
        <w:rPr>
          <w:lang w:eastAsia="zh-CN"/>
        </w:rPr>
        <w:t>18</w:t>
      </w:r>
      <w:r>
        <w:tab/>
      </w:r>
      <w:r>
        <w:rPr>
          <w:rFonts w:hint="eastAsia"/>
          <w:lang w:eastAsia="zh-CN"/>
        </w:rPr>
        <w:tab/>
      </w:r>
      <w:r>
        <w:t>Timing Synchronisation Status Reporting Messages</w:t>
      </w:r>
      <w:bookmarkEnd w:id="30"/>
    </w:p>
    <w:p w14:paraId="6D8A3BBF" w14:textId="77777777" w:rsidR="00EA600F" w:rsidRDefault="00EA600F" w:rsidP="00EA600F">
      <w:pPr>
        <w:pStyle w:val="Heading4"/>
      </w:pPr>
      <w:bookmarkStart w:id="31" w:name="_CR9_2_yy18_1"/>
      <w:bookmarkStart w:id="32" w:name="_Toc155944485"/>
      <w:bookmarkStart w:id="33" w:name="_Toc120537202"/>
      <w:bookmarkEnd w:id="31"/>
      <w:r>
        <w:t>9.2.18.1</w:t>
      </w:r>
      <w:r>
        <w:tab/>
        <w:t>TIMING SYNCHRONISATION STATUS REQUEST</w:t>
      </w:r>
      <w:bookmarkEnd w:id="32"/>
    </w:p>
    <w:p w14:paraId="6B2311E2" w14:textId="77777777" w:rsidR="00EA600F" w:rsidRDefault="00EA600F" w:rsidP="00EA600F">
      <w:pPr>
        <w:rPr>
          <w:rFonts w:eastAsia="Batang"/>
        </w:rPr>
      </w:pPr>
      <w:r>
        <w:t>This message is sent by the AMF to request the NG-RAN node to start or stop reporting of RAN timing synchronization status information.</w:t>
      </w:r>
    </w:p>
    <w:p w14:paraId="3B7202EA" w14:textId="77777777" w:rsidR="00EA600F" w:rsidRDefault="00EA600F" w:rsidP="00EA600F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600F" w14:paraId="137A8B4A" w14:textId="77777777" w:rsidTr="009B7236">
        <w:tc>
          <w:tcPr>
            <w:tcW w:w="2160" w:type="dxa"/>
          </w:tcPr>
          <w:p w14:paraId="1FE68F92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B1E8F3B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E69B74F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8AA0255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D2825EE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441E5D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84D95DA" w14:textId="77777777" w:rsidR="00EA600F" w:rsidRDefault="00EA600F" w:rsidP="009B7236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600F" w14:paraId="077A29A2" w14:textId="77777777" w:rsidTr="009B7236">
        <w:tc>
          <w:tcPr>
            <w:tcW w:w="2160" w:type="dxa"/>
          </w:tcPr>
          <w:p w14:paraId="5F3E471C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33AE3F8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48A964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972464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45BD99C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B801DF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2CBDCD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EA600F" w14:paraId="2CE90AB3" w14:textId="77777777" w:rsidTr="009B7236">
        <w:tc>
          <w:tcPr>
            <w:tcW w:w="2160" w:type="dxa"/>
          </w:tcPr>
          <w:p w14:paraId="749BDC41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RAN TSS Request Type</w:t>
            </w:r>
          </w:p>
        </w:tc>
        <w:tc>
          <w:tcPr>
            <w:tcW w:w="1080" w:type="dxa"/>
          </w:tcPr>
          <w:p w14:paraId="1A5D907E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7CF463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B83FCC" w14:textId="77777777" w:rsidR="00EA600F" w:rsidRDefault="00EA600F" w:rsidP="009B7236">
            <w:pPr>
              <w:pStyle w:val="TAL"/>
            </w:pPr>
            <w:r>
              <w:t>ENUMERATED</w:t>
            </w:r>
          </w:p>
          <w:p w14:paraId="5D745A09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t>(start, stop, …)</w:t>
            </w:r>
          </w:p>
        </w:tc>
        <w:tc>
          <w:tcPr>
            <w:tcW w:w="1728" w:type="dxa"/>
          </w:tcPr>
          <w:p w14:paraId="53AEFECF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72287B" w14:textId="77777777" w:rsidR="00EA600F" w:rsidRDefault="00EA600F" w:rsidP="009B723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87FC5B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EA600F" w14:paraId="3AE18323" w14:textId="77777777" w:rsidTr="009B7236">
        <w:trPr>
          <w:ins w:id="34" w:author="Ericsson" w:date="2024-02-06T12:11:00Z"/>
        </w:trPr>
        <w:tc>
          <w:tcPr>
            <w:tcW w:w="2160" w:type="dxa"/>
          </w:tcPr>
          <w:p w14:paraId="1E64800D" w14:textId="0671BAE4" w:rsidR="00EA600F" w:rsidRDefault="00EA600F" w:rsidP="009B7236">
            <w:pPr>
              <w:pStyle w:val="TAL"/>
              <w:rPr>
                <w:ins w:id="35" w:author="Ericsson" w:date="2024-02-06T12:11:00Z"/>
                <w:rFonts w:eastAsia="MS Mincho" w:cs="Arial"/>
                <w:lang w:eastAsia="ja-JP"/>
              </w:rPr>
            </w:pPr>
            <w:ins w:id="36" w:author="Ericsson" w:date="2024-02-06T12:11:00Z">
              <w:r>
                <w:rPr>
                  <w:rFonts w:eastAsia="MS Mincho" w:cs="Arial"/>
                  <w:lang w:eastAsia="ja-JP"/>
                </w:rPr>
                <w:t>Routing ID</w:t>
              </w:r>
            </w:ins>
          </w:p>
        </w:tc>
        <w:tc>
          <w:tcPr>
            <w:tcW w:w="1080" w:type="dxa"/>
          </w:tcPr>
          <w:p w14:paraId="10912DEB" w14:textId="471EBD2E" w:rsidR="00EA600F" w:rsidRDefault="00820D6A" w:rsidP="009B7236">
            <w:pPr>
              <w:pStyle w:val="TAL"/>
              <w:rPr>
                <w:ins w:id="37" w:author="Ericsson" w:date="2024-02-06T12:11:00Z"/>
                <w:rFonts w:eastAsia="MS Mincho" w:cs="Arial"/>
                <w:lang w:eastAsia="ja-JP"/>
              </w:rPr>
            </w:pPr>
            <w:ins w:id="38" w:author="Ericsson" w:date="2024-02-08T09:58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C9B56E1" w14:textId="77777777" w:rsidR="00EA600F" w:rsidRDefault="00EA600F" w:rsidP="009B7236">
            <w:pPr>
              <w:pStyle w:val="TAL"/>
              <w:rPr>
                <w:ins w:id="39" w:author="Ericsson" w:date="2024-02-06T12:11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60CCA7" w14:textId="6F79CE53" w:rsidR="00EA600F" w:rsidRDefault="00EA600F" w:rsidP="009B7236">
            <w:pPr>
              <w:pStyle w:val="TAL"/>
              <w:rPr>
                <w:ins w:id="40" w:author="Ericsson" w:date="2024-02-06T12:11:00Z"/>
              </w:rPr>
            </w:pPr>
            <w:ins w:id="41" w:author="Ericsson" w:date="2024-02-06T12:14:00Z">
              <w:r w:rsidRPr="001D2E49">
                <w:t>9.3.3.13</w:t>
              </w:r>
            </w:ins>
          </w:p>
        </w:tc>
        <w:tc>
          <w:tcPr>
            <w:tcW w:w="1728" w:type="dxa"/>
          </w:tcPr>
          <w:p w14:paraId="4298177B" w14:textId="23170852" w:rsidR="00EA600F" w:rsidRDefault="00C331E0" w:rsidP="009B7236">
            <w:pPr>
              <w:pStyle w:val="TAL"/>
              <w:rPr>
                <w:ins w:id="42" w:author="Ericsson" w:date="2024-02-06T12:11:00Z"/>
                <w:rFonts w:cs="Arial"/>
                <w:lang w:eastAsia="ja-JP"/>
              </w:rPr>
            </w:pPr>
            <w:ins w:id="43" w:author="Ericsson" w:date="2024-02-08T10:08:00Z">
              <w:r>
                <w:rPr>
                  <w:rFonts w:cs="Arial"/>
                  <w:lang w:eastAsia="ja-JP"/>
                </w:rPr>
                <w:t>Indicating the TSCTSF NF ID, refer to TS 23.502 [10]</w:t>
              </w:r>
            </w:ins>
          </w:p>
        </w:tc>
        <w:tc>
          <w:tcPr>
            <w:tcW w:w="1080" w:type="dxa"/>
          </w:tcPr>
          <w:p w14:paraId="5FC9AA57" w14:textId="18C028AA" w:rsidR="00EA600F" w:rsidRDefault="00EA600F" w:rsidP="009B7236">
            <w:pPr>
              <w:pStyle w:val="TAC"/>
              <w:rPr>
                <w:ins w:id="44" w:author="Ericsson" w:date="2024-02-06T12:11:00Z"/>
                <w:rFonts w:eastAsia="MS Mincho"/>
                <w:lang w:eastAsia="ja-JP"/>
              </w:rPr>
            </w:pPr>
            <w:ins w:id="45" w:author="Ericsson" w:date="2024-02-06T12:14:00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698B195" w14:textId="383B8BE2" w:rsidR="00EA600F" w:rsidRDefault="00FA3FD5" w:rsidP="009B7236">
            <w:pPr>
              <w:pStyle w:val="TAC"/>
              <w:rPr>
                <w:ins w:id="46" w:author="Ericsson" w:date="2024-02-06T12:11:00Z"/>
              </w:rPr>
            </w:pPr>
            <w:ins w:id="47" w:author="Ericsson" w:date="2024-02-08T10:08:00Z">
              <w:r>
                <w:t>reject</w:t>
              </w:r>
            </w:ins>
          </w:p>
        </w:tc>
      </w:tr>
    </w:tbl>
    <w:p w14:paraId="034C2E20" w14:textId="77777777" w:rsidR="00EA600F" w:rsidRDefault="00EA600F" w:rsidP="00EA600F"/>
    <w:p w14:paraId="1C9244D7" w14:textId="77777777" w:rsidR="00EA600F" w:rsidRDefault="00EA600F" w:rsidP="00EA600F">
      <w:pPr>
        <w:pStyle w:val="Heading4"/>
      </w:pPr>
      <w:bookmarkStart w:id="48" w:name="_CR9_2_yy18_2"/>
      <w:bookmarkStart w:id="49" w:name="_Toc155944486"/>
      <w:bookmarkEnd w:id="48"/>
      <w:r>
        <w:t>9.2.18.2</w:t>
      </w:r>
      <w:r>
        <w:tab/>
        <w:t>TIMING SYNCHRONISATION STATUS RESPONSE</w:t>
      </w:r>
      <w:bookmarkEnd w:id="49"/>
    </w:p>
    <w:p w14:paraId="32679CF6" w14:textId="77777777" w:rsidR="00EA600F" w:rsidRDefault="00EA600F" w:rsidP="00EA600F">
      <w:pPr>
        <w:rPr>
          <w:rFonts w:eastAsia="Batang"/>
        </w:rPr>
      </w:pPr>
      <w:r>
        <w:t>This message is sent by the NG-RAN node to confirm the request to start or stop reporting of RAN timing synchronization status information.</w:t>
      </w:r>
    </w:p>
    <w:p w14:paraId="4BFD6454" w14:textId="77777777" w:rsidR="00EA600F" w:rsidRDefault="00EA600F" w:rsidP="00EA600F">
      <w:r>
        <w:lastRenderedPageBreak/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600F" w14:paraId="4842A18F" w14:textId="77777777" w:rsidTr="009B7236">
        <w:tc>
          <w:tcPr>
            <w:tcW w:w="2160" w:type="dxa"/>
          </w:tcPr>
          <w:p w14:paraId="52FED7FC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B0C6DA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C946AD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9A93E80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CFA4AA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ED0ACF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C4AD8C" w14:textId="77777777" w:rsidR="00EA600F" w:rsidRDefault="00EA600F" w:rsidP="009B7236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600F" w14:paraId="47FD7E9F" w14:textId="77777777" w:rsidTr="009B7236">
        <w:tc>
          <w:tcPr>
            <w:tcW w:w="2160" w:type="dxa"/>
          </w:tcPr>
          <w:p w14:paraId="3F3CD2A6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B6A1322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F6CB73F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8BED90F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C99E0E0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54D5B4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973C9F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EA600F" w14:paraId="5FE852BB" w14:textId="77777777" w:rsidTr="009B7236">
        <w:tc>
          <w:tcPr>
            <w:tcW w:w="2160" w:type="dxa"/>
          </w:tcPr>
          <w:p w14:paraId="62EF71F3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t xml:space="preserve">Criticality Diagnostics </w:t>
            </w:r>
          </w:p>
        </w:tc>
        <w:tc>
          <w:tcPr>
            <w:tcW w:w="1080" w:type="dxa"/>
          </w:tcPr>
          <w:p w14:paraId="16F36F77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407E932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89E927" w14:textId="77777777" w:rsidR="00EA600F" w:rsidRPr="009D498B" w:rsidRDefault="00EA600F" w:rsidP="009B7236">
            <w:pPr>
              <w:pStyle w:val="TAL"/>
            </w:pPr>
            <w:r w:rsidRPr="009D498B">
              <w:t>9.3.1.3</w:t>
            </w:r>
          </w:p>
        </w:tc>
        <w:tc>
          <w:tcPr>
            <w:tcW w:w="1728" w:type="dxa"/>
          </w:tcPr>
          <w:p w14:paraId="5BC2234E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D152A2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165BEEE4" w14:textId="77777777" w:rsidR="00EA600F" w:rsidRDefault="00EA600F" w:rsidP="009B7236">
            <w:pPr>
              <w:pStyle w:val="TAC"/>
            </w:pPr>
            <w:r>
              <w:t>ignore</w:t>
            </w:r>
          </w:p>
        </w:tc>
      </w:tr>
      <w:tr w:rsidR="00EA600F" w14:paraId="0A1ED4D5" w14:textId="77777777" w:rsidTr="00EA600F">
        <w:trPr>
          <w:ins w:id="50" w:author="Ericsson" w:date="2024-02-06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8D8" w14:textId="77777777" w:rsidR="00EA600F" w:rsidRPr="00EA600F" w:rsidRDefault="00EA600F" w:rsidP="009B7236">
            <w:pPr>
              <w:pStyle w:val="TAL"/>
              <w:rPr>
                <w:ins w:id="51" w:author="Ericsson" w:date="2024-02-06T12:14:00Z"/>
              </w:rPr>
            </w:pPr>
            <w:ins w:id="52" w:author="Ericsson" w:date="2024-02-06T12:14:00Z">
              <w:r w:rsidRPr="00EA600F">
                <w:t>Routing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7F98" w14:textId="7466C292" w:rsidR="00EA600F" w:rsidRPr="00EA600F" w:rsidRDefault="00820D6A" w:rsidP="009B7236">
            <w:pPr>
              <w:pStyle w:val="TAL"/>
              <w:rPr>
                <w:ins w:id="53" w:author="Ericsson" w:date="2024-02-06T12:14:00Z"/>
                <w:lang w:eastAsia="zh-CN"/>
              </w:rPr>
            </w:pPr>
            <w:ins w:id="54" w:author="Ericsson" w:date="2024-02-08T09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F535" w14:textId="77777777" w:rsidR="00EA600F" w:rsidRDefault="00EA600F" w:rsidP="009B7236">
            <w:pPr>
              <w:pStyle w:val="TAL"/>
              <w:rPr>
                <w:ins w:id="55" w:author="Ericsson" w:date="2024-02-06T12:14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F05C" w14:textId="77777777" w:rsidR="00EA600F" w:rsidRDefault="00EA600F" w:rsidP="009B7236">
            <w:pPr>
              <w:pStyle w:val="TAL"/>
              <w:rPr>
                <w:ins w:id="56" w:author="Ericsson" w:date="2024-02-06T12:14:00Z"/>
              </w:rPr>
            </w:pPr>
            <w:ins w:id="57" w:author="Ericsson" w:date="2024-02-06T12:14:00Z">
              <w:r w:rsidRPr="001D2E49">
                <w:t>9.3.3.13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C7DE" w14:textId="0F84EFDB" w:rsidR="00EA600F" w:rsidRDefault="00C331E0" w:rsidP="009B7236">
            <w:pPr>
              <w:pStyle w:val="TAL"/>
              <w:rPr>
                <w:ins w:id="58" w:author="Ericsson" w:date="2024-02-06T12:14:00Z"/>
                <w:rFonts w:cs="Arial"/>
                <w:lang w:eastAsia="ja-JP"/>
              </w:rPr>
            </w:pPr>
            <w:ins w:id="59" w:author="Ericsson" w:date="2024-02-08T10:08:00Z">
              <w:r>
                <w:rPr>
                  <w:rFonts w:cs="Arial"/>
                  <w:lang w:eastAsia="ja-JP"/>
                </w:rPr>
                <w:t>Indicating the TSCTSF NF ID, refer to TS 23.502 [10]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96AC" w14:textId="77777777" w:rsidR="00EA600F" w:rsidRPr="00EA600F" w:rsidRDefault="00EA600F" w:rsidP="009B7236">
            <w:pPr>
              <w:pStyle w:val="TAC"/>
              <w:rPr>
                <w:ins w:id="60" w:author="Ericsson" w:date="2024-02-06T12:14:00Z"/>
              </w:rPr>
            </w:pPr>
            <w:ins w:id="61" w:author="Ericsson" w:date="2024-02-06T12:14:00Z">
              <w:r w:rsidRPr="00EA600F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441" w14:textId="23E8A4D8" w:rsidR="00EA600F" w:rsidRDefault="00FA3FD5" w:rsidP="009B7236">
            <w:pPr>
              <w:pStyle w:val="TAC"/>
              <w:rPr>
                <w:ins w:id="62" w:author="Ericsson" w:date="2024-02-06T12:14:00Z"/>
              </w:rPr>
            </w:pPr>
            <w:ins w:id="63" w:author="Ericsson" w:date="2024-02-08T10:09:00Z">
              <w:r>
                <w:t>ignore</w:t>
              </w:r>
            </w:ins>
          </w:p>
        </w:tc>
      </w:tr>
    </w:tbl>
    <w:p w14:paraId="6EBAA8B9" w14:textId="77777777" w:rsidR="00EA600F" w:rsidRDefault="00EA600F" w:rsidP="00EA600F"/>
    <w:p w14:paraId="09E7A46A" w14:textId="77777777" w:rsidR="00EA600F" w:rsidRDefault="00EA600F" w:rsidP="00EA600F">
      <w:pPr>
        <w:pStyle w:val="Heading4"/>
      </w:pPr>
      <w:bookmarkStart w:id="64" w:name="_CR9_2_yy18_3"/>
      <w:bookmarkStart w:id="65" w:name="_Toc155944487"/>
      <w:bookmarkEnd w:id="64"/>
      <w:r>
        <w:t>9.2.18.3</w:t>
      </w:r>
      <w:r>
        <w:tab/>
      </w:r>
      <w:r>
        <w:rPr>
          <w:lang w:eastAsia="zh-CN"/>
        </w:rPr>
        <w:t>TIMING SYNCHRONISATION STATUS FAILURE</w:t>
      </w:r>
      <w:bookmarkEnd w:id="65"/>
    </w:p>
    <w:p w14:paraId="169B3CDE" w14:textId="77777777" w:rsidR="00EA600F" w:rsidRDefault="00EA600F" w:rsidP="00EA600F">
      <w:pPr>
        <w:rPr>
          <w:lang w:eastAsia="zh-CN"/>
        </w:rPr>
      </w:pPr>
      <w:r>
        <w:t>This message is sent by the NG-RAN node to</w:t>
      </w:r>
      <w:r>
        <w:rPr>
          <w:lang w:eastAsia="zh-CN"/>
        </w:rPr>
        <w:t xml:space="preserve"> indicate that reporting of RAN timing synchronisation status information cannot be initiated</w:t>
      </w:r>
      <w:r>
        <w:t>.</w:t>
      </w:r>
    </w:p>
    <w:p w14:paraId="5C7AD9A1" w14:textId="77777777" w:rsidR="00EA600F" w:rsidRDefault="00EA600F" w:rsidP="00EA600F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600F" w14:paraId="0C00BC88" w14:textId="77777777" w:rsidTr="009B7236">
        <w:tc>
          <w:tcPr>
            <w:tcW w:w="2160" w:type="dxa"/>
          </w:tcPr>
          <w:p w14:paraId="6FFBCC2D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9D4E09F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6B9FA6B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7C8BFBA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B7008C7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0D9BB3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91B00F7" w14:textId="77777777" w:rsidR="00EA600F" w:rsidRDefault="00EA600F" w:rsidP="009B7236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600F" w14:paraId="73437079" w14:textId="77777777" w:rsidTr="009B7236">
        <w:tc>
          <w:tcPr>
            <w:tcW w:w="2160" w:type="dxa"/>
          </w:tcPr>
          <w:p w14:paraId="134D54BF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8B8E4BA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82B7609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65BEF2B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FF30B6E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0A4762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61854A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A600F" w14:paraId="66042B2C" w14:textId="77777777" w:rsidTr="009B7236">
        <w:tc>
          <w:tcPr>
            <w:tcW w:w="2160" w:type="dxa"/>
          </w:tcPr>
          <w:p w14:paraId="7D3ED740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ED4B7D8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9DD493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EF0F606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0D1B304E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18D7EE" w14:textId="77777777" w:rsidR="00EA600F" w:rsidRDefault="00EA600F" w:rsidP="009B723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20BD1F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A600F" w14:paraId="1668BA7D" w14:textId="77777777" w:rsidTr="009B7236">
        <w:tc>
          <w:tcPr>
            <w:tcW w:w="2160" w:type="dxa"/>
          </w:tcPr>
          <w:p w14:paraId="48F919D1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176030CF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03D2C6B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DE000E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50B4E43D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A4D91E" w14:textId="77777777" w:rsidR="00EA600F" w:rsidRDefault="00EA600F" w:rsidP="009B723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A2F63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A600F" w14:paraId="46A55452" w14:textId="77777777" w:rsidTr="00EA600F">
        <w:trPr>
          <w:ins w:id="66" w:author="Ericsson" w:date="2024-02-06T1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4DBF" w14:textId="77777777" w:rsidR="00EA600F" w:rsidRPr="00EA600F" w:rsidRDefault="00EA600F" w:rsidP="009B7236">
            <w:pPr>
              <w:pStyle w:val="TAL"/>
              <w:rPr>
                <w:ins w:id="67" w:author="Ericsson" w:date="2024-02-06T12:14:00Z"/>
                <w:rFonts w:cs="Arial"/>
                <w:lang w:eastAsia="ja-JP"/>
              </w:rPr>
            </w:pPr>
            <w:ins w:id="68" w:author="Ericsson" w:date="2024-02-06T12:14:00Z">
              <w:r w:rsidRPr="00EA600F">
                <w:rPr>
                  <w:rFonts w:cs="Arial"/>
                  <w:lang w:eastAsia="ja-JP"/>
                </w:rPr>
                <w:t>Routing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8B8D" w14:textId="4AAF5590" w:rsidR="00EA600F" w:rsidRPr="00EA600F" w:rsidRDefault="00820D6A" w:rsidP="009B7236">
            <w:pPr>
              <w:pStyle w:val="TAL"/>
              <w:rPr>
                <w:ins w:id="69" w:author="Ericsson" w:date="2024-02-06T12:14:00Z"/>
                <w:rFonts w:eastAsia="Batang" w:cs="Arial"/>
                <w:lang w:eastAsia="ja-JP"/>
              </w:rPr>
            </w:pPr>
            <w:ins w:id="70" w:author="Ericsson" w:date="2024-02-08T09:58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8107" w14:textId="77777777" w:rsidR="00EA600F" w:rsidRDefault="00EA600F" w:rsidP="009B7236">
            <w:pPr>
              <w:pStyle w:val="TAL"/>
              <w:rPr>
                <w:ins w:id="71" w:author="Ericsson" w:date="2024-02-06T12:14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DD75" w14:textId="77777777" w:rsidR="00EA600F" w:rsidRDefault="00EA600F" w:rsidP="009B7236">
            <w:pPr>
              <w:pStyle w:val="TAL"/>
              <w:rPr>
                <w:ins w:id="72" w:author="Ericsson" w:date="2024-02-06T12:14:00Z"/>
                <w:lang w:eastAsia="ja-JP"/>
              </w:rPr>
            </w:pPr>
            <w:ins w:id="73" w:author="Ericsson" w:date="2024-02-06T12:14:00Z">
              <w:r w:rsidRPr="001D2E49">
                <w:rPr>
                  <w:lang w:eastAsia="ja-JP"/>
                </w:rPr>
                <w:t>9.3.3.13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AB57" w14:textId="0C5C0A52" w:rsidR="00EA600F" w:rsidRDefault="00C331E0" w:rsidP="009B7236">
            <w:pPr>
              <w:pStyle w:val="TAL"/>
              <w:rPr>
                <w:ins w:id="74" w:author="Ericsson" w:date="2024-02-06T12:14:00Z"/>
                <w:rFonts w:cs="Arial"/>
                <w:lang w:eastAsia="ja-JP"/>
              </w:rPr>
            </w:pPr>
            <w:ins w:id="75" w:author="Ericsson" w:date="2024-02-08T10:08:00Z">
              <w:r>
                <w:rPr>
                  <w:rFonts w:cs="Arial"/>
                  <w:lang w:eastAsia="ja-JP"/>
                </w:rPr>
                <w:t>Indicating the TSCTSF NF ID, refer to TS 23.502 [10]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20A5" w14:textId="77777777" w:rsidR="00EA600F" w:rsidRPr="00EA600F" w:rsidRDefault="00EA600F" w:rsidP="009B7236">
            <w:pPr>
              <w:pStyle w:val="TAC"/>
              <w:rPr>
                <w:ins w:id="76" w:author="Ericsson" w:date="2024-02-06T12:14:00Z"/>
                <w:lang w:eastAsia="ja-JP"/>
              </w:rPr>
            </w:pPr>
            <w:ins w:id="77" w:author="Ericsson" w:date="2024-02-06T12:14:00Z">
              <w:r w:rsidRPr="00EA600F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0CF9" w14:textId="77777777" w:rsidR="00EA600F" w:rsidRDefault="00EA600F" w:rsidP="009B7236">
            <w:pPr>
              <w:pStyle w:val="TAC"/>
              <w:rPr>
                <w:ins w:id="78" w:author="Ericsson" w:date="2024-02-06T12:14:00Z"/>
                <w:lang w:eastAsia="ja-JP"/>
              </w:rPr>
            </w:pPr>
            <w:ins w:id="79" w:author="Ericsson" w:date="2024-02-06T12:14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AC718DD" w14:textId="77777777" w:rsidR="00EA600F" w:rsidRDefault="00EA600F" w:rsidP="00EA600F"/>
    <w:p w14:paraId="5311ACC0" w14:textId="77777777" w:rsidR="00EA600F" w:rsidRDefault="00EA600F" w:rsidP="00EA600F">
      <w:pPr>
        <w:pStyle w:val="Heading4"/>
      </w:pPr>
      <w:bookmarkStart w:id="80" w:name="_CR9_2_yy18_4"/>
      <w:bookmarkStart w:id="81" w:name="_Toc155944488"/>
      <w:bookmarkEnd w:id="33"/>
      <w:bookmarkEnd w:id="80"/>
      <w:r>
        <w:t>9.2.18.4</w:t>
      </w:r>
      <w:r>
        <w:tab/>
      </w:r>
      <w:r>
        <w:rPr>
          <w:lang w:eastAsia="zh-CN"/>
        </w:rPr>
        <w:t xml:space="preserve">TIMING SYNCHRONISATION STATUS </w:t>
      </w:r>
      <w:r>
        <w:t>REPORT</w:t>
      </w:r>
      <w:bookmarkEnd w:id="81"/>
    </w:p>
    <w:p w14:paraId="681D331D" w14:textId="77777777" w:rsidR="00EA600F" w:rsidRDefault="00EA600F" w:rsidP="00EA600F">
      <w:pPr>
        <w:rPr>
          <w:lang w:eastAsia="zh-CN"/>
        </w:rPr>
      </w:pPr>
      <w:r>
        <w:t>This message is sent by the NG-RAN node to report previously requested RAN timing synchronisation status information.</w:t>
      </w:r>
    </w:p>
    <w:p w14:paraId="433ED8EB" w14:textId="77777777" w:rsidR="00EA600F" w:rsidRDefault="00EA600F" w:rsidP="00EA600F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600F" w14:paraId="4EAD1A0E" w14:textId="77777777" w:rsidTr="009B7236">
        <w:tc>
          <w:tcPr>
            <w:tcW w:w="2160" w:type="dxa"/>
          </w:tcPr>
          <w:p w14:paraId="5D149319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5C1D37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DD9BFD7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5A17480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DFEFA5D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9D78D89" w14:textId="77777777" w:rsidR="00EA600F" w:rsidRDefault="00EA600F" w:rsidP="009B723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D5DB31C" w14:textId="77777777" w:rsidR="00EA600F" w:rsidRDefault="00EA600F" w:rsidP="009B7236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600F" w14:paraId="5C15A275" w14:textId="77777777" w:rsidTr="009B7236">
        <w:tc>
          <w:tcPr>
            <w:tcW w:w="2160" w:type="dxa"/>
          </w:tcPr>
          <w:p w14:paraId="61CD5F9A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D992F4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E765B9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361DD6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22353FE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59E20E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42286C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A600F" w14:paraId="4C63E46F" w14:textId="77777777" w:rsidTr="009B7236">
        <w:tc>
          <w:tcPr>
            <w:tcW w:w="2160" w:type="dxa"/>
          </w:tcPr>
          <w:p w14:paraId="45063992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t>RAN Timing Synchronisation Status Information</w:t>
            </w:r>
          </w:p>
        </w:tc>
        <w:tc>
          <w:tcPr>
            <w:tcW w:w="1080" w:type="dxa"/>
          </w:tcPr>
          <w:p w14:paraId="1ADB726E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6FC19803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F191D0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t>9.3.1.252</w:t>
            </w:r>
          </w:p>
        </w:tc>
        <w:tc>
          <w:tcPr>
            <w:tcW w:w="1728" w:type="dxa"/>
          </w:tcPr>
          <w:p w14:paraId="7E73D9F6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7DA6E2" w14:textId="77777777" w:rsidR="00EA600F" w:rsidRDefault="00EA600F" w:rsidP="009B7236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1877F0F7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EA600F" w14:paraId="118C4EA5" w14:textId="77777777" w:rsidTr="009B7236">
        <w:tc>
          <w:tcPr>
            <w:tcW w:w="2160" w:type="dxa"/>
          </w:tcPr>
          <w:p w14:paraId="2F3F52B6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t>RAN TSS Scope</w:t>
            </w:r>
          </w:p>
        </w:tc>
        <w:tc>
          <w:tcPr>
            <w:tcW w:w="1080" w:type="dxa"/>
          </w:tcPr>
          <w:p w14:paraId="2B54E889" w14:textId="77777777" w:rsidR="00EA600F" w:rsidRDefault="00EA600F" w:rsidP="009B7236">
            <w:pPr>
              <w:pStyle w:val="TAL"/>
              <w:rPr>
                <w:rFonts w:eastAsia="MS Mincho" w:cs="Arial"/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73699021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3CB4351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  <w:r>
              <w:t>9.3.1.254</w:t>
            </w:r>
          </w:p>
        </w:tc>
        <w:tc>
          <w:tcPr>
            <w:tcW w:w="1728" w:type="dxa"/>
          </w:tcPr>
          <w:p w14:paraId="17E241AF" w14:textId="77777777" w:rsidR="00EA600F" w:rsidRDefault="00EA600F" w:rsidP="009B72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DFEA672" w14:textId="77777777" w:rsidR="00EA600F" w:rsidRDefault="00EA600F" w:rsidP="009B7236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D445562" w14:textId="77777777" w:rsidR="00EA600F" w:rsidRDefault="00EA600F" w:rsidP="009B7236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EA600F" w14:paraId="0CED210F" w14:textId="77777777" w:rsidTr="009B7236">
        <w:trPr>
          <w:ins w:id="82" w:author="Ericsson" w:date="2024-02-06T12:13:00Z"/>
        </w:trPr>
        <w:tc>
          <w:tcPr>
            <w:tcW w:w="2160" w:type="dxa"/>
          </w:tcPr>
          <w:p w14:paraId="066287CF" w14:textId="60BFD4F5" w:rsidR="00EA600F" w:rsidRDefault="00EA600F" w:rsidP="00EA600F">
            <w:pPr>
              <w:pStyle w:val="TAL"/>
              <w:rPr>
                <w:ins w:id="83" w:author="Ericsson" w:date="2024-02-06T12:13:00Z"/>
              </w:rPr>
            </w:pPr>
            <w:ins w:id="84" w:author="Ericsson" w:date="2024-02-06T12:14:00Z">
              <w:r>
                <w:rPr>
                  <w:rFonts w:eastAsia="MS Mincho" w:cs="Arial"/>
                  <w:lang w:eastAsia="ja-JP"/>
                </w:rPr>
                <w:t>Routing ID</w:t>
              </w:r>
            </w:ins>
          </w:p>
        </w:tc>
        <w:tc>
          <w:tcPr>
            <w:tcW w:w="1080" w:type="dxa"/>
          </w:tcPr>
          <w:p w14:paraId="0D00C9BF" w14:textId="48D580FD" w:rsidR="00EA600F" w:rsidRDefault="00820D6A" w:rsidP="00EA600F">
            <w:pPr>
              <w:pStyle w:val="TAL"/>
              <w:rPr>
                <w:ins w:id="85" w:author="Ericsson" w:date="2024-02-06T12:13:00Z"/>
              </w:rPr>
            </w:pPr>
            <w:ins w:id="86" w:author="Ericsson" w:date="2024-02-08T09:58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2486B0B" w14:textId="77777777" w:rsidR="00EA600F" w:rsidRDefault="00EA600F" w:rsidP="00EA600F">
            <w:pPr>
              <w:pStyle w:val="TAL"/>
              <w:rPr>
                <w:ins w:id="87" w:author="Ericsson" w:date="2024-02-06T12:1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F3F69D9" w14:textId="1A8D4A2F" w:rsidR="00EA600F" w:rsidRDefault="00EA600F" w:rsidP="00EA600F">
            <w:pPr>
              <w:pStyle w:val="TAL"/>
              <w:rPr>
                <w:ins w:id="88" w:author="Ericsson" w:date="2024-02-06T12:13:00Z"/>
              </w:rPr>
            </w:pPr>
            <w:ins w:id="89" w:author="Ericsson" w:date="2024-02-06T12:14:00Z">
              <w:r w:rsidRPr="001D2E49">
                <w:t>9.3.3.13</w:t>
              </w:r>
            </w:ins>
          </w:p>
        </w:tc>
        <w:tc>
          <w:tcPr>
            <w:tcW w:w="1728" w:type="dxa"/>
          </w:tcPr>
          <w:p w14:paraId="1ECC968E" w14:textId="114F819A" w:rsidR="00EA600F" w:rsidRDefault="00B5029A" w:rsidP="00EA600F">
            <w:pPr>
              <w:pStyle w:val="TAL"/>
              <w:rPr>
                <w:ins w:id="90" w:author="Ericsson" w:date="2024-02-06T12:13:00Z"/>
                <w:rFonts w:cs="Arial"/>
                <w:lang w:eastAsia="ja-JP"/>
              </w:rPr>
            </w:pPr>
            <w:ins w:id="91" w:author="Ericsson" w:date="2024-02-06T12:16:00Z">
              <w:r>
                <w:rPr>
                  <w:rFonts w:cs="Arial"/>
                  <w:lang w:eastAsia="ja-JP"/>
                </w:rPr>
                <w:t>Indicating the TSCTSF NF ID, refer to TS 23.50</w:t>
              </w:r>
            </w:ins>
            <w:ins w:id="92" w:author="Ericsson" w:date="2024-02-08T10:07:00Z">
              <w:r w:rsidR="00C331E0">
                <w:rPr>
                  <w:rFonts w:cs="Arial"/>
                  <w:lang w:eastAsia="ja-JP"/>
                </w:rPr>
                <w:t>2</w:t>
              </w:r>
            </w:ins>
            <w:ins w:id="93" w:author="Ericsson" w:date="2024-02-06T12:16:00Z">
              <w:r>
                <w:rPr>
                  <w:rFonts w:cs="Arial"/>
                  <w:lang w:eastAsia="ja-JP"/>
                </w:rPr>
                <w:t xml:space="preserve"> [</w:t>
              </w:r>
            </w:ins>
            <w:ins w:id="94" w:author="Ericsson" w:date="2024-02-08T10:07:00Z">
              <w:r w:rsidR="00C331E0">
                <w:rPr>
                  <w:rFonts w:cs="Arial"/>
                  <w:lang w:eastAsia="ja-JP"/>
                </w:rPr>
                <w:t>10</w:t>
              </w:r>
            </w:ins>
            <w:ins w:id="95" w:author="Ericsson" w:date="2024-02-06T12:16:00Z">
              <w:r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1080" w:type="dxa"/>
          </w:tcPr>
          <w:p w14:paraId="29B88E91" w14:textId="3963BC0D" w:rsidR="00EA600F" w:rsidRDefault="00EA600F" w:rsidP="00EA600F">
            <w:pPr>
              <w:pStyle w:val="TAC"/>
              <w:rPr>
                <w:ins w:id="96" w:author="Ericsson" w:date="2024-02-06T12:13:00Z"/>
              </w:rPr>
            </w:pPr>
            <w:ins w:id="97" w:author="Ericsson" w:date="2024-02-06T12:14:00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42275F" w14:textId="4232036F" w:rsidR="00EA600F" w:rsidRDefault="00EA600F" w:rsidP="00EA600F">
            <w:pPr>
              <w:pStyle w:val="TAC"/>
              <w:rPr>
                <w:ins w:id="98" w:author="Ericsson" w:date="2024-02-06T12:13:00Z"/>
              </w:rPr>
            </w:pPr>
            <w:ins w:id="99" w:author="Ericsson" w:date="2024-02-06T12:14:00Z">
              <w:r>
                <w:t>ignore</w:t>
              </w:r>
            </w:ins>
          </w:p>
        </w:tc>
      </w:tr>
    </w:tbl>
    <w:p w14:paraId="02EABD04" w14:textId="77777777" w:rsidR="003733C4" w:rsidRDefault="003733C4" w:rsidP="007D6E42">
      <w:pPr>
        <w:pStyle w:val="FirstChange"/>
        <w:jc w:val="left"/>
        <w:rPr>
          <w:noProof/>
        </w:rPr>
      </w:pPr>
    </w:p>
    <w:p w14:paraId="13B8DE76" w14:textId="77777777" w:rsidR="00EA600F" w:rsidRPr="003A05D2" w:rsidRDefault="00EA600F" w:rsidP="00EA600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63B11B6" w14:textId="77777777" w:rsidR="00EA600F" w:rsidRPr="003A05D2" w:rsidRDefault="00EA600F" w:rsidP="00EA600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1323397A" w14:textId="77777777" w:rsidR="00EA600F" w:rsidRPr="006E15E3" w:rsidRDefault="00EA600F" w:rsidP="00EA600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9552E1B" w14:textId="77777777" w:rsidR="004F2191" w:rsidRDefault="004F2191" w:rsidP="007D6E42">
      <w:pPr>
        <w:pStyle w:val="FirstChange"/>
        <w:jc w:val="left"/>
        <w:rPr>
          <w:noProof/>
        </w:rPr>
      </w:pPr>
    </w:p>
    <w:p w14:paraId="032AE0A2" w14:textId="77777777" w:rsidR="00EA600F" w:rsidRDefault="00EA600F" w:rsidP="007D6E42">
      <w:pPr>
        <w:pStyle w:val="FirstChange"/>
        <w:jc w:val="left"/>
        <w:rPr>
          <w:noProof/>
        </w:rPr>
      </w:pPr>
    </w:p>
    <w:p w14:paraId="1EF84D4B" w14:textId="77777777" w:rsidR="00EA600F" w:rsidRPr="001D2E49" w:rsidRDefault="00EA600F" w:rsidP="00EA600F">
      <w:pPr>
        <w:pStyle w:val="Heading4"/>
      </w:pPr>
      <w:bookmarkStart w:id="100" w:name="_Toc20955312"/>
      <w:bookmarkStart w:id="101" w:name="_Toc29503763"/>
      <w:bookmarkStart w:id="102" w:name="_Toc29504347"/>
      <w:bookmarkStart w:id="103" w:name="_Toc29504931"/>
      <w:bookmarkStart w:id="104" w:name="_Toc36553383"/>
      <w:bookmarkStart w:id="105" w:name="_Toc36555110"/>
      <w:bookmarkStart w:id="106" w:name="_Toc45652489"/>
      <w:bookmarkStart w:id="107" w:name="_Toc45658921"/>
      <w:bookmarkStart w:id="108" w:name="_Toc45720741"/>
      <w:bookmarkStart w:id="109" w:name="_Toc45798619"/>
      <w:bookmarkStart w:id="110" w:name="_Toc45898008"/>
      <w:bookmarkStart w:id="111" w:name="_Toc51746213"/>
      <w:bookmarkStart w:id="112" w:name="_Toc64446477"/>
      <w:bookmarkStart w:id="113" w:name="_Toc73982347"/>
      <w:bookmarkStart w:id="114" w:name="_Toc88652437"/>
      <w:bookmarkStart w:id="115" w:name="_Toc97891481"/>
      <w:bookmarkStart w:id="116" w:name="_Toc99123663"/>
      <w:bookmarkStart w:id="117" w:name="_Toc99662469"/>
      <w:bookmarkStart w:id="118" w:name="_Toc105152547"/>
      <w:bookmarkStart w:id="119" w:name="_Toc105174353"/>
      <w:bookmarkStart w:id="120" w:name="_Toc106109351"/>
      <w:bookmarkStart w:id="121" w:name="_Toc107409809"/>
      <w:bookmarkStart w:id="122" w:name="_Toc112756998"/>
      <w:bookmarkStart w:id="123" w:name="_Toc155944791"/>
      <w:r w:rsidRPr="001D2E49">
        <w:lastRenderedPageBreak/>
        <w:t>9.3.3.13</w:t>
      </w:r>
      <w:r w:rsidRPr="001D2E49">
        <w:tab/>
        <w:t>Routing ID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6B9F0B2" w14:textId="224AA246" w:rsidR="00EA600F" w:rsidRPr="001D2E49" w:rsidRDefault="00EA600F" w:rsidP="00EA600F">
      <w:pPr>
        <w:keepNext/>
        <w:rPr>
          <w:lang w:eastAsia="zh-CN"/>
        </w:rPr>
      </w:pPr>
      <w:r w:rsidRPr="001D2E49">
        <w:t xml:space="preserve">This IE is used to identify an LMF </w:t>
      </w:r>
      <w:ins w:id="124" w:author="Ericsson" w:date="2024-02-06T12:12:00Z">
        <w:r>
          <w:t>o</w:t>
        </w:r>
      </w:ins>
      <w:ins w:id="125" w:author="Ericsson" w:date="2024-02-06T12:13:00Z">
        <w:r>
          <w:t xml:space="preserve">r TSCTSF </w:t>
        </w:r>
      </w:ins>
      <w:r w:rsidRPr="001D2E49">
        <w:t>within the 5GC.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EA600F" w:rsidRPr="001D2E49" w14:paraId="742A35F3" w14:textId="77777777" w:rsidTr="009B7236">
        <w:tc>
          <w:tcPr>
            <w:tcW w:w="2551" w:type="dxa"/>
          </w:tcPr>
          <w:p w14:paraId="16539ADB" w14:textId="77777777" w:rsidR="00EA600F" w:rsidRPr="001D2E49" w:rsidRDefault="00EA600F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0689442" w14:textId="77777777" w:rsidR="00EA600F" w:rsidRPr="001D2E49" w:rsidRDefault="00EA600F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70C7381" w14:textId="77777777" w:rsidR="00EA600F" w:rsidRPr="001D2E49" w:rsidRDefault="00EA600F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3B7F94C" w14:textId="77777777" w:rsidR="00EA600F" w:rsidRPr="001D2E49" w:rsidRDefault="00EA600F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3E3C5DB" w14:textId="77777777" w:rsidR="00EA600F" w:rsidRPr="001D2E49" w:rsidRDefault="00EA600F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EA600F" w:rsidRPr="001D2E49" w14:paraId="250B40ED" w14:textId="77777777" w:rsidTr="009B7236">
        <w:tc>
          <w:tcPr>
            <w:tcW w:w="2551" w:type="dxa"/>
          </w:tcPr>
          <w:p w14:paraId="1264B1DA" w14:textId="77777777" w:rsidR="00EA600F" w:rsidRPr="001D2E49" w:rsidRDefault="00EA600F" w:rsidP="009B7236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20" w:type="dxa"/>
          </w:tcPr>
          <w:p w14:paraId="3C07B45D" w14:textId="77777777" w:rsidR="00EA600F" w:rsidRPr="001D2E49" w:rsidRDefault="00EA600F" w:rsidP="009B723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0E9F2828" w14:textId="77777777" w:rsidR="00EA600F" w:rsidRPr="001D2E49" w:rsidRDefault="00EA600F" w:rsidP="009B72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AD44E3E" w14:textId="77777777" w:rsidR="00EA600F" w:rsidRPr="001D2E49" w:rsidRDefault="00EA600F" w:rsidP="009B72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0DCA4D7C" w14:textId="77777777" w:rsidR="00EA600F" w:rsidRPr="001D2E49" w:rsidRDefault="00EA600F" w:rsidP="009B7236">
            <w:pPr>
              <w:pStyle w:val="TAL"/>
              <w:rPr>
                <w:lang w:eastAsia="ja-JP"/>
              </w:rPr>
            </w:pPr>
            <w:r w:rsidRPr="00002426">
              <w:rPr>
                <w:rFonts w:cs="Arial"/>
                <w:lang w:eastAsia="ja-JP"/>
              </w:rPr>
              <w:t xml:space="preserve">The maximum length </w:t>
            </w:r>
            <w:r>
              <w:rPr>
                <w:rFonts w:cs="Arial"/>
                <w:lang w:eastAsia="ja-JP"/>
              </w:rPr>
              <w:t>is 16 octets, referring to the length of  a Universally Unique Identifier (UUID) version 4 as specified</w:t>
            </w:r>
            <w:r w:rsidRPr="00002426">
              <w:rPr>
                <w:rFonts w:cs="Arial"/>
                <w:lang w:eastAsia="ja-JP"/>
              </w:rPr>
              <w:t xml:space="preserve"> in </w:t>
            </w:r>
            <w:r>
              <w:rPr>
                <w:rFonts w:cs="Arial"/>
                <w:lang w:eastAsia="ja-JP"/>
              </w:rPr>
              <w:t>section 4.4 in IETF RFC 4122</w:t>
            </w:r>
            <w:r w:rsidRPr="00002426">
              <w:rPr>
                <w:rFonts w:cs="Arial"/>
                <w:lang w:eastAsia="ja-JP"/>
              </w:rPr>
              <w:t xml:space="preserve"> [</w:t>
            </w:r>
            <w:r>
              <w:rPr>
                <w:rFonts w:cs="Arial"/>
                <w:lang w:eastAsia="ja-JP"/>
              </w:rPr>
              <w:t>53</w:t>
            </w:r>
            <w:r w:rsidRPr="00002426">
              <w:rPr>
                <w:rFonts w:cs="Arial"/>
                <w:lang w:eastAsia="ja-JP"/>
              </w:rPr>
              <w:t>]</w:t>
            </w:r>
          </w:p>
        </w:tc>
      </w:tr>
    </w:tbl>
    <w:p w14:paraId="7D46C0A4" w14:textId="77777777" w:rsidR="00EF7150" w:rsidRDefault="00EF7150" w:rsidP="00EA600F">
      <w:pPr>
        <w:rPr>
          <w:ins w:id="126" w:author="Ericsson" w:date="2024-02-19T10:30:00Z"/>
        </w:rPr>
        <w:sectPr w:rsidR="00EF7150" w:rsidSect="00CB641C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80B70" w14:textId="77777777" w:rsidR="00EF7150" w:rsidRPr="001D2E49" w:rsidRDefault="00EF7150" w:rsidP="00EF7150">
      <w:pPr>
        <w:pStyle w:val="Heading3"/>
      </w:pPr>
      <w:bookmarkStart w:id="127" w:name="_Toc20955355"/>
      <w:bookmarkStart w:id="128" w:name="_Toc29503808"/>
      <w:bookmarkStart w:id="129" w:name="_Toc29504392"/>
      <w:bookmarkStart w:id="130" w:name="_Toc29504976"/>
      <w:bookmarkStart w:id="131" w:name="_Toc36553429"/>
      <w:bookmarkStart w:id="132" w:name="_Toc36555156"/>
      <w:bookmarkStart w:id="133" w:name="_Toc45652555"/>
      <w:bookmarkStart w:id="134" w:name="_Toc45658987"/>
      <w:bookmarkStart w:id="135" w:name="_Toc45720807"/>
      <w:bookmarkStart w:id="136" w:name="_Toc45798687"/>
      <w:bookmarkStart w:id="137" w:name="_Toc45898076"/>
      <w:bookmarkStart w:id="138" w:name="_Toc51746283"/>
      <w:bookmarkStart w:id="139" w:name="_Toc64446548"/>
      <w:bookmarkStart w:id="140" w:name="_Toc73982418"/>
      <w:bookmarkStart w:id="141" w:name="_Toc88652508"/>
      <w:bookmarkStart w:id="142" w:name="_Toc97891552"/>
      <w:bookmarkStart w:id="143" w:name="_Toc99123757"/>
      <w:bookmarkStart w:id="144" w:name="_Toc99662563"/>
      <w:bookmarkStart w:id="145" w:name="_Toc105152642"/>
      <w:bookmarkStart w:id="146" w:name="_Toc105174448"/>
      <w:bookmarkStart w:id="147" w:name="_Toc106109446"/>
      <w:bookmarkStart w:id="148" w:name="_Toc107409904"/>
      <w:bookmarkStart w:id="149" w:name="_Toc112757093"/>
      <w:bookmarkStart w:id="150" w:name="_Toc155944893"/>
      <w:bookmarkStart w:id="151" w:name="_Hlk158902605"/>
      <w:r w:rsidRPr="001D2E49">
        <w:lastRenderedPageBreak/>
        <w:t>9.4.4</w:t>
      </w:r>
      <w:r w:rsidRPr="001D2E49">
        <w:tab/>
        <w:t>PDU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784B734B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192F984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7ADFF1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EE1A16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2B6B94D6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399D39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51787D" w14:textId="77777777" w:rsidR="00EF7150" w:rsidRPr="001D2E49" w:rsidRDefault="00EF7150" w:rsidP="00EF7150">
      <w:pPr>
        <w:pStyle w:val="PL"/>
        <w:rPr>
          <w:noProof w:val="0"/>
          <w:snapToGrid w:val="0"/>
        </w:rPr>
      </w:pPr>
    </w:p>
    <w:p w14:paraId="5A8812A6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31404FD5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B437CF1" w14:textId="77777777" w:rsidR="00EF7150" w:rsidRPr="00C53F0E" w:rsidRDefault="00EF7150" w:rsidP="00EF7150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371CE5DE" w14:textId="77777777" w:rsidR="00EF7150" w:rsidRPr="00C53F0E" w:rsidRDefault="00EF7150" w:rsidP="00EF7150">
      <w:pPr>
        <w:pStyle w:val="PL"/>
        <w:rPr>
          <w:snapToGrid w:val="0"/>
        </w:rPr>
      </w:pPr>
    </w:p>
    <w:p w14:paraId="6AAB57F4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A5A1178" w14:textId="77777777" w:rsidR="00EF7150" w:rsidRPr="001D2E49" w:rsidRDefault="00EF7150" w:rsidP="00EF7150">
      <w:pPr>
        <w:pStyle w:val="PL"/>
        <w:rPr>
          <w:noProof w:val="0"/>
          <w:snapToGrid w:val="0"/>
        </w:rPr>
      </w:pPr>
    </w:p>
    <w:p w14:paraId="7C5CFCA9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bookmarkStart w:id="152" w:name="_Hlk158903426"/>
      <w:r w:rsidRPr="001D2E49">
        <w:rPr>
          <w:noProof w:val="0"/>
          <w:snapToGrid w:val="0"/>
        </w:rPr>
        <w:t>BEGIN</w:t>
      </w:r>
    </w:p>
    <w:p w14:paraId="1655D7F5" w14:textId="77777777" w:rsidR="00EF7150" w:rsidRPr="001D2E49" w:rsidRDefault="00EF7150" w:rsidP="00EF7150">
      <w:pPr>
        <w:pStyle w:val="PL"/>
        <w:rPr>
          <w:noProof w:val="0"/>
          <w:snapToGrid w:val="0"/>
        </w:rPr>
      </w:pPr>
    </w:p>
    <w:p w14:paraId="764A8F84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70C007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8396CB" w14:textId="77777777" w:rsidR="00EF7150" w:rsidRPr="001D2E49" w:rsidRDefault="00EF7150" w:rsidP="00EF715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03CEA2C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F080B7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  <w:bookmarkEnd w:id="151"/>
    </w:p>
    <w:p w14:paraId="7486A114" w14:textId="77777777" w:rsidR="00EF7150" w:rsidRPr="001D2E49" w:rsidRDefault="00EF7150" w:rsidP="00EF7150">
      <w:pPr>
        <w:pStyle w:val="PL"/>
        <w:rPr>
          <w:noProof w:val="0"/>
          <w:snapToGrid w:val="0"/>
        </w:rPr>
      </w:pPr>
    </w:p>
    <w:p w14:paraId="6BDE69BC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E8B39AC" w14:textId="77777777" w:rsidR="00EF7150" w:rsidRPr="001D2E49" w:rsidRDefault="00EF7150" w:rsidP="00EF7150">
      <w:pPr>
        <w:pStyle w:val="PL"/>
        <w:rPr>
          <w:noProof w:val="0"/>
          <w:snapToGrid w:val="0"/>
        </w:rPr>
      </w:pPr>
    </w:p>
    <w:p w14:paraId="4E30565F" w14:textId="77777777" w:rsidR="00EF7150" w:rsidRPr="00D47FBF" w:rsidRDefault="00EF7150" w:rsidP="00EF715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2F6E6104" w14:textId="77777777" w:rsidR="00EF7150" w:rsidRDefault="00EF7150" w:rsidP="00EF7150">
      <w:pPr>
        <w:pStyle w:val="PL"/>
        <w:rPr>
          <w:noProof w:val="0"/>
          <w:snapToGrid w:val="0"/>
        </w:rPr>
      </w:pPr>
      <w:r>
        <w:rPr>
          <w:snapToGrid w:val="0"/>
        </w:rPr>
        <w:tab/>
        <w:t>AerialUEsubscriptionInformation,</w:t>
      </w:r>
    </w:p>
    <w:p w14:paraId="388C9C83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055D2110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bookmarkEnd w:id="152"/>
    <w:p w14:paraId="60CA23A0" w14:textId="77777777" w:rsidR="00EF7150" w:rsidRPr="001D2E49" w:rsidRDefault="00EF7150" w:rsidP="00EF715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7D19D7DA" w14:textId="77777777" w:rsidR="00EF7150" w:rsidRPr="003A05D2" w:rsidRDefault="00EF7150" w:rsidP="00EF715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37AC44C" w14:textId="77777777" w:rsidR="00EF7150" w:rsidRPr="003A05D2" w:rsidRDefault="00EF7150" w:rsidP="00EF715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7C98C6B" w14:textId="77777777" w:rsidR="00EF7150" w:rsidRPr="006E15E3" w:rsidRDefault="00EF7150" w:rsidP="00EF715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BC68463" w14:textId="77777777" w:rsidR="00EA600F" w:rsidRDefault="00EA600F" w:rsidP="00EA600F"/>
    <w:p w14:paraId="30157851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42B5914B" w14:textId="77777777" w:rsidR="00EF7150" w:rsidRDefault="00EF7150" w:rsidP="00EF7150">
      <w:pPr>
        <w:pStyle w:val="PL"/>
      </w:pPr>
      <w:r>
        <w:t>--</w:t>
      </w:r>
    </w:p>
    <w:p w14:paraId="4A93CA3B" w14:textId="77777777" w:rsidR="00EF7150" w:rsidRDefault="00EF7150" w:rsidP="00EF7150">
      <w:pPr>
        <w:pStyle w:val="PL"/>
        <w:outlineLvl w:val="3"/>
      </w:pPr>
      <w:r>
        <w:t>-- TIMING SYNCHRONISATION STATUS REPORTING ELEMENTARY PROCEDURES</w:t>
      </w:r>
    </w:p>
    <w:p w14:paraId="22C20710" w14:textId="77777777" w:rsidR="00EF7150" w:rsidRDefault="00EF7150" w:rsidP="00EF7150">
      <w:pPr>
        <w:pStyle w:val="PL"/>
      </w:pPr>
      <w:r>
        <w:t>--</w:t>
      </w:r>
    </w:p>
    <w:p w14:paraId="0895AB2F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70D4F0A7" w14:textId="77777777" w:rsidR="00EF7150" w:rsidRDefault="00EF7150" w:rsidP="00EF7150">
      <w:pPr>
        <w:pStyle w:val="PL"/>
      </w:pPr>
    </w:p>
    <w:p w14:paraId="34213AEB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DE13C6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A97AEE" w14:textId="77777777" w:rsidR="00EF7150" w:rsidRDefault="00EF7150" w:rsidP="00EF7150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Elementary Procedure</w:t>
      </w:r>
    </w:p>
    <w:p w14:paraId="1BDDDACC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1F91E3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2C79C5" w14:textId="77777777" w:rsidR="00EF7150" w:rsidRDefault="00EF7150" w:rsidP="00EF7150">
      <w:pPr>
        <w:pStyle w:val="PL"/>
        <w:rPr>
          <w:snapToGrid w:val="0"/>
        </w:rPr>
      </w:pPr>
    </w:p>
    <w:p w14:paraId="34485F45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577BB8B3" w14:textId="77777777" w:rsidR="00EF7150" w:rsidRDefault="00EF7150" w:rsidP="00EF7150">
      <w:pPr>
        <w:pStyle w:val="PL"/>
      </w:pPr>
      <w:r>
        <w:lastRenderedPageBreak/>
        <w:t>--</w:t>
      </w:r>
    </w:p>
    <w:p w14:paraId="406994AD" w14:textId="77777777" w:rsidR="00EF7150" w:rsidRDefault="00EF7150" w:rsidP="00EF7150">
      <w:pPr>
        <w:pStyle w:val="PL"/>
        <w:outlineLvl w:val="5"/>
      </w:pPr>
      <w:r>
        <w:t>-- TIMING SYNCHRONISATION STATUS REQUEST</w:t>
      </w:r>
    </w:p>
    <w:p w14:paraId="2D798F09" w14:textId="77777777" w:rsidR="00EF7150" w:rsidRDefault="00EF7150" w:rsidP="00EF7150">
      <w:pPr>
        <w:pStyle w:val="PL"/>
      </w:pPr>
      <w:r>
        <w:t>--</w:t>
      </w:r>
    </w:p>
    <w:p w14:paraId="2B710C1C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2AEA5EB9" w14:textId="77777777" w:rsidR="00EF7150" w:rsidRDefault="00EF7150" w:rsidP="00EF7150">
      <w:pPr>
        <w:pStyle w:val="PL"/>
        <w:rPr>
          <w:snapToGrid w:val="0"/>
        </w:rPr>
      </w:pPr>
    </w:p>
    <w:p w14:paraId="7C409CCB" w14:textId="77777777" w:rsidR="00EF7150" w:rsidRDefault="00EF7150" w:rsidP="00EF7150">
      <w:pPr>
        <w:pStyle w:val="PL"/>
      </w:pPr>
      <w:r>
        <w:rPr>
          <w:snapToGrid w:val="0"/>
        </w:rPr>
        <w:t>TimingSynchronisationStatusRequest</w:t>
      </w:r>
      <w:r>
        <w:t xml:space="preserve"> ::= SEQUENCE {</w:t>
      </w:r>
    </w:p>
    <w:p w14:paraId="55CC23C9" w14:textId="77777777" w:rsidR="00EF7150" w:rsidRDefault="00EF7150" w:rsidP="00EF7150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TimingSynchronisationStatusRequest</w:t>
      </w:r>
      <w:r>
        <w:t>IEs} },</w:t>
      </w:r>
    </w:p>
    <w:p w14:paraId="1385C298" w14:textId="77777777" w:rsidR="00EF7150" w:rsidRDefault="00EF7150" w:rsidP="00EF7150">
      <w:pPr>
        <w:pStyle w:val="PL"/>
      </w:pPr>
      <w:r>
        <w:tab/>
        <w:t>...</w:t>
      </w:r>
    </w:p>
    <w:p w14:paraId="0D86FC44" w14:textId="77777777" w:rsidR="00EF7150" w:rsidRDefault="00EF7150" w:rsidP="00EF7150">
      <w:pPr>
        <w:pStyle w:val="PL"/>
      </w:pPr>
      <w:r>
        <w:t>}</w:t>
      </w:r>
    </w:p>
    <w:p w14:paraId="0E887547" w14:textId="77777777" w:rsidR="00EF7150" w:rsidRDefault="00EF7150" w:rsidP="00EF7150">
      <w:pPr>
        <w:pStyle w:val="PL"/>
      </w:pPr>
    </w:p>
    <w:p w14:paraId="2407DD97" w14:textId="77777777" w:rsidR="00EF7150" w:rsidRDefault="00EF7150" w:rsidP="00EF7150">
      <w:pPr>
        <w:pStyle w:val="PL"/>
      </w:pPr>
      <w:r>
        <w:rPr>
          <w:snapToGrid w:val="0"/>
        </w:rPr>
        <w:t>TimingSynchronisationStatusRequest</w:t>
      </w:r>
      <w:r>
        <w:t>IEs NGAP-PROTOCOL-IES ::= {</w:t>
      </w:r>
    </w:p>
    <w:p w14:paraId="562D9726" w14:textId="77777777" w:rsidR="00470B5D" w:rsidRDefault="00EF7150" w:rsidP="00EF7150">
      <w:pPr>
        <w:pStyle w:val="PL"/>
        <w:rPr>
          <w:ins w:id="153" w:author="Ericsson" w:date="2024-02-19T10:37:00Z"/>
        </w:rPr>
      </w:pPr>
      <w:r>
        <w:tab/>
        <w:t>{ ID id-RAN-TSSRequestType</w:t>
      </w:r>
      <w:r>
        <w:tab/>
      </w:r>
      <w:r>
        <w:tab/>
        <w:t>CRITICALITY reject</w:t>
      </w:r>
      <w:r>
        <w:tab/>
        <w:t>TYPE RAN-TSSRequestType</w:t>
      </w:r>
      <w:r>
        <w:tab/>
        <w:t>PRESENCE mandatory</w:t>
      </w:r>
      <w:r>
        <w:tab/>
        <w:t>}</w:t>
      </w:r>
      <w:ins w:id="154" w:author="Ericsson" w:date="2024-02-19T10:37:00Z">
        <w:r w:rsidR="00470B5D">
          <w:t>|</w:t>
        </w:r>
      </w:ins>
    </w:p>
    <w:p w14:paraId="5CCCB78E" w14:textId="2F8B32F1" w:rsidR="00EF7150" w:rsidRDefault="00470B5D" w:rsidP="00EF7150">
      <w:pPr>
        <w:pStyle w:val="PL"/>
      </w:pPr>
      <w:ins w:id="155" w:author="Ericsson" w:date="2024-02-19T10:37:00Z">
        <w:r>
          <w:rPr>
            <w:snapToGrid w:val="0"/>
          </w:rPr>
          <w:tab/>
          <w:t xml:space="preserve">{ ID </w:t>
        </w:r>
        <w:r w:rsidRPr="00EF7150">
          <w:rPr>
            <w:snapToGrid w:val="0"/>
          </w:rPr>
          <w:t>id-RoutingID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 w:rsidRPr="00EF7150">
          <w:rPr>
            <w:snapToGrid w:val="0"/>
          </w:rPr>
          <w:t>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 w:rsidR="00EF7150">
        <w:t>,</w:t>
      </w:r>
    </w:p>
    <w:p w14:paraId="34AAAA4A" w14:textId="77777777" w:rsidR="00EF7150" w:rsidRDefault="00EF7150" w:rsidP="00EF7150">
      <w:pPr>
        <w:pStyle w:val="PL"/>
      </w:pPr>
      <w:r>
        <w:tab/>
        <w:t>...</w:t>
      </w:r>
    </w:p>
    <w:p w14:paraId="12539B59" w14:textId="77777777" w:rsidR="00EF7150" w:rsidRDefault="00EF7150" w:rsidP="00EF7150">
      <w:pPr>
        <w:pStyle w:val="PL"/>
      </w:pPr>
      <w:r>
        <w:t>}</w:t>
      </w:r>
    </w:p>
    <w:p w14:paraId="2C7B5D3B" w14:textId="77777777" w:rsidR="00EF7150" w:rsidRDefault="00EF7150" w:rsidP="00EF7150">
      <w:pPr>
        <w:pStyle w:val="PL"/>
      </w:pPr>
    </w:p>
    <w:p w14:paraId="13B4673E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0AE981F4" w14:textId="77777777" w:rsidR="00EF7150" w:rsidRDefault="00EF7150" w:rsidP="00EF7150">
      <w:pPr>
        <w:pStyle w:val="PL"/>
      </w:pPr>
      <w:r>
        <w:t>--</w:t>
      </w:r>
    </w:p>
    <w:p w14:paraId="3B2B2B9B" w14:textId="77777777" w:rsidR="00EF7150" w:rsidRDefault="00EF7150" w:rsidP="00EF7150">
      <w:pPr>
        <w:pStyle w:val="PL"/>
        <w:outlineLvl w:val="5"/>
      </w:pPr>
      <w:r>
        <w:t>-- TIMING SYNCHRONISATION STATUS RESPONSE</w:t>
      </w:r>
    </w:p>
    <w:p w14:paraId="0234BB78" w14:textId="77777777" w:rsidR="00EF7150" w:rsidRDefault="00EF7150" w:rsidP="00EF7150">
      <w:pPr>
        <w:pStyle w:val="PL"/>
      </w:pPr>
      <w:r>
        <w:t>--</w:t>
      </w:r>
    </w:p>
    <w:p w14:paraId="3C089C1F" w14:textId="77777777" w:rsidR="00EF7150" w:rsidRDefault="00EF7150" w:rsidP="00EF7150">
      <w:pPr>
        <w:pStyle w:val="PL"/>
      </w:pPr>
      <w:r>
        <w:t>-- **************************************************************</w:t>
      </w:r>
    </w:p>
    <w:p w14:paraId="315A2D94" w14:textId="77777777" w:rsidR="00EF7150" w:rsidRDefault="00EF7150" w:rsidP="00EF7150">
      <w:pPr>
        <w:pStyle w:val="PL"/>
        <w:rPr>
          <w:snapToGrid w:val="0"/>
        </w:rPr>
      </w:pPr>
    </w:p>
    <w:p w14:paraId="6B9348DA" w14:textId="77777777" w:rsidR="00EF7150" w:rsidRDefault="00EF7150" w:rsidP="00EF7150">
      <w:pPr>
        <w:pStyle w:val="PL"/>
      </w:pPr>
      <w:r>
        <w:rPr>
          <w:snapToGrid w:val="0"/>
        </w:rPr>
        <w:t>TimingSynchronisationStatusResponse</w:t>
      </w:r>
      <w:r>
        <w:t xml:space="preserve"> ::= SEQUENCE {</w:t>
      </w:r>
    </w:p>
    <w:p w14:paraId="0C5EB4FB" w14:textId="77777777" w:rsidR="00EF7150" w:rsidRDefault="00EF7150" w:rsidP="00EF7150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TimingSynchronisationStatusResponse</w:t>
      </w:r>
      <w:r>
        <w:t>IEs} },</w:t>
      </w:r>
    </w:p>
    <w:p w14:paraId="2851B64F" w14:textId="77777777" w:rsidR="00EF7150" w:rsidRDefault="00EF7150" w:rsidP="00EF7150">
      <w:pPr>
        <w:pStyle w:val="PL"/>
      </w:pPr>
      <w:r>
        <w:tab/>
        <w:t>...</w:t>
      </w:r>
    </w:p>
    <w:p w14:paraId="61CBC638" w14:textId="77777777" w:rsidR="00EF7150" w:rsidRDefault="00EF7150" w:rsidP="00EF7150">
      <w:pPr>
        <w:pStyle w:val="PL"/>
      </w:pPr>
      <w:r>
        <w:t>}</w:t>
      </w:r>
    </w:p>
    <w:p w14:paraId="61804428" w14:textId="77777777" w:rsidR="00EF7150" w:rsidRDefault="00EF7150" w:rsidP="00EF7150">
      <w:pPr>
        <w:pStyle w:val="PL"/>
      </w:pPr>
    </w:p>
    <w:p w14:paraId="10C3AF5D" w14:textId="77777777" w:rsidR="00EF7150" w:rsidRDefault="00EF7150" w:rsidP="00EF7150">
      <w:pPr>
        <w:pStyle w:val="PL"/>
      </w:pPr>
      <w:r>
        <w:rPr>
          <w:snapToGrid w:val="0"/>
        </w:rPr>
        <w:t>TimingSynchronisationStatusResponse</w:t>
      </w:r>
      <w:r>
        <w:t>IEs NGAP-PROTOCOL-IES ::= {</w:t>
      </w:r>
    </w:p>
    <w:p w14:paraId="11D775AF" w14:textId="77777777" w:rsidR="00470B5D" w:rsidRDefault="00EF7150" w:rsidP="00EF7150">
      <w:pPr>
        <w:pStyle w:val="PL"/>
        <w:rPr>
          <w:ins w:id="156" w:author="Ericsson" w:date="2024-02-19T10:37:00Z"/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157" w:author="Ericsson" w:date="2024-02-19T10:37:00Z">
        <w:r w:rsidR="00470B5D">
          <w:rPr>
            <w:snapToGrid w:val="0"/>
          </w:rPr>
          <w:t>|</w:t>
        </w:r>
      </w:ins>
    </w:p>
    <w:p w14:paraId="3E2B4DCA" w14:textId="22CF0737" w:rsidR="00EF7150" w:rsidRDefault="00470B5D" w:rsidP="00EF7150">
      <w:pPr>
        <w:pStyle w:val="PL"/>
      </w:pPr>
      <w:ins w:id="158" w:author="Ericsson" w:date="2024-02-19T10:37:00Z">
        <w:r>
          <w:rPr>
            <w:snapToGrid w:val="0"/>
          </w:rPr>
          <w:tab/>
          <w:t xml:space="preserve">{ ID </w:t>
        </w:r>
        <w:r w:rsidRPr="00EF7150">
          <w:rPr>
            <w:snapToGrid w:val="0"/>
          </w:rPr>
          <w:t>id-RoutingID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 w:rsidRPr="00EF7150">
          <w:rPr>
            <w:snapToGrid w:val="0"/>
          </w:rPr>
          <w:t>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 w:rsidR="00EF7150">
        <w:t>,</w:t>
      </w:r>
    </w:p>
    <w:p w14:paraId="1E541168" w14:textId="77777777" w:rsidR="00EF7150" w:rsidRDefault="00EF7150" w:rsidP="00EF7150">
      <w:pPr>
        <w:pStyle w:val="PL"/>
      </w:pPr>
      <w:r>
        <w:tab/>
        <w:t>...</w:t>
      </w:r>
    </w:p>
    <w:p w14:paraId="1A2C8026" w14:textId="77777777" w:rsidR="00EF7150" w:rsidRDefault="00EF7150" w:rsidP="00EF7150">
      <w:pPr>
        <w:pStyle w:val="PL"/>
      </w:pPr>
      <w:r>
        <w:t>}</w:t>
      </w:r>
    </w:p>
    <w:p w14:paraId="383D0294" w14:textId="77777777" w:rsidR="00EF7150" w:rsidRDefault="00EF7150" w:rsidP="00EF7150">
      <w:pPr>
        <w:pStyle w:val="PL"/>
      </w:pPr>
    </w:p>
    <w:p w14:paraId="1798BA44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2E75A7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647549" w14:textId="77777777" w:rsidR="00EF7150" w:rsidRDefault="00EF7150" w:rsidP="00EF7150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t>TIMING SYNCHRONISATION STATUS</w:t>
      </w:r>
      <w:r>
        <w:rPr>
          <w:snapToGrid w:val="0"/>
        </w:rPr>
        <w:t xml:space="preserve"> FAILURE</w:t>
      </w:r>
    </w:p>
    <w:p w14:paraId="36F467C2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3D4914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2968AC" w14:textId="77777777" w:rsidR="00EF7150" w:rsidRDefault="00EF7150" w:rsidP="00EF7150">
      <w:pPr>
        <w:pStyle w:val="PL"/>
        <w:rPr>
          <w:snapToGrid w:val="0"/>
        </w:rPr>
      </w:pPr>
    </w:p>
    <w:p w14:paraId="12A15140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TimingSynchronisationStatusFailure ::= SEQUENCE {</w:t>
      </w:r>
    </w:p>
    <w:p w14:paraId="51B6B1A8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TimingSynchronisationStatusFailureIEs} },</w:t>
      </w:r>
    </w:p>
    <w:p w14:paraId="68CA56B7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6D9EC5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70C1CF" w14:textId="77777777" w:rsidR="00EF7150" w:rsidRDefault="00EF7150" w:rsidP="00EF7150">
      <w:pPr>
        <w:pStyle w:val="PL"/>
        <w:rPr>
          <w:snapToGrid w:val="0"/>
        </w:rPr>
      </w:pPr>
    </w:p>
    <w:p w14:paraId="05C7FEAA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TimingSynchronisationStatusFailureIEs NGAP-PROTOCOL-IES ::= {</w:t>
      </w:r>
    </w:p>
    <w:p w14:paraId="648178C7" w14:textId="77777777" w:rsidR="00EF7150" w:rsidRDefault="00EF7150" w:rsidP="00EF7150">
      <w:pPr>
        <w:pStyle w:val="PL"/>
        <w:tabs>
          <w:tab w:val="clear" w:pos="4608"/>
          <w:tab w:val="clear" w:pos="4992"/>
          <w:tab w:val="left" w:pos="4450"/>
        </w:tabs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C0CD8C2" w14:textId="77777777" w:rsidR="00EF7150" w:rsidRDefault="00EF7150" w:rsidP="00EF7150">
      <w:pPr>
        <w:pStyle w:val="PL"/>
        <w:tabs>
          <w:tab w:val="clear" w:pos="4608"/>
          <w:tab w:val="clear" w:pos="4992"/>
          <w:tab w:val="left" w:pos="4450"/>
        </w:tabs>
        <w:rPr>
          <w:ins w:id="159" w:author="Ericsson" w:date="2024-02-19T10:35:00Z"/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160" w:author="Ericsson" w:date="2024-02-19T10:35:00Z">
        <w:r>
          <w:rPr>
            <w:snapToGrid w:val="0"/>
          </w:rPr>
          <w:t>|</w:t>
        </w:r>
      </w:ins>
    </w:p>
    <w:p w14:paraId="56034CE6" w14:textId="40DA42A0" w:rsidR="00EF7150" w:rsidRDefault="00EF7150" w:rsidP="00EF7150">
      <w:pPr>
        <w:pStyle w:val="PL"/>
        <w:tabs>
          <w:tab w:val="clear" w:pos="4608"/>
          <w:tab w:val="clear" w:pos="4992"/>
          <w:tab w:val="left" w:pos="4450"/>
        </w:tabs>
        <w:rPr>
          <w:snapToGrid w:val="0"/>
        </w:rPr>
      </w:pPr>
      <w:ins w:id="161" w:author="Ericsson" w:date="2024-02-19T10:35:00Z">
        <w:r>
          <w:rPr>
            <w:snapToGrid w:val="0"/>
          </w:rPr>
          <w:tab/>
          <w:t xml:space="preserve">{ ID </w:t>
        </w:r>
      </w:ins>
      <w:ins w:id="162" w:author="Ericsson" w:date="2024-02-19T10:36:00Z">
        <w:r w:rsidRPr="00EF7150">
          <w:rPr>
            <w:snapToGrid w:val="0"/>
          </w:rPr>
          <w:t>id-RoutingID</w:t>
        </w:r>
      </w:ins>
      <w:ins w:id="163" w:author="Ericsson" w:date="2024-02-19T10:3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4" w:author="Ericsson" w:date="2024-02-19T10:3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5" w:author="Ericsson" w:date="2024-02-19T10:35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TYPE </w:t>
        </w:r>
      </w:ins>
      <w:ins w:id="166" w:author="Ericsson" w:date="2024-02-19T10:36:00Z">
        <w:r w:rsidRPr="00EF7150">
          <w:rPr>
            <w:snapToGrid w:val="0"/>
          </w:rPr>
          <w:t>RoutingID</w:t>
        </w:r>
      </w:ins>
      <w:ins w:id="167" w:author="Ericsson" w:date="2024-02-19T10:35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8" w:author="Ericsson" w:date="2024-02-19T10:3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9" w:author="Ericsson" w:date="2024-02-19T10:35:00Z">
        <w:r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57A9EEE4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3E8AC7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5EC7FD" w14:textId="77777777" w:rsidR="00EF7150" w:rsidRDefault="00EF7150" w:rsidP="00EF7150">
      <w:pPr>
        <w:pStyle w:val="PL"/>
        <w:rPr>
          <w:snapToGrid w:val="0"/>
        </w:rPr>
      </w:pPr>
    </w:p>
    <w:p w14:paraId="762B0AA0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439488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A621B6" w14:textId="77777777" w:rsidR="00EF7150" w:rsidRDefault="00EF7150" w:rsidP="00EF7150">
      <w:pPr>
        <w:pStyle w:val="PL"/>
        <w:outlineLvl w:val="4"/>
        <w:rPr>
          <w:snapToGrid w:val="0"/>
        </w:rPr>
      </w:pPr>
      <w:r>
        <w:rPr>
          <w:snapToGrid w:val="0"/>
        </w:rPr>
        <w:lastRenderedPageBreak/>
        <w:t>-- Timing Synchronisation Status Reporting Elementary Procedure</w:t>
      </w:r>
    </w:p>
    <w:p w14:paraId="3B682A25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259DFE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2AD6DE" w14:textId="77777777" w:rsidR="00EF7150" w:rsidRDefault="00EF7150" w:rsidP="00EF7150">
      <w:pPr>
        <w:pStyle w:val="PL"/>
        <w:rPr>
          <w:snapToGrid w:val="0"/>
        </w:rPr>
      </w:pPr>
    </w:p>
    <w:p w14:paraId="6281C1F6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FAE6DD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7786BA" w14:textId="77777777" w:rsidR="00EF7150" w:rsidRDefault="00EF7150" w:rsidP="00EF7150">
      <w:pPr>
        <w:pStyle w:val="PL"/>
        <w:outlineLvl w:val="5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t>TIMING SYNCHRONISATION STATUS REPORT</w:t>
      </w:r>
    </w:p>
    <w:p w14:paraId="3E784A43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C5CB21" w14:textId="77777777" w:rsidR="00EF7150" w:rsidRPr="00A40145" w:rsidRDefault="00EF7150" w:rsidP="00EF7150">
      <w:pPr>
        <w:pStyle w:val="PL"/>
        <w:rPr>
          <w:snapToGrid w:val="0"/>
        </w:rPr>
      </w:pPr>
      <w:r w:rsidRPr="00A40145">
        <w:rPr>
          <w:snapToGrid w:val="0"/>
        </w:rPr>
        <w:t>-- **************************************************************</w:t>
      </w:r>
    </w:p>
    <w:p w14:paraId="6A0E72D9" w14:textId="77777777" w:rsidR="00EF7150" w:rsidRPr="00A40145" w:rsidRDefault="00EF7150" w:rsidP="00EF7150">
      <w:pPr>
        <w:pStyle w:val="PL"/>
        <w:rPr>
          <w:snapToGrid w:val="0"/>
        </w:rPr>
      </w:pPr>
    </w:p>
    <w:p w14:paraId="4758E212" w14:textId="77777777" w:rsidR="00EF7150" w:rsidRPr="00A40145" w:rsidRDefault="00EF7150" w:rsidP="00EF7150">
      <w:pPr>
        <w:pStyle w:val="PL"/>
        <w:rPr>
          <w:snapToGrid w:val="0"/>
        </w:rPr>
      </w:pPr>
      <w:r>
        <w:rPr>
          <w:snapToGrid w:val="0"/>
        </w:rPr>
        <w:t>TimingSynchronisationStatusReport</w:t>
      </w:r>
      <w:r w:rsidRPr="00A40145">
        <w:rPr>
          <w:snapToGrid w:val="0"/>
        </w:rPr>
        <w:t xml:space="preserve"> ::= SEQUENCE {</w:t>
      </w:r>
    </w:p>
    <w:p w14:paraId="37E5B451" w14:textId="77777777" w:rsidR="00EF7150" w:rsidRPr="00A40145" w:rsidRDefault="00EF7150" w:rsidP="00EF7150">
      <w:pPr>
        <w:pStyle w:val="PL"/>
        <w:rPr>
          <w:snapToGrid w:val="0"/>
        </w:rPr>
      </w:pPr>
      <w:r w:rsidRPr="00A40145">
        <w:rPr>
          <w:snapToGrid w:val="0"/>
        </w:rPr>
        <w:tab/>
        <w:t>protocolIEs</w:t>
      </w:r>
      <w:r w:rsidRPr="00A40145">
        <w:rPr>
          <w:snapToGrid w:val="0"/>
        </w:rPr>
        <w:tab/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ProtocolIE-Container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{ {</w:t>
      </w:r>
      <w:r>
        <w:rPr>
          <w:snapToGrid w:val="0"/>
        </w:rPr>
        <w:t>TimingSynchronisationStatusReport</w:t>
      </w:r>
      <w:r w:rsidRPr="00A40145">
        <w:rPr>
          <w:snapToGrid w:val="0"/>
        </w:rPr>
        <w:t>IEs} },</w:t>
      </w:r>
    </w:p>
    <w:p w14:paraId="024350DC" w14:textId="77777777" w:rsidR="00EF7150" w:rsidRDefault="00EF7150" w:rsidP="00EF7150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6B81BBB2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0A8936" w14:textId="77777777" w:rsidR="00EF7150" w:rsidRDefault="00EF7150" w:rsidP="00EF7150">
      <w:pPr>
        <w:pStyle w:val="PL"/>
        <w:rPr>
          <w:snapToGrid w:val="0"/>
        </w:rPr>
      </w:pPr>
    </w:p>
    <w:p w14:paraId="0E3EBC9B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>TimingSynchronisationStatusReport</w:t>
      </w:r>
      <w:r w:rsidRPr="00A40145">
        <w:rPr>
          <w:snapToGrid w:val="0"/>
        </w:rPr>
        <w:t>IEs</w:t>
      </w:r>
      <w:r>
        <w:rPr>
          <w:snapToGrid w:val="0"/>
        </w:rPr>
        <w:t xml:space="preserve"> NGAP-PROTOCOL-IES ::= {</w:t>
      </w:r>
    </w:p>
    <w:p w14:paraId="17D62DA6" w14:textId="77777777" w:rsidR="00EF7150" w:rsidRDefault="00EF7150" w:rsidP="00EF7150">
      <w:pPr>
        <w:pStyle w:val="PL"/>
        <w:tabs>
          <w:tab w:val="clear" w:pos="4608"/>
          <w:tab w:val="clear" w:pos="5760"/>
        </w:tabs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9198819" w14:textId="77777777" w:rsidR="00470B5D" w:rsidRDefault="00EF7150" w:rsidP="00EF7150">
      <w:pPr>
        <w:pStyle w:val="PL"/>
        <w:tabs>
          <w:tab w:val="clear" w:pos="5760"/>
          <w:tab w:val="left" w:pos="5440"/>
        </w:tabs>
        <w:rPr>
          <w:ins w:id="170" w:author="Ericsson" w:date="2024-02-19T10:37:00Z"/>
          <w:snapToGrid w:val="0"/>
        </w:rPr>
      </w:pPr>
      <w:r>
        <w:rPr>
          <w:snapToGrid w:val="0"/>
        </w:rPr>
        <w:tab/>
        <w:t>{ ID id-RAN-TSSScope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RAN-TSSScope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ins w:id="171" w:author="Ericsson" w:date="2024-02-19T10:37:00Z">
        <w:r w:rsidR="00470B5D">
          <w:rPr>
            <w:snapToGrid w:val="0"/>
          </w:rPr>
          <w:t>|</w:t>
        </w:r>
      </w:ins>
    </w:p>
    <w:p w14:paraId="0EA1FAA5" w14:textId="7D68CE65" w:rsidR="00EF7150" w:rsidRDefault="00470B5D" w:rsidP="00EF7150">
      <w:pPr>
        <w:pStyle w:val="PL"/>
        <w:tabs>
          <w:tab w:val="clear" w:pos="5760"/>
          <w:tab w:val="left" w:pos="5440"/>
        </w:tabs>
        <w:rPr>
          <w:snapToGrid w:val="0"/>
        </w:rPr>
      </w:pPr>
      <w:ins w:id="172" w:author="Ericsson" w:date="2024-02-19T10:37:00Z">
        <w:r>
          <w:rPr>
            <w:snapToGrid w:val="0"/>
          </w:rPr>
          <w:tab/>
          <w:t xml:space="preserve">{ ID </w:t>
        </w:r>
        <w:r w:rsidRPr="00EF7150">
          <w:rPr>
            <w:snapToGrid w:val="0"/>
          </w:rPr>
          <w:t>id-RoutingID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 w:rsidRPr="00EF7150">
          <w:rPr>
            <w:snapToGrid w:val="0"/>
          </w:rPr>
          <w:t>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 w:rsidR="00EF7150">
        <w:rPr>
          <w:snapToGrid w:val="0"/>
        </w:rPr>
        <w:t>,</w:t>
      </w:r>
    </w:p>
    <w:p w14:paraId="77194E66" w14:textId="77777777" w:rsidR="00EF7150" w:rsidRDefault="00EF7150" w:rsidP="00EF715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E1A3AE" w14:textId="77777777" w:rsidR="00EF7150" w:rsidRPr="001F5312" w:rsidRDefault="00EF7150" w:rsidP="00EF715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51112C" w14:textId="77777777" w:rsidR="00EF7150" w:rsidRDefault="00EF7150" w:rsidP="00EF7150">
      <w:pPr>
        <w:pStyle w:val="PL"/>
        <w:rPr>
          <w:snapToGrid w:val="0"/>
        </w:rPr>
      </w:pPr>
    </w:p>
    <w:p w14:paraId="1A75B109" w14:textId="77777777" w:rsidR="00EF7150" w:rsidRPr="001D2E49" w:rsidRDefault="00EF7150" w:rsidP="00EA600F"/>
    <w:sectPr w:rsidR="00EF7150" w:rsidRPr="001D2E49" w:rsidSect="00EF715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1A9DA" w14:textId="77777777" w:rsidR="002B3050" w:rsidRDefault="002B3050">
      <w:r>
        <w:separator/>
      </w:r>
    </w:p>
  </w:endnote>
  <w:endnote w:type="continuationSeparator" w:id="0">
    <w:p w14:paraId="5A930489" w14:textId="77777777" w:rsidR="002B3050" w:rsidRDefault="002B3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9681C" w14:textId="77777777" w:rsidR="002B3050" w:rsidRDefault="002B3050">
      <w:r>
        <w:separator/>
      </w:r>
    </w:p>
  </w:footnote>
  <w:footnote w:type="continuationSeparator" w:id="0">
    <w:p w14:paraId="236ABBC6" w14:textId="77777777" w:rsidR="002B3050" w:rsidRDefault="002B3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3C81B2A"/>
    <w:multiLevelType w:val="hybridMultilevel"/>
    <w:tmpl w:val="6F3A8A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7"/>
  </w:num>
  <w:num w:numId="3" w16cid:durableId="1671442032">
    <w:abstractNumId w:val="8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6"/>
  </w:num>
  <w:num w:numId="8" w16cid:durableId="237136388">
    <w:abstractNumId w:val="1"/>
  </w:num>
  <w:num w:numId="9" w16cid:durableId="799105093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428FC"/>
    <w:rsid w:val="00042BC9"/>
    <w:rsid w:val="000556CA"/>
    <w:rsid w:val="000732BB"/>
    <w:rsid w:val="00075618"/>
    <w:rsid w:val="00085468"/>
    <w:rsid w:val="00085F1E"/>
    <w:rsid w:val="00087EA1"/>
    <w:rsid w:val="00092B93"/>
    <w:rsid w:val="000A6394"/>
    <w:rsid w:val="000B3113"/>
    <w:rsid w:val="000B7FED"/>
    <w:rsid w:val="000C038A"/>
    <w:rsid w:val="000C6598"/>
    <w:rsid w:val="000D44B3"/>
    <w:rsid w:val="000E1173"/>
    <w:rsid w:val="000F73D4"/>
    <w:rsid w:val="00102141"/>
    <w:rsid w:val="0012576B"/>
    <w:rsid w:val="00140B6D"/>
    <w:rsid w:val="00141B2A"/>
    <w:rsid w:val="00145D43"/>
    <w:rsid w:val="00177E40"/>
    <w:rsid w:val="00181BC1"/>
    <w:rsid w:val="00187D5F"/>
    <w:rsid w:val="00192C46"/>
    <w:rsid w:val="00193D0D"/>
    <w:rsid w:val="001A08B3"/>
    <w:rsid w:val="001A7B60"/>
    <w:rsid w:val="001B1EED"/>
    <w:rsid w:val="001B52F0"/>
    <w:rsid w:val="001B7A65"/>
    <w:rsid w:val="001C24E1"/>
    <w:rsid w:val="001C551E"/>
    <w:rsid w:val="001D5633"/>
    <w:rsid w:val="001D7391"/>
    <w:rsid w:val="001E41F3"/>
    <w:rsid w:val="001F22F5"/>
    <w:rsid w:val="001F2508"/>
    <w:rsid w:val="001F3072"/>
    <w:rsid w:val="001F3C15"/>
    <w:rsid w:val="002339A7"/>
    <w:rsid w:val="002353AF"/>
    <w:rsid w:val="00237988"/>
    <w:rsid w:val="00237E07"/>
    <w:rsid w:val="002505DC"/>
    <w:rsid w:val="00255B2D"/>
    <w:rsid w:val="0026004D"/>
    <w:rsid w:val="00260B0D"/>
    <w:rsid w:val="002640DD"/>
    <w:rsid w:val="00275860"/>
    <w:rsid w:val="00275D12"/>
    <w:rsid w:val="00284629"/>
    <w:rsid w:val="00284FEB"/>
    <w:rsid w:val="002860C4"/>
    <w:rsid w:val="00293494"/>
    <w:rsid w:val="002A5619"/>
    <w:rsid w:val="002B3050"/>
    <w:rsid w:val="002B5741"/>
    <w:rsid w:val="002B7151"/>
    <w:rsid w:val="002C27EC"/>
    <w:rsid w:val="002D5A46"/>
    <w:rsid w:val="002E472E"/>
    <w:rsid w:val="002E4ED7"/>
    <w:rsid w:val="002E5F5D"/>
    <w:rsid w:val="002F6129"/>
    <w:rsid w:val="00305409"/>
    <w:rsid w:val="00322977"/>
    <w:rsid w:val="00322E03"/>
    <w:rsid w:val="003458CB"/>
    <w:rsid w:val="00345CCA"/>
    <w:rsid w:val="003609EF"/>
    <w:rsid w:val="0036231A"/>
    <w:rsid w:val="00372C55"/>
    <w:rsid w:val="003733C4"/>
    <w:rsid w:val="00374DD4"/>
    <w:rsid w:val="00374E8E"/>
    <w:rsid w:val="003934B5"/>
    <w:rsid w:val="003B1DBA"/>
    <w:rsid w:val="003B29B2"/>
    <w:rsid w:val="003B6DA7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04A11"/>
    <w:rsid w:val="00410371"/>
    <w:rsid w:val="0041235F"/>
    <w:rsid w:val="00414638"/>
    <w:rsid w:val="00421927"/>
    <w:rsid w:val="00423DF9"/>
    <w:rsid w:val="004242F1"/>
    <w:rsid w:val="004266E9"/>
    <w:rsid w:val="00426F03"/>
    <w:rsid w:val="00431DE7"/>
    <w:rsid w:val="0044378F"/>
    <w:rsid w:val="004473B9"/>
    <w:rsid w:val="004519A7"/>
    <w:rsid w:val="004630A0"/>
    <w:rsid w:val="00470B5D"/>
    <w:rsid w:val="00473715"/>
    <w:rsid w:val="00473D52"/>
    <w:rsid w:val="00485924"/>
    <w:rsid w:val="004B75B7"/>
    <w:rsid w:val="004B792C"/>
    <w:rsid w:val="004C6336"/>
    <w:rsid w:val="004C688F"/>
    <w:rsid w:val="004F2191"/>
    <w:rsid w:val="00504A24"/>
    <w:rsid w:val="005128FB"/>
    <w:rsid w:val="005141D9"/>
    <w:rsid w:val="0051580D"/>
    <w:rsid w:val="005207AA"/>
    <w:rsid w:val="00536BC4"/>
    <w:rsid w:val="005453CA"/>
    <w:rsid w:val="00547111"/>
    <w:rsid w:val="00564A01"/>
    <w:rsid w:val="005672A5"/>
    <w:rsid w:val="0057350A"/>
    <w:rsid w:val="00592D74"/>
    <w:rsid w:val="005B4694"/>
    <w:rsid w:val="005D35C9"/>
    <w:rsid w:val="005E2C44"/>
    <w:rsid w:val="005E6A31"/>
    <w:rsid w:val="006014A9"/>
    <w:rsid w:val="00613141"/>
    <w:rsid w:val="00621188"/>
    <w:rsid w:val="006257ED"/>
    <w:rsid w:val="006325DF"/>
    <w:rsid w:val="00641247"/>
    <w:rsid w:val="00653DE4"/>
    <w:rsid w:val="00655AFD"/>
    <w:rsid w:val="00660088"/>
    <w:rsid w:val="00665C47"/>
    <w:rsid w:val="00665D0A"/>
    <w:rsid w:val="0067245D"/>
    <w:rsid w:val="006741C9"/>
    <w:rsid w:val="00681244"/>
    <w:rsid w:val="00690CE9"/>
    <w:rsid w:val="00693693"/>
    <w:rsid w:val="00695808"/>
    <w:rsid w:val="00696FD8"/>
    <w:rsid w:val="006A7790"/>
    <w:rsid w:val="006B0D2C"/>
    <w:rsid w:val="006B2183"/>
    <w:rsid w:val="006B2B01"/>
    <w:rsid w:val="006B46FB"/>
    <w:rsid w:val="006D36FE"/>
    <w:rsid w:val="006D5F02"/>
    <w:rsid w:val="006E21FB"/>
    <w:rsid w:val="00716BD8"/>
    <w:rsid w:val="00723D7B"/>
    <w:rsid w:val="00725040"/>
    <w:rsid w:val="00756FA9"/>
    <w:rsid w:val="0076619B"/>
    <w:rsid w:val="00776944"/>
    <w:rsid w:val="00790506"/>
    <w:rsid w:val="00792342"/>
    <w:rsid w:val="007941B0"/>
    <w:rsid w:val="00797584"/>
    <w:rsid w:val="007977A8"/>
    <w:rsid w:val="007A5A73"/>
    <w:rsid w:val="007B512A"/>
    <w:rsid w:val="007C0EAF"/>
    <w:rsid w:val="007C2097"/>
    <w:rsid w:val="007D0A11"/>
    <w:rsid w:val="007D6A07"/>
    <w:rsid w:val="007D6E42"/>
    <w:rsid w:val="007E1B76"/>
    <w:rsid w:val="007F3F5A"/>
    <w:rsid w:val="007F4B21"/>
    <w:rsid w:val="007F7259"/>
    <w:rsid w:val="008040A8"/>
    <w:rsid w:val="008101DF"/>
    <w:rsid w:val="00820D6A"/>
    <w:rsid w:val="00823A61"/>
    <w:rsid w:val="008279FA"/>
    <w:rsid w:val="008358B5"/>
    <w:rsid w:val="0085211A"/>
    <w:rsid w:val="00854B2D"/>
    <w:rsid w:val="00860A1E"/>
    <w:rsid w:val="00861B4A"/>
    <w:rsid w:val="008626E7"/>
    <w:rsid w:val="00870EE7"/>
    <w:rsid w:val="00872770"/>
    <w:rsid w:val="008761A6"/>
    <w:rsid w:val="008863B9"/>
    <w:rsid w:val="008A45A6"/>
    <w:rsid w:val="008D3CCC"/>
    <w:rsid w:val="008D5327"/>
    <w:rsid w:val="008D71BF"/>
    <w:rsid w:val="008F3789"/>
    <w:rsid w:val="008F686C"/>
    <w:rsid w:val="009013FC"/>
    <w:rsid w:val="009073C2"/>
    <w:rsid w:val="00910832"/>
    <w:rsid w:val="009148DE"/>
    <w:rsid w:val="00937815"/>
    <w:rsid w:val="00941E30"/>
    <w:rsid w:val="009507FB"/>
    <w:rsid w:val="0096252B"/>
    <w:rsid w:val="00974437"/>
    <w:rsid w:val="009777D9"/>
    <w:rsid w:val="00991B54"/>
    <w:rsid w:val="00991B88"/>
    <w:rsid w:val="009A21A8"/>
    <w:rsid w:val="009A5753"/>
    <w:rsid w:val="009A579D"/>
    <w:rsid w:val="009A57AE"/>
    <w:rsid w:val="009A6D4C"/>
    <w:rsid w:val="009B3880"/>
    <w:rsid w:val="009C5FA8"/>
    <w:rsid w:val="009D00D7"/>
    <w:rsid w:val="009D6C42"/>
    <w:rsid w:val="009E0823"/>
    <w:rsid w:val="009E3297"/>
    <w:rsid w:val="009F1EBE"/>
    <w:rsid w:val="009F518C"/>
    <w:rsid w:val="009F734F"/>
    <w:rsid w:val="00A02C0F"/>
    <w:rsid w:val="00A20251"/>
    <w:rsid w:val="00A23AB8"/>
    <w:rsid w:val="00A246B6"/>
    <w:rsid w:val="00A34C16"/>
    <w:rsid w:val="00A37589"/>
    <w:rsid w:val="00A47E70"/>
    <w:rsid w:val="00A50CF0"/>
    <w:rsid w:val="00A62063"/>
    <w:rsid w:val="00A665D1"/>
    <w:rsid w:val="00A7671C"/>
    <w:rsid w:val="00A86E8C"/>
    <w:rsid w:val="00A95157"/>
    <w:rsid w:val="00AA2CBC"/>
    <w:rsid w:val="00AA317F"/>
    <w:rsid w:val="00AC5820"/>
    <w:rsid w:val="00AD1CD8"/>
    <w:rsid w:val="00AD5F89"/>
    <w:rsid w:val="00AD745B"/>
    <w:rsid w:val="00AE26E2"/>
    <w:rsid w:val="00B06B87"/>
    <w:rsid w:val="00B1431A"/>
    <w:rsid w:val="00B24A22"/>
    <w:rsid w:val="00B256D2"/>
    <w:rsid w:val="00B258BB"/>
    <w:rsid w:val="00B40F6C"/>
    <w:rsid w:val="00B5029A"/>
    <w:rsid w:val="00B56723"/>
    <w:rsid w:val="00B66A9E"/>
    <w:rsid w:val="00B67B97"/>
    <w:rsid w:val="00B7641C"/>
    <w:rsid w:val="00B968C8"/>
    <w:rsid w:val="00BA19DE"/>
    <w:rsid w:val="00BA3EC5"/>
    <w:rsid w:val="00BA4225"/>
    <w:rsid w:val="00BA51D9"/>
    <w:rsid w:val="00BB5DFC"/>
    <w:rsid w:val="00BC1C11"/>
    <w:rsid w:val="00BC4B30"/>
    <w:rsid w:val="00BD279D"/>
    <w:rsid w:val="00BD6743"/>
    <w:rsid w:val="00BD6BB8"/>
    <w:rsid w:val="00BF152C"/>
    <w:rsid w:val="00C10F90"/>
    <w:rsid w:val="00C331E0"/>
    <w:rsid w:val="00C366BB"/>
    <w:rsid w:val="00C4101B"/>
    <w:rsid w:val="00C5098F"/>
    <w:rsid w:val="00C57CAC"/>
    <w:rsid w:val="00C64F92"/>
    <w:rsid w:val="00C651DF"/>
    <w:rsid w:val="00C66184"/>
    <w:rsid w:val="00C66BA2"/>
    <w:rsid w:val="00C674EB"/>
    <w:rsid w:val="00C704FD"/>
    <w:rsid w:val="00C71E7A"/>
    <w:rsid w:val="00C823B0"/>
    <w:rsid w:val="00C870F6"/>
    <w:rsid w:val="00C940BF"/>
    <w:rsid w:val="00C95985"/>
    <w:rsid w:val="00CA15E7"/>
    <w:rsid w:val="00CB641C"/>
    <w:rsid w:val="00CC49AC"/>
    <w:rsid w:val="00CC5026"/>
    <w:rsid w:val="00CC68D0"/>
    <w:rsid w:val="00CD4903"/>
    <w:rsid w:val="00CE1D17"/>
    <w:rsid w:val="00CE54A2"/>
    <w:rsid w:val="00D03F9A"/>
    <w:rsid w:val="00D06D51"/>
    <w:rsid w:val="00D24991"/>
    <w:rsid w:val="00D43DD9"/>
    <w:rsid w:val="00D50255"/>
    <w:rsid w:val="00D54BC1"/>
    <w:rsid w:val="00D62368"/>
    <w:rsid w:val="00D64C65"/>
    <w:rsid w:val="00D66520"/>
    <w:rsid w:val="00D81274"/>
    <w:rsid w:val="00D84AE9"/>
    <w:rsid w:val="00D862E2"/>
    <w:rsid w:val="00DA3B1C"/>
    <w:rsid w:val="00DC7DFB"/>
    <w:rsid w:val="00DD0F76"/>
    <w:rsid w:val="00DD7459"/>
    <w:rsid w:val="00DE34CF"/>
    <w:rsid w:val="00E07B1C"/>
    <w:rsid w:val="00E12686"/>
    <w:rsid w:val="00E13F3D"/>
    <w:rsid w:val="00E16BA6"/>
    <w:rsid w:val="00E25ED1"/>
    <w:rsid w:val="00E31E1F"/>
    <w:rsid w:val="00E34898"/>
    <w:rsid w:val="00E36E2E"/>
    <w:rsid w:val="00E436D3"/>
    <w:rsid w:val="00E44ECB"/>
    <w:rsid w:val="00E523A1"/>
    <w:rsid w:val="00E759F1"/>
    <w:rsid w:val="00E92A22"/>
    <w:rsid w:val="00EA600F"/>
    <w:rsid w:val="00EA711B"/>
    <w:rsid w:val="00EB09B7"/>
    <w:rsid w:val="00EB1566"/>
    <w:rsid w:val="00EB2C3F"/>
    <w:rsid w:val="00EC2161"/>
    <w:rsid w:val="00ED39E4"/>
    <w:rsid w:val="00EE1B64"/>
    <w:rsid w:val="00EE7D7C"/>
    <w:rsid w:val="00EF3D5D"/>
    <w:rsid w:val="00EF7150"/>
    <w:rsid w:val="00F043C4"/>
    <w:rsid w:val="00F066E3"/>
    <w:rsid w:val="00F247A3"/>
    <w:rsid w:val="00F25D98"/>
    <w:rsid w:val="00F27621"/>
    <w:rsid w:val="00F300FB"/>
    <w:rsid w:val="00F93A29"/>
    <w:rsid w:val="00FA1B5B"/>
    <w:rsid w:val="00FA3FD5"/>
    <w:rsid w:val="00FA737E"/>
    <w:rsid w:val="00FA7726"/>
    <w:rsid w:val="00FB2DE8"/>
    <w:rsid w:val="00FB54EA"/>
    <w:rsid w:val="00FB6386"/>
    <w:rsid w:val="00FD2347"/>
    <w:rsid w:val="00FE44B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Microsoft_Visio_2003-2010_Drawing82.vsd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Drawing81.vsd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80.vsd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AD254-D5C7-4CE5-AFDA-5B0829974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1738</Words>
  <Characters>9909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2024-02-19T13:34:00Z</dcterms:created>
  <dcterms:modified xsi:type="dcterms:W3CDTF">2024-02-19T13:35:00Z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