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DA5C7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E825C5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D102E6" w:rsidRPr="00D102E6">
        <w:rPr>
          <w:b/>
          <w:i/>
          <w:noProof/>
          <w:sz w:val="28"/>
        </w:rPr>
        <w:t>R3-240717</w:t>
      </w:r>
    </w:p>
    <w:p w14:paraId="7CB45193" w14:textId="7F6CABDF" w:rsidR="001E41F3" w:rsidRPr="00CC5F9C" w:rsidRDefault="00AF45DD" w:rsidP="00AF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C4E88" w:rsidR="001E41F3" w:rsidRPr="00410371" w:rsidRDefault="00B82CF0" w:rsidP="001B55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C8C65" w:rsidR="001E41F3" w:rsidRPr="00410371" w:rsidRDefault="009C5460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020F36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141B0" w:rsidR="001E41F3" w:rsidRPr="00410371" w:rsidRDefault="00B82CF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471CE" w:rsidR="001E41F3" w:rsidRPr="00410371" w:rsidRDefault="000738AF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4156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415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6B5CC" w:rsidR="001E41F3" w:rsidRPr="0083247B" w:rsidRDefault="000738AF" w:rsidP="0083247B">
            <w:pPr>
              <w:pStyle w:val="CRCoverPage"/>
              <w:spacing w:after="0"/>
              <w:ind w:left="100"/>
            </w:pPr>
            <w:r>
              <w:t>Rapporteur Editorial Review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9F7B6" w:rsidR="001E41F3" w:rsidRPr="0083247B" w:rsidRDefault="00C81EB8" w:rsidP="005F147D">
            <w:pPr>
              <w:pStyle w:val="CRCoverPage"/>
              <w:spacing w:after="0"/>
              <w:ind w:left="100"/>
            </w:pPr>
            <w:r w:rsidRPr="008324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0B3A1" w:rsidR="001E41F3" w:rsidRPr="0083247B" w:rsidRDefault="000738AF" w:rsidP="0009481F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A7C25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AF45DD">
              <w:t>4</w:t>
            </w:r>
            <w:r>
              <w:t>-</w:t>
            </w:r>
            <w:r w:rsidR="00AF45DD">
              <w:t>02</w:t>
            </w:r>
            <w:r w:rsidR="000E5BE5">
              <w:t>-</w:t>
            </w:r>
            <w:r w:rsidR="00AF45D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D47BE" w:rsidR="001E41F3" w:rsidRPr="0083247B" w:rsidRDefault="000738A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C5AD3" w:rsidR="00FC2022" w:rsidRPr="0083247B" w:rsidRDefault="000738AF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REl-18 Editorial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088AC272" w:rsidR="000738AF" w:rsidRDefault="002D45B0" w:rsidP="000738AF">
            <w:pPr>
              <w:pStyle w:val="CRCoverPage"/>
              <w:spacing w:after="0"/>
              <w:ind w:left="100"/>
            </w:pPr>
            <w:r>
              <w:t>Editorials and style corrections</w:t>
            </w:r>
          </w:p>
          <w:p w14:paraId="4E525279" w14:textId="77782F31" w:rsidR="002D45B0" w:rsidRPr="0083247B" w:rsidRDefault="002D45B0" w:rsidP="00073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definitions including the overall reference to TR 21.905</w:t>
            </w:r>
          </w:p>
          <w:p w14:paraId="31C656EC" w14:textId="28CF3A8B" w:rsidR="00981D55" w:rsidRPr="0083247B" w:rsidRDefault="00981D55" w:rsidP="00981D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C573F" w:rsidR="001E41F3" w:rsidRPr="0083247B" w:rsidRDefault="000738AF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corrections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02A7D" w:rsidR="001E41F3" w:rsidRPr="0083247B" w:rsidRDefault="001E07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22130" w:rsidR="001E41F3" w:rsidRDefault="000738AF" w:rsidP="00832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6887E" w:rsidR="008B7475" w:rsidRPr="0083247B" w:rsidRDefault="008B7475" w:rsidP="00DE2C7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5944DC4E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20955188"/>
      <w:bookmarkStart w:id="3" w:name="_Toc29991383"/>
      <w:bookmarkStart w:id="4" w:name="_Toc36555783"/>
      <w:bookmarkStart w:id="5" w:name="_Toc44497490"/>
      <w:bookmarkStart w:id="6" w:name="_Toc45107878"/>
      <w:bookmarkStart w:id="7" w:name="_Toc45901498"/>
      <w:bookmarkStart w:id="8" w:name="_Toc51850577"/>
      <w:bookmarkStart w:id="9" w:name="_Toc56693580"/>
      <w:bookmarkStart w:id="10" w:name="_Toc64447123"/>
      <w:bookmarkStart w:id="11" w:name="_Toc66286617"/>
      <w:bookmarkStart w:id="12" w:name="_Toc74151312"/>
      <w:bookmarkStart w:id="13" w:name="_Toc88653784"/>
      <w:bookmarkStart w:id="14" w:name="_Toc97904140"/>
      <w:bookmarkStart w:id="15" w:name="_Toc98868205"/>
      <w:bookmarkStart w:id="16" w:name="_Toc105174489"/>
      <w:bookmarkStart w:id="17" w:name="_Toc106109326"/>
      <w:bookmarkStart w:id="18" w:name="_Toc113825147"/>
      <w:bookmarkStart w:id="19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42B75CB" w14:textId="77777777" w:rsidR="009D37C8" w:rsidRPr="00661134" w:rsidRDefault="009D37C8" w:rsidP="009D37C8">
      <w:bookmarkStart w:id="20" w:name="_Toc20955047"/>
      <w:bookmarkStart w:id="21" w:name="_Toc29991234"/>
      <w:bookmarkStart w:id="22" w:name="_Toc36555634"/>
      <w:bookmarkStart w:id="23" w:name="_Toc44497297"/>
      <w:bookmarkStart w:id="24" w:name="_Toc45107685"/>
      <w:bookmarkStart w:id="25" w:name="_Toc45901305"/>
      <w:bookmarkStart w:id="26" w:name="_Toc51850384"/>
      <w:bookmarkStart w:id="27" w:name="_Toc56693387"/>
      <w:bookmarkStart w:id="28" w:name="_Toc64446930"/>
      <w:bookmarkStart w:id="29" w:name="_Toc66286424"/>
      <w:bookmarkStart w:id="30" w:name="_Toc74151119"/>
      <w:bookmarkStart w:id="31" w:name="_Toc88653591"/>
      <w:bookmarkStart w:id="32" w:name="_Toc97903947"/>
      <w:bookmarkStart w:id="33" w:name="_Toc98867960"/>
      <w:bookmarkStart w:id="34" w:name="_Toc105174244"/>
      <w:bookmarkStart w:id="35" w:name="_Toc106109081"/>
      <w:bookmarkStart w:id="36" w:name="_Toc113824902"/>
      <w:bookmarkStart w:id="37" w:name="_Toc120033058"/>
    </w:p>
    <w:p w14:paraId="2252D9FE" w14:textId="77777777" w:rsidR="009D37C8" w:rsidRPr="006275EF" w:rsidRDefault="009D37C8" w:rsidP="009D37C8">
      <w:pPr>
        <w:pStyle w:val="Heading1"/>
      </w:pPr>
      <w:bookmarkStart w:id="38" w:name="_Toc105683822"/>
      <w:r w:rsidRPr="006275EF">
        <w:t>2</w:t>
      </w:r>
      <w:r w:rsidRPr="006275EF">
        <w:tab/>
        <w:t>References</w:t>
      </w:r>
      <w:bookmarkEnd w:id="38"/>
    </w:p>
    <w:p w14:paraId="5F81B8AB" w14:textId="77777777" w:rsidR="009D37C8" w:rsidRPr="006275EF" w:rsidRDefault="009D37C8" w:rsidP="009D37C8">
      <w:r w:rsidRPr="006275EF">
        <w:t>The following documents contain provisions which, through reference in this text, constitute provisions of the present document.</w:t>
      </w:r>
    </w:p>
    <w:p w14:paraId="0E965855" w14:textId="48E2BEAE" w:rsidR="009D37C8" w:rsidRPr="006275EF" w:rsidRDefault="00A97242" w:rsidP="009D37C8">
      <w:pPr>
        <w:pStyle w:val="B1"/>
      </w:pPr>
      <w:ins w:id="39" w:author="Rapporteur" w:date="2024-02-15T15:19:00Z">
        <w:r>
          <w:t>-</w:t>
        </w:r>
        <w:r>
          <w:tab/>
        </w:r>
      </w:ins>
      <w:del w:id="40" w:author="Rapporteur" w:date="2024-02-15T15:19:00Z">
        <w:r w:rsidR="009D37C8" w:rsidDel="00A97242">
          <w:delText>●</w:delText>
        </w:r>
        <w:r w:rsidR="009D37C8" w:rsidDel="00A97242">
          <w:tab/>
        </w:r>
      </w:del>
      <w:r w:rsidR="009D37C8" w:rsidRPr="006275EF">
        <w:t>References are either specific (identified by date of publication, edition number, version number, etc.) or non</w:t>
      </w:r>
      <w:r w:rsidR="009D37C8" w:rsidRPr="006275EF">
        <w:noBreakHyphen/>
        <w:t>specific.</w:t>
      </w:r>
    </w:p>
    <w:p w14:paraId="38C7710C" w14:textId="7F0B9DFA" w:rsidR="009D37C8" w:rsidRPr="006275EF" w:rsidRDefault="00A97242" w:rsidP="009D37C8">
      <w:pPr>
        <w:pStyle w:val="B1"/>
      </w:pPr>
      <w:ins w:id="41" w:author="Rapporteur" w:date="2024-02-15T15:20:00Z">
        <w:r>
          <w:t>-</w:t>
        </w:r>
        <w:r>
          <w:tab/>
        </w:r>
      </w:ins>
      <w:del w:id="42" w:author="Rapporteur" w:date="2024-02-15T15:20:00Z">
        <w:r w:rsidR="009D37C8" w:rsidDel="00A97242">
          <w:delText>●</w:delText>
        </w:r>
        <w:r w:rsidR="009D37C8" w:rsidDel="00A97242">
          <w:tab/>
        </w:r>
      </w:del>
      <w:r w:rsidR="009D37C8" w:rsidRPr="006275EF">
        <w:t>For a specific reference, subsequent revisions do not apply.</w:t>
      </w:r>
    </w:p>
    <w:p w14:paraId="5648ADBA" w14:textId="5C6F971E" w:rsidR="009D37C8" w:rsidRPr="006275EF" w:rsidRDefault="00A97242" w:rsidP="009D37C8">
      <w:pPr>
        <w:pStyle w:val="B1"/>
      </w:pPr>
      <w:ins w:id="43" w:author="Rapporteur" w:date="2024-02-15T15:20:00Z">
        <w:r>
          <w:t>-</w:t>
        </w:r>
        <w:r>
          <w:tab/>
        </w:r>
      </w:ins>
      <w:del w:id="44" w:author="Rapporteur" w:date="2024-02-15T15:20:00Z">
        <w:r w:rsidR="009D37C8" w:rsidDel="00A97242">
          <w:delText>●</w:delText>
        </w:r>
        <w:r w:rsidR="009D37C8" w:rsidDel="00A97242">
          <w:tab/>
        </w:r>
      </w:del>
      <w:r w:rsidR="009D37C8" w:rsidRPr="006275EF">
        <w:t>For a non-specific reference, the latest version applies.</w:t>
      </w:r>
      <w:r w:rsidR="009D37C8">
        <w:t xml:space="preserve"> </w:t>
      </w:r>
      <w:r w:rsidR="009D37C8" w:rsidRPr="006275EF">
        <w:t xml:space="preserve">In the case of a reference to a 3GPP document (including a GSM document), a non-specific reference implicitly refers to the latest version of that document </w:t>
      </w:r>
      <w:r w:rsidR="009D37C8" w:rsidRPr="006275EF">
        <w:rPr>
          <w:i/>
          <w:iCs/>
        </w:rPr>
        <w:t>in the same Release as the present document</w:t>
      </w:r>
      <w:r w:rsidR="009D37C8" w:rsidRPr="006275EF">
        <w:t>.</w:t>
      </w:r>
    </w:p>
    <w:p w14:paraId="3D3DA6A4" w14:textId="77777777" w:rsidR="009D37C8" w:rsidRPr="006275EF" w:rsidRDefault="009D37C8" w:rsidP="009D37C8">
      <w:pPr>
        <w:pStyle w:val="EX"/>
      </w:pPr>
      <w:r w:rsidRPr="006275EF">
        <w:t>[1]</w:t>
      </w:r>
      <w:r w:rsidRPr="006275EF">
        <w:tab/>
        <w:t xml:space="preserve">3GPP TS </w:t>
      </w:r>
      <w:r>
        <w:t>37</w:t>
      </w:r>
      <w:r w:rsidRPr="006275EF">
        <w:t xml:space="preserve">.462: "UTRAN </w:t>
      </w:r>
      <w:proofErr w:type="spellStart"/>
      <w:r w:rsidRPr="006275EF">
        <w:t>Iuant</w:t>
      </w:r>
      <w:proofErr w:type="spellEnd"/>
      <w:r w:rsidRPr="006275EF">
        <w:t xml:space="preserve"> interface: Signalling transport".</w:t>
      </w:r>
    </w:p>
    <w:p w14:paraId="012EB4E7" w14:textId="77777777" w:rsidR="009D37C8" w:rsidRPr="006275EF" w:rsidRDefault="009D37C8" w:rsidP="009D37C8">
      <w:pPr>
        <w:pStyle w:val="EX"/>
      </w:pPr>
      <w:r w:rsidRPr="006275EF">
        <w:t>[2]</w:t>
      </w:r>
      <w:r w:rsidRPr="006275EF">
        <w:tab/>
        <w:t>ISO/IEC 8482 (1993-12): "Information technology - Telecommunications and information exchange between systems - Twisted pair multipoint interconnections".</w:t>
      </w:r>
    </w:p>
    <w:p w14:paraId="77DEB4CB" w14:textId="77777777" w:rsidR="009D37C8" w:rsidRDefault="009D37C8" w:rsidP="009D37C8">
      <w:pPr>
        <w:pStyle w:val="EX"/>
      </w:pPr>
      <w:r w:rsidRPr="006275EF">
        <w:t>[3]</w:t>
      </w:r>
      <w:r w:rsidRPr="006275EF">
        <w:tab/>
        <w:t>TIA/EIA TSB89: "Application guidelines for TIA/EIA-485-A".</w:t>
      </w:r>
    </w:p>
    <w:p w14:paraId="35CAB666" w14:textId="59DFB6EC" w:rsidR="009D37C8" w:rsidRPr="006275EF" w:rsidRDefault="009D37C8" w:rsidP="009D37C8">
      <w:pPr>
        <w:pStyle w:val="EX"/>
      </w:pPr>
      <w:r>
        <w:t>[4]</w:t>
      </w:r>
      <w:r>
        <w:tab/>
        <w:t xml:space="preserve">3GPP TS 25.101: </w:t>
      </w:r>
      <w:r w:rsidRPr="006275EF">
        <w:t>"</w:t>
      </w:r>
      <w:r w:rsidRPr="00570DB1">
        <w:t>Technical Specification Group Radio Access Network;</w:t>
      </w:r>
      <w:r>
        <w:t xml:space="preserve"> </w:t>
      </w:r>
      <w:r w:rsidRPr="00570DB1">
        <w:t>User Equipment (UE) radio transmission and reception (FDD)</w:t>
      </w:r>
      <w:r w:rsidRPr="006275EF">
        <w:t>"</w:t>
      </w:r>
      <w:ins w:id="45" w:author="Rapporteur" w:date="2024-02-15T15:21:00Z">
        <w:r w:rsidR="00A97242">
          <w:t>.</w:t>
        </w:r>
      </w:ins>
    </w:p>
    <w:p w14:paraId="3CC44697" w14:textId="7679744A" w:rsidR="009D37C8" w:rsidRPr="006275EF" w:rsidRDefault="009D37C8" w:rsidP="009D37C8">
      <w:pPr>
        <w:pStyle w:val="EX"/>
      </w:pPr>
      <w:r>
        <w:t>[5]</w:t>
      </w:r>
      <w:r>
        <w:tab/>
        <w:t xml:space="preserve">3GPP TS 36.101: </w:t>
      </w:r>
      <w:r w:rsidRPr="006275EF">
        <w:t>"</w:t>
      </w:r>
      <w:r w:rsidRPr="00570DB1">
        <w:t>Evolved Universal Terrestrial Radio Access (E-UTRA);</w:t>
      </w:r>
      <w:r>
        <w:t xml:space="preserve"> </w:t>
      </w:r>
      <w:r w:rsidRPr="00570DB1">
        <w:t xml:space="preserve">User Equipment (UE) radio </w:t>
      </w:r>
      <w:r>
        <w:t>transmission and reception</w:t>
      </w:r>
      <w:r w:rsidRPr="006275EF">
        <w:t>"</w:t>
      </w:r>
      <w:ins w:id="46" w:author="Rapporteur" w:date="2024-02-15T15:21:00Z">
        <w:r w:rsidR="00A97242">
          <w:t>.</w:t>
        </w:r>
      </w:ins>
    </w:p>
    <w:p w14:paraId="50D4D909" w14:textId="51322AF5" w:rsidR="009D37C8" w:rsidRDefault="009D37C8" w:rsidP="009D37C8">
      <w:pPr>
        <w:pStyle w:val="EX"/>
        <w:rPr>
          <w:ins w:id="47" w:author="Rapporteur" w:date="2024-02-15T15:22:00Z"/>
        </w:rPr>
      </w:pPr>
      <w:r>
        <w:t>[6]</w:t>
      </w:r>
      <w:r>
        <w:tab/>
        <w:t xml:space="preserve">3GPP TS 38.101: </w:t>
      </w:r>
      <w:r w:rsidRPr="006275EF">
        <w:t>"</w:t>
      </w:r>
      <w:r w:rsidRPr="00570DB1">
        <w:t>NR;</w:t>
      </w:r>
      <w:r>
        <w:t xml:space="preserve"> </w:t>
      </w:r>
      <w:r w:rsidRPr="00570DB1">
        <w:t>User Equipment (UE) radio transmission and reception (FDD)</w:t>
      </w:r>
      <w:r w:rsidRPr="006275EF">
        <w:t>"</w:t>
      </w:r>
      <w:ins w:id="48" w:author="Rapporteur" w:date="2024-02-15T15:21:00Z">
        <w:r w:rsidR="00A97242">
          <w:t>.</w:t>
        </w:r>
      </w:ins>
    </w:p>
    <w:p w14:paraId="79F5D77A" w14:textId="7DBA0008" w:rsidR="00A97242" w:rsidRPr="00C37D2B" w:rsidRDefault="00A97242" w:rsidP="00A97242">
      <w:pPr>
        <w:pStyle w:val="EX"/>
        <w:rPr>
          <w:ins w:id="49" w:author="Rapporteur" w:date="2024-02-15T15:22:00Z"/>
        </w:rPr>
      </w:pPr>
      <w:ins w:id="50" w:author="Rapporteur" w:date="2024-02-15T15:22:00Z">
        <w:r w:rsidRPr="00C37D2B">
          <w:t>[</w:t>
        </w:r>
        <w:r>
          <w:t>x</w:t>
        </w:r>
        <w:r w:rsidRPr="00C37D2B">
          <w:t>]</w:t>
        </w:r>
        <w:r w:rsidRPr="00C37D2B">
          <w:tab/>
          <w:t>3GPP TR 21.905: "Vocabulary for 3GPP Specifications".</w:t>
        </w:r>
      </w:ins>
    </w:p>
    <w:p w14:paraId="39DB09F6" w14:textId="77777777" w:rsidR="00F05CD1" w:rsidRPr="00FD0425" w:rsidRDefault="00F05CD1" w:rsidP="00F05CD1">
      <w:pPr>
        <w:pStyle w:val="EW"/>
      </w:pPr>
    </w:p>
    <w:p w14:paraId="224A0E03" w14:textId="39D03F18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7A90CA8" w14:textId="77777777" w:rsidR="007D45F3" w:rsidRPr="006275EF" w:rsidRDefault="000738AF" w:rsidP="007D45F3">
      <w:pPr>
        <w:pStyle w:val="Heading1"/>
      </w:pPr>
      <w:r>
        <w:t xml:space="preserve"> </w:t>
      </w:r>
      <w:bookmarkStart w:id="51" w:name="_Toc6700966"/>
      <w:bookmarkStart w:id="52" w:name="_Toc105683823"/>
      <w:r w:rsidR="007D45F3" w:rsidRPr="006275EF">
        <w:t>3</w:t>
      </w:r>
      <w:r w:rsidR="007D45F3" w:rsidRPr="006275EF">
        <w:tab/>
        <w:t>Definitions and abbreviations</w:t>
      </w:r>
      <w:bookmarkEnd w:id="51"/>
      <w:bookmarkEnd w:id="52"/>
    </w:p>
    <w:p w14:paraId="3B576EC9" w14:textId="77777777" w:rsidR="007D45F3" w:rsidRPr="006275EF" w:rsidRDefault="007D45F3" w:rsidP="007D45F3">
      <w:pPr>
        <w:pStyle w:val="Heading2"/>
      </w:pPr>
      <w:bookmarkStart w:id="53" w:name="_Toc6700967"/>
      <w:bookmarkStart w:id="54" w:name="_Toc105683824"/>
      <w:r w:rsidRPr="006275EF">
        <w:t>3.1</w:t>
      </w:r>
      <w:r w:rsidRPr="006275EF">
        <w:tab/>
        <w:t>Definitions</w:t>
      </w:r>
      <w:bookmarkEnd w:id="53"/>
      <w:bookmarkEnd w:id="54"/>
    </w:p>
    <w:p w14:paraId="65B2EDB5" w14:textId="452C9170" w:rsidR="007D45F3" w:rsidRPr="00C37D2B" w:rsidRDefault="007D45F3" w:rsidP="007D45F3">
      <w:pPr>
        <w:rPr>
          <w:ins w:id="55" w:author="Rapporteur" w:date="2024-02-15T15:24:00Z"/>
        </w:rPr>
      </w:pPr>
      <w:ins w:id="56" w:author="Rapporteur" w:date="2024-02-15T15:24:00Z">
        <w:r w:rsidRPr="00C37D2B">
          <w:t>For the purposes of the present document, the terms and definitions given in TR 21.905 [1] and the following apply. A term defined in the present document takes precedence over the definition of the same term, if any, in TR 21.905 [</w:t>
        </w:r>
        <w:r>
          <w:t>x</w:t>
        </w:r>
        <w:r w:rsidRPr="00C37D2B">
          <w:t>].</w:t>
        </w:r>
      </w:ins>
    </w:p>
    <w:p w14:paraId="2441E21F" w14:textId="6D0B4DC2" w:rsidR="007D45F3" w:rsidRPr="006275EF" w:rsidDel="007D45F3" w:rsidRDefault="007D45F3" w:rsidP="007D45F3">
      <w:pPr>
        <w:rPr>
          <w:del w:id="57" w:author="Rapporteur" w:date="2024-02-15T15:24:00Z"/>
        </w:rPr>
      </w:pPr>
      <w:del w:id="58" w:author="Rapporteur" w:date="2024-02-15T15:24:00Z">
        <w:r w:rsidRPr="006275EF" w:rsidDel="007D45F3">
          <w:delText>For the purposes of the present document, the following terms and definitions apply:</w:delText>
        </w:r>
      </w:del>
    </w:p>
    <w:p w14:paraId="0E8C9595" w14:textId="77777777" w:rsidR="007D45F3" w:rsidRPr="006275EF" w:rsidRDefault="007D45F3" w:rsidP="007D45F3">
      <w:r w:rsidRPr="006275EF">
        <w:rPr>
          <w:b/>
          <w:bCs/>
        </w:rPr>
        <w:t xml:space="preserve">On-Off-Keying: </w:t>
      </w:r>
      <w:r w:rsidRPr="006275EF">
        <w:t>A modulation system in which a carrier is switched between two states, ON and OFF.</w:t>
      </w:r>
    </w:p>
    <w:p w14:paraId="42533232" w14:textId="77777777" w:rsidR="007D45F3" w:rsidRPr="006275EF" w:rsidRDefault="007D45F3" w:rsidP="007D45F3">
      <w:r w:rsidRPr="006275EF">
        <w:rPr>
          <w:b/>
          <w:bCs/>
        </w:rPr>
        <w:t>Common feeder cable:</w:t>
      </w:r>
      <w:r w:rsidRPr="006275EF">
        <w:t xml:space="preserve"> Feeder cable where some antenna line devices (e.g. RET, TMA) are connected via the same feeder cable.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7FF5E89" w14:textId="1B66714A" w:rsidR="00C77A39" w:rsidRDefault="00C77A39" w:rsidP="00C77A39">
      <w:pPr>
        <w:pStyle w:val="PL"/>
      </w:pPr>
    </w:p>
    <w:p w14:paraId="4414D75C" w14:textId="77777777" w:rsidR="00454178" w:rsidRPr="00FD0425" w:rsidRDefault="00454178" w:rsidP="00C77A39">
      <w:pPr>
        <w:pStyle w:val="PL"/>
      </w:pPr>
    </w:p>
    <w:p w14:paraId="4121DEDB" w14:textId="77777777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</w:rPr>
        <w:sectPr w:rsidR="00957396" w:rsidSect="00513065"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063B2" w14:textId="77777777" w:rsidR="00452224" w:rsidRDefault="00452224">
      <w:r>
        <w:separator/>
      </w:r>
    </w:p>
  </w:endnote>
  <w:endnote w:type="continuationSeparator" w:id="0">
    <w:p w14:paraId="44BD5041" w14:textId="77777777" w:rsidR="00452224" w:rsidRDefault="00452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F5272" w14:textId="77777777" w:rsidR="00B82CF0" w:rsidRDefault="00B82C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F4306" w14:textId="77777777" w:rsidR="00452224" w:rsidRDefault="00452224">
      <w:r>
        <w:separator/>
      </w:r>
    </w:p>
  </w:footnote>
  <w:footnote w:type="continuationSeparator" w:id="0">
    <w:p w14:paraId="33C9F9FF" w14:textId="77777777" w:rsidR="00452224" w:rsidRDefault="00452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2CF0" w:rsidRDefault="00B82C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2CF0" w:rsidRDefault="00B82C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2CF0" w:rsidRDefault="00B82C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2CF0" w:rsidRDefault="00B82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5B6"/>
    <w:multiLevelType w:val="hybridMultilevel"/>
    <w:tmpl w:val="738070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3557AE1"/>
    <w:multiLevelType w:val="multilevel"/>
    <w:tmpl w:val="F78EA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25D2F08"/>
    <w:multiLevelType w:val="hybridMultilevel"/>
    <w:tmpl w:val="EFC63FA0"/>
    <w:lvl w:ilvl="0" w:tplc="B7302EEA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E153E4"/>
    <w:multiLevelType w:val="hybridMultilevel"/>
    <w:tmpl w:val="E97CBE1E"/>
    <w:lvl w:ilvl="0" w:tplc="CECE52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4" w15:restartNumberingAfterBreak="0">
    <w:nsid w:val="23C86302"/>
    <w:multiLevelType w:val="hybridMultilevel"/>
    <w:tmpl w:val="157EC994"/>
    <w:lvl w:ilvl="0" w:tplc="BA16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536E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9AED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D4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A2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1189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BA4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E2301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93E4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F52AE3"/>
    <w:multiLevelType w:val="hybridMultilevel"/>
    <w:tmpl w:val="217E2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F21246"/>
    <w:multiLevelType w:val="hybridMultilevel"/>
    <w:tmpl w:val="456C9AF6"/>
    <w:lvl w:ilvl="0" w:tplc="588C6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A9125F"/>
    <w:multiLevelType w:val="hybridMultilevel"/>
    <w:tmpl w:val="3CEC7A76"/>
    <w:lvl w:ilvl="0" w:tplc="B7302E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5F907E6"/>
    <w:multiLevelType w:val="hybridMultilevel"/>
    <w:tmpl w:val="550E56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B7181"/>
    <w:multiLevelType w:val="hybridMultilevel"/>
    <w:tmpl w:val="B2E0DD0E"/>
    <w:lvl w:ilvl="0" w:tplc="2C7AB4E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9A52350"/>
    <w:multiLevelType w:val="hybridMultilevel"/>
    <w:tmpl w:val="F9E433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E57C9C"/>
    <w:multiLevelType w:val="multilevel"/>
    <w:tmpl w:val="90DCE2E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35D1961"/>
    <w:multiLevelType w:val="hybridMultilevel"/>
    <w:tmpl w:val="F814D4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B844AE5"/>
    <w:multiLevelType w:val="hybridMultilevel"/>
    <w:tmpl w:val="0FA0A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B06C34"/>
    <w:multiLevelType w:val="hybridMultilevel"/>
    <w:tmpl w:val="36862A7E"/>
    <w:lvl w:ilvl="0" w:tplc="80DE2BF2"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46"/>
  </w:num>
  <w:num w:numId="3">
    <w:abstractNumId w:val="16"/>
  </w:num>
  <w:num w:numId="4">
    <w:abstractNumId w:val="15"/>
  </w:num>
  <w:num w:numId="5">
    <w:abstractNumId w:val="48"/>
  </w:num>
  <w:num w:numId="6">
    <w:abstractNumId w:val="37"/>
  </w:num>
  <w:num w:numId="7">
    <w:abstractNumId w:val="13"/>
  </w:num>
  <w:num w:numId="8">
    <w:abstractNumId w:val="18"/>
  </w:num>
  <w:num w:numId="9">
    <w:abstractNumId w:val="32"/>
  </w:num>
  <w:num w:numId="10">
    <w:abstractNumId w:val="34"/>
  </w:num>
  <w:num w:numId="11">
    <w:abstractNumId w:val="25"/>
  </w:num>
  <w:num w:numId="12">
    <w:abstractNumId w:val="30"/>
  </w:num>
  <w:num w:numId="13">
    <w:abstractNumId w:val="26"/>
  </w:num>
  <w:num w:numId="14">
    <w:abstractNumId w:val="38"/>
  </w:num>
  <w:num w:numId="15">
    <w:abstractNumId w:val="12"/>
  </w:num>
  <w:num w:numId="16">
    <w:abstractNumId w:val="31"/>
  </w:num>
  <w:num w:numId="17">
    <w:abstractNumId w:val="40"/>
  </w:num>
  <w:num w:numId="18">
    <w:abstractNumId w:val="11"/>
  </w:num>
  <w:num w:numId="19">
    <w:abstractNumId w:val="28"/>
  </w:num>
  <w:num w:numId="20">
    <w:abstractNumId w:val="41"/>
  </w:num>
  <w:num w:numId="21">
    <w:abstractNumId w:val="39"/>
  </w:num>
  <w:num w:numId="22">
    <w:abstractNumId w:val="36"/>
  </w:num>
  <w:num w:numId="23">
    <w:abstractNumId w:val="20"/>
  </w:num>
  <w:num w:numId="24">
    <w:abstractNumId w:val="43"/>
  </w:num>
  <w:num w:numId="25">
    <w:abstractNumId w:val="21"/>
  </w:num>
  <w:num w:numId="26">
    <w:abstractNumId w:val="45"/>
  </w:num>
  <w:num w:numId="27">
    <w:abstractNumId w:val="10"/>
  </w:num>
  <w:num w:numId="28">
    <w:abstractNumId w:val="42"/>
  </w:num>
  <w:num w:numId="29">
    <w:abstractNumId w:val="27"/>
  </w:num>
  <w:num w:numId="30">
    <w:abstractNumId w:val="35"/>
  </w:num>
  <w:num w:numId="31">
    <w:abstractNumId w:val="24"/>
  </w:num>
  <w:num w:numId="32">
    <w:abstractNumId w:val="1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44"/>
  </w:num>
  <w:num w:numId="44">
    <w:abstractNumId w:val="33"/>
  </w:num>
  <w:num w:numId="45">
    <w:abstractNumId w:val="22"/>
  </w:num>
  <w:num w:numId="46">
    <w:abstractNumId w:val="29"/>
  </w:num>
  <w:num w:numId="47">
    <w:abstractNumId w:val="47"/>
  </w:num>
  <w:num w:numId="48">
    <w:abstractNumId w:val="4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65"/>
  <w:removeDateAndTim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165DB"/>
    <w:rsid w:val="00020F36"/>
    <w:rsid w:val="00022E4A"/>
    <w:rsid w:val="0002519B"/>
    <w:rsid w:val="00043080"/>
    <w:rsid w:val="000514B9"/>
    <w:rsid w:val="00061495"/>
    <w:rsid w:val="00061AE2"/>
    <w:rsid w:val="00065948"/>
    <w:rsid w:val="000738AF"/>
    <w:rsid w:val="00075654"/>
    <w:rsid w:val="000772C0"/>
    <w:rsid w:val="00077CFF"/>
    <w:rsid w:val="0009481F"/>
    <w:rsid w:val="000A6394"/>
    <w:rsid w:val="000B4240"/>
    <w:rsid w:val="000B5902"/>
    <w:rsid w:val="000B5D65"/>
    <w:rsid w:val="000B7A2B"/>
    <w:rsid w:val="000B7FED"/>
    <w:rsid w:val="000C038A"/>
    <w:rsid w:val="000C16BA"/>
    <w:rsid w:val="000C1ABD"/>
    <w:rsid w:val="000C6598"/>
    <w:rsid w:val="000C7350"/>
    <w:rsid w:val="000D44B3"/>
    <w:rsid w:val="000D7B49"/>
    <w:rsid w:val="000E040D"/>
    <w:rsid w:val="000E5BE5"/>
    <w:rsid w:val="000E5E6D"/>
    <w:rsid w:val="000E73D1"/>
    <w:rsid w:val="000F01A1"/>
    <w:rsid w:val="00101B63"/>
    <w:rsid w:val="001148CC"/>
    <w:rsid w:val="00116D05"/>
    <w:rsid w:val="001245E9"/>
    <w:rsid w:val="0013001D"/>
    <w:rsid w:val="00130147"/>
    <w:rsid w:val="001324AB"/>
    <w:rsid w:val="00137425"/>
    <w:rsid w:val="00145D43"/>
    <w:rsid w:val="001538AF"/>
    <w:rsid w:val="00173FDF"/>
    <w:rsid w:val="00174CBC"/>
    <w:rsid w:val="00183EB9"/>
    <w:rsid w:val="0018443D"/>
    <w:rsid w:val="001847E3"/>
    <w:rsid w:val="00192C46"/>
    <w:rsid w:val="00195179"/>
    <w:rsid w:val="00196A5E"/>
    <w:rsid w:val="001A08B3"/>
    <w:rsid w:val="001A7B60"/>
    <w:rsid w:val="001B52F0"/>
    <w:rsid w:val="001B55A4"/>
    <w:rsid w:val="001B7A65"/>
    <w:rsid w:val="001C126E"/>
    <w:rsid w:val="001C6C30"/>
    <w:rsid w:val="001C6F7E"/>
    <w:rsid w:val="001E0748"/>
    <w:rsid w:val="001E1BAB"/>
    <w:rsid w:val="001E35D1"/>
    <w:rsid w:val="001E41F3"/>
    <w:rsid w:val="001F644D"/>
    <w:rsid w:val="001F7296"/>
    <w:rsid w:val="00212854"/>
    <w:rsid w:val="002149D4"/>
    <w:rsid w:val="002203B2"/>
    <w:rsid w:val="002259F4"/>
    <w:rsid w:val="0026004D"/>
    <w:rsid w:val="00262516"/>
    <w:rsid w:val="002640DD"/>
    <w:rsid w:val="00265595"/>
    <w:rsid w:val="002721D7"/>
    <w:rsid w:val="00275D12"/>
    <w:rsid w:val="002831BD"/>
    <w:rsid w:val="00284FEB"/>
    <w:rsid w:val="002860C4"/>
    <w:rsid w:val="002A7DDB"/>
    <w:rsid w:val="002B2CD3"/>
    <w:rsid w:val="002B5741"/>
    <w:rsid w:val="002C27DB"/>
    <w:rsid w:val="002D3F76"/>
    <w:rsid w:val="002D45B0"/>
    <w:rsid w:val="002E472E"/>
    <w:rsid w:val="00305409"/>
    <w:rsid w:val="00306163"/>
    <w:rsid w:val="003127DE"/>
    <w:rsid w:val="00332790"/>
    <w:rsid w:val="00343D6D"/>
    <w:rsid w:val="00345E8F"/>
    <w:rsid w:val="003609EF"/>
    <w:rsid w:val="0036231A"/>
    <w:rsid w:val="00363733"/>
    <w:rsid w:val="00366A28"/>
    <w:rsid w:val="00366A97"/>
    <w:rsid w:val="00374DD4"/>
    <w:rsid w:val="00397397"/>
    <w:rsid w:val="003B406F"/>
    <w:rsid w:val="003C5E50"/>
    <w:rsid w:val="003E1A36"/>
    <w:rsid w:val="003E73A7"/>
    <w:rsid w:val="003F6C3C"/>
    <w:rsid w:val="00405F76"/>
    <w:rsid w:val="00410371"/>
    <w:rsid w:val="004242F1"/>
    <w:rsid w:val="00424404"/>
    <w:rsid w:val="00443A95"/>
    <w:rsid w:val="004454FB"/>
    <w:rsid w:val="00452224"/>
    <w:rsid w:val="00454178"/>
    <w:rsid w:val="00455142"/>
    <w:rsid w:val="0047253B"/>
    <w:rsid w:val="004807AE"/>
    <w:rsid w:val="004811A6"/>
    <w:rsid w:val="0048159C"/>
    <w:rsid w:val="00487722"/>
    <w:rsid w:val="00491FBD"/>
    <w:rsid w:val="004A23AE"/>
    <w:rsid w:val="004B6A50"/>
    <w:rsid w:val="004B75B7"/>
    <w:rsid w:val="004C14FF"/>
    <w:rsid w:val="004C32C7"/>
    <w:rsid w:val="004E0C64"/>
    <w:rsid w:val="00501626"/>
    <w:rsid w:val="00507232"/>
    <w:rsid w:val="00511864"/>
    <w:rsid w:val="00513065"/>
    <w:rsid w:val="005141D9"/>
    <w:rsid w:val="0051580D"/>
    <w:rsid w:val="00520003"/>
    <w:rsid w:val="005232CA"/>
    <w:rsid w:val="00547111"/>
    <w:rsid w:val="0055102B"/>
    <w:rsid w:val="005572A5"/>
    <w:rsid w:val="005629EF"/>
    <w:rsid w:val="00565888"/>
    <w:rsid w:val="00565AA5"/>
    <w:rsid w:val="00585CC9"/>
    <w:rsid w:val="005874A4"/>
    <w:rsid w:val="005912F5"/>
    <w:rsid w:val="00592D74"/>
    <w:rsid w:val="00595B6E"/>
    <w:rsid w:val="005960B1"/>
    <w:rsid w:val="005A4B74"/>
    <w:rsid w:val="005B5B53"/>
    <w:rsid w:val="005D660D"/>
    <w:rsid w:val="005E2C44"/>
    <w:rsid w:val="005E2FE2"/>
    <w:rsid w:val="005E6295"/>
    <w:rsid w:val="005F147D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81877"/>
    <w:rsid w:val="006850E4"/>
    <w:rsid w:val="00687FAA"/>
    <w:rsid w:val="00695808"/>
    <w:rsid w:val="006A13B9"/>
    <w:rsid w:val="006A6F0D"/>
    <w:rsid w:val="006B07C1"/>
    <w:rsid w:val="006B46FB"/>
    <w:rsid w:val="006C0D2F"/>
    <w:rsid w:val="006C6A4C"/>
    <w:rsid w:val="006D3943"/>
    <w:rsid w:val="006E21FB"/>
    <w:rsid w:val="006E4748"/>
    <w:rsid w:val="00707556"/>
    <w:rsid w:val="00717C58"/>
    <w:rsid w:val="00751824"/>
    <w:rsid w:val="0076430D"/>
    <w:rsid w:val="00777688"/>
    <w:rsid w:val="007857F6"/>
    <w:rsid w:val="00792342"/>
    <w:rsid w:val="007977A8"/>
    <w:rsid w:val="007A439B"/>
    <w:rsid w:val="007B3BEF"/>
    <w:rsid w:val="007B512A"/>
    <w:rsid w:val="007C2097"/>
    <w:rsid w:val="007D3C0F"/>
    <w:rsid w:val="007D451F"/>
    <w:rsid w:val="007D45F3"/>
    <w:rsid w:val="007D6A07"/>
    <w:rsid w:val="007D7C83"/>
    <w:rsid w:val="007E7DC8"/>
    <w:rsid w:val="007F2D5C"/>
    <w:rsid w:val="007F7259"/>
    <w:rsid w:val="008040A8"/>
    <w:rsid w:val="008049C6"/>
    <w:rsid w:val="0081025C"/>
    <w:rsid w:val="008279FA"/>
    <w:rsid w:val="00831CD0"/>
    <w:rsid w:val="00831EF7"/>
    <w:rsid w:val="0083247B"/>
    <w:rsid w:val="00835947"/>
    <w:rsid w:val="00847DFF"/>
    <w:rsid w:val="008626E7"/>
    <w:rsid w:val="00870EE7"/>
    <w:rsid w:val="00882D0B"/>
    <w:rsid w:val="008863B9"/>
    <w:rsid w:val="008872E5"/>
    <w:rsid w:val="00896A39"/>
    <w:rsid w:val="0089729B"/>
    <w:rsid w:val="008A34DF"/>
    <w:rsid w:val="008A3CEB"/>
    <w:rsid w:val="008A45A6"/>
    <w:rsid w:val="008B7475"/>
    <w:rsid w:val="008C0A7B"/>
    <w:rsid w:val="008C1DE0"/>
    <w:rsid w:val="008D3474"/>
    <w:rsid w:val="008D3CCC"/>
    <w:rsid w:val="008E31C1"/>
    <w:rsid w:val="008F1B56"/>
    <w:rsid w:val="008F3789"/>
    <w:rsid w:val="008F3EB4"/>
    <w:rsid w:val="008F686C"/>
    <w:rsid w:val="00902A62"/>
    <w:rsid w:val="00905086"/>
    <w:rsid w:val="009055C0"/>
    <w:rsid w:val="0091154E"/>
    <w:rsid w:val="009148DE"/>
    <w:rsid w:val="009203E5"/>
    <w:rsid w:val="00924C3E"/>
    <w:rsid w:val="00925574"/>
    <w:rsid w:val="00931AC5"/>
    <w:rsid w:val="00941E30"/>
    <w:rsid w:val="009432BE"/>
    <w:rsid w:val="00957396"/>
    <w:rsid w:val="00962D56"/>
    <w:rsid w:val="00964A66"/>
    <w:rsid w:val="00964E56"/>
    <w:rsid w:val="00973549"/>
    <w:rsid w:val="009777D9"/>
    <w:rsid w:val="00981D55"/>
    <w:rsid w:val="00991B88"/>
    <w:rsid w:val="009A0949"/>
    <w:rsid w:val="009A5753"/>
    <w:rsid w:val="009A579D"/>
    <w:rsid w:val="009B3FEF"/>
    <w:rsid w:val="009C47FE"/>
    <w:rsid w:val="009C5460"/>
    <w:rsid w:val="009C60F8"/>
    <w:rsid w:val="009D37C8"/>
    <w:rsid w:val="009D6C78"/>
    <w:rsid w:val="009D73DD"/>
    <w:rsid w:val="009E3297"/>
    <w:rsid w:val="009E4750"/>
    <w:rsid w:val="009F72B0"/>
    <w:rsid w:val="009F734F"/>
    <w:rsid w:val="00A13106"/>
    <w:rsid w:val="00A246B6"/>
    <w:rsid w:val="00A31ADD"/>
    <w:rsid w:val="00A3637A"/>
    <w:rsid w:val="00A43DB6"/>
    <w:rsid w:val="00A45223"/>
    <w:rsid w:val="00A45BDE"/>
    <w:rsid w:val="00A47E70"/>
    <w:rsid w:val="00A50CF0"/>
    <w:rsid w:val="00A51D60"/>
    <w:rsid w:val="00A526A7"/>
    <w:rsid w:val="00A54C88"/>
    <w:rsid w:val="00A63ED0"/>
    <w:rsid w:val="00A65F3B"/>
    <w:rsid w:val="00A7671C"/>
    <w:rsid w:val="00A7795A"/>
    <w:rsid w:val="00A929DA"/>
    <w:rsid w:val="00A953A7"/>
    <w:rsid w:val="00A97242"/>
    <w:rsid w:val="00AA2CBC"/>
    <w:rsid w:val="00AA4BBB"/>
    <w:rsid w:val="00AA4F2B"/>
    <w:rsid w:val="00AB1AAE"/>
    <w:rsid w:val="00AB5FEA"/>
    <w:rsid w:val="00AC4D6A"/>
    <w:rsid w:val="00AC5820"/>
    <w:rsid w:val="00AD1CD8"/>
    <w:rsid w:val="00AE6E55"/>
    <w:rsid w:val="00AF45DD"/>
    <w:rsid w:val="00AF469D"/>
    <w:rsid w:val="00B05B23"/>
    <w:rsid w:val="00B13356"/>
    <w:rsid w:val="00B258BB"/>
    <w:rsid w:val="00B32AB2"/>
    <w:rsid w:val="00B33CFB"/>
    <w:rsid w:val="00B34187"/>
    <w:rsid w:val="00B51060"/>
    <w:rsid w:val="00B55B2D"/>
    <w:rsid w:val="00B570EC"/>
    <w:rsid w:val="00B67B97"/>
    <w:rsid w:val="00B82CF0"/>
    <w:rsid w:val="00B83296"/>
    <w:rsid w:val="00B92E21"/>
    <w:rsid w:val="00B93097"/>
    <w:rsid w:val="00B968C8"/>
    <w:rsid w:val="00BA3EC5"/>
    <w:rsid w:val="00BA51D9"/>
    <w:rsid w:val="00BB3CC8"/>
    <w:rsid w:val="00BB5DFC"/>
    <w:rsid w:val="00BB6E56"/>
    <w:rsid w:val="00BB73CB"/>
    <w:rsid w:val="00BC30A6"/>
    <w:rsid w:val="00BC54E3"/>
    <w:rsid w:val="00BD279D"/>
    <w:rsid w:val="00BD6BB8"/>
    <w:rsid w:val="00BE6675"/>
    <w:rsid w:val="00C02918"/>
    <w:rsid w:val="00C11309"/>
    <w:rsid w:val="00C14EEF"/>
    <w:rsid w:val="00C221E0"/>
    <w:rsid w:val="00C31303"/>
    <w:rsid w:val="00C348B8"/>
    <w:rsid w:val="00C3699B"/>
    <w:rsid w:val="00C40186"/>
    <w:rsid w:val="00C4190D"/>
    <w:rsid w:val="00C51C0B"/>
    <w:rsid w:val="00C52C56"/>
    <w:rsid w:val="00C5465C"/>
    <w:rsid w:val="00C549CD"/>
    <w:rsid w:val="00C54E6D"/>
    <w:rsid w:val="00C56977"/>
    <w:rsid w:val="00C570F4"/>
    <w:rsid w:val="00C57366"/>
    <w:rsid w:val="00C66BA2"/>
    <w:rsid w:val="00C77A39"/>
    <w:rsid w:val="00C81EB8"/>
    <w:rsid w:val="00C870F6"/>
    <w:rsid w:val="00C90075"/>
    <w:rsid w:val="00C94707"/>
    <w:rsid w:val="00C95985"/>
    <w:rsid w:val="00CA4224"/>
    <w:rsid w:val="00CB17CC"/>
    <w:rsid w:val="00CB4EC9"/>
    <w:rsid w:val="00CB7420"/>
    <w:rsid w:val="00CC5026"/>
    <w:rsid w:val="00CC5F9C"/>
    <w:rsid w:val="00CC68D0"/>
    <w:rsid w:val="00CD5338"/>
    <w:rsid w:val="00CE259A"/>
    <w:rsid w:val="00CE5949"/>
    <w:rsid w:val="00CE5C9C"/>
    <w:rsid w:val="00D0018F"/>
    <w:rsid w:val="00D0064F"/>
    <w:rsid w:val="00D037BE"/>
    <w:rsid w:val="00D03F9A"/>
    <w:rsid w:val="00D06D51"/>
    <w:rsid w:val="00D102E6"/>
    <w:rsid w:val="00D110D9"/>
    <w:rsid w:val="00D158FC"/>
    <w:rsid w:val="00D24991"/>
    <w:rsid w:val="00D37337"/>
    <w:rsid w:val="00D44762"/>
    <w:rsid w:val="00D462A6"/>
    <w:rsid w:val="00D50255"/>
    <w:rsid w:val="00D639E8"/>
    <w:rsid w:val="00D66520"/>
    <w:rsid w:val="00D75687"/>
    <w:rsid w:val="00D84AE9"/>
    <w:rsid w:val="00DA4138"/>
    <w:rsid w:val="00DB1629"/>
    <w:rsid w:val="00DB3A3D"/>
    <w:rsid w:val="00DB3B08"/>
    <w:rsid w:val="00DE2C76"/>
    <w:rsid w:val="00DE34CF"/>
    <w:rsid w:val="00DE42EF"/>
    <w:rsid w:val="00DF004A"/>
    <w:rsid w:val="00E03AF9"/>
    <w:rsid w:val="00E063A3"/>
    <w:rsid w:val="00E13F3D"/>
    <w:rsid w:val="00E17506"/>
    <w:rsid w:val="00E2680C"/>
    <w:rsid w:val="00E3245A"/>
    <w:rsid w:val="00E34898"/>
    <w:rsid w:val="00E36688"/>
    <w:rsid w:val="00E40896"/>
    <w:rsid w:val="00E41568"/>
    <w:rsid w:val="00E447E3"/>
    <w:rsid w:val="00E448BE"/>
    <w:rsid w:val="00E50315"/>
    <w:rsid w:val="00E5568B"/>
    <w:rsid w:val="00E60B02"/>
    <w:rsid w:val="00E61F5D"/>
    <w:rsid w:val="00E7173F"/>
    <w:rsid w:val="00E73CED"/>
    <w:rsid w:val="00E73E9E"/>
    <w:rsid w:val="00E74BCB"/>
    <w:rsid w:val="00E825C5"/>
    <w:rsid w:val="00EA3E7B"/>
    <w:rsid w:val="00EB09B7"/>
    <w:rsid w:val="00EB43D5"/>
    <w:rsid w:val="00EC106E"/>
    <w:rsid w:val="00ED0CB9"/>
    <w:rsid w:val="00EE7D7C"/>
    <w:rsid w:val="00F025B8"/>
    <w:rsid w:val="00F05CD1"/>
    <w:rsid w:val="00F23FA2"/>
    <w:rsid w:val="00F25D98"/>
    <w:rsid w:val="00F300FB"/>
    <w:rsid w:val="00F36EDF"/>
    <w:rsid w:val="00F542BE"/>
    <w:rsid w:val="00F56934"/>
    <w:rsid w:val="00F60FE8"/>
    <w:rsid w:val="00F71EB5"/>
    <w:rsid w:val="00FA00D8"/>
    <w:rsid w:val="00FA2CD2"/>
    <w:rsid w:val="00FB05F3"/>
    <w:rsid w:val="00FB6386"/>
    <w:rsid w:val="00FC10C3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D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7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5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3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12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19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qFormat/>
    <w:rsid w:val="00B34187"/>
    <w:pPr>
      <w:jc w:val="center"/>
    </w:pPr>
    <w:rPr>
      <w:rFonts w:eastAsia="DengXian"/>
      <w:color w:val="FF0000"/>
    </w:rPr>
  </w:style>
  <w:style w:type="character" w:styleId="Mention">
    <w:name w:val="Mention"/>
    <w:uiPriority w:val="99"/>
    <w:semiHidden/>
    <w:unhideWhenUsed/>
    <w:rsid w:val="00C77A3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03ED2-6069-4A60-A307-6F113A554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BLCR_rapporteur</dc:creator>
  <cp:keywords/>
  <cp:lastModifiedBy>Huawei_20240216</cp:lastModifiedBy>
  <cp:revision>3</cp:revision>
  <dcterms:created xsi:type="dcterms:W3CDTF">2024-02-19T13:18:00Z</dcterms:created>
  <dcterms:modified xsi:type="dcterms:W3CDTF">2024-02-19T13:18:00Z</dcterms:modified>
</cp:coreProperties>
</file>