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2B43AEC3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C5270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944C4">
        <w:rPr>
          <w:b/>
          <w:i/>
          <w:noProof/>
          <w:sz w:val="28"/>
        </w:rPr>
        <w:t>4</w:t>
      </w:r>
      <w:r w:rsidR="00D211E9">
        <w:rPr>
          <w:b/>
          <w:i/>
          <w:noProof/>
          <w:sz w:val="28"/>
        </w:rPr>
        <w:t>0706</w:t>
      </w:r>
    </w:p>
    <w:p w14:paraId="6AFADFC5" w14:textId="5A57B629" w:rsidR="00060C06" w:rsidRDefault="00C52707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</w:t>
      </w:r>
      <w:r w:rsidR="00B00EB2">
        <w:rPr>
          <w:b/>
          <w:noProof/>
          <w:sz w:val="24"/>
        </w:rPr>
        <w:t>-</w:t>
      </w:r>
      <w:r>
        <w:rPr>
          <w:b/>
          <w:noProof/>
          <w:sz w:val="24"/>
        </w:rPr>
        <w:t>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381716" w:rsidR="001E41F3" w:rsidRPr="00410371" w:rsidRDefault="00D211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84306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23495B" w:rsidR="001E41F3" w:rsidRPr="00410371" w:rsidRDefault="00B00E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211E9" w:rsidRPr="00D211E9">
                <w:rPr>
                  <w:b/>
                  <w:noProof/>
                  <w:sz w:val="28"/>
                </w:rPr>
                <w:t>0361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871FF" w:rsidR="001E41F3" w:rsidRPr="00410371" w:rsidRDefault="00D211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0C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5D43E1" w:rsidR="001E41F3" w:rsidRPr="00410371" w:rsidRDefault="00D211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4306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01E7FA" w:rsidR="00F25D98" w:rsidRDefault="000843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E21009" w:rsidR="001E41F3" w:rsidRDefault="00D211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84306">
              <w:t>Missing NCR Definitions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AC098F" w:rsidR="001E41F3" w:rsidRDefault="00D211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D211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93206D" w:rsidR="001E41F3" w:rsidRDefault="00B00E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084306">
              <w:rPr>
                <w:rFonts w:cs="Calibri"/>
              </w:rPr>
              <w:t>NR_netcon_repeater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60A32" w:rsidR="001E41F3" w:rsidRDefault="00D211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306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930A3A" w:rsidR="001E41F3" w:rsidRDefault="00D211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30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612C44" w:rsidR="001E41F3" w:rsidRDefault="00D211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30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E45831" w:rsidR="001E41F3" w:rsidRDefault="00084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Definitions for NCR and NCR-MT 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120F26" w:rsidR="001E41F3" w:rsidRDefault="00084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definitions for NCR and NCR-MT, referencing TS 38.300.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58226" w:rsidR="001E41F3" w:rsidRDefault="00084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definitions for NCR and NCR-MT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6E696" w:rsidR="001E41F3" w:rsidRDefault="00557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EBE712" w:rsidR="001E41F3" w:rsidRDefault="00084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0C8A7C" w:rsidR="001E41F3" w:rsidRDefault="00084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2994EF" w:rsidR="001E41F3" w:rsidRDefault="000843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77777777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3A116B6" w14:textId="77777777" w:rsidR="00084306" w:rsidRPr="00B8401F" w:rsidRDefault="00084306" w:rsidP="00084306">
      <w:pPr>
        <w:pStyle w:val="Heading1"/>
      </w:pPr>
      <w:bookmarkStart w:id="1" w:name="_Toc105704354"/>
      <w:bookmarkStart w:id="2" w:name="_Toc106108472"/>
      <w:bookmarkStart w:id="3" w:name="_Toc107829444"/>
      <w:bookmarkStart w:id="4" w:name="_Toc112703203"/>
      <w:bookmarkStart w:id="5" w:name="_Toc155906786"/>
      <w:r w:rsidRPr="00B8401F">
        <w:t>3</w:t>
      </w:r>
      <w:r w:rsidRPr="00B8401F">
        <w:tab/>
        <w:t>Definitions and abbreviations</w:t>
      </w:r>
      <w:bookmarkEnd w:id="1"/>
      <w:bookmarkEnd w:id="2"/>
      <w:bookmarkEnd w:id="3"/>
      <w:bookmarkEnd w:id="4"/>
      <w:bookmarkEnd w:id="5"/>
    </w:p>
    <w:p w14:paraId="55F0FAE4" w14:textId="77777777" w:rsidR="00084306" w:rsidRPr="00B8401F" w:rsidRDefault="00084306" w:rsidP="00084306">
      <w:pPr>
        <w:pStyle w:val="Heading2"/>
      </w:pPr>
      <w:bookmarkStart w:id="6" w:name="_CR3_1"/>
      <w:bookmarkStart w:id="7" w:name="_Toc13919106"/>
      <w:bookmarkStart w:id="8" w:name="_Toc29391468"/>
      <w:bookmarkStart w:id="9" w:name="_Toc36560499"/>
      <w:bookmarkStart w:id="10" w:name="_Toc45104732"/>
      <w:bookmarkStart w:id="11" w:name="_Toc45883215"/>
      <w:bookmarkStart w:id="12" w:name="_Toc51763494"/>
      <w:bookmarkStart w:id="13" w:name="_Toc52266308"/>
      <w:bookmarkStart w:id="14" w:name="_Toc64445086"/>
      <w:bookmarkStart w:id="15" w:name="_Toc73980445"/>
      <w:bookmarkStart w:id="16" w:name="_Toc88651141"/>
      <w:bookmarkStart w:id="17" w:name="_Toc98351671"/>
      <w:bookmarkStart w:id="18" w:name="_Toc98747969"/>
      <w:bookmarkStart w:id="19" w:name="_Toc105704355"/>
      <w:bookmarkStart w:id="20" w:name="_Toc106108473"/>
      <w:bookmarkStart w:id="21" w:name="_Toc107829445"/>
      <w:bookmarkStart w:id="22" w:name="_Toc112703204"/>
      <w:bookmarkStart w:id="23" w:name="_Toc155906787"/>
      <w:bookmarkEnd w:id="6"/>
      <w:r w:rsidRPr="00B8401F">
        <w:t>3.1</w:t>
      </w:r>
      <w:r w:rsidRPr="00B8401F">
        <w:tab/>
        <w:t>Definitions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8D5CE34" w14:textId="77777777" w:rsidR="00084306" w:rsidRDefault="00084306" w:rsidP="00084306">
      <w:proofErr w:type="gramStart"/>
      <w:r w:rsidRPr="00B8401F">
        <w:t>For the</w:t>
      </w:r>
      <w:r>
        <w:t xml:space="preserve"> purpose </w:t>
      </w:r>
      <w:r w:rsidRPr="00B8401F">
        <w:t>of</w:t>
      </w:r>
      <w:proofErr w:type="gramEnd"/>
      <w:r w:rsidRPr="00B8401F">
        <w:t xml:space="preserve"> the present document, the terms and definitions given in TR 21.905 [1]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5BC6BCA8" w14:textId="0EAED138" w:rsidR="000B2437" w:rsidRPr="00B8401F" w:rsidRDefault="000B2437" w:rsidP="00084306">
      <w:r w:rsidRPr="00532DDA">
        <w:rPr>
          <w:b/>
          <w:highlight w:val="red"/>
          <w:lang w:val="en-US"/>
        </w:rPr>
        <w:t>UNCHANGED PART OMITTED</w:t>
      </w:r>
    </w:p>
    <w:p w14:paraId="6FC17697" w14:textId="77777777" w:rsidR="00084306" w:rsidRDefault="00084306" w:rsidP="00084306">
      <w:pPr>
        <w:spacing w:line="259" w:lineRule="auto"/>
        <w:jc w:val="both"/>
        <w:rPr>
          <w:ins w:id="24" w:author="Ericsson User" w:date="2024-02-19T13:13:00Z"/>
          <w:rFonts w:eastAsia="Batang"/>
          <w:lang w:eastAsia="ja-JP"/>
        </w:rPr>
      </w:pPr>
      <w:r>
        <w:rPr>
          <w:rFonts w:eastAsia="Batang"/>
          <w:b/>
        </w:rPr>
        <w:t>Multi-path</w:t>
      </w:r>
      <w:r>
        <w:rPr>
          <w:rFonts w:eastAsia="Batang"/>
        </w:rPr>
        <w:t xml:space="preserve">: </w:t>
      </w:r>
      <w:r>
        <w:rPr>
          <w:rFonts w:eastAsia="Batang"/>
          <w:lang w:eastAsia="ja-JP"/>
        </w:rPr>
        <w:t>as defined in TS 38.300 [2].</w:t>
      </w:r>
    </w:p>
    <w:p w14:paraId="5C04D790" w14:textId="2CA9A972" w:rsidR="000B2437" w:rsidRPr="000B2437" w:rsidRDefault="000B2437" w:rsidP="00084306">
      <w:pPr>
        <w:spacing w:line="259" w:lineRule="auto"/>
        <w:jc w:val="both"/>
        <w:rPr>
          <w:rFonts w:eastAsia="Batang"/>
        </w:rPr>
      </w:pPr>
      <w:ins w:id="25" w:author="Ericsson User" w:date="2024-02-19T13:14:00Z">
        <w:r>
          <w:rPr>
            <w:rFonts w:eastAsia="Batang"/>
            <w:b/>
            <w:bCs/>
          </w:rPr>
          <w:t>NCR-MT:</w:t>
        </w:r>
        <w:r>
          <w:rPr>
            <w:rFonts w:eastAsia="Batang"/>
          </w:rPr>
          <w:t xml:space="preserve"> as defined in TS 38.300 [2].</w:t>
        </w:r>
      </w:ins>
    </w:p>
    <w:p w14:paraId="6BEF6069" w14:textId="77777777" w:rsidR="00084306" w:rsidRPr="00B8401F" w:rsidRDefault="00084306" w:rsidP="00084306">
      <w:pPr>
        <w:rPr>
          <w:b/>
          <w:lang w:eastAsia="ja-JP"/>
        </w:rPr>
      </w:pPr>
      <w:r w:rsidRPr="00B8401F">
        <w:rPr>
          <w:b/>
          <w:lang w:eastAsia="ja-JP"/>
        </w:rPr>
        <w:t>ng-eNB:</w:t>
      </w:r>
      <w:r w:rsidRPr="00B8401F">
        <w:rPr>
          <w:lang w:eastAsia="ja-JP"/>
        </w:rPr>
        <w:t xml:space="preserve"> as defined in TS 38.300 [2].</w:t>
      </w:r>
    </w:p>
    <w:p w14:paraId="5952892A" w14:textId="77777777" w:rsidR="00084306" w:rsidRPr="00B8401F" w:rsidRDefault="00084306" w:rsidP="00084306">
      <w:pPr>
        <w:rPr>
          <w:b/>
          <w:lang w:eastAsia="ja-JP"/>
        </w:rPr>
      </w:pPr>
      <w:r w:rsidRPr="00B8401F">
        <w:rPr>
          <w:b/>
          <w:lang w:eastAsia="ja-JP"/>
        </w:rPr>
        <w:t>ng-eNB Central Unit (ng-eNB-CU):</w:t>
      </w:r>
      <w:r w:rsidRPr="00B8401F">
        <w:rPr>
          <w:lang w:eastAsia="ja-JP"/>
        </w:rPr>
        <w:t xml:space="preserve"> as defined in TS 37.470 [21].</w:t>
      </w:r>
    </w:p>
    <w:p w14:paraId="4E64F530" w14:textId="77777777" w:rsidR="00084306" w:rsidRPr="00B8401F" w:rsidRDefault="00084306" w:rsidP="00084306">
      <w:pPr>
        <w:rPr>
          <w:lang w:eastAsia="ja-JP"/>
        </w:rPr>
      </w:pPr>
      <w:r w:rsidRPr="00B8401F">
        <w:rPr>
          <w:b/>
          <w:lang w:eastAsia="ja-JP"/>
        </w:rPr>
        <w:t>ng-eNB Distributed Unit (ng-eNB-DU):</w:t>
      </w:r>
      <w:r w:rsidRPr="00B8401F">
        <w:rPr>
          <w:lang w:eastAsia="ja-JP"/>
        </w:rPr>
        <w:t xml:space="preserve"> as defined in TS 37.470 [21].</w:t>
      </w:r>
    </w:p>
    <w:p w14:paraId="121EFF9E" w14:textId="77777777" w:rsidR="00084306" w:rsidRPr="00B8401F" w:rsidRDefault="00084306" w:rsidP="00084306">
      <w:pPr>
        <w:rPr>
          <w:lang w:eastAsia="ja-JP"/>
        </w:rPr>
      </w:pPr>
      <w:r>
        <w:rPr>
          <w:b/>
          <w:lang w:eastAsia="ja-JP"/>
        </w:rPr>
        <w:t>ng-e</w:t>
      </w:r>
      <w:r w:rsidRPr="00B8401F">
        <w:rPr>
          <w:b/>
          <w:lang w:eastAsia="ja-JP"/>
        </w:rPr>
        <w:t>NB-CU-Control Plane (</w:t>
      </w:r>
      <w:r>
        <w:rPr>
          <w:b/>
          <w:lang w:eastAsia="ja-JP"/>
        </w:rPr>
        <w:t>ng-e</w:t>
      </w:r>
      <w:r w:rsidRPr="00B8401F">
        <w:rPr>
          <w:b/>
          <w:lang w:eastAsia="ja-JP"/>
        </w:rPr>
        <w:t>NB-CU-CP):</w:t>
      </w:r>
      <w:r w:rsidRPr="00B8401F">
        <w:rPr>
          <w:lang w:eastAsia="ja-JP"/>
        </w:rPr>
        <w:t xml:space="preserve"> a logical node hosting the RRC and the control plane part of the PDCP protocol of the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NB-CU for an </w:t>
      </w:r>
      <w:r>
        <w:rPr>
          <w:lang w:eastAsia="ja-JP"/>
        </w:rPr>
        <w:t>ng</w:t>
      </w:r>
      <w:r w:rsidRPr="00B8401F">
        <w:rPr>
          <w:lang w:eastAsia="ja-JP"/>
        </w:rPr>
        <w:t>-</w:t>
      </w:r>
      <w:r>
        <w:rPr>
          <w:lang w:eastAsia="ja-JP"/>
        </w:rPr>
        <w:t>e</w:t>
      </w:r>
      <w:r w:rsidRPr="00B8401F">
        <w:rPr>
          <w:lang w:eastAsia="ja-JP"/>
        </w:rPr>
        <w:t>NB</w:t>
      </w:r>
      <w:r>
        <w:rPr>
          <w:lang w:eastAsia="ja-JP"/>
        </w:rPr>
        <w:t>.</w:t>
      </w:r>
      <w:r w:rsidRPr="00B8401F">
        <w:rPr>
          <w:lang w:eastAsia="ja-JP"/>
        </w:rPr>
        <w:t xml:space="preserve"> The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NB-CU-CP terminates the E1 interface connected with the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NB-CU-UP and the </w:t>
      </w:r>
      <w:r>
        <w:rPr>
          <w:lang w:eastAsia="ja-JP"/>
        </w:rPr>
        <w:t>W1</w:t>
      </w:r>
      <w:r w:rsidRPr="00B8401F">
        <w:rPr>
          <w:lang w:eastAsia="ja-JP"/>
        </w:rPr>
        <w:t xml:space="preserve">-C interface connected with the </w:t>
      </w:r>
      <w:r>
        <w:rPr>
          <w:lang w:eastAsia="ja-JP"/>
        </w:rPr>
        <w:t>ng-e</w:t>
      </w:r>
      <w:r w:rsidRPr="00B8401F">
        <w:rPr>
          <w:lang w:eastAsia="ja-JP"/>
        </w:rPr>
        <w:t>NB-DU.</w:t>
      </w:r>
    </w:p>
    <w:p w14:paraId="4A410752" w14:textId="77777777" w:rsidR="00084306" w:rsidRPr="00B8401F" w:rsidRDefault="00084306" w:rsidP="00084306">
      <w:pPr>
        <w:rPr>
          <w:lang w:eastAsia="ja-JP"/>
        </w:rPr>
      </w:pPr>
      <w:r>
        <w:rPr>
          <w:b/>
          <w:lang w:eastAsia="ja-JP"/>
        </w:rPr>
        <w:t>ng-e</w:t>
      </w:r>
      <w:r w:rsidRPr="00B8401F">
        <w:rPr>
          <w:b/>
          <w:lang w:eastAsia="ja-JP"/>
        </w:rPr>
        <w:t>NB-CU-User Plane (</w:t>
      </w:r>
      <w:r>
        <w:rPr>
          <w:b/>
          <w:lang w:eastAsia="ja-JP"/>
        </w:rPr>
        <w:t>ng-e</w:t>
      </w:r>
      <w:r w:rsidRPr="00B8401F">
        <w:rPr>
          <w:b/>
          <w:lang w:eastAsia="ja-JP"/>
        </w:rPr>
        <w:t>NB-CU-UP):</w:t>
      </w:r>
      <w:r w:rsidRPr="00B8401F">
        <w:rPr>
          <w:lang w:eastAsia="ja-JP"/>
        </w:rPr>
        <w:t xml:space="preserve"> a logical node hosting the user plane part of the PDCP protocol and the SDAP protocol of the </w:t>
      </w:r>
      <w:r>
        <w:rPr>
          <w:lang w:eastAsia="ja-JP"/>
        </w:rPr>
        <w:t>ng-e</w:t>
      </w:r>
      <w:r w:rsidRPr="00B8401F">
        <w:rPr>
          <w:lang w:eastAsia="ja-JP"/>
        </w:rPr>
        <w:t>NB-CU for a</w:t>
      </w:r>
      <w:r>
        <w:rPr>
          <w:lang w:eastAsia="ja-JP"/>
        </w:rPr>
        <w:t>n</w:t>
      </w:r>
      <w:r w:rsidRPr="00B8401F">
        <w:rPr>
          <w:lang w:eastAsia="ja-JP"/>
        </w:rPr>
        <w:t xml:space="preserve">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NB. The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NB-CU-UP terminates the E1 interface connected with the </w:t>
      </w:r>
      <w:r>
        <w:rPr>
          <w:lang w:eastAsia="ja-JP"/>
        </w:rPr>
        <w:t>ng-e</w:t>
      </w:r>
      <w:r w:rsidRPr="00B8401F">
        <w:rPr>
          <w:lang w:eastAsia="ja-JP"/>
        </w:rPr>
        <w:t xml:space="preserve">NB-CU-CP and the </w:t>
      </w:r>
      <w:r>
        <w:rPr>
          <w:lang w:eastAsia="ja-JP"/>
        </w:rPr>
        <w:t>W</w:t>
      </w:r>
      <w:r w:rsidRPr="00B8401F">
        <w:rPr>
          <w:lang w:eastAsia="ja-JP"/>
        </w:rPr>
        <w:t xml:space="preserve">1-U interface connected with the </w:t>
      </w:r>
      <w:r>
        <w:rPr>
          <w:lang w:eastAsia="ja-JP"/>
        </w:rPr>
        <w:t>ng-e</w:t>
      </w:r>
      <w:r w:rsidRPr="00B8401F">
        <w:rPr>
          <w:lang w:eastAsia="ja-JP"/>
        </w:rPr>
        <w:t>NB-DU.</w:t>
      </w:r>
    </w:p>
    <w:p w14:paraId="3BC2B419" w14:textId="77777777" w:rsidR="00084306" w:rsidRPr="000D3CEB" w:rsidRDefault="00084306" w:rsidP="00084306">
      <w:pPr>
        <w:rPr>
          <w:b/>
          <w:lang w:eastAsia="ja-JP"/>
        </w:rPr>
      </w:pPr>
      <w:r w:rsidRPr="00B8401F">
        <w:rPr>
          <w:b/>
        </w:rPr>
        <w:t xml:space="preserve">NG-RAN node: </w:t>
      </w:r>
      <w:r w:rsidRPr="00B8401F">
        <w:t>as defined in TS 38.300 [2].</w:t>
      </w:r>
    </w:p>
    <w:p w14:paraId="3783FEB8" w14:textId="77777777" w:rsidR="00084306" w:rsidRDefault="00084306" w:rsidP="00084306">
      <w:r w:rsidRPr="002319E1">
        <w:rPr>
          <w:b/>
        </w:rPr>
        <w:t>Non-F1-terminating IAB-donor of boundary IAB-node</w:t>
      </w:r>
      <w:r w:rsidRPr="002319E1">
        <w:t>: Refers to the IAB-donor that has an RRC connection with the boundary node but does not terminate F1 with this boundary node.</w:t>
      </w:r>
    </w:p>
    <w:p w14:paraId="5DCFB84D" w14:textId="77777777" w:rsidR="00084306" w:rsidRDefault="00084306" w:rsidP="00084306">
      <w:r w:rsidRPr="00B8401F">
        <w:rPr>
          <w:b/>
        </w:rPr>
        <w:t>PDU Session Resource</w:t>
      </w:r>
      <w:r w:rsidRPr="00B8401F">
        <w:t>: This term is used for specification of NG, Xn, and E1 interfaces. It denotes NG-RAN interface and radio resources provided to support a PDU Session.</w:t>
      </w:r>
    </w:p>
    <w:p w14:paraId="04DE4B8D" w14:textId="77777777" w:rsidR="00084306" w:rsidRDefault="00084306" w:rsidP="00084306">
      <w:r w:rsidRPr="00325D12">
        <w:rPr>
          <w:b/>
          <w:bCs/>
        </w:rPr>
        <w:t>Public Network Integrated NPN:</w:t>
      </w:r>
      <w:r>
        <w:t xml:space="preserve"> as defined in TS 23.501 [3].</w:t>
      </w:r>
    </w:p>
    <w:p w14:paraId="5F051113" w14:textId="77777777" w:rsidR="00084306" w:rsidRDefault="00084306" w:rsidP="00084306">
      <w:r>
        <w:rPr>
          <w:b/>
          <w:bCs/>
          <w:lang w:eastAsia="ja-JP"/>
        </w:rPr>
        <w:t>RRC-terminating IAB-donor:</w:t>
      </w:r>
      <w:r>
        <w:rPr>
          <w:lang w:eastAsia="ja-JP"/>
        </w:rPr>
        <w:t xml:space="preserve"> Refers to the IAB-donor that terminates the RRC connection of the mobile IAB-node. The RRC-terminating IAB-donor may also be an F1-terminating IAB-donor.</w:t>
      </w:r>
    </w:p>
    <w:p w14:paraId="606CF039" w14:textId="77777777" w:rsidR="00084306" w:rsidRPr="005D3C45" w:rsidRDefault="00084306" w:rsidP="00084306">
      <w:r>
        <w:rPr>
          <w:b/>
          <w:bCs/>
        </w:rPr>
        <w:t>Secondary</w:t>
      </w:r>
      <w:r w:rsidRPr="004E2984">
        <w:rPr>
          <w:b/>
          <w:bCs/>
        </w:rPr>
        <w:t xml:space="preserve"> </w:t>
      </w:r>
      <w:r>
        <w:rPr>
          <w:b/>
          <w:bCs/>
        </w:rPr>
        <w:t>gNB</w:t>
      </w:r>
      <w:r w:rsidRPr="004E2984">
        <w:rPr>
          <w:b/>
          <w:bCs/>
        </w:rPr>
        <w:t>:</w:t>
      </w:r>
      <w:r>
        <w:t xml:space="preserve"> see TS 37.340 [12].</w:t>
      </w:r>
    </w:p>
    <w:p w14:paraId="4E48B13E" w14:textId="77777777" w:rsidR="00084306" w:rsidRDefault="00084306" w:rsidP="00084306">
      <w:r w:rsidRPr="00325D12">
        <w:rPr>
          <w:b/>
          <w:bCs/>
        </w:rPr>
        <w:t>Stand-alone Non-Public Network:</w:t>
      </w:r>
      <w:r>
        <w:t xml:space="preserve"> as defined in TS 23.501 [3].</w:t>
      </w:r>
    </w:p>
    <w:p w14:paraId="55C47F00" w14:textId="77777777" w:rsidR="00084306" w:rsidRPr="00B8401F" w:rsidRDefault="00084306" w:rsidP="00084306">
      <w:r>
        <w:t>Subsequent CPAC: see TS 37.340 [12].</w:t>
      </w:r>
    </w:p>
    <w:p w14:paraId="6E48F6EB" w14:textId="77777777" w:rsidR="00084306" w:rsidRDefault="00084306" w:rsidP="00084306">
      <w:r>
        <w:rPr>
          <w:b/>
        </w:rPr>
        <w:t>U2N Relay UE:</w:t>
      </w:r>
      <w:r>
        <w:t xml:space="preserve"> </w:t>
      </w:r>
      <w:r>
        <w:rPr>
          <w:lang w:eastAsia="ja-JP"/>
        </w:rPr>
        <w:t>as defined in TS 38.300 [2].</w:t>
      </w:r>
    </w:p>
    <w:p w14:paraId="00358000" w14:textId="77777777" w:rsidR="00084306" w:rsidRDefault="00084306" w:rsidP="00084306">
      <w:pPr>
        <w:rPr>
          <w:b/>
        </w:rPr>
      </w:pPr>
      <w:r>
        <w:rPr>
          <w:b/>
        </w:rPr>
        <w:t xml:space="preserve">U2N Remote UE: </w:t>
      </w:r>
      <w:r>
        <w:rPr>
          <w:lang w:eastAsia="ja-JP"/>
        </w:rPr>
        <w:t>as defined in TS 38.300 [2].</w:t>
      </w:r>
    </w:p>
    <w:p w14:paraId="00C094BB" w14:textId="1F029141" w:rsidR="00084306" w:rsidRDefault="00557137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5555B6F9" w14:textId="77777777" w:rsidR="00084306" w:rsidRPr="00B8401F" w:rsidRDefault="00084306" w:rsidP="00084306">
      <w:pPr>
        <w:pStyle w:val="Heading2"/>
        <w:rPr>
          <w:lang w:eastAsia="ja-JP"/>
        </w:rPr>
      </w:pPr>
      <w:bookmarkStart w:id="26" w:name="_Toc98351672"/>
      <w:bookmarkStart w:id="27" w:name="_Toc98747970"/>
      <w:bookmarkStart w:id="28" w:name="_Toc105704356"/>
      <w:bookmarkStart w:id="29" w:name="_Toc106108474"/>
      <w:bookmarkStart w:id="30" w:name="_Toc107829446"/>
      <w:bookmarkStart w:id="31" w:name="_Toc112703205"/>
      <w:bookmarkStart w:id="32" w:name="_Toc155906788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54595A5A" w14:textId="77777777" w:rsidR="00084306" w:rsidRPr="00B8401F" w:rsidRDefault="00084306" w:rsidP="00084306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02EC1E1E" w14:textId="77777777" w:rsidR="00084306" w:rsidRPr="00B8401F" w:rsidRDefault="00084306" w:rsidP="00084306">
      <w:pPr>
        <w:pStyle w:val="EW"/>
      </w:pPr>
      <w:r w:rsidRPr="00B8401F">
        <w:t>5GC</w:t>
      </w:r>
      <w:r w:rsidRPr="00B8401F">
        <w:tab/>
        <w:t>5G Core Network</w:t>
      </w:r>
    </w:p>
    <w:p w14:paraId="374C1C32" w14:textId="77777777" w:rsidR="00084306" w:rsidRPr="00B8401F" w:rsidRDefault="00084306" w:rsidP="00084306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7DE285F3" w14:textId="77777777" w:rsidR="00084306" w:rsidRPr="00B8401F" w:rsidRDefault="00084306" w:rsidP="00084306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7639BFAC" w14:textId="77777777" w:rsidR="00084306" w:rsidRDefault="00084306" w:rsidP="00084306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  <w:r w:rsidRPr="00B8401F">
        <w:t xml:space="preserve"> </w:t>
      </w:r>
    </w:p>
    <w:p w14:paraId="207B2831" w14:textId="77777777" w:rsidR="00084306" w:rsidRPr="001D1BC2" w:rsidRDefault="00084306" w:rsidP="00084306">
      <w:pPr>
        <w:pStyle w:val="EW"/>
        <w:rPr>
          <w:lang w:val="fr-FR"/>
        </w:rPr>
      </w:pPr>
      <w:r w:rsidRPr="001D1BC2">
        <w:rPr>
          <w:lang w:val="fr-FR"/>
        </w:rPr>
        <w:t>AI</w:t>
      </w:r>
      <w:r w:rsidRPr="001D1BC2">
        <w:rPr>
          <w:lang w:val="fr-FR"/>
        </w:rPr>
        <w:tab/>
      </w:r>
      <w:proofErr w:type="spellStart"/>
      <w:r w:rsidRPr="001D1BC2">
        <w:rPr>
          <w:lang w:val="fr-FR"/>
        </w:rPr>
        <w:t>Artificial</w:t>
      </w:r>
      <w:proofErr w:type="spellEnd"/>
      <w:r w:rsidRPr="001D1BC2">
        <w:rPr>
          <w:lang w:val="fr-FR"/>
        </w:rPr>
        <w:t xml:space="preserve"> Intelligence</w:t>
      </w:r>
    </w:p>
    <w:p w14:paraId="2FC19946" w14:textId="77777777" w:rsidR="00084306" w:rsidRPr="001D1BC2" w:rsidRDefault="00084306" w:rsidP="00084306">
      <w:pPr>
        <w:pStyle w:val="EW"/>
        <w:rPr>
          <w:lang w:val="fr-FR"/>
        </w:rPr>
      </w:pPr>
      <w:r w:rsidRPr="001D1BC2">
        <w:rPr>
          <w:lang w:val="fr-FR" w:eastAsia="ja-JP"/>
        </w:rPr>
        <w:lastRenderedPageBreak/>
        <w:t>BAP</w:t>
      </w:r>
      <w:r w:rsidRPr="001D1BC2">
        <w:rPr>
          <w:lang w:val="fr-FR" w:eastAsia="ja-JP"/>
        </w:rPr>
        <w:tab/>
      </w:r>
      <w:proofErr w:type="spellStart"/>
      <w:r w:rsidRPr="001D1BC2">
        <w:rPr>
          <w:lang w:val="fr-FR" w:eastAsia="ja-JP"/>
        </w:rPr>
        <w:t>Backhaul</w:t>
      </w:r>
      <w:proofErr w:type="spellEnd"/>
      <w:r w:rsidRPr="001D1BC2">
        <w:rPr>
          <w:lang w:val="fr-FR" w:eastAsia="ja-JP"/>
        </w:rPr>
        <w:t xml:space="preserve"> Adaptation Protocol</w:t>
      </w:r>
      <w:r w:rsidRPr="001D1BC2">
        <w:rPr>
          <w:lang w:val="fr-FR"/>
        </w:rPr>
        <w:t xml:space="preserve"> </w:t>
      </w:r>
    </w:p>
    <w:p w14:paraId="3121D21F" w14:textId="77777777" w:rsidR="00084306" w:rsidRDefault="00084306" w:rsidP="00084306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7986B1DF" w14:textId="77777777" w:rsidR="00084306" w:rsidRDefault="00084306" w:rsidP="00084306">
      <w:pPr>
        <w:pStyle w:val="EW"/>
        <w:rPr>
          <w:lang w:eastAsia="ja-JP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SR</w:t>
      </w:r>
      <w:r>
        <w:rPr>
          <w:rFonts w:eastAsiaTheme="minorEastAsia"/>
          <w:lang w:eastAsia="zh-CN"/>
        </w:rPr>
        <w:tab/>
        <w:t>Buffer Status Report</w:t>
      </w:r>
    </w:p>
    <w:p w14:paraId="3F62A435" w14:textId="77777777" w:rsidR="00084306" w:rsidRDefault="00084306" w:rsidP="00084306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46426A2F" w14:textId="77777777" w:rsidR="00084306" w:rsidRDefault="00084306" w:rsidP="00084306">
      <w:pPr>
        <w:pStyle w:val="EW"/>
      </w:pPr>
      <w:r>
        <w:t>CHO</w:t>
      </w:r>
      <w:r>
        <w:tab/>
        <w:t>Conditional Handover</w:t>
      </w:r>
    </w:p>
    <w:p w14:paraId="7CF05A3F" w14:textId="77777777" w:rsidR="00084306" w:rsidRPr="00B8401F" w:rsidRDefault="00084306" w:rsidP="00084306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2BC3268A" w14:textId="77777777" w:rsidR="00084306" w:rsidRPr="00396F71" w:rsidRDefault="00084306" w:rsidP="00084306">
      <w:pPr>
        <w:pStyle w:val="EW"/>
        <w:rPr>
          <w:rFonts w:eastAsia="MS Mincho"/>
          <w:lang w:eastAsia="ja-JP"/>
        </w:rPr>
      </w:pPr>
      <w:r w:rsidRPr="00396F71">
        <w:rPr>
          <w:rFonts w:eastAsia="MS Mincho" w:hint="eastAsia"/>
          <w:lang w:eastAsia="ja-JP"/>
        </w:rPr>
        <w:t>CM</w:t>
      </w:r>
      <w:r w:rsidRPr="00396F71">
        <w:rPr>
          <w:rFonts w:eastAsia="MS Mincho" w:hint="eastAsia"/>
          <w:lang w:eastAsia="ja-JP"/>
        </w:rPr>
        <w:tab/>
        <w:t>Connection Management</w:t>
      </w:r>
    </w:p>
    <w:p w14:paraId="78AA3526" w14:textId="77777777" w:rsidR="00084306" w:rsidRPr="00396F71" w:rsidRDefault="00084306" w:rsidP="00084306">
      <w:pPr>
        <w:pStyle w:val="EW"/>
        <w:rPr>
          <w:lang w:eastAsia="ja-JP"/>
        </w:rPr>
      </w:pPr>
      <w:r w:rsidRPr="00396F71">
        <w:t>CMAS</w:t>
      </w:r>
      <w:r w:rsidRPr="00396F71">
        <w:tab/>
        <w:t>Commercial Mobile Alert Service</w:t>
      </w:r>
    </w:p>
    <w:p w14:paraId="34C5FBC6" w14:textId="77777777" w:rsidR="00084306" w:rsidRPr="00396F71" w:rsidRDefault="00084306" w:rsidP="00084306">
      <w:pPr>
        <w:pStyle w:val="EW"/>
        <w:rPr>
          <w:lang w:eastAsia="zh-CN"/>
        </w:rPr>
      </w:pPr>
      <w:r w:rsidRPr="00396F71">
        <w:rPr>
          <w:rFonts w:hint="eastAsia"/>
          <w:lang w:eastAsia="zh-CN"/>
        </w:rPr>
        <w:t>CPA</w:t>
      </w:r>
      <w:r w:rsidRPr="00396F71">
        <w:rPr>
          <w:rFonts w:hint="eastAsia"/>
          <w:lang w:eastAsia="zh-CN"/>
        </w:rPr>
        <w:tab/>
        <w:t>Conditional PSCell Addition</w:t>
      </w:r>
    </w:p>
    <w:p w14:paraId="2A58B645" w14:textId="77777777" w:rsidR="00084306" w:rsidRPr="00396F71" w:rsidRDefault="00084306" w:rsidP="00084306">
      <w:pPr>
        <w:pStyle w:val="EW"/>
      </w:pPr>
      <w:r w:rsidRPr="00396F71">
        <w:rPr>
          <w:rFonts w:hint="eastAsia"/>
          <w:lang w:eastAsia="zh-CN"/>
        </w:rPr>
        <w:t>CPC</w:t>
      </w:r>
      <w:r w:rsidRPr="00396F71">
        <w:rPr>
          <w:rFonts w:hint="eastAsia"/>
          <w:lang w:eastAsia="zh-CN"/>
        </w:rPr>
        <w:tab/>
        <w:t>Conditional PSCell Change</w:t>
      </w:r>
    </w:p>
    <w:p w14:paraId="285538A7" w14:textId="77777777" w:rsidR="00084306" w:rsidRPr="00396F71" w:rsidRDefault="00084306" w:rsidP="00084306">
      <w:pPr>
        <w:pStyle w:val="EW"/>
      </w:pPr>
      <w:r w:rsidRPr="00396F71">
        <w:t>DAPS</w:t>
      </w:r>
      <w:r w:rsidRPr="00396F71">
        <w:tab/>
        <w:t>Dual Active Protocol Stack</w:t>
      </w:r>
    </w:p>
    <w:p w14:paraId="686B325C" w14:textId="77777777" w:rsidR="00084306" w:rsidRPr="00A82CB5" w:rsidRDefault="00084306" w:rsidP="00084306">
      <w:pPr>
        <w:pStyle w:val="EW"/>
      </w:pPr>
      <w:r w:rsidRPr="00A82CB5">
        <w:t>DU</w:t>
      </w:r>
      <w:r w:rsidRPr="00A82CB5">
        <w:tab/>
        <w:t>Distributed Unit</w:t>
      </w:r>
    </w:p>
    <w:p w14:paraId="7377EF80" w14:textId="77777777" w:rsidR="00084306" w:rsidRPr="00396F71" w:rsidRDefault="00084306" w:rsidP="00084306">
      <w:pPr>
        <w:pStyle w:val="EW"/>
      </w:pPr>
      <w:r w:rsidRPr="00396F71">
        <w:t>EM</w:t>
      </w:r>
      <w:r w:rsidRPr="00396F71">
        <w:tab/>
        <w:t>Element Manager</w:t>
      </w:r>
    </w:p>
    <w:p w14:paraId="5B2BF9E9" w14:textId="77777777" w:rsidR="00084306" w:rsidRPr="00396F71" w:rsidRDefault="00084306" w:rsidP="00084306">
      <w:pPr>
        <w:pStyle w:val="EW"/>
      </w:pPr>
      <w:r w:rsidRPr="00396F71">
        <w:t>EN-DC</w:t>
      </w:r>
      <w:r w:rsidRPr="00396F71">
        <w:tab/>
        <w:t>E-UTRA-NR Dual Connectivity</w:t>
      </w:r>
    </w:p>
    <w:p w14:paraId="411F3596" w14:textId="77777777" w:rsidR="00084306" w:rsidRPr="00B8401F" w:rsidRDefault="00084306" w:rsidP="00084306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6557A271" w14:textId="77777777" w:rsidR="00084306" w:rsidRPr="00B8401F" w:rsidRDefault="00084306" w:rsidP="00084306">
      <w:pPr>
        <w:pStyle w:val="EW"/>
      </w:pPr>
      <w:r w:rsidRPr="00B8401F">
        <w:t>F1-U</w:t>
      </w:r>
      <w:r w:rsidRPr="00B8401F">
        <w:tab/>
        <w:t>F1 User plane interface</w:t>
      </w:r>
    </w:p>
    <w:p w14:paraId="6DFFB8EB" w14:textId="77777777" w:rsidR="00084306" w:rsidRPr="00B8401F" w:rsidRDefault="00084306" w:rsidP="00084306">
      <w:pPr>
        <w:pStyle w:val="EW"/>
      </w:pPr>
      <w:r w:rsidRPr="00B8401F">
        <w:t>F1-C</w:t>
      </w:r>
      <w:r w:rsidRPr="00B8401F">
        <w:tab/>
        <w:t>F1 Control plane interface</w:t>
      </w:r>
    </w:p>
    <w:p w14:paraId="0665F07B" w14:textId="77777777" w:rsidR="00084306" w:rsidRPr="00B8401F" w:rsidRDefault="00084306" w:rsidP="00084306">
      <w:pPr>
        <w:pStyle w:val="EW"/>
      </w:pPr>
      <w:r w:rsidRPr="00B8401F">
        <w:t>F1AP</w:t>
      </w:r>
      <w:r w:rsidRPr="00B8401F">
        <w:tab/>
        <w:t>F1 Application Protocol</w:t>
      </w:r>
    </w:p>
    <w:p w14:paraId="0FC761BF" w14:textId="77777777" w:rsidR="00084306" w:rsidRPr="00B8401F" w:rsidRDefault="00084306" w:rsidP="00084306">
      <w:pPr>
        <w:pStyle w:val="EW"/>
      </w:pPr>
      <w:r w:rsidRPr="00B8401F">
        <w:t>FDD</w:t>
      </w:r>
      <w:r w:rsidRPr="00B8401F">
        <w:tab/>
        <w:t>Frequency Division Duplex</w:t>
      </w:r>
    </w:p>
    <w:p w14:paraId="6EFDA5AA" w14:textId="77777777" w:rsidR="00084306" w:rsidRDefault="00084306" w:rsidP="00084306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13C95D54" w14:textId="77777777" w:rsidR="00084306" w:rsidRPr="00B8401F" w:rsidRDefault="00084306" w:rsidP="00084306">
      <w:pPr>
        <w:pStyle w:val="EW"/>
      </w:pPr>
      <w:r w:rsidRPr="00B8401F">
        <w:t>GTP-U</w:t>
      </w:r>
      <w:r w:rsidRPr="00B8401F">
        <w:tab/>
        <w:t>GPRS Tunnelling Protocol</w:t>
      </w:r>
    </w:p>
    <w:p w14:paraId="2F0E08A7" w14:textId="77777777" w:rsidR="00084306" w:rsidRDefault="00084306" w:rsidP="00084306">
      <w:pPr>
        <w:pStyle w:val="EW"/>
      </w:pPr>
      <w:r>
        <w:t>IAB</w:t>
      </w:r>
      <w:r>
        <w:tab/>
        <w:t>Integrated Access and Backhaul</w:t>
      </w:r>
    </w:p>
    <w:p w14:paraId="486EBDCB" w14:textId="77777777" w:rsidR="00084306" w:rsidRPr="00B8401F" w:rsidRDefault="00084306" w:rsidP="00084306">
      <w:pPr>
        <w:pStyle w:val="EW"/>
      </w:pPr>
      <w:r w:rsidRPr="00B8401F">
        <w:t>IP</w:t>
      </w:r>
      <w:r w:rsidRPr="00B8401F">
        <w:tab/>
        <w:t>Internet Protocol</w:t>
      </w:r>
    </w:p>
    <w:p w14:paraId="5B73E764" w14:textId="77777777" w:rsidR="00084306" w:rsidRDefault="00084306" w:rsidP="00084306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0880CE95" w14:textId="77777777" w:rsidR="00084306" w:rsidRDefault="00084306" w:rsidP="00084306">
      <w:pPr>
        <w:pStyle w:val="EW"/>
        <w:ind w:left="0" w:firstLine="284"/>
      </w:pPr>
      <w:r>
        <w:t>LTM</w:t>
      </w:r>
      <w:r>
        <w:tab/>
      </w:r>
      <w:r>
        <w:tab/>
      </w:r>
      <w:r>
        <w:tab/>
      </w:r>
      <w:r>
        <w:tab/>
        <w:t>L1/L2 Triggered Mobility</w:t>
      </w:r>
    </w:p>
    <w:p w14:paraId="5081E925" w14:textId="77777777" w:rsidR="00084306" w:rsidRDefault="00084306" w:rsidP="00084306">
      <w:pPr>
        <w:pStyle w:val="EW"/>
        <w:rPr>
          <w:rFonts w:eastAsia="SimSun"/>
        </w:rPr>
      </w:pPr>
      <w:r>
        <w:t>MBS</w:t>
      </w:r>
      <w:r>
        <w:tab/>
      </w:r>
      <w:r w:rsidRPr="00F62681">
        <w:rPr>
          <w:rFonts w:eastAsia="SimSun"/>
        </w:rPr>
        <w:t>Multicast</w:t>
      </w:r>
      <w:r>
        <w:rPr>
          <w:rFonts w:eastAsia="SimSun"/>
        </w:rPr>
        <w:t xml:space="preserve"> </w:t>
      </w:r>
      <w:r w:rsidRPr="00F62681">
        <w:rPr>
          <w:rFonts w:eastAsia="SimSun"/>
        </w:rPr>
        <w:t>Broadcast Service</w:t>
      </w:r>
    </w:p>
    <w:p w14:paraId="22DA0111" w14:textId="77777777" w:rsidR="00084306" w:rsidRDefault="00084306" w:rsidP="00084306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2067ADBD" w14:textId="77777777" w:rsidR="00084306" w:rsidRDefault="00084306" w:rsidP="00084306">
      <w:pPr>
        <w:pStyle w:val="EW"/>
        <w:rPr>
          <w:rFonts w:eastAsia="SimSun"/>
          <w:lang w:val="en-US" w:eastAsia="zh-CN"/>
        </w:rPr>
      </w:pPr>
      <w:r>
        <w:t>MDT</w:t>
      </w:r>
      <w:r>
        <w:tab/>
        <w:t>Minimization of Drive Tests</w:t>
      </w:r>
    </w:p>
    <w:p w14:paraId="4480E6DB" w14:textId="77777777" w:rsidR="00084306" w:rsidRDefault="00084306" w:rsidP="00084306">
      <w:pPr>
        <w:pStyle w:val="EW"/>
      </w:pPr>
      <w:r>
        <w:t>MN</w:t>
      </w:r>
      <w:r>
        <w:tab/>
        <w:t>Master Node</w:t>
      </w:r>
    </w:p>
    <w:p w14:paraId="20252612" w14:textId="77777777" w:rsidR="00084306" w:rsidRDefault="00084306" w:rsidP="00084306">
      <w:pPr>
        <w:pStyle w:val="EW"/>
      </w:pPr>
      <w:r>
        <w:t>MgNB</w:t>
      </w:r>
      <w:r>
        <w:tab/>
        <w:t>Master gNB</w:t>
      </w:r>
    </w:p>
    <w:p w14:paraId="4C323118" w14:textId="77777777" w:rsidR="00084306" w:rsidRPr="00A82CB5" w:rsidRDefault="00084306" w:rsidP="00084306">
      <w:pPr>
        <w:pStyle w:val="EW"/>
        <w:rPr>
          <w:lang w:val="sv-SE"/>
        </w:rPr>
      </w:pPr>
      <w:r w:rsidRPr="00A82CB5">
        <w:rPr>
          <w:lang w:val="sv-SE"/>
        </w:rPr>
        <w:t>mIAB</w:t>
      </w:r>
      <w:r w:rsidRPr="00A82CB5">
        <w:rPr>
          <w:lang w:val="sv-SE"/>
        </w:rPr>
        <w:tab/>
        <w:t>Mobile IAB</w:t>
      </w:r>
    </w:p>
    <w:p w14:paraId="3C92342B" w14:textId="77777777" w:rsidR="00084306" w:rsidRPr="00A82CB5" w:rsidRDefault="00084306" w:rsidP="00084306">
      <w:pPr>
        <w:pStyle w:val="EW"/>
        <w:rPr>
          <w:lang w:val="sv-SE"/>
        </w:rPr>
      </w:pPr>
      <w:r w:rsidRPr="00A82CB5">
        <w:rPr>
          <w:lang w:val="sv-SE"/>
        </w:rPr>
        <w:t>mIAB-DU</w:t>
      </w:r>
      <w:r w:rsidRPr="00A82CB5">
        <w:rPr>
          <w:lang w:val="sv-SE"/>
        </w:rPr>
        <w:tab/>
        <w:t>Mobile IAB Distributed Unit</w:t>
      </w:r>
    </w:p>
    <w:p w14:paraId="4FE83647" w14:textId="77777777" w:rsidR="00084306" w:rsidRPr="00A82CB5" w:rsidRDefault="00084306" w:rsidP="00084306">
      <w:pPr>
        <w:pStyle w:val="EW"/>
        <w:rPr>
          <w:rFonts w:eastAsia="SimSun"/>
          <w:lang w:val="sv-SE" w:eastAsia="zh-CN"/>
        </w:rPr>
      </w:pPr>
      <w:r w:rsidRPr="00A82CB5">
        <w:rPr>
          <w:lang w:val="sv-SE"/>
        </w:rPr>
        <w:t>mIAB-MT</w:t>
      </w:r>
      <w:r w:rsidRPr="00A82CB5">
        <w:rPr>
          <w:lang w:val="sv-SE"/>
        </w:rPr>
        <w:tab/>
        <w:t>Mobile IAB Mobile Termination</w:t>
      </w:r>
    </w:p>
    <w:p w14:paraId="1A7727C6" w14:textId="77777777" w:rsidR="00084306" w:rsidRPr="001D1BC2" w:rsidRDefault="00084306" w:rsidP="00084306">
      <w:pPr>
        <w:pStyle w:val="EW"/>
        <w:rPr>
          <w:rFonts w:eastAsia="Batang"/>
          <w:lang w:val="sv-SE"/>
        </w:rPr>
      </w:pPr>
      <w:r w:rsidRPr="001D1BC2">
        <w:rPr>
          <w:rFonts w:eastAsia="Batang" w:hint="eastAsia"/>
          <w:lang w:val="sv-SE"/>
        </w:rPr>
        <w:t>M</w:t>
      </w:r>
      <w:r w:rsidRPr="001D1BC2">
        <w:rPr>
          <w:rFonts w:eastAsia="Batang"/>
          <w:lang w:val="sv-SE"/>
        </w:rPr>
        <w:t>P</w:t>
      </w:r>
      <w:r w:rsidRPr="001D1BC2">
        <w:rPr>
          <w:rFonts w:eastAsia="Batang"/>
          <w:lang w:val="sv-SE"/>
        </w:rPr>
        <w:tab/>
      </w:r>
      <w:r w:rsidRPr="001D1BC2">
        <w:rPr>
          <w:lang w:val="sv-SE" w:eastAsia="ja-JP"/>
        </w:rPr>
        <w:t>Multi-Path</w:t>
      </w:r>
    </w:p>
    <w:p w14:paraId="683D9292" w14:textId="77777777" w:rsidR="00084306" w:rsidRPr="001D1BC2" w:rsidRDefault="00084306" w:rsidP="00084306">
      <w:pPr>
        <w:pStyle w:val="EW"/>
        <w:rPr>
          <w:lang w:val="sv-SE"/>
        </w:rPr>
      </w:pPr>
      <w:r w:rsidRPr="001D1BC2">
        <w:rPr>
          <w:lang w:val="sv-SE"/>
        </w:rPr>
        <w:t>MRB</w:t>
      </w:r>
      <w:r w:rsidRPr="001D1BC2">
        <w:rPr>
          <w:lang w:val="sv-SE"/>
        </w:rPr>
        <w:tab/>
        <w:t>MBS Radio Bearer</w:t>
      </w:r>
    </w:p>
    <w:p w14:paraId="1D2CDB5C" w14:textId="77777777" w:rsidR="00084306" w:rsidRPr="001D1BC2" w:rsidRDefault="00084306" w:rsidP="00084306">
      <w:pPr>
        <w:pStyle w:val="EW"/>
        <w:rPr>
          <w:lang w:val="sv-SE"/>
        </w:rPr>
      </w:pPr>
      <w:r w:rsidRPr="001D1BC2">
        <w:rPr>
          <w:lang w:val="sv-SE"/>
        </w:rPr>
        <w:t>MRDC</w:t>
      </w:r>
      <w:r w:rsidRPr="001D1BC2">
        <w:rPr>
          <w:lang w:val="sv-SE"/>
        </w:rPr>
        <w:tab/>
        <w:t>Multi-Radio Dual Connectivity</w:t>
      </w:r>
    </w:p>
    <w:p w14:paraId="5CE8169C" w14:textId="77777777" w:rsidR="00084306" w:rsidRDefault="00084306" w:rsidP="00084306">
      <w:pPr>
        <w:pStyle w:val="EW"/>
        <w:rPr>
          <w:rFonts w:eastAsia="Batang"/>
        </w:rPr>
      </w:pPr>
      <w:r>
        <w:rPr>
          <w:rFonts w:eastAsia="Batang"/>
        </w:rPr>
        <w:t>N3C</w:t>
      </w:r>
      <w:r>
        <w:rPr>
          <w:rFonts w:eastAsia="Batang"/>
        </w:rPr>
        <w:tab/>
        <w:t>Non-3GPP Connection</w:t>
      </w:r>
    </w:p>
    <w:p w14:paraId="4EB855BB" w14:textId="77777777" w:rsidR="00084306" w:rsidRDefault="00084306" w:rsidP="00084306">
      <w:pPr>
        <w:pStyle w:val="EW"/>
      </w:pPr>
      <w:r>
        <w:t>ML</w:t>
      </w:r>
      <w:r>
        <w:tab/>
        <w:t>Machine Learning</w:t>
      </w:r>
    </w:p>
    <w:p w14:paraId="10BDD8D4" w14:textId="77777777" w:rsidR="00084306" w:rsidRDefault="00084306" w:rsidP="00084306">
      <w:pPr>
        <w:pStyle w:val="EW"/>
      </w:pPr>
      <w:r>
        <w:t>MT-SDT</w:t>
      </w:r>
      <w:r>
        <w:tab/>
        <w:t>Mobile Terminated Small Data Transmission</w:t>
      </w:r>
    </w:p>
    <w:p w14:paraId="5E33F416" w14:textId="77777777" w:rsidR="00084306" w:rsidRPr="00B8401F" w:rsidRDefault="00084306" w:rsidP="00084306">
      <w:pPr>
        <w:pStyle w:val="EW"/>
      </w:pPr>
      <w:r w:rsidRPr="00B8401F">
        <w:t>NAS</w:t>
      </w:r>
      <w:r w:rsidRPr="00B8401F">
        <w:tab/>
        <w:t>Non-Access Stratum</w:t>
      </w:r>
    </w:p>
    <w:p w14:paraId="0A27DD3E" w14:textId="77777777" w:rsidR="00084306" w:rsidRDefault="00084306" w:rsidP="00084306">
      <w:pPr>
        <w:pStyle w:val="EW"/>
        <w:rPr>
          <w:ins w:id="33" w:author="Ericsson User" w:date="2024-02-19T13:11:00Z"/>
          <w:rFonts w:eastAsia="Malgun Gothic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CI</w:t>
      </w:r>
      <w:r>
        <w:rPr>
          <w:lang w:eastAsia="zh-CN"/>
        </w:rPr>
        <w:tab/>
      </w:r>
      <w:r w:rsidRPr="00706A71">
        <w:rPr>
          <w:rFonts w:eastAsia="Malgun Gothic"/>
        </w:rPr>
        <w:t>NR Cell Identity</w:t>
      </w:r>
    </w:p>
    <w:p w14:paraId="4A6E010E" w14:textId="302F1F08" w:rsidR="00084306" w:rsidRDefault="00084306" w:rsidP="00084306">
      <w:pPr>
        <w:pStyle w:val="EW"/>
        <w:rPr>
          <w:lang w:eastAsia="zh-CN"/>
        </w:rPr>
      </w:pPr>
      <w:ins w:id="34" w:author="Ericsson User" w:date="2024-02-19T13:11:00Z">
        <w:r>
          <w:rPr>
            <w:rFonts w:eastAsia="Malgun Gothic"/>
          </w:rPr>
          <w:t>NCR</w:t>
        </w:r>
        <w:r>
          <w:rPr>
            <w:rFonts w:eastAsia="Malgun Gothic"/>
          </w:rPr>
          <w:tab/>
          <w:t>Network Controlled Repeater</w:t>
        </w:r>
      </w:ins>
    </w:p>
    <w:p w14:paraId="365F408E" w14:textId="77777777" w:rsidR="00084306" w:rsidRDefault="00084306" w:rsidP="00084306">
      <w:pPr>
        <w:pStyle w:val="EW"/>
      </w:pPr>
      <w:r>
        <w:t>NID</w:t>
      </w:r>
      <w:r>
        <w:tab/>
        <w:t>Network identifier</w:t>
      </w:r>
    </w:p>
    <w:p w14:paraId="7F3C67CA" w14:textId="77777777" w:rsidR="00084306" w:rsidRPr="00CA4F23" w:rsidRDefault="00084306" w:rsidP="00084306">
      <w:pPr>
        <w:pStyle w:val="EW"/>
        <w:rPr>
          <w:lang w:val="fr-FR"/>
        </w:rPr>
      </w:pPr>
      <w:r w:rsidRPr="00CA4F23">
        <w:rPr>
          <w:lang w:val="fr-FR"/>
        </w:rPr>
        <w:t>NPN</w:t>
      </w:r>
      <w:r w:rsidRPr="00CA4F23">
        <w:rPr>
          <w:lang w:val="fr-FR"/>
        </w:rPr>
        <w:tab/>
        <w:t>Non-Public Network</w:t>
      </w:r>
    </w:p>
    <w:p w14:paraId="4B66B947" w14:textId="77777777" w:rsidR="00084306" w:rsidRPr="00CA4F23" w:rsidRDefault="00084306" w:rsidP="00084306">
      <w:pPr>
        <w:pStyle w:val="EW"/>
        <w:rPr>
          <w:lang w:val="fr-FR"/>
        </w:rPr>
      </w:pPr>
      <w:r w:rsidRPr="00CA4F23">
        <w:rPr>
          <w:lang w:val="fr-FR"/>
        </w:rPr>
        <w:t>NSA</w:t>
      </w:r>
      <w:r w:rsidRPr="00CA4F23">
        <w:rPr>
          <w:lang w:val="fr-FR"/>
        </w:rPr>
        <w:tab/>
        <w:t>Non Standalone</w:t>
      </w:r>
    </w:p>
    <w:p w14:paraId="3EDEAD3D" w14:textId="77777777" w:rsidR="00084306" w:rsidRDefault="00084306" w:rsidP="00084306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7FA8CBD5" w14:textId="77777777" w:rsidR="00084306" w:rsidRDefault="00084306" w:rsidP="00084306">
      <w:pPr>
        <w:pStyle w:val="EW"/>
      </w:pPr>
      <w:r>
        <w:t>PNI-NPN</w:t>
      </w:r>
      <w:r>
        <w:tab/>
        <w:t>Public Network Integrated Non-Public Network</w:t>
      </w:r>
    </w:p>
    <w:p w14:paraId="09A09FF2" w14:textId="77777777" w:rsidR="00084306" w:rsidRDefault="00084306" w:rsidP="00084306">
      <w:pPr>
        <w:pStyle w:val="EW"/>
      </w:pPr>
      <w:r>
        <w:t>PTP</w:t>
      </w:r>
      <w:r>
        <w:tab/>
        <w:t>Point to Point</w:t>
      </w:r>
    </w:p>
    <w:p w14:paraId="7224BA3D" w14:textId="77777777" w:rsidR="00084306" w:rsidRDefault="00084306" w:rsidP="00084306">
      <w:pPr>
        <w:pStyle w:val="EW"/>
      </w:pPr>
      <w:r>
        <w:t>PTM</w:t>
      </w:r>
      <w:r>
        <w:tab/>
        <w:t>Point to Multipoint</w:t>
      </w:r>
    </w:p>
    <w:p w14:paraId="0609A043" w14:textId="77777777" w:rsidR="00084306" w:rsidRPr="00B8401F" w:rsidRDefault="00084306" w:rsidP="00084306">
      <w:pPr>
        <w:pStyle w:val="EW"/>
      </w:pPr>
      <w:r w:rsidRPr="00B8401F">
        <w:t>PWS</w:t>
      </w:r>
      <w:r w:rsidRPr="00B8401F">
        <w:tab/>
        <w:t>Public Warning System</w:t>
      </w:r>
    </w:p>
    <w:p w14:paraId="3A55E59C" w14:textId="77777777" w:rsidR="00084306" w:rsidRDefault="00084306" w:rsidP="00084306">
      <w:pPr>
        <w:pStyle w:val="EW"/>
      </w:pPr>
      <w:r>
        <w:t>QoE</w:t>
      </w:r>
      <w:r>
        <w:tab/>
        <w:t>Quality of Experience</w:t>
      </w:r>
    </w:p>
    <w:p w14:paraId="0C565F27" w14:textId="77777777" w:rsidR="00084306" w:rsidRPr="00B8401F" w:rsidRDefault="00084306" w:rsidP="00084306">
      <w:pPr>
        <w:pStyle w:val="EW"/>
      </w:pPr>
      <w:r w:rsidRPr="00B8401F">
        <w:t>QoS</w:t>
      </w:r>
      <w:r w:rsidRPr="00B8401F">
        <w:tab/>
        <w:t>Quality of Service</w:t>
      </w:r>
    </w:p>
    <w:p w14:paraId="688D0799" w14:textId="77777777" w:rsidR="00084306" w:rsidRDefault="00084306" w:rsidP="00084306">
      <w:pPr>
        <w:pStyle w:val="EW"/>
      </w:pPr>
      <w:r>
        <w:rPr>
          <w:rFonts w:hint="eastAsia"/>
          <w:lang w:eastAsia="zh-CN"/>
        </w:rPr>
        <w:t>R</w:t>
      </w:r>
      <w:r>
        <w:rPr>
          <w:lang w:eastAsia="zh-CN"/>
        </w:rPr>
        <w:t>ANAC</w:t>
      </w:r>
      <w:r>
        <w:rPr>
          <w:lang w:eastAsia="zh-CN"/>
        </w:rPr>
        <w:tab/>
      </w:r>
      <w:r>
        <w:t>RAN Area Code</w:t>
      </w:r>
    </w:p>
    <w:p w14:paraId="05696DC6" w14:textId="77777777" w:rsidR="00084306" w:rsidRPr="00B8401F" w:rsidRDefault="00084306" w:rsidP="00084306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38A4FBB4" w14:textId="77777777" w:rsidR="00084306" w:rsidRPr="00B8401F" w:rsidRDefault="00084306" w:rsidP="00084306">
      <w:pPr>
        <w:pStyle w:val="EW"/>
      </w:pPr>
      <w:r w:rsidRPr="00B8401F">
        <w:t>RIM</w:t>
      </w:r>
      <w:r w:rsidRPr="00B8401F">
        <w:tab/>
        <w:t>Remote Interference Management</w:t>
      </w:r>
    </w:p>
    <w:p w14:paraId="2C58F9C4" w14:textId="77777777" w:rsidR="00084306" w:rsidRPr="00B8401F" w:rsidRDefault="00084306" w:rsidP="00084306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6C7291B8" w14:textId="77777777" w:rsidR="00084306" w:rsidRDefault="00084306" w:rsidP="00084306">
      <w:pPr>
        <w:pStyle w:val="EW"/>
      </w:pPr>
      <w:r>
        <w:t>RLF</w:t>
      </w:r>
      <w:r>
        <w:tab/>
        <w:t>Radio Link Failure</w:t>
      </w:r>
    </w:p>
    <w:p w14:paraId="024D1E8F" w14:textId="77777777" w:rsidR="00084306" w:rsidRPr="00B8401F" w:rsidRDefault="00084306" w:rsidP="00084306">
      <w:pPr>
        <w:pStyle w:val="EW"/>
      </w:pPr>
      <w:r w:rsidRPr="00B8401F">
        <w:t>RNL</w:t>
      </w:r>
      <w:r w:rsidRPr="00B8401F">
        <w:tab/>
        <w:t>Radio Network Layer</w:t>
      </w:r>
    </w:p>
    <w:p w14:paraId="6399F7D7" w14:textId="77777777" w:rsidR="00084306" w:rsidRPr="00B8401F" w:rsidRDefault="00084306" w:rsidP="00084306">
      <w:pPr>
        <w:pStyle w:val="EW"/>
      </w:pPr>
      <w:r w:rsidRPr="00B8401F">
        <w:rPr>
          <w:lang w:eastAsia="ja-JP"/>
        </w:rPr>
        <w:t>RRC</w:t>
      </w:r>
      <w:r w:rsidRPr="00B8401F">
        <w:rPr>
          <w:lang w:eastAsia="ja-JP"/>
        </w:rPr>
        <w:tab/>
      </w:r>
      <w:r w:rsidRPr="00B8401F">
        <w:t>Radio Resource Control</w:t>
      </w:r>
    </w:p>
    <w:p w14:paraId="24C5CD2C" w14:textId="77777777" w:rsidR="00084306" w:rsidRPr="00B8401F" w:rsidRDefault="00084306" w:rsidP="00084306">
      <w:pPr>
        <w:pStyle w:val="EW"/>
      </w:pPr>
      <w:r>
        <w:t>SA</w:t>
      </w:r>
      <w:r>
        <w:tab/>
        <w:t>Standalone</w:t>
      </w:r>
    </w:p>
    <w:p w14:paraId="535CE833" w14:textId="77777777" w:rsidR="00084306" w:rsidRPr="00B8401F" w:rsidRDefault="00084306" w:rsidP="00084306">
      <w:pPr>
        <w:pStyle w:val="EW"/>
      </w:pPr>
      <w:r w:rsidRPr="00B8401F">
        <w:t>SAP</w:t>
      </w:r>
      <w:r w:rsidRPr="00B8401F">
        <w:tab/>
        <w:t>Service Access Point</w:t>
      </w:r>
    </w:p>
    <w:p w14:paraId="2E44D6DA" w14:textId="77777777" w:rsidR="00084306" w:rsidRDefault="00084306" w:rsidP="00084306">
      <w:pPr>
        <w:pStyle w:val="EW"/>
      </w:pPr>
      <w:r>
        <w:t>SCG</w:t>
      </w:r>
      <w:r>
        <w:tab/>
        <w:t>Secondary Cell Group</w:t>
      </w:r>
    </w:p>
    <w:p w14:paraId="21F3395F" w14:textId="77777777" w:rsidR="00084306" w:rsidRDefault="00084306" w:rsidP="00084306">
      <w:pPr>
        <w:pStyle w:val="EW"/>
      </w:pPr>
      <w:r w:rsidRPr="00B8401F">
        <w:lastRenderedPageBreak/>
        <w:t>SCTP</w:t>
      </w:r>
      <w:r w:rsidRPr="00B8401F">
        <w:tab/>
      </w:r>
      <w:bookmarkStart w:id="35" w:name="OLE_LINK1"/>
      <w:bookmarkStart w:id="36" w:name="OLE_LINK2"/>
      <w:r w:rsidRPr="00B8401F">
        <w:t>Stream Control Transmission Protocol</w:t>
      </w:r>
      <w:bookmarkEnd w:id="35"/>
      <w:bookmarkEnd w:id="36"/>
    </w:p>
    <w:p w14:paraId="0AECB2A1" w14:textId="77777777" w:rsidR="00084306" w:rsidRPr="00B8401F" w:rsidRDefault="00084306" w:rsidP="00084306">
      <w:pPr>
        <w:pStyle w:val="EW"/>
      </w:pPr>
      <w:r>
        <w:t>SDT</w:t>
      </w:r>
      <w:r>
        <w:tab/>
        <w:t>Small Data Transmission</w:t>
      </w:r>
    </w:p>
    <w:p w14:paraId="358D780C" w14:textId="77777777" w:rsidR="00084306" w:rsidRPr="00B8401F" w:rsidRDefault="00084306" w:rsidP="00084306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0F43289F" w14:textId="77777777" w:rsidR="00084306" w:rsidRPr="00B8401F" w:rsidRDefault="00084306" w:rsidP="00084306">
      <w:pPr>
        <w:pStyle w:val="EW"/>
        <w:rPr>
          <w:lang w:eastAsia="ja-JP"/>
        </w:rPr>
      </w:pPr>
      <w:r>
        <w:rPr>
          <w:lang w:eastAsia="ja-JP"/>
        </w:rPr>
        <w:t>SgNB</w:t>
      </w:r>
      <w:r>
        <w:rPr>
          <w:lang w:eastAsia="ja-JP"/>
        </w:rPr>
        <w:tab/>
        <w:t>Secondary gNB</w:t>
      </w:r>
    </w:p>
    <w:p w14:paraId="1E7A2173" w14:textId="77777777" w:rsidR="00084306" w:rsidRPr="00B8401F" w:rsidRDefault="00084306" w:rsidP="00084306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4E61E968" w14:textId="77777777" w:rsidR="00084306" w:rsidRPr="00B8401F" w:rsidRDefault="00084306" w:rsidP="00084306">
      <w:pPr>
        <w:pStyle w:val="EW"/>
      </w:pPr>
      <w:r w:rsidRPr="00B8401F">
        <w:t>SMF</w:t>
      </w:r>
      <w:r w:rsidRPr="00B8401F">
        <w:tab/>
        <w:t>Session Management Function</w:t>
      </w:r>
    </w:p>
    <w:p w14:paraId="1D441034" w14:textId="77777777" w:rsidR="00084306" w:rsidRDefault="00084306" w:rsidP="00084306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572E5110" w14:textId="77777777" w:rsidR="00084306" w:rsidRDefault="00084306" w:rsidP="00084306">
      <w:pPr>
        <w:pStyle w:val="EW"/>
      </w:pPr>
      <w:r>
        <w:t>SNPN</w:t>
      </w:r>
      <w:r>
        <w:tab/>
        <w:t>Stand-alone Non-Public Network</w:t>
      </w:r>
    </w:p>
    <w:p w14:paraId="26E8B92B" w14:textId="77777777" w:rsidR="00084306" w:rsidRDefault="00084306" w:rsidP="00084306">
      <w:pPr>
        <w:pStyle w:val="EW"/>
      </w:pPr>
      <w:r>
        <w:t>SRAP</w:t>
      </w:r>
      <w:r>
        <w:tab/>
        <w:t>Sidelink Relay Adaptation Protocol</w:t>
      </w:r>
    </w:p>
    <w:p w14:paraId="49145EBE" w14:textId="77777777" w:rsidR="00084306" w:rsidRDefault="00084306" w:rsidP="00084306">
      <w:pPr>
        <w:pStyle w:val="EW"/>
      </w:pPr>
      <w:r>
        <w:rPr>
          <w:rFonts w:hint="eastAsia"/>
          <w:lang w:eastAsia="zh-CN"/>
        </w:rPr>
        <w:t>T</w:t>
      </w:r>
      <w:r>
        <w:rPr>
          <w:lang w:eastAsia="zh-CN"/>
        </w:rPr>
        <w:t>AC</w:t>
      </w:r>
      <w:r>
        <w:rPr>
          <w:lang w:eastAsia="zh-CN"/>
        </w:rPr>
        <w:tab/>
        <w:t>Tracking Area Code</w:t>
      </w:r>
      <w:r>
        <w:t xml:space="preserve"> </w:t>
      </w:r>
    </w:p>
    <w:p w14:paraId="2D837ABD" w14:textId="77777777" w:rsidR="00084306" w:rsidRDefault="00084306" w:rsidP="00084306">
      <w:pPr>
        <w:pStyle w:val="EW"/>
      </w:pPr>
      <w:r>
        <w:t>TCE</w:t>
      </w:r>
      <w:r>
        <w:tab/>
        <w:t>Trace Collection Entity</w:t>
      </w:r>
    </w:p>
    <w:p w14:paraId="280864BA" w14:textId="77777777" w:rsidR="00084306" w:rsidRPr="00B8401F" w:rsidRDefault="00084306" w:rsidP="00084306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650CF2A8" w14:textId="77777777" w:rsidR="00084306" w:rsidRPr="00B8401F" w:rsidRDefault="00084306" w:rsidP="00084306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3CC614FC" w14:textId="77777777" w:rsidR="00084306" w:rsidRDefault="00084306" w:rsidP="00084306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161FEE5A" w14:textId="77777777" w:rsidR="00084306" w:rsidRPr="00B8401F" w:rsidRDefault="00084306" w:rsidP="00084306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6207AE43" w14:textId="77777777" w:rsidR="00084306" w:rsidRPr="00B8401F" w:rsidRDefault="00084306" w:rsidP="00084306">
      <w:pPr>
        <w:pStyle w:val="EW"/>
      </w:pPr>
      <w:r w:rsidRPr="00B8401F">
        <w:t>TNL</w:t>
      </w:r>
      <w:r w:rsidRPr="00B8401F">
        <w:tab/>
        <w:t>Transport Network Layer</w:t>
      </w:r>
    </w:p>
    <w:p w14:paraId="5BB529B0" w14:textId="77777777" w:rsidR="00084306" w:rsidRDefault="00084306" w:rsidP="00084306">
      <w:pPr>
        <w:pStyle w:val="EW"/>
      </w:pPr>
      <w:r>
        <w:t>U2N</w:t>
      </w:r>
      <w:r>
        <w:tab/>
        <w:t>UE-to-Network</w:t>
      </w:r>
    </w:p>
    <w:p w14:paraId="500D2D9D" w14:textId="77777777" w:rsidR="00084306" w:rsidRDefault="00084306" w:rsidP="00084306">
      <w:pPr>
        <w:pStyle w:val="EW"/>
      </w:pPr>
      <w:r>
        <w:t xml:space="preserve">UL </w:t>
      </w:r>
      <w:r>
        <w:tab/>
        <w:t>Uplink</w:t>
      </w:r>
    </w:p>
    <w:p w14:paraId="7DA2213B" w14:textId="036B22F7" w:rsidR="00E742C5" w:rsidRPr="00532DDA" w:rsidRDefault="00084306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E742C5" w:rsidRPr="00532DDA" w:rsidSect="0008430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6"/>
    <w:rsid w:val="00084306"/>
    <w:rsid w:val="000A6394"/>
    <w:rsid w:val="000B2437"/>
    <w:rsid w:val="000B7FED"/>
    <w:rsid w:val="000C038A"/>
    <w:rsid w:val="000C3853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5369"/>
    <w:rsid w:val="0026004D"/>
    <w:rsid w:val="002640DD"/>
    <w:rsid w:val="00275D12"/>
    <w:rsid w:val="00284FEB"/>
    <w:rsid w:val="002860C4"/>
    <w:rsid w:val="002A617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6F05"/>
    <w:rsid w:val="004B75B7"/>
    <w:rsid w:val="0051580D"/>
    <w:rsid w:val="00547111"/>
    <w:rsid w:val="00557137"/>
    <w:rsid w:val="00592D74"/>
    <w:rsid w:val="005E2C44"/>
    <w:rsid w:val="005F054C"/>
    <w:rsid w:val="00621188"/>
    <w:rsid w:val="006257ED"/>
    <w:rsid w:val="00665C47"/>
    <w:rsid w:val="006944C4"/>
    <w:rsid w:val="00695808"/>
    <w:rsid w:val="006B46FB"/>
    <w:rsid w:val="006E21FB"/>
    <w:rsid w:val="006F51C4"/>
    <w:rsid w:val="007176FF"/>
    <w:rsid w:val="007561C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EB2"/>
    <w:rsid w:val="00B258BB"/>
    <w:rsid w:val="00B67B97"/>
    <w:rsid w:val="00B968C8"/>
    <w:rsid w:val="00BA3EC5"/>
    <w:rsid w:val="00BA51D9"/>
    <w:rsid w:val="00BB5DFC"/>
    <w:rsid w:val="00BD279D"/>
    <w:rsid w:val="00BD6BB8"/>
    <w:rsid w:val="00C51C73"/>
    <w:rsid w:val="00C52707"/>
    <w:rsid w:val="00C66BA2"/>
    <w:rsid w:val="00C752C3"/>
    <w:rsid w:val="00C95985"/>
    <w:rsid w:val="00CB6AEC"/>
    <w:rsid w:val="00CC5026"/>
    <w:rsid w:val="00CC68D0"/>
    <w:rsid w:val="00D03F9A"/>
    <w:rsid w:val="00D06D51"/>
    <w:rsid w:val="00D211E9"/>
    <w:rsid w:val="00D24991"/>
    <w:rsid w:val="00D50255"/>
    <w:rsid w:val="00D66520"/>
    <w:rsid w:val="00DE34CF"/>
    <w:rsid w:val="00E13F3D"/>
    <w:rsid w:val="00E34898"/>
    <w:rsid w:val="00E742C5"/>
    <w:rsid w:val="00EB09B7"/>
    <w:rsid w:val="00EE7D7C"/>
    <w:rsid w:val="00F23B83"/>
    <w:rsid w:val="00F25D98"/>
    <w:rsid w:val="00F300FB"/>
    <w:rsid w:val="00FB6386"/>
    <w:rsid w:val="00FE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843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909</Words>
  <Characters>5840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26</cp:revision>
  <cp:lastPrinted>1899-12-31T23:00:00Z</cp:lastPrinted>
  <dcterms:created xsi:type="dcterms:W3CDTF">2020-02-03T08:32:00Z</dcterms:created>
  <dcterms:modified xsi:type="dcterms:W3CDTF">2024-02-19T12:32:00Z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