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3D35696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3B6DA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D3773" w:rsidRPr="00AD3773">
        <w:rPr>
          <w:b/>
          <w:iCs/>
          <w:noProof/>
          <w:sz w:val="28"/>
        </w:rPr>
        <w:t>R3-240688</w:t>
      </w:r>
    </w:p>
    <w:p w14:paraId="54DA1828" w14:textId="5DFD9379" w:rsidR="00C57CAC" w:rsidRDefault="007E1B76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 w:rsidR="009B3880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 w:rsidR="00B06050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9719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</w:t>
              </w:r>
              <w:r w:rsidR="00F056CF">
                <w:rPr>
                  <w:b/>
                  <w:noProof/>
                  <w:sz w:val="28"/>
                </w:rPr>
                <w:t>7</w:t>
              </w:r>
              <w:r w:rsidR="00C71E7A">
                <w:rPr>
                  <w:b/>
                  <w:noProof/>
                  <w:sz w:val="28"/>
                </w:rPr>
                <w:t>.4</w:t>
              </w:r>
              <w:r w:rsidR="00F056CF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A02AA" w:rsidR="001E41F3" w:rsidRPr="00410371" w:rsidRDefault="00AD3773" w:rsidP="00C823B0">
            <w:pPr>
              <w:pStyle w:val="CRCoverPage"/>
              <w:spacing w:after="0"/>
              <w:jc w:val="center"/>
              <w:rPr>
                <w:noProof/>
              </w:rPr>
            </w:pPr>
            <w:r w:rsidRPr="00AD3773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752D2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70AF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3B6DA7">
                <w:rPr>
                  <w:b/>
                  <w:noProof/>
                  <w:sz w:val="28"/>
                </w:rPr>
                <w:t>8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3B6DA7">
                <w:rPr>
                  <w:b/>
                  <w:noProof/>
                  <w:sz w:val="28"/>
                </w:rPr>
                <w:t>0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977FD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A05CC0" w:rsidR="00C57CAC" w:rsidRDefault="00E251C3" w:rsidP="00BC4B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gNB-CU-UP</w:t>
            </w:r>
            <w:r w:rsidR="00E042A9" w:rsidRPr="00E042A9">
              <w:rPr>
                <w:noProof/>
              </w:rPr>
              <w:t xml:space="preserve"> </w:t>
            </w:r>
            <w:r w:rsidR="00B038A7">
              <w:rPr>
                <w:noProof/>
              </w:rPr>
              <w:t xml:space="preserve">indicates to </w:t>
            </w:r>
            <w:r>
              <w:rPr>
                <w:noProof/>
              </w:rPr>
              <w:t>gNB-CU-CP about the</w:t>
            </w:r>
            <w:r w:rsidR="00E042A9" w:rsidRPr="00E042A9">
              <w:rPr>
                <w:noProof/>
              </w:rPr>
              <w:t xml:space="preserve"> GTP-U Error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9F9009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CB891" w:rsidR="00C57CAC" w:rsidRDefault="003D6E2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473B9">
              <w:rPr>
                <w:noProof/>
              </w:rPr>
              <w:t>1</w:t>
            </w:r>
            <w:r w:rsidR="00092B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481C5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4B30">
              <w:t>4</w:t>
            </w:r>
            <w:r>
              <w:t>-</w:t>
            </w:r>
            <w:r w:rsidR="00FA1B5B">
              <w:t>0</w:t>
            </w:r>
            <w:r w:rsidR="00BC4B30">
              <w:t>2</w:t>
            </w:r>
            <w:r>
              <w:t>-</w:t>
            </w:r>
            <w:r w:rsidR="00BC4B3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184D5F" w:rsidR="001E41F3" w:rsidRDefault="00BC4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0CE6C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092B93">
              <w:rPr>
                <w:i/>
                <w:iCs/>
                <w:noProof/>
              </w:rPr>
              <w:t>8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69F" w14:textId="77777777" w:rsidR="00CE54A2" w:rsidRDefault="003417D7" w:rsidP="00075618">
            <w:pPr>
              <w:pStyle w:val="CRCoverPage"/>
              <w:spacing w:after="0"/>
              <w:rPr>
                <w:lang w:val="da-DK"/>
              </w:rPr>
            </w:pPr>
            <w:r w:rsidRPr="003417D7"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  <w:p w14:paraId="2C02E6B5" w14:textId="77777777" w:rsidR="001F2105" w:rsidRDefault="001F2105" w:rsidP="00075618">
            <w:pPr>
              <w:pStyle w:val="CRCoverPage"/>
              <w:spacing w:after="0"/>
              <w:rPr>
                <w:lang w:val="da-DK"/>
              </w:rPr>
            </w:pPr>
          </w:p>
          <w:p w14:paraId="708AA7DE" w14:textId="11A1AF03" w:rsidR="001F2105" w:rsidRPr="001F2105" w:rsidRDefault="001F2105" w:rsidP="001F2105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When GTP-U Error occurs,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 xml:space="preserve">-CU-UP needs to indicate to </w:t>
            </w:r>
            <w:proofErr w:type="spellStart"/>
            <w:r>
              <w:rPr>
                <w:rFonts w:ascii="Arial" w:hAnsi="Arial"/>
              </w:rPr>
              <w:t>gNB</w:t>
            </w:r>
            <w:proofErr w:type="spellEnd"/>
            <w:r>
              <w:rPr>
                <w:rFonts w:ascii="Arial" w:hAnsi="Arial"/>
              </w:rPr>
              <w:t>-CU-CP.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D65F1" w14:textId="52A27BC9" w:rsidR="001F2105" w:rsidRPr="00FB7AC5" w:rsidRDefault="00FB7AC5" w:rsidP="007A5A73">
            <w:pPr>
              <w:spacing w:after="0"/>
              <w:rPr>
                <w:rFonts w:ascii="Arial" w:hAnsi="Arial"/>
              </w:rPr>
            </w:pPr>
            <w:r w:rsidRPr="00FB7AC5">
              <w:rPr>
                <w:rFonts w:ascii="Arial" w:hAnsi="Arial"/>
              </w:rPr>
              <w:t xml:space="preserve">Introduced the </w:t>
            </w:r>
            <w:r w:rsidRPr="00FB7AC5">
              <w:rPr>
                <w:rFonts w:ascii="Arial" w:hAnsi="Arial"/>
                <w:i/>
                <w:iCs/>
              </w:rPr>
              <w:t>Failed User Plane List</w:t>
            </w:r>
            <w:r w:rsidRPr="00FB7AC5">
              <w:rPr>
                <w:rFonts w:ascii="Arial" w:hAnsi="Arial"/>
              </w:rPr>
              <w:t xml:space="preserve"> IE in the Bearer Context Release Request procedure.</w:t>
            </w:r>
          </w:p>
          <w:p w14:paraId="2B699AD3" w14:textId="77777777" w:rsidR="00471B1D" w:rsidRDefault="00471B1D" w:rsidP="007A5A73">
            <w:pPr>
              <w:spacing w:after="0"/>
              <w:rPr>
                <w:rFonts w:ascii="Arial" w:hAnsi="Arial"/>
                <w:u w:val="single"/>
              </w:rPr>
            </w:pPr>
          </w:p>
          <w:p w14:paraId="5A642DAE" w14:textId="326670A0" w:rsidR="007A5A73" w:rsidRPr="002E2C96" w:rsidRDefault="007A5A73" w:rsidP="007A5A73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50395F3A" w14:textId="77777777" w:rsidR="007A5A73" w:rsidRDefault="007A5A73" w:rsidP="007A5A73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7A42515" w14:textId="77777777" w:rsidR="00D54BC1" w:rsidRDefault="00D54BC1" w:rsidP="00D54BC1">
            <w:pPr>
              <w:pStyle w:val="CRCoverPage"/>
              <w:spacing w:after="0"/>
              <w:rPr>
                <w:noProof/>
              </w:rPr>
            </w:pPr>
          </w:p>
          <w:p w14:paraId="31C656EC" w14:textId="3F5CCD41" w:rsidR="001E41F3" w:rsidRDefault="007A5A73" w:rsidP="00EF3D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backwards compatible.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639ABF" w:rsidR="001E41F3" w:rsidRDefault="00BC175A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773787">
              <w:rPr>
                <w:noProof/>
              </w:rPr>
              <w:t>3.5.2, 9.2.2.11, 9.4.4, 9.4.7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FA220" w:rsidR="001E41F3" w:rsidRDefault="00074C62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possible for </w:t>
            </w:r>
            <w:r w:rsidR="001C3797">
              <w:rPr>
                <w:noProof/>
              </w:rPr>
              <w:t xml:space="preserve">gNB-CU-CP </w:t>
            </w:r>
            <w:r>
              <w:rPr>
                <w:noProof/>
              </w:rPr>
              <w:t>to know that the</w:t>
            </w:r>
            <w:r w:rsidR="001C3797">
              <w:rPr>
                <w:noProof/>
              </w:rPr>
              <w:t xml:space="preserve">re is a </w:t>
            </w:r>
            <w:r>
              <w:rPr>
                <w:noProof/>
              </w:rPr>
              <w:t>GTP-U Error</w:t>
            </w:r>
            <w:r w:rsidR="001C3797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16752F" w:rsidR="0041235F" w:rsidRDefault="0041235F" w:rsidP="000B311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201A6" w14:textId="77777777" w:rsidR="0093229E" w:rsidRPr="00D629EF" w:rsidRDefault="0093229E" w:rsidP="0093229E">
      <w:pPr>
        <w:pStyle w:val="Heading3"/>
      </w:pPr>
      <w:bookmarkStart w:id="2" w:name="_Toc20955511"/>
      <w:bookmarkStart w:id="3" w:name="_Toc29460937"/>
      <w:bookmarkStart w:id="4" w:name="_Toc29505669"/>
      <w:bookmarkStart w:id="5" w:name="_Toc36556194"/>
      <w:bookmarkStart w:id="6" w:name="_Toc45881633"/>
      <w:bookmarkStart w:id="7" w:name="_Toc51852267"/>
      <w:bookmarkStart w:id="8" w:name="_Toc56620218"/>
      <w:bookmarkStart w:id="9" w:name="_Toc64447858"/>
      <w:bookmarkStart w:id="10" w:name="_Toc74152633"/>
      <w:bookmarkStart w:id="11" w:name="_Toc88656058"/>
      <w:bookmarkStart w:id="12" w:name="_Toc88657117"/>
      <w:bookmarkStart w:id="13" w:name="_Toc105657100"/>
      <w:bookmarkStart w:id="14" w:name="_Toc106108481"/>
      <w:bookmarkStart w:id="15" w:name="_Toc112687574"/>
      <w:bookmarkStart w:id="16" w:name="_Toc155897458"/>
      <w:r w:rsidRPr="00D629EF">
        <w:lastRenderedPageBreak/>
        <w:t>8.3.5</w:t>
      </w:r>
      <w:r w:rsidRPr="00D629EF">
        <w:tab/>
        <w:t>Bearer Context Release Request (</w:t>
      </w:r>
      <w:proofErr w:type="spellStart"/>
      <w:r w:rsidRPr="00D629EF">
        <w:t>gNB</w:t>
      </w:r>
      <w:proofErr w:type="spellEnd"/>
      <w:r w:rsidRPr="00D629EF">
        <w:t>-CU-UP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38963F75" w14:textId="77777777" w:rsidR="0093229E" w:rsidRPr="00D629EF" w:rsidRDefault="0093229E" w:rsidP="0093229E">
      <w:pPr>
        <w:pStyle w:val="Heading4"/>
      </w:pPr>
      <w:bookmarkStart w:id="17" w:name="_CR8_3_5_1"/>
      <w:bookmarkStart w:id="18" w:name="_Toc20955512"/>
      <w:bookmarkStart w:id="19" w:name="_Toc29460938"/>
      <w:bookmarkStart w:id="20" w:name="_Toc29505670"/>
      <w:bookmarkStart w:id="21" w:name="_Toc36556195"/>
      <w:bookmarkStart w:id="22" w:name="_Toc45881634"/>
      <w:bookmarkStart w:id="23" w:name="_Toc51852268"/>
      <w:bookmarkStart w:id="24" w:name="_Toc56620219"/>
      <w:bookmarkStart w:id="25" w:name="_Toc64447859"/>
      <w:bookmarkStart w:id="26" w:name="_Toc74152634"/>
      <w:bookmarkStart w:id="27" w:name="_Toc88656059"/>
      <w:bookmarkStart w:id="28" w:name="_Toc88657118"/>
      <w:bookmarkStart w:id="29" w:name="_Toc105657101"/>
      <w:bookmarkStart w:id="30" w:name="_Toc106108482"/>
      <w:bookmarkStart w:id="31" w:name="_Toc112687575"/>
      <w:bookmarkStart w:id="32" w:name="_Toc155897459"/>
      <w:bookmarkEnd w:id="17"/>
      <w:r w:rsidRPr="00D629EF">
        <w:t>8.3.5.1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0D3288" w14:textId="77777777" w:rsidR="0093229E" w:rsidRPr="00D629EF" w:rsidRDefault="0093229E" w:rsidP="0093229E">
      <w:r w:rsidRPr="00D629EF">
        <w:t xml:space="preserve">The purpose of the Bearer Context Release Request procedure is to allow the </w:t>
      </w:r>
      <w:proofErr w:type="spellStart"/>
      <w:r w:rsidRPr="00D629EF">
        <w:t>gNB</w:t>
      </w:r>
      <w:proofErr w:type="spellEnd"/>
      <w:r w:rsidRPr="00D629EF">
        <w:t xml:space="preserve">-CU-UP to request the </w:t>
      </w:r>
      <w:proofErr w:type="spellStart"/>
      <w:r w:rsidRPr="00D629EF">
        <w:t>gNB</w:t>
      </w:r>
      <w:proofErr w:type="spellEnd"/>
      <w:r w:rsidRPr="00D629EF">
        <w:t>-CU-CP to release an UE-associated logical E1 connection. The procedure uses UE-associated signalling.</w:t>
      </w:r>
    </w:p>
    <w:p w14:paraId="5058931A" w14:textId="77777777" w:rsidR="0093229E" w:rsidRPr="00D629EF" w:rsidRDefault="0093229E" w:rsidP="0093229E">
      <w:pPr>
        <w:pStyle w:val="Heading4"/>
      </w:pPr>
      <w:bookmarkStart w:id="33" w:name="_CR8_3_5_2"/>
      <w:bookmarkStart w:id="34" w:name="_Toc20955513"/>
      <w:bookmarkStart w:id="35" w:name="_Toc29460939"/>
      <w:bookmarkStart w:id="36" w:name="_Toc29505671"/>
      <w:bookmarkStart w:id="37" w:name="_Toc36556196"/>
      <w:bookmarkStart w:id="38" w:name="_Toc45881635"/>
      <w:bookmarkStart w:id="39" w:name="_Toc51852269"/>
      <w:bookmarkStart w:id="40" w:name="_Toc56620220"/>
      <w:bookmarkStart w:id="41" w:name="_Toc64447860"/>
      <w:bookmarkStart w:id="42" w:name="_Toc74152635"/>
      <w:bookmarkStart w:id="43" w:name="_Toc88656060"/>
      <w:bookmarkStart w:id="44" w:name="_Toc88657119"/>
      <w:bookmarkStart w:id="45" w:name="_Toc105657102"/>
      <w:bookmarkStart w:id="46" w:name="_Toc106108483"/>
      <w:bookmarkStart w:id="47" w:name="_Toc112687576"/>
      <w:bookmarkStart w:id="48" w:name="_Toc155897460"/>
      <w:bookmarkEnd w:id="33"/>
      <w:r w:rsidRPr="00D629EF">
        <w:t>8.3.5.2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7110247C" w14:textId="77777777" w:rsidR="0093229E" w:rsidRPr="00D629EF" w:rsidRDefault="0093229E" w:rsidP="0093229E">
      <w:pPr>
        <w:pStyle w:val="TH"/>
      </w:pPr>
      <w:r w:rsidRPr="00D629EF">
        <w:object w:dxaOrig="7020" w:dyaOrig="2505" w14:anchorId="0EFBB8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127.5pt" o:ole="">
            <v:imagedata r:id="rId21" o:title=""/>
          </v:shape>
          <o:OLEObject Type="Embed" ProgID="Visio.Drawing.15" ShapeID="_x0000_i1025" DrawAspect="Content" ObjectID="_1769858776" r:id="rId22"/>
        </w:object>
      </w:r>
    </w:p>
    <w:p w14:paraId="1354934C" w14:textId="77777777" w:rsidR="0093229E" w:rsidRPr="00D629EF" w:rsidRDefault="0093229E" w:rsidP="0093229E">
      <w:pPr>
        <w:pStyle w:val="TF"/>
      </w:pPr>
      <w:bookmarkStart w:id="49" w:name="_CRFigure8_3_5_21"/>
      <w:r w:rsidRPr="00D629EF">
        <w:t xml:space="preserve">Figure </w:t>
      </w:r>
      <w:bookmarkEnd w:id="49"/>
      <w:r w:rsidRPr="00D629EF">
        <w:t>8.3.5.2-1: Bearer Context Release Requset procedure: Successful Operation.</w:t>
      </w:r>
    </w:p>
    <w:p w14:paraId="2EA393F7" w14:textId="77777777" w:rsidR="0093229E" w:rsidRPr="00D629EF" w:rsidRDefault="0093229E" w:rsidP="0093229E">
      <w:r w:rsidRPr="00D629EF">
        <w:t xml:space="preserve">The gNB-CU-UP initiates the procedure by sending the BEARER CONTEXT RELEASE REQUEST message to the gNB-CU-CP. </w:t>
      </w:r>
    </w:p>
    <w:p w14:paraId="54703DE6" w14:textId="77777777" w:rsidR="0093229E" w:rsidRPr="00D629EF" w:rsidRDefault="0093229E" w:rsidP="0093229E"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 xml:space="preserve">DRB Status List </w:t>
      </w:r>
      <w:r w:rsidRPr="00D629EF">
        <w:rPr>
          <w:rFonts w:eastAsia="SimSun" w:hint="eastAsia"/>
        </w:rPr>
        <w:t xml:space="preserve">IE </w:t>
      </w:r>
      <w:r w:rsidRPr="00D629EF">
        <w:rPr>
          <w:rFonts w:eastAsia="SimSun"/>
        </w:rPr>
        <w:t>is included in the BEARER CONTEXT RELEASE REQUEST message, the gNB-CU-CP shall act as specified in TS 38.401 [2].</w:t>
      </w:r>
    </w:p>
    <w:p w14:paraId="71039238" w14:textId="30A50C6A" w:rsidR="0093229E" w:rsidRPr="00D629EF" w:rsidRDefault="00660E30" w:rsidP="0093229E">
      <w:ins w:id="50" w:author="Ericsson" w:date="2024-02-15T11:24:00Z">
        <w:r>
          <w:t xml:space="preserve">If the </w:t>
        </w:r>
      </w:ins>
      <w:ins w:id="51" w:author="Ericsson" w:date="2024-02-15T11:25:00Z">
        <w:r w:rsidR="00A93993" w:rsidRPr="00A93993">
          <w:rPr>
            <w:i/>
            <w:iCs/>
          </w:rPr>
          <w:t>Failed User Plane List</w:t>
        </w:r>
        <w:r w:rsidR="00A93993" w:rsidRPr="00A93993">
          <w:t xml:space="preserve"> </w:t>
        </w:r>
        <w:r w:rsidR="00A93993">
          <w:t xml:space="preserve">IE </w:t>
        </w:r>
      </w:ins>
      <w:ins w:id="52" w:author="Ericsson" w:date="2024-02-15T11:26:00Z">
        <w:r w:rsidR="00065BFA">
          <w:t xml:space="preserve">is included in </w:t>
        </w:r>
        <w:r w:rsidR="00065BFA" w:rsidRPr="00D629EF">
          <w:rPr>
            <w:rFonts w:eastAsia="SimSun"/>
          </w:rPr>
          <w:t>the BEARER CONTEXT RELEASE REQUEST message</w:t>
        </w:r>
        <w:r w:rsidR="00065BFA" w:rsidRPr="00660E30">
          <w:t xml:space="preserve"> </w:t>
        </w:r>
      </w:ins>
      <w:ins w:id="53" w:author="Ericsson" w:date="2024-02-15T11:27:00Z">
        <w:r w:rsidR="001C6AC5">
          <w:t xml:space="preserve">, the gNB-CU-CP shall consider that the specified NG-U tunnel is failed </w:t>
        </w:r>
      </w:ins>
      <w:ins w:id="54" w:author="Ericsson" w:date="2024-02-15T11:28:00Z">
        <w:r w:rsidR="001C6AC5">
          <w:t xml:space="preserve">with the specified </w:t>
        </w:r>
        <w:r w:rsidR="001C6AC5" w:rsidRPr="001C6AC5">
          <w:rPr>
            <w:i/>
            <w:iCs/>
          </w:rPr>
          <w:t>User Plane Error</w:t>
        </w:r>
      </w:ins>
      <w:ins w:id="55" w:author="Ericsson" w:date="2024-02-15T11:24:00Z">
        <w:r w:rsidRPr="00660E30">
          <w:t>.</w:t>
        </w:r>
      </w:ins>
    </w:p>
    <w:p w14:paraId="310D5D3D" w14:textId="77777777" w:rsidR="0093229E" w:rsidRPr="00D629EF" w:rsidRDefault="0093229E" w:rsidP="0093229E">
      <w:r w:rsidRPr="00D629EF">
        <w:rPr>
          <w:b/>
        </w:rPr>
        <w:t>Interactions with Bearer Context Release procedure:</w:t>
      </w:r>
    </w:p>
    <w:p w14:paraId="68BEC067" w14:textId="77777777" w:rsidR="0093229E" w:rsidRPr="00D629EF" w:rsidRDefault="0093229E" w:rsidP="0093229E">
      <w:pPr>
        <w:rPr>
          <w:rFonts w:eastAsia="MS Mincho"/>
        </w:rPr>
      </w:pPr>
      <w:r w:rsidRPr="00D629EF">
        <w:t xml:space="preserve">The Bearer Context Release (gNB-CU-CP initiated) procedure may be initiated upon reception of </w:t>
      </w:r>
      <w:r w:rsidRPr="00D629EF">
        <w:rPr>
          <w:lang w:eastAsia="zh-CN"/>
        </w:rPr>
        <w:t>a BEARER CONTEXT</w:t>
      </w:r>
      <w:r w:rsidRPr="00D629EF">
        <w:t xml:space="preserve"> RELEASE REQUEST </w:t>
      </w:r>
      <w:r w:rsidRPr="00D629EF">
        <w:rPr>
          <w:rFonts w:eastAsia="MS Mincho"/>
        </w:rPr>
        <w:t xml:space="preserve">message. </w:t>
      </w:r>
    </w:p>
    <w:p w14:paraId="78E8280D" w14:textId="77777777" w:rsidR="0093229E" w:rsidRPr="00D629EF" w:rsidRDefault="0093229E" w:rsidP="0093229E">
      <w:pPr>
        <w:rPr>
          <w:b/>
        </w:rPr>
      </w:pPr>
      <w:r w:rsidRPr="00D629EF">
        <w:rPr>
          <w:b/>
        </w:rPr>
        <w:t>Interaction with Bearer Context Modification (gNB-CU-CP initiated) procedure:</w:t>
      </w:r>
    </w:p>
    <w:p w14:paraId="7D55657E" w14:textId="77777777" w:rsidR="0093229E" w:rsidRPr="00D629EF" w:rsidRDefault="0093229E" w:rsidP="0093229E">
      <w:pPr>
        <w:rPr>
          <w:rFonts w:eastAsia="MS Mincho"/>
        </w:rPr>
      </w:pPr>
      <w:r w:rsidRPr="00D629EF">
        <w:t xml:space="preserve">If applicable, as specified in TS 38.401 [2], the </w:t>
      </w:r>
      <w:r w:rsidRPr="00D629EF">
        <w:rPr>
          <w:rFonts w:eastAsia="Geneva"/>
        </w:rPr>
        <w:t>gNB-CU-UP</w:t>
      </w:r>
      <w:r w:rsidRPr="00D629EF">
        <w:t xml:space="preserve"> may receive, after having performed the Bearer Context Release Request (gNB-CU-UP initiated) procedure, the BEARER CONTEXT MODIFICATION REQUEST message including the </w:t>
      </w:r>
      <w:r w:rsidRPr="00D629EF">
        <w:rPr>
          <w:i/>
        </w:rPr>
        <w:t xml:space="preserve">Data Forwarding Information Request </w:t>
      </w:r>
      <w:r w:rsidRPr="00D629EF">
        <w:t xml:space="preserve">IE within the </w:t>
      </w:r>
      <w:r w:rsidRPr="00D629EF">
        <w:rPr>
          <w:i/>
        </w:rPr>
        <w:t>DRBs To Modify List</w:t>
      </w:r>
      <w:r w:rsidRPr="00D629EF">
        <w:t xml:space="preserve"> IE.</w:t>
      </w:r>
    </w:p>
    <w:p w14:paraId="50238CD5" w14:textId="77777777" w:rsidR="0093229E" w:rsidRPr="00D629EF" w:rsidRDefault="0093229E" w:rsidP="0093229E">
      <w:pPr>
        <w:pStyle w:val="Heading4"/>
      </w:pPr>
      <w:bookmarkStart w:id="56" w:name="_CR8_3_5_3"/>
      <w:bookmarkStart w:id="57" w:name="_Toc20955514"/>
      <w:bookmarkStart w:id="58" w:name="_Toc29460940"/>
      <w:bookmarkStart w:id="59" w:name="_Toc29505672"/>
      <w:bookmarkStart w:id="60" w:name="_Toc36556197"/>
      <w:bookmarkStart w:id="61" w:name="_Toc45881636"/>
      <w:bookmarkStart w:id="62" w:name="_Toc51852270"/>
      <w:bookmarkStart w:id="63" w:name="_Toc56620221"/>
      <w:bookmarkStart w:id="64" w:name="_Toc64447861"/>
      <w:bookmarkStart w:id="65" w:name="_Toc74152636"/>
      <w:bookmarkStart w:id="66" w:name="_Toc88656061"/>
      <w:bookmarkStart w:id="67" w:name="_Toc88657120"/>
      <w:bookmarkStart w:id="68" w:name="_Toc105657103"/>
      <w:bookmarkStart w:id="69" w:name="_Toc106108484"/>
      <w:bookmarkStart w:id="70" w:name="_Toc112687577"/>
      <w:bookmarkStart w:id="71" w:name="_Toc155897461"/>
      <w:bookmarkEnd w:id="56"/>
      <w:r w:rsidRPr="00D629EF">
        <w:t>8.3.5.3</w:t>
      </w:r>
      <w:r w:rsidRPr="00D629EF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EDE9D2B" w14:textId="77777777" w:rsidR="0093229E" w:rsidRPr="00D629EF" w:rsidRDefault="0093229E" w:rsidP="0093229E">
      <w:r w:rsidRPr="00D629EF">
        <w:t>Not applicable.</w:t>
      </w:r>
    </w:p>
    <w:p w14:paraId="660CAAA7" w14:textId="77777777" w:rsidR="0093229E" w:rsidRDefault="0093229E" w:rsidP="007D6E42">
      <w:pPr>
        <w:pStyle w:val="FirstChange"/>
        <w:jc w:val="left"/>
        <w:rPr>
          <w:noProof/>
          <w:color w:val="0070C0"/>
        </w:rPr>
      </w:pPr>
    </w:p>
    <w:p w14:paraId="362FBFEB" w14:textId="79C718BB" w:rsidR="006D29BF" w:rsidRDefault="006D29BF" w:rsidP="007D6E4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5EB7207F" w14:textId="77777777" w:rsidR="00A76881" w:rsidRPr="00D629EF" w:rsidRDefault="00A76881" w:rsidP="00A76881">
      <w:pPr>
        <w:pStyle w:val="Heading4"/>
        <w:keepNext w:val="0"/>
        <w:keepLines w:val="0"/>
        <w:widowControl w:val="0"/>
      </w:pPr>
      <w:bookmarkStart w:id="72" w:name="_Toc20955573"/>
      <w:bookmarkStart w:id="73" w:name="_Toc29461008"/>
      <w:bookmarkStart w:id="74" w:name="_Toc29505740"/>
      <w:bookmarkStart w:id="75" w:name="_Toc36556265"/>
      <w:bookmarkStart w:id="76" w:name="_Toc45881723"/>
      <w:bookmarkStart w:id="77" w:name="_Toc51852361"/>
      <w:bookmarkStart w:id="78" w:name="_Toc56620312"/>
      <w:bookmarkStart w:id="79" w:name="_Toc64447952"/>
      <w:bookmarkStart w:id="80" w:name="_Toc74152727"/>
      <w:bookmarkStart w:id="81" w:name="_Toc88656152"/>
      <w:bookmarkStart w:id="82" w:name="_Toc88657211"/>
      <w:bookmarkStart w:id="83" w:name="_Toc105657245"/>
      <w:bookmarkStart w:id="84" w:name="_Toc106108626"/>
      <w:bookmarkStart w:id="85" w:name="_Toc112687719"/>
      <w:bookmarkStart w:id="86" w:name="_Toc155897607"/>
      <w:r w:rsidRPr="00D629EF">
        <w:t>9.2.2.11</w:t>
      </w:r>
      <w:r w:rsidRPr="00D629EF">
        <w:tab/>
        <w:t>BEARER CONTEXT RELEASE REQUEST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2669502" w14:textId="77777777" w:rsidR="00A76881" w:rsidRPr="00D629EF" w:rsidRDefault="00A76881" w:rsidP="00A76881">
      <w:pPr>
        <w:widowControl w:val="0"/>
      </w:pPr>
      <w:r w:rsidRPr="00D629EF">
        <w:t>This message is sent by the gNB-CU-UP to request the release of an UE-associated logical E1 connection.</w:t>
      </w:r>
    </w:p>
    <w:p w14:paraId="246F44A5" w14:textId="77777777" w:rsidR="00A76881" w:rsidRPr="00D629EF" w:rsidRDefault="00A76881" w:rsidP="00A76881">
      <w:pPr>
        <w:widowControl w:val="0"/>
        <w:rPr>
          <w:rFonts w:eastAsia="Batang"/>
        </w:rPr>
      </w:pPr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6881" w:rsidRPr="00D629EF" w14:paraId="64F18664" w14:textId="77777777" w:rsidTr="009B7236">
        <w:tc>
          <w:tcPr>
            <w:tcW w:w="2160" w:type="dxa"/>
          </w:tcPr>
          <w:p w14:paraId="5BA93C64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67EA8FD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25B186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1843AF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EE980E4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028F76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46532C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A76881" w:rsidRPr="00D629EF" w14:paraId="080416DD" w14:textId="77777777" w:rsidTr="009B7236">
        <w:tc>
          <w:tcPr>
            <w:tcW w:w="2160" w:type="dxa"/>
          </w:tcPr>
          <w:p w14:paraId="20BD8824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1C9071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DDFDD7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600330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D67195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44BEDB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AA8A2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76881" w:rsidRPr="00D629EF" w14:paraId="34DBBB1B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BEC1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AD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BECE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488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28E2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78D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7EE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76881" w:rsidRPr="00D629EF" w14:paraId="5E800A14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C5E2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6F75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94D4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3AC6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26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E52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566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A76881" w:rsidRPr="00D629EF" w14:paraId="32E1451C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7AC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D629EF">
              <w:rPr>
                <w:b/>
              </w:rPr>
              <w:t>DRB Status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0CFF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CA9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A22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2EA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BFAC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FC34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A76881" w:rsidRPr="00D629EF" w14:paraId="677F5B09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246F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noProof/>
              </w:rPr>
            </w:pPr>
            <w:r w:rsidRPr="00D629EF">
              <w:rPr>
                <w:b/>
              </w:rPr>
              <w:t xml:space="preserve">&gt;DRB Status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0F6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7E68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28B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CA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E485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9CD5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76881" w:rsidRPr="00D629EF" w14:paraId="05C6847D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94C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t xml:space="preserve">&gt;&gt;DRB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A35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75AE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4032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898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8FE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CDC2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76881" w:rsidRPr="00D629EF" w14:paraId="0D5C8918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7060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bCs/>
                <w:noProof/>
              </w:rPr>
              <w:t>&gt;&gt;PDCP DL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D8DC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3C6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688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PDCP Count </w:t>
            </w:r>
          </w:p>
          <w:p w14:paraId="034ACD72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4050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3C38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0430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76881" w:rsidRPr="00D629EF" w14:paraId="35A144A0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786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noProof/>
              </w:rPr>
            </w:pPr>
            <w:r w:rsidRPr="00D629EF">
              <w:rPr>
                <w:bCs/>
                <w:noProof/>
              </w:rPr>
              <w:t>&gt;&gt;PDCP UL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64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A8D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FE00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PDCP Count </w:t>
            </w:r>
          </w:p>
          <w:p w14:paraId="3F0C2A7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7A6A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PDCP count for first un-acknowledged UL packet.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0428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4F98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</w:tr>
      <w:tr w:rsidR="00A76881" w:rsidRPr="00D629EF" w14:paraId="36E35F82" w14:textId="77777777" w:rsidTr="009B723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6FC4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A2C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E20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A9EE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F42B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DE5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D7B" w14:textId="77777777" w:rsidR="00A76881" w:rsidRPr="00D629EF" w:rsidRDefault="00A76881" w:rsidP="009B723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ignore</w:t>
            </w:r>
          </w:p>
        </w:tc>
      </w:tr>
      <w:tr w:rsidR="007C7833" w:rsidRPr="001D2E49" w14:paraId="61E2C51C" w14:textId="77777777" w:rsidTr="007C7833">
        <w:trPr>
          <w:ins w:id="87" w:author="Ericsson" w:date="2024-02-15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6C10" w14:textId="170E0A1A" w:rsidR="007C7833" w:rsidRPr="007C7833" w:rsidRDefault="00660E30" w:rsidP="007C7833">
            <w:pPr>
              <w:pStyle w:val="TAL"/>
              <w:keepNext w:val="0"/>
              <w:keepLines w:val="0"/>
              <w:widowControl w:val="0"/>
              <w:rPr>
                <w:ins w:id="88" w:author="Ericsson" w:date="2024-02-15T11:08:00Z"/>
                <w:rFonts w:eastAsia="Batang"/>
              </w:rPr>
            </w:pPr>
            <w:ins w:id="89" w:author="Ericsson" w:date="2024-02-15T11:24:00Z">
              <w:r>
                <w:rPr>
                  <w:rFonts w:eastAsia="Batang"/>
                </w:rPr>
                <w:t xml:space="preserve">Failed </w:t>
              </w:r>
            </w:ins>
            <w:ins w:id="90" w:author="Ericsson" w:date="2024-02-15T11:08:00Z">
              <w:r w:rsidR="007C7833" w:rsidRPr="007C7833">
                <w:rPr>
                  <w:rFonts w:eastAsia="Batang"/>
                </w:rPr>
                <w:t xml:space="preserve">User Plane </w:t>
              </w:r>
            </w:ins>
            <w:ins w:id="91" w:author="Ericsson" w:date="2024-02-15T11:51:00Z">
              <w:r w:rsidR="003F629A">
                <w:rPr>
                  <w:rFonts w:eastAsia="Batang"/>
                </w:rPr>
                <w:t xml:space="preserve">Notify </w:t>
              </w:r>
            </w:ins>
            <w:ins w:id="92" w:author="Ericsson" w:date="2024-02-15T11:08:00Z">
              <w:r w:rsidR="007C7833" w:rsidRPr="007C7833">
                <w:rPr>
                  <w:rFonts w:eastAsia="Batang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6D30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93" w:author="Ericsson" w:date="2024-02-15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C04D" w14:textId="77777777" w:rsidR="007C7833" w:rsidRPr="00E3012E" w:rsidRDefault="007C7833" w:rsidP="007C7833">
            <w:pPr>
              <w:pStyle w:val="TAL"/>
              <w:keepNext w:val="0"/>
              <w:keepLines w:val="0"/>
              <w:widowControl w:val="0"/>
              <w:rPr>
                <w:ins w:id="94" w:author="Ericsson" w:date="2024-02-15T11:08:00Z"/>
                <w:i/>
                <w:iCs/>
                <w:lang w:eastAsia="ja-JP"/>
              </w:rPr>
            </w:pPr>
            <w:ins w:id="95" w:author="Ericsson" w:date="2024-02-15T11:08:00Z">
              <w:r w:rsidRPr="00E3012E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92B" w14:textId="77777777" w:rsidR="007C7833" w:rsidRPr="00362139" w:rsidRDefault="007C7833" w:rsidP="007C7833">
            <w:pPr>
              <w:pStyle w:val="TAL"/>
              <w:keepNext w:val="0"/>
              <w:keepLines w:val="0"/>
              <w:widowControl w:val="0"/>
              <w:rPr>
                <w:ins w:id="96" w:author="Ericsson" w:date="2024-02-15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699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97" w:author="Ericsson" w:date="2024-02-15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7EB6" w14:textId="77777777" w:rsidR="007C7833" w:rsidRDefault="007C7833" w:rsidP="007C7833">
            <w:pPr>
              <w:pStyle w:val="TAC"/>
              <w:keepNext w:val="0"/>
              <w:keepLines w:val="0"/>
              <w:widowControl w:val="0"/>
              <w:rPr>
                <w:ins w:id="98" w:author="Ericsson" w:date="2024-02-15T11:08:00Z"/>
              </w:rPr>
            </w:pPr>
            <w:ins w:id="99" w:author="Ericsson" w:date="2024-02-15T11:08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1DE" w14:textId="77777777" w:rsidR="007C7833" w:rsidRPr="001D2E49" w:rsidRDefault="007C7833" w:rsidP="007C7833">
            <w:pPr>
              <w:pStyle w:val="TAC"/>
              <w:keepNext w:val="0"/>
              <w:keepLines w:val="0"/>
              <w:widowControl w:val="0"/>
              <w:rPr>
                <w:ins w:id="100" w:author="Ericsson" w:date="2024-02-15T11:08:00Z"/>
              </w:rPr>
            </w:pPr>
            <w:ins w:id="101" w:author="Ericsson" w:date="2024-02-15T11:08:00Z">
              <w:r>
                <w:t>ignore</w:t>
              </w:r>
            </w:ins>
          </w:p>
        </w:tc>
      </w:tr>
      <w:tr w:rsidR="007C7833" w:rsidRPr="001D2E49" w14:paraId="5A5F19FC" w14:textId="77777777" w:rsidTr="007C7833">
        <w:trPr>
          <w:ins w:id="102" w:author="Ericsson" w:date="2024-02-15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FED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03" w:author="Ericsson" w:date="2024-02-15T11:08:00Z"/>
                <w:rFonts w:eastAsia="Batang"/>
              </w:rPr>
            </w:pPr>
            <w:ins w:id="104" w:author="Ericsson" w:date="2024-02-15T11:08:00Z">
              <w:r w:rsidRPr="007C7833">
                <w:rPr>
                  <w:rFonts w:eastAsia="Batang"/>
                </w:rPr>
                <w:t xml:space="preserve">  &gt;Failed User Plane Notify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D17F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05" w:author="Ericsson" w:date="2024-02-15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C47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06" w:author="Ericsson" w:date="2024-02-15T11:08:00Z"/>
                <w:lang w:eastAsia="ja-JP"/>
              </w:rPr>
            </w:pPr>
            <w:ins w:id="107" w:author="Ericsson" w:date="2024-02-15T11:08:00Z">
              <w:r w:rsidRPr="007C7833">
                <w:rPr>
                  <w:lang w:eastAsia="ja-JP"/>
                </w:rPr>
                <w:t>1..&lt;</w:t>
              </w:r>
              <w:r w:rsidRPr="007439C8">
                <w:rPr>
                  <w:i/>
                  <w:iCs/>
                  <w:lang w:eastAsia="ja-JP"/>
                </w:rPr>
                <w:t>maxnoofGTP-Utunnels</w:t>
              </w:r>
              <w:r w:rsidRPr="007C7833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A327" w14:textId="77777777" w:rsidR="007C7833" w:rsidRPr="00362139" w:rsidRDefault="007C7833" w:rsidP="007C7833">
            <w:pPr>
              <w:pStyle w:val="TAL"/>
              <w:keepNext w:val="0"/>
              <w:keepLines w:val="0"/>
              <w:widowControl w:val="0"/>
              <w:rPr>
                <w:ins w:id="108" w:author="Ericsson" w:date="2024-02-15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D18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09" w:author="Ericsson" w:date="2024-02-15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4F2F" w14:textId="77777777" w:rsidR="007C7833" w:rsidRDefault="007C7833" w:rsidP="007C7833">
            <w:pPr>
              <w:pStyle w:val="TAC"/>
              <w:keepNext w:val="0"/>
              <w:keepLines w:val="0"/>
              <w:widowControl w:val="0"/>
              <w:rPr>
                <w:ins w:id="110" w:author="Ericsson" w:date="2024-02-15T11:08:00Z"/>
              </w:rPr>
            </w:pPr>
            <w:ins w:id="111" w:author="Ericsson" w:date="2024-02-15T11:08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AC98" w14:textId="77777777" w:rsidR="007C7833" w:rsidRPr="001D2E49" w:rsidRDefault="007C7833" w:rsidP="007C7833">
            <w:pPr>
              <w:pStyle w:val="TAC"/>
              <w:keepNext w:val="0"/>
              <w:keepLines w:val="0"/>
              <w:widowControl w:val="0"/>
              <w:rPr>
                <w:ins w:id="112" w:author="Ericsson" w:date="2024-02-15T11:08:00Z"/>
              </w:rPr>
            </w:pPr>
          </w:p>
        </w:tc>
      </w:tr>
      <w:tr w:rsidR="007C7833" w:rsidRPr="009729ED" w14:paraId="6B81AD82" w14:textId="77777777" w:rsidTr="007C7833">
        <w:trPr>
          <w:ins w:id="113" w:author="Ericsson" w:date="2024-02-15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F6D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14" w:author="Ericsson" w:date="2024-02-15T11:08:00Z"/>
                <w:rFonts w:eastAsia="Batang"/>
              </w:rPr>
            </w:pPr>
            <w:ins w:id="115" w:author="Ericsson" w:date="2024-02-15T11:08:00Z">
              <w:r w:rsidRPr="007C7833">
                <w:rPr>
                  <w:rFonts w:eastAsia="Batang"/>
                </w:rPr>
                <w:t xml:space="preserve">   &gt;&gt;Failed UL TNL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7B22" w14:textId="77777777" w:rsidR="007C7833" w:rsidRPr="009729ED" w:rsidRDefault="007C7833" w:rsidP="007C7833">
            <w:pPr>
              <w:pStyle w:val="TAL"/>
              <w:keepNext w:val="0"/>
              <w:keepLines w:val="0"/>
              <w:widowControl w:val="0"/>
              <w:rPr>
                <w:ins w:id="116" w:author="Ericsson" w:date="2024-02-15T11:08:00Z"/>
              </w:rPr>
            </w:pPr>
            <w:ins w:id="117" w:author="Ericsson" w:date="2024-02-15T11:08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C95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18" w:author="Ericsson" w:date="2024-02-15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8482" w14:textId="77777777" w:rsidR="003A0320" w:rsidRDefault="003A0320" w:rsidP="003A0320">
            <w:pPr>
              <w:pStyle w:val="TAL"/>
              <w:widowControl w:val="0"/>
              <w:rPr>
                <w:ins w:id="119" w:author="Ericsson" w:date="2024-02-15T11:56:00Z"/>
              </w:rPr>
            </w:pPr>
            <w:ins w:id="120" w:author="Ericsson" w:date="2024-02-15T11:56:00Z">
              <w:r>
                <w:t>UP Transport Layer Information</w:t>
              </w:r>
            </w:ins>
          </w:p>
          <w:p w14:paraId="579228BA" w14:textId="49594804" w:rsidR="007C7833" w:rsidRPr="007C7833" w:rsidRDefault="003A0320" w:rsidP="003A0320">
            <w:pPr>
              <w:pStyle w:val="TAL"/>
              <w:keepNext w:val="0"/>
              <w:keepLines w:val="0"/>
              <w:widowControl w:val="0"/>
              <w:rPr>
                <w:ins w:id="121" w:author="Ericsson" w:date="2024-02-15T11:08:00Z"/>
              </w:rPr>
            </w:pPr>
            <w:ins w:id="122" w:author="Ericsson" w:date="2024-02-15T11:56:00Z">
              <w:r>
                <w:t>9.3.2.1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861" w14:textId="77777777" w:rsidR="007C7833" w:rsidRPr="009729ED" w:rsidRDefault="007C7833" w:rsidP="007C7833">
            <w:pPr>
              <w:pStyle w:val="TAL"/>
              <w:keepNext w:val="0"/>
              <w:keepLines w:val="0"/>
              <w:widowControl w:val="0"/>
              <w:rPr>
                <w:ins w:id="123" w:author="Ericsson" w:date="2024-02-15T11:08:00Z"/>
                <w:lang w:eastAsia="ja-JP"/>
              </w:rPr>
            </w:pPr>
            <w:ins w:id="124" w:author="Ericsson" w:date="2024-02-15T11:08:00Z">
              <w:r w:rsidRPr="009729ED">
                <w:rPr>
                  <w:lang w:eastAsia="ja-JP"/>
                </w:rPr>
                <w:t xml:space="preserve">Identify the failed </w:t>
              </w:r>
              <w:r>
                <w:rPr>
                  <w:lang w:eastAsia="ja-JP"/>
                </w:rPr>
                <w:t>NG-U tunnel at UPF side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ECB" w14:textId="77777777" w:rsidR="007C7833" w:rsidRPr="009729ED" w:rsidRDefault="007C7833" w:rsidP="007C7833">
            <w:pPr>
              <w:pStyle w:val="TAC"/>
              <w:keepNext w:val="0"/>
              <w:keepLines w:val="0"/>
              <w:widowControl w:val="0"/>
              <w:rPr>
                <w:ins w:id="125" w:author="Ericsson" w:date="2024-02-15T11:08:00Z"/>
              </w:rPr>
            </w:pPr>
            <w:ins w:id="126" w:author="Ericsson" w:date="2024-02-15T11:08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E527" w14:textId="77777777" w:rsidR="007C7833" w:rsidRPr="009729ED" w:rsidRDefault="007C7833" w:rsidP="007C7833">
            <w:pPr>
              <w:pStyle w:val="TAC"/>
              <w:keepNext w:val="0"/>
              <w:keepLines w:val="0"/>
              <w:widowControl w:val="0"/>
              <w:rPr>
                <w:ins w:id="127" w:author="Ericsson" w:date="2024-02-15T11:08:00Z"/>
              </w:rPr>
            </w:pPr>
          </w:p>
        </w:tc>
      </w:tr>
      <w:tr w:rsidR="007C7833" w:rsidRPr="009729ED" w14:paraId="4DAD9706" w14:textId="77777777" w:rsidTr="007C7833">
        <w:trPr>
          <w:ins w:id="128" w:author="Ericsson" w:date="2024-02-15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31BC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29" w:author="Ericsson" w:date="2024-02-15T11:08:00Z"/>
                <w:rFonts w:eastAsia="Batang"/>
              </w:rPr>
            </w:pPr>
            <w:ins w:id="130" w:author="Ericsson" w:date="2024-02-15T11:08:00Z">
              <w:r w:rsidRPr="007C7833">
                <w:rPr>
                  <w:rFonts w:eastAsia="Batang"/>
                </w:rPr>
                <w:t xml:space="preserve">   &gt;&gt;Failed DL TNL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D82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31" w:author="Ericsson" w:date="2024-02-15T11:08:00Z"/>
              </w:rPr>
            </w:pPr>
            <w:ins w:id="132" w:author="Ericsson" w:date="2024-02-15T11:08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89DD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33" w:author="Ericsson" w:date="2024-02-15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4790" w14:textId="77777777" w:rsidR="003A0320" w:rsidRDefault="003A0320" w:rsidP="003A0320">
            <w:pPr>
              <w:pStyle w:val="TAL"/>
              <w:widowControl w:val="0"/>
              <w:rPr>
                <w:ins w:id="134" w:author="Ericsson" w:date="2024-02-15T11:56:00Z"/>
              </w:rPr>
            </w:pPr>
            <w:ins w:id="135" w:author="Ericsson" w:date="2024-02-15T11:56:00Z">
              <w:r>
                <w:t>UP Transport Layer Information</w:t>
              </w:r>
            </w:ins>
          </w:p>
          <w:p w14:paraId="277BBA67" w14:textId="2AC71A82" w:rsidR="007C7833" w:rsidRPr="007C7833" w:rsidRDefault="003A0320" w:rsidP="003A0320">
            <w:pPr>
              <w:pStyle w:val="TAL"/>
              <w:keepNext w:val="0"/>
              <w:keepLines w:val="0"/>
              <w:widowControl w:val="0"/>
              <w:rPr>
                <w:ins w:id="136" w:author="Ericsson" w:date="2024-02-15T11:08:00Z"/>
              </w:rPr>
            </w:pPr>
            <w:ins w:id="137" w:author="Ericsson" w:date="2024-02-15T11:56:00Z">
              <w:r>
                <w:t>9.3.2.1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8F0" w14:textId="77777777" w:rsidR="007C7833" w:rsidRPr="009729ED" w:rsidRDefault="007C7833" w:rsidP="007C7833">
            <w:pPr>
              <w:pStyle w:val="TAL"/>
              <w:keepNext w:val="0"/>
              <w:keepLines w:val="0"/>
              <w:widowControl w:val="0"/>
              <w:rPr>
                <w:ins w:id="138" w:author="Ericsson" w:date="2024-02-15T11:08:00Z"/>
                <w:lang w:eastAsia="ja-JP"/>
              </w:rPr>
            </w:pPr>
            <w:ins w:id="139" w:author="Ericsson" w:date="2024-02-15T11:08:00Z">
              <w:r w:rsidRPr="009729ED">
                <w:rPr>
                  <w:lang w:eastAsia="ja-JP"/>
                </w:rPr>
                <w:t xml:space="preserve">Identify the failed </w:t>
              </w:r>
              <w:r>
                <w:rPr>
                  <w:lang w:eastAsia="ja-JP"/>
                </w:rPr>
                <w:t>TNL pair at NG-RAN side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BFE1" w14:textId="77777777" w:rsidR="007C7833" w:rsidRPr="001D2E49" w:rsidRDefault="007C7833" w:rsidP="007C7833">
            <w:pPr>
              <w:pStyle w:val="TAC"/>
              <w:keepNext w:val="0"/>
              <w:keepLines w:val="0"/>
              <w:widowControl w:val="0"/>
              <w:rPr>
                <w:ins w:id="140" w:author="Ericsson" w:date="2024-02-15T11:08:00Z"/>
              </w:rPr>
            </w:pPr>
            <w:ins w:id="141" w:author="Ericsson" w:date="2024-02-15T11:08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BC5" w14:textId="77777777" w:rsidR="007C7833" w:rsidRPr="009729ED" w:rsidRDefault="007C7833" w:rsidP="007C7833">
            <w:pPr>
              <w:pStyle w:val="TAC"/>
              <w:keepNext w:val="0"/>
              <w:keepLines w:val="0"/>
              <w:widowControl w:val="0"/>
              <w:rPr>
                <w:ins w:id="142" w:author="Ericsson" w:date="2024-02-15T11:08:00Z"/>
              </w:rPr>
            </w:pPr>
          </w:p>
        </w:tc>
      </w:tr>
      <w:tr w:rsidR="007C7833" w:rsidRPr="009729ED" w14:paraId="54BC04E6" w14:textId="77777777" w:rsidTr="007C7833">
        <w:trPr>
          <w:ins w:id="143" w:author="Ericsson" w:date="2024-02-15T1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800" w14:textId="56897669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44" w:author="Ericsson" w:date="2024-02-15T11:08:00Z"/>
                <w:rFonts w:eastAsia="Batang"/>
              </w:rPr>
            </w:pPr>
            <w:ins w:id="145" w:author="Ericsson" w:date="2024-02-15T11:08:00Z">
              <w:r w:rsidRPr="007C7833">
                <w:rPr>
                  <w:rFonts w:eastAsia="Batang"/>
                </w:rPr>
                <w:t xml:space="preserve">   &gt;&gt;</w:t>
              </w:r>
            </w:ins>
            <w:ins w:id="146" w:author="Ericsson" w:date="2024-02-15T11:09:00Z">
              <w:r>
                <w:rPr>
                  <w:rFonts w:eastAsia="Batang"/>
                </w:rPr>
                <w:t>User Plane Error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116" w14:textId="77777777" w:rsid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47" w:author="Ericsson" w:date="2024-02-15T11:08:00Z"/>
              </w:rPr>
            </w:pPr>
            <w:ins w:id="148" w:author="Ericsson" w:date="2024-02-15T11:08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811" w14:textId="77777777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49" w:author="Ericsson" w:date="2024-02-15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E6C7" w14:textId="224B7ACD" w:rsidR="007C7833" w:rsidRPr="007C7833" w:rsidRDefault="007C7833" w:rsidP="007C7833">
            <w:pPr>
              <w:pStyle w:val="TAL"/>
              <w:keepNext w:val="0"/>
              <w:keepLines w:val="0"/>
              <w:widowControl w:val="0"/>
              <w:rPr>
                <w:ins w:id="150" w:author="Ericsson" w:date="2024-02-15T11:08:00Z"/>
              </w:rPr>
            </w:pPr>
            <w:ins w:id="151" w:author="Ericsson" w:date="2024-02-15T11:09:00Z">
              <w:r>
                <w:t>ENUMERATED(gTP-U Error Indication Received,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AD9" w14:textId="77777777" w:rsidR="007C7833" w:rsidRPr="009729ED" w:rsidRDefault="007C7833" w:rsidP="007C7833">
            <w:pPr>
              <w:pStyle w:val="TAL"/>
              <w:keepNext w:val="0"/>
              <w:keepLines w:val="0"/>
              <w:widowControl w:val="0"/>
              <w:rPr>
                <w:ins w:id="152" w:author="Ericsson" w:date="2024-02-15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9669" w14:textId="77777777" w:rsidR="007C7833" w:rsidRPr="009729ED" w:rsidRDefault="007C7833" w:rsidP="007C7833">
            <w:pPr>
              <w:pStyle w:val="TAC"/>
              <w:keepNext w:val="0"/>
              <w:keepLines w:val="0"/>
              <w:widowControl w:val="0"/>
              <w:rPr>
                <w:ins w:id="153" w:author="Ericsson" w:date="2024-02-15T11:08:00Z"/>
              </w:rPr>
            </w:pPr>
            <w:ins w:id="154" w:author="Ericsson" w:date="2024-02-15T11:08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E9DF" w14:textId="77777777" w:rsidR="007C7833" w:rsidRPr="009729ED" w:rsidRDefault="007C7833" w:rsidP="007C7833">
            <w:pPr>
              <w:pStyle w:val="TAC"/>
              <w:keepNext w:val="0"/>
              <w:keepLines w:val="0"/>
              <w:widowControl w:val="0"/>
              <w:rPr>
                <w:ins w:id="155" w:author="Ericsson" w:date="2024-02-15T11:08:00Z"/>
              </w:rPr>
            </w:pPr>
          </w:p>
        </w:tc>
      </w:tr>
    </w:tbl>
    <w:p w14:paraId="4BD3BE11" w14:textId="77777777" w:rsidR="00A76881" w:rsidRPr="00D629EF" w:rsidRDefault="00A76881" w:rsidP="00A7688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76881" w:rsidRPr="00D629EF" w14:paraId="3BB00593" w14:textId="77777777" w:rsidTr="009B7236">
        <w:trPr>
          <w:jc w:val="center"/>
        </w:trPr>
        <w:tc>
          <w:tcPr>
            <w:tcW w:w="3686" w:type="dxa"/>
          </w:tcPr>
          <w:p w14:paraId="152F62BA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55EB3729" w14:textId="77777777" w:rsidR="00A76881" w:rsidRPr="00D629EF" w:rsidRDefault="00A76881" w:rsidP="009B7236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A76881" w:rsidRPr="00D629EF" w14:paraId="2AC57C63" w14:textId="77777777" w:rsidTr="009B7236">
        <w:trPr>
          <w:jc w:val="center"/>
        </w:trPr>
        <w:tc>
          <w:tcPr>
            <w:tcW w:w="3686" w:type="dxa"/>
          </w:tcPr>
          <w:p w14:paraId="6AD29E88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</w:pPr>
            <w:r w:rsidRPr="00D629EF">
              <w:t>maxnoofDRBs</w:t>
            </w:r>
          </w:p>
        </w:tc>
        <w:tc>
          <w:tcPr>
            <w:tcW w:w="5670" w:type="dxa"/>
          </w:tcPr>
          <w:p w14:paraId="2D18C836" w14:textId="77777777" w:rsidR="00A76881" w:rsidRPr="00D629EF" w:rsidRDefault="00A76881" w:rsidP="009B7236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EA3127" w:rsidRPr="00D629EF" w14:paraId="1C617292" w14:textId="77777777" w:rsidTr="009B7236">
        <w:trPr>
          <w:jc w:val="center"/>
          <w:ins w:id="156" w:author="Ericsson" w:date="2024-02-15T11:21:00Z"/>
        </w:trPr>
        <w:tc>
          <w:tcPr>
            <w:tcW w:w="3686" w:type="dxa"/>
          </w:tcPr>
          <w:p w14:paraId="77DF7753" w14:textId="43FC0F16" w:rsidR="00EA3127" w:rsidRPr="00D629EF" w:rsidRDefault="00EA3127" w:rsidP="00EA3127">
            <w:pPr>
              <w:pStyle w:val="TAL"/>
              <w:keepNext w:val="0"/>
              <w:keepLines w:val="0"/>
              <w:widowControl w:val="0"/>
              <w:rPr>
                <w:ins w:id="157" w:author="Ericsson" w:date="2024-02-15T11:21:00Z"/>
              </w:rPr>
            </w:pPr>
            <w:ins w:id="158" w:author="Ericsson" w:date="2024-02-15T11:22:00Z">
              <w:r w:rsidRPr="001D2E49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ja-JP"/>
                </w:rPr>
                <w:t>GTP-Utunnels</w:t>
              </w:r>
            </w:ins>
          </w:p>
        </w:tc>
        <w:tc>
          <w:tcPr>
            <w:tcW w:w="5670" w:type="dxa"/>
          </w:tcPr>
          <w:p w14:paraId="52F1AC07" w14:textId="37DB92C3" w:rsidR="00EA3127" w:rsidRPr="00D629EF" w:rsidRDefault="00EA3127" w:rsidP="00EA3127">
            <w:pPr>
              <w:pStyle w:val="TAL"/>
              <w:keepNext w:val="0"/>
              <w:keepLines w:val="0"/>
              <w:widowControl w:val="0"/>
              <w:rPr>
                <w:ins w:id="159" w:author="Ericsson" w:date="2024-02-15T11:21:00Z"/>
              </w:rPr>
            </w:pPr>
            <w:ins w:id="160" w:author="Ericsson" w:date="2024-02-15T11:22:00Z">
              <w:r w:rsidRPr="001D2E49">
                <w:rPr>
                  <w:lang w:eastAsia="ja-JP"/>
                </w:rPr>
                <w:t xml:space="preserve">Maximum no. of </w:t>
              </w:r>
              <w:r>
                <w:rPr>
                  <w:rFonts w:eastAsia="SimSun"/>
                  <w:lang w:eastAsia="zh-CN"/>
                </w:rPr>
                <w:t>GTP-U tunnels within the PDU session</w:t>
              </w:r>
              <w:r w:rsidRPr="001D2E49">
                <w:rPr>
                  <w:lang w:eastAsia="ja-JP"/>
                </w:rPr>
                <w:t xml:space="preserve"> Value is </w:t>
              </w:r>
              <w:r w:rsidRPr="001D2E49">
                <w:rPr>
                  <w:rFonts w:eastAsia="SimSun"/>
                  <w:lang w:eastAsia="zh-CN"/>
                </w:rPr>
                <w:t>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19B54328" w14:textId="77777777" w:rsidR="00A76881" w:rsidRDefault="00A76881" w:rsidP="007D6E42">
      <w:pPr>
        <w:pStyle w:val="FirstChange"/>
        <w:jc w:val="left"/>
        <w:rPr>
          <w:noProof/>
          <w:color w:val="0070C0"/>
        </w:rPr>
      </w:pPr>
    </w:p>
    <w:p w14:paraId="38EC424B" w14:textId="77777777" w:rsidR="00A76881" w:rsidRDefault="00A76881" w:rsidP="007D6E42">
      <w:pPr>
        <w:pStyle w:val="FirstChange"/>
        <w:jc w:val="left"/>
        <w:rPr>
          <w:noProof/>
          <w:color w:val="0070C0"/>
        </w:rPr>
      </w:pPr>
    </w:p>
    <w:p w14:paraId="554BD343" w14:textId="77777777" w:rsidR="00241A2D" w:rsidRDefault="00241A2D" w:rsidP="00241A2D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59630EFB" w14:textId="77777777" w:rsidR="002D095A" w:rsidRPr="001D2E49" w:rsidRDefault="002D095A" w:rsidP="002D095A"/>
    <w:p w14:paraId="6AEA2947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5C2366F0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536F4D18" w14:textId="77777777" w:rsidR="006D29BF" w:rsidRDefault="006D29BF" w:rsidP="007D6E42">
      <w:pPr>
        <w:pStyle w:val="FirstChange"/>
        <w:jc w:val="left"/>
        <w:rPr>
          <w:noProof/>
          <w:color w:val="0070C0"/>
        </w:rPr>
      </w:pPr>
    </w:p>
    <w:p w14:paraId="3F23A6F9" w14:textId="77777777" w:rsidR="006C48E2" w:rsidRDefault="006C48E2" w:rsidP="003733C4">
      <w:pPr>
        <w:pStyle w:val="Heading3"/>
        <w:sectPr w:rsidR="006C48E2" w:rsidSect="006C48E2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61" w:name="_Toc20955356"/>
      <w:bookmarkStart w:id="162" w:name="_Toc29503809"/>
      <w:bookmarkStart w:id="163" w:name="_Toc29504393"/>
      <w:bookmarkStart w:id="164" w:name="_Toc29504977"/>
      <w:bookmarkStart w:id="165" w:name="_Toc36553430"/>
      <w:bookmarkStart w:id="166" w:name="_Toc36555157"/>
      <w:bookmarkStart w:id="167" w:name="_Toc45652556"/>
      <w:bookmarkStart w:id="168" w:name="_Toc45658988"/>
      <w:bookmarkStart w:id="169" w:name="_Toc45720808"/>
      <w:bookmarkStart w:id="170" w:name="_Toc45798688"/>
      <w:bookmarkStart w:id="171" w:name="_Toc45898077"/>
      <w:bookmarkStart w:id="172" w:name="_Toc51746284"/>
      <w:bookmarkStart w:id="173" w:name="_Toc64446549"/>
      <w:bookmarkStart w:id="174" w:name="_Toc73982419"/>
      <w:bookmarkStart w:id="175" w:name="_Toc88652509"/>
      <w:bookmarkStart w:id="176" w:name="_Toc97891553"/>
      <w:bookmarkStart w:id="177" w:name="_Toc99123758"/>
      <w:bookmarkStart w:id="178" w:name="_Toc99662564"/>
      <w:bookmarkStart w:id="179" w:name="_Toc105152643"/>
      <w:bookmarkStart w:id="180" w:name="_Toc105174449"/>
      <w:bookmarkStart w:id="181" w:name="_Toc106109447"/>
      <w:bookmarkStart w:id="182" w:name="_Toc107409905"/>
      <w:bookmarkStart w:id="183" w:name="_Toc112757094"/>
    </w:p>
    <w:p w14:paraId="3A434F46" w14:textId="77777777" w:rsidR="009B1999" w:rsidRPr="00D629EF" w:rsidRDefault="009B1999" w:rsidP="009B1999">
      <w:pPr>
        <w:pStyle w:val="Heading3"/>
      </w:pPr>
      <w:bookmarkStart w:id="184" w:name="_Toc20955683"/>
      <w:bookmarkStart w:id="185" w:name="_Toc29461126"/>
      <w:bookmarkStart w:id="186" w:name="_Toc29505858"/>
      <w:bookmarkStart w:id="187" w:name="_Toc36556383"/>
      <w:bookmarkStart w:id="188" w:name="_Toc45881870"/>
      <w:bookmarkStart w:id="189" w:name="_Toc51852511"/>
      <w:bookmarkStart w:id="190" w:name="_Toc56620462"/>
      <w:bookmarkStart w:id="191" w:name="_Toc64448104"/>
      <w:bookmarkStart w:id="192" w:name="_Toc74152880"/>
      <w:bookmarkStart w:id="193" w:name="_Toc88656306"/>
      <w:bookmarkStart w:id="194" w:name="_Toc88657365"/>
      <w:bookmarkStart w:id="195" w:name="_Toc105657471"/>
      <w:bookmarkStart w:id="196" w:name="_Toc106108852"/>
      <w:bookmarkStart w:id="197" w:name="_Toc112687955"/>
      <w:bookmarkStart w:id="198" w:name="_Toc155897855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D629EF">
        <w:t>9.4.4</w:t>
      </w:r>
      <w:r w:rsidRPr="00D629EF">
        <w:tab/>
        <w:t>PDU Definitions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4344F883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7FE94DA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A1522E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DA602A" w14:textId="77777777" w:rsidR="009B1999" w:rsidRPr="00D629EF" w:rsidRDefault="009B1999" w:rsidP="009B19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0BA8009B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</w:rPr>
        <w:t>--</w:t>
      </w:r>
    </w:p>
    <w:p w14:paraId="472BE983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</w:rPr>
        <w:t>-- **************************************************************</w:t>
      </w:r>
    </w:p>
    <w:p w14:paraId="7AAA310F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</w:p>
    <w:p w14:paraId="6E2910EC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</w:rPr>
        <w:t>E1AP-PDU-Contents {</w:t>
      </w:r>
    </w:p>
    <w:p w14:paraId="387B0CF8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</w:rPr>
        <w:t>itu-t (0) identified-organization (4) etsi (0) mobileDomain (0)</w:t>
      </w:r>
    </w:p>
    <w:p w14:paraId="63AD5AD6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</w:rPr>
        <w:t>ngran-access (22) modules (3) e1ap (5) version1 (1) e1ap-PDU-Contents (1) }</w:t>
      </w:r>
    </w:p>
    <w:p w14:paraId="0C82AE4B" w14:textId="77777777" w:rsidR="009B1999" w:rsidRPr="003F4503" w:rsidRDefault="009B1999" w:rsidP="009B1999">
      <w:pPr>
        <w:pStyle w:val="PL"/>
        <w:spacing w:line="0" w:lineRule="atLeast"/>
        <w:rPr>
          <w:noProof w:val="0"/>
          <w:snapToGrid w:val="0"/>
        </w:rPr>
      </w:pPr>
    </w:p>
    <w:p w14:paraId="0C6531F7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13A857B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</w:p>
    <w:p w14:paraId="5D1F94BA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F9983A1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</w:p>
    <w:p w14:paraId="5F5B8C15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619DE3D" w14:textId="77777777" w:rsidR="009B1999" w:rsidRPr="00D629EF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96FB77B" w14:textId="77777777" w:rsidR="009B1999" w:rsidRPr="00D629EF" w:rsidRDefault="009B1999" w:rsidP="009B199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0DDEC40D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3613DC72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32FCE452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</w:p>
    <w:p w14:paraId="2ACFEEA3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0602BCAF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320D3468" w14:textId="77777777" w:rsidR="009B1999" w:rsidRDefault="009B1999" w:rsidP="009B1999">
      <w:pPr>
        <w:pStyle w:val="PL"/>
        <w:rPr>
          <w:snapToGrid w:val="0"/>
        </w:rPr>
      </w:pPr>
      <w:r>
        <w:rPr>
          <w:snapToGrid w:val="0"/>
        </w:rPr>
        <w:tab/>
        <w:t>AssociatedSessionID,</w:t>
      </w:r>
    </w:p>
    <w:p w14:paraId="3FA0416A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Cause,</w:t>
      </w:r>
    </w:p>
    <w:p w14:paraId="01FA4BDD" w14:textId="77777777" w:rsidR="009B1999" w:rsidRPr="004F4B56" w:rsidRDefault="009B1999" w:rsidP="009B199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CriticalityDiagnostics,</w:t>
      </w:r>
    </w:p>
    <w:p w14:paraId="7A3D1448" w14:textId="77777777" w:rsidR="009B1999" w:rsidRDefault="009B1999" w:rsidP="009B1999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3CC45819" w14:textId="77777777" w:rsidR="00586BB2" w:rsidRPr="008C3F37" w:rsidRDefault="00586BB2" w:rsidP="009B1999">
      <w:pPr>
        <w:pStyle w:val="PL"/>
        <w:spacing w:line="0" w:lineRule="atLeast"/>
        <w:rPr>
          <w:noProof w:val="0"/>
        </w:rPr>
      </w:pPr>
    </w:p>
    <w:p w14:paraId="6DACCDA0" w14:textId="77777777" w:rsidR="00572EB1" w:rsidRDefault="00572EB1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59FA515A" w14:textId="77777777" w:rsidR="00AB4FEE" w:rsidRPr="007E6193" w:rsidRDefault="00AB4FEE" w:rsidP="00AB4FE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730FD597" w14:textId="77777777" w:rsidR="00AB4FEE" w:rsidRPr="007E6193" w:rsidRDefault="00AB4FEE" w:rsidP="00AB4FE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4181F146" w14:textId="77777777" w:rsidR="00AB4FEE" w:rsidRPr="00995598" w:rsidRDefault="00AB4FEE" w:rsidP="00AB4FEE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3111E82B" w14:textId="77777777" w:rsidR="00AB4FEE" w:rsidRPr="003F4503" w:rsidRDefault="00AB4FEE" w:rsidP="00AB4FEE">
      <w:pPr>
        <w:pStyle w:val="PL"/>
        <w:spacing w:line="0" w:lineRule="atLeast"/>
        <w:rPr>
          <w:noProof w:val="0"/>
          <w:snapToGrid w:val="0"/>
          <w:lang w:val="en-US"/>
        </w:rPr>
      </w:pPr>
      <w:r w:rsidRPr="007E6193">
        <w:rPr>
          <w:noProof w:val="0"/>
          <w:snapToGrid w:val="0"/>
          <w:lang w:val="fr-FR"/>
        </w:rPr>
        <w:tab/>
      </w:r>
      <w:r w:rsidRPr="003F4503">
        <w:rPr>
          <w:noProof w:val="0"/>
          <w:snapToGrid w:val="0"/>
          <w:lang w:val="en-US"/>
        </w:rPr>
        <w:t>id-Cause,</w:t>
      </w:r>
    </w:p>
    <w:p w14:paraId="17047604" w14:textId="77777777" w:rsidR="00AB4FEE" w:rsidRPr="003F4503" w:rsidRDefault="00AB4FEE" w:rsidP="00AB4FEE">
      <w:pPr>
        <w:pStyle w:val="PL"/>
        <w:spacing w:line="0" w:lineRule="atLeast"/>
        <w:rPr>
          <w:noProof w:val="0"/>
          <w:snapToGrid w:val="0"/>
          <w:lang w:val="en-US"/>
        </w:rPr>
      </w:pPr>
      <w:r w:rsidRPr="003F4503">
        <w:rPr>
          <w:noProof w:val="0"/>
          <w:snapToGrid w:val="0"/>
          <w:lang w:val="en-US"/>
        </w:rPr>
        <w:tab/>
        <w:t>id-CriticalityDiagnostics,</w:t>
      </w:r>
    </w:p>
    <w:p w14:paraId="21303A5E" w14:textId="77777777" w:rsidR="00AB4FEE" w:rsidRPr="003F4503" w:rsidRDefault="00AB4FEE" w:rsidP="00AB4FEE">
      <w:pPr>
        <w:pStyle w:val="PL"/>
        <w:spacing w:line="0" w:lineRule="atLeast"/>
        <w:rPr>
          <w:noProof w:val="0"/>
          <w:snapToGrid w:val="0"/>
          <w:lang w:val="en-US"/>
        </w:rPr>
      </w:pPr>
      <w:r w:rsidRPr="003F4503">
        <w:rPr>
          <w:noProof w:val="0"/>
          <w:snapToGrid w:val="0"/>
          <w:lang w:val="en-US"/>
        </w:rPr>
        <w:tab/>
        <w:t xml:space="preserve">id-gNB-CU-CP-UE-E1AP-ID, </w:t>
      </w:r>
    </w:p>
    <w:p w14:paraId="523BE37E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3F4503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id-gNB-CU-UP-UE-E1AP-ID,</w:t>
      </w:r>
    </w:p>
    <w:p w14:paraId="5E932D37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4F3A8C05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141A6B05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54885211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0CC1394F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6BC04B16" w14:textId="77777777" w:rsidR="00AB4FEE" w:rsidRDefault="00AB4FEE" w:rsidP="00AB4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212CD03E" w14:textId="0BAD6584" w:rsidR="00AE4D44" w:rsidRPr="00502011" w:rsidRDefault="00AE4D44" w:rsidP="00AB4FEE">
      <w:pPr>
        <w:pStyle w:val="PL"/>
        <w:spacing w:line="0" w:lineRule="atLeast"/>
        <w:rPr>
          <w:noProof w:val="0"/>
          <w:snapToGrid w:val="0"/>
        </w:rPr>
      </w:pPr>
      <w:ins w:id="199" w:author="Ericsson" w:date="2024-02-15T12:00:00Z">
        <w:r>
          <w:rPr>
            <w:noProof w:val="0"/>
            <w:snapToGrid w:val="0"/>
            <w:lang w:val="fr-FR"/>
          </w:rPr>
          <w:tab/>
        </w:r>
        <w:r w:rsidRPr="00402ED9">
          <w:rPr>
            <w:noProof w:val="0"/>
            <w:snapToGrid w:val="0"/>
            <w:lang w:val="fr-FR"/>
          </w:rPr>
          <w:t>id-</w:t>
        </w:r>
        <w:r>
          <w:rPr>
            <w:noProof w:val="0"/>
            <w:snapToGrid w:val="0"/>
            <w:lang w:val="fr-FR"/>
          </w:rPr>
          <w:t>Failed</w:t>
        </w:r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List</w:t>
        </w:r>
        <w:r>
          <w:rPr>
            <w:noProof w:val="0"/>
            <w:snapToGrid w:val="0"/>
            <w:lang w:val="fr-FR"/>
          </w:rPr>
          <w:t>,</w:t>
        </w:r>
      </w:ins>
    </w:p>
    <w:p w14:paraId="4B0D7E75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5FB924E5" w14:textId="77777777" w:rsidR="00AB4FEE" w:rsidRDefault="00AB4FEE" w:rsidP="00AB4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CC94F97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31FF2B00" w14:textId="77777777" w:rsidR="00AB4FEE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25215BFE" w14:textId="77777777" w:rsidR="00AB4FEE" w:rsidRPr="00561D98" w:rsidRDefault="00AB4FEE" w:rsidP="00AB4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id-NPNSupportInfo,</w:t>
      </w:r>
    </w:p>
    <w:p w14:paraId="0BD2F392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id-NPNContextInfo,</w:t>
      </w:r>
    </w:p>
    <w:p w14:paraId="36D6E8C7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6DACF1BB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1EC2922A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296E1938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7FCA4983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0E73346F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74AF33F4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0069093C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5894045C" w14:textId="77777777" w:rsidR="00AB4FEE" w:rsidRDefault="00AB4FEE" w:rsidP="00AB4F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6AFBEF89" w14:textId="77777777" w:rsidR="00AB4FEE" w:rsidRPr="00D629EF" w:rsidRDefault="00AB4FEE" w:rsidP="00AB4FEE">
      <w:pPr>
        <w:pStyle w:val="PL"/>
        <w:spacing w:line="0" w:lineRule="atLeast"/>
        <w:rPr>
          <w:noProof w:val="0"/>
          <w:snapToGrid w:val="0"/>
        </w:rPr>
      </w:pPr>
    </w:p>
    <w:p w14:paraId="2E14932B" w14:textId="6FB6E82E" w:rsidR="00735DA0" w:rsidRDefault="00AB4FEE" w:rsidP="00572EB1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68B277E3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1AE2405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0A8A484" w14:textId="77777777" w:rsidR="00735DA0" w:rsidRPr="00D629EF" w:rsidRDefault="00735DA0" w:rsidP="00735DA0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50BC277B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D43771E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03DA726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584209D6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88036F3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9C8F931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Release Request</w:t>
      </w:r>
    </w:p>
    <w:p w14:paraId="5E0CC2D0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9A82A0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491FE88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6FDE690A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 ::= SEQUENCE {</w:t>
      </w:r>
    </w:p>
    <w:p w14:paraId="4270A955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BearerContextReleaseRequestIEs} },</w:t>
      </w:r>
    </w:p>
    <w:p w14:paraId="771CEFBA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C25A836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BB2D9FD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5761857E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BearerContextReleaseRequestIEs E1AP-PROTOCOL-IES ::= {</w:t>
      </w:r>
    </w:p>
    <w:p w14:paraId="534B10A8" w14:textId="7D6CA0A4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GNB-CU-CP-UE-E1AP-ID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mandatory }|</w:t>
      </w:r>
    </w:p>
    <w:p w14:paraId="01CAEDBA" w14:textId="69F880A8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reject</w:t>
      </w:r>
      <w:r w:rsidRPr="00D629EF">
        <w:rPr>
          <w:noProof w:val="0"/>
          <w:snapToGrid w:val="0"/>
        </w:rPr>
        <w:tab/>
        <w:t>TYPE 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mandatory }|</w:t>
      </w:r>
    </w:p>
    <w:p w14:paraId="610EB33D" w14:textId="28405E79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  }|</w:t>
      </w:r>
    </w:p>
    <w:p w14:paraId="29207CEA" w14:textId="789D096E" w:rsidR="00735DA0" w:rsidRDefault="00735DA0" w:rsidP="00735DA0">
      <w:pPr>
        <w:pStyle w:val="PL"/>
        <w:spacing w:line="0" w:lineRule="atLeast"/>
        <w:rPr>
          <w:ins w:id="200" w:author="Ericsson" w:date="2024-02-15T11:32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="005C14A0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mandatory }</w:t>
      </w:r>
      <w:ins w:id="201" w:author="Ericsson" w:date="2024-02-15T11:32:00Z">
        <w:r>
          <w:rPr>
            <w:noProof w:val="0"/>
            <w:snapToGrid w:val="0"/>
          </w:rPr>
          <w:t>|</w:t>
        </w:r>
      </w:ins>
    </w:p>
    <w:p w14:paraId="0BFF0D9F" w14:textId="0C2FC6D8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ins w:id="202" w:author="Ericsson" w:date="2024-02-15T11:32:00Z">
        <w:r>
          <w:rPr>
            <w:noProof w:val="0"/>
            <w:snapToGrid w:val="0"/>
          </w:rPr>
          <w:tab/>
        </w:r>
      </w:ins>
      <w:ins w:id="203" w:author="Ericsson" w:date="2024-02-15T11:34:00Z">
        <w:r w:rsidR="008B57A9" w:rsidRPr="00402ED9">
          <w:rPr>
            <w:noProof w:val="0"/>
            <w:snapToGrid w:val="0"/>
            <w:lang w:val="fr-FR"/>
          </w:rPr>
          <w:t>{ ID id-</w:t>
        </w:r>
        <w:r w:rsidR="008B57A9">
          <w:rPr>
            <w:noProof w:val="0"/>
            <w:snapToGrid w:val="0"/>
            <w:lang w:val="fr-FR"/>
          </w:rPr>
          <w:t>Failed</w:t>
        </w:r>
        <w:r w:rsidR="008B57A9" w:rsidRPr="008329BB">
          <w:rPr>
            <w:noProof w:val="0"/>
            <w:snapToGrid w:val="0"/>
            <w:lang w:val="fr-FR"/>
          </w:rPr>
          <w:t>UserPlaneNotify</w:t>
        </w:r>
        <w:r w:rsidR="008B57A9" w:rsidRPr="00402ED9">
          <w:rPr>
            <w:noProof w:val="0"/>
            <w:snapToGrid w:val="0"/>
            <w:lang w:val="fr-FR"/>
          </w:rPr>
          <w:t>List</w:t>
        </w:r>
        <w:r w:rsidR="008B57A9" w:rsidRPr="00402ED9">
          <w:rPr>
            <w:noProof w:val="0"/>
            <w:snapToGrid w:val="0"/>
            <w:lang w:val="fr-FR"/>
          </w:rPr>
          <w:tab/>
        </w:r>
        <w:r w:rsidR="008B57A9" w:rsidRPr="00402ED9">
          <w:rPr>
            <w:noProof w:val="0"/>
            <w:snapToGrid w:val="0"/>
            <w:lang w:val="fr-FR"/>
          </w:rPr>
          <w:tab/>
          <w:t>CRITICALITY ignore</w:t>
        </w:r>
        <w:r w:rsidR="008B57A9" w:rsidRPr="00402ED9">
          <w:rPr>
            <w:noProof w:val="0"/>
            <w:snapToGrid w:val="0"/>
            <w:lang w:val="fr-FR"/>
          </w:rPr>
          <w:tab/>
          <w:t xml:space="preserve">EXTENSION </w:t>
        </w:r>
        <w:r w:rsidR="008B57A9">
          <w:rPr>
            <w:noProof w:val="0"/>
            <w:snapToGrid w:val="0"/>
            <w:lang w:val="fr-FR"/>
          </w:rPr>
          <w:t>Failed</w:t>
        </w:r>
        <w:r w:rsidR="008B57A9" w:rsidRPr="008329BB">
          <w:rPr>
            <w:noProof w:val="0"/>
            <w:snapToGrid w:val="0"/>
            <w:lang w:val="fr-FR"/>
          </w:rPr>
          <w:t>UserPlaneNotify</w:t>
        </w:r>
        <w:r w:rsidR="008B57A9" w:rsidRPr="00402ED9">
          <w:rPr>
            <w:noProof w:val="0"/>
            <w:snapToGrid w:val="0"/>
            <w:lang w:val="fr-FR"/>
          </w:rPr>
          <w:t>List</w:t>
        </w:r>
        <w:r w:rsidR="008B57A9" w:rsidRPr="00402ED9">
          <w:rPr>
            <w:noProof w:val="0"/>
            <w:snapToGrid w:val="0"/>
            <w:lang w:val="fr-FR"/>
          </w:rPr>
          <w:tab/>
        </w:r>
        <w:r w:rsidR="008B57A9" w:rsidRPr="00402ED9">
          <w:rPr>
            <w:noProof w:val="0"/>
            <w:snapToGrid w:val="0"/>
            <w:lang w:val="fr-FR"/>
          </w:rPr>
          <w:tab/>
        </w:r>
        <w:r w:rsidR="008B57A9" w:rsidRPr="00402ED9">
          <w:rPr>
            <w:noProof w:val="0"/>
            <w:snapToGrid w:val="0"/>
            <w:lang w:val="fr-FR"/>
          </w:rPr>
          <w:tab/>
        </w:r>
        <w:r w:rsidR="008B57A9" w:rsidRPr="00402ED9">
          <w:rPr>
            <w:noProof w:val="0"/>
            <w:snapToGrid w:val="0"/>
            <w:lang w:val="fr-FR"/>
          </w:rPr>
          <w:tab/>
          <w:t>PRESENCE optional</w:t>
        </w:r>
        <w:r w:rsidR="008B57A9" w:rsidRPr="00402ED9">
          <w:rPr>
            <w:noProof w:val="0"/>
            <w:snapToGrid w:val="0"/>
            <w:lang w:val="fr-FR"/>
          </w:rPr>
          <w:tab/>
          <w:t>}</w:t>
        </w:r>
      </w:ins>
      <w:r w:rsidRPr="00D629EF">
        <w:rPr>
          <w:noProof w:val="0"/>
          <w:snapToGrid w:val="0"/>
        </w:rPr>
        <w:t>,</w:t>
      </w:r>
      <w:r w:rsidRPr="00D629EF">
        <w:rPr>
          <w:noProof w:val="0"/>
          <w:snapToGrid w:val="0"/>
        </w:rPr>
        <w:tab/>
      </w:r>
    </w:p>
    <w:p w14:paraId="52BA4ACD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FD48399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26C9585B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154F5162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DRB-Status-List ::= SEQUENCE (SIZE(1..maxnoofDRBs)) OF DRB-Status-Item</w:t>
      </w:r>
    </w:p>
    <w:p w14:paraId="1EF1EA88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41BF1349" w14:textId="77777777" w:rsidR="00735DA0" w:rsidRPr="00D629EF" w:rsidRDefault="00735DA0" w:rsidP="00735DA0">
      <w:pPr>
        <w:pStyle w:val="PL"/>
        <w:spacing w:line="0" w:lineRule="atLeast"/>
        <w:rPr>
          <w:noProof w:val="0"/>
          <w:snapToGrid w:val="0"/>
        </w:rPr>
      </w:pPr>
    </w:p>
    <w:p w14:paraId="7A68FC94" w14:textId="77777777" w:rsidR="00FD76AA" w:rsidRPr="001D2E49" w:rsidRDefault="00FD76AA" w:rsidP="00FD76AA">
      <w:pPr>
        <w:pStyle w:val="PL"/>
        <w:rPr>
          <w:ins w:id="204" w:author="Ericsson" w:date="2024-02-15T11:52:00Z"/>
          <w:snapToGrid w:val="0"/>
        </w:rPr>
      </w:pPr>
      <w:ins w:id="205" w:author="Ericsson" w:date="2024-02-15T11:52:00Z">
        <w:r>
          <w:rPr>
            <w:noProof w:val="0"/>
            <w:snapToGrid w:val="0"/>
            <w:lang w:val="fr-FR"/>
          </w:rPr>
          <w:t>Failed</w:t>
        </w:r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</w:t>
        </w:r>
        <w:r w:rsidRPr="001D2E49">
          <w:rPr>
            <w:snapToGrid w:val="0"/>
          </w:rPr>
          <w:t>t ::= SEQUENCE (SIZE(1..</w:t>
        </w:r>
        <w:r w:rsidRPr="00A66B10">
          <w:t xml:space="preserve"> </w:t>
        </w:r>
        <w:r w:rsidRPr="00A66B10">
          <w:rPr>
            <w:snapToGrid w:val="0"/>
          </w:rPr>
          <w:t>maxnoofGTP-Utunnel</w:t>
        </w:r>
        <w:r w:rsidRPr="001D2E49">
          <w:rPr>
            <w:snapToGrid w:val="0"/>
          </w:rPr>
          <w:t xml:space="preserve">s)) OF </w:t>
        </w:r>
        <w:r>
          <w:rPr>
            <w:snapToGrid w:val="0"/>
          </w:rPr>
          <w:t>Failed</w:t>
        </w:r>
        <w:r w:rsidRPr="008329BB">
          <w:rPr>
            <w:noProof w:val="0"/>
            <w:snapToGrid w:val="0"/>
            <w:lang w:val="fr-FR"/>
          </w:rPr>
          <w:t>UserPlaneNotify</w:t>
        </w:r>
        <w:r w:rsidRPr="001D2E49">
          <w:rPr>
            <w:snapToGrid w:val="0"/>
          </w:rPr>
          <w:t>Item</w:t>
        </w:r>
      </w:ins>
    </w:p>
    <w:p w14:paraId="28AEACC8" w14:textId="77777777" w:rsidR="00FD76AA" w:rsidRPr="001D2E49" w:rsidRDefault="00FD76AA" w:rsidP="00FD76AA">
      <w:pPr>
        <w:pStyle w:val="PL"/>
        <w:rPr>
          <w:ins w:id="206" w:author="Ericsson" w:date="2024-02-15T11:52:00Z"/>
          <w:snapToGrid w:val="0"/>
        </w:rPr>
      </w:pPr>
    </w:p>
    <w:p w14:paraId="5027479A" w14:textId="77777777" w:rsidR="00FD76AA" w:rsidRPr="001D2E49" w:rsidRDefault="00FD76AA" w:rsidP="00FD76AA">
      <w:pPr>
        <w:pStyle w:val="PL"/>
        <w:rPr>
          <w:ins w:id="207" w:author="Ericsson" w:date="2024-02-15T11:52:00Z"/>
          <w:snapToGrid w:val="0"/>
        </w:rPr>
      </w:pPr>
      <w:ins w:id="208" w:author="Ericsson" w:date="2024-02-15T11:52:00Z">
        <w:r>
          <w:rPr>
            <w:snapToGrid w:val="0"/>
          </w:rPr>
          <w:t>FailedUserPlane</w:t>
        </w:r>
        <w:r w:rsidRPr="001D2E49">
          <w:rPr>
            <w:snapToGrid w:val="0"/>
          </w:rPr>
          <w:t>NotifyItem ::= SEQUENCE {</w:t>
        </w:r>
      </w:ins>
    </w:p>
    <w:p w14:paraId="0DF2BBB6" w14:textId="6444EEEE" w:rsidR="00FD76AA" w:rsidRDefault="00FD76AA" w:rsidP="00FD76AA">
      <w:pPr>
        <w:pStyle w:val="PL"/>
        <w:rPr>
          <w:ins w:id="209" w:author="Ericsson" w:date="2024-02-15T11:52:00Z"/>
          <w:snapToGrid w:val="0"/>
        </w:rPr>
      </w:pPr>
      <w:ins w:id="210" w:author="Ericsson" w:date="2024-02-15T11:52:00Z">
        <w:r w:rsidRPr="001D2E49">
          <w:rPr>
            <w:snapToGrid w:val="0"/>
          </w:rPr>
          <w:tab/>
        </w:r>
        <w:r>
          <w:rPr>
            <w:snapToGrid w:val="0"/>
          </w:rPr>
          <w:t>f</w:t>
        </w:r>
        <w:r w:rsidRPr="00F5780C">
          <w:rPr>
            <w:snapToGrid w:val="0"/>
          </w:rPr>
          <w:t>ailedUL</w:t>
        </w:r>
        <w:r>
          <w:rPr>
            <w:snapToGrid w:val="0"/>
          </w:rPr>
          <w:t>-</w:t>
        </w:r>
        <w:r w:rsidRPr="00F5780C">
          <w:rPr>
            <w:snapToGrid w:val="0"/>
          </w:rPr>
          <w:t>TNL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11" w:author="Ericsson" w:date="2024-02-15T11:57:00Z">
        <w:r w:rsidR="0007259F" w:rsidRPr="0007259F">
          <w:rPr>
            <w:snapToGrid w:val="0"/>
          </w:rPr>
          <w:t>UP-TNL-Information</w:t>
        </w:r>
      </w:ins>
      <w:ins w:id="212" w:author="Ericsson" w:date="2024-02-15T11:52:00Z">
        <w:r w:rsidRPr="001D2E49">
          <w:rPr>
            <w:snapToGrid w:val="0"/>
          </w:rPr>
          <w:t>,</w:t>
        </w:r>
      </w:ins>
    </w:p>
    <w:p w14:paraId="3417E3A6" w14:textId="71D3351A" w:rsidR="00FD76AA" w:rsidRDefault="00FD76AA" w:rsidP="00FD76AA">
      <w:pPr>
        <w:pStyle w:val="PL"/>
        <w:rPr>
          <w:ins w:id="213" w:author="Ericsson" w:date="2024-02-15T11:52:00Z"/>
          <w:snapToGrid w:val="0"/>
        </w:rPr>
      </w:pPr>
      <w:ins w:id="214" w:author="Ericsson" w:date="2024-02-15T11:52:00Z">
        <w:r>
          <w:rPr>
            <w:snapToGrid w:val="0"/>
          </w:rPr>
          <w:tab/>
          <w:t>f</w:t>
        </w:r>
        <w:r w:rsidRPr="00F5780C">
          <w:rPr>
            <w:snapToGrid w:val="0"/>
          </w:rPr>
          <w:t>ailed</w:t>
        </w:r>
        <w:r>
          <w:rPr>
            <w:snapToGrid w:val="0"/>
          </w:rPr>
          <w:t>D</w:t>
        </w:r>
        <w:r w:rsidRPr="00F5780C">
          <w:rPr>
            <w:snapToGrid w:val="0"/>
          </w:rPr>
          <w:t>L</w:t>
        </w:r>
        <w:r>
          <w:rPr>
            <w:snapToGrid w:val="0"/>
          </w:rPr>
          <w:t>-</w:t>
        </w:r>
        <w:r w:rsidRPr="00F5780C">
          <w:rPr>
            <w:snapToGrid w:val="0"/>
          </w:rPr>
          <w:t>TNL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</w:ins>
      <w:ins w:id="215" w:author="Ericsson" w:date="2024-02-15T11:57:00Z">
        <w:r w:rsidR="0007259F" w:rsidRPr="0007259F">
          <w:rPr>
            <w:snapToGrid w:val="0"/>
          </w:rPr>
          <w:t>UP-TNL-Information</w:t>
        </w:r>
      </w:ins>
      <w:ins w:id="216" w:author="Ericsson" w:date="2024-02-15T11:52:00Z">
        <w:r w:rsidRPr="001D2E49">
          <w:rPr>
            <w:snapToGrid w:val="0"/>
          </w:rPr>
          <w:t>,</w:t>
        </w:r>
      </w:ins>
    </w:p>
    <w:p w14:paraId="7693176E" w14:textId="77777777" w:rsidR="00FD76AA" w:rsidRPr="001D2E49" w:rsidRDefault="00FD76AA" w:rsidP="00FD76AA">
      <w:pPr>
        <w:pStyle w:val="PL"/>
        <w:rPr>
          <w:ins w:id="217" w:author="Ericsson" w:date="2024-02-15T11:52:00Z"/>
          <w:snapToGrid w:val="0"/>
        </w:rPr>
      </w:pPr>
      <w:ins w:id="218" w:author="Ericsson" w:date="2024-02-15T11:52:00Z">
        <w:r w:rsidRPr="001D2E49">
          <w:rPr>
            <w:snapToGrid w:val="0"/>
          </w:rPr>
          <w:tab/>
        </w:r>
        <w:r>
          <w:rPr>
            <w:snapToGrid w:val="0"/>
          </w:rPr>
          <w:t>u</w:t>
        </w:r>
        <w:r w:rsidRPr="00086945">
          <w:rPr>
            <w:snapToGrid w:val="0"/>
          </w:rPr>
          <w:t>serPlaneError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UserPlaneError</w:t>
        </w:r>
        <w:r w:rsidRPr="001D2E49">
          <w:rPr>
            <w:snapToGrid w:val="0"/>
          </w:rPr>
          <w:t>,</w:t>
        </w:r>
      </w:ins>
    </w:p>
    <w:p w14:paraId="03F6D931" w14:textId="07EC741A" w:rsidR="00FD76AA" w:rsidRPr="001D2E49" w:rsidRDefault="00FD76AA" w:rsidP="00FD76AA">
      <w:pPr>
        <w:pStyle w:val="PL"/>
        <w:rPr>
          <w:ins w:id="219" w:author="Ericsson" w:date="2024-02-15T11:52:00Z"/>
          <w:noProof w:val="0"/>
          <w:snapToGrid w:val="0"/>
        </w:rPr>
      </w:pPr>
      <w:ins w:id="220" w:author="Ericsson" w:date="2024-02-15T11:52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221" w:author="Ericsson" w:date="2024-02-15T11:58:00Z">
        <w:r w:rsidR="00ED7EA8">
          <w:rPr>
            <w:noProof w:val="0"/>
            <w:snapToGrid w:val="0"/>
          </w:rPr>
          <w:t>Failed</w:t>
        </w:r>
      </w:ins>
      <w:ins w:id="222" w:author="Ericsson" w:date="2024-02-15T11:52:00Z">
        <w:r>
          <w:rPr>
            <w:noProof w:val="0"/>
            <w:snapToGrid w:val="0"/>
          </w:rPr>
          <w:t>UserPlane</w:t>
        </w:r>
        <w:r w:rsidRPr="001D2E49">
          <w:rPr>
            <w:noProof w:val="0"/>
            <w:snapToGrid w:val="0"/>
          </w:rPr>
          <w:t>NotifyItem-ExtIEs}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2FF6D497" w14:textId="77777777" w:rsidR="00FD76AA" w:rsidRPr="001D2E49" w:rsidRDefault="00FD76AA" w:rsidP="00FD76AA">
      <w:pPr>
        <w:pStyle w:val="PL"/>
        <w:rPr>
          <w:ins w:id="223" w:author="Ericsson" w:date="2024-02-15T11:52:00Z"/>
          <w:snapToGrid w:val="0"/>
        </w:rPr>
      </w:pPr>
      <w:ins w:id="224" w:author="Ericsson" w:date="2024-02-15T11:52:00Z">
        <w:r w:rsidRPr="001D2E49">
          <w:rPr>
            <w:snapToGrid w:val="0"/>
          </w:rPr>
          <w:tab/>
          <w:t>...</w:t>
        </w:r>
      </w:ins>
    </w:p>
    <w:p w14:paraId="2B4669A4" w14:textId="77777777" w:rsidR="00FD76AA" w:rsidRPr="001D2E49" w:rsidRDefault="00FD76AA" w:rsidP="00FD76AA">
      <w:pPr>
        <w:pStyle w:val="PL"/>
        <w:rPr>
          <w:ins w:id="225" w:author="Ericsson" w:date="2024-02-15T11:52:00Z"/>
          <w:snapToGrid w:val="0"/>
        </w:rPr>
      </w:pPr>
      <w:ins w:id="226" w:author="Ericsson" w:date="2024-02-15T11:52:00Z">
        <w:r w:rsidRPr="001D2E49">
          <w:rPr>
            <w:snapToGrid w:val="0"/>
          </w:rPr>
          <w:t>}</w:t>
        </w:r>
      </w:ins>
    </w:p>
    <w:p w14:paraId="474F88AD" w14:textId="77777777" w:rsidR="00FD76AA" w:rsidRPr="001D2E49" w:rsidRDefault="00FD76AA" w:rsidP="00FD76AA">
      <w:pPr>
        <w:pStyle w:val="PL"/>
        <w:rPr>
          <w:ins w:id="227" w:author="Ericsson" w:date="2024-02-15T11:52:00Z"/>
          <w:snapToGrid w:val="0"/>
        </w:rPr>
      </w:pPr>
    </w:p>
    <w:p w14:paraId="513B355B" w14:textId="77777777" w:rsidR="00FD76AA" w:rsidRPr="00091468" w:rsidRDefault="00FD76AA" w:rsidP="00FD76AA">
      <w:pPr>
        <w:pStyle w:val="PL"/>
        <w:rPr>
          <w:ins w:id="228" w:author="Ericsson" w:date="2024-02-15T11:52:00Z"/>
          <w:noProof w:val="0"/>
          <w:snapToGrid w:val="0"/>
        </w:rPr>
      </w:pPr>
      <w:ins w:id="229" w:author="Ericsson" w:date="2024-02-15T11:52:00Z">
        <w:r>
          <w:rPr>
            <w:noProof w:val="0"/>
            <w:snapToGrid w:val="0"/>
          </w:rPr>
          <w:t>FailedUserPlane</w:t>
        </w:r>
        <w:r w:rsidRPr="001D2E49">
          <w:rPr>
            <w:noProof w:val="0"/>
            <w:snapToGrid w:val="0"/>
          </w:rPr>
          <w:t>NotifyItem-ExtIEs NGAP-PROTOCOL-EXTENSION ::= {</w:t>
        </w:r>
      </w:ins>
    </w:p>
    <w:p w14:paraId="677ABC19" w14:textId="77777777" w:rsidR="00FD76AA" w:rsidRPr="001D2E49" w:rsidRDefault="00FD76AA" w:rsidP="00FD76AA">
      <w:pPr>
        <w:pStyle w:val="PL"/>
        <w:rPr>
          <w:ins w:id="230" w:author="Ericsson" w:date="2024-02-15T11:52:00Z"/>
          <w:noProof w:val="0"/>
          <w:snapToGrid w:val="0"/>
        </w:rPr>
      </w:pPr>
      <w:ins w:id="231" w:author="Ericsson" w:date="2024-02-15T11:52:00Z">
        <w:r w:rsidRPr="001D2E49">
          <w:rPr>
            <w:noProof w:val="0"/>
            <w:snapToGrid w:val="0"/>
          </w:rPr>
          <w:tab/>
          <w:t>...</w:t>
        </w:r>
      </w:ins>
    </w:p>
    <w:p w14:paraId="6A8EF554" w14:textId="77777777" w:rsidR="00FD76AA" w:rsidRPr="00B574A9" w:rsidRDefault="00FD76AA" w:rsidP="00FD76AA">
      <w:pPr>
        <w:pStyle w:val="PL"/>
        <w:rPr>
          <w:ins w:id="232" w:author="Ericsson" w:date="2024-02-15T11:52:00Z"/>
          <w:noProof w:val="0"/>
          <w:snapToGrid w:val="0"/>
        </w:rPr>
      </w:pPr>
      <w:ins w:id="233" w:author="Ericsson" w:date="2024-02-15T11:52:00Z">
        <w:r w:rsidRPr="001D2E49">
          <w:rPr>
            <w:noProof w:val="0"/>
            <w:snapToGrid w:val="0"/>
          </w:rPr>
          <w:t>}</w:t>
        </w:r>
      </w:ins>
    </w:p>
    <w:p w14:paraId="09668716" w14:textId="77777777" w:rsidR="00FD76AA" w:rsidRDefault="00FD76AA" w:rsidP="00FD76AA">
      <w:pPr>
        <w:pStyle w:val="FirstChange"/>
        <w:jc w:val="left"/>
        <w:rPr>
          <w:ins w:id="234" w:author="Ericsson" w:date="2024-02-15T11:52:00Z"/>
          <w:noProof/>
        </w:rPr>
      </w:pPr>
    </w:p>
    <w:p w14:paraId="3D591C3A" w14:textId="77777777" w:rsidR="00FD76AA" w:rsidRPr="001D2E49" w:rsidRDefault="00FD76AA" w:rsidP="00FD76AA">
      <w:pPr>
        <w:pStyle w:val="PL"/>
        <w:rPr>
          <w:ins w:id="235" w:author="Ericsson" w:date="2024-02-15T11:52:00Z"/>
          <w:noProof w:val="0"/>
          <w:snapToGrid w:val="0"/>
        </w:rPr>
      </w:pPr>
      <w:ins w:id="236" w:author="Ericsson" w:date="2024-02-15T11:52:00Z">
        <w:r>
          <w:rPr>
            <w:noProof w:val="0"/>
            <w:snapToGrid w:val="0"/>
          </w:rPr>
          <w:t>UserPlaneError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1E9CB09E" w14:textId="77777777" w:rsidR="00FD76AA" w:rsidRPr="001D2E49" w:rsidRDefault="00FD76AA" w:rsidP="00FD76AA">
      <w:pPr>
        <w:pStyle w:val="PL"/>
        <w:rPr>
          <w:ins w:id="237" w:author="Ericsson" w:date="2024-02-15T11:52:00Z"/>
          <w:noProof w:val="0"/>
          <w:snapToGrid w:val="0"/>
        </w:rPr>
      </w:pPr>
      <w:ins w:id="238" w:author="Ericsson" w:date="2024-02-15T11:52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gTP-U-Error_Indication_received</w:t>
        </w:r>
        <w:r w:rsidRPr="001D2E49">
          <w:rPr>
            <w:noProof w:val="0"/>
            <w:snapToGrid w:val="0"/>
          </w:rPr>
          <w:t>,</w:t>
        </w:r>
      </w:ins>
    </w:p>
    <w:p w14:paraId="7C30652D" w14:textId="77777777" w:rsidR="00FD76AA" w:rsidRPr="001D2E49" w:rsidRDefault="00FD76AA" w:rsidP="00FD76AA">
      <w:pPr>
        <w:pStyle w:val="PL"/>
        <w:rPr>
          <w:ins w:id="239" w:author="Ericsson" w:date="2024-02-15T11:52:00Z"/>
          <w:noProof w:val="0"/>
          <w:snapToGrid w:val="0"/>
        </w:rPr>
      </w:pPr>
      <w:ins w:id="240" w:author="Ericsson" w:date="2024-02-15T11:52:00Z">
        <w:r w:rsidRPr="001D2E49">
          <w:rPr>
            <w:noProof w:val="0"/>
            <w:snapToGrid w:val="0"/>
          </w:rPr>
          <w:tab/>
          <w:t>...</w:t>
        </w:r>
      </w:ins>
    </w:p>
    <w:p w14:paraId="67A66FFF" w14:textId="77777777" w:rsidR="00FD76AA" w:rsidRPr="001D2E49" w:rsidRDefault="00FD76AA" w:rsidP="00FD76AA">
      <w:pPr>
        <w:pStyle w:val="PL"/>
        <w:rPr>
          <w:ins w:id="241" w:author="Ericsson" w:date="2024-02-15T11:52:00Z"/>
          <w:noProof w:val="0"/>
          <w:snapToGrid w:val="0"/>
        </w:rPr>
      </w:pPr>
      <w:ins w:id="242" w:author="Ericsson" w:date="2024-02-15T11:52:00Z">
        <w:r w:rsidRPr="001D2E49">
          <w:rPr>
            <w:noProof w:val="0"/>
            <w:snapToGrid w:val="0"/>
          </w:rPr>
          <w:t>}</w:t>
        </w:r>
      </w:ins>
    </w:p>
    <w:p w14:paraId="32C5C8BB" w14:textId="77777777" w:rsidR="00735DA0" w:rsidRDefault="00735DA0" w:rsidP="00572EB1">
      <w:pPr>
        <w:pStyle w:val="FirstChange"/>
        <w:jc w:val="left"/>
        <w:rPr>
          <w:noProof/>
          <w:color w:val="0070C0"/>
        </w:rPr>
      </w:pPr>
    </w:p>
    <w:p w14:paraId="56F618FB" w14:textId="77777777" w:rsidR="00395AA7" w:rsidRDefault="00395AA7" w:rsidP="00395AA7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58A97948" w14:textId="77777777" w:rsidR="00735DA0" w:rsidRDefault="00735DA0" w:rsidP="00572EB1">
      <w:pPr>
        <w:pStyle w:val="FirstChange"/>
        <w:jc w:val="left"/>
        <w:rPr>
          <w:noProof/>
          <w:color w:val="0070C0"/>
        </w:rPr>
      </w:pPr>
    </w:p>
    <w:p w14:paraId="4BC6F914" w14:textId="77777777" w:rsidR="005B2EE7" w:rsidRPr="00D629EF" w:rsidRDefault="005B2EE7" w:rsidP="005B2EE7">
      <w:pPr>
        <w:pStyle w:val="Heading3"/>
      </w:pPr>
      <w:bookmarkStart w:id="243" w:name="_Toc20955686"/>
      <w:bookmarkStart w:id="244" w:name="_Toc29461129"/>
      <w:bookmarkStart w:id="245" w:name="_Toc29505861"/>
      <w:bookmarkStart w:id="246" w:name="_Toc36556386"/>
      <w:bookmarkStart w:id="247" w:name="_Toc45881873"/>
      <w:bookmarkStart w:id="248" w:name="_Toc51852514"/>
      <w:bookmarkStart w:id="249" w:name="_Toc56620465"/>
      <w:bookmarkStart w:id="250" w:name="_Toc64448107"/>
      <w:bookmarkStart w:id="251" w:name="_Toc74152883"/>
      <w:bookmarkStart w:id="252" w:name="_Toc88656309"/>
      <w:bookmarkStart w:id="253" w:name="_Toc88657368"/>
      <w:bookmarkStart w:id="254" w:name="_Toc105657474"/>
      <w:bookmarkStart w:id="255" w:name="_Toc106108855"/>
      <w:bookmarkStart w:id="256" w:name="_Toc112687958"/>
      <w:bookmarkStart w:id="257" w:name="_Toc155897858"/>
      <w:r w:rsidRPr="00D629EF">
        <w:t>9.4.7</w:t>
      </w:r>
      <w:r w:rsidRPr="00D629EF"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2B4E5B98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81C9C33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A14364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1A33EB3" w14:textId="77777777" w:rsidR="005B2EE7" w:rsidRPr="00D629EF" w:rsidRDefault="005B2EE7" w:rsidP="005B2EE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7EA93E1A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C06CEC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1F6EC8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</w:p>
    <w:p w14:paraId="42E9A85A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</w:p>
    <w:p w14:paraId="18EC594B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E2A487F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72BF717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6CB32E14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</w:p>
    <w:p w14:paraId="30FBB7DE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3C98A34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</w:p>
    <w:p w14:paraId="25C7BC77" w14:textId="77777777" w:rsidR="005B2EE7" w:rsidRPr="00D629EF" w:rsidRDefault="005B2EE7" w:rsidP="005B2EE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869F264" w14:textId="77777777" w:rsidR="00CB2282" w:rsidRDefault="00CB2282" w:rsidP="005B2EE7">
      <w:pPr>
        <w:pStyle w:val="PL"/>
        <w:spacing w:line="0" w:lineRule="atLeast"/>
        <w:rPr>
          <w:noProof w:val="0"/>
          <w:snapToGrid w:val="0"/>
        </w:rPr>
      </w:pPr>
    </w:p>
    <w:p w14:paraId="01E4DBD0" w14:textId="77777777" w:rsidR="00CB2282" w:rsidRPr="00D629EF" w:rsidRDefault="00CB2282" w:rsidP="005B2EE7">
      <w:pPr>
        <w:pStyle w:val="PL"/>
        <w:spacing w:line="0" w:lineRule="atLeast"/>
        <w:rPr>
          <w:noProof w:val="0"/>
          <w:snapToGrid w:val="0"/>
        </w:rPr>
      </w:pPr>
    </w:p>
    <w:p w14:paraId="3FF0D725" w14:textId="77777777" w:rsidR="00CB2282" w:rsidRDefault="00CB2282" w:rsidP="00CB2282">
      <w:pPr>
        <w:pStyle w:val="FirstChange"/>
        <w:jc w:val="left"/>
        <w:rPr>
          <w:noProof/>
          <w:color w:val="0070C0"/>
        </w:rPr>
      </w:pPr>
      <w:r w:rsidRPr="006D29BF">
        <w:rPr>
          <w:noProof/>
          <w:color w:val="0070C0"/>
        </w:rPr>
        <w:t>****************************Skip to Next Change **********************</w:t>
      </w:r>
    </w:p>
    <w:p w14:paraId="00ECADF6" w14:textId="77777777" w:rsidR="0056017D" w:rsidRDefault="0056017D" w:rsidP="0056017D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id-PD</w:t>
      </w:r>
      <w:r>
        <w:rPr>
          <w:rFonts w:eastAsia="SimSun" w:hint="eastAsia"/>
          <w:snapToGrid w:val="0"/>
          <w:lang w:val="it-IT" w:eastAsia="zh-CN"/>
        </w:rPr>
        <w:t>U</w:t>
      </w:r>
      <w:r>
        <w:rPr>
          <w:rFonts w:eastAsia="SimSun"/>
          <w:snapToGrid w:val="0"/>
          <w:lang w:val="it-IT" w:eastAsia="zh-CN"/>
        </w:rPr>
        <w:t>Set</w:t>
      </w:r>
      <w:r>
        <w:rPr>
          <w:rFonts w:eastAsia="SimSun" w:hint="eastAsia"/>
          <w:snapToGrid w:val="0"/>
          <w:lang w:val="it-IT" w:eastAsia="zh-CN"/>
        </w:rPr>
        <w:t>QoSParameters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201</w:t>
      </w:r>
    </w:p>
    <w:p w14:paraId="12DA693F" w14:textId="77777777" w:rsidR="0056017D" w:rsidRDefault="0056017D" w:rsidP="0056017D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id-N6JitterInformation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202</w:t>
      </w:r>
    </w:p>
    <w:p w14:paraId="6004562D" w14:textId="77777777" w:rsidR="0056017D" w:rsidRDefault="0056017D" w:rsidP="0056017D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203</w:t>
      </w:r>
    </w:p>
    <w:p w14:paraId="216ADBD9" w14:textId="77777777" w:rsidR="0056017D" w:rsidRDefault="0056017D" w:rsidP="0056017D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204</w:t>
      </w:r>
    </w:p>
    <w:p w14:paraId="1B80C763" w14:textId="77777777" w:rsidR="0056017D" w:rsidRDefault="0056017D" w:rsidP="0056017D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366DD33E" w14:textId="77777777" w:rsidR="0056017D" w:rsidRDefault="0056017D" w:rsidP="0056017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id-IndirectPathIndication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2E4DC6CB" w14:textId="77777777" w:rsidR="0056017D" w:rsidRDefault="0056017D" w:rsidP="0056017D">
      <w:pPr>
        <w:pStyle w:val="PL"/>
        <w:spacing w:line="0" w:lineRule="atLeast"/>
        <w:rPr>
          <w:snapToGrid w:val="0"/>
        </w:rPr>
      </w:pPr>
      <w:r w:rsidRPr="003F4503"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64F95E1F" w14:textId="1EA6C8AF" w:rsidR="0056017D" w:rsidRDefault="0056017D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snapToGrid w:val="0"/>
          <w:lang w:val="it-IT"/>
        </w:rPr>
        <w:pPrChange w:id="258" w:author="Ericsson" w:date="2024-02-15T12:02:00Z">
          <w:pPr>
            <w:pStyle w:val="PL"/>
            <w:spacing w:line="0" w:lineRule="atLeast"/>
          </w:pPr>
        </w:pPrChange>
      </w:pPr>
      <w:ins w:id="259" w:author="Ericsson" w:date="2024-02-15T12:02:00Z">
        <w:r w:rsidRPr="00402ED9">
          <w:rPr>
            <w:noProof w:val="0"/>
            <w:snapToGrid w:val="0"/>
            <w:lang w:val="fr-FR"/>
          </w:rPr>
          <w:t>id-</w:t>
        </w:r>
        <w:r>
          <w:rPr>
            <w:noProof w:val="0"/>
            <w:snapToGrid w:val="0"/>
            <w:lang w:val="fr-FR"/>
          </w:rPr>
          <w:t>Failed</w:t>
        </w:r>
        <w:r w:rsidRPr="008329BB">
          <w:rPr>
            <w:noProof w:val="0"/>
            <w:snapToGrid w:val="0"/>
            <w:lang w:val="fr-FR"/>
          </w:rPr>
          <w:t>UserPlaneNotify</w:t>
        </w:r>
        <w:r w:rsidRPr="00402ED9">
          <w:rPr>
            <w:noProof w:val="0"/>
            <w:snapToGrid w:val="0"/>
            <w:lang w:val="fr-FR"/>
          </w:rPr>
          <w:t>List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7B4B13">
          <w:rPr>
            <w:snapToGrid w:val="0"/>
          </w:rPr>
          <w:t>ProtocolIE-ID ::=</w:t>
        </w:r>
        <w:r>
          <w:rPr>
            <w:snapToGrid w:val="0"/>
          </w:rPr>
          <w:t>xxx</w:t>
        </w:r>
      </w:ins>
    </w:p>
    <w:p w14:paraId="78D02858" w14:textId="77777777" w:rsidR="0056017D" w:rsidRPr="0003504A" w:rsidRDefault="0056017D" w:rsidP="0056017D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64A8A690" w14:textId="77777777" w:rsidR="0056017D" w:rsidRPr="002777E3" w:rsidRDefault="0056017D" w:rsidP="0056017D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350AC00C" w14:textId="77777777" w:rsidR="0056017D" w:rsidRPr="00CB242E" w:rsidRDefault="0056017D" w:rsidP="0056017D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78766F1D" w14:textId="77777777" w:rsidR="0056017D" w:rsidRPr="00D629EF" w:rsidRDefault="0056017D" w:rsidP="0056017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729194CF" w14:textId="77777777" w:rsidR="0056017D" w:rsidRPr="00D629EF" w:rsidRDefault="0056017D" w:rsidP="0056017D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78B930C9" w14:textId="77777777" w:rsidR="00735DA0" w:rsidRDefault="00735DA0" w:rsidP="00572EB1">
      <w:pPr>
        <w:pStyle w:val="FirstChange"/>
        <w:jc w:val="left"/>
        <w:rPr>
          <w:noProof/>
          <w:color w:val="0070C0"/>
        </w:rPr>
      </w:pPr>
    </w:p>
    <w:sectPr w:rsidR="00735DA0" w:rsidSect="003733C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6AA58" w14:textId="77777777" w:rsidR="0099265A" w:rsidRDefault="0099265A">
      <w:r>
        <w:separator/>
      </w:r>
    </w:p>
  </w:endnote>
  <w:endnote w:type="continuationSeparator" w:id="0">
    <w:p w14:paraId="7C4C4B73" w14:textId="77777777" w:rsidR="0099265A" w:rsidRDefault="00992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2DC3" w14:textId="77777777" w:rsidR="0099265A" w:rsidRDefault="0099265A">
      <w:r>
        <w:separator/>
      </w:r>
    </w:p>
  </w:footnote>
  <w:footnote w:type="continuationSeparator" w:id="0">
    <w:p w14:paraId="336F7E57" w14:textId="77777777" w:rsidR="0099265A" w:rsidRDefault="00992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776144059">
    <w:abstractNumId w:val="2"/>
  </w:num>
  <w:num w:numId="2" w16cid:durableId="1698700316">
    <w:abstractNumId w:val="6"/>
  </w:num>
  <w:num w:numId="3" w16cid:durableId="1671442032">
    <w:abstractNumId w:val="7"/>
  </w:num>
  <w:num w:numId="4" w16cid:durableId="1067990838">
    <w:abstractNumId w:val="0"/>
  </w:num>
  <w:num w:numId="5" w16cid:durableId="821387775">
    <w:abstractNumId w:val="4"/>
  </w:num>
  <w:num w:numId="6" w16cid:durableId="970212704">
    <w:abstractNumId w:val="3"/>
  </w:num>
  <w:num w:numId="7" w16cid:durableId="1803112248">
    <w:abstractNumId w:val="5"/>
  </w:num>
  <w:num w:numId="8" w16cid:durableId="23713638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7A"/>
    <w:rsid w:val="00022E4A"/>
    <w:rsid w:val="000428FC"/>
    <w:rsid w:val="00042BC9"/>
    <w:rsid w:val="0005251E"/>
    <w:rsid w:val="000556CA"/>
    <w:rsid w:val="00065BFA"/>
    <w:rsid w:val="0007259F"/>
    <w:rsid w:val="000732BB"/>
    <w:rsid w:val="00074C62"/>
    <w:rsid w:val="00075618"/>
    <w:rsid w:val="00085468"/>
    <w:rsid w:val="00085F1E"/>
    <w:rsid w:val="00087EA1"/>
    <w:rsid w:val="00092B93"/>
    <w:rsid w:val="000A6394"/>
    <w:rsid w:val="000B3113"/>
    <w:rsid w:val="000B7FED"/>
    <w:rsid w:val="000C038A"/>
    <w:rsid w:val="000C6598"/>
    <w:rsid w:val="000D44B3"/>
    <w:rsid w:val="000E1173"/>
    <w:rsid w:val="000F73D4"/>
    <w:rsid w:val="00102141"/>
    <w:rsid w:val="0012576B"/>
    <w:rsid w:val="00140B6D"/>
    <w:rsid w:val="00145D43"/>
    <w:rsid w:val="00177E40"/>
    <w:rsid w:val="00187D5F"/>
    <w:rsid w:val="00192C46"/>
    <w:rsid w:val="001A08B3"/>
    <w:rsid w:val="001A7B60"/>
    <w:rsid w:val="001A7DCE"/>
    <w:rsid w:val="001B52F0"/>
    <w:rsid w:val="001B7A65"/>
    <w:rsid w:val="001C24E1"/>
    <w:rsid w:val="001C3797"/>
    <w:rsid w:val="001C551E"/>
    <w:rsid w:val="001C6AC5"/>
    <w:rsid w:val="001D5633"/>
    <w:rsid w:val="001E41F3"/>
    <w:rsid w:val="001F2105"/>
    <w:rsid w:val="001F3072"/>
    <w:rsid w:val="001F3C15"/>
    <w:rsid w:val="002339A7"/>
    <w:rsid w:val="002353AF"/>
    <w:rsid w:val="00237988"/>
    <w:rsid w:val="00237E07"/>
    <w:rsid w:val="00241A2D"/>
    <w:rsid w:val="00250840"/>
    <w:rsid w:val="00255B2D"/>
    <w:rsid w:val="0026004D"/>
    <w:rsid w:val="002640DD"/>
    <w:rsid w:val="00275860"/>
    <w:rsid w:val="00275D12"/>
    <w:rsid w:val="00284629"/>
    <w:rsid w:val="00284FEB"/>
    <w:rsid w:val="002860C4"/>
    <w:rsid w:val="00293494"/>
    <w:rsid w:val="002B5741"/>
    <w:rsid w:val="002B7151"/>
    <w:rsid w:val="002C0A30"/>
    <w:rsid w:val="002C27EC"/>
    <w:rsid w:val="002D095A"/>
    <w:rsid w:val="002D5A46"/>
    <w:rsid w:val="002E472E"/>
    <w:rsid w:val="002E4ED7"/>
    <w:rsid w:val="002E5F5D"/>
    <w:rsid w:val="002F6129"/>
    <w:rsid w:val="00305409"/>
    <w:rsid w:val="00322977"/>
    <w:rsid w:val="00322E03"/>
    <w:rsid w:val="003417D7"/>
    <w:rsid w:val="003458CB"/>
    <w:rsid w:val="00345CCA"/>
    <w:rsid w:val="003609EF"/>
    <w:rsid w:val="0036231A"/>
    <w:rsid w:val="003733C4"/>
    <w:rsid w:val="00374DD4"/>
    <w:rsid w:val="00374E8E"/>
    <w:rsid w:val="003862A1"/>
    <w:rsid w:val="003934B5"/>
    <w:rsid w:val="00395AA7"/>
    <w:rsid w:val="003A0320"/>
    <w:rsid w:val="003B1DBA"/>
    <w:rsid w:val="003B29B2"/>
    <w:rsid w:val="003B6DA7"/>
    <w:rsid w:val="003C5A0C"/>
    <w:rsid w:val="003D6C7B"/>
    <w:rsid w:val="003D6E2F"/>
    <w:rsid w:val="003E0624"/>
    <w:rsid w:val="003E1A36"/>
    <w:rsid w:val="003E7441"/>
    <w:rsid w:val="003F0E1D"/>
    <w:rsid w:val="003F629A"/>
    <w:rsid w:val="003F66D4"/>
    <w:rsid w:val="003F7703"/>
    <w:rsid w:val="00410371"/>
    <w:rsid w:val="0041235F"/>
    <w:rsid w:val="00414638"/>
    <w:rsid w:val="00421927"/>
    <w:rsid w:val="00423DF9"/>
    <w:rsid w:val="004242F1"/>
    <w:rsid w:val="004266E9"/>
    <w:rsid w:val="00426F03"/>
    <w:rsid w:val="004473B9"/>
    <w:rsid w:val="004519A7"/>
    <w:rsid w:val="00471B1D"/>
    <w:rsid w:val="00473715"/>
    <w:rsid w:val="00473D52"/>
    <w:rsid w:val="00483CC6"/>
    <w:rsid w:val="00485924"/>
    <w:rsid w:val="004B75B7"/>
    <w:rsid w:val="004B792C"/>
    <w:rsid w:val="004C6336"/>
    <w:rsid w:val="004C688F"/>
    <w:rsid w:val="004E0F83"/>
    <w:rsid w:val="004F2191"/>
    <w:rsid w:val="00504A24"/>
    <w:rsid w:val="005141D9"/>
    <w:rsid w:val="0051580D"/>
    <w:rsid w:val="005207AA"/>
    <w:rsid w:val="00536BC4"/>
    <w:rsid w:val="005453CA"/>
    <w:rsid w:val="00547111"/>
    <w:rsid w:val="0056017D"/>
    <w:rsid w:val="005672A5"/>
    <w:rsid w:val="00572EB1"/>
    <w:rsid w:val="00586BB2"/>
    <w:rsid w:val="00592D74"/>
    <w:rsid w:val="005B2EE7"/>
    <w:rsid w:val="005B4694"/>
    <w:rsid w:val="005C14A0"/>
    <w:rsid w:val="005C48F4"/>
    <w:rsid w:val="005D35C9"/>
    <w:rsid w:val="005D4A3A"/>
    <w:rsid w:val="005E2C44"/>
    <w:rsid w:val="005E6A31"/>
    <w:rsid w:val="006014A9"/>
    <w:rsid w:val="00613141"/>
    <w:rsid w:val="00621188"/>
    <w:rsid w:val="006257ED"/>
    <w:rsid w:val="006325DF"/>
    <w:rsid w:val="00641247"/>
    <w:rsid w:val="00653DE4"/>
    <w:rsid w:val="00655AFD"/>
    <w:rsid w:val="00660088"/>
    <w:rsid w:val="00660E30"/>
    <w:rsid w:val="00665C47"/>
    <w:rsid w:val="0067245D"/>
    <w:rsid w:val="006741C9"/>
    <w:rsid w:val="00690CE9"/>
    <w:rsid w:val="00693693"/>
    <w:rsid w:val="00695808"/>
    <w:rsid w:val="00696FD8"/>
    <w:rsid w:val="006A3328"/>
    <w:rsid w:val="006A7790"/>
    <w:rsid w:val="006B0D2C"/>
    <w:rsid w:val="006B2183"/>
    <w:rsid w:val="006B2B01"/>
    <w:rsid w:val="006B46FB"/>
    <w:rsid w:val="006C48E2"/>
    <w:rsid w:val="006D29BF"/>
    <w:rsid w:val="006D36FE"/>
    <w:rsid w:val="006D5F02"/>
    <w:rsid w:val="006E21FB"/>
    <w:rsid w:val="00716BD8"/>
    <w:rsid w:val="00723D7B"/>
    <w:rsid w:val="00725040"/>
    <w:rsid w:val="00734D5F"/>
    <w:rsid w:val="00735DA0"/>
    <w:rsid w:val="007439C8"/>
    <w:rsid w:val="0074584A"/>
    <w:rsid w:val="007530E9"/>
    <w:rsid w:val="00756FA9"/>
    <w:rsid w:val="00764F8B"/>
    <w:rsid w:val="0076619B"/>
    <w:rsid w:val="00773787"/>
    <w:rsid w:val="00776944"/>
    <w:rsid w:val="00790506"/>
    <w:rsid w:val="00792342"/>
    <w:rsid w:val="007941B0"/>
    <w:rsid w:val="00797584"/>
    <w:rsid w:val="007977A8"/>
    <w:rsid w:val="007A5A73"/>
    <w:rsid w:val="007B512A"/>
    <w:rsid w:val="007B5273"/>
    <w:rsid w:val="007C2097"/>
    <w:rsid w:val="007C7833"/>
    <w:rsid w:val="007D0A11"/>
    <w:rsid w:val="007D6A07"/>
    <w:rsid w:val="007D6E42"/>
    <w:rsid w:val="007E1B76"/>
    <w:rsid w:val="007F3F5A"/>
    <w:rsid w:val="007F40F1"/>
    <w:rsid w:val="007F4B21"/>
    <w:rsid w:val="007F7259"/>
    <w:rsid w:val="008040A8"/>
    <w:rsid w:val="008101DF"/>
    <w:rsid w:val="00823A61"/>
    <w:rsid w:val="008279FA"/>
    <w:rsid w:val="008358B5"/>
    <w:rsid w:val="0085211A"/>
    <w:rsid w:val="00854B2D"/>
    <w:rsid w:val="00860A1E"/>
    <w:rsid w:val="00861B4A"/>
    <w:rsid w:val="00862674"/>
    <w:rsid w:val="008626E7"/>
    <w:rsid w:val="00870EE7"/>
    <w:rsid w:val="00872770"/>
    <w:rsid w:val="008761A6"/>
    <w:rsid w:val="008863B9"/>
    <w:rsid w:val="008A45A6"/>
    <w:rsid w:val="008A587D"/>
    <w:rsid w:val="008B57A9"/>
    <w:rsid w:val="008D3CCC"/>
    <w:rsid w:val="008D5327"/>
    <w:rsid w:val="008D71BF"/>
    <w:rsid w:val="008F3789"/>
    <w:rsid w:val="008F686C"/>
    <w:rsid w:val="009013FC"/>
    <w:rsid w:val="009073C2"/>
    <w:rsid w:val="009148DE"/>
    <w:rsid w:val="0093229E"/>
    <w:rsid w:val="00937815"/>
    <w:rsid w:val="00941E30"/>
    <w:rsid w:val="009507FB"/>
    <w:rsid w:val="0096252B"/>
    <w:rsid w:val="00974437"/>
    <w:rsid w:val="009777D9"/>
    <w:rsid w:val="00991B54"/>
    <w:rsid w:val="00991B88"/>
    <w:rsid w:val="0099265A"/>
    <w:rsid w:val="009A5753"/>
    <w:rsid w:val="009A579D"/>
    <w:rsid w:val="009A57AE"/>
    <w:rsid w:val="009A6D4C"/>
    <w:rsid w:val="009B1999"/>
    <w:rsid w:val="009B3880"/>
    <w:rsid w:val="009C5FA8"/>
    <w:rsid w:val="009D6C42"/>
    <w:rsid w:val="009E0823"/>
    <w:rsid w:val="009E3297"/>
    <w:rsid w:val="009E7774"/>
    <w:rsid w:val="009F734F"/>
    <w:rsid w:val="00A02C0F"/>
    <w:rsid w:val="00A20251"/>
    <w:rsid w:val="00A23AB8"/>
    <w:rsid w:val="00A246B6"/>
    <w:rsid w:val="00A37589"/>
    <w:rsid w:val="00A47E70"/>
    <w:rsid w:val="00A50CF0"/>
    <w:rsid w:val="00A62063"/>
    <w:rsid w:val="00A7671C"/>
    <w:rsid w:val="00A76881"/>
    <w:rsid w:val="00A86E8C"/>
    <w:rsid w:val="00A93993"/>
    <w:rsid w:val="00A95157"/>
    <w:rsid w:val="00AA2CBC"/>
    <w:rsid w:val="00AA317F"/>
    <w:rsid w:val="00AB4FEE"/>
    <w:rsid w:val="00AC5820"/>
    <w:rsid w:val="00AD1CD8"/>
    <w:rsid w:val="00AD3773"/>
    <w:rsid w:val="00AD745B"/>
    <w:rsid w:val="00AE26E2"/>
    <w:rsid w:val="00AE4D44"/>
    <w:rsid w:val="00B038A7"/>
    <w:rsid w:val="00B06050"/>
    <w:rsid w:val="00B06B87"/>
    <w:rsid w:val="00B1431A"/>
    <w:rsid w:val="00B15CB3"/>
    <w:rsid w:val="00B24A22"/>
    <w:rsid w:val="00B256D2"/>
    <w:rsid w:val="00B258BB"/>
    <w:rsid w:val="00B40F6C"/>
    <w:rsid w:val="00B56723"/>
    <w:rsid w:val="00B66A9E"/>
    <w:rsid w:val="00B67B97"/>
    <w:rsid w:val="00B7641C"/>
    <w:rsid w:val="00B8232F"/>
    <w:rsid w:val="00B968C8"/>
    <w:rsid w:val="00BA3EC5"/>
    <w:rsid w:val="00BA4225"/>
    <w:rsid w:val="00BA51D9"/>
    <w:rsid w:val="00BB5DFC"/>
    <w:rsid w:val="00BC175A"/>
    <w:rsid w:val="00BC1C11"/>
    <w:rsid w:val="00BC4B30"/>
    <w:rsid w:val="00BD279D"/>
    <w:rsid w:val="00BD6743"/>
    <w:rsid w:val="00BD6BB8"/>
    <w:rsid w:val="00BE4E59"/>
    <w:rsid w:val="00BF152C"/>
    <w:rsid w:val="00C366BB"/>
    <w:rsid w:val="00C4101B"/>
    <w:rsid w:val="00C5098F"/>
    <w:rsid w:val="00C57CAC"/>
    <w:rsid w:val="00C64F92"/>
    <w:rsid w:val="00C651DF"/>
    <w:rsid w:val="00C66184"/>
    <w:rsid w:val="00C66BA2"/>
    <w:rsid w:val="00C704FD"/>
    <w:rsid w:val="00C71E7A"/>
    <w:rsid w:val="00C823B0"/>
    <w:rsid w:val="00C870F6"/>
    <w:rsid w:val="00C940BF"/>
    <w:rsid w:val="00C95985"/>
    <w:rsid w:val="00CA15E7"/>
    <w:rsid w:val="00CB2282"/>
    <w:rsid w:val="00CC49AC"/>
    <w:rsid w:val="00CC5026"/>
    <w:rsid w:val="00CC68D0"/>
    <w:rsid w:val="00CE1D17"/>
    <w:rsid w:val="00CE54A2"/>
    <w:rsid w:val="00D03F9A"/>
    <w:rsid w:val="00D06D51"/>
    <w:rsid w:val="00D24991"/>
    <w:rsid w:val="00D43DD9"/>
    <w:rsid w:val="00D50255"/>
    <w:rsid w:val="00D54BC1"/>
    <w:rsid w:val="00D62368"/>
    <w:rsid w:val="00D64C65"/>
    <w:rsid w:val="00D66520"/>
    <w:rsid w:val="00D81274"/>
    <w:rsid w:val="00D84AE9"/>
    <w:rsid w:val="00D862E2"/>
    <w:rsid w:val="00D9012E"/>
    <w:rsid w:val="00DA3B1C"/>
    <w:rsid w:val="00DC7DFB"/>
    <w:rsid w:val="00DD0F76"/>
    <w:rsid w:val="00DD7459"/>
    <w:rsid w:val="00DE34CF"/>
    <w:rsid w:val="00E042A9"/>
    <w:rsid w:val="00E12686"/>
    <w:rsid w:val="00E13F3D"/>
    <w:rsid w:val="00E16BA6"/>
    <w:rsid w:val="00E251C3"/>
    <w:rsid w:val="00E25B4B"/>
    <w:rsid w:val="00E25ED1"/>
    <w:rsid w:val="00E3012E"/>
    <w:rsid w:val="00E31E1F"/>
    <w:rsid w:val="00E34898"/>
    <w:rsid w:val="00E36E2E"/>
    <w:rsid w:val="00E436D3"/>
    <w:rsid w:val="00E44ECB"/>
    <w:rsid w:val="00E759F1"/>
    <w:rsid w:val="00E92A22"/>
    <w:rsid w:val="00EA3127"/>
    <w:rsid w:val="00EA711B"/>
    <w:rsid w:val="00EB09B7"/>
    <w:rsid w:val="00EB1566"/>
    <w:rsid w:val="00EB2C3F"/>
    <w:rsid w:val="00EC2161"/>
    <w:rsid w:val="00ED39E4"/>
    <w:rsid w:val="00ED7EA8"/>
    <w:rsid w:val="00EE1B64"/>
    <w:rsid w:val="00EE7D7C"/>
    <w:rsid w:val="00EF3D5D"/>
    <w:rsid w:val="00F043C4"/>
    <w:rsid w:val="00F056CF"/>
    <w:rsid w:val="00F066E3"/>
    <w:rsid w:val="00F247A3"/>
    <w:rsid w:val="00F25D98"/>
    <w:rsid w:val="00F27621"/>
    <w:rsid w:val="00F300FB"/>
    <w:rsid w:val="00F93A29"/>
    <w:rsid w:val="00FA1B5B"/>
    <w:rsid w:val="00FA737E"/>
    <w:rsid w:val="00FB1AFA"/>
    <w:rsid w:val="00FB2DE8"/>
    <w:rsid w:val="00FB54EA"/>
    <w:rsid w:val="00FB6386"/>
    <w:rsid w:val="00FB7AC5"/>
    <w:rsid w:val="00FD2347"/>
    <w:rsid w:val="00FD3D04"/>
    <w:rsid w:val="00FD76AA"/>
    <w:rsid w:val="00FE44B7"/>
    <w:rsid w:val="00FE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2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87B0F-2425-4994-8C31-ED51C193A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1467</Words>
  <Characters>8363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2024-02-19T12:38:00Z</dcterms:created>
  <dcterms:modified xsi:type="dcterms:W3CDTF">2024-02-19T12:39:00Z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