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31E72D2"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w:t>
      </w:r>
      <w:r w:rsidR="003B6DA7">
        <w:rPr>
          <w:b/>
          <w:noProof/>
          <w:sz w:val="24"/>
        </w:rPr>
        <w:t>3</w:t>
      </w:r>
      <w:r>
        <w:rPr>
          <w:b/>
          <w:i/>
          <w:noProof/>
          <w:sz w:val="28"/>
        </w:rPr>
        <w:tab/>
      </w:r>
      <w:r w:rsidR="0002586D" w:rsidRPr="0002586D">
        <w:rPr>
          <w:b/>
          <w:iCs/>
          <w:noProof/>
          <w:sz w:val="28"/>
        </w:rPr>
        <w:t>R3-240685</w:t>
      </w:r>
    </w:p>
    <w:p w14:paraId="54DA1828" w14:textId="5DFD9379" w:rsidR="00C57CAC" w:rsidRDefault="007E1B76" w:rsidP="00A62063">
      <w:pPr>
        <w:pStyle w:val="CRCoverPage"/>
        <w:tabs>
          <w:tab w:val="right" w:pos="9639"/>
        </w:tabs>
        <w:outlineLvl w:val="0"/>
        <w:rPr>
          <w:b/>
          <w:noProof/>
          <w:sz w:val="24"/>
        </w:rPr>
      </w:pPr>
      <w:bookmarkStart w:id="0" w:name="_Hlk57190503"/>
      <w:r>
        <w:rPr>
          <w:b/>
          <w:noProof/>
          <w:sz w:val="24"/>
        </w:rPr>
        <w:t>Athens</w:t>
      </w:r>
      <w:r w:rsidR="002E4ED7">
        <w:rPr>
          <w:b/>
          <w:noProof/>
          <w:sz w:val="24"/>
        </w:rPr>
        <w:t xml:space="preserve">, </w:t>
      </w:r>
      <w:r>
        <w:rPr>
          <w:b/>
          <w:noProof/>
          <w:sz w:val="24"/>
        </w:rPr>
        <w:t>Greece</w:t>
      </w:r>
      <w:r w:rsidR="002E4ED7">
        <w:rPr>
          <w:b/>
          <w:noProof/>
          <w:sz w:val="24"/>
        </w:rPr>
        <w:t xml:space="preserve">, </w:t>
      </w:r>
      <w:r w:rsidR="009B3880">
        <w:rPr>
          <w:b/>
          <w:noProof/>
          <w:sz w:val="24"/>
        </w:rPr>
        <w:t>2</w:t>
      </w:r>
      <w:r>
        <w:rPr>
          <w:b/>
          <w:noProof/>
          <w:sz w:val="24"/>
        </w:rPr>
        <w:t>6</w:t>
      </w:r>
      <w:r w:rsidR="00B06050">
        <w:rPr>
          <w:b/>
          <w:noProof/>
          <w:sz w:val="24"/>
          <w:vertAlign w:val="superscript"/>
        </w:rPr>
        <w:t>th</w:t>
      </w:r>
      <w:r w:rsidR="002E4ED7">
        <w:rPr>
          <w:b/>
          <w:noProof/>
          <w:sz w:val="24"/>
        </w:rPr>
        <w:t xml:space="preserve"> </w:t>
      </w:r>
      <w:r>
        <w:rPr>
          <w:b/>
          <w:noProof/>
          <w:sz w:val="24"/>
        </w:rPr>
        <w:t>February</w:t>
      </w:r>
      <w:r w:rsidR="00B1431A">
        <w:rPr>
          <w:b/>
          <w:noProof/>
          <w:sz w:val="24"/>
        </w:rPr>
        <w:t xml:space="preserve">- </w:t>
      </w:r>
      <w:r>
        <w:rPr>
          <w:b/>
          <w:noProof/>
          <w:sz w:val="24"/>
        </w:rPr>
        <w:t>1</w:t>
      </w:r>
      <w:r>
        <w:rPr>
          <w:b/>
          <w:noProof/>
          <w:sz w:val="24"/>
          <w:vertAlign w:val="superscript"/>
        </w:rPr>
        <w:t>st</w:t>
      </w:r>
      <w:r>
        <w:rPr>
          <w:b/>
          <w:noProof/>
          <w:sz w:val="24"/>
        </w:rPr>
        <w:t xml:space="preserve"> March</w:t>
      </w:r>
      <w:r w:rsidR="002E4ED7">
        <w:rPr>
          <w:b/>
          <w:noProof/>
          <w:sz w:val="24"/>
        </w:rPr>
        <w:t>,</w:t>
      </w:r>
      <w:r w:rsidR="00C57CAC">
        <w:rPr>
          <w:b/>
          <w:noProof/>
          <w:sz w:val="24"/>
        </w:rPr>
        <w:t xml:space="preserve"> 202</w:t>
      </w:r>
      <w:bookmarkEnd w:id="0"/>
      <w:r>
        <w:rPr>
          <w:b/>
          <w:noProof/>
          <w:sz w:val="24"/>
        </w:rPr>
        <w:t>4</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3F2DB2"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B5A88" w:rsidR="001E41F3" w:rsidRPr="00410371" w:rsidRDefault="00D3781D" w:rsidP="00C823B0">
            <w:pPr>
              <w:pStyle w:val="CRCoverPage"/>
              <w:spacing w:after="0"/>
              <w:jc w:val="center"/>
              <w:rPr>
                <w:noProof/>
              </w:rPr>
            </w:pPr>
            <w:r w:rsidRPr="00D3781D">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52D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0AF6" w:rsidR="001E41F3" w:rsidRPr="00410371" w:rsidRDefault="003F2DB2">
            <w:pPr>
              <w:pStyle w:val="CRCoverPage"/>
              <w:spacing w:after="0"/>
              <w:jc w:val="center"/>
              <w:rPr>
                <w:noProof/>
                <w:sz w:val="28"/>
              </w:rPr>
            </w:pPr>
            <w:fldSimple w:instr=" DOCPROPERTY  Version  \* MERGEFORMAT ">
              <w:r w:rsidR="00C71E7A">
                <w:rPr>
                  <w:b/>
                  <w:noProof/>
                  <w:sz w:val="28"/>
                </w:rPr>
                <w:t>1</w:t>
              </w:r>
              <w:r w:rsidR="003B6DA7">
                <w:rPr>
                  <w:b/>
                  <w:noProof/>
                  <w:sz w:val="28"/>
                </w:rPr>
                <w:t>8</w:t>
              </w:r>
              <w:r w:rsidR="00C71E7A">
                <w:rPr>
                  <w:b/>
                  <w:noProof/>
                  <w:sz w:val="28"/>
                </w:rPr>
                <w:t>.</w:t>
              </w:r>
              <w:r w:rsidR="003B6DA7">
                <w:rPr>
                  <w:b/>
                  <w:noProof/>
                  <w:sz w:val="28"/>
                </w:rPr>
                <w:t>0</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6A1D6" w:rsidR="00C57CAC" w:rsidRDefault="00E042A9" w:rsidP="00BC4B30">
            <w:pPr>
              <w:pStyle w:val="CRCoverPage"/>
              <w:spacing w:after="0"/>
              <w:rPr>
                <w:noProof/>
              </w:rPr>
            </w:pPr>
            <w:r w:rsidRPr="00E042A9">
              <w:rPr>
                <w:noProof/>
              </w:rPr>
              <w:t xml:space="preserve">NG-RAN </w:t>
            </w:r>
            <w:r>
              <w:rPr>
                <w:noProof/>
              </w:rPr>
              <w:t>notify SMF when</w:t>
            </w:r>
            <w:r w:rsidRPr="00E042A9">
              <w:rPr>
                <w:noProof/>
              </w:rPr>
              <w:t xml:space="preserve"> a GTP-U Error Indication</w:t>
            </w:r>
            <w:r>
              <w:rPr>
                <w:noProof/>
              </w:rPr>
              <w:t xml:space="preserve"> is received</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F9009"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3F2DB2"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0CB891" w:rsidR="00C57CAC" w:rsidRDefault="003D6E2F" w:rsidP="00C57CAC">
            <w:pPr>
              <w:pStyle w:val="CRCoverPage"/>
              <w:spacing w:after="0"/>
              <w:ind w:left="100"/>
              <w:rPr>
                <w:noProof/>
              </w:rPr>
            </w:pPr>
            <w:r>
              <w:rPr>
                <w:noProof/>
              </w:rPr>
              <w:t>TEI</w:t>
            </w:r>
            <w:r w:rsidR="004473B9">
              <w:rPr>
                <w:noProof/>
              </w:rPr>
              <w:t>1</w:t>
            </w:r>
            <w:r w:rsidR="00092B93">
              <w:rPr>
                <w:noProof/>
              </w:rPr>
              <w:t>8</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481C5" w:rsidR="00C57CAC" w:rsidRDefault="00C57CAC" w:rsidP="00C57CAC">
            <w:pPr>
              <w:pStyle w:val="CRCoverPage"/>
              <w:spacing w:after="0"/>
              <w:ind w:left="100"/>
              <w:rPr>
                <w:noProof/>
              </w:rPr>
            </w:pPr>
            <w:r>
              <w:t>202</w:t>
            </w:r>
            <w:r w:rsidR="00BC4B30">
              <w:t>4</w:t>
            </w:r>
            <w:r>
              <w:t>-</w:t>
            </w:r>
            <w:r w:rsidR="00FA1B5B">
              <w:t>0</w:t>
            </w:r>
            <w:r w:rsidR="00BC4B30">
              <w:t>2</w:t>
            </w:r>
            <w:r>
              <w:t>-</w:t>
            </w:r>
            <w:r w:rsidR="00BC4B3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84D5F" w:rsidR="001E41F3" w:rsidRDefault="00BC4B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0CE6C"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092B93">
              <w:rPr>
                <w:i/>
                <w:iCs/>
                <w:noProof/>
              </w:rPr>
              <w:t>8</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080FD" w:rsidR="00CE54A2" w:rsidRPr="00075618" w:rsidRDefault="003417D7" w:rsidP="00075618">
            <w:pPr>
              <w:pStyle w:val="CRCoverPage"/>
              <w:spacing w:after="0"/>
              <w:rPr>
                <w:lang w:val="da-DK"/>
              </w:rPr>
            </w:pPr>
            <w:r w:rsidRPr="003417D7">
              <w:rPr>
                <w:lang w:val="da-DK"/>
              </w:rPr>
              <w:t>CT4 discussed the following requirements in clause 5.3.3.1 of 3GPP TS 23.527 for the case when the 5G-AN receives a GTP-U Error Indication and agreed that it would be beneficial that the NG-RAN can indicate to the SMF that the release is due to receiving a GTP-U Error Indication from the NG-U tunnel, so the SMF can use this information to determine to re-establish the PFCP session for the affected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B7A13" w14:textId="723EEBED" w:rsidR="00250840" w:rsidRPr="00AF53E7" w:rsidRDefault="00483CC6" w:rsidP="007A5A73">
            <w:pPr>
              <w:spacing w:after="0"/>
              <w:rPr>
                <w:rFonts w:ascii="Arial" w:hAnsi="Arial"/>
              </w:rPr>
            </w:pPr>
            <w:r w:rsidRPr="00AF53E7">
              <w:rPr>
                <w:rFonts w:ascii="Arial" w:hAnsi="Arial"/>
              </w:rPr>
              <w:t>Clarify that the PDU session notify procedure is used to release the PDU session due to GTP-U Error Indication;</w:t>
            </w:r>
          </w:p>
          <w:p w14:paraId="77CF84EC" w14:textId="42D44F81" w:rsidR="00483CC6" w:rsidRPr="00AF53E7" w:rsidRDefault="00483CC6" w:rsidP="007A5A73">
            <w:pPr>
              <w:spacing w:after="0"/>
              <w:rPr>
                <w:rFonts w:ascii="Arial" w:hAnsi="Arial"/>
              </w:rPr>
            </w:pPr>
            <w:r w:rsidRPr="00AF53E7">
              <w:rPr>
                <w:rFonts w:ascii="Arial" w:hAnsi="Arial"/>
              </w:rPr>
              <w:t>Add a new cause value “Received GTP-U Error Indication”</w:t>
            </w:r>
          </w:p>
          <w:p w14:paraId="6A4F88D0" w14:textId="77777777" w:rsidR="00483CC6" w:rsidRDefault="00483CC6" w:rsidP="007A5A73">
            <w:pPr>
              <w:spacing w:after="0"/>
              <w:rPr>
                <w:rFonts w:ascii="Arial" w:hAnsi="Arial"/>
                <w:u w:val="single"/>
              </w:rPr>
            </w:pPr>
          </w:p>
          <w:p w14:paraId="5A642DAE" w14:textId="326670A0"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147746C0" w:rsidR="001E41F3" w:rsidRDefault="007A5A73" w:rsidP="00EF3D5D">
            <w:pPr>
              <w:pStyle w:val="CRCoverPage"/>
              <w:spacing w:after="0"/>
              <w:rPr>
                <w:noProof/>
              </w:rPr>
            </w:pPr>
            <w:r>
              <w:rPr>
                <w:noProof/>
              </w:rPr>
              <w:t xml:space="preserve">The CR is backwards compatible.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F57" w:rsidR="001E41F3" w:rsidRDefault="00BC175A" w:rsidP="00B66A9E">
            <w:pPr>
              <w:pStyle w:val="CRCoverPage"/>
              <w:spacing w:after="0"/>
              <w:rPr>
                <w:noProof/>
              </w:rPr>
            </w:pPr>
            <w:r>
              <w:rPr>
                <w:noProof/>
              </w:rPr>
              <w:t xml:space="preserve">8.2.4.1, 9.3.1.2, 9.4.5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6F6CE" w:rsidR="001E41F3" w:rsidRDefault="00074C62" w:rsidP="00B66A9E">
            <w:pPr>
              <w:pStyle w:val="CRCoverPage"/>
              <w:spacing w:after="0"/>
              <w:rPr>
                <w:noProof/>
              </w:rPr>
            </w:pPr>
            <w:r>
              <w:rPr>
                <w:noProof/>
              </w:rPr>
              <w:t>It is not possible for SMF to know that the PDU session is released due to GTP-U Error Indication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6752F" w:rsidR="0041235F" w:rsidRDefault="0041235F" w:rsidP="000B3113">
            <w:pPr>
              <w:pStyle w:val="CRCoverPage"/>
              <w:spacing w:after="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C14596" w14:textId="77777777" w:rsidR="009E7774" w:rsidRPr="001D2E49" w:rsidRDefault="009E7774" w:rsidP="009E7774">
      <w:pPr>
        <w:pStyle w:val="Heading1"/>
      </w:pPr>
      <w:bookmarkStart w:id="2" w:name="_Toc20954813"/>
      <w:bookmarkStart w:id="3" w:name="_Toc29503250"/>
      <w:bookmarkStart w:id="4" w:name="_Toc29503834"/>
      <w:bookmarkStart w:id="5" w:name="_Toc29504418"/>
      <w:bookmarkStart w:id="6" w:name="_Toc36552864"/>
      <w:bookmarkStart w:id="7" w:name="_Toc36554591"/>
      <w:bookmarkStart w:id="8" w:name="_Toc45651844"/>
      <w:bookmarkStart w:id="9" w:name="_Toc45658276"/>
      <w:bookmarkStart w:id="10" w:name="_Toc45720096"/>
      <w:bookmarkStart w:id="11" w:name="_Toc45797976"/>
      <w:bookmarkStart w:id="12" w:name="_Toc45897365"/>
      <w:bookmarkStart w:id="13" w:name="_Toc51745565"/>
      <w:bookmarkStart w:id="14" w:name="_Toc64445829"/>
      <w:bookmarkStart w:id="15" w:name="_Toc73981699"/>
      <w:bookmarkStart w:id="16" w:name="_Toc88651788"/>
      <w:bookmarkStart w:id="17" w:name="_Toc97890831"/>
      <w:bookmarkStart w:id="18" w:name="_Toc99122906"/>
      <w:bookmarkStart w:id="19" w:name="_Toc99661709"/>
      <w:bookmarkStart w:id="20" w:name="_Toc105151770"/>
      <w:bookmarkStart w:id="21" w:name="_Toc105173576"/>
      <w:bookmarkStart w:id="22" w:name="_Toc106108575"/>
      <w:bookmarkStart w:id="23" w:name="_Toc106122480"/>
      <w:bookmarkStart w:id="24" w:name="_Toc107409033"/>
      <w:bookmarkStart w:id="25" w:name="_Toc112756222"/>
      <w:bookmarkStart w:id="26" w:name="_Toc155943955"/>
      <w:bookmarkStart w:id="27" w:name="_Toc64445858"/>
      <w:bookmarkStart w:id="28" w:name="_Toc73981728"/>
      <w:bookmarkStart w:id="29" w:name="_Toc88651817"/>
      <w:bookmarkStart w:id="30" w:name="_Toc97890860"/>
      <w:bookmarkStart w:id="31" w:name="_Toc99122935"/>
      <w:bookmarkStart w:id="32" w:name="_Toc99661738"/>
      <w:bookmarkStart w:id="33" w:name="_Toc105151799"/>
      <w:bookmarkStart w:id="34" w:name="_Toc105173605"/>
      <w:bookmarkStart w:id="35" w:name="_Toc106108604"/>
      <w:bookmarkStart w:id="36" w:name="_Toc106122509"/>
      <w:bookmarkStart w:id="37" w:name="_Toc107409062"/>
      <w:bookmarkStart w:id="38" w:name="_Toc112756251"/>
      <w:bookmarkStart w:id="39" w:name="_Toc155943984"/>
      <w:r w:rsidRPr="001D2E49">
        <w:lastRenderedPageBreak/>
        <w:t>2</w:t>
      </w:r>
      <w:r w:rsidRPr="001D2E49">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976DA5" w14:textId="77777777" w:rsidR="009E7774" w:rsidRPr="001D2E49" w:rsidRDefault="009E7774" w:rsidP="009E7774">
      <w:r w:rsidRPr="001D2E49">
        <w:t>The following documents contain provisions which, through reference in this text, constitute provisions of the present document.</w:t>
      </w:r>
    </w:p>
    <w:p w14:paraId="4D565132" w14:textId="77777777" w:rsidR="009E7774" w:rsidRPr="001D2E49" w:rsidRDefault="009E7774" w:rsidP="009E7774">
      <w:pPr>
        <w:pStyle w:val="B10"/>
      </w:pPr>
      <w:bookmarkStart w:id="40" w:name="OLE_LINK2"/>
      <w:bookmarkStart w:id="41" w:name="OLE_LINK3"/>
      <w:bookmarkStart w:id="42" w:name="OLE_LINK4"/>
      <w:bookmarkStart w:id="43" w:name="OLE_LINK1"/>
      <w:r w:rsidRPr="001D2E49">
        <w:t>-</w:t>
      </w:r>
      <w:r w:rsidRPr="001D2E49">
        <w:tab/>
        <w:t>References are either specific (identified by date of publication, edition number, version number, etc.) or non</w:t>
      </w:r>
      <w:r w:rsidRPr="001D2E49">
        <w:noBreakHyphen/>
        <w:t>specific.</w:t>
      </w:r>
    </w:p>
    <w:p w14:paraId="0375C78E" w14:textId="77777777" w:rsidR="009E7774" w:rsidRPr="001D2E49" w:rsidRDefault="009E7774" w:rsidP="009E7774">
      <w:pPr>
        <w:pStyle w:val="B10"/>
      </w:pPr>
      <w:r w:rsidRPr="001D2E49">
        <w:t>-</w:t>
      </w:r>
      <w:r w:rsidRPr="001D2E49">
        <w:tab/>
        <w:t>For a specific reference, subsequent revisions do not apply.</w:t>
      </w:r>
    </w:p>
    <w:p w14:paraId="587544A3" w14:textId="77777777" w:rsidR="009E7774" w:rsidRPr="001D2E49" w:rsidRDefault="009E7774" w:rsidP="009E7774">
      <w:pPr>
        <w:pStyle w:val="B10"/>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0"/>
    <w:bookmarkEnd w:id="41"/>
    <w:bookmarkEnd w:id="42"/>
    <w:bookmarkEnd w:id="43"/>
    <w:p w14:paraId="25D707F2" w14:textId="77777777" w:rsidR="009E7774" w:rsidRPr="001D2E49" w:rsidRDefault="009E7774" w:rsidP="009E7774">
      <w:pPr>
        <w:pStyle w:val="EX"/>
      </w:pPr>
      <w:r w:rsidRPr="001D2E49">
        <w:t>[1]</w:t>
      </w:r>
      <w:r w:rsidRPr="001D2E49">
        <w:tab/>
        <w:t>3GPP TR 21.905: "Vocabulary for 3GPP Specifications".</w:t>
      </w:r>
    </w:p>
    <w:p w14:paraId="45588384" w14:textId="77777777" w:rsidR="009E7774" w:rsidRPr="001D2E49" w:rsidRDefault="009E7774" w:rsidP="009E7774">
      <w:pPr>
        <w:pStyle w:val="EX"/>
      </w:pPr>
      <w:r w:rsidRPr="001D2E49">
        <w:t>[2]</w:t>
      </w:r>
      <w:r w:rsidRPr="001D2E49">
        <w:tab/>
        <w:t>3GPP TS 38.401: "NG-RAN; Architecture description".</w:t>
      </w:r>
    </w:p>
    <w:p w14:paraId="6FBA260F" w14:textId="77777777" w:rsidR="009E7774" w:rsidRPr="001D2E49" w:rsidRDefault="009E7774" w:rsidP="009E7774">
      <w:pPr>
        <w:pStyle w:val="EX"/>
      </w:pPr>
      <w:r w:rsidRPr="001D2E49">
        <w:t>[3]</w:t>
      </w:r>
      <w:r w:rsidRPr="001D2E49">
        <w:tab/>
        <w:t>3GPP TS 38.410: "NG-RAN; NG general aspects and principles".</w:t>
      </w:r>
    </w:p>
    <w:p w14:paraId="5352F5C0" w14:textId="77777777" w:rsidR="009E7774" w:rsidRPr="001D2E49" w:rsidRDefault="009E7774" w:rsidP="009E7774">
      <w:pPr>
        <w:pStyle w:val="EX"/>
      </w:pPr>
      <w:r w:rsidRPr="001D2E49">
        <w:t>[4]</w:t>
      </w:r>
      <w:r w:rsidRPr="001D2E49">
        <w:tab/>
        <w:t>ITU-T Recommendation X.691 (07/2002): "Information technology – ASN.1 encoding rules: Specification of Packed Encoding Rules (PER)".</w:t>
      </w:r>
    </w:p>
    <w:p w14:paraId="30AA9A99" w14:textId="77777777" w:rsidR="009E7774" w:rsidRPr="001D2E49" w:rsidRDefault="009E7774" w:rsidP="009E7774">
      <w:pPr>
        <w:pStyle w:val="EX"/>
      </w:pPr>
      <w:r w:rsidRPr="001D2E49">
        <w:t>[5]</w:t>
      </w:r>
      <w:r w:rsidRPr="001D2E49">
        <w:tab/>
        <w:t>ITU-T Recommendation X.680 (07/2002): "Information technology – Abstract Syntax Notation One (ASN.1): Specification of basic notation".</w:t>
      </w:r>
    </w:p>
    <w:p w14:paraId="1E44B840" w14:textId="77777777" w:rsidR="009E7774" w:rsidRDefault="009E7774" w:rsidP="009E7774">
      <w:pPr>
        <w:pStyle w:val="FirstChange"/>
        <w:jc w:val="left"/>
        <w:rPr>
          <w:noProof/>
          <w:color w:val="0070C0"/>
        </w:rPr>
      </w:pPr>
      <w:r w:rsidRPr="006D29BF">
        <w:rPr>
          <w:noProof/>
          <w:color w:val="0070C0"/>
        </w:rPr>
        <w:t>****************************Skip to Next Change **********************</w:t>
      </w:r>
    </w:p>
    <w:p w14:paraId="3AD4D0A0" w14:textId="77777777" w:rsidR="005D4A3A" w:rsidRDefault="005D4A3A" w:rsidP="005D4A3A">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11546817" w14:textId="77777777" w:rsidR="005D4A3A" w:rsidRDefault="005D4A3A" w:rsidP="005D4A3A">
      <w:pPr>
        <w:pStyle w:val="EX"/>
        <w:rPr>
          <w:lang w:eastAsia="zh-CN"/>
        </w:rPr>
      </w:pPr>
      <w:r>
        <w:rPr>
          <w:lang w:eastAsia="zh-CN"/>
        </w:rPr>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6E29E549" w14:textId="77777777" w:rsidR="005D4A3A" w:rsidRDefault="005D4A3A" w:rsidP="005D4A3A">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14:paraId="584E24CB" w14:textId="77777777" w:rsidR="005D4A3A" w:rsidRDefault="005D4A3A" w:rsidP="005D4A3A">
      <w:pPr>
        <w:pStyle w:val="EX"/>
        <w:rP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48E66294" w14:textId="77777777" w:rsidR="005D4A3A" w:rsidRDefault="005D4A3A" w:rsidP="005D4A3A">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96091A5" w14:textId="77777777" w:rsidR="005D4A3A" w:rsidRDefault="005D4A3A" w:rsidP="005D4A3A">
      <w:pPr>
        <w:pStyle w:val="EX"/>
      </w:pPr>
      <w:r>
        <w:t>[55]</w:t>
      </w:r>
      <w:r>
        <w:tab/>
        <w:t>IEEE Std 1588: "IEEE Standard for a Precision Clock Synchronization Protocol for Networked Measurement and Control Systems", Edition 2019.</w:t>
      </w:r>
    </w:p>
    <w:p w14:paraId="18C04488" w14:textId="77777777" w:rsidR="005D4A3A" w:rsidRDefault="005D4A3A" w:rsidP="005D4A3A">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76BA896F" w14:textId="0B9D0C6D" w:rsidR="009E7774" w:rsidRPr="00E25B4B" w:rsidRDefault="006A3328" w:rsidP="00E25B4B">
      <w:pPr>
        <w:pStyle w:val="EX"/>
        <w:rPr>
          <w:lang w:val="en-US" w:eastAsia="zh-CN"/>
        </w:rPr>
      </w:pPr>
      <w:ins w:id="44" w:author="Ericsson" w:date="2024-02-14T11:35:00Z">
        <w:r>
          <w:rPr>
            <w:lang w:eastAsia="zh-CN"/>
          </w:rPr>
          <w:t>[xx]</w:t>
        </w:r>
        <w:r>
          <w:rPr>
            <w:lang w:eastAsia="zh-CN"/>
          </w:rPr>
          <w:tab/>
        </w:r>
        <w:r>
          <w:t>3GPP TS 2</w:t>
        </w:r>
        <w:r w:rsidR="008A587D">
          <w:t>3</w:t>
        </w:r>
        <w:r>
          <w:t>.5</w:t>
        </w:r>
        <w:r w:rsidR="008A587D">
          <w:t>27</w:t>
        </w:r>
        <w:r>
          <w:t>: "</w:t>
        </w:r>
      </w:ins>
      <w:ins w:id="45" w:author="Ericsson" w:date="2024-02-14T11:37:00Z">
        <w:r w:rsidR="00E25B4B" w:rsidRPr="00E25B4B">
          <w:t>5G System; Restoration procedures</w:t>
        </w:r>
        <w:r w:rsidR="00E25B4B">
          <w:t>”.</w:t>
        </w:r>
      </w:ins>
    </w:p>
    <w:p w14:paraId="32990E2B" w14:textId="68276AA6" w:rsidR="009E7774" w:rsidRPr="003F2DB2" w:rsidRDefault="009E7774" w:rsidP="003F2DB2">
      <w:pPr>
        <w:pStyle w:val="FirstChange"/>
        <w:jc w:val="left"/>
        <w:rPr>
          <w:noProof/>
          <w:color w:val="0070C0"/>
        </w:rPr>
      </w:pPr>
      <w:r w:rsidRPr="006D29BF">
        <w:rPr>
          <w:noProof/>
          <w:color w:val="0070C0"/>
        </w:rPr>
        <w:t>****************************Skip to Next Change **********************</w:t>
      </w:r>
    </w:p>
    <w:p w14:paraId="1E652E75" w14:textId="2C1812E1" w:rsidR="0005251E" w:rsidRPr="001D2E49" w:rsidRDefault="0005251E" w:rsidP="0005251E">
      <w:pPr>
        <w:pStyle w:val="Heading3"/>
      </w:pPr>
      <w:r w:rsidRPr="001D2E49">
        <w:t>8.2.4</w:t>
      </w:r>
      <w:r w:rsidRPr="001D2E49">
        <w:tab/>
        <w:t>PDU Session Resource Notify</w:t>
      </w:r>
      <w:bookmarkEnd w:id="27"/>
      <w:bookmarkEnd w:id="28"/>
      <w:bookmarkEnd w:id="29"/>
      <w:bookmarkEnd w:id="30"/>
      <w:bookmarkEnd w:id="31"/>
      <w:bookmarkEnd w:id="32"/>
      <w:bookmarkEnd w:id="33"/>
      <w:bookmarkEnd w:id="34"/>
      <w:bookmarkEnd w:id="35"/>
      <w:bookmarkEnd w:id="36"/>
      <w:bookmarkEnd w:id="37"/>
      <w:bookmarkEnd w:id="38"/>
      <w:bookmarkEnd w:id="39"/>
    </w:p>
    <w:p w14:paraId="2AB3FECB" w14:textId="77777777" w:rsidR="0005251E" w:rsidRPr="001D2E49" w:rsidRDefault="0005251E" w:rsidP="0005251E">
      <w:pPr>
        <w:pStyle w:val="Heading4"/>
      </w:pPr>
      <w:bookmarkStart w:id="46" w:name="_CR8_2_4_1"/>
      <w:bookmarkStart w:id="47" w:name="_Toc20954843"/>
      <w:bookmarkStart w:id="48" w:name="_Toc29503280"/>
      <w:bookmarkStart w:id="49" w:name="_Toc29503864"/>
      <w:bookmarkStart w:id="50" w:name="_Toc29504448"/>
      <w:bookmarkStart w:id="51" w:name="_Toc36552894"/>
      <w:bookmarkStart w:id="52" w:name="_Toc36554621"/>
      <w:bookmarkStart w:id="53" w:name="_Toc45651874"/>
      <w:bookmarkStart w:id="54" w:name="_Toc45658306"/>
      <w:bookmarkStart w:id="55" w:name="_Toc45720126"/>
      <w:bookmarkStart w:id="56" w:name="_Toc45798006"/>
      <w:bookmarkStart w:id="57" w:name="_Toc45897395"/>
      <w:bookmarkStart w:id="58" w:name="_Toc51745595"/>
      <w:bookmarkStart w:id="59" w:name="_Toc64445859"/>
      <w:bookmarkStart w:id="60" w:name="_Toc73981729"/>
      <w:bookmarkStart w:id="61" w:name="_Toc88651818"/>
      <w:bookmarkStart w:id="62" w:name="_Toc97890861"/>
      <w:bookmarkStart w:id="63" w:name="_Toc99122936"/>
      <w:bookmarkStart w:id="64" w:name="_Toc99661739"/>
      <w:bookmarkStart w:id="65" w:name="_Toc105151800"/>
      <w:bookmarkStart w:id="66" w:name="_Toc105173606"/>
      <w:bookmarkStart w:id="67" w:name="_Toc106108605"/>
      <w:bookmarkStart w:id="68" w:name="_Toc106122510"/>
      <w:bookmarkStart w:id="69" w:name="_Toc107409063"/>
      <w:bookmarkStart w:id="70" w:name="_Toc112756252"/>
      <w:bookmarkStart w:id="71" w:name="_Toc155943985"/>
      <w:bookmarkEnd w:id="46"/>
      <w:r w:rsidRPr="001D2E49">
        <w:t>8.2.4.1</w:t>
      </w:r>
      <w:r w:rsidRPr="001D2E49">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4285BD" w14:textId="4EC13C0C" w:rsidR="0005251E" w:rsidRPr="001D2E49" w:rsidRDefault="0005251E" w:rsidP="0005251E">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w:t>
      </w:r>
      <w:del w:id="72" w:author="Ericsson" w:date="2024-02-13T13:32:00Z">
        <w:r w:rsidDel="005C48F4">
          <w:delText>also</w:delText>
        </w:r>
      </w:del>
      <w:ins w:id="73" w:author="Ericsson" w:date="2024-02-15T12:42:00Z">
        <w:r w:rsidR="00455E15">
          <w:t>further</w:t>
        </w:r>
      </w:ins>
      <w:r>
        <w:t xml:space="preserve"> used to notify that the updated QoS parameters during the Path Switch Request procedure are not successfully accepted by the NG-RAN node. </w:t>
      </w:r>
      <w:ins w:id="74" w:author="Ericsson" w:date="2024-02-13T13:32:00Z">
        <w:r w:rsidR="005C48F4">
          <w:t>It is also used to notify that the PDU session resource is</w:t>
        </w:r>
        <w:r w:rsidR="005C48F4" w:rsidRPr="00B8232F">
          <w:t xml:space="preserve"> release</w:t>
        </w:r>
        <w:r w:rsidR="005C48F4">
          <w:t>d</w:t>
        </w:r>
        <w:r w:rsidR="005C48F4" w:rsidRPr="00B8232F">
          <w:t xml:space="preserve"> </w:t>
        </w:r>
        <w:r w:rsidR="005C48F4">
          <w:t xml:space="preserve">due to the </w:t>
        </w:r>
        <w:r w:rsidR="005C48F4" w:rsidRPr="00B8232F">
          <w:t xml:space="preserve">GTP-U Error Indication </w:t>
        </w:r>
        <w:r w:rsidR="005C48F4">
          <w:t>has been</w:t>
        </w:r>
        <w:r w:rsidR="005C48F4" w:rsidRPr="00B8232F">
          <w:t xml:space="preserve"> received from an UPF over a NG-U tunnel</w:t>
        </w:r>
        <w:r w:rsidR="005C48F4">
          <w:t xml:space="preserve">. </w:t>
        </w:r>
      </w:ins>
      <w:r w:rsidRPr="001D2E49">
        <w:t>The procedure uses UE-associated signalling.</w:t>
      </w:r>
    </w:p>
    <w:p w14:paraId="51119540" w14:textId="77777777" w:rsidR="0005251E" w:rsidRPr="001D2E49" w:rsidRDefault="0005251E" w:rsidP="0005251E">
      <w:pPr>
        <w:pStyle w:val="Heading4"/>
      </w:pPr>
      <w:bookmarkStart w:id="75" w:name="_CR8_2_4_2"/>
      <w:bookmarkStart w:id="76" w:name="_Toc20954844"/>
      <w:bookmarkStart w:id="77" w:name="_Toc29503281"/>
      <w:bookmarkStart w:id="78" w:name="_Toc29503865"/>
      <w:bookmarkStart w:id="79" w:name="_Toc29504449"/>
      <w:bookmarkStart w:id="80" w:name="_Toc36552895"/>
      <w:bookmarkStart w:id="81" w:name="_Toc36554622"/>
      <w:bookmarkStart w:id="82" w:name="_Toc45651875"/>
      <w:bookmarkStart w:id="83" w:name="_Toc45658307"/>
      <w:bookmarkStart w:id="84" w:name="_Toc45720127"/>
      <w:bookmarkStart w:id="85" w:name="_Toc45798007"/>
      <w:bookmarkStart w:id="86" w:name="_Toc45897396"/>
      <w:bookmarkStart w:id="87" w:name="_Toc51745596"/>
      <w:bookmarkStart w:id="88" w:name="_Toc64445860"/>
      <w:bookmarkStart w:id="89" w:name="_Toc73981730"/>
      <w:bookmarkStart w:id="90" w:name="_Toc88651819"/>
      <w:bookmarkStart w:id="91" w:name="_Toc97890862"/>
      <w:bookmarkStart w:id="92" w:name="_Toc99122937"/>
      <w:bookmarkStart w:id="93" w:name="_Toc99661740"/>
      <w:bookmarkStart w:id="94" w:name="_Toc105151801"/>
      <w:bookmarkStart w:id="95" w:name="_Toc105173607"/>
      <w:bookmarkStart w:id="96" w:name="_Toc106108606"/>
      <w:bookmarkStart w:id="97" w:name="_Toc106122511"/>
      <w:bookmarkStart w:id="98" w:name="_Toc107409064"/>
      <w:bookmarkStart w:id="99" w:name="_Toc112756253"/>
      <w:bookmarkStart w:id="100" w:name="_Toc155943986"/>
      <w:bookmarkEnd w:id="75"/>
      <w:r w:rsidRPr="001D2E49">
        <w:lastRenderedPageBreak/>
        <w:t>8.2.4.2</w:t>
      </w:r>
      <w:r w:rsidRPr="001D2E49">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A97A02D" w14:textId="77777777" w:rsidR="0005251E" w:rsidRPr="001D2E49" w:rsidRDefault="0005251E" w:rsidP="0005251E">
      <w:pPr>
        <w:pStyle w:val="TH"/>
      </w:pPr>
      <w:r w:rsidRPr="001D2E49">
        <w:object w:dxaOrig="6893" w:dyaOrig="2427" w14:anchorId="2F710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21" o:title=""/>
          </v:shape>
          <o:OLEObject Type="Embed" ProgID="Visio.Drawing.11" ShapeID="_x0000_i1025" DrawAspect="Content" ObjectID="_1769856384" r:id="rId22"/>
        </w:object>
      </w:r>
    </w:p>
    <w:p w14:paraId="15E8B5B8" w14:textId="77777777" w:rsidR="0005251E" w:rsidRPr="001D2E49" w:rsidRDefault="0005251E" w:rsidP="0005251E">
      <w:pPr>
        <w:pStyle w:val="TF"/>
      </w:pPr>
      <w:r w:rsidRPr="001D2E49">
        <w:t>Figure 8.2.4.2-1: PDU session resource notify</w:t>
      </w:r>
    </w:p>
    <w:p w14:paraId="1B8FFF61" w14:textId="77777777" w:rsidR="0005251E" w:rsidRPr="001D2E49" w:rsidRDefault="0005251E" w:rsidP="0005251E">
      <w:r w:rsidRPr="001D2E49">
        <w:t xml:space="preserve">The NG-RAN node initiates the procedure by sending a PDU SESSION RESOURCE NOTIFY message. </w:t>
      </w:r>
    </w:p>
    <w:p w14:paraId="7E44F42A" w14:textId="77777777" w:rsidR="0005251E" w:rsidRPr="001D2E49" w:rsidRDefault="0005251E" w:rsidP="0005251E">
      <w:pPr>
        <w:rPr>
          <w:rFonts w:eastAsia="SimSun"/>
          <w:lang w:eastAsia="zh-CN"/>
        </w:rPr>
      </w:pPr>
      <w:r w:rsidRPr="001D2E49">
        <w:t>The PDU SESSION RESOURCE NOTIFY</w:t>
      </w:r>
      <w:r w:rsidRPr="001D2E49">
        <w:rPr>
          <w:rFonts w:eastAsia="SimSun" w:hint="eastAsia"/>
          <w:lang w:eastAsia="zh-CN"/>
        </w:rPr>
        <w:t xml:space="preserve"> </w:t>
      </w:r>
      <w:r w:rsidRPr="001D2E49">
        <w:t>message shall contain the information</w:t>
      </w:r>
      <w:r w:rsidRPr="001D2E49">
        <w:rPr>
          <w:rFonts w:eastAsia="SimSun" w:hint="eastAsia"/>
          <w:lang w:eastAsia="zh-CN"/>
        </w:rPr>
        <w:t xml:space="preserve"> of PDU </w:t>
      </w:r>
      <w:r w:rsidRPr="001D2E49">
        <w:rPr>
          <w:rFonts w:eastAsia="SimSun"/>
          <w:lang w:eastAsia="zh-CN"/>
        </w:rPr>
        <w:t>s</w:t>
      </w:r>
      <w:r w:rsidRPr="001D2E49">
        <w:rPr>
          <w:rFonts w:eastAsia="SimSun" w:hint="eastAsia"/>
          <w:lang w:eastAsia="zh-CN"/>
        </w:rPr>
        <w:t>ession</w:t>
      </w:r>
      <w:r w:rsidRPr="001D2E49">
        <w:rPr>
          <w:rFonts w:eastAsia="SimSun"/>
          <w:lang w:eastAsia="zh-CN"/>
        </w:rPr>
        <w:t xml:space="preserve"> resource</w:t>
      </w:r>
      <w:r w:rsidRPr="001D2E49">
        <w:rPr>
          <w:rFonts w:eastAsia="SimSun" w:hint="eastAsia"/>
          <w:lang w:eastAsia="zh-CN"/>
        </w:rPr>
        <w:t xml:space="preserve">s or QoS flows which are released or not fulfilled anymore </w:t>
      </w:r>
      <w:r w:rsidRPr="001D2E49">
        <w:rPr>
          <w:rFonts w:eastAsia="SimSun"/>
          <w:lang w:eastAsia="zh-CN"/>
        </w:rPr>
        <w:t xml:space="preserve">or fulfilled again </w:t>
      </w:r>
      <w:r w:rsidRPr="001D2E49">
        <w:rPr>
          <w:rFonts w:eastAsia="SimSun" w:hint="eastAsia"/>
          <w:lang w:eastAsia="zh-CN"/>
        </w:rPr>
        <w:t>by the NG-RAN node.</w:t>
      </w:r>
    </w:p>
    <w:p w14:paraId="3657FDD9" w14:textId="77777777" w:rsidR="0005251E" w:rsidRPr="001D2E49" w:rsidRDefault="0005251E" w:rsidP="0005251E">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for</w:t>
      </w:r>
      <w:r w:rsidRPr="001D2E49">
        <w:rPr>
          <w:rFonts w:eastAsia="SimSun" w:hint="eastAsia"/>
          <w:lang w:eastAsia="zh-CN"/>
        </w:rPr>
        <w:t xml:space="preserve"> which some QoS flows are released </w:t>
      </w:r>
      <w:r w:rsidRPr="001D2E49">
        <w:rPr>
          <w:rFonts w:eastAsia="SimSun"/>
          <w:lang w:eastAsia="zh-CN"/>
        </w:rPr>
        <w:t xml:space="preserve">or not fulfilled anymore or fulfilled again </w:t>
      </w:r>
      <w:r w:rsidRPr="001D2E49">
        <w:rPr>
          <w:rFonts w:eastAsia="SimSun" w:hint="eastAsia"/>
          <w:lang w:eastAsia="zh-CN"/>
        </w:rPr>
        <w:t xml:space="preserve">by the NG-RAN node,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rFonts w:eastAsia="SimSun"/>
          <w:lang w:eastAsia="zh-CN"/>
        </w:rPr>
        <w:t>containing</w:t>
      </w:r>
      <w:r w:rsidRPr="001D2E49">
        <w:rPr>
          <w:lang w:eastAsia="ja-JP"/>
        </w:rPr>
        <w:t xml:space="preserve">: </w:t>
      </w:r>
    </w:p>
    <w:p w14:paraId="68B23AC8" w14:textId="77777777" w:rsidR="0005251E" w:rsidRPr="001D2E49" w:rsidRDefault="0005251E" w:rsidP="0005251E">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The list of QoS flows which are released by </w:t>
      </w:r>
      <w:r w:rsidRPr="001D2E49">
        <w:rPr>
          <w:rFonts w:eastAsia="SimSun"/>
          <w:lang w:eastAsia="zh-CN"/>
        </w:rPr>
        <w:t>the</w:t>
      </w:r>
      <w:r w:rsidRPr="001D2E49">
        <w:rPr>
          <w:rFonts w:eastAsia="SimSun" w:hint="eastAsia"/>
          <w:lang w:eastAsia="zh-CN"/>
        </w:rPr>
        <w:t xml:space="preserve"> NG-RAN node, if any, </w:t>
      </w:r>
      <w:r w:rsidRPr="001D2E49">
        <w:t>in the</w:t>
      </w:r>
      <w:r w:rsidRPr="001D2E49">
        <w:rPr>
          <w:rFonts w:eastAsia="SimSun" w:hint="eastAsia"/>
          <w:lang w:eastAsia="zh-CN"/>
        </w:rPr>
        <w:t xml:space="preserve"> </w:t>
      </w:r>
      <w:r w:rsidRPr="001D2E49">
        <w:rPr>
          <w:rFonts w:eastAsia="SimSun" w:hint="eastAsia"/>
          <w:i/>
          <w:lang w:eastAsia="zh-CN"/>
        </w:rPr>
        <w:t>Qo</w:t>
      </w:r>
      <w:r w:rsidRPr="001D2E49">
        <w:rPr>
          <w:rFonts w:eastAsia="SimSun"/>
          <w:i/>
          <w:lang w:eastAsia="zh-CN"/>
        </w:rPr>
        <w:t>S</w:t>
      </w:r>
      <w:r w:rsidRPr="001D2E49">
        <w:rPr>
          <w:rFonts w:eastAsia="SimSun" w:hint="eastAsia"/>
          <w:i/>
          <w:lang w:eastAsia="zh-CN"/>
        </w:rPr>
        <w:t xml:space="preserve"> Flow </w:t>
      </w:r>
      <w:r w:rsidRPr="001D2E49">
        <w:rPr>
          <w:rFonts w:eastAsia="SimSun"/>
          <w:i/>
          <w:lang w:eastAsia="zh-CN"/>
        </w:rPr>
        <w:t>Released</w:t>
      </w:r>
      <w:r w:rsidRPr="001D2E49">
        <w:rPr>
          <w:rFonts w:eastAsia="SimSun" w:hint="eastAsia"/>
          <w:i/>
          <w:lang w:eastAsia="zh-CN"/>
        </w:rPr>
        <w:t xml:space="preserve"> List</w:t>
      </w:r>
      <w:r w:rsidRPr="001D2E49">
        <w:rPr>
          <w:rFonts w:eastAsia="SimSun" w:hint="eastAsia"/>
          <w:lang w:eastAsia="zh-CN"/>
        </w:rPr>
        <w:t xml:space="preserve"> IE.</w:t>
      </w:r>
    </w:p>
    <w:p w14:paraId="1885F967" w14:textId="77777777" w:rsidR="0005251E" w:rsidRPr="001D2E49" w:rsidRDefault="0005251E" w:rsidP="0005251E">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hint="eastAsia"/>
          <w:lang w:eastAsia="zh-CN"/>
        </w:rPr>
        <w:t xml:space="preserve">The list of </w:t>
      </w:r>
      <w:r w:rsidRPr="001D2E49">
        <w:rPr>
          <w:rFonts w:eastAsia="SimSun"/>
          <w:lang w:eastAsia="zh-CN"/>
        </w:rPr>
        <w:t xml:space="preserve">GBR </w:t>
      </w:r>
      <w:r w:rsidRPr="001D2E49">
        <w:rPr>
          <w:rFonts w:eastAsia="SimSun"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SimSun" w:hint="eastAsia"/>
          <w:lang w:eastAsia="zh-CN"/>
        </w:rPr>
        <w:t xml:space="preserve"> which are not fulfilled anymore</w:t>
      </w:r>
      <w:r w:rsidRPr="001D2E49">
        <w:rPr>
          <w:rFonts w:eastAsia="SimSun"/>
          <w:lang w:eastAsia="zh-CN"/>
        </w:rPr>
        <w:t xml:space="preserve"> or fulfilled again</w:t>
      </w:r>
      <w:r w:rsidRPr="001D2E49">
        <w:rPr>
          <w:rFonts w:eastAsia="SimSun" w:hint="eastAsia"/>
          <w:lang w:eastAsia="zh-CN"/>
        </w:rPr>
        <w:t xml:space="preserve"> by</w:t>
      </w:r>
      <w:r w:rsidRPr="001D2E49">
        <w:t xml:space="preserve"> the</w:t>
      </w:r>
      <w:r w:rsidRPr="001D2E49">
        <w:rPr>
          <w:rFonts w:eastAsia="SimSun" w:hint="eastAsia"/>
          <w:lang w:eastAsia="zh-CN"/>
        </w:rPr>
        <w:t xml:space="preserve"> NG-RAN node, if any, </w:t>
      </w:r>
      <w:r w:rsidRPr="001D2E49">
        <w:t>in the</w:t>
      </w:r>
      <w:r w:rsidRPr="001D2E49">
        <w:rPr>
          <w:rFonts w:eastAsia="SimSun" w:hint="eastAsia"/>
          <w:i/>
          <w:lang w:eastAsia="zh-CN"/>
        </w:rPr>
        <w:t xml:space="preserve"> Qo</w:t>
      </w:r>
      <w:r w:rsidRPr="001D2E49">
        <w:rPr>
          <w:rFonts w:eastAsia="SimSun"/>
          <w:i/>
          <w:lang w:eastAsia="zh-CN"/>
        </w:rPr>
        <w:t>S</w:t>
      </w:r>
      <w:r w:rsidRPr="001D2E49">
        <w:rPr>
          <w:rFonts w:eastAsia="SimSun" w:hint="eastAsia"/>
          <w:i/>
          <w:lang w:eastAsia="zh-CN"/>
        </w:rPr>
        <w:t xml:space="preserve"> Flow Notify List</w:t>
      </w:r>
      <w:r w:rsidRPr="001D2E49">
        <w:rPr>
          <w:rFonts w:eastAsia="SimSun" w:hint="eastAsia"/>
          <w:lang w:eastAsia="zh-CN"/>
        </w:rPr>
        <w:t xml:space="preserve"> IE</w:t>
      </w:r>
      <w:r w:rsidRPr="001D2E49">
        <w:rPr>
          <w:rFonts w:eastAsia="SimSun"/>
          <w:lang w:eastAsia="zh-CN"/>
        </w:rPr>
        <w:t xml:space="preserve"> together with the </w:t>
      </w:r>
      <w:r w:rsidRPr="001D2E49">
        <w:rPr>
          <w:rFonts w:eastAsia="SimSun"/>
          <w:i/>
          <w:lang w:eastAsia="zh-CN"/>
        </w:rPr>
        <w:t>Notification Cause</w:t>
      </w:r>
      <w:r w:rsidRPr="001D2E49">
        <w:rPr>
          <w:rFonts w:eastAsia="SimSun"/>
          <w:lang w:eastAsia="zh-CN"/>
        </w:rPr>
        <w:t xml:space="preserve"> IE</w:t>
      </w:r>
      <w:r w:rsidRPr="001D2E49">
        <w:rPr>
          <w:rFonts w:eastAsia="SimSun" w:hint="eastAsia"/>
          <w:lang w:eastAsia="zh-CN"/>
        </w:rPr>
        <w:t>.</w:t>
      </w:r>
      <w:r>
        <w:rPr>
          <w:rFonts w:eastAsia="SimSun"/>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p>
    <w:p w14:paraId="66BDA9B9" w14:textId="77777777" w:rsidR="0005251E" w:rsidRDefault="0005251E" w:rsidP="0005251E">
      <w:pPr>
        <w:pStyle w:val="B2"/>
        <w:rPr>
          <w:lang w:eastAsia="ja-JP"/>
        </w:rPr>
      </w:pPr>
      <w:r>
        <w:rPr>
          <w:lang w:eastAsia="ja-JP"/>
        </w:rPr>
        <w:t xml:space="preserve">3. </w:t>
      </w:r>
      <w:r>
        <w:rPr>
          <w:lang w:eastAsia="ja-JP"/>
        </w:rPr>
        <w:tab/>
        <w:t xml:space="preserve">The list of QoS flows for which the </w:t>
      </w:r>
      <w:r>
        <w:rPr>
          <w:rFonts w:eastAsia="SimSun"/>
          <w:lang w:eastAsia="zh-CN"/>
        </w:rPr>
        <w:t xml:space="preserve">QoS parameters were updated but could not be successfully accepted </w:t>
      </w:r>
      <w:r w:rsidRPr="001D2E49">
        <w:rPr>
          <w:rFonts w:eastAsia="SimSun" w:hint="eastAsia"/>
          <w:lang w:eastAsia="zh-CN"/>
        </w:rPr>
        <w:t>by the NG-RAN node</w:t>
      </w:r>
      <w:r w:rsidRPr="00F3599C">
        <w:rPr>
          <w:rFonts w:eastAsia="SimSun"/>
          <w:lang w:eastAsia="zh-CN"/>
        </w:rPr>
        <w:t xml:space="preserve"> </w:t>
      </w:r>
      <w:r>
        <w:rPr>
          <w:rFonts w:eastAsia="SimSun"/>
          <w:lang w:eastAsia="zh-CN"/>
        </w:rPr>
        <w:t xml:space="preserve">during the Path Switch Request procedure, if any, in the </w:t>
      </w:r>
      <w:r w:rsidRPr="00C94A87">
        <w:rPr>
          <w:rFonts w:eastAsia="SimSun"/>
          <w:i/>
          <w:lang w:eastAsia="zh-CN"/>
        </w:rPr>
        <w:t>QoS Flow Feedback List</w:t>
      </w:r>
      <w:r>
        <w:rPr>
          <w:rFonts w:eastAsia="SimSun"/>
          <w:lang w:eastAsia="zh-CN"/>
        </w:rPr>
        <w:t xml:space="preserve"> IE which may be associated with a value it could offer.</w:t>
      </w:r>
    </w:p>
    <w:p w14:paraId="15251F16" w14:textId="57F52709" w:rsidR="0005251E" w:rsidRPr="001D2E49" w:rsidRDefault="0005251E" w:rsidP="0005251E">
      <w:pPr>
        <w:pStyle w:val="B10"/>
        <w:rPr>
          <w:rFonts w:eastAsia="SimSun"/>
          <w:lang w:eastAsia="zh-CN"/>
        </w:rPr>
      </w:pPr>
      <w:r w:rsidRPr="001D2E49">
        <w:rPr>
          <w:rFonts w:eastAsia="SimSun"/>
          <w:lang w:eastAsia="zh-CN"/>
        </w:rPr>
        <w:t>-</w:t>
      </w:r>
      <w:r w:rsidRPr="001D2E49">
        <w:rPr>
          <w:rFonts w:eastAsia="SimSun"/>
          <w:lang w:eastAsia="zh-CN"/>
        </w:rPr>
        <w:tab/>
      </w:r>
      <w:r w:rsidRPr="001D2E49">
        <w:rPr>
          <w:rFonts w:eastAsia="SimSun" w:hint="eastAsia"/>
          <w:lang w:eastAsia="zh-CN"/>
        </w:rPr>
        <w:t xml:space="preserve">For each PDU session </w:t>
      </w:r>
      <w:r w:rsidRPr="001D2E49">
        <w:rPr>
          <w:rFonts w:eastAsia="SimSun"/>
          <w:lang w:eastAsia="zh-CN"/>
        </w:rPr>
        <w:t xml:space="preserve">resource </w:t>
      </w:r>
      <w:r w:rsidRPr="001D2E49">
        <w:rPr>
          <w:rFonts w:eastAsia="SimSun" w:hint="eastAsia"/>
          <w:lang w:eastAsia="zh-CN"/>
        </w:rPr>
        <w:t xml:space="preserve">which is released by the </w:t>
      </w:r>
      <w:r w:rsidRPr="001D2E49">
        <w:rPr>
          <w:rFonts w:eastAsia="SimSun"/>
          <w:lang w:eastAsia="zh-CN"/>
        </w:rPr>
        <w:t>NG-RAN node</w:t>
      </w:r>
      <w:r w:rsidRPr="001D2E49">
        <w:rPr>
          <w:rFonts w:eastAsia="SimSun"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SimSun" w:hint="eastAsia"/>
          <w:lang w:eastAsia="zh-CN"/>
        </w:rPr>
        <w:t xml:space="preserve"> be included </w:t>
      </w:r>
      <w:r w:rsidRPr="001D2E49">
        <w:rPr>
          <w:lang w:eastAsia="ja-JP"/>
        </w:rPr>
        <w:t xml:space="preserve">containing </w:t>
      </w:r>
      <w:r w:rsidRPr="001D2E49">
        <w:rPr>
          <w:rFonts w:eastAsia="SimSun" w:hint="eastAsia"/>
          <w:lang w:eastAsia="zh-CN"/>
        </w:rPr>
        <w:t xml:space="preserve">the release cause in the </w:t>
      </w:r>
      <w:r w:rsidRPr="001D2E49">
        <w:rPr>
          <w:rFonts w:eastAsia="SimSun"/>
          <w:i/>
          <w:lang w:eastAsia="zh-CN"/>
        </w:rPr>
        <w:t>C</w:t>
      </w:r>
      <w:r w:rsidRPr="001D2E49">
        <w:rPr>
          <w:rFonts w:eastAsia="SimSun" w:hint="eastAsia"/>
          <w:i/>
          <w:lang w:eastAsia="zh-CN"/>
        </w:rPr>
        <w:t>ause</w:t>
      </w:r>
      <w:r w:rsidRPr="001D2E49">
        <w:rPr>
          <w:rFonts w:eastAsia="SimSun" w:hint="eastAsia"/>
          <w:lang w:eastAsia="zh-CN"/>
        </w:rPr>
        <w:t xml:space="preserve"> IE</w:t>
      </w:r>
      <w:ins w:id="101" w:author="Ericsson" w:date="2024-02-14T11:31:00Z">
        <w:r w:rsidR="004E0F83">
          <w:rPr>
            <w:rFonts w:eastAsia="SimSun"/>
            <w:lang w:eastAsia="zh-CN"/>
          </w:rPr>
          <w:t>.</w:t>
        </w:r>
      </w:ins>
      <w:ins w:id="102" w:author="Ericsson" w:date="2024-02-14T11:32:00Z">
        <w:r w:rsidR="004E0F83">
          <w:rPr>
            <w:rFonts w:eastAsia="SimSun"/>
            <w:lang w:eastAsia="zh-CN"/>
          </w:rPr>
          <w:t xml:space="preserve"> W</w:t>
        </w:r>
      </w:ins>
      <w:ins w:id="103" w:author="Ericsson" w:date="2024-02-14T11:31:00Z">
        <w:r w:rsidR="004E0F83" w:rsidRPr="004E0F83">
          <w:rPr>
            <w:rFonts w:eastAsia="SimSun"/>
            <w:lang w:eastAsia="zh-CN"/>
          </w:rPr>
          <w:t>hen the release of the PDU session resource is due to rece</w:t>
        </w:r>
      </w:ins>
      <w:ins w:id="104" w:author="Ericsson" w:date="2024-02-15T12:43:00Z">
        <w:r w:rsidR="00455E15">
          <w:rPr>
            <w:rFonts w:eastAsia="SimSun"/>
            <w:lang w:eastAsia="zh-CN"/>
          </w:rPr>
          <w:t>ption</w:t>
        </w:r>
      </w:ins>
      <w:ins w:id="105" w:author="Ericsson" w:date="2024-02-14T11:31:00Z">
        <w:r w:rsidR="004E0F83" w:rsidRPr="004E0F83">
          <w:rPr>
            <w:rFonts w:eastAsia="SimSun"/>
            <w:lang w:eastAsia="zh-CN"/>
          </w:rPr>
          <w:t xml:space="preserve"> of </w:t>
        </w:r>
      </w:ins>
      <w:ins w:id="106" w:author="Ericsson" w:date="2024-02-15T12:43:00Z">
        <w:r w:rsidR="00455E15">
          <w:rPr>
            <w:rFonts w:eastAsia="SimSun"/>
            <w:lang w:eastAsia="zh-CN"/>
          </w:rPr>
          <w:t xml:space="preserve">a </w:t>
        </w:r>
      </w:ins>
      <w:ins w:id="107" w:author="Ericsson" w:date="2024-02-14T11:31:00Z">
        <w:r w:rsidR="004E0F83" w:rsidRPr="004E0F83">
          <w:rPr>
            <w:rFonts w:eastAsia="SimSun"/>
            <w:lang w:eastAsia="zh-CN"/>
          </w:rPr>
          <w:t xml:space="preserve">GTP-U Error Indication(s) over an NG-U tunnel, the NG-RAN should set the cause to </w:t>
        </w:r>
      </w:ins>
      <w:ins w:id="108" w:author="Ericsson" w:date="2024-02-15T12:43:00Z">
        <w:r w:rsidR="00455E15">
          <w:rPr>
            <w:rFonts w:eastAsia="SimSun"/>
            <w:lang w:eastAsia="zh-CN"/>
          </w:rPr>
          <w:t>"</w:t>
        </w:r>
      </w:ins>
      <w:ins w:id="109" w:author="Ericsson" w:date="2024-02-14T11:31:00Z">
        <w:r w:rsidR="004E0F83" w:rsidRPr="004E0F83">
          <w:rPr>
            <w:rFonts w:eastAsia="SimSun"/>
            <w:lang w:eastAsia="zh-CN"/>
          </w:rPr>
          <w:t>Received GTP-U Error Indication</w:t>
        </w:r>
      </w:ins>
      <w:ins w:id="110" w:author="Ericsson" w:date="2024-02-15T12:43:00Z">
        <w:r w:rsidR="00455E15">
          <w:rPr>
            <w:rFonts w:eastAsia="SimSun"/>
            <w:lang w:eastAsia="zh-CN"/>
          </w:rPr>
          <w:t>"</w:t>
        </w:r>
      </w:ins>
      <w:ins w:id="111" w:author="Ericsson" w:date="2024-02-14T11:31:00Z">
        <w:r w:rsidR="004E0F83" w:rsidRPr="004E0F83">
          <w:rPr>
            <w:rFonts w:eastAsia="SimSun"/>
            <w:lang w:eastAsia="zh-CN"/>
          </w:rPr>
          <w:t xml:space="preserve"> as specified in 3GPP TS 23.527 [x</w:t>
        </w:r>
      </w:ins>
      <w:ins w:id="112" w:author="Ericsson" w:date="2024-02-14T11:35:00Z">
        <w:r w:rsidR="006A3328">
          <w:rPr>
            <w:rFonts w:eastAsia="SimSun"/>
            <w:lang w:eastAsia="zh-CN"/>
          </w:rPr>
          <w:t>x</w:t>
        </w:r>
      </w:ins>
      <w:ins w:id="113" w:author="Ericsson" w:date="2024-02-14T11:31:00Z">
        <w:r w:rsidR="004E0F83" w:rsidRPr="004E0F83">
          <w:rPr>
            <w:rFonts w:eastAsia="SimSun"/>
            <w:lang w:eastAsia="zh-CN"/>
          </w:rPr>
          <w:t>]</w:t>
        </w:r>
      </w:ins>
      <w:r w:rsidRPr="001D2E49">
        <w:rPr>
          <w:rFonts w:eastAsia="SimSun" w:hint="eastAsia"/>
          <w:lang w:eastAsia="zh-CN"/>
        </w:rPr>
        <w:t>.</w:t>
      </w:r>
      <w:r w:rsidR="004E0F83">
        <w:rPr>
          <w:rFonts w:eastAsia="SimSun"/>
          <w:lang w:eastAsia="zh-CN"/>
        </w:rPr>
        <w:t xml:space="preserve"> </w:t>
      </w:r>
    </w:p>
    <w:p w14:paraId="4C2652A7" w14:textId="77777777" w:rsidR="0005251E" w:rsidRPr="001D2E49" w:rsidRDefault="0005251E" w:rsidP="0005251E">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NOTIFY</w:t>
      </w:r>
      <w:r w:rsidRPr="001D2E49">
        <w:rPr>
          <w:lang w:eastAsia="ja-JP"/>
        </w:rPr>
        <w:t xml:space="preserv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753DAB54" w14:textId="2A55A14F" w:rsidR="0005251E" w:rsidRPr="001D2E49" w:rsidRDefault="0005251E" w:rsidP="0005251E">
      <w:r w:rsidRPr="001D2E49">
        <w:t>Upon reception of the 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message, the </w:t>
      </w:r>
      <w:r w:rsidRPr="001D2E49">
        <w:rPr>
          <w:rFonts w:eastAsia="SimSun"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or </w:t>
      </w:r>
      <w:r w:rsidRPr="001D2E49">
        <w:rPr>
          <w:rFonts w:eastAsia="SimSun"/>
          <w:i/>
          <w:lang w:eastAsia="zh-CN"/>
        </w:rPr>
        <w:t>PDU Session Resource Notify Released Transfer</w:t>
      </w:r>
      <w:r w:rsidRPr="001D2E49">
        <w:rPr>
          <w:rFonts w:eastAsia="SimSun"/>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SimSun" w:hint="eastAsia"/>
          <w:i/>
          <w:iCs/>
          <w:lang w:eastAsia="zh-CN"/>
        </w:rPr>
        <w:t>Notify</w:t>
      </w:r>
      <w:r w:rsidRPr="001D2E49">
        <w:rPr>
          <w:i/>
          <w:iCs/>
        </w:rPr>
        <w:t xml:space="preserve"> Transfer</w:t>
      </w:r>
      <w:r w:rsidRPr="001D2E49">
        <w:t xml:space="preserve"> </w:t>
      </w:r>
      <w:r w:rsidRPr="001D2E49">
        <w:rPr>
          <w:rFonts w:eastAsia="SimSun" w:hint="eastAsia"/>
          <w:lang w:eastAsia="zh-CN"/>
        </w:rPr>
        <w:t xml:space="preserve">IE, </w:t>
      </w:r>
      <w:r w:rsidRPr="001D2E49">
        <w:rPr>
          <w:rFonts w:eastAsia="SimSun"/>
          <w:lang w:eastAsia="zh-CN"/>
        </w:rPr>
        <w:t xml:space="preserve">the </w:t>
      </w:r>
      <w:r w:rsidRPr="001D2E49">
        <w:rPr>
          <w:rFonts w:eastAsia="SimSun" w:hint="eastAsia"/>
          <w:lang w:eastAsia="zh-CN"/>
        </w:rPr>
        <w:t>SMF</w:t>
      </w:r>
      <w:r w:rsidRPr="001D2E49">
        <w:t xml:space="preserve"> normally initiate the appropriate release </w:t>
      </w:r>
      <w:r w:rsidRPr="001D2E49">
        <w:rPr>
          <w:rFonts w:eastAsia="SimSun" w:hint="eastAsia"/>
          <w:lang w:eastAsia="zh-CN"/>
        </w:rPr>
        <w:t xml:space="preserve">or modify </w:t>
      </w:r>
      <w:r w:rsidRPr="001D2E49">
        <w:t xml:space="preserve">procedure on the core network side for the </w:t>
      </w:r>
      <w:r w:rsidRPr="001D2E49">
        <w:rPr>
          <w:rFonts w:eastAsia="SimSun" w:hint="eastAsia"/>
          <w:lang w:eastAsia="zh-CN"/>
        </w:rPr>
        <w:t>PDU s</w:t>
      </w:r>
      <w:r w:rsidRPr="001D2E49">
        <w:rPr>
          <w:rFonts w:eastAsia="SimSun"/>
          <w:lang w:eastAsia="zh-CN"/>
        </w:rPr>
        <w:t>ession</w:t>
      </w:r>
      <w:r w:rsidRPr="001D2E49">
        <w:rPr>
          <w:rFonts w:eastAsia="SimSun" w:hint="eastAsia"/>
          <w:lang w:eastAsia="zh-CN"/>
        </w:rPr>
        <w:t>(</w:t>
      </w:r>
      <w:r w:rsidRPr="001D2E49">
        <w:t>s</w:t>
      </w:r>
      <w:r w:rsidRPr="001D2E49">
        <w:rPr>
          <w:rFonts w:eastAsia="SimSun" w:hint="eastAsia"/>
          <w:lang w:eastAsia="zh-CN"/>
        </w:rPr>
        <w:t>)</w:t>
      </w:r>
      <w:r w:rsidRPr="001D2E49">
        <w:t xml:space="preserve"> </w:t>
      </w:r>
      <w:r w:rsidRPr="001D2E49">
        <w:rPr>
          <w:rFonts w:eastAsia="SimSun" w:hint="eastAsia"/>
          <w:lang w:eastAsia="zh-CN"/>
        </w:rPr>
        <w:t xml:space="preserve">or QoS flow(s) </w:t>
      </w:r>
      <w:r w:rsidRPr="001D2E49">
        <w:t>identified as not fulfilled anymore.</w:t>
      </w:r>
      <w:r w:rsidR="005C48F4">
        <w:t xml:space="preserve"> </w:t>
      </w:r>
    </w:p>
    <w:p w14:paraId="59E2AD79" w14:textId="77777777" w:rsidR="0005251E" w:rsidRPr="001D2E49" w:rsidRDefault="0005251E" w:rsidP="0005251E">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6825F3D0" w14:textId="77777777" w:rsidR="0005251E" w:rsidRPr="001D2E49" w:rsidRDefault="0005251E" w:rsidP="0005251E">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SimSun" w:hint="eastAsia"/>
          <w:lang w:eastAsia="zh-CN"/>
        </w:rPr>
        <w:t>ESSION</w:t>
      </w:r>
      <w:r w:rsidRPr="001D2E49">
        <w:t xml:space="preserve"> R</w:t>
      </w:r>
      <w:r w:rsidRPr="001D2E49">
        <w:rPr>
          <w:rFonts w:eastAsia="SimSun" w:hint="eastAsia"/>
          <w:lang w:eastAsia="zh-CN"/>
        </w:rPr>
        <w:t>ESOURCE</w:t>
      </w:r>
      <w:r w:rsidRPr="001D2E49">
        <w:t xml:space="preserve"> NOTIFY </w:t>
      </w:r>
      <w:r w:rsidRPr="001D2E49">
        <w:rPr>
          <w:lang w:eastAsia="ja-JP"/>
        </w:rPr>
        <w:t>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1307723E" w14:textId="77777777" w:rsidR="0005251E" w:rsidRPr="00ED2F3C" w:rsidRDefault="0005251E" w:rsidP="0005251E">
      <w:pPr>
        <w:pStyle w:val="Heading4"/>
        <w:rPr>
          <w:lang w:val="fr-FR"/>
        </w:rPr>
      </w:pPr>
      <w:bookmarkStart w:id="114" w:name="_CR8_2_4_3"/>
      <w:bookmarkStart w:id="115" w:name="_Toc20954845"/>
      <w:bookmarkStart w:id="116" w:name="_Toc29503282"/>
      <w:bookmarkStart w:id="117" w:name="_Toc29503866"/>
      <w:bookmarkStart w:id="118" w:name="_Toc29504450"/>
      <w:bookmarkStart w:id="119" w:name="_Toc36552896"/>
      <w:bookmarkStart w:id="120" w:name="_Toc36554623"/>
      <w:bookmarkStart w:id="121" w:name="_Toc45651876"/>
      <w:bookmarkStart w:id="122" w:name="_Toc45658308"/>
      <w:bookmarkStart w:id="123" w:name="_Toc45720128"/>
      <w:bookmarkStart w:id="124" w:name="_Toc45798008"/>
      <w:bookmarkStart w:id="125" w:name="_Toc45897397"/>
      <w:bookmarkStart w:id="126" w:name="_Toc51745597"/>
      <w:bookmarkStart w:id="127" w:name="_Toc64445861"/>
      <w:bookmarkStart w:id="128" w:name="_Toc73981731"/>
      <w:bookmarkStart w:id="129" w:name="_Toc88651820"/>
      <w:bookmarkStart w:id="130" w:name="_Toc97890863"/>
      <w:bookmarkStart w:id="131" w:name="_Toc99122938"/>
      <w:bookmarkStart w:id="132" w:name="_Toc99661741"/>
      <w:bookmarkStart w:id="133" w:name="_Toc105151802"/>
      <w:bookmarkStart w:id="134" w:name="_Toc105173608"/>
      <w:bookmarkStart w:id="135" w:name="_Toc106108607"/>
      <w:bookmarkStart w:id="136" w:name="_Toc106122512"/>
      <w:bookmarkStart w:id="137" w:name="_Toc107409065"/>
      <w:bookmarkStart w:id="138" w:name="_Toc112756254"/>
      <w:bookmarkStart w:id="139" w:name="_Toc155943987"/>
      <w:bookmarkEnd w:id="114"/>
      <w:r w:rsidRPr="00ED2F3C">
        <w:rPr>
          <w:lang w:val="fr-FR"/>
        </w:rPr>
        <w:t>8.2.4.3</w:t>
      </w:r>
      <w:r w:rsidRPr="00ED2F3C">
        <w:rPr>
          <w:lang w:val="fr-FR"/>
        </w:rPr>
        <w:tab/>
        <w:t>Abnormal Conditions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E991A8B" w14:textId="129C0C1C" w:rsidR="006D29BF" w:rsidRPr="006D29BF" w:rsidRDefault="0005251E" w:rsidP="006D29BF">
      <w:pPr>
        <w:rPr>
          <w:lang w:val="fr-FR"/>
        </w:rPr>
      </w:pPr>
      <w:r w:rsidRPr="00ED2F3C">
        <w:rPr>
          <w:lang w:val="fr-FR"/>
        </w:rPr>
        <w:t>Void.</w:t>
      </w:r>
    </w:p>
    <w:p w14:paraId="362FBFEB" w14:textId="77777777" w:rsidR="006D29BF" w:rsidRDefault="006D29BF" w:rsidP="007D6E42">
      <w:pPr>
        <w:pStyle w:val="FirstChange"/>
        <w:jc w:val="left"/>
        <w:rPr>
          <w:noProof/>
          <w:color w:val="0070C0"/>
        </w:rPr>
      </w:pPr>
      <w:r w:rsidRPr="006D29BF">
        <w:rPr>
          <w:noProof/>
          <w:color w:val="0070C0"/>
        </w:rPr>
        <w:t>****************************Skip to Next Change **********************</w:t>
      </w:r>
    </w:p>
    <w:p w14:paraId="1DED3DA0" w14:textId="77777777" w:rsidR="002D095A" w:rsidRPr="001D2E49" w:rsidRDefault="002D095A" w:rsidP="002D095A">
      <w:pPr>
        <w:pStyle w:val="Heading4"/>
      </w:pPr>
      <w:bookmarkStart w:id="140" w:name="_Ref469456001"/>
      <w:bookmarkStart w:id="141" w:name="_Toc20955166"/>
      <w:bookmarkStart w:id="142" w:name="_Toc29503615"/>
      <w:bookmarkStart w:id="143" w:name="_Toc29504199"/>
      <w:bookmarkStart w:id="144" w:name="_Toc29504783"/>
      <w:bookmarkStart w:id="145" w:name="_Toc36553229"/>
      <w:bookmarkStart w:id="146" w:name="_Toc36554956"/>
      <w:bookmarkStart w:id="147" w:name="_Toc45652267"/>
      <w:bookmarkStart w:id="148" w:name="_Toc45658699"/>
      <w:bookmarkStart w:id="149" w:name="_Toc45720519"/>
      <w:bookmarkStart w:id="150" w:name="_Toc45798399"/>
      <w:bookmarkStart w:id="151" w:name="_Toc45897788"/>
      <w:bookmarkStart w:id="152" w:name="_Toc51745992"/>
      <w:bookmarkStart w:id="153" w:name="_Toc64446256"/>
      <w:bookmarkStart w:id="154" w:name="_Toc73982126"/>
      <w:bookmarkStart w:id="155" w:name="_Toc88652215"/>
      <w:bookmarkStart w:id="156" w:name="_Toc97891258"/>
      <w:bookmarkStart w:id="157" w:name="_Toc99123401"/>
      <w:bookmarkStart w:id="158" w:name="_Toc99662206"/>
      <w:bookmarkStart w:id="159" w:name="_Toc105152273"/>
      <w:bookmarkStart w:id="160" w:name="_Toc105174079"/>
      <w:bookmarkStart w:id="161" w:name="_Toc106109077"/>
      <w:bookmarkStart w:id="162" w:name="_Toc106122982"/>
      <w:bookmarkStart w:id="163" w:name="_Toc107409535"/>
      <w:bookmarkStart w:id="164" w:name="_Toc112756724"/>
      <w:bookmarkStart w:id="165" w:name="_Toc155944492"/>
      <w:r w:rsidRPr="001D2E49">
        <w:lastRenderedPageBreak/>
        <w:t>9.3.1.2</w:t>
      </w:r>
      <w:r w:rsidRPr="001D2E49">
        <w:tab/>
        <w:t>Cause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161DC4C" w14:textId="77777777" w:rsidR="002D095A" w:rsidRPr="001D2E49" w:rsidRDefault="002D095A" w:rsidP="002D095A">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D095A" w:rsidRPr="001D2E49" w14:paraId="3CE92906" w14:textId="77777777" w:rsidTr="009B7236">
        <w:tc>
          <w:tcPr>
            <w:tcW w:w="2304" w:type="dxa"/>
          </w:tcPr>
          <w:p w14:paraId="124D19CB" w14:textId="77777777" w:rsidR="002D095A" w:rsidRPr="001D2E49" w:rsidRDefault="002D095A" w:rsidP="009B7236">
            <w:pPr>
              <w:pStyle w:val="TAH"/>
              <w:rPr>
                <w:rFonts w:cs="Arial"/>
                <w:lang w:eastAsia="ja-JP"/>
              </w:rPr>
            </w:pPr>
            <w:r w:rsidRPr="001D2E49">
              <w:rPr>
                <w:rFonts w:cs="Arial"/>
                <w:lang w:eastAsia="ja-JP"/>
              </w:rPr>
              <w:lastRenderedPageBreak/>
              <w:t>IE/Group Name</w:t>
            </w:r>
          </w:p>
        </w:tc>
        <w:tc>
          <w:tcPr>
            <w:tcW w:w="1080" w:type="dxa"/>
          </w:tcPr>
          <w:p w14:paraId="32E32D7B" w14:textId="77777777" w:rsidR="002D095A" w:rsidRPr="001D2E49" w:rsidRDefault="002D095A" w:rsidP="009B7236">
            <w:pPr>
              <w:pStyle w:val="TAH"/>
              <w:rPr>
                <w:rFonts w:cs="Arial"/>
                <w:lang w:eastAsia="ja-JP"/>
              </w:rPr>
            </w:pPr>
            <w:r w:rsidRPr="001D2E49">
              <w:rPr>
                <w:rFonts w:cs="Arial"/>
                <w:lang w:eastAsia="ja-JP"/>
              </w:rPr>
              <w:t>Presence</w:t>
            </w:r>
          </w:p>
        </w:tc>
        <w:tc>
          <w:tcPr>
            <w:tcW w:w="1080" w:type="dxa"/>
          </w:tcPr>
          <w:p w14:paraId="50548C04" w14:textId="77777777" w:rsidR="002D095A" w:rsidRPr="001D2E49" w:rsidRDefault="002D095A" w:rsidP="009B7236">
            <w:pPr>
              <w:pStyle w:val="TAH"/>
              <w:rPr>
                <w:rFonts w:cs="Arial"/>
                <w:lang w:eastAsia="ja-JP"/>
              </w:rPr>
            </w:pPr>
            <w:r w:rsidRPr="001D2E49">
              <w:rPr>
                <w:rFonts w:cs="Arial"/>
                <w:lang w:eastAsia="ja-JP"/>
              </w:rPr>
              <w:t>Range</w:t>
            </w:r>
          </w:p>
        </w:tc>
        <w:tc>
          <w:tcPr>
            <w:tcW w:w="3096" w:type="dxa"/>
          </w:tcPr>
          <w:p w14:paraId="568C6878" w14:textId="77777777" w:rsidR="002D095A" w:rsidRPr="001D2E49" w:rsidRDefault="002D095A" w:rsidP="009B7236">
            <w:pPr>
              <w:pStyle w:val="TAH"/>
              <w:rPr>
                <w:rFonts w:cs="Arial"/>
                <w:lang w:eastAsia="ja-JP"/>
              </w:rPr>
            </w:pPr>
            <w:r w:rsidRPr="001D2E49">
              <w:rPr>
                <w:rFonts w:cs="Arial"/>
                <w:lang w:eastAsia="ja-JP"/>
              </w:rPr>
              <w:t>IE type and reference</w:t>
            </w:r>
          </w:p>
        </w:tc>
        <w:tc>
          <w:tcPr>
            <w:tcW w:w="2160" w:type="dxa"/>
          </w:tcPr>
          <w:p w14:paraId="63909676" w14:textId="77777777" w:rsidR="002D095A" w:rsidRPr="001D2E49" w:rsidRDefault="002D095A" w:rsidP="009B7236">
            <w:pPr>
              <w:pStyle w:val="TAH"/>
              <w:rPr>
                <w:rFonts w:cs="Arial"/>
                <w:lang w:eastAsia="ja-JP"/>
              </w:rPr>
            </w:pPr>
            <w:r w:rsidRPr="001D2E49">
              <w:rPr>
                <w:rFonts w:cs="Arial"/>
                <w:lang w:eastAsia="ja-JP"/>
              </w:rPr>
              <w:t>Semantics description</w:t>
            </w:r>
          </w:p>
        </w:tc>
      </w:tr>
      <w:tr w:rsidR="002D095A" w:rsidRPr="001D2E49" w14:paraId="5F336688" w14:textId="77777777" w:rsidTr="009B7236">
        <w:tc>
          <w:tcPr>
            <w:tcW w:w="2304" w:type="dxa"/>
          </w:tcPr>
          <w:p w14:paraId="57D7A432" w14:textId="77777777" w:rsidR="002D095A" w:rsidRPr="001D2E49" w:rsidRDefault="002D095A" w:rsidP="009B7236">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6C2E3EA" w14:textId="77777777" w:rsidR="002D095A" w:rsidRPr="001D2E49" w:rsidRDefault="002D095A" w:rsidP="009B7236">
            <w:pPr>
              <w:pStyle w:val="TAL"/>
              <w:rPr>
                <w:lang w:eastAsia="ja-JP"/>
              </w:rPr>
            </w:pPr>
            <w:r w:rsidRPr="001D2E49">
              <w:rPr>
                <w:lang w:eastAsia="ja-JP"/>
              </w:rPr>
              <w:t>M</w:t>
            </w:r>
          </w:p>
        </w:tc>
        <w:tc>
          <w:tcPr>
            <w:tcW w:w="1080" w:type="dxa"/>
          </w:tcPr>
          <w:p w14:paraId="7DAE4200" w14:textId="77777777" w:rsidR="002D095A" w:rsidRPr="001D2E49" w:rsidRDefault="002D095A" w:rsidP="009B7236">
            <w:pPr>
              <w:pStyle w:val="TAL"/>
              <w:rPr>
                <w:i/>
                <w:lang w:eastAsia="ja-JP"/>
              </w:rPr>
            </w:pPr>
          </w:p>
        </w:tc>
        <w:tc>
          <w:tcPr>
            <w:tcW w:w="3096" w:type="dxa"/>
          </w:tcPr>
          <w:p w14:paraId="2126EA78" w14:textId="77777777" w:rsidR="002D095A" w:rsidRPr="001D2E49" w:rsidRDefault="002D095A" w:rsidP="009B7236">
            <w:pPr>
              <w:pStyle w:val="TAL"/>
              <w:rPr>
                <w:lang w:eastAsia="ja-JP"/>
              </w:rPr>
            </w:pPr>
          </w:p>
        </w:tc>
        <w:tc>
          <w:tcPr>
            <w:tcW w:w="2160" w:type="dxa"/>
          </w:tcPr>
          <w:p w14:paraId="6CFDC9CB" w14:textId="77777777" w:rsidR="002D095A" w:rsidRPr="001D2E49" w:rsidRDefault="002D095A" w:rsidP="009B7236">
            <w:pPr>
              <w:pStyle w:val="TAL"/>
              <w:rPr>
                <w:lang w:eastAsia="ja-JP"/>
              </w:rPr>
            </w:pPr>
          </w:p>
        </w:tc>
      </w:tr>
      <w:tr w:rsidR="002D095A" w:rsidRPr="001D2E49" w14:paraId="41992A82" w14:textId="77777777" w:rsidTr="009B7236">
        <w:tc>
          <w:tcPr>
            <w:tcW w:w="2304" w:type="dxa"/>
          </w:tcPr>
          <w:p w14:paraId="51F15DED" w14:textId="77777777" w:rsidR="002D095A" w:rsidRPr="00EF7290" w:rsidRDefault="002D095A" w:rsidP="009B7236">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33AD23DE" w14:textId="77777777" w:rsidR="002D095A" w:rsidRPr="001D2E49" w:rsidRDefault="002D095A" w:rsidP="009B7236">
            <w:pPr>
              <w:pStyle w:val="TAL"/>
              <w:rPr>
                <w:lang w:eastAsia="ja-JP"/>
              </w:rPr>
            </w:pPr>
          </w:p>
        </w:tc>
        <w:tc>
          <w:tcPr>
            <w:tcW w:w="1080" w:type="dxa"/>
          </w:tcPr>
          <w:p w14:paraId="1445BC2A" w14:textId="77777777" w:rsidR="002D095A" w:rsidRPr="001D2E49" w:rsidRDefault="002D095A" w:rsidP="009B7236">
            <w:pPr>
              <w:pStyle w:val="TAL"/>
              <w:rPr>
                <w:i/>
                <w:lang w:eastAsia="ja-JP"/>
              </w:rPr>
            </w:pPr>
          </w:p>
        </w:tc>
        <w:tc>
          <w:tcPr>
            <w:tcW w:w="3096" w:type="dxa"/>
          </w:tcPr>
          <w:p w14:paraId="525059CB" w14:textId="77777777" w:rsidR="002D095A" w:rsidRPr="001D2E49" w:rsidRDefault="002D095A" w:rsidP="009B7236">
            <w:pPr>
              <w:pStyle w:val="TAL"/>
              <w:rPr>
                <w:lang w:eastAsia="ja-JP"/>
              </w:rPr>
            </w:pPr>
          </w:p>
        </w:tc>
        <w:tc>
          <w:tcPr>
            <w:tcW w:w="2160" w:type="dxa"/>
          </w:tcPr>
          <w:p w14:paraId="6F91A5F9" w14:textId="77777777" w:rsidR="002D095A" w:rsidRPr="001D2E49" w:rsidRDefault="002D095A" w:rsidP="009B7236">
            <w:pPr>
              <w:pStyle w:val="TAL"/>
              <w:rPr>
                <w:lang w:eastAsia="ja-JP"/>
              </w:rPr>
            </w:pPr>
          </w:p>
        </w:tc>
      </w:tr>
      <w:tr w:rsidR="002D095A" w:rsidRPr="001D2E49" w14:paraId="694BB3A9" w14:textId="77777777" w:rsidTr="009B7236">
        <w:tc>
          <w:tcPr>
            <w:tcW w:w="2304" w:type="dxa"/>
          </w:tcPr>
          <w:p w14:paraId="2C008A2E" w14:textId="77777777" w:rsidR="002D095A" w:rsidRPr="001D2E49" w:rsidRDefault="002D095A" w:rsidP="009B7236">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2BC1CF18" w14:textId="77777777" w:rsidR="002D095A" w:rsidRPr="001D2E49" w:rsidRDefault="002D095A" w:rsidP="009B7236">
            <w:pPr>
              <w:pStyle w:val="TAL"/>
              <w:rPr>
                <w:lang w:eastAsia="ja-JP"/>
              </w:rPr>
            </w:pPr>
            <w:r w:rsidRPr="001D2E49">
              <w:rPr>
                <w:lang w:eastAsia="ja-JP"/>
              </w:rPr>
              <w:t>M</w:t>
            </w:r>
          </w:p>
        </w:tc>
        <w:tc>
          <w:tcPr>
            <w:tcW w:w="1080" w:type="dxa"/>
          </w:tcPr>
          <w:p w14:paraId="45329107" w14:textId="77777777" w:rsidR="002D095A" w:rsidRPr="001D2E49" w:rsidRDefault="002D095A" w:rsidP="009B7236">
            <w:pPr>
              <w:pStyle w:val="TAL"/>
              <w:rPr>
                <w:i/>
                <w:lang w:eastAsia="ja-JP"/>
              </w:rPr>
            </w:pPr>
          </w:p>
        </w:tc>
        <w:tc>
          <w:tcPr>
            <w:tcW w:w="3096" w:type="dxa"/>
          </w:tcPr>
          <w:p w14:paraId="3FF2940F" w14:textId="77777777" w:rsidR="002D095A" w:rsidRPr="001D2E49" w:rsidRDefault="002D095A" w:rsidP="009B7236">
            <w:pPr>
              <w:pStyle w:val="TAL"/>
              <w:rPr>
                <w:lang w:eastAsia="ja-JP"/>
              </w:rPr>
            </w:pPr>
            <w:r w:rsidRPr="001D2E49">
              <w:rPr>
                <w:lang w:eastAsia="ja-JP"/>
              </w:rPr>
              <w:t>ENUMERATED</w:t>
            </w:r>
            <w:r w:rsidRPr="001D2E49">
              <w:rPr>
                <w:lang w:eastAsia="ja-JP"/>
              </w:rPr>
              <w:br/>
              <w:t>(Unspecified,</w:t>
            </w:r>
          </w:p>
          <w:p w14:paraId="5826C71C" w14:textId="77777777" w:rsidR="002D095A" w:rsidRPr="001D2E49" w:rsidRDefault="002D095A" w:rsidP="009B7236">
            <w:pPr>
              <w:pStyle w:val="TAL"/>
              <w:rPr>
                <w:lang w:eastAsia="ja-JP"/>
              </w:rPr>
            </w:pPr>
            <w:r w:rsidRPr="001D2E49">
              <w:rPr>
                <w:lang w:eastAsia="ja-JP"/>
              </w:rPr>
              <w:t>TXnRELOCOverall expiry,</w:t>
            </w:r>
          </w:p>
          <w:p w14:paraId="62B157D5" w14:textId="77777777" w:rsidR="002D095A" w:rsidRPr="001D2E49" w:rsidRDefault="002D095A" w:rsidP="009B7236">
            <w:pPr>
              <w:pStyle w:val="TAL"/>
              <w:rPr>
                <w:lang w:eastAsia="ja-JP"/>
              </w:rPr>
            </w:pPr>
            <w:r w:rsidRPr="001D2E49">
              <w:rPr>
                <w:lang w:eastAsia="ja-JP"/>
              </w:rPr>
              <w:t>Successful handover,</w:t>
            </w:r>
          </w:p>
          <w:p w14:paraId="48837E57" w14:textId="77777777" w:rsidR="002D095A" w:rsidRPr="001D2E49" w:rsidRDefault="002D095A" w:rsidP="009B7236">
            <w:pPr>
              <w:pStyle w:val="TAL"/>
              <w:rPr>
                <w:lang w:eastAsia="ja-JP"/>
              </w:rPr>
            </w:pPr>
            <w:r w:rsidRPr="001D2E49">
              <w:rPr>
                <w:lang w:eastAsia="ja-JP"/>
              </w:rPr>
              <w:t>Release due to NG-RAN generated reason,</w:t>
            </w:r>
          </w:p>
          <w:p w14:paraId="7792A206" w14:textId="77777777" w:rsidR="002D095A" w:rsidRPr="001D2E49" w:rsidRDefault="002D095A" w:rsidP="009B7236">
            <w:pPr>
              <w:pStyle w:val="TAL"/>
              <w:rPr>
                <w:lang w:eastAsia="ja-JP"/>
              </w:rPr>
            </w:pPr>
            <w:r w:rsidRPr="001D2E49">
              <w:rPr>
                <w:lang w:eastAsia="ja-JP"/>
              </w:rPr>
              <w:t>Release due to 5GC generated reason,</w:t>
            </w:r>
          </w:p>
          <w:p w14:paraId="4F5EB8E3" w14:textId="77777777" w:rsidR="002D095A" w:rsidRPr="001D2E49" w:rsidRDefault="002D095A" w:rsidP="009B7236">
            <w:pPr>
              <w:pStyle w:val="TAL"/>
              <w:rPr>
                <w:lang w:eastAsia="ja-JP"/>
              </w:rPr>
            </w:pPr>
            <w:r w:rsidRPr="001D2E49">
              <w:rPr>
                <w:lang w:eastAsia="ja-JP"/>
              </w:rPr>
              <w:t>Handover cancelled,</w:t>
            </w:r>
          </w:p>
          <w:p w14:paraId="7FE7CE47" w14:textId="77777777" w:rsidR="002D095A" w:rsidRPr="001D2E49" w:rsidRDefault="002D095A" w:rsidP="009B7236">
            <w:pPr>
              <w:pStyle w:val="TAL"/>
              <w:rPr>
                <w:lang w:eastAsia="ja-JP"/>
              </w:rPr>
            </w:pPr>
            <w:r w:rsidRPr="001D2E49">
              <w:rPr>
                <w:lang w:eastAsia="ja-JP"/>
              </w:rPr>
              <w:t>Partial handover,</w:t>
            </w:r>
          </w:p>
          <w:p w14:paraId="7AE1769F" w14:textId="77777777" w:rsidR="002D095A" w:rsidRPr="001D2E49" w:rsidRDefault="002D095A" w:rsidP="009B7236">
            <w:pPr>
              <w:pStyle w:val="TAL"/>
              <w:rPr>
                <w:lang w:eastAsia="ja-JP"/>
              </w:rPr>
            </w:pPr>
            <w:r w:rsidRPr="001D2E49">
              <w:rPr>
                <w:lang w:eastAsia="ja-JP"/>
              </w:rPr>
              <w:t>Handover failure in target 5GC/NG-RAN node or target system,</w:t>
            </w:r>
          </w:p>
          <w:p w14:paraId="3690A347" w14:textId="77777777" w:rsidR="002D095A" w:rsidRPr="001D2E49" w:rsidRDefault="002D095A" w:rsidP="009B7236">
            <w:pPr>
              <w:pStyle w:val="TAL"/>
              <w:rPr>
                <w:lang w:eastAsia="ja-JP"/>
              </w:rPr>
            </w:pPr>
            <w:r w:rsidRPr="001D2E49">
              <w:rPr>
                <w:lang w:eastAsia="ja-JP"/>
              </w:rPr>
              <w:t>Handover target not allowed,</w:t>
            </w:r>
          </w:p>
          <w:p w14:paraId="65D4BBD3" w14:textId="77777777" w:rsidR="002D095A" w:rsidRPr="001D2E49" w:rsidRDefault="002D095A" w:rsidP="009B7236">
            <w:pPr>
              <w:pStyle w:val="TAL"/>
              <w:rPr>
                <w:lang w:eastAsia="ja-JP"/>
              </w:rPr>
            </w:pPr>
            <w:r w:rsidRPr="001D2E49">
              <w:rPr>
                <w:lang w:eastAsia="ja-JP"/>
              </w:rPr>
              <w:t>TNGRELOCoverall expiry,</w:t>
            </w:r>
          </w:p>
          <w:p w14:paraId="2D36701C" w14:textId="77777777" w:rsidR="002D095A" w:rsidRPr="001D2E49" w:rsidRDefault="002D095A" w:rsidP="009B7236">
            <w:pPr>
              <w:pStyle w:val="TAL"/>
              <w:rPr>
                <w:lang w:eastAsia="ja-JP"/>
              </w:rPr>
            </w:pPr>
            <w:r w:rsidRPr="001D2E49">
              <w:rPr>
                <w:lang w:eastAsia="ja-JP"/>
              </w:rPr>
              <w:t>TNGRELOCprep expiry,</w:t>
            </w:r>
          </w:p>
          <w:p w14:paraId="1C77AF93" w14:textId="77777777" w:rsidR="002D095A" w:rsidRPr="001D2E49" w:rsidRDefault="002D095A" w:rsidP="009B7236">
            <w:pPr>
              <w:pStyle w:val="TAL"/>
              <w:rPr>
                <w:lang w:eastAsia="ja-JP"/>
              </w:rPr>
            </w:pPr>
            <w:r w:rsidRPr="001D2E49">
              <w:rPr>
                <w:lang w:eastAsia="ja-JP"/>
              </w:rPr>
              <w:t>Cell not available,</w:t>
            </w:r>
          </w:p>
          <w:p w14:paraId="3697663B" w14:textId="77777777" w:rsidR="002D095A" w:rsidRPr="001D2E49" w:rsidRDefault="002D095A" w:rsidP="009B7236">
            <w:pPr>
              <w:pStyle w:val="TAL"/>
              <w:rPr>
                <w:lang w:eastAsia="ja-JP"/>
              </w:rPr>
            </w:pPr>
            <w:r w:rsidRPr="001D2E49">
              <w:rPr>
                <w:lang w:eastAsia="ja-JP"/>
              </w:rPr>
              <w:t>Unknown target ID,</w:t>
            </w:r>
          </w:p>
          <w:p w14:paraId="6939B861" w14:textId="77777777" w:rsidR="002D095A" w:rsidRPr="001D2E49" w:rsidRDefault="002D095A" w:rsidP="009B7236">
            <w:pPr>
              <w:pStyle w:val="TAL"/>
              <w:rPr>
                <w:lang w:eastAsia="ja-JP"/>
              </w:rPr>
            </w:pPr>
            <w:r w:rsidRPr="001D2E49">
              <w:rPr>
                <w:lang w:eastAsia="ja-JP"/>
              </w:rPr>
              <w:t>No radio resources available in target cell,</w:t>
            </w:r>
          </w:p>
          <w:p w14:paraId="66633DFF" w14:textId="77777777" w:rsidR="002D095A" w:rsidRPr="001D2E49" w:rsidRDefault="002D095A" w:rsidP="009B7236">
            <w:pPr>
              <w:pStyle w:val="TAL"/>
              <w:rPr>
                <w:lang w:eastAsia="ja-JP"/>
              </w:rPr>
            </w:pPr>
            <w:r w:rsidRPr="001D2E49">
              <w:rPr>
                <w:lang w:eastAsia="ja-JP"/>
              </w:rPr>
              <w:t>Unknown local UE NGAP ID,</w:t>
            </w:r>
          </w:p>
          <w:p w14:paraId="084E5AE6" w14:textId="77777777" w:rsidR="002D095A" w:rsidRPr="001D2E49" w:rsidRDefault="002D095A" w:rsidP="009B7236">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4101D550" w14:textId="77777777" w:rsidR="002D095A" w:rsidRPr="001D2E49" w:rsidRDefault="002D095A" w:rsidP="009B7236">
            <w:pPr>
              <w:pStyle w:val="TAL"/>
              <w:rPr>
                <w:lang w:eastAsia="ja-JP"/>
              </w:rPr>
            </w:pPr>
            <w:r w:rsidRPr="001D2E49">
              <w:rPr>
                <w:lang w:eastAsia="ja-JP"/>
              </w:rPr>
              <w:t>Handover desirable for radio reasons,</w:t>
            </w:r>
          </w:p>
          <w:p w14:paraId="7E613AE5" w14:textId="77777777" w:rsidR="002D095A" w:rsidRPr="001D2E49" w:rsidRDefault="002D095A" w:rsidP="009B7236">
            <w:pPr>
              <w:pStyle w:val="TAL"/>
              <w:rPr>
                <w:lang w:eastAsia="ja-JP"/>
              </w:rPr>
            </w:pPr>
            <w:r w:rsidRPr="001D2E49">
              <w:rPr>
                <w:lang w:eastAsia="ja-JP"/>
              </w:rPr>
              <w:t>Time critical handover,</w:t>
            </w:r>
          </w:p>
          <w:p w14:paraId="731D656A" w14:textId="77777777" w:rsidR="002D095A" w:rsidRPr="001D2E49" w:rsidRDefault="002D095A" w:rsidP="009B7236">
            <w:pPr>
              <w:pStyle w:val="TAL"/>
              <w:rPr>
                <w:lang w:eastAsia="ja-JP"/>
              </w:rPr>
            </w:pPr>
            <w:r w:rsidRPr="001D2E49">
              <w:rPr>
                <w:lang w:eastAsia="ja-JP"/>
              </w:rPr>
              <w:t>Resource optimisation handover,</w:t>
            </w:r>
          </w:p>
          <w:p w14:paraId="49C88805" w14:textId="77777777" w:rsidR="002D095A" w:rsidRPr="001D2E49" w:rsidRDefault="002D095A" w:rsidP="009B7236">
            <w:pPr>
              <w:pStyle w:val="TAL"/>
              <w:rPr>
                <w:lang w:eastAsia="ja-JP"/>
              </w:rPr>
            </w:pPr>
            <w:r w:rsidRPr="001D2E49">
              <w:rPr>
                <w:lang w:eastAsia="ja-JP"/>
              </w:rPr>
              <w:t>Reduce load in serving cell,</w:t>
            </w:r>
          </w:p>
          <w:p w14:paraId="2D17130A" w14:textId="77777777" w:rsidR="002D095A" w:rsidRPr="001D2E49" w:rsidRDefault="002D095A" w:rsidP="009B7236">
            <w:pPr>
              <w:pStyle w:val="TAL"/>
              <w:rPr>
                <w:lang w:eastAsia="ja-JP"/>
              </w:rPr>
            </w:pPr>
            <w:r w:rsidRPr="001D2E49">
              <w:rPr>
                <w:lang w:eastAsia="ja-JP"/>
              </w:rPr>
              <w:t>User inactivity,</w:t>
            </w:r>
          </w:p>
          <w:p w14:paraId="69423DB3" w14:textId="77777777" w:rsidR="002D095A" w:rsidRPr="001D2E49" w:rsidRDefault="002D095A" w:rsidP="009B7236">
            <w:pPr>
              <w:pStyle w:val="TAL"/>
              <w:rPr>
                <w:lang w:eastAsia="ja-JP"/>
              </w:rPr>
            </w:pPr>
            <w:r w:rsidRPr="001D2E49">
              <w:rPr>
                <w:lang w:eastAsia="ja-JP"/>
              </w:rPr>
              <w:t>Radio connection with UE lost,</w:t>
            </w:r>
          </w:p>
          <w:p w14:paraId="2D45D86A" w14:textId="77777777" w:rsidR="002D095A" w:rsidRPr="001D2E49" w:rsidRDefault="002D095A" w:rsidP="009B7236">
            <w:pPr>
              <w:pStyle w:val="TAL"/>
              <w:rPr>
                <w:lang w:eastAsia="ja-JP"/>
              </w:rPr>
            </w:pPr>
            <w:r w:rsidRPr="001D2E49">
              <w:rPr>
                <w:lang w:eastAsia="ja-JP"/>
              </w:rPr>
              <w:t>Radio resources not available,</w:t>
            </w:r>
          </w:p>
          <w:p w14:paraId="6B8C32EC" w14:textId="77777777" w:rsidR="002D095A" w:rsidRPr="001D2E49" w:rsidRDefault="002D095A" w:rsidP="009B7236">
            <w:pPr>
              <w:pStyle w:val="TAL"/>
              <w:rPr>
                <w:lang w:eastAsia="ja-JP"/>
              </w:rPr>
            </w:pPr>
            <w:r w:rsidRPr="001D2E49">
              <w:rPr>
                <w:lang w:eastAsia="ja-JP"/>
              </w:rPr>
              <w:t>Invalid QoS combination,</w:t>
            </w:r>
          </w:p>
          <w:p w14:paraId="7C8A6E75" w14:textId="77777777" w:rsidR="002D095A" w:rsidRPr="001D2E49" w:rsidRDefault="002D095A" w:rsidP="009B7236">
            <w:pPr>
              <w:pStyle w:val="TAL"/>
              <w:rPr>
                <w:lang w:eastAsia="ja-JP"/>
              </w:rPr>
            </w:pPr>
            <w:r w:rsidRPr="001D2E49">
              <w:rPr>
                <w:lang w:eastAsia="ja-JP"/>
              </w:rPr>
              <w:t>Failure in the radio interface procedure,</w:t>
            </w:r>
          </w:p>
          <w:p w14:paraId="65BC7FE7" w14:textId="77777777" w:rsidR="002D095A" w:rsidRPr="001D2E49" w:rsidRDefault="002D095A" w:rsidP="009B7236">
            <w:pPr>
              <w:pStyle w:val="TAL"/>
              <w:rPr>
                <w:lang w:eastAsia="ja-JP"/>
              </w:rPr>
            </w:pPr>
            <w:r w:rsidRPr="001D2E49">
              <w:rPr>
                <w:lang w:eastAsia="ja-JP"/>
              </w:rPr>
              <w:t>Interaction with other procedure,</w:t>
            </w:r>
          </w:p>
          <w:p w14:paraId="0B83B56F" w14:textId="77777777" w:rsidR="002D095A" w:rsidRPr="001D2E49" w:rsidRDefault="002D095A" w:rsidP="009B7236">
            <w:pPr>
              <w:pStyle w:val="TAL"/>
              <w:rPr>
                <w:lang w:eastAsia="ja-JP"/>
              </w:rPr>
            </w:pPr>
            <w:r w:rsidRPr="001D2E49">
              <w:rPr>
                <w:lang w:eastAsia="ja-JP"/>
              </w:rPr>
              <w:t>Unknown PDU Session ID,</w:t>
            </w:r>
          </w:p>
          <w:p w14:paraId="56D4281B" w14:textId="77777777" w:rsidR="002D095A" w:rsidRPr="001D2E49" w:rsidRDefault="002D095A" w:rsidP="009B7236">
            <w:pPr>
              <w:pStyle w:val="TAL"/>
              <w:rPr>
                <w:lang w:eastAsia="zh-CN"/>
              </w:rPr>
            </w:pPr>
            <w:r w:rsidRPr="001D2E49">
              <w:rPr>
                <w:rFonts w:hint="eastAsia"/>
                <w:lang w:eastAsia="zh-CN"/>
              </w:rPr>
              <w:t>Unknown QoS Flow ID,</w:t>
            </w:r>
          </w:p>
          <w:p w14:paraId="24138A46" w14:textId="77777777" w:rsidR="002D095A" w:rsidRPr="001D2E49" w:rsidRDefault="002D095A" w:rsidP="009B7236">
            <w:pPr>
              <w:pStyle w:val="TAL"/>
              <w:rPr>
                <w:lang w:eastAsia="ja-JP"/>
              </w:rPr>
            </w:pPr>
            <w:r w:rsidRPr="001D2E49">
              <w:rPr>
                <w:lang w:eastAsia="ja-JP"/>
              </w:rPr>
              <w:t>Multiple PDU Session ID Instances,</w:t>
            </w:r>
          </w:p>
          <w:p w14:paraId="1CAC5994" w14:textId="77777777" w:rsidR="002D095A" w:rsidRPr="001D2E49" w:rsidRDefault="002D095A" w:rsidP="009B7236">
            <w:pPr>
              <w:pStyle w:val="TAL"/>
              <w:rPr>
                <w:lang w:eastAsia="ja-JP"/>
              </w:rPr>
            </w:pPr>
            <w:r w:rsidRPr="001D2E49">
              <w:rPr>
                <w:lang w:eastAsia="ja-JP"/>
              </w:rPr>
              <w:t>Multiple QoS Flow ID Instances,</w:t>
            </w:r>
          </w:p>
          <w:p w14:paraId="1AF53472" w14:textId="77777777" w:rsidR="002D095A" w:rsidRPr="001D2E49" w:rsidRDefault="002D095A" w:rsidP="009B7236">
            <w:pPr>
              <w:pStyle w:val="TAL"/>
              <w:rPr>
                <w:lang w:eastAsia="ja-JP"/>
              </w:rPr>
            </w:pPr>
            <w:r w:rsidRPr="001D2E49">
              <w:rPr>
                <w:lang w:eastAsia="ja-JP"/>
              </w:rPr>
              <w:t>Encryption and/or integrity protection algorithms not supported,</w:t>
            </w:r>
          </w:p>
          <w:p w14:paraId="4BE9BD4C" w14:textId="77777777" w:rsidR="002D095A" w:rsidRPr="001D2E49" w:rsidRDefault="002D095A" w:rsidP="009B7236">
            <w:pPr>
              <w:pStyle w:val="TAL"/>
              <w:rPr>
                <w:lang w:eastAsia="ja-JP"/>
              </w:rPr>
            </w:pPr>
            <w:r w:rsidRPr="001D2E49">
              <w:rPr>
                <w:lang w:eastAsia="ja-JP"/>
              </w:rPr>
              <w:t>NG intra-system handover triggered,</w:t>
            </w:r>
          </w:p>
          <w:p w14:paraId="610FFC2D" w14:textId="77777777" w:rsidR="002D095A" w:rsidRPr="001D2E49" w:rsidRDefault="002D095A" w:rsidP="009B7236">
            <w:pPr>
              <w:pStyle w:val="TAL"/>
              <w:rPr>
                <w:lang w:eastAsia="ja-JP"/>
              </w:rPr>
            </w:pPr>
            <w:r w:rsidRPr="001D2E49">
              <w:rPr>
                <w:lang w:eastAsia="ja-JP"/>
              </w:rPr>
              <w:t>NG inter-system handover triggered,</w:t>
            </w:r>
          </w:p>
          <w:p w14:paraId="3D4A35F2" w14:textId="77777777" w:rsidR="002D095A" w:rsidRPr="001D2E49" w:rsidRDefault="002D095A" w:rsidP="009B7236">
            <w:pPr>
              <w:pStyle w:val="TAL"/>
              <w:rPr>
                <w:lang w:eastAsia="ja-JP"/>
              </w:rPr>
            </w:pPr>
            <w:r w:rsidRPr="001D2E49">
              <w:rPr>
                <w:lang w:eastAsia="ja-JP"/>
              </w:rPr>
              <w:t>Xn handover triggered,</w:t>
            </w:r>
          </w:p>
          <w:p w14:paraId="63045875" w14:textId="77777777" w:rsidR="002D095A" w:rsidRPr="001D2E49" w:rsidRDefault="002D095A" w:rsidP="009B7236">
            <w:pPr>
              <w:pStyle w:val="TAL"/>
              <w:rPr>
                <w:lang w:eastAsia="zh-CN"/>
              </w:rPr>
            </w:pPr>
            <w:r w:rsidRPr="001D2E49">
              <w:rPr>
                <w:lang w:eastAsia="ja-JP"/>
              </w:rPr>
              <w:t>Not supported 5QI value,</w:t>
            </w:r>
          </w:p>
          <w:p w14:paraId="38C26EA6" w14:textId="77777777" w:rsidR="002D095A" w:rsidRPr="001D2E49" w:rsidRDefault="002D095A" w:rsidP="009B7236">
            <w:pPr>
              <w:pStyle w:val="TAL"/>
              <w:rPr>
                <w:lang w:eastAsia="zh-CN"/>
              </w:rPr>
            </w:pPr>
            <w:r w:rsidRPr="001D2E49">
              <w:rPr>
                <w:rFonts w:hint="eastAsia"/>
                <w:lang w:eastAsia="ja-JP"/>
              </w:rPr>
              <w:t>UE context transfer</w:t>
            </w:r>
            <w:r w:rsidRPr="001D2E49">
              <w:rPr>
                <w:rFonts w:hint="eastAsia"/>
                <w:lang w:eastAsia="zh-CN"/>
              </w:rPr>
              <w:t>,</w:t>
            </w:r>
          </w:p>
          <w:p w14:paraId="161BB099" w14:textId="77777777" w:rsidR="002D095A" w:rsidRPr="001D2E49" w:rsidRDefault="002D095A" w:rsidP="009B7236">
            <w:pPr>
              <w:pStyle w:val="TAL"/>
              <w:rPr>
                <w:lang w:eastAsia="ja-JP"/>
              </w:rPr>
            </w:pPr>
            <w:r w:rsidRPr="001D2E49">
              <w:rPr>
                <w:lang w:eastAsia="ja-JP"/>
              </w:rPr>
              <w:t>IMS voice EPS fallback or RAT fallback triggered,</w:t>
            </w:r>
          </w:p>
          <w:p w14:paraId="3F528C56" w14:textId="77777777" w:rsidR="002D095A" w:rsidRPr="001D2E49" w:rsidRDefault="002D095A" w:rsidP="009B7236">
            <w:pPr>
              <w:pStyle w:val="TAL"/>
              <w:rPr>
                <w:lang w:eastAsia="ja-JP"/>
              </w:rPr>
            </w:pPr>
            <w:r w:rsidRPr="001D2E49">
              <w:rPr>
                <w:lang w:eastAsia="ja-JP"/>
              </w:rPr>
              <w:t>UP integrity protection not possible,</w:t>
            </w:r>
          </w:p>
          <w:p w14:paraId="5CDEA644" w14:textId="77777777" w:rsidR="002D095A" w:rsidRPr="001D2E49" w:rsidRDefault="002D095A" w:rsidP="009B7236">
            <w:pPr>
              <w:pStyle w:val="TAL"/>
            </w:pPr>
            <w:r w:rsidRPr="001D2E49">
              <w:t>UP confidentiality protection not possible,</w:t>
            </w:r>
          </w:p>
          <w:p w14:paraId="649D758A" w14:textId="77777777" w:rsidR="002D095A" w:rsidRPr="001D2E49" w:rsidRDefault="002D095A" w:rsidP="009B7236">
            <w:pPr>
              <w:pStyle w:val="TAL"/>
            </w:pPr>
            <w:r w:rsidRPr="001D2E49">
              <w:t>Slice(s) not supported,</w:t>
            </w:r>
          </w:p>
          <w:p w14:paraId="07B30C1F" w14:textId="77777777" w:rsidR="002D095A" w:rsidRPr="001D2E49" w:rsidRDefault="002D095A" w:rsidP="009B7236">
            <w:pPr>
              <w:pStyle w:val="TAL"/>
              <w:rPr>
                <w:rFonts w:eastAsia="DengXian"/>
                <w:lang w:eastAsia="zh-CN"/>
              </w:rPr>
            </w:pPr>
            <w:r w:rsidRPr="001D2E49">
              <w:rPr>
                <w:rFonts w:eastAsia="DengXian"/>
                <w:lang w:eastAsia="zh-CN"/>
              </w:rPr>
              <w:t>UE in RRC_INACTIVE state not reachable,</w:t>
            </w:r>
          </w:p>
          <w:p w14:paraId="7AE4C4B2" w14:textId="77777777" w:rsidR="002D095A" w:rsidRPr="001D2E49" w:rsidRDefault="002D095A" w:rsidP="009B7236">
            <w:pPr>
              <w:pStyle w:val="TAL"/>
              <w:rPr>
                <w:rFonts w:eastAsia="DengXian"/>
                <w:lang w:eastAsia="zh-CN"/>
              </w:rPr>
            </w:pPr>
            <w:r w:rsidRPr="001D2E49">
              <w:rPr>
                <w:rFonts w:eastAsia="DengXian"/>
                <w:lang w:eastAsia="zh-CN"/>
              </w:rPr>
              <w:t>Redirection,</w:t>
            </w:r>
          </w:p>
          <w:p w14:paraId="355ACCC9" w14:textId="77777777" w:rsidR="002D095A" w:rsidRPr="001D2E49" w:rsidRDefault="002D095A" w:rsidP="009B7236">
            <w:pPr>
              <w:pStyle w:val="TAL"/>
              <w:rPr>
                <w:rFonts w:eastAsia="DengXian"/>
                <w:lang w:eastAsia="zh-CN"/>
              </w:rPr>
            </w:pPr>
            <w:r w:rsidRPr="001D2E49">
              <w:rPr>
                <w:rFonts w:eastAsia="DengXian"/>
                <w:lang w:eastAsia="zh-CN"/>
              </w:rPr>
              <w:t>Resources not available for the slice(s),</w:t>
            </w:r>
          </w:p>
          <w:p w14:paraId="776F190D" w14:textId="77777777" w:rsidR="002D095A" w:rsidRPr="001D2E49" w:rsidRDefault="002D095A" w:rsidP="009B7236">
            <w:pPr>
              <w:pStyle w:val="TAL"/>
              <w:rPr>
                <w:rFonts w:eastAsia="DengXian"/>
                <w:lang w:eastAsia="zh-CN"/>
              </w:rPr>
            </w:pPr>
            <w:r w:rsidRPr="001D2E49">
              <w:rPr>
                <w:rFonts w:eastAsia="DengXian"/>
                <w:lang w:eastAsia="zh-CN"/>
              </w:rPr>
              <w:t>UE maximum integrity protected data rate reason,</w:t>
            </w:r>
          </w:p>
          <w:p w14:paraId="7C210659" w14:textId="77777777" w:rsidR="002D095A" w:rsidRPr="001D2E49" w:rsidRDefault="002D095A" w:rsidP="009B7236">
            <w:pPr>
              <w:pStyle w:val="TAL"/>
              <w:rPr>
                <w:lang w:eastAsia="zh-CN"/>
              </w:rPr>
            </w:pPr>
            <w:r w:rsidRPr="001D2E49">
              <w:rPr>
                <w:rFonts w:eastAsia="DengXian"/>
                <w:lang w:eastAsia="zh-CN"/>
              </w:rPr>
              <w:t>Release due to CN-detected mobility,</w:t>
            </w:r>
          </w:p>
          <w:p w14:paraId="19FD83A3" w14:textId="77777777" w:rsidR="002D095A" w:rsidRDefault="002D095A" w:rsidP="009B7236">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2DAFCF12" w14:textId="77777777" w:rsidR="002D095A" w:rsidRDefault="002D095A" w:rsidP="009B7236">
            <w:pPr>
              <w:pStyle w:val="TAL"/>
            </w:pPr>
            <w:r>
              <w:t>RSN not available for the UP,</w:t>
            </w:r>
          </w:p>
          <w:p w14:paraId="4CA7AA9F" w14:textId="77777777" w:rsidR="002D095A" w:rsidRDefault="002D095A" w:rsidP="009B7236">
            <w:pPr>
              <w:pStyle w:val="TAL"/>
            </w:pPr>
            <w:r>
              <w:t>NPN access denied,</w:t>
            </w:r>
          </w:p>
          <w:p w14:paraId="574981BB" w14:textId="77777777" w:rsidR="002D095A" w:rsidRDefault="002D095A" w:rsidP="009B7236">
            <w:pPr>
              <w:pStyle w:val="TAL"/>
            </w:pPr>
            <w:r>
              <w:lastRenderedPageBreak/>
              <w:t>CAG only access denied</w:t>
            </w:r>
            <w:r>
              <w:rPr>
                <w:szCs w:val="18"/>
                <w:lang w:eastAsia="ja-JP"/>
              </w:rPr>
              <w:t>,</w:t>
            </w:r>
            <w:r>
              <w:t xml:space="preserve"> Insufficient UE Capabilities, RedCap UE not supported,</w:t>
            </w:r>
          </w:p>
          <w:p w14:paraId="3A02D952" w14:textId="77777777" w:rsidR="002D095A" w:rsidRDefault="002D095A" w:rsidP="009B7236">
            <w:pPr>
              <w:pStyle w:val="TAL"/>
            </w:pPr>
            <w:r w:rsidRPr="00F14DB1">
              <w:t>Unknown MBS Session ID</w:t>
            </w:r>
            <w:r>
              <w:t>,</w:t>
            </w:r>
          </w:p>
          <w:p w14:paraId="1A57F855" w14:textId="77777777" w:rsidR="002D095A" w:rsidRDefault="002D095A" w:rsidP="009B7236">
            <w:pPr>
              <w:pStyle w:val="TAL"/>
            </w:pPr>
            <w:r w:rsidRPr="00337F0B">
              <w:t>Indicated MBS Session Area Information not served by the gNB</w:t>
            </w:r>
            <w:r>
              <w:t>,</w:t>
            </w:r>
          </w:p>
          <w:p w14:paraId="3BDE8AAE" w14:textId="77777777" w:rsidR="002D095A" w:rsidRDefault="002D095A" w:rsidP="009B7236">
            <w:pPr>
              <w:pStyle w:val="TAL"/>
            </w:pPr>
            <w:r>
              <w:t>Inconsistent slice info for the session,</w:t>
            </w:r>
          </w:p>
          <w:p w14:paraId="637AF8B8" w14:textId="77777777" w:rsidR="002D095A" w:rsidRPr="001D2E49" w:rsidRDefault="002D095A" w:rsidP="009B7236">
            <w:pPr>
              <w:pStyle w:val="TAL"/>
              <w:rPr>
                <w:lang w:eastAsia="ja-JP"/>
              </w:rPr>
            </w:pPr>
            <w:r>
              <w:rPr>
                <w:noProof/>
              </w:rPr>
              <w:t>Misaligned association for the multicast and unicast sessions or flows</w:t>
            </w:r>
            <w:r w:rsidRPr="001D2E49">
              <w:rPr>
                <w:lang w:eastAsia="ja-JP"/>
              </w:rPr>
              <w:t>)</w:t>
            </w:r>
          </w:p>
        </w:tc>
        <w:tc>
          <w:tcPr>
            <w:tcW w:w="2160" w:type="dxa"/>
          </w:tcPr>
          <w:p w14:paraId="7FA49DEE" w14:textId="77777777" w:rsidR="002D095A" w:rsidRPr="001D2E49" w:rsidRDefault="002D095A" w:rsidP="009B7236">
            <w:pPr>
              <w:pStyle w:val="TAL"/>
              <w:rPr>
                <w:lang w:eastAsia="ja-JP"/>
              </w:rPr>
            </w:pPr>
          </w:p>
        </w:tc>
      </w:tr>
      <w:tr w:rsidR="002D095A" w:rsidRPr="001D2E49" w14:paraId="0DE9F6C2" w14:textId="77777777" w:rsidTr="009B7236">
        <w:tc>
          <w:tcPr>
            <w:tcW w:w="2304" w:type="dxa"/>
          </w:tcPr>
          <w:p w14:paraId="18385282" w14:textId="77777777" w:rsidR="002D095A" w:rsidRPr="00EF7290" w:rsidRDefault="002D095A" w:rsidP="009B7236">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43C1FF39" w14:textId="77777777" w:rsidR="002D095A" w:rsidRPr="001D2E49" w:rsidRDefault="002D095A" w:rsidP="009B7236">
            <w:pPr>
              <w:pStyle w:val="TAL"/>
              <w:rPr>
                <w:lang w:eastAsia="ja-JP"/>
              </w:rPr>
            </w:pPr>
          </w:p>
        </w:tc>
        <w:tc>
          <w:tcPr>
            <w:tcW w:w="1080" w:type="dxa"/>
          </w:tcPr>
          <w:p w14:paraId="0468F7D1" w14:textId="77777777" w:rsidR="002D095A" w:rsidRPr="001D2E49" w:rsidRDefault="002D095A" w:rsidP="009B7236">
            <w:pPr>
              <w:pStyle w:val="TAL"/>
              <w:rPr>
                <w:i/>
                <w:lang w:eastAsia="ja-JP"/>
              </w:rPr>
            </w:pPr>
          </w:p>
        </w:tc>
        <w:tc>
          <w:tcPr>
            <w:tcW w:w="3096" w:type="dxa"/>
          </w:tcPr>
          <w:p w14:paraId="49F7B2B0" w14:textId="77777777" w:rsidR="002D095A" w:rsidRPr="001D2E49" w:rsidRDefault="002D095A" w:rsidP="009B7236">
            <w:pPr>
              <w:pStyle w:val="TAL"/>
              <w:rPr>
                <w:lang w:eastAsia="ja-JP"/>
              </w:rPr>
            </w:pPr>
          </w:p>
        </w:tc>
        <w:tc>
          <w:tcPr>
            <w:tcW w:w="2160" w:type="dxa"/>
          </w:tcPr>
          <w:p w14:paraId="3E8EF8C2" w14:textId="77777777" w:rsidR="002D095A" w:rsidRPr="001D2E49" w:rsidRDefault="002D095A" w:rsidP="009B7236">
            <w:pPr>
              <w:pStyle w:val="TAL"/>
              <w:rPr>
                <w:lang w:eastAsia="ja-JP"/>
              </w:rPr>
            </w:pPr>
          </w:p>
        </w:tc>
      </w:tr>
      <w:tr w:rsidR="002D095A" w:rsidRPr="001D2E49" w14:paraId="216F17C1" w14:textId="77777777" w:rsidTr="009B7236">
        <w:tc>
          <w:tcPr>
            <w:tcW w:w="2304" w:type="dxa"/>
          </w:tcPr>
          <w:p w14:paraId="63AC2081" w14:textId="77777777" w:rsidR="002D095A" w:rsidRPr="001D2E49" w:rsidRDefault="002D095A" w:rsidP="009B7236">
            <w:pPr>
              <w:pStyle w:val="TAL"/>
              <w:ind w:leftChars="100" w:left="200"/>
              <w:rPr>
                <w:rFonts w:eastAsia="Batang" w:cs="Arial"/>
                <w:lang w:eastAsia="ja-JP"/>
              </w:rPr>
            </w:pPr>
            <w:r w:rsidRPr="001D2E49">
              <w:rPr>
                <w:rFonts w:cs="Arial"/>
                <w:lang w:eastAsia="ja-JP"/>
              </w:rPr>
              <w:t>&gt;&gt;Transport Layer Cause</w:t>
            </w:r>
          </w:p>
        </w:tc>
        <w:tc>
          <w:tcPr>
            <w:tcW w:w="1080" w:type="dxa"/>
          </w:tcPr>
          <w:p w14:paraId="5D67DF43" w14:textId="77777777" w:rsidR="002D095A" w:rsidRPr="001D2E49" w:rsidRDefault="002D095A" w:rsidP="009B7236">
            <w:pPr>
              <w:pStyle w:val="TAL"/>
              <w:rPr>
                <w:lang w:eastAsia="ja-JP"/>
              </w:rPr>
            </w:pPr>
            <w:r w:rsidRPr="001D2E49">
              <w:rPr>
                <w:lang w:eastAsia="ja-JP"/>
              </w:rPr>
              <w:t>M</w:t>
            </w:r>
          </w:p>
        </w:tc>
        <w:tc>
          <w:tcPr>
            <w:tcW w:w="1080" w:type="dxa"/>
          </w:tcPr>
          <w:p w14:paraId="74ECE47B" w14:textId="77777777" w:rsidR="002D095A" w:rsidRPr="001D2E49" w:rsidRDefault="002D095A" w:rsidP="009B7236">
            <w:pPr>
              <w:pStyle w:val="TAL"/>
              <w:rPr>
                <w:i/>
                <w:lang w:eastAsia="ja-JP"/>
              </w:rPr>
            </w:pPr>
          </w:p>
        </w:tc>
        <w:tc>
          <w:tcPr>
            <w:tcW w:w="3096" w:type="dxa"/>
          </w:tcPr>
          <w:p w14:paraId="3F06260A" w14:textId="77777777" w:rsidR="002D095A" w:rsidRPr="001D2E49" w:rsidRDefault="002D095A" w:rsidP="009B7236">
            <w:pPr>
              <w:pStyle w:val="TAL"/>
              <w:rPr>
                <w:lang w:eastAsia="ja-JP"/>
              </w:rPr>
            </w:pPr>
            <w:r w:rsidRPr="001D2E49">
              <w:rPr>
                <w:lang w:eastAsia="ja-JP"/>
              </w:rPr>
              <w:t>ENUMERATED</w:t>
            </w:r>
            <w:r w:rsidRPr="001D2E49">
              <w:rPr>
                <w:lang w:eastAsia="ja-JP"/>
              </w:rPr>
              <w:br/>
              <w:t>(Transport resource unavailable,</w:t>
            </w:r>
          </w:p>
          <w:p w14:paraId="69EE2213" w14:textId="776CB8F7" w:rsidR="002D095A" w:rsidRPr="001D2E49" w:rsidRDefault="002D095A" w:rsidP="009B7236">
            <w:pPr>
              <w:pStyle w:val="TAL"/>
              <w:rPr>
                <w:lang w:eastAsia="ja-JP"/>
              </w:rPr>
            </w:pPr>
            <w:r w:rsidRPr="001D2E49">
              <w:rPr>
                <w:lang w:eastAsia="ja-JP"/>
              </w:rPr>
              <w:t>Unspecified,</w:t>
            </w:r>
            <w:r w:rsidRPr="001D2E49">
              <w:rPr>
                <w:lang w:eastAsia="ja-JP"/>
              </w:rPr>
              <w:br/>
              <w:t>…</w:t>
            </w:r>
            <w:ins w:id="166" w:author="Ericsson" w:date="2024-02-13T13:40:00Z">
              <w:r>
                <w:rPr>
                  <w:lang w:eastAsia="ja-JP"/>
                </w:rPr>
                <w:t>, Received GTP-U Error Indication</w:t>
              </w:r>
            </w:ins>
            <w:r w:rsidRPr="001D2E49">
              <w:rPr>
                <w:lang w:eastAsia="ja-JP"/>
              </w:rPr>
              <w:t>)</w:t>
            </w:r>
          </w:p>
        </w:tc>
        <w:tc>
          <w:tcPr>
            <w:tcW w:w="2160" w:type="dxa"/>
          </w:tcPr>
          <w:p w14:paraId="6F9E27F0" w14:textId="77777777" w:rsidR="002D095A" w:rsidRPr="001D2E49" w:rsidRDefault="002D095A" w:rsidP="009B7236">
            <w:pPr>
              <w:pStyle w:val="TAL"/>
              <w:rPr>
                <w:lang w:eastAsia="ja-JP"/>
              </w:rPr>
            </w:pPr>
          </w:p>
        </w:tc>
      </w:tr>
      <w:tr w:rsidR="002D095A" w:rsidRPr="001D2E49" w14:paraId="4C7C10BA" w14:textId="77777777" w:rsidTr="009B7236">
        <w:tc>
          <w:tcPr>
            <w:tcW w:w="2304" w:type="dxa"/>
          </w:tcPr>
          <w:p w14:paraId="3DEEFA71" w14:textId="77777777" w:rsidR="002D095A" w:rsidRPr="00EF7290" w:rsidRDefault="002D095A" w:rsidP="009B7236">
            <w:pPr>
              <w:pStyle w:val="TAL"/>
              <w:ind w:leftChars="50" w:left="100"/>
              <w:rPr>
                <w:rFonts w:eastAsia="Batang" w:cs="Arial"/>
                <w:i/>
                <w:iCs/>
                <w:lang w:eastAsia="ja-JP"/>
              </w:rPr>
            </w:pPr>
            <w:r w:rsidRPr="009E25E5">
              <w:rPr>
                <w:rFonts w:cs="Arial"/>
                <w:i/>
                <w:iCs/>
                <w:lang w:eastAsia="ja-JP"/>
              </w:rPr>
              <w:t>&gt;NAS</w:t>
            </w:r>
          </w:p>
        </w:tc>
        <w:tc>
          <w:tcPr>
            <w:tcW w:w="1080" w:type="dxa"/>
          </w:tcPr>
          <w:p w14:paraId="140A84CA" w14:textId="77777777" w:rsidR="002D095A" w:rsidRPr="001D2E49" w:rsidRDefault="002D095A" w:rsidP="009B7236">
            <w:pPr>
              <w:pStyle w:val="TAL"/>
              <w:rPr>
                <w:lang w:eastAsia="ja-JP"/>
              </w:rPr>
            </w:pPr>
          </w:p>
        </w:tc>
        <w:tc>
          <w:tcPr>
            <w:tcW w:w="1080" w:type="dxa"/>
          </w:tcPr>
          <w:p w14:paraId="7294F4A6" w14:textId="77777777" w:rsidR="002D095A" w:rsidRPr="001D2E49" w:rsidRDefault="002D095A" w:rsidP="009B7236">
            <w:pPr>
              <w:pStyle w:val="TAL"/>
              <w:rPr>
                <w:i/>
                <w:lang w:eastAsia="ja-JP"/>
              </w:rPr>
            </w:pPr>
          </w:p>
        </w:tc>
        <w:tc>
          <w:tcPr>
            <w:tcW w:w="3096" w:type="dxa"/>
          </w:tcPr>
          <w:p w14:paraId="577A7825" w14:textId="77777777" w:rsidR="002D095A" w:rsidRPr="001D2E49" w:rsidRDefault="002D095A" w:rsidP="009B7236">
            <w:pPr>
              <w:pStyle w:val="TAL"/>
              <w:rPr>
                <w:lang w:eastAsia="ja-JP"/>
              </w:rPr>
            </w:pPr>
          </w:p>
        </w:tc>
        <w:tc>
          <w:tcPr>
            <w:tcW w:w="2160" w:type="dxa"/>
          </w:tcPr>
          <w:p w14:paraId="105FF664" w14:textId="77777777" w:rsidR="002D095A" w:rsidRPr="001D2E49" w:rsidRDefault="002D095A" w:rsidP="009B7236">
            <w:pPr>
              <w:pStyle w:val="TAL"/>
              <w:rPr>
                <w:lang w:eastAsia="ja-JP"/>
              </w:rPr>
            </w:pPr>
          </w:p>
        </w:tc>
      </w:tr>
      <w:tr w:rsidR="002D095A" w:rsidRPr="001D2E49" w14:paraId="18397039" w14:textId="77777777" w:rsidTr="009B7236">
        <w:tc>
          <w:tcPr>
            <w:tcW w:w="2304" w:type="dxa"/>
          </w:tcPr>
          <w:p w14:paraId="4E9A8477" w14:textId="77777777" w:rsidR="002D095A" w:rsidRPr="001D2E49" w:rsidRDefault="002D095A" w:rsidP="009B7236">
            <w:pPr>
              <w:pStyle w:val="TAL"/>
              <w:ind w:leftChars="100" w:left="200"/>
              <w:rPr>
                <w:rFonts w:eastAsia="Batang" w:cs="Arial"/>
                <w:lang w:eastAsia="ja-JP"/>
              </w:rPr>
            </w:pPr>
            <w:r w:rsidRPr="001D2E49">
              <w:rPr>
                <w:rFonts w:cs="Arial"/>
                <w:lang w:eastAsia="ja-JP"/>
              </w:rPr>
              <w:t>&gt;&gt;NAS Cause</w:t>
            </w:r>
          </w:p>
        </w:tc>
        <w:tc>
          <w:tcPr>
            <w:tcW w:w="1080" w:type="dxa"/>
          </w:tcPr>
          <w:p w14:paraId="18D89B5B" w14:textId="77777777" w:rsidR="002D095A" w:rsidRPr="001D2E49" w:rsidRDefault="002D095A" w:rsidP="009B7236">
            <w:pPr>
              <w:pStyle w:val="TAL"/>
              <w:rPr>
                <w:lang w:eastAsia="ja-JP"/>
              </w:rPr>
            </w:pPr>
            <w:r w:rsidRPr="001D2E49">
              <w:rPr>
                <w:lang w:eastAsia="ja-JP"/>
              </w:rPr>
              <w:t>M</w:t>
            </w:r>
          </w:p>
        </w:tc>
        <w:tc>
          <w:tcPr>
            <w:tcW w:w="1080" w:type="dxa"/>
          </w:tcPr>
          <w:p w14:paraId="48CCA888" w14:textId="77777777" w:rsidR="002D095A" w:rsidRPr="001D2E49" w:rsidRDefault="002D095A" w:rsidP="009B7236">
            <w:pPr>
              <w:pStyle w:val="TAL"/>
              <w:rPr>
                <w:i/>
                <w:lang w:eastAsia="ja-JP"/>
              </w:rPr>
            </w:pPr>
          </w:p>
        </w:tc>
        <w:tc>
          <w:tcPr>
            <w:tcW w:w="3096" w:type="dxa"/>
          </w:tcPr>
          <w:p w14:paraId="6E6A4544" w14:textId="77777777" w:rsidR="002D095A" w:rsidRPr="001D2E49" w:rsidRDefault="002D095A" w:rsidP="009B7236">
            <w:pPr>
              <w:pStyle w:val="TAL"/>
              <w:rPr>
                <w:lang w:eastAsia="ja-JP"/>
              </w:rPr>
            </w:pPr>
            <w:r w:rsidRPr="001D2E49">
              <w:rPr>
                <w:lang w:eastAsia="ja-JP"/>
              </w:rPr>
              <w:t>ENUMERATED</w:t>
            </w:r>
          </w:p>
          <w:p w14:paraId="7DF03610" w14:textId="77777777" w:rsidR="002D095A" w:rsidRPr="001D2E49" w:rsidRDefault="002D095A" w:rsidP="009B7236">
            <w:pPr>
              <w:pStyle w:val="TAL"/>
              <w:rPr>
                <w:lang w:eastAsia="ja-JP"/>
              </w:rPr>
            </w:pPr>
            <w:r w:rsidRPr="001D2E49">
              <w:rPr>
                <w:lang w:eastAsia="ja-JP"/>
              </w:rPr>
              <w:t>(Normal release,</w:t>
            </w:r>
          </w:p>
          <w:p w14:paraId="03570777" w14:textId="77777777" w:rsidR="002D095A" w:rsidRPr="001D2E49" w:rsidRDefault="002D095A" w:rsidP="009B7236">
            <w:pPr>
              <w:pStyle w:val="TAL"/>
              <w:rPr>
                <w:lang w:eastAsia="ja-JP"/>
              </w:rPr>
            </w:pPr>
            <w:r w:rsidRPr="001D2E49">
              <w:rPr>
                <w:lang w:eastAsia="zh-CN"/>
              </w:rPr>
              <w:t>A</w:t>
            </w:r>
            <w:r w:rsidRPr="001D2E49">
              <w:rPr>
                <w:lang w:eastAsia="ja-JP"/>
              </w:rPr>
              <w:t>uthentication failure,</w:t>
            </w:r>
          </w:p>
          <w:p w14:paraId="3CC61940" w14:textId="77777777" w:rsidR="002D095A" w:rsidRPr="001D2E49" w:rsidRDefault="002D095A" w:rsidP="009B7236">
            <w:pPr>
              <w:pStyle w:val="TAL"/>
              <w:rPr>
                <w:lang w:eastAsia="ja-JP"/>
              </w:rPr>
            </w:pPr>
            <w:r w:rsidRPr="001D2E49">
              <w:rPr>
                <w:lang w:eastAsia="zh-CN"/>
              </w:rPr>
              <w:t>Deregister,</w:t>
            </w:r>
          </w:p>
          <w:p w14:paraId="16C38EDC" w14:textId="77777777" w:rsidR="002D095A" w:rsidRPr="001D2E49" w:rsidRDefault="002D095A" w:rsidP="009B7236">
            <w:pPr>
              <w:pStyle w:val="TAL"/>
              <w:rPr>
                <w:lang w:eastAsia="ja-JP"/>
              </w:rPr>
            </w:pPr>
            <w:r w:rsidRPr="001D2E49">
              <w:rPr>
                <w:lang w:eastAsia="ja-JP"/>
              </w:rPr>
              <w:t xml:space="preserve">Unspecified, </w:t>
            </w:r>
          </w:p>
          <w:p w14:paraId="674C42E5" w14:textId="77777777" w:rsidR="002D095A" w:rsidRDefault="002D095A" w:rsidP="009B7236">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73AF3523" w14:textId="77777777" w:rsidR="002D095A" w:rsidRDefault="002D095A" w:rsidP="009B7236">
            <w:pPr>
              <w:pStyle w:val="TAL"/>
              <w:rPr>
                <w:rFonts w:cs="Arial"/>
                <w:lang w:eastAsia="ja-JP"/>
              </w:rPr>
            </w:pPr>
            <w:r>
              <w:rPr>
                <w:rFonts w:eastAsia="Malgun Gothic" w:cs="Arial"/>
                <w:lang w:eastAsia="zh-CN"/>
              </w:rPr>
              <w:t>Mobile IAB not authorized</w:t>
            </w:r>
          </w:p>
          <w:p w14:paraId="239679C6" w14:textId="77777777" w:rsidR="002D095A" w:rsidRPr="001D2E49" w:rsidRDefault="002D095A" w:rsidP="009B7236">
            <w:pPr>
              <w:pStyle w:val="TAL"/>
              <w:rPr>
                <w:lang w:eastAsia="ja-JP"/>
              </w:rPr>
            </w:pPr>
            <w:r w:rsidRPr="001D2E49">
              <w:rPr>
                <w:lang w:eastAsia="ja-JP"/>
              </w:rPr>
              <w:t>)</w:t>
            </w:r>
          </w:p>
        </w:tc>
        <w:tc>
          <w:tcPr>
            <w:tcW w:w="2160" w:type="dxa"/>
          </w:tcPr>
          <w:p w14:paraId="5ECA76B9" w14:textId="77777777" w:rsidR="002D095A" w:rsidRPr="001D2E49" w:rsidRDefault="002D095A" w:rsidP="009B7236">
            <w:pPr>
              <w:pStyle w:val="TAL"/>
              <w:rPr>
                <w:szCs w:val="18"/>
                <w:lang w:eastAsia="ja-JP"/>
              </w:rPr>
            </w:pPr>
          </w:p>
        </w:tc>
      </w:tr>
      <w:tr w:rsidR="002D095A" w:rsidRPr="001D2E49" w14:paraId="3D393120" w14:textId="77777777" w:rsidTr="009B7236">
        <w:tc>
          <w:tcPr>
            <w:tcW w:w="2304" w:type="dxa"/>
          </w:tcPr>
          <w:p w14:paraId="6E930C74" w14:textId="77777777" w:rsidR="002D095A" w:rsidRPr="00EF7290" w:rsidRDefault="002D095A" w:rsidP="009B7236">
            <w:pPr>
              <w:pStyle w:val="TAL"/>
              <w:ind w:leftChars="50" w:left="100"/>
              <w:rPr>
                <w:rFonts w:cs="Arial"/>
                <w:i/>
                <w:iCs/>
                <w:lang w:eastAsia="ja-JP"/>
              </w:rPr>
            </w:pPr>
            <w:r w:rsidRPr="009E25E5">
              <w:rPr>
                <w:rFonts w:cs="Arial"/>
                <w:i/>
                <w:iCs/>
                <w:lang w:eastAsia="ja-JP"/>
              </w:rPr>
              <w:t>&gt;Protocol</w:t>
            </w:r>
          </w:p>
        </w:tc>
        <w:tc>
          <w:tcPr>
            <w:tcW w:w="1080" w:type="dxa"/>
          </w:tcPr>
          <w:p w14:paraId="1A519E80" w14:textId="77777777" w:rsidR="002D095A" w:rsidRPr="001D2E49" w:rsidRDefault="002D095A" w:rsidP="009B7236">
            <w:pPr>
              <w:pStyle w:val="TAL"/>
              <w:rPr>
                <w:lang w:eastAsia="ja-JP"/>
              </w:rPr>
            </w:pPr>
          </w:p>
        </w:tc>
        <w:tc>
          <w:tcPr>
            <w:tcW w:w="1080" w:type="dxa"/>
          </w:tcPr>
          <w:p w14:paraId="483A5EC1" w14:textId="77777777" w:rsidR="002D095A" w:rsidRPr="001D2E49" w:rsidRDefault="002D095A" w:rsidP="009B7236">
            <w:pPr>
              <w:pStyle w:val="TAL"/>
              <w:rPr>
                <w:i/>
                <w:lang w:eastAsia="ja-JP"/>
              </w:rPr>
            </w:pPr>
          </w:p>
        </w:tc>
        <w:tc>
          <w:tcPr>
            <w:tcW w:w="3096" w:type="dxa"/>
          </w:tcPr>
          <w:p w14:paraId="0251EC2E" w14:textId="77777777" w:rsidR="002D095A" w:rsidRPr="001D2E49" w:rsidRDefault="002D095A" w:rsidP="009B7236">
            <w:pPr>
              <w:pStyle w:val="TAL"/>
              <w:rPr>
                <w:snapToGrid w:val="0"/>
                <w:lang w:eastAsia="ja-JP"/>
              </w:rPr>
            </w:pPr>
          </w:p>
        </w:tc>
        <w:tc>
          <w:tcPr>
            <w:tcW w:w="2160" w:type="dxa"/>
          </w:tcPr>
          <w:p w14:paraId="1BDE60ED" w14:textId="77777777" w:rsidR="002D095A" w:rsidRPr="001D2E49" w:rsidRDefault="002D095A" w:rsidP="009B7236">
            <w:pPr>
              <w:pStyle w:val="TAL"/>
              <w:rPr>
                <w:szCs w:val="18"/>
                <w:lang w:eastAsia="ja-JP"/>
              </w:rPr>
            </w:pPr>
          </w:p>
        </w:tc>
      </w:tr>
      <w:tr w:rsidR="002D095A" w:rsidRPr="001D2E49" w14:paraId="76B2442C" w14:textId="77777777" w:rsidTr="009B7236">
        <w:tc>
          <w:tcPr>
            <w:tcW w:w="2304" w:type="dxa"/>
          </w:tcPr>
          <w:p w14:paraId="561E7EFA" w14:textId="77777777" w:rsidR="002D095A" w:rsidRPr="001D2E49" w:rsidRDefault="002D095A" w:rsidP="009B7236">
            <w:pPr>
              <w:pStyle w:val="TAL"/>
              <w:ind w:leftChars="100" w:left="200"/>
              <w:rPr>
                <w:rFonts w:cs="Arial"/>
                <w:lang w:eastAsia="ja-JP"/>
              </w:rPr>
            </w:pPr>
            <w:r w:rsidRPr="001D2E49">
              <w:rPr>
                <w:rFonts w:cs="Arial"/>
                <w:lang w:eastAsia="ja-JP"/>
              </w:rPr>
              <w:t>&gt;&gt;Protocol Cause</w:t>
            </w:r>
          </w:p>
        </w:tc>
        <w:tc>
          <w:tcPr>
            <w:tcW w:w="1080" w:type="dxa"/>
          </w:tcPr>
          <w:p w14:paraId="6AFA1B4D" w14:textId="77777777" w:rsidR="002D095A" w:rsidRPr="001D2E49" w:rsidRDefault="002D095A" w:rsidP="009B7236">
            <w:pPr>
              <w:pStyle w:val="TAL"/>
              <w:rPr>
                <w:lang w:eastAsia="ja-JP"/>
              </w:rPr>
            </w:pPr>
            <w:r w:rsidRPr="001D2E49">
              <w:rPr>
                <w:lang w:eastAsia="ja-JP"/>
              </w:rPr>
              <w:t>M</w:t>
            </w:r>
          </w:p>
        </w:tc>
        <w:tc>
          <w:tcPr>
            <w:tcW w:w="1080" w:type="dxa"/>
          </w:tcPr>
          <w:p w14:paraId="17F65B0D" w14:textId="77777777" w:rsidR="002D095A" w:rsidRPr="001D2E49" w:rsidRDefault="002D095A" w:rsidP="009B7236">
            <w:pPr>
              <w:pStyle w:val="TAL"/>
              <w:rPr>
                <w:i/>
                <w:lang w:eastAsia="ja-JP"/>
              </w:rPr>
            </w:pPr>
          </w:p>
        </w:tc>
        <w:tc>
          <w:tcPr>
            <w:tcW w:w="3096" w:type="dxa"/>
          </w:tcPr>
          <w:p w14:paraId="610FC1C9" w14:textId="77777777" w:rsidR="002D095A" w:rsidRPr="001D2E49" w:rsidRDefault="002D095A" w:rsidP="009B7236">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348A2179" w14:textId="77777777" w:rsidR="002D095A" w:rsidRPr="001D2E49" w:rsidRDefault="002D095A" w:rsidP="009B7236">
            <w:pPr>
              <w:pStyle w:val="TAL"/>
              <w:rPr>
                <w:lang w:eastAsia="ja-JP"/>
              </w:rPr>
            </w:pPr>
            <w:r w:rsidRPr="001D2E49">
              <w:rPr>
                <w:lang w:eastAsia="ja-JP"/>
              </w:rPr>
              <w:t>Semantic error,</w:t>
            </w:r>
          </w:p>
          <w:p w14:paraId="3232F68D" w14:textId="77777777" w:rsidR="002D095A" w:rsidRPr="001D2E49" w:rsidRDefault="002D095A" w:rsidP="009B7236">
            <w:pPr>
              <w:pStyle w:val="TAL"/>
              <w:rPr>
                <w:lang w:eastAsia="ja-JP"/>
              </w:rPr>
            </w:pPr>
            <w:r w:rsidRPr="001D2E49">
              <w:rPr>
                <w:lang w:eastAsia="ja-JP"/>
              </w:rPr>
              <w:t>Abstract syntax error (falsely constructed message),</w:t>
            </w:r>
          </w:p>
          <w:p w14:paraId="68293FA9" w14:textId="77777777" w:rsidR="002D095A" w:rsidRPr="001D2E49" w:rsidRDefault="002D095A" w:rsidP="009B7236">
            <w:pPr>
              <w:pStyle w:val="TAL"/>
              <w:rPr>
                <w:lang w:eastAsia="ja-JP"/>
              </w:rPr>
            </w:pPr>
            <w:r w:rsidRPr="001D2E49">
              <w:rPr>
                <w:lang w:eastAsia="ja-JP"/>
              </w:rPr>
              <w:t>Unspecified,</w:t>
            </w:r>
          </w:p>
          <w:p w14:paraId="117C1854" w14:textId="77777777" w:rsidR="002D095A" w:rsidRPr="001D2E49" w:rsidRDefault="002D095A" w:rsidP="009B7236">
            <w:pPr>
              <w:pStyle w:val="TAL"/>
              <w:rPr>
                <w:lang w:eastAsia="ja-JP"/>
              </w:rPr>
            </w:pPr>
            <w:r w:rsidRPr="001D2E49">
              <w:rPr>
                <w:lang w:eastAsia="ja-JP"/>
              </w:rPr>
              <w:t>…)</w:t>
            </w:r>
          </w:p>
        </w:tc>
        <w:tc>
          <w:tcPr>
            <w:tcW w:w="2160" w:type="dxa"/>
          </w:tcPr>
          <w:p w14:paraId="60BE1180" w14:textId="77777777" w:rsidR="002D095A" w:rsidRPr="001D2E49" w:rsidRDefault="002D095A" w:rsidP="009B7236">
            <w:pPr>
              <w:pStyle w:val="TAL"/>
              <w:rPr>
                <w:szCs w:val="18"/>
                <w:lang w:eastAsia="ja-JP"/>
              </w:rPr>
            </w:pPr>
          </w:p>
        </w:tc>
      </w:tr>
      <w:tr w:rsidR="002D095A" w:rsidRPr="001D2E49" w14:paraId="4AD36C32" w14:textId="77777777" w:rsidTr="009B7236">
        <w:tc>
          <w:tcPr>
            <w:tcW w:w="2304" w:type="dxa"/>
          </w:tcPr>
          <w:p w14:paraId="2FEE42AC" w14:textId="77777777" w:rsidR="002D095A" w:rsidRPr="00EF7290" w:rsidRDefault="002D095A" w:rsidP="009B7236">
            <w:pPr>
              <w:pStyle w:val="TAL"/>
              <w:ind w:leftChars="50" w:left="100"/>
              <w:rPr>
                <w:rFonts w:cs="Arial"/>
                <w:i/>
                <w:iCs/>
                <w:lang w:eastAsia="ja-JP"/>
              </w:rPr>
            </w:pPr>
            <w:r w:rsidRPr="009E25E5">
              <w:rPr>
                <w:rFonts w:cs="Arial"/>
                <w:i/>
                <w:iCs/>
                <w:lang w:eastAsia="ja-JP"/>
              </w:rPr>
              <w:t>&gt;Miscellaneous</w:t>
            </w:r>
          </w:p>
        </w:tc>
        <w:tc>
          <w:tcPr>
            <w:tcW w:w="1080" w:type="dxa"/>
          </w:tcPr>
          <w:p w14:paraId="62808F88" w14:textId="77777777" w:rsidR="002D095A" w:rsidRPr="001D2E49" w:rsidRDefault="002D095A" w:rsidP="009B7236">
            <w:pPr>
              <w:pStyle w:val="TAL"/>
              <w:rPr>
                <w:lang w:eastAsia="ja-JP"/>
              </w:rPr>
            </w:pPr>
          </w:p>
        </w:tc>
        <w:tc>
          <w:tcPr>
            <w:tcW w:w="1080" w:type="dxa"/>
          </w:tcPr>
          <w:p w14:paraId="790F4672" w14:textId="77777777" w:rsidR="002D095A" w:rsidRPr="001D2E49" w:rsidRDefault="002D095A" w:rsidP="009B7236">
            <w:pPr>
              <w:pStyle w:val="TAL"/>
              <w:rPr>
                <w:i/>
                <w:lang w:eastAsia="ja-JP"/>
              </w:rPr>
            </w:pPr>
          </w:p>
        </w:tc>
        <w:tc>
          <w:tcPr>
            <w:tcW w:w="3096" w:type="dxa"/>
          </w:tcPr>
          <w:p w14:paraId="5A0E6EC9" w14:textId="77777777" w:rsidR="002D095A" w:rsidRPr="001D2E49" w:rsidRDefault="002D095A" w:rsidP="009B7236">
            <w:pPr>
              <w:pStyle w:val="TAL"/>
              <w:rPr>
                <w:snapToGrid w:val="0"/>
                <w:lang w:eastAsia="ja-JP"/>
              </w:rPr>
            </w:pPr>
          </w:p>
        </w:tc>
        <w:tc>
          <w:tcPr>
            <w:tcW w:w="2160" w:type="dxa"/>
          </w:tcPr>
          <w:p w14:paraId="76BCFA18" w14:textId="77777777" w:rsidR="002D095A" w:rsidRPr="001D2E49" w:rsidRDefault="002D095A" w:rsidP="009B7236">
            <w:pPr>
              <w:pStyle w:val="TAL"/>
              <w:rPr>
                <w:szCs w:val="18"/>
                <w:lang w:eastAsia="ja-JP"/>
              </w:rPr>
            </w:pPr>
          </w:p>
        </w:tc>
      </w:tr>
      <w:tr w:rsidR="002D095A" w:rsidRPr="001D2E49" w14:paraId="75923DFD" w14:textId="77777777" w:rsidTr="009B7236">
        <w:tc>
          <w:tcPr>
            <w:tcW w:w="2304" w:type="dxa"/>
          </w:tcPr>
          <w:p w14:paraId="2BEA8F36" w14:textId="77777777" w:rsidR="002D095A" w:rsidRPr="001D2E49" w:rsidRDefault="002D095A" w:rsidP="009B7236">
            <w:pPr>
              <w:pStyle w:val="TAL"/>
              <w:ind w:leftChars="100" w:left="200"/>
              <w:rPr>
                <w:rFonts w:cs="Arial"/>
                <w:lang w:eastAsia="ja-JP"/>
              </w:rPr>
            </w:pPr>
            <w:r w:rsidRPr="001D2E49">
              <w:rPr>
                <w:rFonts w:cs="Arial"/>
                <w:lang w:eastAsia="ja-JP"/>
              </w:rPr>
              <w:t>&gt;&gt;Miscellaneous Cause</w:t>
            </w:r>
          </w:p>
        </w:tc>
        <w:tc>
          <w:tcPr>
            <w:tcW w:w="1080" w:type="dxa"/>
          </w:tcPr>
          <w:p w14:paraId="6084C44F" w14:textId="77777777" w:rsidR="002D095A" w:rsidRPr="001D2E49" w:rsidRDefault="002D095A" w:rsidP="009B7236">
            <w:pPr>
              <w:pStyle w:val="TAL"/>
              <w:rPr>
                <w:lang w:eastAsia="ja-JP"/>
              </w:rPr>
            </w:pPr>
            <w:r w:rsidRPr="001D2E49">
              <w:rPr>
                <w:lang w:eastAsia="ja-JP"/>
              </w:rPr>
              <w:t>M</w:t>
            </w:r>
          </w:p>
        </w:tc>
        <w:tc>
          <w:tcPr>
            <w:tcW w:w="1080" w:type="dxa"/>
          </w:tcPr>
          <w:p w14:paraId="606C05A8" w14:textId="77777777" w:rsidR="002D095A" w:rsidRPr="001D2E49" w:rsidRDefault="002D095A" w:rsidP="009B7236">
            <w:pPr>
              <w:pStyle w:val="TAL"/>
              <w:rPr>
                <w:i/>
                <w:lang w:eastAsia="ja-JP"/>
              </w:rPr>
            </w:pPr>
          </w:p>
        </w:tc>
        <w:tc>
          <w:tcPr>
            <w:tcW w:w="3096" w:type="dxa"/>
          </w:tcPr>
          <w:p w14:paraId="2B21DAA5" w14:textId="77777777" w:rsidR="002D095A" w:rsidRPr="001D2E49" w:rsidRDefault="002D095A" w:rsidP="009B7236">
            <w:pPr>
              <w:pStyle w:val="TAL"/>
              <w:rPr>
                <w:lang w:eastAsia="ja-JP"/>
              </w:rPr>
            </w:pPr>
            <w:r w:rsidRPr="001D2E49">
              <w:rPr>
                <w:lang w:eastAsia="ja-JP"/>
              </w:rPr>
              <w:t>ENUMERATED</w:t>
            </w:r>
            <w:r w:rsidRPr="001D2E49">
              <w:rPr>
                <w:lang w:eastAsia="ja-JP"/>
              </w:rPr>
              <w:br/>
              <w:t xml:space="preserve">(Control processing overload, </w:t>
            </w:r>
          </w:p>
          <w:p w14:paraId="4CCDB2E6" w14:textId="77777777" w:rsidR="002D095A" w:rsidRPr="001D2E49" w:rsidRDefault="002D095A" w:rsidP="009B7236">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0A54FBEC" w14:textId="77777777" w:rsidR="002D095A" w:rsidRPr="001D2E49" w:rsidRDefault="002D095A" w:rsidP="009B7236">
            <w:pPr>
              <w:pStyle w:val="TAL"/>
              <w:rPr>
                <w:lang w:eastAsia="ja-JP"/>
              </w:rPr>
            </w:pPr>
            <w:r w:rsidRPr="001D2E49">
              <w:rPr>
                <w:lang w:eastAsia="ja-JP"/>
              </w:rPr>
              <w:t xml:space="preserve">Unspecified, </w:t>
            </w:r>
          </w:p>
          <w:p w14:paraId="79514274" w14:textId="77777777" w:rsidR="002D095A" w:rsidRPr="001D2E49" w:rsidRDefault="002D095A" w:rsidP="009B7236">
            <w:pPr>
              <w:pStyle w:val="TAL"/>
              <w:rPr>
                <w:snapToGrid w:val="0"/>
                <w:lang w:eastAsia="ja-JP"/>
              </w:rPr>
            </w:pPr>
            <w:r w:rsidRPr="001D2E49">
              <w:rPr>
                <w:lang w:eastAsia="ja-JP"/>
              </w:rPr>
              <w:t>…)</w:t>
            </w:r>
          </w:p>
        </w:tc>
        <w:tc>
          <w:tcPr>
            <w:tcW w:w="2160" w:type="dxa"/>
          </w:tcPr>
          <w:p w14:paraId="3D6F6569" w14:textId="77777777" w:rsidR="002D095A" w:rsidRPr="001D2E49" w:rsidRDefault="002D095A" w:rsidP="009B7236">
            <w:pPr>
              <w:pStyle w:val="TAL"/>
              <w:rPr>
                <w:szCs w:val="18"/>
                <w:lang w:eastAsia="ja-JP"/>
              </w:rPr>
            </w:pPr>
          </w:p>
        </w:tc>
      </w:tr>
    </w:tbl>
    <w:p w14:paraId="066112BE" w14:textId="77777777" w:rsidR="002D095A" w:rsidRPr="001D2E49" w:rsidRDefault="002D095A" w:rsidP="002D095A">
      <w:pPr>
        <w:rPr>
          <w:rFonts w:eastAsia="MS Mincho"/>
        </w:rPr>
      </w:pPr>
    </w:p>
    <w:p w14:paraId="5518B201" w14:textId="77777777" w:rsidR="002D095A" w:rsidRPr="001D2E49" w:rsidRDefault="002D095A" w:rsidP="002D095A">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D095A" w:rsidRPr="001D2E49" w14:paraId="73D9FFEE" w14:textId="77777777" w:rsidTr="009B7236">
        <w:tc>
          <w:tcPr>
            <w:tcW w:w="3168" w:type="dxa"/>
          </w:tcPr>
          <w:p w14:paraId="2F71A5EF" w14:textId="77777777" w:rsidR="002D095A" w:rsidRPr="001D2E49" w:rsidRDefault="002D095A" w:rsidP="009B7236">
            <w:pPr>
              <w:pStyle w:val="TAH"/>
              <w:rPr>
                <w:rFonts w:cs="Arial"/>
                <w:lang w:eastAsia="ja-JP"/>
              </w:rPr>
            </w:pPr>
            <w:r w:rsidRPr="001D2E49">
              <w:rPr>
                <w:rFonts w:cs="Arial"/>
                <w:lang w:eastAsia="ja-JP"/>
              </w:rPr>
              <w:t>Radio Network Layer cause</w:t>
            </w:r>
          </w:p>
        </w:tc>
        <w:tc>
          <w:tcPr>
            <w:tcW w:w="6660" w:type="dxa"/>
          </w:tcPr>
          <w:p w14:paraId="35F785EF" w14:textId="77777777" w:rsidR="002D095A" w:rsidRPr="001D2E49" w:rsidRDefault="002D095A" w:rsidP="009B7236">
            <w:pPr>
              <w:pStyle w:val="TAH"/>
              <w:rPr>
                <w:rFonts w:cs="Arial"/>
                <w:lang w:eastAsia="ja-JP"/>
              </w:rPr>
            </w:pPr>
            <w:r w:rsidRPr="001D2E49">
              <w:rPr>
                <w:rFonts w:cs="Arial"/>
                <w:lang w:eastAsia="ja-JP"/>
              </w:rPr>
              <w:t>Meaning</w:t>
            </w:r>
          </w:p>
        </w:tc>
      </w:tr>
      <w:tr w:rsidR="002D095A" w:rsidRPr="001D2E49" w14:paraId="072AB15A" w14:textId="77777777" w:rsidTr="009B7236">
        <w:tc>
          <w:tcPr>
            <w:tcW w:w="3168" w:type="dxa"/>
          </w:tcPr>
          <w:p w14:paraId="0D3C5310" w14:textId="77777777" w:rsidR="002D095A" w:rsidRPr="001D2E49" w:rsidRDefault="002D095A" w:rsidP="009B7236">
            <w:pPr>
              <w:pStyle w:val="TAL"/>
              <w:rPr>
                <w:lang w:eastAsia="ja-JP"/>
              </w:rPr>
            </w:pPr>
            <w:r w:rsidRPr="001D2E49">
              <w:rPr>
                <w:lang w:eastAsia="ja-JP"/>
              </w:rPr>
              <w:t>Unspecified</w:t>
            </w:r>
          </w:p>
        </w:tc>
        <w:tc>
          <w:tcPr>
            <w:tcW w:w="6660" w:type="dxa"/>
          </w:tcPr>
          <w:p w14:paraId="5E4B3B31" w14:textId="77777777" w:rsidR="002D095A" w:rsidRPr="001D2E49" w:rsidRDefault="002D095A" w:rsidP="009B7236">
            <w:pPr>
              <w:pStyle w:val="TAL"/>
              <w:rPr>
                <w:lang w:eastAsia="ja-JP"/>
              </w:rPr>
            </w:pPr>
            <w:r w:rsidRPr="001D2E49">
              <w:rPr>
                <w:lang w:eastAsia="ja-JP"/>
              </w:rPr>
              <w:t>Sent for radio network layer cause when none of the specified cause values applies.</w:t>
            </w:r>
          </w:p>
        </w:tc>
      </w:tr>
      <w:tr w:rsidR="002D095A" w:rsidRPr="001D2E49" w14:paraId="3E285C05" w14:textId="77777777" w:rsidTr="009B7236">
        <w:tc>
          <w:tcPr>
            <w:tcW w:w="3168" w:type="dxa"/>
            <w:tcBorders>
              <w:top w:val="single" w:sz="4" w:space="0" w:color="auto"/>
              <w:left w:val="single" w:sz="4" w:space="0" w:color="auto"/>
              <w:bottom w:val="single" w:sz="4" w:space="0" w:color="auto"/>
              <w:right w:val="single" w:sz="4" w:space="0" w:color="auto"/>
            </w:tcBorders>
          </w:tcPr>
          <w:p w14:paraId="0BE2886A" w14:textId="77777777" w:rsidR="002D095A" w:rsidRPr="001D2E49" w:rsidRDefault="002D095A" w:rsidP="009B7236">
            <w:pPr>
              <w:pStyle w:val="TAL"/>
              <w:rPr>
                <w:lang w:eastAsia="ja-JP"/>
              </w:rPr>
            </w:pPr>
            <w:r w:rsidRPr="001D2E49">
              <w:rPr>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0C97FF43" w14:textId="77777777" w:rsidR="002D095A" w:rsidRPr="001D2E49" w:rsidRDefault="002D095A" w:rsidP="009B7236">
            <w:pPr>
              <w:pStyle w:val="TAL"/>
              <w:rPr>
                <w:lang w:eastAsia="ja-JP"/>
              </w:rPr>
            </w:pPr>
            <w:r w:rsidRPr="001D2E49">
              <w:rPr>
                <w:lang w:eastAsia="ja-JP"/>
              </w:rPr>
              <w:t>The timer guarding the handover that takes place over Xn has abnormally expired.</w:t>
            </w:r>
          </w:p>
        </w:tc>
      </w:tr>
      <w:tr w:rsidR="002D095A" w:rsidRPr="001D2E49" w14:paraId="5DC95AB4" w14:textId="77777777" w:rsidTr="009B7236">
        <w:tc>
          <w:tcPr>
            <w:tcW w:w="3168" w:type="dxa"/>
            <w:tcBorders>
              <w:top w:val="single" w:sz="4" w:space="0" w:color="auto"/>
              <w:left w:val="single" w:sz="4" w:space="0" w:color="auto"/>
              <w:bottom w:val="single" w:sz="4" w:space="0" w:color="auto"/>
              <w:right w:val="single" w:sz="4" w:space="0" w:color="auto"/>
            </w:tcBorders>
          </w:tcPr>
          <w:p w14:paraId="2D5F0BE0" w14:textId="77777777" w:rsidR="002D095A" w:rsidRPr="001D2E49" w:rsidRDefault="002D095A" w:rsidP="009B7236">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25764F8" w14:textId="77777777" w:rsidR="002D095A" w:rsidRPr="001D2E49" w:rsidRDefault="002D095A" w:rsidP="009B7236">
            <w:pPr>
              <w:pStyle w:val="TAL"/>
              <w:rPr>
                <w:lang w:eastAsia="ja-JP"/>
              </w:rPr>
            </w:pPr>
            <w:r w:rsidRPr="001D2E49">
              <w:rPr>
                <w:lang w:eastAsia="ja-JP"/>
              </w:rPr>
              <w:t>Successful handover.</w:t>
            </w:r>
          </w:p>
        </w:tc>
      </w:tr>
      <w:tr w:rsidR="002D095A" w:rsidRPr="001D2E49" w14:paraId="1FD342C6" w14:textId="77777777" w:rsidTr="009B7236">
        <w:tc>
          <w:tcPr>
            <w:tcW w:w="3168" w:type="dxa"/>
            <w:tcBorders>
              <w:top w:val="single" w:sz="4" w:space="0" w:color="auto"/>
              <w:left w:val="single" w:sz="4" w:space="0" w:color="auto"/>
              <w:bottom w:val="single" w:sz="4" w:space="0" w:color="auto"/>
              <w:right w:val="single" w:sz="4" w:space="0" w:color="auto"/>
            </w:tcBorders>
          </w:tcPr>
          <w:p w14:paraId="10A998B7" w14:textId="77777777" w:rsidR="002D095A" w:rsidRPr="001D2E49" w:rsidRDefault="002D095A" w:rsidP="009B7236">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5554587B" w14:textId="77777777" w:rsidR="002D095A" w:rsidRPr="001D2E49" w:rsidRDefault="002D095A" w:rsidP="009B7236">
            <w:pPr>
              <w:pStyle w:val="TAL"/>
              <w:rPr>
                <w:lang w:eastAsia="ja-JP"/>
              </w:rPr>
            </w:pPr>
            <w:r w:rsidRPr="001D2E49">
              <w:rPr>
                <w:lang w:eastAsia="ja-JP"/>
              </w:rPr>
              <w:t>Release is initiated due to NG-RAN generated reason.</w:t>
            </w:r>
          </w:p>
        </w:tc>
      </w:tr>
      <w:tr w:rsidR="002D095A" w:rsidRPr="001D2E49" w14:paraId="5919944D" w14:textId="77777777" w:rsidTr="009B7236">
        <w:tc>
          <w:tcPr>
            <w:tcW w:w="3168" w:type="dxa"/>
            <w:tcBorders>
              <w:top w:val="single" w:sz="4" w:space="0" w:color="auto"/>
              <w:left w:val="single" w:sz="4" w:space="0" w:color="auto"/>
              <w:bottom w:val="single" w:sz="4" w:space="0" w:color="auto"/>
              <w:right w:val="single" w:sz="4" w:space="0" w:color="auto"/>
            </w:tcBorders>
          </w:tcPr>
          <w:p w14:paraId="06B5627A" w14:textId="77777777" w:rsidR="002D095A" w:rsidRPr="001D2E49" w:rsidRDefault="002D095A" w:rsidP="009B7236">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778F8CCD" w14:textId="77777777" w:rsidR="002D095A" w:rsidRPr="001D2E49" w:rsidRDefault="002D095A" w:rsidP="009B7236">
            <w:pPr>
              <w:pStyle w:val="TAL"/>
              <w:rPr>
                <w:lang w:eastAsia="ja-JP"/>
              </w:rPr>
            </w:pPr>
            <w:r w:rsidRPr="001D2E49">
              <w:rPr>
                <w:lang w:eastAsia="ja-JP"/>
              </w:rPr>
              <w:t>Release is initiated due to 5GC generated reason.</w:t>
            </w:r>
          </w:p>
        </w:tc>
      </w:tr>
      <w:tr w:rsidR="002D095A" w:rsidRPr="001D2E49" w14:paraId="027A8DC0" w14:textId="77777777" w:rsidTr="009B7236">
        <w:tc>
          <w:tcPr>
            <w:tcW w:w="3168" w:type="dxa"/>
            <w:tcBorders>
              <w:top w:val="single" w:sz="4" w:space="0" w:color="auto"/>
              <w:left w:val="single" w:sz="4" w:space="0" w:color="auto"/>
              <w:bottom w:val="single" w:sz="4" w:space="0" w:color="auto"/>
              <w:right w:val="single" w:sz="4" w:space="0" w:color="auto"/>
            </w:tcBorders>
          </w:tcPr>
          <w:p w14:paraId="455B2351" w14:textId="77777777" w:rsidR="002D095A" w:rsidRPr="001D2E49" w:rsidRDefault="002D095A" w:rsidP="009B7236">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466AFFE" w14:textId="77777777" w:rsidR="002D095A" w:rsidRPr="001D2E49" w:rsidRDefault="002D095A" w:rsidP="009B7236">
            <w:pPr>
              <w:pStyle w:val="TAL"/>
              <w:rPr>
                <w:lang w:eastAsia="ja-JP"/>
              </w:rPr>
            </w:pPr>
            <w:r w:rsidRPr="001D2E49">
              <w:rPr>
                <w:lang w:eastAsia="ja-JP"/>
              </w:rPr>
              <w:t>The reason for the action is cancellation of Handover.</w:t>
            </w:r>
          </w:p>
        </w:tc>
      </w:tr>
      <w:tr w:rsidR="002D095A" w:rsidRPr="001D2E49" w14:paraId="6B64F92E" w14:textId="77777777" w:rsidTr="009B7236">
        <w:tc>
          <w:tcPr>
            <w:tcW w:w="3168" w:type="dxa"/>
            <w:tcBorders>
              <w:top w:val="single" w:sz="4" w:space="0" w:color="auto"/>
              <w:left w:val="single" w:sz="4" w:space="0" w:color="auto"/>
              <w:bottom w:val="single" w:sz="4" w:space="0" w:color="auto"/>
              <w:right w:val="single" w:sz="4" w:space="0" w:color="auto"/>
            </w:tcBorders>
          </w:tcPr>
          <w:p w14:paraId="329CB67F" w14:textId="77777777" w:rsidR="002D095A" w:rsidRPr="001D2E49" w:rsidRDefault="002D095A" w:rsidP="009B7236">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41120560" w14:textId="77777777" w:rsidR="002D095A" w:rsidRPr="001D2E49" w:rsidRDefault="002D095A" w:rsidP="009B7236">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2D095A" w:rsidRPr="001D2E49" w14:paraId="3C04A09E" w14:textId="77777777" w:rsidTr="009B7236">
        <w:tc>
          <w:tcPr>
            <w:tcW w:w="3168" w:type="dxa"/>
            <w:tcBorders>
              <w:top w:val="single" w:sz="4" w:space="0" w:color="auto"/>
              <w:left w:val="single" w:sz="4" w:space="0" w:color="auto"/>
              <w:bottom w:val="single" w:sz="4" w:space="0" w:color="auto"/>
              <w:right w:val="single" w:sz="4" w:space="0" w:color="auto"/>
            </w:tcBorders>
          </w:tcPr>
          <w:p w14:paraId="1BB85A97" w14:textId="77777777" w:rsidR="002D095A" w:rsidRPr="001D2E49" w:rsidRDefault="002D095A" w:rsidP="009B7236">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781685" w14:textId="77777777" w:rsidR="002D095A" w:rsidRPr="001D2E49" w:rsidRDefault="002D095A" w:rsidP="009B7236">
            <w:pPr>
              <w:pStyle w:val="TAL"/>
              <w:rPr>
                <w:lang w:eastAsia="ja-JP"/>
              </w:rPr>
            </w:pPr>
            <w:r w:rsidRPr="001D2E49">
              <w:rPr>
                <w:lang w:eastAsia="ja-JP"/>
              </w:rPr>
              <w:t>The handover failed due to a failure in target 5GC/NG-RAN node or target system.</w:t>
            </w:r>
          </w:p>
        </w:tc>
      </w:tr>
      <w:tr w:rsidR="002D095A" w:rsidRPr="001D2E49" w14:paraId="7BB364CB" w14:textId="77777777" w:rsidTr="009B7236">
        <w:tc>
          <w:tcPr>
            <w:tcW w:w="3168" w:type="dxa"/>
            <w:tcBorders>
              <w:top w:val="single" w:sz="4" w:space="0" w:color="auto"/>
              <w:left w:val="single" w:sz="4" w:space="0" w:color="auto"/>
              <w:bottom w:val="single" w:sz="4" w:space="0" w:color="auto"/>
              <w:right w:val="single" w:sz="4" w:space="0" w:color="auto"/>
            </w:tcBorders>
          </w:tcPr>
          <w:p w14:paraId="18929F00" w14:textId="77777777" w:rsidR="002D095A" w:rsidRPr="001D2E49" w:rsidRDefault="002D095A" w:rsidP="009B7236">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BEA6F0F" w14:textId="77777777" w:rsidR="002D095A" w:rsidRPr="001D2E49" w:rsidRDefault="002D095A" w:rsidP="009B7236">
            <w:pPr>
              <w:pStyle w:val="TAL"/>
              <w:rPr>
                <w:lang w:eastAsia="ja-JP"/>
              </w:rPr>
            </w:pPr>
            <w:r w:rsidRPr="001D2E49">
              <w:rPr>
                <w:lang w:eastAsia="ja-JP"/>
              </w:rPr>
              <w:t>Handover to the indicated target cell is not allowed for the UE in question.</w:t>
            </w:r>
          </w:p>
        </w:tc>
      </w:tr>
      <w:tr w:rsidR="002D095A" w:rsidRPr="001D2E49" w14:paraId="5C7C9482" w14:textId="77777777" w:rsidTr="009B7236">
        <w:tc>
          <w:tcPr>
            <w:tcW w:w="3168" w:type="dxa"/>
            <w:tcBorders>
              <w:top w:val="single" w:sz="4" w:space="0" w:color="auto"/>
              <w:left w:val="single" w:sz="4" w:space="0" w:color="auto"/>
              <w:bottom w:val="single" w:sz="4" w:space="0" w:color="auto"/>
              <w:right w:val="single" w:sz="4" w:space="0" w:color="auto"/>
            </w:tcBorders>
          </w:tcPr>
          <w:p w14:paraId="2C2EB17D" w14:textId="77777777" w:rsidR="002D095A" w:rsidRPr="001D2E49" w:rsidRDefault="002D095A" w:rsidP="009B7236">
            <w:pPr>
              <w:pStyle w:val="TAL"/>
              <w:rPr>
                <w:lang w:eastAsia="ja-JP"/>
              </w:rPr>
            </w:pPr>
            <w:r w:rsidRPr="001D2E49">
              <w:rPr>
                <w:lang w:eastAsia="ja-JP"/>
              </w:rPr>
              <w:t>TNG</w:t>
            </w:r>
            <w:r w:rsidRPr="001D2E49">
              <w:rPr>
                <w:vertAlign w:val="subscript"/>
                <w:lang w:eastAsia="ja-JP"/>
              </w:rPr>
              <w:t>RELOCoverall</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65BD810" w14:textId="77777777" w:rsidR="002D095A" w:rsidRPr="001D2E49" w:rsidRDefault="002D095A" w:rsidP="009B7236">
            <w:pPr>
              <w:pStyle w:val="TAL"/>
              <w:rPr>
                <w:lang w:eastAsia="ja-JP"/>
              </w:rPr>
            </w:pPr>
            <w:r w:rsidRPr="001D2E49">
              <w:rPr>
                <w:lang w:eastAsia="ja-JP"/>
              </w:rPr>
              <w:t>The reason for the action is expiry of timer TNG</w:t>
            </w:r>
            <w:r w:rsidRPr="001D2E49">
              <w:rPr>
                <w:vertAlign w:val="subscript"/>
                <w:lang w:eastAsia="ja-JP"/>
              </w:rPr>
              <w:t>RELOCoverall</w:t>
            </w:r>
            <w:r w:rsidRPr="001D2E49">
              <w:rPr>
                <w:lang w:eastAsia="ja-JP"/>
              </w:rPr>
              <w:t>.</w:t>
            </w:r>
          </w:p>
        </w:tc>
      </w:tr>
      <w:tr w:rsidR="002D095A" w:rsidRPr="001D2E49" w14:paraId="3BED5AC4" w14:textId="77777777" w:rsidTr="009B7236">
        <w:tc>
          <w:tcPr>
            <w:tcW w:w="3168" w:type="dxa"/>
            <w:tcBorders>
              <w:top w:val="single" w:sz="4" w:space="0" w:color="auto"/>
              <w:left w:val="single" w:sz="4" w:space="0" w:color="auto"/>
              <w:bottom w:val="single" w:sz="4" w:space="0" w:color="auto"/>
              <w:right w:val="single" w:sz="4" w:space="0" w:color="auto"/>
            </w:tcBorders>
          </w:tcPr>
          <w:p w14:paraId="325A2FFF" w14:textId="77777777" w:rsidR="002D095A" w:rsidRPr="001D2E49" w:rsidRDefault="002D095A" w:rsidP="009B7236">
            <w:pPr>
              <w:pStyle w:val="TAL"/>
              <w:rPr>
                <w:lang w:eastAsia="ja-JP"/>
              </w:rPr>
            </w:pPr>
            <w:r w:rsidRPr="001D2E49">
              <w:rPr>
                <w:lang w:eastAsia="ja-JP"/>
              </w:rPr>
              <w:t>TNG</w:t>
            </w:r>
            <w:r w:rsidRPr="001D2E49">
              <w:rPr>
                <w:vertAlign w:val="subscript"/>
                <w:lang w:eastAsia="ja-JP"/>
              </w:rPr>
              <w:t>RELOCprep</w:t>
            </w:r>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8F00B46" w14:textId="77777777" w:rsidR="002D095A" w:rsidRPr="001D2E49" w:rsidRDefault="002D095A" w:rsidP="009B7236">
            <w:pPr>
              <w:pStyle w:val="TAL"/>
              <w:rPr>
                <w:lang w:eastAsia="ja-JP"/>
              </w:rPr>
            </w:pPr>
            <w:r w:rsidRPr="001D2E49">
              <w:rPr>
                <w:lang w:eastAsia="ja-JP"/>
              </w:rPr>
              <w:t>Handover Preparation procedure is cancelled when timer TNG</w:t>
            </w:r>
            <w:r w:rsidRPr="001D2E49">
              <w:rPr>
                <w:vertAlign w:val="subscript"/>
                <w:lang w:eastAsia="ja-JP"/>
              </w:rPr>
              <w:t xml:space="preserve">RELOCprep </w:t>
            </w:r>
            <w:r w:rsidRPr="001D2E49">
              <w:rPr>
                <w:lang w:eastAsia="ja-JP"/>
              </w:rPr>
              <w:t>expires.</w:t>
            </w:r>
          </w:p>
        </w:tc>
      </w:tr>
      <w:tr w:rsidR="002D095A" w:rsidRPr="001D2E49" w14:paraId="09F79F1E" w14:textId="77777777" w:rsidTr="009B7236">
        <w:tc>
          <w:tcPr>
            <w:tcW w:w="3168" w:type="dxa"/>
            <w:tcBorders>
              <w:top w:val="single" w:sz="4" w:space="0" w:color="auto"/>
              <w:left w:val="single" w:sz="4" w:space="0" w:color="auto"/>
              <w:bottom w:val="single" w:sz="4" w:space="0" w:color="auto"/>
              <w:right w:val="single" w:sz="4" w:space="0" w:color="auto"/>
            </w:tcBorders>
          </w:tcPr>
          <w:p w14:paraId="1BBFDEFB" w14:textId="77777777" w:rsidR="002D095A" w:rsidRPr="001D2E49" w:rsidRDefault="002D095A" w:rsidP="009B7236">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ADA0B7E" w14:textId="77777777" w:rsidR="002D095A" w:rsidRPr="001D2E49" w:rsidRDefault="002D095A" w:rsidP="009B7236">
            <w:pPr>
              <w:pStyle w:val="TAL"/>
              <w:rPr>
                <w:lang w:eastAsia="ja-JP"/>
              </w:rPr>
            </w:pPr>
            <w:r w:rsidRPr="001D2E49">
              <w:rPr>
                <w:lang w:eastAsia="ja-JP"/>
              </w:rPr>
              <w:t>The concerned cell is not available.</w:t>
            </w:r>
          </w:p>
        </w:tc>
      </w:tr>
      <w:tr w:rsidR="002D095A" w:rsidRPr="001D2E49" w14:paraId="02CE8E68" w14:textId="77777777" w:rsidTr="009B7236">
        <w:tc>
          <w:tcPr>
            <w:tcW w:w="3168" w:type="dxa"/>
            <w:tcBorders>
              <w:top w:val="single" w:sz="4" w:space="0" w:color="auto"/>
              <w:left w:val="single" w:sz="4" w:space="0" w:color="auto"/>
              <w:bottom w:val="single" w:sz="4" w:space="0" w:color="auto"/>
              <w:right w:val="single" w:sz="4" w:space="0" w:color="auto"/>
            </w:tcBorders>
          </w:tcPr>
          <w:p w14:paraId="7B9FFA2B" w14:textId="77777777" w:rsidR="002D095A" w:rsidRPr="001D2E49" w:rsidRDefault="002D095A" w:rsidP="009B7236">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34D2D45" w14:textId="77777777" w:rsidR="002D095A" w:rsidRPr="001D2E49" w:rsidRDefault="002D095A" w:rsidP="009B7236">
            <w:pPr>
              <w:pStyle w:val="TAL"/>
              <w:rPr>
                <w:lang w:eastAsia="ja-JP"/>
              </w:rPr>
            </w:pPr>
            <w:r w:rsidRPr="001D2E49">
              <w:rPr>
                <w:lang w:eastAsia="ja-JP"/>
              </w:rPr>
              <w:t>Handover rejected because the target ID is not known to the AMF.</w:t>
            </w:r>
          </w:p>
        </w:tc>
      </w:tr>
      <w:tr w:rsidR="002D095A" w:rsidRPr="001D2E49" w14:paraId="100E104E" w14:textId="77777777" w:rsidTr="009B7236">
        <w:tc>
          <w:tcPr>
            <w:tcW w:w="3168" w:type="dxa"/>
            <w:tcBorders>
              <w:top w:val="single" w:sz="4" w:space="0" w:color="auto"/>
              <w:left w:val="single" w:sz="4" w:space="0" w:color="auto"/>
              <w:bottom w:val="single" w:sz="4" w:space="0" w:color="auto"/>
              <w:right w:val="single" w:sz="4" w:space="0" w:color="auto"/>
            </w:tcBorders>
          </w:tcPr>
          <w:p w14:paraId="4939D331" w14:textId="77777777" w:rsidR="002D095A" w:rsidRPr="001D2E49" w:rsidRDefault="002D095A" w:rsidP="009B7236">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4A67ED79" w14:textId="77777777" w:rsidR="002D095A" w:rsidRPr="001D2E49" w:rsidRDefault="002D095A" w:rsidP="009B7236">
            <w:pPr>
              <w:pStyle w:val="TAL"/>
              <w:rPr>
                <w:lang w:eastAsia="ja-JP"/>
              </w:rPr>
            </w:pPr>
            <w:r w:rsidRPr="001D2E49">
              <w:rPr>
                <w:lang w:eastAsia="ja-JP"/>
              </w:rPr>
              <w:t>Load on target cell is too high.</w:t>
            </w:r>
          </w:p>
        </w:tc>
      </w:tr>
      <w:tr w:rsidR="002D095A" w:rsidRPr="001D2E49" w14:paraId="14F4376C" w14:textId="77777777" w:rsidTr="009B7236">
        <w:tc>
          <w:tcPr>
            <w:tcW w:w="3168" w:type="dxa"/>
            <w:tcBorders>
              <w:top w:val="single" w:sz="4" w:space="0" w:color="auto"/>
              <w:left w:val="single" w:sz="4" w:space="0" w:color="auto"/>
              <w:bottom w:val="single" w:sz="4" w:space="0" w:color="auto"/>
              <w:right w:val="single" w:sz="4" w:space="0" w:color="auto"/>
            </w:tcBorders>
          </w:tcPr>
          <w:p w14:paraId="06942F8B" w14:textId="77777777" w:rsidR="002D095A" w:rsidRPr="001D2E49" w:rsidRDefault="002D095A" w:rsidP="009B7236">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DF0AB9A" w14:textId="77777777" w:rsidR="002D095A" w:rsidRPr="001D2E49" w:rsidRDefault="002D095A" w:rsidP="009B7236">
            <w:pPr>
              <w:pStyle w:val="TAL"/>
              <w:rPr>
                <w:lang w:eastAsia="ja-JP"/>
              </w:rPr>
            </w:pPr>
            <w:r w:rsidRPr="001D2E49">
              <w:rPr>
                <w:lang w:eastAsia="ja-JP"/>
              </w:rPr>
              <w:t>The action failed because the receiving node does not recognise the local UE NGAP ID.</w:t>
            </w:r>
          </w:p>
        </w:tc>
      </w:tr>
      <w:tr w:rsidR="002D095A" w:rsidRPr="001D2E49" w14:paraId="3337C70D" w14:textId="77777777" w:rsidTr="009B7236">
        <w:tc>
          <w:tcPr>
            <w:tcW w:w="3168" w:type="dxa"/>
            <w:tcBorders>
              <w:top w:val="single" w:sz="4" w:space="0" w:color="auto"/>
              <w:left w:val="single" w:sz="4" w:space="0" w:color="auto"/>
              <w:bottom w:val="single" w:sz="4" w:space="0" w:color="auto"/>
              <w:right w:val="single" w:sz="4" w:space="0" w:color="auto"/>
            </w:tcBorders>
          </w:tcPr>
          <w:p w14:paraId="77FEE31A" w14:textId="77777777" w:rsidR="002D095A" w:rsidRPr="001D2E49" w:rsidRDefault="002D095A" w:rsidP="009B7236">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085B577B" w14:textId="77777777" w:rsidR="002D095A" w:rsidRPr="001D2E49" w:rsidRDefault="002D095A" w:rsidP="009B7236">
            <w:pPr>
              <w:pStyle w:val="TAL"/>
              <w:rPr>
                <w:lang w:eastAsia="ja-JP"/>
              </w:rPr>
            </w:pPr>
            <w:r w:rsidRPr="001D2E49">
              <w:rPr>
                <w:lang w:eastAsia="ja-JP"/>
              </w:rPr>
              <w:t>The action failed because the receiving node considers that the received remote UE NGAP ID is inconsistent.</w:t>
            </w:r>
          </w:p>
        </w:tc>
      </w:tr>
      <w:tr w:rsidR="002D095A" w:rsidRPr="001D2E49" w14:paraId="6A30503D" w14:textId="77777777" w:rsidTr="009B7236">
        <w:tc>
          <w:tcPr>
            <w:tcW w:w="3168" w:type="dxa"/>
            <w:tcBorders>
              <w:top w:val="single" w:sz="4" w:space="0" w:color="auto"/>
              <w:left w:val="single" w:sz="4" w:space="0" w:color="auto"/>
              <w:bottom w:val="single" w:sz="4" w:space="0" w:color="auto"/>
              <w:right w:val="single" w:sz="4" w:space="0" w:color="auto"/>
            </w:tcBorders>
          </w:tcPr>
          <w:p w14:paraId="7DDC0E7E" w14:textId="77777777" w:rsidR="002D095A" w:rsidRPr="001D2E49" w:rsidRDefault="002D095A" w:rsidP="009B7236">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E24F0A1" w14:textId="77777777" w:rsidR="002D095A" w:rsidRPr="001D2E49" w:rsidRDefault="002D095A" w:rsidP="009B7236">
            <w:pPr>
              <w:pStyle w:val="TAL"/>
            </w:pPr>
            <w:r w:rsidRPr="001D2E49">
              <w:t>The reason for requesting handover is radio related.</w:t>
            </w:r>
          </w:p>
        </w:tc>
      </w:tr>
      <w:tr w:rsidR="002D095A" w:rsidRPr="001D2E49" w14:paraId="50889FBB" w14:textId="77777777" w:rsidTr="009B7236">
        <w:tc>
          <w:tcPr>
            <w:tcW w:w="3168" w:type="dxa"/>
            <w:tcBorders>
              <w:top w:val="single" w:sz="4" w:space="0" w:color="auto"/>
              <w:left w:val="single" w:sz="4" w:space="0" w:color="auto"/>
              <w:bottom w:val="single" w:sz="4" w:space="0" w:color="auto"/>
              <w:right w:val="single" w:sz="4" w:space="0" w:color="auto"/>
            </w:tcBorders>
          </w:tcPr>
          <w:p w14:paraId="5A8328D2" w14:textId="77777777" w:rsidR="002D095A" w:rsidRPr="001D2E49" w:rsidRDefault="002D095A" w:rsidP="009B7236">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74C1F95F" w14:textId="77777777" w:rsidR="002D095A" w:rsidRPr="001D2E49" w:rsidRDefault="002D095A" w:rsidP="009B7236">
            <w:pPr>
              <w:pStyle w:val="TAL"/>
            </w:pPr>
            <w:r w:rsidRPr="001D2E49">
              <w:t>Handover is requested for time critical reason i.e., this cause value is reserved to represent all critical cases where the connection is likely to be dropped if handover is not performed.</w:t>
            </w:r>
          </w:p>
        </w:tc>
      </w:tr>
      <w:tr w:rsidR="002D095A" w:rsidRPr="001D2E49" w14:paraId="183FE567" w14:textId="77777777" w:rsidTr="009B7236">
        <w:tc>
          <w:tcPr>
            <w:tcW w:w="3168" w:type="dxa"/>
            <w:tcBorders>
              <w:top w:val="single" w:sz="4" w:space="0" w:color="auto"/>
              <w:left w:val="single" w:sz="4" w:space="0" w:color="auto"/>
              <w:bottom w:val="single" w:sz="4" w:space="0" w:color="auto"/>
              <w:right w:val="single" w:sz="4" w:space="0" w:color="auto"/>
            </w:tcBorders>
          </w:tcPr>
          <w:p w14:paraId="2464AA44" w14:textId="77777777" w:rsidR="002D095A" w:rsidRPr="001D2E49" w:rsidRDefault="002D095A" w:rsidP="009B7236">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44E4CAAB" w14:textId="77777777" w:rsidR="002D095A" w:rsidRPr="001D2E49" w:rsidRDefault="002D095A" w:rsidP="009B7236">
            <w:pPr>
              <w:pStyle w:val="TAL"/>
            </w:pPr>
            <w:r w:rsidRPr="001D2E49">
              <w:t>The reason for requesting handover is to improve the load distribution with the neighbour cells.</w:t>
            </w:r>
          </w:p>
        </w:tc>
      </w:tr>
      <w:tr w:rsidR="002D095A" w:rsidRPr="001D2E49" w14:paraId="269630F5" w14:textId="77777777" w:rsidTr="009B7236">
        <w:tc>
          <w:tcPr>
            <w:tcW w:w="3168" w:type="dxa"/>
            <w:tcBorders>
              <w:top w:val="single" w:sz="4" w:space="0" w:color="auto"/>
              <w:left w:val="single" w:sz="4" w:space="0" w:color="auto"/>
              <w:bottom w:val="single" w:sz="4" w:space="0" w:color="auto"/>
              <w:right w:val="single" w:sz="4" w:space="0" w:color="auto"/>
            </w:tcBorders>
          </w:tcPr>
          <w:p w14:paraId="66506DBE" w14:textId="77777777" w:rsidR="002D095A" w:rsidRPr="001D2E49" w:rsidRDefault="002D095A" w:rsidP="009B7236">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68EFD3F" w14:textId="77777777" w:rsidR="002D095A" w:rsidRPr="001D2E49" w:rsidRDefault="002D095A" w:rsidP="009B7236">
            <w:pPr>
              <w:pStyle w:val="TAL"/>
            </w:pPr>
            <w:r w:rsidRPr="001D2E49">
              <w:t>Load on serving cell needs to be reduced. When applied to handover preparation, it indicates the handover is triggered due to load balancing.</w:t>
            </w:r>
          </w:p>
        </w:tc>
      </w:tr>
      <w:tr w:rsidR="002D095A" w:rsidRPr="001D2E49" w14:paraId="4FCBF6BB" w14:textId="77777777" w:rsidTr="009B7236">
        <w:tc>
          <w:tcPr>
            <w:tcW w:w="3168" w:type="dxa"/>
            <w:tcBorders>
              <w:top w:val="single" w:sz="4" w:space="0" w:color="auto"/>
              <w:left w:val="single" w:sz="4" w:space="0" w:color="auto"/>
              <w:bottom w:val="single" w:sz="4" w:space="0" w:color="auto"/>
              <w:right w:val="single" w:sz="4" w:space="0" w:color="auto"/>
            </w:tcBorders>
          </w:tcPr>
          <w:p w14:paraId="6AE0DD06" w14:textId="77777777" w:rsidR="002D095A" w:rsidRPr="001D2E49" w:rsidRDefault="002D095A" w:rsidP="009B7236">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F8C2DF5" w14:textId="77777777" w:rsidR="002D095A" w:rsidRPr="001D2E49" w:rsidRDefault="002D095A" w:rsidP="009B7236">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2D095A" w:rsidRPr="001D2E49" w14:paraId="48276FB2" w14:textId="77777777" w:rsidTr="009B7236">
        <w:tc>
          <w:tcPr>
            <w:tcW w:w="3168" w:type="dxa"/>
            <w:tcBorders>
              <w:top w:val="single" w:sz="4" w:space="0" w:color="auto"/>
              <w:left w:val="single" w:sz="4" w:space="0" w:color="auto"/>
              <w:bottom w:val="single" w:sz="4" w:space="0" w:color="auto"/>
              <w:right w:val="single" w:sz="4" w:space="0" w:color="auto"/>
            </w:tcBorders>
          </w:tcPr>
          <w:p w14:paraId="5EC53EE5" w14:textId="77777777" w:rsidR="002D095A" w:rsidRPr="001D2E49" w:rsidRDefault="002D095A" w:rsidP="009B7236">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00AC4A9" w14:textId="77777777" w:rsidR="002D095A" w:rsidRPr="001D2E49" w:rsidRDefault="002D095A" w:rsidP="009B7236">
            <w:pPr>
              <w:pStyle w:val="TAL"/>
              <w:rPr>
                <w:lang w:eastAsia="ja-JP"/>
              </w:rPr>
            </w:pPr>
            <w:r w:rsidRPr="001D2E49">
              <w:rPr>
                <w:lang w:eastAsia="ja-JP"/>
              </w:rPr>
              <w:t>The action is requested due to losing the radio connection to the UE.</w:t>
            </w:r>
          </w:p>
        </w:tc>
      </w:tr>
      <w:tr w:rsidR="002D095A" w:rsidRPr="001D2E49" w14:paraId="73E578E7" w14:textId="77777777" w:rsidTr="009B7236">
        <w:tc>
          <w:tcPr>
            <w:tcW w:w="3168" w:type="dxa"/>
            <w:tcBorders>
              <w:top w:val="single" w:sz="4" w:space="0" w:color="auto"/>
              <w:left w:val="single" w:sz="4" w:space="0" w:color="auto"/>
              <w:bottom w:val="single" w:sz="4" w:space="0" w:color="auto"/>
              <w:right w:val="single" w:sz="4" w:space="0" w:color="auto"/>
            </w:tcBorders>
          </w:tcPr>
          <w:p w14:paraId="2BF4D383" w14:textId="77777777" w:rsidR="002D095A" w:rsidRPr="001D2E49" w:rsidRDefault="002D095A" w:rsidP="009B7236">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A6305E1" w14:textId="77777777" w:rsidR="002D095A" w:rsidRPr="001D2E49" w:rsidRDefault="002D095A" w:rsidP="009B7236">
            <w:pPr>
              <w:pStyle w:val="TAL"/>
              <w:rPr>
                <w:lang w:eastAsia="ja-JP"/>
              </w:rPr>
            </w:pPr>
            <w:r w:rsidRPr="001D2E49">
              <w:rPr>
                <w:lang w:eastAsia="ja-JP"/>
              </w:rPr>
              <w:t>No requested radio resources are available.</w:t>
            </w:r>
          </w:p>
        </w:tc>
      </w:tr>
      <w:tr w:rsidR="002D095A" w:rsidRPr="001D2E49" w14:paraId="557D24EA" w14:textId="77777777" w:rsidTr="009B7236">
        <w:tc>
          <w:tcPr>
            <w:tcW w:w="3168" w:type="dxa"/>
            <w:tcBorders>
              <w:top w:val="single" w:sz="4" w:space="0" w:color="auto"/>
              <w:left w:val="single" w:sz="4" w:space="0" w:color="auto"/>
              <w:bottom w:val="single" w:sz="4" w:space="0" w:color="auto"/>
              <w:right w:val="single" w:sz="4" w:space="0" w:color="auto"/>
            </w:tcBorders>
          </w:tcPr>
          <w:p w14:paraId="455C32E6" w14:textId="77777777" w:rsidR="002D095A" w:rsidRPr="001D2E49" w:rsidRDefault="002D095A" w:rsidP="009B7236">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D197A7E" w14:textId="77777777" w:rsidR="002D095A" w:rsidRPr="001D2E49" w:rsidRDefault="002D095A" w:rsidP="009B7236">
            <w:pPr>
              <w:pStyle w:val="TAL"/>
              <w:rPr>
                <w:lang w:eastAsia="ja-JP"/>
              </w:rPr>
            </w:pPr>
            <w:r w:rsidRPr="001D2E49">
              <w:rPr>
                <w:lang w:eastAsia="ja-JP"/>
              </w:rPr>
              <w:t>The action was failed because of invalid QoS combination.</w:t>
            </w:r>
          </w:p>
        </w:tc>
      </w:tr>
      <w:tr w:rsidR="002D095A" w:rsidRPr="001D2E49" w14:paraId="26EA6A83" w14:textId="77777777" w:rsidTr="009B7236">
        <w:tc>
          <w:tcPr>
            <w:tcW w:w="3168" w:type="dxa"/>
            <w:tcBorders>
              <w:top w:val="single" w:sz="4" w:space="0" w:color="auto"/>
              <w:left w:val="single" w:sz="4" w:space="0" w:color="auto"/>
              <w:bottom w:val="single" w:sz="4" w:space="0" w:color="auto"/>
              <w:right w:val="single" w:sz="4" w:space="0" w:color="auto"/>
            </w:tcBorders>
          </w:tcPr>
          <w:p w14:paraId="3CFE09A3" w14:textId="77777777" w:rsidR="002D095A" w:rsidRPr="001D2E49" w:rsidRDefault="002D095A" w:rsidP="009B7236">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8C489E1" w14:textId="77777777" w:rsidR="002D095A" w:rsidRPr="001D2E49" w:rsidRDefault="002D095A" w:rsidP="009B7236">
            <w:pPr>
              <w:pStyle w:val="TAL"/>
              <w:rPr>
                <w:lang w:eastAsia="ja-JP"/>
              </w:rPr>
            </w:pPr>
            <w:r w:rsidRPr="001D2E49">
              <w:rPr>
                <w:lang w:eastAsia="ja-JP"/>
              </w:rPr>
              <w:t>Radio interface procedure has failed.</w:t>
            </w:r>
          </w:p>
        </w:tc>
      </w:tr>
      <w:tr w:rsidR="002D095A" w:rsidRPr="001D2E49" w14:paraId="53F24C51" w14:textId="77777777" w:rsidTr="009B7236">
        <w:tc>
          <w:tcPr>
            <w:tcW w:w="3168" w:type="dxa"/>
            <w:tcBorders>
              <w:top w:val="single" w:sz="4" w:space="0" w:color="auto"/>
              <w:left w:val="single" w:sz="4" w:space="0" w:color="auto"/>
              <w:bottom w:val="single" w:sz="4" w:space="0" w:color="auto"/>
              <w:right w:val="single" w:sz="4" w:space="0" w:color="auto"/>
            </w:tcBorders>
          </w:tcPr>
          <w:p w14:paraId="0A04DB1E" w14:textId="77777777" w:rsidR="002D095A" w:rsidRPr="001D2E49" w:rsidRDefault="002D095A" w:rsidP="009B7236">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756B1DC" w14:textId="77777777" w:rsidR="002D095A" w:rsidRPr="001D2E49" w:rsidRDefault="002D095A" w:rsidP="009B7236">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2D095A" w:rsidRPr="001D2E49" w14:paraId="642E1294" w14:textId="77777777" w:rsidTr="009B7236">
        <w:tc>
          <w:tcPr>
            <w:tcW w:w="3168" w:type="dxa"/>
            <w:tcBorders>
              <w:top w:val="single" w:sz="4" w:space="0" w:color="auto"/>
              <w:left w:val="single" w:sz="4" w:space="0" w:color="auto"/>
              <w:bottom w:val="single" w:sz="4" w:space="0" w:color="auto"/>
              <w:right w:val="single" w:sz="4" w:space="0" w:color="auto"/>
            </w:tcBorders>
          </w:tcPr>
          <w:p w14:paraId="1166A1F6" w14:textId="77777777" w:rsidR="002D095A" w:rsidRPr="001D2E49" w:rsidRDefault="002D095A" w:rsidP="009B7236">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9600860" w14:textId="77777777" w:rsidR="002D095A" w:rsidRPr="001D2E49" w:rsidRDefault="002D095A" w:rsidP="009B7236">
            <w:pPr>
              <w:pStyle w:val="TAL"/>
              <w:rPr>
                <w:lang w:eastAsia="ja-JP"/>
              </w:rPr>
            </w:pPr>
            <w:r w:rsidRPr="001D2E49">
              <w:rPr>
                <w:lang w:eastAsia="ja-JP"/>
              </w:rPr>
              <w:t>The action failed because the PDU Session ID is unknown in the NG-RAN node.</w:t>
            </w:r>
          </w:p>
        </w:tc>
      </w:tr>
      <w:tr w:rsidR="002D095A" w:rsidRPr="001D2E49" w14:paraId="10741A1C" w14:textId="77777777" w:rsidTr="009B7236">
        <w:tc>
          <w:tcPr>
            <w:tcW w:w="3168" w:type="dxa"/>
            <w:tcBorders>
              <w:top w:val="single" w:sz="4" w:space="0" w:color="auto"/>
              <w:left w:val="single" w:sz="4" w:space="0" w:color="auto"/>
              <w:bottom w:val="single" w:sz="4" w:space="0" w:color="auto"/>
              <w:right w:val="single" w:sz="4" w:space="0" w:color="auto"/>
            </w:tcBorders>
          </w:tcPr>
          <w:p w14:paraId="568BB173" w14:textId="77777777" w:rsidR="002D095A" w:rsidRPr="001D2E49" w:rsidRDefault="002D095A" w:rsidP="009B7236">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8236204" w14:textId="77777777" w:rsidR="002D095A" w:rsidRPr="001D2E49" w:rsidRDefault="002D095A" w:rsidP="009B7236">
            <w:pPr>
              <w:pStyle w:val="TAL"/>
              <w:rPr>
                <w:lang w:eastAsia="ja-JP"/>
              </w:rPr>
            </w:pPr>
            <w:r w:rsidRPr="001D2E49">
              <w:rPr>
                <w:lang w:eastAsia="ja-JP"/>
              </w:rPr>
              <w:t>The action failed because the QoS Flow ID is unknown in the NG-RAN node.</w:t>
            </w:r>
          </w:p>
        </w:tc>
      </w:tr>
      <w:tr w:rsidR="002D095A" w:rsidRPr="001D2E49" w14:paraId="7F9EA8BC" w14:textId="77777777" w:rsidTr="009B7236">
        <w:tc>
          <w:tcPr>
            <w:tcW w:w="3168" w:type="dxa"/>
            <w:tcBorders>
              <w:top w:val="single" w:sz="4" w:space="0" w:color="auto"/>
              <w:left w:val="single" w:sz="4" w:space="0" w:color="auto"/>
              <w:bottom w:val="single" w:sz="4" w:space="0" w:color="auto"/>
              <w:right w:val="single" w:sz="4" w:space="0" w:color="auto"/>
            </w:tcBorders>
          </w:tcPr>
          <w:p w14:paraId="511A51CD" w14:textId="77777777" w:rsidR="002D095A" w:rsidRPr="00ED2F3C" w:rsidRDefault="002D095A" w:rsidP="009B7236">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9C11710" w14:textId="77777777" w:rsidR="002D095A" w:rsidRPr="001D2E49" w:rsidRDefault="002D095A" w:rsidP="009B7236">
            <w:pPr>
              <w:pStyle w:val="TAL"/>
              <w:rPr>
                <w:lang w:eastAsia="ja-JP"/>
              </w:rPr>
            </w:pPr>
            <w:r w:rsidRPr="001D2E49">
              <w:rPr>
                <w:lang w:eastAsia="ja-JP"/>
              </w:rPr>
              <w:t>The action failed because multiple instance of the same PDU Session had been provided to/from the NG-RAN node.</w:t>
            </w:r>
          </w:p>
        </w:tc>
      </w:tr>
      <w:tr w:rsidR="002D095A" w:rsidRPr="001D2E49" w14:paraId="6311E8BE" w14:textId="77777777" w:rsidTr="009B7236">
        <w:tc>
          <w:tcPr>
            <w:tcW w:w="3168" w:type="dxa"/>
            <w:tcBorders>
              <w:top w:val="single" w:sz="4" w:space="0" w:color="auto"/>
              <w:left w:val="single" w:sz="4" w:space="0" w:color="auto"/>
              <w:bottom w:val="single" w:sz="4" w:space="0" w:color="auto"/>
              <w:right w:val="single" w:sz="4" w:space="0" w:color="auto"/>
            </w:tcBorders>
          </w:tcPr>
          <w:p w14:paraId="04BC321B" w14:textId="77777777" w:rsidR="002D095A" w:rsidRPr="001D2E49" w:rsidRDefault="002D095A" w:rsidP="009B7236">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2DAE863" w14:textId="77777777" w:rsidR="002D095A" w:rsidRPr="001D2E49" w:rsidRDefault="002D095A" w:rsidP="009B7236">
            <w:pPr>
              <w:pStyle w:val="TAL"/>
              <w:rPr>
                <w:lang w:eastAsia="ja-JP"/>
              </w:rPr>
            </w:pPr>
            <w:r w:rsidRPr="001D2E49">
              <w:rPr>
                <w:lang w:eastAsia="ja-JP"/>
              </w:rPr>
              <w:t>The action failed because multiple instances of the same QoS flow had been provided to the NG-RAN node.</w:t>
            </w:r>
          </w:p>
        </w:tc>
      </w:tr>
      <w:tr w:rsidR="002D095A" w:rsidRPr="001D2E49" w14:paraId="1EFF09DF" w14:textId="77777777" w:rsidTr="009B7236">
        <w:tc>
          <w:tcPr>
            <w:tcW w:w="3168" w:type="dxa"/>
            <w:tcBorders>
              <w:top w:val="single" w:sz="4" w:space="0" w:color="auto"/>
              <w:left w:val="single" w:sz="4" w:space="0" w:color="auto"/>
              <w:bottom w:val="single" w:sz="4" w:space="0" w:color="auto"/>
              <w:right w:val="single" w:sz="4" w:space="0" w:color="auto"/>
            </w:tcBorders>
          </w:tcPr>
          <w:p w14:paraId="411AA581" w14:textId="77777777" w:rsidR="002D095A" w:rsidRPr="001D2E49" w:rsidRDefault="002D095A" w:rsidP="009B7236">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64C0F98" w14:textId="77777777" w:rsidR="002D095A" w:rsidRPr="001D2E49" w:rsidRDefault="002D095A" w:rsidP="009B7236">
            <w:pPr>
              <w:pStyle w:val="TAL"/>
              <w:rPr>
                <w:lang w:eastAsia="ja-JP"/>
              </w:rPr>
            </w:pPr>
            <w:r w:rsidRPr="001D2E49">
              <w:rPr>
                <w:lang w:eastAsia="ja-JP"/>
              </w:rPr>
              <w:t>The NG-RAN node is unable to support any of the encryption and/or integrity protection algorithms supported by the UE.</w:t>
            </w:r>
          </w:p>
        </w:tc>
      </w:tr>
      <w:tr w:rsidR="002D095A" w:rsidRPr="001D2E49" w14:paraId="34A6BC51" w14:textId="77777777" w:rsidTr="009B7236">
        <w:tc>
          <w:tcPr>
            <w:tcW w:w="3168" w:type="dxa"/>
            <w:tcBorders>
              <w:top w:val="single" w:sz="4" w:space="0" w:color="auto"/>
              <w:left w:val="single" w:sz="4" w:space="0" w:color="auto"/>
              <w:bottom w:val="single" w:sz="4" w:space="0" w:color="auto"/>
              <w:right w:val="single" w:sz="4" w:space="0" w:color="auto"/>
            </w:tcBorders>
          </w:tcPr>
          <w:p w14:paraId="392A66B6" w14:textId="77777777" w:rsidR="002D095A" w:rsidRPr="001D2E49" w:rsidRDefault="002D095A" w:rsidP="009B7236">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AB31E86" w14:textId="77777777" w:rsidR="002D095A" w:rsidRPr="001D2E49" w:rsidRDefault="002D095A" w:rsidP="009B7236">
            <w:pPr>
              <w:pStyle w:val="TAL"/>
              <w:rPr>
                <w:lang w:eastAsia="ja-JP"/>
              </w:rPr>
            </w:pPr>
            <w:r w:rsidRPr="001D2E49">
              <w:rPr>
                <w:lang w:eastAsia="ja-JP"/>
              </w:rPr>
              <w:t>The action is due to a NG intra-system handover that has been triggered.</w:t>
            </w:r>
          </w:p>
        </w:tc>
      </w:tr>
      <w:tr w:rsidR="002D095A" w:rsidRPr="001D2E49" w14:paraId="6FCD18DA" w14:textId="77777777" w:rsidTr="009B7236">
        <w:tc>
          <w:tcPr>
            <w:tcW w:w="3168" w:type="dxa"/>
            <w:tcBorders>
              <w:top w:val="single" w:sz="4" w:space="0" w:color="auto"/>
              <w:left w:val="single" w:sz="4" w:space="0" w:color="auto"/>
              <w:bottom w:val="single" w:sz="4" w:space="0" w:color="auto"/>
              <w:right w:val="single" w:sz="4" w:space="0" w:color="auto"/>
            </w:tcBorders>
          </w:tcPr>
          <w:p w14:paraId="7B934DC2" w14:textId="77777777" w:rsidR="002D095A" w:rsidRPr="001D2E49" w:rsidRDefault="002D095A" w:rsidP="009B7236">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D1AFF9D" w14:textId="77777777" w:rsidR="002D095A" w:rsidRPr="001D2E49" w:rsidRDefault="002D095A" w:rsidP="009B7236">
            <w:pPr>
              <w:pStyle w:val="TAL"/>
              <w:rPr>
                <w:lang w:eastAsia="ja-JP"/>
              </w:rPr>
            </w:pPr>
            <w:r w:rsidRPr="001D2E49">
              <w:rPr>
                <w:lang w:eastAsia="ja-JP"/>
              </w:rPr>
              <w:t>The action is due to a NG inter-system handover that has been triggered.</w:t>
            </w:r>
          </w:p>
        </w:tc>
      </w:tr>
      <w:tr w:rsidR="002D095A" w:rsidRPr="001D2E49" w14:paraId="7D52C77D" w14:textId="77777777" w:rsidTr="009B7236">
        <w:tc>
          <w:tcPr>
            <w:tcW w:w="3168" w:type="dxa"/>
            <w:tcBorders>
              <w:top w:val="single" w:sz="4" w:space="0" w:color="auto"/>
              <w:left w:val="single" w:sz="4" w:space="0" w:color="auto"/>
              <w:bottom w:val="single" w:sz="4" w:space="0" w:color="auto"/>
              <w:right w:val="single" w:sz="4" w:space="0" w:color="auto"/>
            </w:tcBorders>
          </w:tcPr>
          <w:p w14:paraId="2A3F55D6" w14:textId="77777777" w:rsidR="002D095A" w:rsidRPr="001D2E49" w:rsidRDefault="002D095A" w:rsidP="009B7236">
            <w:pPr>
              <w:pStyle w:val="TAL"/>
              <w:rPr>
                <w:lang w:eastAsia="ja-JP"/>
              </w:rPr>
            </w:pPr>
            <w:r w:rsidRPr="001D2E49">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5ACCC948" w14:textId="77777777" w:rsidR="002D095A" w:rsidRPr="001D2E49" w:rsidRDefault="002D095A" w:rsidP="009B7236">
            <w:pPr>
              <w:pStyle w:val="TAL"/>
              <w:rPr>
                <w:lang w:eastAsia="ja-JP"/>
              </w:rPr>
            </w:pPr>
            <w:r w:rsidRPr="001D2E49">
              <w:rPr>
                <w:lang w:eastAsia="ja-JP"/>
              </w:rPr>
              <w:t>The action is due to an Xn handover that has been triggered.</w:t>
            </w:r>
          </w:p>
        </w:tc>
      </w:tr>
      <w:tr w:rsidR="002D095A" w:rsidRPr="001D2E49" w14:paraId="5955230D" w14:textId="77777777" w:rsidTr="009B7236">
        <w:tc>
          <w:tcPr>
            <w:tcW w:w="3168" w:type="dxa"/>
            <w:tcBorders>
              <w:top w:val="single" w:sz="4" w:space="0" w:color="auto"/>
              <w:left w:val="single" w:sz="4" w:space="0" w:color="auto"/>
              <w:bottom w:val="single" w:sz="4" w:space="0" w:color="auto"/>
              <w:right w:val="single" w:sz="4" w:space="0" w:color="auto"/>
            </w:tcBorders>
          </w:tcPr>
          <w:p w14:paraId="6BBBFBAC" w14:textId="77777777" w:rsidR="002D095A" w:rsidRPr="001D2E49" w:rsidRDefault="002D095A" w:rsidP="009B7236">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5B2D9AA" w14:textId="77777777" w:rsidR="002D095A" w:rsidRPr="001D2E49" w:rsidRDefault="002D095A" w:rsidP="009B7236">
            <w:pPr>
              <w:pStyle w:val="TAL"/>
              <w:rPr>
                <w:lang w:eastAsia="ja-JP"/>
              </w:rPr>
            </w:pPr>
            <w:r w:rsidRPr="001D2E49">
              <w:rPr>
                <w:lang w:eastAsia="ja-JP"/>
              </w:rPr>
              <w:t>The QoS flow setup failed because the requested 5QI is not supported.</w:t>
            </w:r>
          </w:p>
        </w:tc>
      </w:tr>
      <w:tr w:rsidR="002D095A" w:rsidRPr="001D2E49" w14:paraId="4A9A5F95" w14:textId="77777777" w:rsidTr="009B7236">
        <w:tc>
          <w:tcPr>
            <w:tcW w:w="3168" w:type="dxa"/>
            <w:tcBorders>
              <w:top w:val="single" w:sz="4" w:space="0" w:color="auto"/>
              <w:left w:val="single" w:sz="4" w:space="0" w:color="auto"/>
              <w:bottom w:val="single" w:sz="4" w:space="0" w:color="auto"/>
              <w:right w:val="single" w:sz="4" w:space="0" w:color="auto"/>
            </w:tcBorders>
          </w:tcPr>
          <w:p w14:paraId="322E90D3" w14:textId="77777777" w:rsidR="002D095A" w:rsidRPr="001D2E49" w:rsidRDefault="002D095A" w:rsidP="009B7236">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F76C618" w14:textId="77777777" w:rsidR="002D095A" w:rsidRPr="001D2E49" w:rsidRDefault="002D095A" w:rsidP="009B7236">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2D095A" w:rsidRPr="001D2E49" w14:paraId="059DC3C3" w14:textId="77777777" w:rsidTr="009B7236">
        <w:tc>
          <w:tcPr>
            <w:tcW w:w="3168" w:type="dxa"/>
            <w:tcBorders>
              <w:top w:val="single" w:sz="4" w:space="0" w:color="auto"/>
              <w:left w:val="single" w:sz="4" w:space="0" w:color="auto"/>
              <w:bottom w:val="single" w:sz="4" w:space="0" w:color="auto"/>
              <w:right w:val="single" w:sz="4" w:space="0" w:color="auto"/>
            </w:tcBorders>
          </w:tcPr>
          <w:p w14:paraId="1F51C14E" w14:textId="77777777" w:rsidR="002D095A" w:rsidRPr="001D2E49" w:rsidRDefault="002D095A" w:rsidP="009B7236">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E718F93" w14:textId="77777777" w:rsidR="002D095A" w:rsidRPr="001D2E49" w:rsidRDefault="002D095A" w:rsidP="009B7236">
            <w:pPr>
              <w:pStyle w:val="TAL"/>
              <w:rPr>
                <w:lang w:eastAsia="ja-JP"/>
              </w:rPr>
            </w:pPr>
            <w:r w:rsidRPr="001D2E49">
              <w:rPr>
                <w:lang w:eastAsia="ja-JP"/>
              </w:rPr>
              <w:t>The setup of QoS flow is failed due to EPS fallback or RAT fallback for IMS voice using handover or redirection.</w:t>
            </w:r>
          </w:p>
        </w:tc>
      </w:tr>
      <w:tr w:rsidR="002D095A" w:rsidRPr="001D2E49" w14:paraId="4197E434" w14:textId="77777777" w:rsidTr="009B7236">
        <w:tc>
          <w:tcPr>
            <w:tcW w:w="3168" w:type="dxa"/>
            <w:tcBorders>
              <w:top w:val="single" w:sz="4" w:space="0" w:color="auto"/>
              <w:left w:val="single" w:sz="4" w:space="0" w:color="auto"/>
              <w:bottom w:val="single" w:sz="4" w:space="0" w:color="auto"/>
              <w:right w:val="single" w:sz="4" w:space="0" w:color="auto"/>
            </w:tcBorders>
          </w:tcPr>
          <w:p w14:paraId="106BBCA6" w14:textId="77777777" w:rsidR="002D095A" w:rsidRPr="001D2E49" w:rsidRDefault="002D095A" w:rsidP="009B7236">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030F79C" w14:textId="77777777" w:rsidR="002D095A" w:rsidRPr="001D2E49" w:rsidRDefault="002D095A" w:rsidP="009B7236">
            <w:pPr>
              <w:pStyle w:val="TAL"/>
              <w:rPr>
                <w:lang w:eastAsia="ja-JP"/>
              </w:rPr>
            </w:pPr>
            <w:r w:rsidRPr="001D2E49">
              <w:rPr>
                <w:lang w:eastAsia="ja-JP"/>
              </w:rPr>
              <w:t>The PDU session cannot be accepted according to the required user plane integrity protection policy.</w:t>
            </w:r>
          </w:p>
        </w:tc>
      </w:tr>
      <w:tr w:rsidR="002D095A" w:rsidRPr="001D2E49" w14:paraId="5B100078" w14:textId="77777777" w:rsidTr="009B7236">
        <w:tc>
          <w:tcPr>
            <w:tcW w:w="3168" w:type="dxa"/>
            <w:tcBorders>
              <w:top w:val="single" w:sz="4" w:space="0" w:color="auto"/>
              <w:left w:val="single" w:sz="4" w:space="0" w:color="auto"/>
              <w:bottom w:val="single" w:sz="4" w:space="0" w:color="auto"/>
              <w:right w:val="single" w:sz="4" w:space="0" w:color="auto"/>
            </w:tcBorders>
          </w:tcPr>
          <w:p w14:paraId="7B1A7222" w14:textId="77777777" w:rsidR="002D095A" w:rsidRPr="001D2E49" w:rsidRDefault="002D095A" w:rsidP="009B7236">
            <w:pPr>
              <w:pStyle w:val="TAL"/>
              <w:rPr>
                <w:lang w:eastAsia="ja-JP"/>
              </w:rPr>
            </w:pPr>
            <w:r w:rsidRPr="001D2E49">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0997AFD" w14:textId="77777777" w:rsidR="002D095A" w:rsidRPr="001D2E49" w:rsidRDefault="002D095A" w:rsidP="009B7236">
            <w:pPr>
              <w:pStyle w:val="TAL"/>
              <w:rPr>
                <w:lang w:eastAsia="ja-JP"/>
              </w:rPr>
            </w:pPr>
            <w:r w:rsidRPr="001D2E49">
              <w:t>The PDU session cannot be accepted according to the required user plane confidentiality protection policy.</w:t>
            </w:r>
          </w:p>
        </w:tc>
      </w:tr>
      <w:tr w:rsidR="002D095A" w:rsidRPr="001D2E49" w14:paraId="7312AEC3" w14:textId="77777777" w:rsidTr="009B7236">
        <w:tc>
          <w:tcPr>
            <w:tcW w:w="3168" w:type="dxa"/>
            <w:tcBorders>
              <w:top w:val="single" w:sz="4" w:space="0" w:color="auto"/>
              <w:left w:val="single" w:sz="4" w:space="0" w:color="auto"/>
              <w:bottom w:val="single" w:sz="4" w:space="0" w:color="auto"/>
              <w:right w:val="single" w:sz="4" w:space="0" w:color="auto"/>
            </w:tcBorders>
          </w:tcPr>
          <w:p w14:paraId="0FEEDD27" w14:textId="77777777" w:rsidR="002D095A" w:rsidRPr="001D2E49" w:rsidRDefault="002D095A" w:rsidP="009B7236">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59A6E7AD" w14:textId="77777777" w:rsidR="002D095A" w:rsidRPr="001D2E49" w:rsidRDefault="002D095A" w:rsidP="009B7236">
            <w:pPr>
              <w:pStyle w:val="TAL"/>
            </w:pPr>
            <w:r w:rsidRPr="001D2E49">
              <w:rPr>
                <w:lang w:eastAsia="ja-JP"/>
              </w:rPr>
              <w:t>Slice(s) not supported.</w:t>
            </w:r>
          </w:p>
        </w:tc>
      </w:tr>
      <w:tr w:rsidR="002D095A" w:rsidRPr="001D2E49" w14:paraId="63CEDC00" w14:textId="77777777" w:rsidTr="009B7236">
        <w:tc>
          <w:tcPr>
            <w:tcW w:w="3168" w:type="dxa"/>
            <w:tcBorders>
              <w:top w:val="single" w:sz="4" w:space="0" w:color="auto"/>
              <w:left w:val="single" w:sz="4" w:space="0" w:color="auto"/>
              <w:bottom w:val="single" w:sz="4" w:space="0" w:color="auto"/>
              <w:right w:val="single" w:sz="4" w:space="0" w:color="auto"/>
            </w:tcBorders>
          </w:tcPr>
          <w:p w14:paraId="2EC763A8" w14:textId="77777777" w:rsidR="002D095A" w:rsidRPr="001D2E49" w:rsidRDefault="002D095A" w:rsidP="009B7236">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246DE67" w14:textId="77777777" w:rsidR="002D095A" w:rsidRPr="001D2E49" w:rsidRDefault="002D095A" w:rsidP="009B7236">
            <w:pPr>
              <w:pStyle w:val="TAL"/>
              <w:rPr>
                <w:lang w:eastAsia="ja-JP"/>
              </w:rPr>
            </w:pPr>
            <w:r w:rsidRPr="001D2E49">
              <w:t>The action is requested due to RAN paging failure.</w:t>
            </w:r>
          </w:p>
        </w:tc>
      </w:tr>
      <w:tr w:rsidR="002D095A" w:rsidRPr="001D2E49" w14:paraId="6FECF3C7" w14:textId="77777777" w:rsidTr="009B7236">
        <w:tc>
          <w:tcPr>
            <w:tcW w:w="3168" w:type="dxa"/>
            <w:tcBorders>
              <w:top w:val="single" w:sz="4" w:space="0" w:color="auto"/>
              <w:left w:val="single" w:sz="4" w:space="0" w:color="auto"/>
              <w:bottom w:val="single" w:sz="4" w:space="0" w:color="auto"/>
              <w:right w:val="single" w:sz="4" w:space="0" w:color="auto"/>
            </w:tcBorders>
          </w:tcPr>
          <w:p w14:paraId="11DAC9E3" w14:textId="77777777" w:rsidR="002D095A" w:rsidRPr="001D2E49" w:rsidRDefault="002D095A" w:rsidP="009B7236">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117FD3CC" w14:textId="77777777" w:rsidR="002D095A" w:rsidRPr="001D2E49" w:rsidRDefault="002D095A" w:rsidP="009B7236">
            <w:pPr>
              <w:pStyle w:val="TAL"/>
            </w:pPr>
            <w:r w:rsidRPr="001D2E49">
              <w:t>The release is requested due to inter-system redirection or intra-system redirection.</w:t>
            </w:r>
          </w:p>
        </w:tc>
      </w:tr>
      <w:tr w:rsidR="002D095A" w:rsidRPr="001D2E49" w14:paraId="62E8DDCF" w14:textId="77777777" w:rsidTr="009B7236">
        <w:tc>
          <w:tcPr>
            <w:tcW w:w="3168" w:type="dxa"/>
            <w:tcBorders>
              <w:top w:val="single" w:sz="4" w:space="0" w:color="auto"/>
              <w:left w:val="single" w:sz="4" w:space="0" w:color="auto"/>
              <w:bottom w:val="single" w:sz="4" w:space="0" w:color="auto"/>
              <w:right w:val="single" w:sz="4" w:space="0" w:color="auto"/>
            </w:tcBorders>
          </w:tcPr>
          <w:p w14:paraId="7050FBBF" w14:textId="77777777" w:rsidR="002D095A" w:rsidRPr="001D2E49" w:rsidRDefault="002D095A" w:rsidP="009B7236">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DD6C24C" w14:textId="77777777" w:rsidR="002D095A" w:rsidRPr="001D2E49" w:rsidRDefault="002D095A" w:rsidP="009B7236">
            <w:pPr>
              <w:pStyle w:val="TAL"/>
            </w:pPr>
            <w:r w:rsidRPr="001D2E49">
              <w:t>The requested resources are not available for the slice(s).</w:t>
            </w:r>
          </w:p>
        </w:tc>
      </w:tr>
      <w:tr w:rsidR="002D095A" w:rsidRPr="001D2E49" w14:paraId="32BA7A8E" w14:textId="77777777" w:rsidTr="009B7236">
        <w:tc>
          <w:tcPr>
            <w:tcW w:w="3168" w:type="dxa"/>
            <w:tcBorders>
              <w:top w:val="single" w:sz="4" w:space="0" w:color="auto"/>
              <w:left w:val="single" w:sz="4" w:space="0" w:color="auto"/>
              <w:bottom w:val="single" w:sz="4" w:space="0" w:color="auto"/>
              <w:right w:val="single" w:sz="4" w:space="0" w:color="auto"/>
            </w:tcBorders>
          </w:tcPr>
          <w:p w14:paraId="1A924650" w14:textId="77777777" w:rsidR="002D095A" w:rsidRPr="001D2E49" w:rsidRDefault="002D095A" w:rsidP="009B7236">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8A0250E" w14:textId="77777777" w:rsidR="002D095A" w:rsidRPr="001D2E49" w:rsidRDefault="002D095A" w:rsidP="009B7236">
            <w:pPr>
              <w:pStyle w:val="TAL"/>
            </w:pPr>
            <w:r w:rsidRPr="001D2E49">
              <w:t>The request is not accepted in order to comply with the maximum data rate for integrity protection supported by the UE.</w:t>
            </w:r>
          </w:p>
        </w:tc>
      </w:tr>
      <w:tr w:rsidR="002D095A" w:rsidRPr="001D2E49" w14:paraId="3C865E5B" w14:textId="77777777" w:rsidTr="009B7236">
        <w:tc>
          <w:tcPr>
            <w:tcW w:w="3168" w:type="dxa"/>
            <w:tcBorders>
              <w:top w:val="single" w:sz="4" w:space="0" w:color="auto"/>
              <w:left w:val="single" w:sz="4" w:space="0" w:color="auto"/>
              <w:bottom w:val="single" w:sz="4" w:space="0" w:color="auto"/>
              <w:right w:val="single" w:sz="4" w:space="0" w:color="auto"/>
            </w:tcBorders>
          </w:tcPr>
          <w:p w14:paraId="36FC65CA" w14:textId="77777777" w:rsidR="002D095A" w:rsidRPr="001D2E49" w:rsidRDefault="002D095A" w:rsidP="009B7236">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BD9C5CF" w14:textId="77777777" w:rsidR="002D095A" w:rsidRPr="001D2E49" w:rsidRDefault="002D095A" w:rsidP="009B7236">
            <w:pPr>
              <w:pStyle w:val="TAL"/>
            </w:pPr>
            <w:r w:rsidRPr="001D2E49">
              <w:rPr>
                <w:lang w:eastAsia="ja-JP"/>
              </w:rPr>
              <w:t>The context release is requested by the AMF because the UE is already served by another CN node (same or different system), or another NG interface of the same CN node.</w:t>
            </w:r>
          </w:p>
        </w:tc>
      </w:tr>
      <w:tr w:rsidR="002D095A" w:rsidRPr="001D2E49" w14:paraId="52394BF1" w14:textId="77777777" w:rsidTr="009B7236">
        <w:tc>
          <w:tcPr>
            <w:tcW w:w="3168" w:type="dxa"/>
            <w:tcBorders>
              <w:top w:val="single" w:sz="4" w:space="0" w:color="auto"/>
              <w:left w:val="single" w:sz="4" w:space="0" w:color="auto"/>
              <w:bottom w:val="single" w:sz="4" w:space="0" w:color="auto"/>
              <w:right w:val="single" w:sz="4" w:space="0" w:color="auto"/>
            </w:tcBorders>
          </w:tcPr>
          <w:p w14:paraId="09DE9FD4" w14:textId="77777777" w:rsidR="002D095A" w:rsidRPr="001D2E49" w:rsidRDefault="002D095A" w:rsidP="009B7236">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CA64888" w14:textId="77777777" w:rsidR="002D095A" w:rsidRPr="001D2E49" w:rsidRDefault="002D095A" w:rsidP="009B7236">
            <w:pPr>
              <w:pStyle w:val="TAL"/>
            </w:pPr>
            <w:r w:rsidRPr="001D2E49">
              <w:rPr>
                <w:lang w:eastAsia="ja-JP"/>
              </w:rPr>
              <w:t>The action failed due to a temporary failure of the N26 interface.</w:t>
            </w:r>
          </w:p>
        </w:tc>
      </w:tr>
      <w:tr w:rsidR="002D095A" w:rsidRPr="001D2E49" w14:paraId="060CF4ED" w14:textId="77777777" w:rsidTr="009B7236">
        <w:tc>
          <w:tcPr>
            <w:tcW w:w="3168" w:type="dxa"/>
            <w:tcBorders>
              <w:top w:val="single" w:sz="4" w:space="0" w:color="auto"/>
              <w:left w:val="single" w:sz="4" w:space="0" w:color="auto"/>
              <w:bottom w:val="single" w:sz="4" w:space="0" w:color="auto"/>
              <w:right w:val="single" w:sz="4" w:space="0" w:color="auto"/>
            </w:tcBorders>
          </w:tcPr>
          <w:p w14:paraId="7B2341C7" w14:textId="77777777" w:rsidR="002D095A" w:rsidRPr="001D2E49" w:rsidRDefault="002D095A" w:rsidP="009B7236">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29F5858" w14:textId="77777777" w:rsidR="002D095A" w:rsidRPr="001D2E49" w:rsidRDefault="002D095A" w:rsidP="009B7236">
            <w:pPr>
              <w:pStyle w:val="TAL"/>
              <w:rPr>
                <w:lang w:eastAsia="ja-JP"/>
              </w:rPr>
            </w:pPr>
            <w:r w:rsidRPr="001D2E49">
              <w:rPr>
                <w:lang w:eastAsia="ja-JP"/>
              </w:rPr>
              <w:t>Release is initiated due to pre-emption.</w:t>
            </w:r>
          </w:p>
        </w:tc>
      </w:tr>
      <w:tr w:rsidR="002D095A" w:rsidRPr="001D2E49" w14:paraId="182F19C5" w14:textId="77777777" w:rsidTr="009B7236">
        <w:tc>
          <w:tcPr>
            <w:tcW w:w="3168" w:type="dxa"/>
            <w:tcBorders>
              <w:top w:val="single" w:sz="4" w:space="0" w:color="auto"/>
              <w:left w:val="single" w:sz="4" w:space="0" w:color="auto"/>
              <w:bottom w:val="single" w:sz="4" w:space="0" w:color="auto"/>
              <w:right w:val="single" w:sz="4" w:space="0" w:color="auto"/>
            </w:tcBorders>
          </w:tcPr>
          <w:p w14:paraId="3A1CCA1E" w14:textId="77777777" w:rsidR="002D095A" w:rsidRPr="001D2E49" w:rsidRDefault="002D095A" w:rsidP="009B7236">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D82A634" w14:textId="77777777" w:rsidR="002D095A" w:rsidRPr="001D2E49" w:rsidRDefault="002D095A" w:rsidP="009B7236">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2D095A" w:rsidRPr="001D2E49" w14:paraId="072A4AE6" w14:textId="77777777" w:rsidTr="009B7236">
        <w:tc>
          <w:tcPr>
            <w:tcW w:w="3168" w:type="dxa"/>
            <w:tcBorders>
              <w:top w:val="single" w:sz="4" w:space="0" w:color="auto"/>
              <w:left w:val="single" w:sz="4" w:space="0" w:color="auto"/>
              <w:bottom w:val="single" w:sz="4" w:space="0" w:color="auto"/>
              <w:right w:val="single" w:sz="4" w:space="0" w:color="auto"/>
            </w:tcBorders>
          </w:tcPr>
          <w:p w14:paraId="61FC5E3A" w14:textId="77777777" w:rsidR="002D095A" w:rsidRPr="001D2E49" w:rsidRDefault="002D095A" w:rsidP="009B7236">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9B7B1BC" w14:textId="77777777" w:rsidR="002D095A" w:rsidRPr="001D2E49" w:rsidRDefault="002D095A" w:rsidP="009B7236">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2D095A" w:rsidRPr="001D2E49" w14:paraId="4A02BD0E" w14:textId="77777777" w:rsidTr="009B7236">
        <w:tc>
          <w:tcPr>
            <w:tcW w:w="3168" w:type="dxa"/>
            <w:tcBorders>
              <w:top w:val="single" w:sz="4" w:space="0" w:color="auto"/>
              <w:left w:val="single" w:sz="4" w:space="0" w:color="auto"/>
              <w:bottom w:val="single" w:sz="4" w:space="0" w:color="auto"/>
              <w:right w:val="single" w:sz="4" w:space="0" w:color="auto"/>
            </w:tcBorders>
          </w:tcPr>
          <w:p w14:paraId="7C88059C" w14:textId="77777777" w:rsidR="002D095A" w:rsidRPr="00BA308F" w:rsidRDefault="002D095A" w:rsidP="009B7236">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94C2A63" w14:textId="77777777" w:rsidR="002D095A" w:rsidRPr="00BA308F" w:rsidRDefault="002D095A" w:rsidP="009B7236">
            <w:pPr>
              <w:pStyle w:val="TAL"/>
              <w:rPr>
                <w:rFonts w:eastAsia="SimSun"/>
                <w:lang w:eastAsia="zh-CN"/>
              </w:rPr>
            </w:pPr>
            <w:r>
              <w:rPr>
                <w:lang w:eastAsia="ja-JP"/>
              </w:rPr>
              <w:t>Access was denied, or release is requested, for NPN reasons.</w:t>
            </w:r>
          </w:p>
        </w:tc>
      </w:tr>
      <w:tr w:rsidR="002D095A" w:rsidRPr="001D2E49" w14:paraId="781255DF" w14:textId="77777777" w:rsidTr="009B7236">
        <w:tc>
          <w:tcPr>
            <w:tcW w:w="3168" w:type="dxa"/>
            <w:tcBorders>
              <w:top w:val="single" w:sz="4" w:space="0" w:color="auto"/>
              <w:left w:val="single" w:sz="4" w:space="0" w:color="auto"/>
              <w:bottom w:val="single" w:sz="4" w:space="0" w:color="auto"/>
              <w:right w:val="single" w:sz="4" w:space="0" w:color="auto"/>
            </w:tcBorders>
          </w:tcPr>
          <w:p w14:paraId="661B988D" w14:textId="77777777" w:rsidR="002D095A" w:rsidRDefault="002D095A" w:rsidP="009B7236">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4BB84A97" w14:textId="77777777" w:rsidR="002D095A" w:rsidRDefault="002D095A" w:rsidP="009B7236">
            <w:pPr>
              <w:pStyle w:val="TAL"/>
              <w:rPr>
                <w:lang w:eastAsia="ja-JP"/>
              </w:rPr>
            </w:pPr>
            <w:r>
              <w:rPr>
                <w:lang w:eastAsia="ja-JP"/>
              </w:rPr>
              <w:t>Access was denied because the cell is a non-CAG cell and UE is only allowed to access CAG cells.</w:t>
            </w:r>
          </w:p>
        </w:tc>
      </w:tr>
      <w:tr w:rsidR="002D095A" w:rsidRPr="001D2E49" w14:paraId="198C7893" w14:textId="77777777" w:rsidTr="009B7236">
        <w:tc>
          <w:tcPr>
            <w:tcW w:w="3168" w:type="dxa"/>
            <w:tcBorders>
              <w:top w:val="single" w:sz="4" w:space="0" w:color="auto"/>
              <w:left w:val="single" w:sz="4" w:space="0" w:color="auto"/>
              <w:bottom w:val="single" w:sz="4" w:space="0" w:color="auto"/>
              <w:right w:val="single" w:sz="4" w:space="0" w:color="auto"/>
            </w:tcBorders>
          </w:tcPr>
          <w:p w14:paraId="7275561A" w14:textId="77777777" w:rsidR="002D095A" w:rsidRDefault="002D095A" w:rsidP="009B7236">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1A751AA9" w14:textId="77777777" w:rsidR="002D095A" w:rsidRDefault="002D095A" w:rsidP="009B7236">
            <w:pPr>
              <w:pStyle w:val="TAL"/>
              <w:rPr>
                <w:lang w:eastAsia="ja-JP"/>
              </w:rPr>
            </w:pPr>
            <w:r w:rsidRPr="003266A7">
              <w:rPr>
                <w:lang w:eastAsia="ja-JP"/>
              </w:rPr>
              <w:t>The procedure can’t proceed due to insufficient UE capabilities.</w:t>
            </w:r>
          </w:p>
        </w:tc>
      </w:tr>
      <w:tr w:rsidR="002D095A" w:rsidRPr="001D2E49" w14:paraId="1AF58F26" w14:textId="77777777" w:rsidTr="009B7236">
        <w:tc>
          <w:tcPr>
            <w:tcW w:w="3168" w:type="dxa"/>
            <w:tcBorders>
              <w:top w:val="single" w:sz="4" w:space="0" w:color="auto"/>
              <w:left w:val="single" w:sz="4" w:space="0" w:color="auto"/>
              <w:bottom w:val="single" w:sz="4" w:space="0" w:color="auto"/>
              <w:right w:val="single" w:sz="4" w:space="0" w:color="auto"/>
            </w:tcBorders>
          </w:tcPr>
          <w:p w14:paraId="3CFA5534" w14:textId="77777777" w:rsidR="002D095A" w:rsidRPr="00FD1144" w:rsidRDefault="002D095A" w:rsidP="009B7236">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6AA36F66" w14:textId="77777777" w:rsidR="002D095A" w:rsidRPr="003266A7" w:rsidRDefault="002D095A" w:rsidP="009B7236">
            <w:pPr>
              <w:pStyle w:val="TAL"/>
              <w:rPr>
                <w:lang w:eastAsia="ja-JP"/>
              </w:rPr>
            </w:pPr>
            <w:r w:rsidRPr="006243FD">
              <w:rPr>
                <w:lang w:eastAsia="ja-JP"/>
              </w:rPr>
              <w:t>The action failed because target NG-RAN node does not support Red</w:t>
            </w:r>
            <w:r>
              <w:rPr>
                <w:lang w:eastAsia="ja-JP"/>
              </w:rPr>
              <w:t>C</w:t>
            </w:r>
            <w:r w:rsidRPr="006243FD">
              <w:rPr>
                <w:lang w:eastAsia="ja-JP"/>
              </w:rPr>
              <w:t>ap UE</w:t>
            </w:r>
            <w:r>
              <w:rPr>
                <w:lang w:eastAsia="ja-JP"/>
              </w:rPr>
              <w:t>.</w:t>
            </w:r>
          </w:p>
        </w:tc>
      </w:tr>
      <w:tr w:rsidR="002D095A" w:rsidRPr="001D2E49" w14:paraId="60480567" w14:textId="77777777" w:rsidTr="009B7236">
        <w:tc>
          <w:tcPr>
            <w:tcW w:w="3168" w:type="dxa"/>
            <w:tcBorders>
              <w:top w:val="single" w:sz="4" w:space="0" w:color="auto"/>
              <w:left w:val="single" w:sz="4" w:space="0" w:color="auto"/>
              <w:bottom w:val="single" w:sz="4" w:space="0" w:color="auto"/>
              <w:right w:val="single" w:sz="4" w:space="0" w:color="auto"/>
            </w:tcBorders>
          </w:tcPr>
          <w:p w14:paraId="59815847" w14:textId="77777777" w:rsidR="002D095A" w:rsidRDefault="002D095A" w:rsidP="009B7236">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522493D4" w14:textId="77777777" w:rsidR="002D095A" w:rsidRPr="006243FD" w:rsidRDefault="002D095A" w:rsidP="009B7236">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2D095A" w:rsidRPr="001D2E49" w14:paraId="7FDF8FA8" w14:textId="77777777" w:rsidTr="009B7236">
        <w:tc>
          <w:tcPr>
            <w:tcW w:w="3168" w:type="dxa"/>
            <w:tcBorders>
              <w:top w:val="single" w:sz="4" w:space="0" w:color="auto"/>
              <w:left w:val="single" w:sz="4" w:space="0" w:color="auto"/>
              <w:bottom w:val="single" w:sz="4" w:space="0" w:color="auto"/>
              <w:right w:val="single" w:sz="4" w:space="0" w:color="auto"/>
            </w:tcBorders>
          </w:tcPr>
          <w:p w14:paraId="46043502" w14:textId="77777777" w:rsidR="002D095A" w:rsidRDefault="002D095A" w:rsidP="009B7236">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2A72597B" w14:textId="77777777" w:rsidR="002D095A" w:rsidRPr="006243FD" w:rsidRDefault="002D095A" w:rsidP="009B7236">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s in indicacted MBS Session Area Infomration served by the NG-RAN node.</w:t>
            </w:r>
          </w:p>
        </w:tc>
      </w:tr>
      <w:tr w:rsidR="002D095A" w:rsidRPr="001D2E49" w14:paraId="43EAE994" w14:textId="77777777" w:rsidTr="009B7236">
        <w:tc>
          <w:tcPr>
            <w:tcW w:w="3168" w:type="dxa"/>
            <w:tcBorders>
              <w:top w:val="single" w:sz="4" w:space="0" w:color="auto"/>
              <w:left w:val="single" w:sz="4" w:space="0" w:color="auto"/>
              <w:bottom w:val="single" w:sz="4" w:space="0" w:color="auto"/>
              <w:right w:val="single" w:sz="4" w:space="0" w:color="auto"/>
            </w:tcBorders>
          </w:tcPr>
          <w:p w14:paraId="3E972747" w14:textId="77777777" w:rsidR="002D095A" w:rsidRDefault="002D095A" w:rsidP="009B7236">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47CAA363" w14:textId="77777777" w:rsidR="002D095A" w:rsidRPr="006243FD" w:rsidRDefault="002D095A" w:rsidP="009B7236">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2D095A" w:rsidRPr="001D2E49" w14:paraId="0BE64521" w14:textId="77777777" w:rsidTr="009B7236">
        <w:tc>
          <w:tcPr>
            <w:tcW w:w="3168" w:type="dxa"/>
            <w:tcBorders>
              <w:top w:val="single" w:sz="4" w:space="0" w:color="auto"/>
              <w:left w:val="single" w:sz="4" w:space="0" w:color="auto"/>
              <w:bottom w:val="single" w:sz="4" w:space="0" w:color="auto"/>
              <w:right w:val="single" w:sz="4" w:space="0" w:color="auto"/>
            </w:tcBorders>
          </w:tcPr>
          <w:p w14:paraId="260F99BA" w14:textId="77777777" w:rsidR="002D095A" w:rsidRDefault="002D095A" w:rsidP="009B7236">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3F892892" w14:textId="77777777" w:rsidR="002D095A" w:rsidRPr="006243FD" w:rsidRDefault="002D095A" w:rsidP="009B7236">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bl>
    <w:p w14:paraId="1BF6BF88" w14:textId="77777777" w:rsidR="002D095A" w:rsidRPr="001D2E49" w:rsidRDefault="002D095A" w:rsidP="002D09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D095A" w:rsidRPr="001D2E49" w14:paraId="27B2AC76" w14:textId="77777777" w:rsidTr="009B7236">
        <w:tc>
          <w:tcPr>
            <w:tcW w:w="3168" w:type="dxa"/>
          </w:tcPr>
          <w:p w14:paraId="641E9541" w14:textId="77777777" w:rsidR="002D095A" w:rsidRPr="001D2E49" w:rsidRDefault="002D095A" w:rsidP="009B7236">
            <w:pPr>
              <w:pStyle w:val="TAH"/>
              <w:rPr>
                <w:rFonts w:cs="Arial"/>
                <w:lang w:eastAsia="ja-JP"/>
              </w:rPr>
            </w:pPr>
            <w:r w:rsidRPr="001D2E49">
              <w:rPr>
                <w:rFonts w:cs="Arial"/>
                <w:lang w:eastAsia="ja-JP"/>
              </w:rPr>
              <w:t>Transport Layer cause</w:t>
            </w:r>
          </w:p>
        </w:tc>
        <w:tc>
          <w:tcPr>
            <w:tcW w:w="6660" w:type="dxa"/>
          </w:tcPr>
          <w:p w14:paraId="0450B815" w14:textId="77777777" w:rsidR="002D095A" w:rsidRPr="001D2E49" w:rsidRDefault="002D095A" w:rsidP="009B7236">
            <w:pPr>
              <w:pStyle w:val="TAH"/>
              <w:rPr>
                <w:rFonts w:cs="Arial"/>
                <w:lang w:eastAsia="ja-JP"/>
              </w:rPr>
            </w:pPr>
            <w:r w:rsidRPr="001D2E49">
              <w:rPr>
                <w:rFonts w:cs="Arial"/>
                <w:lang w:eastAsia="ja-JP"/>
              </w:rPr>
              <w:t>Meaning</w:t>
            </w:r>
          </w:p>
        </w:tc>
      </w:tr>
      <w:tr w:rsidR="002D095A" w:rsidRPr="001D2E49" w14:paraId="27CD5C8F" w14:textId="77777777" w:rsidTr="009B7236">
        <w:tc>
          <w:tcPr>
            <w:tcW w:w="3168" w:type="dxa"/>
          </w:tcPr>
          <w:p w14:paraId="0C8EF281" w14:textId="77777777" w:rsidR="002D095A" w:rsidRPr="001D2E49" w:rsidRDefault="002D095A" w:rsidP="009B7236">
            <w:pPr>
              <w:pStyle w:val="TAL"/>
              <w:rPr>
                <w:rFonts w:cs="Arial"/>
                <w:lang w:eastAsia="ja-JP"/>
              </w:rPr>
            </w:pPr>
            <w:r w:rsidRPr="001D2E49">
              <w:rPr>
                <w:rFonts w:cs="Arial"/>
                <w:lang w:eastAsia="ja-JP"/>
              </w:rPr>
              <w:t>Transport resource unavailable</w:t>
            </w:r>
          </w:p>
        </w:tc>
        <w:tc>
          <w:tcPr>
            <w:tcW w:w="6660" w:type="dxa"/>
          </w:tcPr>
          <w:p w14:paraId="62F9E4DA" w14:textId="77777777" w:rsidR="002D095A" w:rsidRPr="001D2E49" w:rsidRDefault="002D095A" w:rsidP="009B7236">
            <w:pPr>
              <w:pStyle w:val="TAL"/>
              <w:rPr>
                <w:rFonts w:cs="Arial"/>
                <w:lang w:eastAsia="ja-JP"/>
              </w:rPr>
            </w:pPr>
            <w:r w:rsidRPr="001D2E49">
              <w:rPr>
                <w:rFonts w:cs="Arial"/>
                <w:lang w:eastAsia="ja-JP"/>
              </w:rPr>
              <w:t>The required transport resources are not available.</w:t>
            </w:r>
          </w:p>
        </w:tc>
      </w:tr>
      <w:tr w:rsidR="002D095A" w:rsidRPr="001D2E49" w14:paraId="742CBA4E" w14:textId="77777777" w:rsidTr="009B7236">
        <w:tc>
          <w:tcPr>
            <w:tcW w:w="3168" w:type="dxa"/>
          </w:tcPr>
          <w:p w14:paraId="0C6499DE" w14:textId="77777777" w:rsidR="002D095A" w:rsidRPr="001D2E49" w:rsidRDefault="002D095A" w:rsidP="009B7236">
            <w:pPr>
              <w:pStyle w:val="TAL"/>
              <w:rPr>
                <w:rFonts w:cs="Arial"/>
                <w:lang w:eastAsia="ja-JP"/>
              </w:rPr>
            </w:pPr>
            <w:r w:rsidRPr="001D2E49">
              <w:rPr>
                <w:rFonts w:cs="Arial"/>
                <w:lang w:eastAsia="ja-JP"/>
              </w:rPr>
              <w:t>Unspecified</w:t>
            </w:r>
          </w:p>
        </w:tc>
        <w:tc>
          <w:tcPr>
            <w:tcW w:w="6660" w:type="dxa"/>
          </w:tcPr>
          <w:p w14:paraId="0A6F8ACE" w14:textId="77777777" w:rsidR="002D095A" w:rsidRPr="001D2E49" w:rsidRDefault="002D095A" w:rsidP="009B7236">
            <w:pPr>
              <w:pStyle w:val="TAL"/>
              <w:rPr>
                <w:rFonts w:cs="Arial"/>
                <w:lang w:eastAsia="ja-JP"/>
              </w:rPr>
            </w:pPr>
            <w:r w:rsidRPr="001D2E49">
              <w:rPr>
                <w:rFonts w:cs="Arial"/>
                <w:lang w:eastAsia="ja-JP"/>
              </w:rPr>
              <w:t>Sent when none of the above cause values applies but still the cause is Transport Network Layer related.</w:t>
            </w:r>
          </w:p>
        </w:tc>
      </w:tr>
      <w:tr w:rsidR="0074584A" w:rsidRPr="001D2E49" w14:paraId="489D7432" w14:textId="77777777" w:rsidTr="009B7236">
        <w:trPr>
          <w:ins w:id="167" w:author="Ericsson" w:date="2024-02-13T13:41:00Z"/>
        </w:trPr>
        <w:tc>
          <w:tcPr>
            <w:tcW w:w="3168" w:type="dxa"/>
          </w:tcPr>
          <w:p w14:paraId="46DD7EEB" w14:textId="0F783B92" w:rsidR="0074584A" w:rsidRPr="001D2E49" w:rsidRDefault="0074584A" w:rsidP="009B7236">
            <w:pPr>
              <w:pStyle w:val="TAL"/>
              <w:rPr>
                <w:ins w:id="168" w:author="Ericsson" w:date="2024-02-13T13:41:00Z"/>
                <w:rFonts w:cs="Arial"/>
                <w:lang w:eastAsia="ja-JP"/>
              </w:rPr>
            </w:pPr>
            <w:ins w:id="169" w:author="Ericsson" w:date="2024-02-13T13:41:00Z">
              <w:r>
                <w:rPr>
                  <w:lang w:eastAsia="ja-JP"/>
                </w:rPr>
                <w:t>Received GTP-U Error Indication</w:t>
              </w:r>
            </w:ins>
          </w:p>
        </w:tc>
        <w:tc>
          <w:tcPr>
            <w:tcW w:w="6660" w:type="dxa"/>
          </w:tcPr>
          <w:p w14:paraId="3A5ACDFF" w14:textId="5145A9D4" w:rsidR="0074584A" w:rsidRPr="001D2E49" w:rsidRDefault="0074584A" w:rsidP="009B7236">
            <w:pPr>
              <w:pStyle w:val="TAL"/>
              <w:rPr>
                <w:ins w:id="170" w:author="Ericsson" w:date="2024-02-13T13:41:00Z"/>
                <w:rFonts w:cs="Arial"/>
                <w:lang w:eastAsia="ja-JP"/>
              </w:rPr>
            </w:pPr>
            <w:ins w:id="171" w:author="Ericsson" w:date="2024-02-13T13:41:00Z">
              <w:r>
                <w:rPr>
                  <w:rFonts w:cs="Arial"/>
                  <w:lang w:eastAsia="ja-JP"/>
                </w:rPr>
                <w:t>The User plan tunnel has received GTP-U Error Indication</w:t>
              </w:r>
            </w:ins>
          </w:p>
        </w:tc>
      </w:tr>
    </w:tbl>
    <w:p w14:paraId="72F42863" w14:textId="77777777" w:rsidR="002D095A" w:rsidRPr="001D2E49" w:rsidRDefault="002D095A" w:rsidP="002D095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D095A" w:rsidRPr="001D2E49" w14:paraId="1632B52F" w14:textId="77777777" w:rsidTr="009B7236">
        <w:tc>
          <w:tcPr>
            <w:tcW w:w="3168" w:type="dxa"/>
          </w:tcPr>
          <w:p w14:paraId="1BBE4717" w14:textId="77777777" w:rsidR="002D095A" w:rsidRPr="001D2E49" w:rsidRDefault="002D095A" w:rsidP="009B7236">
            <w:pPr>
              <w:pStyle w:val="TAH"/>
              <w:rPr>
                <w:rFonts w:cs="Arial"/>
                <w:lang w:eastAsia="ja-JP"/>
              </w:rPr>
            </w:pPr>
            <w:r w:rsidRPr="001D2E49">
              <w:rPr>
                <w:rFonts w:cs="Arial"/>
                <w:lang w:eastAsia="ja-JP"/>
              </w:rPr>
              <w:t>NAS cause</w:t>
            </w:r>
          </w:p>
        </w:tc>
        <w:tc>
          <w:tcPr>
            <w:tcW w:w="6660" w:type="dxa"/>
          </w:tcPr>
          <w:p w14:paraId="6DBA1133" w14:textId="77777777" w:rsidR="002D095A" w:rsidRPr="001D2E49" w:rsidRDefault="002D095A" w:rsidP="009B7236">
            <w:pPr>
              <w:pStyle w:val="TAH"/>
              <w:rPr>
                <w:rFonts w:cs="Arial"/>
                <w:lang w:eastAsia="ja-JP"/>
              </w:rPr>
            </w:pPr>
            <w:r w:rsidRPr="001D2E49">
              <w:rPr>
                <w:rFonts w:cs="Arial"/>
                <w:lang w:eastAsia="ja-JP"/>
              </w:rPr>
              <w:t>Meaning</w:t>
            </w:r>
          </w:p>
        </w:tc>
      </w:tr>
      <w:tr w:rsidR="002D095A" w:rsidRPr="001D2E49" w14:paraId="0E1FE2C8" w14:textId="77777777" w:rsidTr="009B7236">
        <w:tc>
          <w:tcPr>
            <w:tcW w:w="3168" w:type="dxa"/>
          </w:tcPr>
          <w:p w14:paraId="325D9608" w14:textId="77777777" w:rsidR="002D095A" w:rsidRPr="001D2E49" w:rsidRDefault="002D095A" w:rsidP="009B7236">
            <w:pPr>
              <w:pStyle w:val="TAL"/>
              <w:rPr>
                <w:rFonts w:cs="Arial"/>
                <w:lang w:eastAsia="ja-JP"/>
              </w:rPr>
            </w:pPr>
            <w:r w:rsidRPr="001D2E49">
              <w:rPr>
                <w:rFonts w:cs="Arial"/>
                <w:lang w:eastAsia="ja-JP"/>
              </w:rPr>
              <w:t>Normal release</w:t>
            </w:r>
          </w:p>
        </w:tc>
        <w:tc>
          <w:tcPr>
            <w:tcW w:w="6660" w:type="dxa"/>
          </w:tcPr>
          <w:p w14:paraId="4B516F19" w14:textId="77777777" w:rsidR="002D095A" w:rsidRPr="001D2E49" w:rsidRDefault="002D095A" w:rsidP="009B7236">
            <w:pPr>
              <w:pStyle w:val="TAL"/>
              <w:rPr>
                <w:rFonts w:cs="Arial"/>
                <w:lang w:eastAsia="ja-JP"/>
              </w:rPr>
            </w:pPr>
            <w:r w:rsidRPr="001D2E49">
              <w:rPr>
                <w:rFonts w:cs="Arial"/>
                <w:lang w:eastAsia="ja-JP"/>
              </w:rPr>
              <w:t>The release is normal.</w:t>
            </w:r>
          </w:p>
        </w:tc>
      </w:tr>
      <w:tr w:rsidR="002D095A" w:rsidRPr="001D2E49" w14:paraId="7E42FE8B" w14:textId="77777777" w:rsidTr="009B7236">
        <w:tc>
          <w:tcPr>
            <w:tcW w:w="3168" w:type="dxa"/>
          </w:tcPr>
          <w:p w14:paraId="784BDE2E" w14:textId="77777777" w:rsidR="002D095A" w:rsidRPr="001D2E49" w:rsidRDefault="002D095A" w:rsidP="009B7236">
            <w:pPr>
              <w:pStyle w:val="TAL"/>
              <w:rPr>
                <w:rFonts w:cs="Arial"/>
                <w:lang w:eastAsia="ja-JP"/>
              </w:rPr>
            </w:pPr>
            <w:r w:rsidRPr="001D2E49">
              <w:rPr>
                <w:rFonts w:cs="Arial"/>
                <w:lang w:eastAsia="ja-JP"/>
              </w:rPr>
              <w:t>Authentication failure</w:t>
            </w:r>
          </w:p>
        </w:tc>
        <w:tc>
          <w:tcPr>
            <w:tcW w:w="6660" w:type="dxa"/>
          </w:tcPr>
          <w:p w14:paraId="11978E83" w14:textId="77777777" w:rsidR="002D095A" w:rsidRPr="001D2E49" w:rsidRDefault="002D095A" w:rsidP="009B7236">
            <w:pPr>
              <w:pStyle w:val="TAL"/>
              <w:rPr>
                <w:rFonts w:cs="Arial"/>
                <w:lang w:eastAsia="ja-JP"/>
              </w:rPr>
            </w:pPr>
            <w:r w:rsidRPr="001D2E49">
              <w:rPr>
                <w:rFonts w:cs="Arial"/>
                <w:lang w:eastAsia="ja-JP"/>
              </w:rPr>
              <w:t>The action is due to authentication failure.</w:t>
            </w:r>
          </w:p>
        </w:tc>
      </w:tr>
      <w:tr w:rsidR="002D095A" w:rsidRPr="001D2E49" w14:paraId="79AB4F77" w14:textId="77777777" w:rsidTr="009B7236">
        <w:tc>
          <w:tcPr>
            <w:tcW w:w="3168" w:type="dxa"/>
          </w:tcPr>
          <w:p w14:paraId="6B2C1B38" w14:textId="77777777" w:rsidR="002D095A" w:rsidRPr="001D2E49" w:rsidRDefault="002D095A" w:rsidP="009B7236">
            <w:pPr>
              <w:pStyle w:val="TAL"/>
              <w:rPr>
                <w:rFonts w:cs="Arial"/>
                <w:lang w:eastAsia="ja-JP"/>
              </w:rPr>
            </w:pPr>
            <w:r w:rsidRPr="001D2E49">
              <w:rPr>
                <w:rFonts w:cs="Arial"/>
                <w:lang w:eastAsia="ja-JP"/>
              </w:rPr>
              <w:t>Deregister</w:t>
            </w:r>
          </w:p>
        </w:tc>
        <w:tc>
          <w:tcPr>
            <w:tcW w:w="6660" w:type="dxa"/>
          </w:tcPr>
          <w:p w14:paraId="161D35F2" w14:textId="77777777" w:rsidR="002D095A" w:rsidRPr="001D2E49" w:rsidRDefault="002D095A" w:rsidP="009B7236">
            <w:pPr>
              <w:pStyle w:val="TAL"/>
              <w:rPr>
                <w:rFonts w:cs="Arial"/>
                <w:lang w:eastAsia="ja-JP"/>
              </w:rPr>
            </w:pPr>
            <w:r w:rsidRPr="001D2E49">
              <w:rPr>
                <w:rFonts w:cs="Arial"/>
                <w:lang w:eastAsia="ja-JP"/>
              </w:rPr>
              <w:t>The action is due to deregister.</w:t>
            </w:r>
          </w:p>
        </w:tc>
      </w:tr>
      <w:tr w:rsidR="002D095A" w:rsidRPr="001D2E49" w14:paraId="1CD5B3C0" w14:textId="77777777" w:rsidTr="009B7236">
        <w:tc>
          <w:tcPr>
            <w:tcW w:w="3168" w:type="dxa"/>
          </w:tcPr>
          <w:p w14:paraId="3C147E2B" w14:textId="77777777" w:rsidR="002D095A" w:rsidRPr="001D2E49" w:rsidRDefault="002D095A" w:rsidP="009B7236">
            <w:pPr>
              <w:pStyle w:val="TAL"/>
              <w:rPr>
                <w:rFonts w:cs="Arial"/>
                <w:lang w:eastAsia="ja-JP"/>
              </w:rPr>
            </w:pPr>
            <w:r w:rsidRPr="001D2E49">
              <w:rPr>
                <w:rFonts w:cs="Arial"/>
                <w:lang w:eastAsia="ja-JP"/>
              </w:rPr>
              <w:t>Unspecified</w:t>
            </w:r>
          </w:p>
        </w:tc>
        <w:tc>
          <w:tcPr>
            <w:tcW w:w="6660" w:type="dxa"/>
          </w:tcPr>
          <w:p w14:paraId="79390DDC" w14:textId="77777777" w:rsidR="002D095A" w:rsidRPr="001D2E49" w:rsidRDefault="002D095A" w:rsidP="009B7236">
            <w:pPr>
              <w:pStyle w:val="TAL"/>
              <w:rPr>
                <w:rFonts w:cs="Arial"/>
                <w:lang w:eastAsia="ja-JP"/>
              </w:rPr>
            </w:pPr>
            <w:r w:rsidRPr="001D2E49">
              <w:rPr>
                <w:rFonts w:cs="Arial"/>
                <w:lang w:eastAsia="ja-JP"/>
              </w:rPr>
              <w:t xml:space="preserve">Sent when none of the above </w:t>
            </w:r>
            <w:r>
              <w:rPr>
                <w:rFonts w:cs="Arial"/>
                <w:lang w:eastAsia="ja-JP"/>
              </w:rPr>
              <w:t>other</w:t>
            </w:r>
            <w:r w:rsidRPr="001D2E49">
              <w:rPr>
                <w:rFonts w:cs="Arial"/>
                <w:lang w:eastAsia="ja-JP"/>
              </w:rPr>
              <w:t xml:space="preserve"> cause values applies but still the cause is NAS related.</w:t>
            </w:r>
          </w:p>
        </w:tc>
      </w:tr>
      <w:tr w:rsidR="002D095A" w:rsidRPr="001D2E49" w14:paraId="26167C1B" w14:textId="77777777" w:rsidTr="009B7236">
        <w:tc>
          <w:tcPr>
            <w:tcW w:w="3168" w:type="dxa"/>
          </w:tcPr>
          <w:p w14:paraId="4D5D85EB" w14:textId="77777777" w:rsidR="002D095A" w:rsidRPr="001D2E49" w:rsidRDefault="002D095A" w:rsidP="009B7236">
            <w:pPr>
              <w:pStyle w:val="TAL"/>
              <w:rPr>
                <w:rFonts w:cs="Arial"/>
                <w:lang w:eastAsia="ja-JP"/>
              </w:rPr>
            </w:pPr>
            <w:r w:rsidRPr="009B41E4">
              <w:t>UE not in PLMN serving area</w:t>
            </w:r>
          </w:p>
        </w:tc>
        <w:tc>
          <w:tcPr>
            <w:tcW w:w="6660" w:type="dxa"/>
          </w:tcPr>
          <w:p w14:paraId="17E778EB" w14:textId="77777777" w:rsidR="002D095A" w:rsidRPr="001D2E49" w:rsidRDefault="002D095A" w:rsidP="009B7236">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2D095A" w:rsidRPr="001D2E49" w14:paraId="06DE1F98" w14:textId="77777777" w:rsidTr="009B7236">
        <w:tc>
          <w:tcPr>
            <w:tcW w:w="3168" w:type="dxa"/>
          </w:tcPr>
          <w:p w14:paraId="47A3DC25" w14:textId="77777777" w:rsidR="002D095A" w:rsidRPr="009B41E4" w:rsidRDefault="002D095A" w:rsidP="009B7236">
            <w:pPr>
              <w:pStyle w:val="TAL"/>
            </w:pPr>
            <w:r>
              <w:t>Mobile IAB not authorized</w:t>
            </w:r>
          </w:p>
        </w:tc>
        <w:tc>
          <w:tcPr>
            <w:tcW w:w="6660" w:type="dxa"/>
          </w:tcPr>
          <w:p w14:paraId="74414417" w14:textId="77777777" w:rsidR="002D095A" w:rsidRPr="009B41E4" w:rsidRDefault="002D095A" w:rsidP="009B7236">
            <w:pPr>
              <w:pStyle w:val="TAL"/>
              <w:rPr>
                <w:rFonts w:cs="Arial"/>
                <w:lang w:eastAsia="ja-JP"/>
              </w:rPr>
            </w:pPr>
            <w:r>
              <w:rPr>
                <w:rFonts w:cs="Arial"/>
                <w:lang w:eastAsia="ja-JP"/>
              </w:rPr>
              <w:t>The release is due to the NG-RAN node having completed the operation for a non-authorized mobile IAB-node.</w:t>
            </w:r>
          </w:p>
        </w:tc>
      </w:tr>
    </w:tbl>
    <w:p w14:paraId="126EB9CD" w14:textId="77777777" w:rsidR="002D095A" w:rsidRPr="001D2E49" w:rsidRDefault="002D095A" w:rsidP="002D095A"/>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D095A" w:rsidRPr="001D2E49" w14:paraId="3CBFB589" w14:textId="77777777" w:rsidTr="009B7236">
        <w:tc>
          <w:tcPr>
            <w:tcW w:w="3169" w:type="dxa"/>
          </w:tcPr>
          <w:p w14:paraId="3CDAAE10" w14:textId="77777777" w:rsidR="002D095A" w:rsidRPr="001D2E49" w:rsidRDefault="002D095A" w:rsidP="009B7236">
            <w:pPr>
              <w:pStyle w:val="TAH"/>
              <w:rPr>
                <w:rFonts w:eastAsia="SimSun" w:cs="Arial"/>
                <w:lang w:eastAsia="ja-JP"/>
              </w:rPr>
            </w:pPr>
            <w:r w:rsidRPr="001D2E49">
              <w:rPr>
                <w:rFonts w:eastAsia="SimSun" w:cs="Arial"/>
                <w:lang w:eastAsia="ja-JP"/>
              </w:rPr>
              <w:t>Protocol cause</w:t>
            </w:r>
          </w:p>
        </w:tc>
        <w:tc>
          <w:tcPr>
            <w:tcW w:w="6661" w:type="dxa"/>
          </w:tcPr>
          <w:p w14:paraId="2C546552" w14:textId="77777777" w:rsidR="002D095A" w:rsidRPr="001D2E49" w:rsidRDefault="002D095A" w:rsidP="009B7236">
            <w:pPr>
              <w:pStyle w:val="TAH"/>
              <w:rPr>
                <w:rFonts w:eastAsia="SimSun" w:cs="Arial"/>
                <w:lang w:eastAsia="ja-JP"/>
              </w:rPr>
            </w:pPr>
            <w:r w:rsidRPr="001D2E49">
              <w:rPr>
                <w:rFonts w:eastAsia="SimSun" w:cs="Arial"/>
                <w:lang w:eastAsia="ja-JP"/>
              </w:rPr>
              <w:t>Meaning</w:t>
            </w:r>
          </w:p>
        </w:tc>
      </w:tr>
      <w:tr w:rsidR="002D095A" w:rsidRPr="001D2E49" w14:paraId="58072698" w14:textId="77777777" w:rsidTr="009B7236">
        <w:tc>
          <w:tcPr>
            <w:tcW w:w="3169" w:type="dxa"/>
          </w:tcPr>
          <w:p w14:paraId="21A40BD5" w14:textId="77777777" w:rsidR="002D095A" w:rsidRPr="001D2E49" w:rsidRDefault="002D095A" w:rsidP="009B7236">
            <w:pPr>
              <w:pStyle w:val="TAL"/>
              <w:rPr>
                <w:rFonts w:eastAsia="SimSun" w:cs="Arial"/>
                <w:lang w:eastAsia="ja-JP"/>
              </w:rPr>
            </w:pPr>
            <w:r w:rsidRPr="001D2E49">
              <w:rPr>
                <w:rFonts w:eastAsia="SimSun" w:cs="Arial"/>
                <w:lang w:eastAsia="ja-JP"/>
              </w:rPr>
              <w:t>Transfer syntax error</w:t>
            </w:r>
          </w:p>
        </w:tc>
        <w:tc>
          <w:tcPr>
            <w:tcW w:w="6661" w:type="dxa"/>
          </w:tcPr>
          <w:p w14:paraId="2D66B3A9" w14:textId="77777777" w:rsidR="002D095A" w:rsidRPr="001D2E49" w:rsidRDefault="002D095A" w:rsidP="009B7236">
            <w:pPr>
              <w:pStyle w:val="TAL"/>
              <w:rPr>
                <w:rFonts w:eastAsia="SimSun" w:cs="Arial"/>
                <w:lang w:eastAsia="ja-JP"/>
              </w:rPr>
            </w:pPr>
            <w:r w:rsidRPr="001D2E49">
              <w:rPr>
                <w:rFonts w:eastAsia="SimSun" w:cs="Arial"/>
                <w:lang w:eastAsia="ja-JP"/>
              </w:rPr>
              <w:t>The received message included a transfer syntax error.</w:t>
            </w:r>
          </w:p>
        </w:tc>
      </w:tr>
      <w:tr w:rsidR="002D095A" w:rsidRPr="001D2E49" w14:paraId="34531BDF" w14:textId="77777777" w:rsidTr="009B7236">
        <w:tc>
          <w:tcPr>
            <w:tcW w:w="3169" w:type="dxa"/>
          </w:tcPr>
          <w:p w14:paraId="25608B02" w14:textId="77777777" w:rsidR="002D095A" w:rsidRPr="001D2E49" w:rsidRDefault="002D095A" w:rsidP="009B7236">
            <w:pPr>
              <w:pStyle w:val="TAL"/>
              <w:rPr>
                <w:rFonts w:eastAsia="SimSun" w:cs="Arial"/>
                <w:lang w:eastAsia="ja-JP"/>
              </w:rPr>
            </w:pPr>
            <w:r w:rsidRPr="001D2E49">
              <w:rPr>
                <w:rFonts w:eastAsia="SimSun" w:cs="Arial"/>
                <w:lang w:eastAsia="ja-JP"/>
              </w:rPr>
              <w:t>Abstract syntax error (reject)</w:t>
            </w:r>
          </w:p>
        </w:tc>
        <w:tc>
          <w:tcPr>
            <w:tcW w:w="6661" w:type="dxa"/>
          </w:tcPr>
          <w:p w14:paraId="03C193E3" w14:textId="77777777" w:rsidR="002D095A" w:rsidRPr="001D2E49" w:rsidRDefault="002D095A" w:rsidP="009B7236">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2D095A" w:rsidRPr="001D2E49" w14:paraId="116345FF" w14:textId="77777777" w:rsidTr="009B7236">
        <w:tc>
          <w:tcPr>
            <w:tcW w:w="3169" w:type="dxa"/>
          </w:tcPr>
          <w:p w14:paraId="7360FA86" w14:textId="77777777" w:rsidR="002D095A" w:rsidRPr="001D2E49" w:rsidRDefault="002D095A" w:rsidP="009B7236">
            <w:pPr>
              <w:pStyle w:val="TAL"/>
              <w:rPr>
                <w:rFonts w:eastAsia="SimSun" w:cs="Arial"/>
                <w:lang w:eastAsia="ja-JP"/>
              </w:rPr>
            </w:pPr>
            <w:r w:rsidRPr="001D2E49">
              <w:rPr>
                <w:rFonts w:eastAsia="SimSun" w:cs="Arial"/>
                <w:lang w:eastAsia="ja-JP"/>
              </w:rPr>
              <w:t>Abstract syntax error (ignore and notify)</w:t>
            </w:r>
          </w:p>
        </w:tc>
        <w:tc>
          <w:tcPr>
            <w:tcW w:w="6661" w:type="dxa"/>
          </w:tcPr>
          <w:p w14:paraId="6A77CF94" w14:textId="77777777" w:rsidR="002D095A" w:rsidRPr="001D2E49" w:rsidRDefault="002D095A" w:rsidP="009B7236">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2D095A" w:rsidRPr="001D2E49" w14:paraId="39F71773" w14:textId="77777777" w:rsidTr="009B7236">
        <w:tc>
          <w:tcPr>
            <w:tcW w:w="3169" w:type="dxa"/>
          </w:tcPr>
          <w:p w14:paraId="28810A53" w14:textId="77777777" w:rsidR="002D095A" w:rsidRPr="001D2E49" w:rsidRDefault="002D095A" w:rsidP="009B7236">
            <w:pPr>
              <w:pStyle w:val="TAL"/>
              <w:rPr>
                <w:rFonts w:eastAsia="SimSun" w:cs="Arial"/>
                <w:lang w:eastAsia="ja-JP"/>
              </w:rPr>
            </w:pPr>
            <w:r w:rsidRPr="001D2E49">
              <w:rPr>
                <w:rFonts w:eastAsia="SimSun" w:cs="Arial"/>
                <w:lang w:eastAsia="ja-JP"/>
              </w:rPr>
              <w:t>Message not compatible with receiver state</w:t>
            </w:r>
          </w:p>
        </w:tc>
        <w:tc>
          <w:tcPr>
            <w:tcW w:w="6661" w:type="dxa"/>
          </w:tcPr>
          <w:p w14:paraId="7975DEF3" w14:textId="77777777" w:rsidR="002D095A" w:rsidRPr="001D2E49" w:rsidRDefault="002D095A" w:rsidP="009B7236">
            <w:pPr>
              <w:pStyle w:val="TAL"/>
              <w:rPr>
                <w:rFonts w:eastAsia="SimSun" w:cs="Arial"/>
                <w:lang w:eastAsia="ja-JP"/>
              </w:rPr>
            </w:pPr>
            <w:r w:rsidRPr="001D2E49">
              <w:rPr>
                <w:rFonts w:eastAsia="SimSun" w:cs="Arial"/>
                <w:lang w:eastAsia="ja-JP"/>
              </w:rPr>
              <w:t>The received message was not compatible with the receiver state.</w:t>
            </w:r>
          </w:p>
        </w:tc>
      </w:tr>
      <w:tr w:rsidR="002D095A" w:rsidRPr="001D2E49" w14:paraId="08FAC8DD" w14:textId="77777777" w:rsidTr="009B7236">
        <w:tc>
          <w:tcPr>
            <w:tcW w:w="3169" w:type="dxa"/>
          </w:tcPr>
          <w:p w14:paraId="574B6454" w14:textId="77777777" w:rsidR="002D095A" w:rsidRPr="001D2E49" w:rsidRDefault="002D095A" w:rsidP="009B7236">
            <w:pPr>
              <w:pStyle w:val="TAL"/>
              <w:rPr>
                <w:rFonts w:eastAsia="SimSun" w:cs="Arial"/>
                <w:lang w:eastAsia="ja-JP"/>
              </w:rPr>
            </w:pPr>
            <w:r w:rsidRPr="001D2E49">
              <w:rPr>
                <w:rFonts w:eastAsia="SimSun" w:cs="Arial"/>
                <w:lang w:eastAsia="ja-JP"/>
              </w:rPr>
              <w:t>Semantic error</w:t>
            </w:r>
          </w:p>
        </w:tc>
        <w:tc>
          <w:tcPr>
            <w:tcW w:w="6661" w:type="dxa"/>
          </w:tcPr>
          <w:p w14:paraId="0254C449" w14:textId="77777777" w:rsidR="002D095A" w:rsidRPr="001D2E49" w:rsidRDefault="002D095A" w:rsidP="009B7236">
            <w:pPr>
              <w:pStyle w:val="TAL"/>
              <w:rPr>
                <w:rFonts w:eastAsia="SimSun" w:cs="Arial"/>
                <w:lang w:eastAsia="ja-JP"/>
              </w:rPr>
            </w:pPr>
            <w:r w:rsidRPr="001D2E49">
              <w:rPr>
                <w:rFonts w:eastAsia="SimSun" w:cs="Arial"/>
                <w:lang w:eastAsia="ja-JP"/>
              </w:rPr>
              <w:t>The received message included a semantic error.</w:t>
            </w:r>
          </w:p>
        </w:tc>
      </w:tr>
      <w:tr w:rsidR="002D095A" w:rsidRPr="001D2E49" w14:paraId="603A7EF1" w14:textId="77777777" w:rsidTr="009B7236">
        <w:tc>
          <w:tcPr>
            <w:tcW w:w="3169" w:type="dxa"/>
          </w:tcPr>
          <w:p w14:paraId="17F87D70" w14:textId="77777777" w:rsidR="002D095A" w:rsidRPr="001D2E49" w:rsidRDefault="002D095A" w:rsidP="009B7236">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32F0F02B" w14:textId="77777777" w:rsidR="002D095A" w:rsidRPr="001D2E49" w:rsidRDefault="002D095A" w:rsidP="009B7236">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2D095A" w:rsidRPr="001D2E49" w14:paraId="0B65D646" w14:textId="77777777" w:rsidTr="009B7236">
        <w:tc>
          <w:tcPr>
            <w:tcW w:w="3169" w:type="dxa"/>
          </w:tcPr>
          <w:p w14:paraId="3F24D987" w14:textId="77777777" w:rsidR="002D095A" w:rsidRPr="001D2E49" w:rsidRDefault="002D095A" w:rsidP="009B7236">
            <w:pPr>
              <w:pStyle w:val="TAL"/>
              <w:rPr>
                <w:rFonts w:eastAsia="SimSun" w:cs="Arial"/>
                <w:lang w:eastAsia="ja-JP"/>
              </w:rPr>
            </w:pPr>
            <w:r w:rsidRPr="001D2E49">
              <w:rPr>
                <w:rFonts w:eastAsia="SimSun" w:cs="Arial"/>
                <w:lang w:eastAsia="ja-JP"/>
              </w:rPr>
              <w:t>Unspecified</w:t>
            </w:r>
          </w:p>
        </w:tc>
        <w:tc>
          <w:tcPr>
            <w:tcW w:w="6661" w:type="dxa"/>
          </w:tcPr>
          <w:p w14:paraId="03B9D67B" w14:textId="77777777" w:rsidR="002D095A" w:rsidRPr="001D2E49" w:rsidRDefault="002D095A" w:rsidP="009B7236">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5CD9E7A3" w14:textId="77777777" w:rsidR="002D095A" w:rsidRPr="001D2E49" w:rsidRDefault="002D095A" w:rsidP="002D095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D095A" w:rsidRPr="001D2E49" w14:paraId="7261C276" w14:textId="77777777" w:rsidTr="00241A2D">
        <w:tc>
          <w:tcPr>
            <w:tcW w:w="3168" w:type="dxa"/>
          </w:tcPr>
          <w:p w14:paraId="2E983880" w14:textId="77777777" w:rsidR="002D095A" w:rsidRPr="001D2E49" w:rsidRDefault="002D095A" w:rsidP="009B7236">
            <w:pPr>
              <w:pStyle w:val="TAH"/>
              <w:keepNext w:val="0"/>
              <w:keepLines w:val="0"/>
              <w:rPr>
                <w:rFonts w:cs="Arial"/>
                <w:lang w:eastAsia="ja-JP"/>
              </w:rPr>
            </w:pPr>
            <w:r w:rsidRPr="001D2E49">
              <w:rPr>
                <w:rFonts w:cs="Arial"/>
                <w:lang w:eastAsia="ja-JP"/>
              </w:rPr>
              <w:t>Miscellaneous cause</w:t>
            </w:r>
          </w:p>
        </w:tc>
        <w:tc>
          <w:tcPr>
            <w:tcW w:w="6660" w:type="dxa"/>
          </w:tcPr>
          <w:p w14:paraId="20BC49A3" w14:textId="77777777" w:rsidR="002D095A" w:rsidRPr="001D2E49" w:rsidRDefault="002D095A" w:rsidP="009B7236">
            <w:pPr>
              <w:pStyle w:val="TAH"/>
              <w:keepNext w:val="0"/>
              <w:keepLines w:val="0"/>
              <w:rPr>
                <w:rFonts w:cs="Arial"/>
                <w:lang w:eastAsia="ja-JP"/>
              </w:rPr>
            </w:pPr>
            <w:r w:rsidRPr="001D2E49">
              <w:rPr>
                <w:rFonts w:cs="Arial"/>
                <w:lang w:eastAsia="ja-JP"/>
              </w:rPr>
              <w:t>Meaning</w:t>
            </w:r>
          </w:p>
        </w:tc>
      </w:tr>
      <w:tr w:rsidR="002D095A" w:rsidRPr="001D2E49" w14:paraId="2AE8CDAA" w14:textId="77777777" w:rsidTr="00241A2D">
        <w:tc>
          <w:tcPr>
            <w:tcW w:w="3168" w:type="dxa"/>
          </w:tcPr>
          <w:p w14:paraId="2B6E1750" w14:textId="77777777" w:rsidR="002D095A" w:rsidRPr="001D2E49" w:rsidRDefault="002D095A" w:rsidP="009B7236">
            <w:pPr>
              <w:pStyle w:val="TAL"/>
              <w:keepNext w:val="0"/>
              <w:keepLines w:val="0"/>
              <w:rPr>
                <w:rFonts w:cs="Arial"/>
                <w:lang w:eastAsia="ja-JP"/>
              </w:rPr>
            </w:pPr>
            <w:r w:rsidRPr="001D2E49">
              <w:rPr>
                <w:rFonts w:cs="Arial"/>
                <w:lang w:eastAsia="ja-JP"/>
              </w:rPr>
              <w:t>Control processing overload</w:t>
            </w:r>
          </w:p>
        </w:tc>
        <w:tc>
          <w:tcPr>
            <w:tcW w:w="6660" w:type="dxa"/>
          </w:tcPr>
          <w:p w14:paraId="39812803" w14:textId="77777777" w:rsidR="002D095A" w:rsidRPr="001D2E49" w:rsidRDefault="002D095A" w:rsidP="009B7236">
            <w:pPr>
              <w:pStyle w:val="TAL"/>
              <w:keepNext w:val="0"/>
              <w:keepLines w:val="0"/>
              <w:rPr>
                <w:rFonts w:cs="Arial"/>
                <w:lang w:eastAsia="ja-JP"/>
              </w:rPr>
            </w:pPr>
            <w:r w:rsidRPr="001D2E49">
              <w:rPr>
                <w:rFonts w:cs="Arial"/>
                <w:lang w:eastAsia="ja-JP"/>
              </w:rPr>
              <w:t>Control processing overload.</w:t>
            </w:r>
          </w:p>
        </w:tc>
      </w:tr>
      <w:tr w:rsidR="002D095A" w:rsidRPr="001D2E49" w14:paraId="7B52F094" w14:textId="77777777" w:rsidTr="00241A2D">
        <w:tc>
          <w:tcPr>
            <w:tcW w:w="3168" w:type="dxa"/>
          </w:tcPr>
          <w:p w14:paraId="4026ACAD" w14:textId="77777777" w:rsidR="002D095A" w:rsidRPr="001D2E49" w:rsidRDefault="002D095A" w:rsidP="009B7236">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6BB5259" w14:textId="77777777" w:rsidR="002D095A" w:rsidRPr="001D2E49" w:rsidRDefault="002D095A" w:rsidP="009B7236">
            <w:pPr>
              <w:pStyle w:val="TAL"/>
              <w:keepNext w:val="0"/>
              <w:keepLines w:val="0"/>
              <w:rPr>
                <w:rFonts w:cs="Arial"/>
                <w:lang w:eastAsia="ja-JP"/>
              </w:rPr>
            </w:pPr>
            <w:r w:rsidRPr="001D2E49">
              <w:rPr>
                <w:rFonts w:cs="Arial"/>
                <w:lang w:eastAsia="ja-JP"/>
              </w:rPr>
              <w:t>Not enough resources are available related to user plane processing.</w:t>
            </w:r>
          </w:p>
        </w:tc>
      </w:tr>
      <w:tr w:rsidR="002D095A" w:rsidRPr="001D2E49" w14:paraId="2E602440" w14:textId="77777777" w:rsidTr="00241A2D">
        <w:tc>
          <w:tcPr>
            <w:tcW w:w="3168" w:type="dxa"/>
          </w:tcPr>
          <w:p w14:paraId="37E44C36" w14:textId="77777777" w:rsidR="002D095A" w:rsidRPr="001D2E49" w:rsidRDefault="002D095A" w:rsidP="009B7236">
            <w:pPr>
              <w:pStyle w:val="TAL"/>
              <w:keepNext w:val="0"/>
              <w:keepLines w:val="0"/>
              <w:rPr>
                <w:rFonts w:cs="Arial"/>
                <w:lang w:eastAsia="ja-JP"/>
              </w:rPr>
            </w:pPr>
            <w:r w:rsidRPr="001D2E49">
              <w:rPr>
                <w:rFonts w:cs="Arial"/>
                <w:lang w:eastAsia="ja-JP"/>
              </w:rPr>
              <w:t>Hardware failure</w:t>
            </w:r>
          </w:p>
        </w:tc>
        <w:tc>
          <w:tcPr>
            <w:tcW w:w="6660" w:type="dxa"/>
          </w:tcPr>
          <w:p w14:paraId="4C4C8391" w14:textId="77777777" w:rsidR="002D095A" w:rsidRPr="001D2E49" w:rsidRDefault="002D095A" w:rsidP="009B7236">
            <w:pPr>
              <w:pStyle w:val="TAL"/>
              <w:keepNext w:val="0"/>
              <w:keepLines w:val="0"/>
              <w:rPr>
                <w:rFonts w:cs="Arial"/>
                <w:lang w:eastAsia="ja-JP"/>
              </w:rPr>
            </w:pPr>
            <w:r w:rsidRPr="001D2E49">
              <w:rPr>
                <w:rFonts w:cs="Arial"/>
                <w:lang w:eastAsia="ja-JP"/>
              </w:rPr>
              <w:t>Action related to hardware failure.</w:t>
            </w:r>
          </w:p>
        </w:tc>
      </w:tr>
      <w:tr w:rsidR="002D095A" w:rsidRPr="001D2E49" w14:paraId="2DEED183" w14:textId="77777777" w:rsidTr="00241A2D">
        <w:tc>
          <w:tcPr>
            <w:tcW w:w="3168" w:type="dxa"/>
          </w:tcPr>
          <w:p w14:paraId="395B652C" w14:textId="77777777" w:rsidR="002D095A" w:rsidRPr="001D2E49" w:rsidRDefault="002D095A" w:rsidP="009B7236">
            <w:pPr>
              <w:pStyle w:val="TAL"/>
              <w:keepNext w:val="0"/>
              <w:keepLines w:val="0"/>
              <w:rPr>
                <w:rFonts w:cs="Arial"/>
                <w:lang w:eastAsia="ja-JP"/>
              </w:rPr>
            </w:pPr>
            <w:r w:rsidRPr="001D2E49">
              <w:rPr>
                <w:rFonts w:cs="Arial"/>
                <w:lang w:eastAsia="ja-JP"/>
              </w:rPr>
              <w:t>O&amp;M intervention</w:t>
            </w:r>
          </w:p>
        </w:tc>
        <w:tc>
          <w:tcPr>
            <w:tcW w:w="6660" w:type="dxa"/>
          </w:tcPr>
          <w:p w14:paraId="02450C20" w14:textId="77777777" w:rsidR="002D095A" w:rsidRPr="001D2E49" w:rsidRDefault="002D095A" w:rsidP="009B7236">
            <w:pPr>
              <w:pStyle w:val="TAL"/>
              <w:keepNext w:val="0"/>
              <w:keepLines w:val="0"/>
              <w:rPr>
                <w:rFonts w:cs="Arial"/>
                <w:lang w:eastAsia="ja-JP"/>
              </w:rPr>
            </w:pPr>
            <w:r w:rsidRPr="001D2E49">
              <w:rPr>
                <w:rFonts w:cs="Arial"/>
                <w:lang w:eastAsia="ja-JP"/>
              </w:rPr>
              <w:t>The action is due to O&amp;M intervention.</w:t>
            </w:r>
          </w:p>
        </w:tc>
      </w:tr>
      <w:tr w:rsidR="002D095A" w:rsidRPr="001D2E49" w14:paraId="02BC3174" w14:textId="77777777" w:rsidTr="00241A2D">
        <w:tc>
          <w:tcPr>
            <w:tcW w:w="3168" w:type="dxa"/>
          </w:tcPr>
          <w:p w14:paraId="3DE856AC" w14:textId="77777777" w:rsidR="002D095A" w:rsidRPr="001D2E49" w:rsidRDefault="002D095A" w:rsidP="009B7236">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551EB4A" w14:textId="77777777" w:rsidR="002D095A" w:rsidRPr="001D2E49" w:rsidRDefault="002D095A" w:rsidP="009B7236">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2D095A" w:rsidRPr="001D2E49" w14:paraId="2F2FD74A" w14:textId="77777777" w:rsidTr="00241A2D">
        <w:tc>
          <w:tcPr>
            <w:tcW w:w="3168" w:type="dxa"/>
          </w:tcPr>
          <w:p w14:paraId="08C1F221" w14:textId="77777777" w:rsidR="002D095A" w:rsidRPr="001D2E49" w:rsidRDefault="002D095A" w:rsidP="009B7236">
            <w:pPr>
              <w:pStyle w:val="TAL"/>
              <w:keepNext w:val="0"/>
              <w:keepLines w:val="0"/>
              <w:rPr>
                <w:rFonts w:cs="Arial"/>
                <w:lang w:eastAsia="ja-JP"/>
              </w:rPr>
            </w:pPr>
            <w:r w:rsidRPr="001D2E49">
              <w:rPr>
                <w:rFonts w:cs="Arial"/>
                <w:lang w:eastAsia="ja-JP"/>
              </w:rPr>
              <w:t>Unspecified failure</w:t>
            </w:r>
          </w:p>
        </w:tc>
        <w:tc>
          <w:tcPr>
            <w:tcW w:w="6660" w:type="dxa"/>
          </w:tcPr>
          <w:p w14:paraId="13729E4E" w14:textId="77777777" w:rsidR="002D095A" w:rsidRPr="001D2E49" w:rsidRDefault="002D095A" w:rsidP="009B7236">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554BD343" w14:textId="77777777" w:rsidR="00241A2D" w:rsidRDefault="00241A2D" w:rsidP="00241A2D">
      <w:pPr>
        <w:pStyle w:val="FirstChange"/>
        <w:jc w:val="left"/>
        <w:rPr>
          <w:noProof/>
          <w:color w:val="0070C0"/>
        </w:rPr>
      </w:pPr>
      <w:r w:rsidRPr="006D29BF">
        <w:rPr>
          <w:noProof/>
          <w:color w:val="0070C0"/>
        </w:rPr>
        <w:t>****************************Skip to Next Change **********************</w:t>
      </w:r>
    </w:p>
    <w:p w14:paraId="59630EFB" w14:textId="77777777" w:rsidR="002D095A" w:rsidRPr="001D2E49" w:rsidRDefault="002D095A" w:rsidP="002D095A"/>
    <w:p w14:paraId="6AEA2947" w14:textId="77777777" w:rsidR="006D29BF" w:rsidRDefault="006D29BF" w:rsidP="007D6E42">
      <w:pPr>
        <w:pStyle w:val="FirstChange"/>
        <w:jc w:val="left"/>
        <w:rPr>
          <w:noProof/>
          <w:color w:val="0070C0"/>
        </w:rPr>
      </w:pPr>
    </w:p>
    <w:p w14:paraId="5C2366F0" w14:textId="77777777" w:rsidR="006D29BF" w:rsidRDefault="006D29BF" w:rsidP="007D6E42">
      <w:pPr>
        <w:pStyle w:val="FirstChange"/>
        <w:jc w:val="left"/>
        <w:rPr>
          <w:noProof/>
          <w:color w:val="0070C0"/>
        </w:rPr>
      </w:pPr>
    </w:p>
    <w:p w14:paraId="536F4D18" w14:textId="77777777" w:rsidR="006D29BF" w:rsidRDefault="006D29BF" w:rsidP="007D6E42">
      <w:pPr>
        <w:pStyle w:val="FirstChange"/>
        <w:jc w:val="left"/>
        <w:rPr>
          <w:noProof/>
          <w:color w:val="0070C0"/>
        </w:rPr>
      </w:pPr>
    </w:p>
    <w:p w14:paraId="3F23A6F9" w14:textId="77777777" w:rsidR="006C48E2" w:rsidRDefault="006C48E2" w:rsidP="003733C4">
      <w:pPr>
        <w:pStyle w:val="Heading3"/>
        <w:sectPr w:rsidR="006C48E2" w:rsidSect="006C48E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bookmarkStart w:id="172" w:name="_Toc20955356"/>
      <w:bookmarkStart w:id="173" w:name="_Toc29503809"/>
      <w:bookmarkStart w:id="174" w:name="_Toc29504393"/>
      <w:bookmarkStart w:id="175" w:name="_Toc29504977"/>
      <w:bookmarkStart w:id="176" w:name="_Toc36553430"/>
      <w:bookmarkStart w:id="177" w:name="_Toc36555157"/>
      <w:bookmarkStart w:id="178" w:name="_Toc45652556"/>
      <w:bookmarkStart w:id="179" w:name="_Toc45658988"/>
      <w:bookmarkStart w:id="180" w:name="_Toc45720808"/>
      <w:bookmarkStart w:id="181" w:name="_Toc45798688"/>
      <w:bookmarkStart w:id="182" w:name="_Toc45898077"/>
      <w:bookmarkStart w:id="183" w:name="_Toc51746284"/>
      <w:bookmarkStart w:id="184" w:name="_Toc64446549"/>
      <w:bookmarkStart w:id="185" w:name="_Toc73982419"/>
      <w:bookmarkStart w:id="186" w:name="_Toc88652509"/>
      <w:bookmarkStart w:id="187" w:name="_Toc97891553"/>
      <w:bookmarkStart w:id="188" w:name="_Toc99123758"/>
      <w:bookmarkStart w:id="189" w:name="_Toc99662564"/>
      <w:bookmarkStart w:id="190" w:name="_Toc105152643"/>
      <w:bookmarkStart w:id="191" w:name="_Toc105174449"/>
      <w:bookmarkStart w:id="192" w:name="_Toc106109447"/>
      <w:bookmarkStart w:id="193" w:name="_Toc107409905"/>
      <w:bookmarkStart w:id="194" w:name="_Toc112757094"/>
    </w:p>
    <w:p w14:paraId="23E5BBED" w14:textId="77777777" w:rsidR="00FB1AFA" w:rsidRPr="001D2E49" w:rsidRDefault="00FB1AFA" w:rsidP="00FB1AFA">
      <w:pPr>
        <w:pStyle w:val="Heading3"/>
      </w:pPr>
      <w:bookmarkStart w:id="195" w:name="_Toc155944894"/>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1D2E49">
        <w:t>9.4.5</w:t>
      </w:r>
      <w:r w:rsidRPr="001D2E49">
        <w:tab/>
        <w:t>Information Element Definitions</w:t>
      </w:r>
      <w:bookmarkEnd w:id="195"/>
    </w:p>
    <w:p w14:paraId="3F6742E6" w14:textId="77777777" w:rsidR="00FB1AFA" w:rsidRPr="001D2E49" w:rsidRDefault="00FB1AFA" w:rsidP="00FB1AFA">
      <w:pPr>
        <w:pStyle w:val="PL"/>
        <w:rPr>
          <w:noProof w:val="0"/>
          <w:snapToGrid w:val="0"/>
        </w:rPr>
      </w:pPr>
      <w:r w:rsidRPr="001D2E49">
        <w:rPr>
          <w:noProof w:val="0"/>
          <w:snapToGrid w:val="0"/>
        </w:rPr>
        <w:t>-- ASN1START</w:t>
      </w:r>
    </w:p>
    <w:p w14:paraId="777E3630" w14:textId="77777777" w:rsidR="00FB1AFA" w:rsidRPr="001D2E49" w:rsidRDefault="00FB1AFA" w:rsidP="00FB1AFA">
      <w:pPr>
        <w:pStyle w:val="PL"/>
        <w:rPr>
          <w:noProof w:val="0"/>
          <w:snapToGrid w:val="0"/>
        </w:rPr>
      </w:pPr>
      <w:r w:rsidRPr="001D2E49">
        <w:rPr>
          <w:noProof w:val="0"/>
          <w:snapToGrid w:val="0"/>
        </w:rPr>
        <w:t>-- **************************************************************</w:t>
      </w:r>
    </w:p>
    <w:p w14:paraId="3FF1B7F6" w14:textId="77777777" w:rsidR="00FB1AFA" w:rsidRPr="001D2E49" w:rsidRDefault="00FB1AFA" w:rsidP="00FB1AFA">
      <w:pPr>
        <w:pStyle w:val="PL"/>
        <w:rPr>
          <w:noProof w:val="0"/>
          <w:snapToGrid w:val="0"/>
        </w:rPr>
      </w:pPr>
      <w:r w:rsidRPr="001D2E49">
        <w:rPr>
          <w:noProof w:val="0"/>
          <w:snapToGrid w:val="0"/>
        </w:rPr>
        <w:t>--</w:t>
      </w:r>
    </w:p>
    <w:p w14:paraId="372B4131" w14:textId="77777777" w:rsidR="00FB1AFA" w:rsidRPr="001D2E49" w:rsidRDefault="00FB1AFA" w:rsidP="00FB1AFA">
      <w:pPr>
        <w:pStyle w:val="PL"/>
        <w:rPr>
          <w:noProof w:val="0"/>
          <w:snapToGrid w:val="0"/>
        </w:rPr>
      </w:pPr>
      <w:r w:rsidRPr="001D2E49">
        <w:rPr>
          <w:noProof w:val="0"/>
          <w:snapToGrid w:val="0"/>
        </w:rPr>
        <w:t>-- Information Element Definitions</w:t>
      </w:r>
    </w:p>
    <w:p w14:paraId="1170D310" w14:textId="77777777" w:rsidR="00FB1AFA" w:rsidRPr="001D2E49" w:rsidRDefault="00FB1AFA" w:rsidP="00FB1AFA">
      <w:pPr>
        <w:pStyle w:val="PL"/>
        <w:rPr>
          <w:noProof w:val="0"/>
          <w:snapToGrid w:val="0"/>
        </w:rPr>
      </w:pPr>
      <w:r w:rsidRPr="001D2E49">
        <w:rPr>
          <w:noProof w:val="0"/>
          <w:snapToGrid w:val="0"/>
        </w:rPr>
        <w:t>--</w:t>
      </w:r>
    </w:p>
    <w:p w14:paraId="305DD39F" w14:textId="77777777" w:rsidR="00FB1AFA" w:rsidRPr="001D2E49" w:rsidRDefault="00FB1AFA" w:rsidP="00FB1AFA">
      <w:pPr>
        <w:pStyle w:val="PL"/>
        <w:rPr>
          <w:noProof w:val="0"/>
          <w:snapToGrid w:val="0"/>
        </w:rPr>
      </w:pPr>
      <w:r w:rsidRPr="001D2E49">
        <w:rPr>
          <w:noProof w:val="0"/>
          <w:snapToGrid w:val="0"/>
        </w:rPr>
        <w:t>-- **************************************************************</w:t>
      </w:r>
    </w:p>
    <w:p w14:paraId="1A8C4731" w14:textId="77777777" w:rsidR="00FB1AFA" w:rsidRPr="001D2E49" w:rsidRDefault="00FB1AFA" w:rsidP="00FB1AFA">
      <w:pPr>
        <w:pStyle w:val="PL"/>
        <w:rPr>
          <w:noProof w:val="0"/>
          <w:snapToGrid w:val="0"/>
        </w:rPr>
      </w:pPr>
    </w:p>
    <w:p w14:paraId="1293E0C5" w14:textId="77777777" w:rsidR="00FB1AFA" w:rsidRPr="001D2E49" w:rsidRDefault="00FB1AFA" w:rsidP="00FB1AFA">
      <w:pPr>
        <w:pStyle w:val="PL"/>
        <w:rPr>
          <w:noProof w:val="0"/>
          <w:snapToGrid w:val="0"/>
        </w:rPr>
      </w:pPr>
      <w:r w:rsidRPr="001D2E49">
        <w:rPr>
          <w:noProof w:val="0"/>
          <w:snapToGrid w:val="0"/>
        </w:rPr>
        <w:t>NGAP-IEs {</w:t>
      </w:r>
    </w:p>
    <w:p w14:paraId="4E22A15C" w14:textId="77777777" w:rsidR="00FB1AFA" w:rsidRPr="001D2E49" w:rsidRDefault="00FB1AFA" w:rsidP="00FB1AFA">
      <w:pPr>
        <w:pStyle w:val="PL"/>
        <w:rPr>
          <w:noProof w:val="0"/>
          <w:snapToGrid w:val="0"/>
        </w:rPr>
      </w:pPr>
      <w:r w:rsidRPr="001D2E49">
        <w:rPr>
          <w:noProof w:val="0"/>
          <w:snapToGrid w:val="0"/>
        </w:rPr>
        <w:t xml:space="preserve">itu-t (0) identified-organization (4) etsi (0) mobileDomain (0) </w:t>
      </w:r>
    </w:p>
    <w:p w14:paraId="21951E51" w14:textId="77777777" w:rsidR="00FB1AFA" w:rsidRPr="001D2E49" w:rsidRDefault="00FB1AFA" w:rsidP="00FB1AFA">
      <w:pPr>
        <w:pStyle w:val="PL"/>
        <w:rPr>
          <w:noProof w:val="0"/>
          <w:snapToGrid w:val="0"/>
        </w:rPr>
      </w:pPr>
      <w:r w:rsidRPr="001D2E49">
        <w:rPr>
          <w:noProof w:val="0"/>
          <w:snapToGrid w:val="0"/>
        </w:rPr>
        <w:t>ngran-Access (22) modules (3) ngap (1) version1 (1) ngap-IEs (2) }</w:t>
      </w:r>
    </w:p>
    <w:p w14:paraId="70B8BF5F" w14:textId="77777777" w:rsidR="00FB1AFA" w:rsidRPr="001D2E49" w:rsidRDefault="00FB1AFA" w:rsidP="00FB1AFA">
      <w:pPr>
        <w:pStyle w:val="PL"/>
        <w:rPr>
          <w:noProof w:val="0"/>
          <w:snapToGrid w:val="0"/>
        </w:rPr>
      </w:pPr>
    </w:p>
    <w:p w14:paraId="7A929752" w14:textId="77777777" w:rsidR="00FB1AFA" w:rsidRPr="001D2E49" w:rsidRDefault="00FB1AFA" w:rsidP="00FB1AFA">
      <w:pPr>
        <w:pStyle w:val="PL"/>
        <w:rPr>
          <w:noProof w:val="0"/>
          <w:snapToGrid w:val="0"/>
        </w:rPr>
      </w:pPr>
      <w:r w:rsidRPr="001D2E49">
        <w:rPr>
          <w:noProof w:val="0"/>
          <w:snapToGrid w:val="0"/>
        </w:rPr>
        <w:t xml:space="preserve">DEFINITIONS AUTOMATIC TAGS ::= </w:t>
      </w:r>
    </w:p>
    <w:p w14:paraId="64C40FB6" w14:textId="77777777" w:rsidR="00FB1AFA" w:rsidRPr="001D2E49" w:rsidRDefault="00FB1AFA" w:rsidP="00FB1AFA">
      <w:pPr>
        <w:pStyle w:val="PL"/>
        <w:rPr>
          <w:noProof w:val="0"/>
          <w:snapToGrid w:val="0"/>
        </w:rPr>
      </w:pPr>
    </w:p>
    <w:p w14:paraId="509B9AC0" w14:textId="77777777" w:rsidR="00FB1AFA" w:rsidRPr="001D2E49" w:rsidRDefault="00FB1AFA" w:rsidP="00FB1AFA">
      <w:pPr>
        <w:pStyle w:val="PL"/>
        <w:rPr>
          <w:noProof w:val="0"/>
          <w:snapToGrid w:val="0"/>
        </w:rPr>
      </w:pPr>
      <w:r w:rsidRPr="001D2E49">
        <w:rPr>
          <w:noProof w:val="0"/>
          <w:snapToGrid w:val="0"/>
        </w:rPr>
        <w:t>BEGIN</w:t>
      </w:r>
    </w:p>
    <w:p w14:paraId="6DACCDA0" w14:textId="77777777" w:rsidR="00572EB1" w:rsidRDefault="00572EB1" w:rsidP="00572EB1">
      <w:pPr>
        <w:pStyle w:val="FirstChange"/>
        <w:jc w:val="left"/>
        <w:rPr>
          <w:noProof/>
          <w:color w:val="0070C0"/>
        </w:rPr>
      </w:pPr>
      <w:r w:rsidRPr="006D29BF">
        <w:rPr>
          <w:noProof/>
          <w:color w:val="0070C0"/>
        </w:rPr>
        <w:t>****************************Skip to Next Change **********************</w:t>
      </w:r>
    </w:p>
    <w:p w14:paraId="3D8A5E89" w14:textId="77777777" w:rsidR="00FD3D04" w:rsidRPr="001D2E49" w:rsidRDefault="00FD3D04" w:rsidP="00FD3D04">
      <w:pPr>
        <w:pStyle w:val="PL"/>
        <w:outlineLvl w:val="3"/>
        <w:rPr>
          <w:noProof w:val="0"/>
          <w:snapToGrid w:val="0"/>
        </w:rPr>
      </w:pPr>
      <w:r w:rsidRPr="001D2E49">
        <w:rPr>
          <w:noProof w:val="0"/>
          <w:snapToGrid w:val="0"/>
        </w:rPr>
        <w:t>-- C</w:t>
      </w:r>
    </w:p>
    <w:p w14:paraId="005993AD" w14:textId="77777777" w:rsidR="00FD3D04" w:rsidRPr="001D2E49" w:rsidRDefault="00FD3D04" w:rsidP="00FD3D04">
      <w:pPr>
        <w:pStyle w:val="PL"/>
        <w:rPr>
          <w:noProof w:val="0"/>
          <w:snapToGrid w:val="0"/>
        </w:rPr>
      </w:pPr>
    </w:p>
    <w:p w14:paraId="07830887" w14:textId="77777777" w:rsidR="00FD3D04" w:rsidRDefault="00FD3D04" w:rsidP="00FD3D04">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48EACAC2" w14:textId="77777777" w:rsidR="00FD3D04" w:rsidRDefault="00FD3D04" w:rsidP="00FD3D04">
      <w:pPr>
        <w:pStyle w:val="PL"/>
        <w:rPr>
          <w:noProof w:val="0"/>
          <w:snapToGrid w:val="0"/>
        </w:rPr>
      </w:pPr>
    </w:p>
    <w:p w14:paraId="727140AB" w14:textId="77777777" w:rsidR="00FD3D04" w:rsidRDefault="00FD3D04" w:rsidP="00FD3D04">
      <w:pPr>
        <w:pStyle w:val="PL"/>
        <w:rPr>
          <w:noProof w:val="0"/>
          <w:snapToGrid w:val="0"/>
        </w:rPr>
      </w:pPr>
      <w:bookmarkStart w:id="196" w:name="_Hlk132920638"/>
      <w:r w:rsidRPr="007C6E6A">
        <w:rPr>
          <w:noProof w:val="0"/>
          <w:snapToGrid w:val="0"/>
        </w:rPr>
        <w:t>CandidateRelayUEInformation</w:t>
      </w:r>
      <w:bookmarkEnd w:id="196"/>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197" w:name="_Hlk132921060"/>
      <w:r w:rsidRPr="007C6E6A">
        <w:rPr>
          <w:noProof w:val="0"/>
          <w:snapToGrid w:val="0"/>
        </w:rPr>
        <w:t>CandidateRelayUEInformation</w:t>
      </w:r>
      <w:r>
        <w:rPr>
          <w:noProof w:val="0"/>
          <w:snapToGrid w:val="0"/>
        </w:rPr>
        <w:t>Item</w:t>
      </w:r>
      <w:bookmarkEnd w:id="197"/>
    </w:p>
    <w:p w14:paraId="7DCAC69F" w14:textId="77777777" w:rsidR="00FD3D04" w:rsidRDefault="00FD3D04" w:rsidP="00FD3D04">
      <w:pPr>
        <w:pStyle w:val="PL"/>
        <w:rPr>
          <w:noProof w:val="0"/>
          <w:snapToGrid w:val="0"/>
        </w:rPr>
      </w:pPr>
    </w:p>
    <w:p w14:paraId="6732AE2E" w14:textId="77777777" w:rsidR="00FD3D04" w:rsidRDefault="00FD3D04" w:rsidP="00FD3D04">
      <w:pPr>
        <w:pStyle w:val="PL"/>
        <w:rPr>
          <w:noProof w:val="0"/>
          <w:snapToGrid w:val="0"/>
        </w:rPr>
      </w:pPr>
      <w:r w:rsidRPr="00477AE2">
        <w:rPr>
          <w:noProof w:val="0"/>
          <w:snapToGrid w:val="0"/>
        </w:rPr>
        <w:t>CandidateRelayUEInformation</w:t>
      </w:r>
      <w:r>
        <w:rPr>
          <w:noProof w:val="0"/>
          <w:snapToGrid w:val="0"/>
        </w:rPr>
        <w:t>Item ::= SEQUENCE {</w:t>
      </w:r>
    </w:p>
    <w:p w14:paraId="1E51149F" w14:textId="77777777" w:rsidR="00FD3D04" w:rsidRDefault="00FD3D04" w:rsidP="00FD3D04">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198" w:name="_Hlk132921288"/>
      <w:r w:rsidRPr="00304536">
        <w:rPr>
          <w:noProof w:val="0"/>
          <w:snapToGrid w:val="0"/>
        </w:rPr>
        <w:t>CandidateRelayUE</w:t>
      </w:r>
      <w:r w:rsidRPr="001D2E49">
        <w:rPr>
          <w:noProof w:val="0"/>
          <w:snapToGrid w:val="0"/>
        </w:rPr>
        <w:t>-ID</w:t>
      </w:r>
      <w:bookmarkEnd w:id="198"/>
      <w:r>
        <w:rPr>
          <w:noProof w:val="0"/>
          <w:snapToGrid w:val="0"/>
        </w:rPr>
        <w:t>,</w:t>
      </w:r>
    </w:p>
    <w:p w14:paraId="2790DF8B" w14:textId="77777777" w:rsidR="00FD3D04" w:rsidRPr="00D61D87" w:rsidRDefault="00FD3D04" w:rsidP="00FD3D04">
      <w:pPr>
        <w:pStyle w:val="PL"/>
      </w:pPr>
      <w:r w:rsidRPr="00D61D87">
        <w:tab/>
        <w:t>iE-Extensions</w:t>
      </w:r>
      <w:r w:rsidRPr="00D61D87">
        <w:tab/>
      </w:r>
      <w:r w:rsidRPr="00D61D87">
        <w:tab/>
        <w:t>ProtocolExtensionContainer { { CandidateRelayUEInformationItem-ExtIEs} }</w:t>
      </w:r>
      <w:r w:rsidRPr="00D61D87">
        <w:tab/>
        <w:t>OPTIONAL,</w:t>
      </w:r>
    </w:p>
    <w:p w14:paraId="7BDCB1C8" w14:textId="77777777" w:rsidR="00FD3D04" w:rsidRPr="00D61D87" w:rsidRDefault="00FD3D04" w:rsidP="00FD3D04">
      <w:pPr>
        <w:pStyle w:val="PL"/>
      </w:pPr>
      <w:r w:rsidRPr="00D61D87">
        <w:tab/>
        <w:t>...</w:t>
      </w:r>
    </w:p>
    <w:p w14:paraId="5C9D4123" w14:textId="77777777" w:rsidR="00FD3D04" w:rsidRPr="00D61D87" w:rsidRDefault="00FD3D04" w:rsidP="00FD3D04">
      <w:pPr>
        <w:pStyle w:val="PL"/>
      </w:pPr>
      <w:r w:rsidRPr="00D61D87">
        <w:t>}</w:t>
      </w:r>
    </w:p>
    <w:p w14:paraId="17D8C2BE" w14:textId="77777777" w:rsidR="00FD3D04" w:rsidRPr="00D61D87" w:rsidRDefault="00FD3D04" w:rsidP="00FD3D04">
      <w:pPr>
        <w:pStyle w:val="PL"/>
      </w:pPr>
    </w:p>
    <w:p w14:paraId="71B3C37E" w14:textId="77777777" w:rsidR="00FD3D04" w:rsidRPr="00D61D87" w:rsidRDefault="00FD3D04" w:rsidP="00FD3D04">
      <w:pPr>
        <w:pStyle w:val="PL"/>
      </w:pPr>
      <w:r w:rsidRPr="00D61D87">
        <w:t>CandidateRelayUEInformationItem-ExtIEs NGAP-PROTOCOL-EXTENSION ::= {</w:t>
      </w:r>
    </w:p>
    <w:p w14:paraId="185FBC20" w14:textId="77777777" w:rsidR="00FD3D04" w:rsidRPr="00D61D87" w:rsidRDefault="00FD3D04" w:rsidP="00FD3D04">
      <w:pPr>
        <w:pStyle w:val="PL"/>
      </w:pPr>
      <w:r w:rsidRPr="00D61D87">
        <w:tab/>
        <w:t>...</w:t>
      </w:r>
    </w:p>
    <w:p w14:paraId="2BC0DB23" w14:textId="77777777" w:rsidR="00FD3D04" w:rsidRPr="00D61D87" w:rsidRDefault="00FD3D04" w:rsidP="00FD3D04">
      <w:pPr>
        <w:pStyle w:val="PL"/>
      </w:pPr>
      <w:r w:rsidRPr="00D61D87">
        <w:t>}</w:t>
      </w:r>
    </w:p>
    <w:p w14:paraId="20A39A72" w14:textId="77777777" w:rsidR="00FD3D04" w:rsidRPr="00D61D87" w:rsidRDefault="00FD3D04" w:rsidP="00FD3D04">
      <w:pPr>
        <w:pStyle w:val="PL"/>
      </w:pPr>
    </w:p>
    <w:p w14:paraId="3F68BAE4" w14:textId="77777777" w:rsidR="00FD3D04" w:rsidRPr="00D61D87" w:rsidRDefault="00FD3D04" w:rsidP="00FD3D04">
      <w:pPr>
        <w:pStyle w:val="PL"/>
      </w:pPr>
      <w:r w:rsidRPr="00D61D87">
        <w:t>CandidateRelayUE-ID ::= BIT STRING (SIZE(24))</w:t>
      </w:r>
    </w:p>
    <w:p w14:paraId="2FD68E80" w14:textId="77777777" w:rsidR="00FD3D04" w:rsidRDefault="00FD3D04" w:rsidP="00FD3D04">
      <w:pPr>
        <w:pStyle w:val="PL"/>
        <w:rPr>
          <w:noProof w:val="0"/>
          <w:snapToGrid w:val="0"/>
        </w:rPr>
      </w:pPr>
    </w:p>
    <w:p w14:paraId="55259DE3" w14:textId="77777777" w:rsidR="00FD3D04" w:rsidRPr="001D2E49" w:rsidRDefault="00FD3D04" w:rsidP="00FD3D04">
      <w:pPr>
        <w:pStyle w:val="PL"/>
        <w:rPr>
          <w:noProof w:val="0"/>
          <w:snapToGrid w:val="0"/>
        </w:rPr>
      </w:pPr>
      <w:r w:rsidRPr="001D2E49">
        <w:rPr>
          <w:noProof w:val="0"/>
          <w:snapToGrid w:val="0"/>
        </w:rPr>
        <w:t>CancelAllWarningMessages ::= ENUMERATED {</w:t>
      </w:r>
    </w:p>
    <w:p w14:paraId="1F27020E" w14:textId="77777777" w:rsidR="00FD3D04" w:rsidRPr="001D2E49" w:rsidRDefault="00FD3D04" w:rsidP="00FD3D04">
      <w:pPr>
        <w:pStyle w:val="PL"/>
        <w:rPr>
          <w:noProof w:val="0"/>
          <w:snapToGrid w:val="0"/>
        </w:rPr>
      </w:pPr>
      <w:r w:rsidRPr="001D2E49">
        <w:rPr>
          <w:noProof w:val="0"/>
          <w:snapToGrid w:val="0"/>
        </w:rPr>
        <w:tab/>
        <w:t>true,</w:t>
      </w:r>
    </w:p>
    <w:p w14:paraId="36869ED7" w14:textId="77777777" w:rsidR="00FD3D04" w:rsidRPr="001D2E49" w:rsidRDefault="00FD3D04" w:rsidP="00FD3D04">
      <w:pPr>
        <w:pStyle w:val="PL"/>
        <w:rPr>
          <w:noProof w:val="0"/>
          <w:snapToGrid w:val="0"/>
        </w:rPr>
      </w:pPr>
      <w:r w:rsidRPr="001D2E49">
        <w:rPr>
          <w:noProof w:val="0"/>
          <w:snapToGrid w:val="0"/>
        </w:rPr>
        <w:tab/>
        <w:t>...</w:t>
      </w:r>
    </w:p>
    <w:p w14:paraId="65886A15" w14:textId="77777777" w:rsidR="00FD3D04" w:rsidRPr="001D2E49" w:rsidRDefault="00FD3D04" w:rsidP="00FD3D04">
      <w:pPr>
        <w:pStyle w:val="PL"/>
        <w:rPr>
          <w:noProof w:val="0"/>
          <w:snapToGrid w:val="0"/>
        </w:rPr>
      </w:pPr>
      <w:r w:rsidRPr="001D2E49">
        <w:rPr>
          <w:noProof w:val="0"/>
          <w:snapToGrid w:val="0"/>
        </w:rPr>
        <w:t>}</w:t>
      </w:r>
    </w:p>
    <w:p w14:paraId="3D5A8883" w14:textId="77777777" w:rsidR="00FD3D04" w:rsidRPr="001D2E49" w:rsidRDefault="00FD3D04" w:rsidP="00FD3D04">
      <w:pPr>
        <w:pStyle w:val="PL"/>
        <w:rPr>
          <w:snapToGrid w:val="0"/>
        </w:rPr>
      </w:pPr>
    </w:p>
    <w:p w14:paraId="5533DE1C" w14:textId="77777777" w:rsidR="00FD3D04" w:rsidRPr="001D2E49" w:rsidRDefault="00FD3D04" w:rsidP="00FD3D04">
      <w:pPr>
        <w:pStyle w:val="PL"/>
        <w:rPr>
          <w:snapToGrid w:val="0"/>
        </w:rPr>
      </w:pPr>
      <w:r w:rsidRPr="001D2E49">
        <w:rPr>
          <w:snapToGrid w:val="0"/>
        </w:rPr>
        <w:t>CancelledCellsInEAI-EUTRA ::= SEQUENCE (SIZE(1..maxnoofCellinEAI)) OF CancelledCellsInEAI-EUTRA-Item</w:t>
      </w:r>
    </w:p>
    <w:p w14:paraId="41DCADD1" w14:textId="77777777" w:rsidR="00FD3D04" w:rsidRPr="001D2E49" w:rsidRDefault="00FD3D04" w:rsidP="00FD3D04">
      <w:pPr>
        <w:pStyle w:val="PL"/>
        <w:rPr>
          <w:snapToGrid w:val="0"/>
        </w:rPr>
      </w:pPr>
    </w:p>
    <w:p w14:paraId="4A04F601" w14:textId="77777777" w:rsidR="00FD3D04" w:rsidRPr="001D2E49" w:rsidRDefault="00FD3D04" w:rsidP="00FD3D04">
      <w:pPr>
        <w:pStyle w:val="PL"/>
        <w:rPr>
          <w:snapToGrid w:val="0"/>
        </w:rPr>
      </w:pPr>
      <w:r w:rsidRPr="001D2E49">
        <w:rPr>
          <w:snapToGrid w:val="0"/>
        </w:rPr>
        <w:t>CancelledCellsInEAI-EUTRA-Item ::= SEQUENCE {</w:t>
      </w:r>
    </w:p>
    <w:p w14:paraId="3B5E5E5A" w14:textId="77777777" w:rsidR="00FD3D04" w:rsidRPr="001D2E49" w:rsidRDefault="00FD3D04" w:rsidP="00FD3D04">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2E56824E" w14:textId="77777777" w:rsidR="00FD3D04" w:rsidRPr="001D2E49" w:rsidRDefault="00FD3D04" w:rsidP="00FD3D04">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7D1BB7C" w14:textId="77777777" w:rsidR="00FD3D04" w:rsidRPr="001D2E49" w:rsidRDefault="00FD3D04" w:rsidP="00FD3D0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4125305" w14:textId="77777777" w:rsidR="00FD3D04" w:rsidRPr="001D2E49" w:rsidRDefault="00FD3D04" w:rsidP="00FD3D04">
      <w:pPr>
        <w:pStyle w:val="PL"/>
        <w:rPr>
          <w:snapToGrid w:val="0"/>
        </w:rPr>
      </w:pPr>
      <w:r w:rsidRPr="001D2E49">
        <w:rPr>
          <w:snapToGrid w:val="0"/>
        </w:rPr>
        <w:tab/>
        <w:t>...</w:t>
      </w:r>
    </w:p>
    <w:p w14:paraId="5E07D1E3" w14:textId="77777777" w:rsidR="00FD3D04" w:rsidRPr="001D2E49" w:rsidRDefault="00FD3D04" w:rsidP="00FD3D04">
      <w:pPr>
        <w:pStyle w:val="PL"/>
        <w:rPr>
          <w:snapToGrid w:val="0"/>
        </w:rPr>
      </w:pPr>
      <w:r w:rsidRPr="001D2E49">
        <w:rPr>
          <w:snapToGrid w:val="0"/>
        </w:rPr>
        <w:t>}</w:t>
      </w:r>
    </w:p>
    <w:p w14:paraId="6D0BE0F5" w14:textId="77777777" w:rsidR="00FD3D04" w:rsidRPr="001D2E49" w:rsidRDefault="00FD3D04" w:rsidP="00FD3D04">
      <w:pPr>
        <w:pStyle w:val="PL"/>
        <w:rPr>
          <w:snapToGrid w:val="0"/>
        </w:rPr>
      </w:pPr>
    </w:p>
    <w:p w14:paraId="7BC1FBA1" w14:textId="77777777" w:rsidR="00FD3D04" w:rsidRPr="001D2E49" w:rsidRDefault="00FD3D04" w:rsidP="00FD3D04">
      <w:pPr>
        <w:pStyle w:val="PL"/>
        <w:rPr>
          <w:noProof w:val="0"/>
          <w:snapToGrid w:val="0"/>
        </w:rPr>
      </w:pPr>
      <w:r w:rsidRPr="001D2E49">
        <w:rPr>
          <w:noProof w:val="0"/>
          <w:snapToGrid w:val="0"/>
        </w:rPr>
        <w:t>CancelledCellsInEAI-EUTRA-Item-ExtIEs NGAP-PROTOCOL-EXTENSION ::= {</w:t>
      </w:r>
    </w:p>
    <w:p w14:paraId="5BDF4D97" w14:textId="77777777" w:rsidR="00FD3D04" w:rsidRPr="001D2E49" w:rsidRDefault="00FD3D04" w:rsidP="00FD3D04">
      <w:pPr>
        <w:pStyle w:val="PL"/>
        <w:rPr>
          <w:noProof w:val="0"/>
          <w:snapToGrid w:val="0"/>
        </w:rPr>
      </w:pPr>
      <w:r w:rsidRPr="001D2E49">
        <w:rPr>
          <w:noProof w:val="0"/>
          <w:snapToGrid w:val="0"/>
        </w:rPr>
        <w:tab/>
        <w:t>...</w:t>
      </w:r>
    </w:p>
    <w:p w14:paraId="20B08EAC" w14:textId="77777777" w:rsidR="00FD3D04" w:rsidRPr="001D2E49" w:rsidRDefault="00FD3D04" w:rsidP="00FD3D04">
      <w:pPr>
        <w:pStyle w:val="PL"/>
        <w:rPr>
          <w:noProof w:val="0"/>
          <w:snapToGrid w:val="0"/>
        </w:rPr>
      </w:pPr>
      <w:r w:rsidRPr="001D2E49">
        <w:rPr>
          <w:noProof w:val="0"/>
          <w:snapToGrid w:val="0"/>
        </w:rPr>
        <w:t>}</w:t>
      </w:r>
    </w:p>
    <w:p w14:paraId="305E16C8" w14:textId="77777777" w:rsidR="00FD3D04" w:rsidRPr="001D2E49" w:rsidRDefault="00FD3D04" w:rsidP="00FD3D04">
      <w:pPr>
        <w:pStyle w:val="PL"/>
        <w:rPr>
          <w:noProof w:val="0"/>
          <w:snapToGrid w:val="0"/>
        </w:rPr>
      </w:pPr>
    </w:p>
    <w:p w14:paraId="249CB646" w14:textId="77777777" w:rsidR="00FD3D04" w:rsidRPr="001D2E49" w:rsidRDefault="00FD3D04" w:rsidP="00FD3D04">
      <w:pPr>
        <w:pStyle w:val="PL"/>
        <w:rPr>
          <w:snapToGrid w:val="0"/>
        </w:rPr>
      </w:pPr>
      <w:r w:rsidRPr="001D2E49">
        <w:rPr>
          <w:snapToGrid w:val="0"/>
        </w:rPr>
        <w:t>CancelledCellsInEAI-NR ::= SEQUENCE (SIZE(1..maxnoofCellinEAI)) OF CancelledCellsInEAI-NR-Item</w:t>
      </w:r>
    </w:p>
    <w:p w14:paraId="2B095713" w14:textId="77777777" w:rsidR="00FD3D04" w:rsidRPr="001D2E49" w:rsidRDefault="00FD3D04" w:rsidP="00FD3D04">
      <w:pPr>
        <w:pStyle w:val="PL"/>
        <w:rPr>
          <w:snapToGrid w:val="0"/>
        </w:rPr>
      </w:pPr>
    </w:p>
    <w:p w14:paraId="205E3DDC" w14:textId="77777777" w:rsidR="00FD3D04" w:rsidRPr="001D2E49" w:rsidRDefault="00FD3D04" w:rsidP="00FD3D04">
      <w:pPr>
        <w:pStyle w:val="PL"/>
        <w:rPr>
          <w:snapToGrid w:val="0"/>
        </w:rPr>
      </w:pPr>
      <w:r w:rsidRPr="001D2E49">
        <w:rPr>
          <w:snapToGrid w:val="0"/>
        </w:rPr>
        <w:t>CancelledCellsInEAI-NR-Item ::= SEQUENCE {</w:t>
      </w:r>
    </w:p>
    <w:p w14:paraId="5A77DF1C" w14:textId="77777777" w:rsidR="00FD3D04" w:rsidRPr="001D2E49" w:rsidRDefault="00FD3D04" w:rsidP="00FD3D04">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43B72C3C" w14:textId="77777777" w:rsidR="00FD3D04" w:rsidRPr="001D2E49" w:rsidRDefault="00FD3D04" w:rsidP="00FD3D04">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528C553" w14:textId="77777777" w:rsidR="00FD3D04" w:rsidRPr="001D2E49" w:rsidRDefault="00FD3D04" w:rsidP="00FD3D0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6826DE96" w14:textId="77777777" w:rsidR="00FD3D04" w:rsidRPr="001D2E49" w:rsidRDefault="00FD3D04" w:rsidP="00FD3D04">
      <w:pPr>
        <w:pStyle w:val="PL"/>
        <w:rPr>
          <w:snapToGrid w:val="0"/>
        </w:rPr>
      </w:pPr>
      <w:r w:rsidRPr="001D2E49">
        <w:rPr>
          <w:snapToGrid w:val="0"/>
        </w:rPr>
        <w:tab/>
        <w:t>...</w:t>
      </w:r>
    </w:p>
    <w:p w14:paraId="36360DBD" w14:textId="77777777" w:rsidR="00FD3D04" w:rsidRPr="001D2E49" w:rsidRDefault="00FD3D04" w:rsidP="00FD3D04">
      <w:pPr>
        <w:pStyle w:val="PL"/>
        <w:rPr>
          <w:snapToGrid w:val="0"/>
        </w:rPr>
      </w:pPr>
      <w:r w:rsidRPr="001D2E49">
        <w:rPr>
          <w:snapToGrid w:val="0"/>
        </w:rPr>
        <w:t>}</w:t>
      </w:r>
    </w:p>
    <w:p w14:paraId="52B9DF0E" w14:textId="77777777" w:rsidR="00FD3D04" w:rsidRPr="001D2E49" w:rsidRDefault="00FD3D04" w:rsidP="00FD3D04">
      <w:pPr>
        <w:pStyle w:val="PL"/>
        <w:rPr>
          <w:snapToGrid w:val="0"/>
        </w:rPr>
      </w:pPr>
    </w:p>
    <w:p w14:paraId="3FAEFC4B" w14:textId="77777777" w:rsidR="00FD3D04" w:rsidRPr="001D2E49" w:rsidRDefault="00FD3D04" w:rsidP="00FD3D04">
      <w:pPr>
        <w:pStyle w:val="PL"/>
        <w:rPr>
          <w:noProof w:val="0"/>
          <w:snapToGrid w:val="0"/>
        </w:rPr>
      </w:pPr>
      <w:r w:rsidRPr="001D2E49">
        <w:rPr>
          <w:noProof w:val="0"/>
          <w:snapToGrid w:val="0"/>
        </w:rPr>
        <w:t>CancelledCellsInEAI-NR-Item-ExtIEs NGAP-PROTOCOL-EXTENSION ::= {</w:t>
      </w:r>
    </w:p>
    <w:p w14:paraId="3711ABC7" w14:textId="77777777" w:rsidR="00FD3D04" w:rsidRPr="001D2E49" w:rsidRDefault="00FD3D04" w:rsidP="00FD3D04">
      <w:pPr>
        <w:pStyle w:val="PL"/>
        <w:rPr>
          <w:noProof w:val="0"/>
          <w:snapToGrid w:val="0"/>
        </w:rPr>
      </w:pPr>
      <w:r w:rsidRPr="001D2E49">
        <w:rPr>
          <w:noProof w:val="0"/>
          <w:snapToGrid w:val="0"/>
        </w:rPr>
        <w:tab/>
        <w:t>...</w:t>
      </w:r>
    </w:p>
    <w:p w14:paraId="3BF7C5AA" w14:textId="77777777" w:rsidR="00FD3D04" w:rsidRPr="001D2E49" w:rsidRDefault="00FD3D04" w:rsidP="00FD3D04">
      <w:pPr>
        <w:pStyle w:val="PL"/>
        <w:rPr>
          <w:noProof w:val="0"/>
          <w:snapToGrid w:val="0"/>
        </w:rPr>
      </w:pPr>
      <w:r w:rsidRPr="001D2E49">
        <w:rPr>
          <w:noProof w:val="0"/>
          <w:snapToGrid w:val="0"/>
        </w:rPr>
        <w:t>}</w:t>
      </w:r>
    </w:p>
    <w:p w14:paraId="2B66D277" w14:textId="77777777" w:rsidR="00FD3D04" w:rsidRPr="001D2E49" w:rsidRDefault="00FD3D04" w:rsidP="00FD3D04">
      <w:pPr>
        <w:pStyle w:val="PL"/>
        <w:rPr>
          <w:noProof w:val="0"/>
          <w:snapToGrid w:val="0"/>
        </w:rPr>
      </w:pPr>
    </w:p>
    <w:p w14:paraId="22A4F28E" w14:textId="77777777" w:rsidR="00FD3D04" w:rsidRPr="001D2E49" w:rsidRDefault="00FD3D04" w:rsidP="00FD3D04">
      <w:pPr>
        <w:pStyle w:val="PL"/>
        <w:rPr>
          <w:noProof w:val="0"/>
          <w:snapToGrid w:val="0"/>
        </w:rPr>
      </w:pPr>
      <w:r w:rsidRPr="001D2E49">
        <w:rPr>
          <w:noProof w:val="0"/>
          <w:snapToGrid w:val="0"/>
        </w:rPr>
        <w:t>CancelledCellsInTAI-EUTRA ::= SEQUENCE (SIZE(1..maxnoofCellinTAI)) OF CancelledCellsInTAI-EUTRA-Item</w:t>
      </w:r>
    </w:p>
    <w:p w14:paraId="2CF9E477" w14:textId="77777777" w:rsidR="00FD3D04" w:rsidRPr="001D2E49" w:rsidRDefault="00FD3D04" w:rsidP="00FD3D04">
      <w:pPr>
        <w:pStyle w:val="PL"/>
        <w:rPr>
          <w:noProof w:val="0"/>
          <w:snapToGrid w:val="0"/>
        </w:rPr>
      </w:pPr>
    </w:p>
    <w:p w14:paraId="09BE6986" w14:textId="77777777" w:rsidR="00FD3D04" w:rsidRPr="001D2E49" w:rsidRDefault="00FD3D04" w:rsidP="00FD3D04">
      <w:pPr>
        <w:pStyle w:val="PL"/>
        <w:rPr>
          <w:noProof w:val="0"/>
          <w:snapToGrid w:val="0"/>
        </w:rPr>
      </w:pPr>
      <w:r w:rsidRPr="001D2E49">
        <w:rPr>
          <w:noProof w:val="0"/>
          <w:snapToGrid w:val="0"/>
        </w:rPr>
        <w:t>CancelledCellsInTAI-EUTRA-Item ::= SEQUENCE {</w:t>
      </w:r>
    </w:p>
    <w:p w14:paraId="68E2E74F" w14:textId="77777777" w:rsidR="00FD3D04" w:rsidRPr="001D2E49" w:rsidRDefault="00FD3D04" w:rsidP="00FD3D0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D0B34A" w14:textId="77777777" w:rsidR="00FD3D04" w:rsidRPr="001D2E49" w:rsidRDefault="00FD3D04" w:rsidP="00FD3D04">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87B05CF" w14:textId="77777777" w:rsidR="00FD3D04" w:rsidRPr="001D2E49" w:rsidRDefault="00FD3D04" w:rsidP="00FD3D0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029AAD92" w14:textId="77777777" w:rsidR="00FD3D04" w:rsidRPr="001D2E49" w:rsidRDefault="00FD3D04" w:rsidP="00FD3D04">
      <w:pPr>
        <w:pStyle w:val="PL"/>
        <w:rPr>
          <w:noProof w:val="0"/>
          <w:snapToGrid w:val="0"/>
        </w:rPr>
      </w:pPr>
      <w:r w:rsidRPr="001D2E49">
        <w:rPr>
          <w:noProof w:val="0"/>
          <w:snapToGrid w:val="0"/>
        </w:rPr>
        <w:tab/>
        <w:t>...</w:t>
      </w:r>
    </w:p>
    <w:p w14:paraId="03016594" w14:textId="77777777" w:rsidR="00FD3D04" w:rsidRPr="001D2E49" w:rsidRDefault="00FD3D04" w:rsidP="00FD3D04">
      <w:pPr>
        <w:pStyle w:val="PL"/>
        <w:rPr>
          <w:noProof w:val="0"/>
          <w:snapToGrid w:val="0"/>
        </w:rPr>
      </w:pPr>
      <w:r w:rsidRPr="001D2E49">
        <w:rPr>
          <w:noProof w:val="0"/>
          <w:snapToGrid w:val="0"/>
        </w:rPr>
        <w:t>}</w:t>
      </w:r>
    </w:p>
    <w:p w14:paraId="67A28055" w14:textId="77777777" w:rsidR="00FD3D04" w:rsidRPr="001D2E49" w:rsidRDefault="00FD3D04" w:rsidP="00FD3D04">
      <w:pPr>
        <w:pStyle w:val="PL"/>
        <w:rPr>
          <w:noProof w:val="0"/>
          <w:snapToGrid w:val="0"/>
        </w:rPr>
      </w:pPr>
    </w:p>
    <w:p w14:paraId="60223C1A" w14:textId="77777777" w:rsidR="00FD3D04" w:rsidRPr="001D2E49" w:rsidRDefault="00FD3D04" w:rsidP="00FD3D04">
      <w:pPr>
        <w:pStyle w:val="PL"/>
        <w:rPr>
          <w:noProof w:val="0"/>
          <w:snapToGrid w:val="0"/>
        </w:rPr>
      </w:pPr>
      <w:r w:rsidRPr="001D2E49">
        <w:rPr>
          <w:noProof w:val="0"/>
          <w:snapToGrid w:val="0"/>
        </w:rPr>
        <w:t>CancelledCellsInTAI-EUTRA-Item-ExtIEs NGAP-PROTOCOL-EXTENSION ::= {</w:t>
      </w:r>
    </w:p>
    <w:p w14:paraId="1C6893FA" w14:textId="77777777" w:rsidR="00FD3D04" w:rsidRPr="001D2E49" w:rsidRDefault="00FD3D04" w:rsidP="00FD3D04">
      <w:pPr>
        <w:pStyle w:val="PL"/>
        <w:rPr>
          <w:noProof w:val="0"/>
          <w:snapToGrid w:val="0"/>
        </w:rPr>
      </w:pPr>
      <w:r w:rsidRPr="001D2E49">
        <w:rPr>
          <w:noProof w:val="0"/>
          <w:snapToGrid w:val="0"/>
        </w:rPr>
        <w:tab/>
        <w:t>...</w:t>
      </w:r>
    </w:p>
    <w:p w14:paraId="7301B230" w14:textId="77777777" w:rsidR="00FD3D04" w:rsidRPr="001D2E49" w:rsidRDefault="00FD3D04" w:rsidP="00FD3D04">
      <w:pPr>
        <w:pStyle w:val="PL"/>
        <w:rPr>
          <w:noProof w:val="0"/>
          <w:snapToGrid w:val="0"/>
        </w:rPr>
      </w:pPr>
      <w:r w:rsidRPr="001D2E49">
        <w:rPr>
          <w:noProof w:val="0"/>
          <w:snapToGrid w:val="0"/>
        </w:rPr>
        <w:t>}</w:t>
      </w:r>
    </w:p>
    <w:p w14:paraId="231DC982" w14:textId="77777777" w:rsidR="00FD3D04" w:rsidRPr="001D2E49" w:rsidRDefault="00FD3D04" w:rsidP="00FD3D04">
      <w:pPr>
        <w:pStyle w:val="PL"/>
        <w:rPr>
          <w:noProof w:val="0"/>
          <w:snapToGrid w:val="0"/>
        </w:rPr>
      </w:pPr>
    </w:p>
    <w:p w14:paraId="48C8539F" w14:textId="77777777" w:rsidR="00FD3D04" w:rsidRPr="001D2E49" w:rsidRDefault="00FD3D04" w:rsidP="00FD3D04">
      <w:pPr>
        <w:pStyle w:val="PL"/>
        <w:rPr>
          <w:noProof w:val="0"/>
          <w:snapToGrid w:val="0"/>
        </w:rPr>
      </w:pPr>
      <w:r w:rsidRPr="001D2E49">
        <w:rPr>
          <w:noProof w:val="0"/>
          <w:snapToGrid w:val="0"/>
        </w:rPr>
        <w:t>CancelledCellsInTAI-NR ::= SEQUENCE (SIZE(1..maxnoofCellinTAI)) OF CancelledCellsInTAI-NR-Item</w:t>
      </w:r>
    </w:p>
    <w:p w14:paraId="483CDAF8" w14:textId="77777777" w:rsidR="00FD3D04" w:rsidRPr="001D2E49" w:rsidRDefault="00FD3D04" w:rsidP="00FD3D04">
      <w:pPr>
        <w:pStyle w:val="PL"/>
        <w:rPr>
          <w:noProof w:val="0"/>
          <w:snapToGrid w:val="0"/>
        </w:rPr>
      </w:pPr>
    </w:p>
    <w:p w14:paraId="61A93E9F" w14:textId="77777777" w:rsidR="00FD3D04" w:rsidRPr="001D2E49" w:rsidRDefault="00FD3D04" w:rsidP="00FD3D04">
      <w:pPr>
        <w:pStyle w:val="PL"/>
        <w:rPr>
          <w:noProof w:val="0"/>
          <w:snapToGrid w:val="0"/>
        </w:rPr>
      </w:pPr>
      <w:r w:rsidRPr="001D2E49">
        <w:rPr>
          <w:noProof w:val="0"/>
          <w:snapToGrid w:val="0"/>
        </w:rPr>
        <w:t>CancelledCellsInTAI-NR-Item ::= SEQUENCE{</w:t>
      </w:r>
    </w:p>
    <w:p w14:paraId="34D4547F" w14:textId="77777777" w:rsidR="00FD3D04" w:rsidRPr="001D2E49" w:rsidRDefault="00FD3D04" w:rsidP="00FD3D0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0BA53D8" w14:textId="77777777" w:rsidR="00FD3D04" w:rsidRPr="001D2E49" w:rsidRDefault="00FD3D04" w:rsidP="00FD3D04">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72F58CB" w14:textId="77777777" w:rsidR="00FD3D04" w:rsidRPr="001D2E49" w:rsidRDefault="00FD3D04" w:rsidP="00FD3D0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0E6E16A0" w14:textId="77777777" w:rsidR="00FD3D04" w:rsidRPr="001D2E49" w:rsidRDefault="00FD3D04" w:rsidP="00FD3D04">
      <w:pPr>
        <w:pStyle w:val="PL"/>
        <w:rPr>
          <w:noProof w:val="0"/>
          <w:snapToGrid w:val="0"/>
        </w:rPr>
      </w:pPr>
      <w:r w:rsidRPr="001D2E49">
        <w:rPr>
          <w:noProof w:val="0"/>
          <w:snapToGrid w:val="0"/>
        </w:rPr>
        <w:tab/>
        <w:t>...</w:t>
      </w:r>
    </w:p>
    <w:p w14:paraId="3066B86A" w14:textId="77777777" w:rsidR="00FD3D04" w:rsidRPr="001D2E49" w:rsidRDefault="00FD3D04" w:rsidP="00FD3D04">
      <w:pPr>
        <w:pStyle w:val="PL"/>
        <w:rPr>
          <w:noProof w:val="0"/>
          <w:snapToGrid w:val="0"/>
        </w:rPr>
      </w:pPr>
      <w:r w:rsidRPr="001D2E49">
        <w:rPr>
          <w:noProof w:val="0"/>
          <w:snapToGrid w:val="0"/>
        </w:rPr>
        <w:t>}</w:t>
      </w:r>
    </w:p>
    <w:p w14:paraId="6FBD8E80" w14:textId="77777777" w:rsidR="00FD3D04" w:rsidRPr="001D2E49" w:rsidRDefault="00FD3D04" w:rsidP="00FD3D04">
      <w:pPr>
        <w:pStyle w:val="PL"/>
        <w:rPr>
          <w:noProof w:val="0"/>
          <w:snapToGrid w:val="0"/>
        </w:rPr>
      </w:pPr>
    </w:p>
    <w:p w14:paraId="5610B617" w14:textId="77777777" w:rsidR="00FD3D04" w:rsidRPr="001D2E49" w:rsidRDefault="00FD3D04" w:rsidP="00FD3D04">
      <w:pPr>
        <w:pStyle w:val="PL"/>
        <w:rPr>
          <w:noProof w:val="0"/>
          <w:snapToGrid w:val="0"/>
        </w:rPr>
      </w:pPr>
      <w:r w:rsidRPr="001D2E49">
        <w:rPr>
          <w:noProof w:val="0"/>
          <w:snapToGrid w:val="0"/>
        </w:rPr>
        <w:t>CancelledCellsInTAI-NR-Item-ExtIEs NGAP-PROTOCOL-EXTENSION ::= {</w:t>
      </w:r>
    </w:p>
    <w:p w14:paraId="5A267848" w14:textId="77777777" w:rsidR="00FD3D04" w:rsidRPr="001D2E49" w:rsidRDefault="00FD3D04" w:rsidP="00FD3D04">
      <w:pPr>
        <w:pStyle w:val="PL"/>
        <w:rPr>
          <w:noProof w:val="0"/>
          <w:snapToGrid w:val="0"/>
        </w:rPr>
      </w:pPr>
      <w:r w:rsidRPr="001D2E49">
        <w:rPr>
          <w:noProof w:val="0"/>
          <w:snapToGrid w:val="0"/>
        </w:rPr>
        <w:tab/>
        <w:t>...</w:t>
      </w:r>
    </w:p>
    <w:p w14:paraId="10E13987" w14:textId="77777777" w:rsidR="00FD3D04" w:rsidRPr="001D2E49" w:rsidRDefault="00FD3D04" w:rsidP="00FD3D04">
      <w:pPr>
        <w:pStyle w:val="PL"/>
        <w:rPr>
          <w:noProof w:val="0"/>
          <w:snapToGrid w:val="0"/>
        </w:rPr>
      </w:pPr>
      <w:r w:rsidRPr="001D2E49">
        <w:rPr>
          <w:noProof w:val="0"/>
          <w:snapToGrid w:val="0"/>
        </w:rPr>
        <w:t>}</w:t>
      </w:r>
    </w:p>
    <w:p w14:paraId="2B689B94" w14:textId="77777777" w:rsidR="00FD3D04" w:rsidRDefault="00FD3D04" w:rsidP="00FD3D04">
      <w:pPr>
        <w:pStyle w:val="PL"/>
        <w:rPr>
          <w:noProof w:val="0"/>
          <w:snapToGrid w:val="0"/>
        </w:rPr>
      </w:pPr>
    </w:p>
    <w:p w14:paraId="672544B2" w14:textId="77777777" w:rsidR="00FD3D04" w:rsidRDefault="00FD3D04" w:rsidP="00FD3D04">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1BC948E4" w14:textId="77777777" w:rsidR="00FD3D04" w:rsidRDefault="00FD3D04" w:rsidP="00FD3D04">
      <w:pPr>
        <w:pStyle w:val="PL"/>
        <w:rPr>
          <w:noProof w:val="0"/>
          <w:snapToGrid w:val="0"/>
        </w:rPr>
      </w:pPr>
    </w:p>
    <w:p w14:paraId="13FE1FB5" w14:textId="77777777" w:rsidR="00FD3D04" w:rsidRPr="001D2E49" w:rsidRDefault="00FD3D04" w:rsidP="00FD3D04">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1713242B" w14:textId="77777777" w:rsidR="00FD3D04" w:rsidRPr="001D2E49" w:rsidRDefault="00FD3D04" w:rsidP="00FD3D04">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45F4F0D" w14:textId="77777777" w:rsidR="00FD3D04" w:rsidRPr="001D2E49" w:rsidRDefault="00FD3D04" w:rsidP="00FD3D0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87FDC" w14:textId="77777777" w:rsidR="00FD3D04" w:rsidRPr="001D2E49" w:rsidRDefault="00FD3D04" w:rsidP="00FD3D04">
      <w:pPr>
        <w:pStyle w:val="PL"/>
        <w:rPr>
          <w:noProof w:val="0"/>
          <w:snapToGrid w:val="0"/>
        </w:rPr>
      </w:pPr>
      <w:r w:rsidRPr="001D2E49">
        <w:rPr>
          <w:noProof w:val="0"/>
          <w:snapToGrid w:val="0"/>
        </w:rPr>
        <w:tab/>
        <w:t>...</w:t>
      </w:r>
    </w:p>
    <w:p w14:paraId="2EFE0878" w14:textId="77777777" w:rsidR="00FD3D04" w:rsidRDefault="00FD3D04" w:rsidP="00FD3D04">
      <w:pPr>
        <w:pStyle w:val="PL"/>
        <w:rPr>
          <w:noProof w:val="0"/>
          <w:snapToGrid w:val="0"/>
        </w:rPr>
      </w:pPr>
      <w:r w:rsidRPr="001D2E49">
        <w:rPr>
          <w:noProof w:val="0"/>
          <w:snapToGrid w:val="0"/>
        </w:rPr>
        <w:t>}</w:t>
      </w:r>
    </w:p>
    <w:p w14:paraId="6297AC7F" w14:textId="77777777" w:rsidR="00FD3D04" w:rsidRDefault="00FD3D04" w:rsidP="00FD3D04">
      <w:pPr>
        <w:pStyle w:val="PL"/>
        <w:rPr>
          <w:noProof w:val="0"/>
          <w:snapToGrid w:val="0"/>
        </w:rPr>
      </w:pPr>
    </w:p>
    <w:p w14:paraId="6FC17A39" w14:textId="77777777" w:rsidR="00FD3D04" w:rsidRPr="001D2E49" w:rsidRDefault="00FD3D04" w:rsidP="00FD3D04">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6C7AC0BC" w14:textId="77777777" w:rsidR="00FD3D04" w:rsidRPr="001D2E49" w:rsidRDefault="00FD3D04" w:rsidP="00FD3D04">
      <w:pPr>
        <w:pStyle w:val="PL"/>
        <w:rPr>
          <w:noProof w:val="0"/>
          <w:snapToGrid w:val="0"/>
        </w:rPr>
      </w:pPr>
      <w:r w:rsidRPr="001D2E49">
        <w:rPr>
          <w:noProof w:val="0"/>
          <w:snapToGrid w:val="0"/>
        </w:rPr>
        <w:tab/>
        <w:t>...</w:t>
      </w:r>
    </w:p>
    <w:p w14:paraId="3C40D905" w14:textId="77777777" w:rsidR="00FD3D04" w:rsidRPr="001D2E49" w:rsidRDefault="00FD3D04" w:rsidP="00FD3D04">
      <w:pPr>
        <w:pStyle w:val="PL"/>
        <w:rPr>
          <w:noProof w:val="0"/>
          <w:snapToGrid w:val="0"/>
        </w:rPr>
      </w:pPr>
      <w:r w:rsidRPr="001D2E49">
        <w:rPr>
          <w:noProof w:val="0"/>
          <w:snapToGrid w:val="0"/>
        </w:rPr>
        <w:t>}</w:t>
      </w:r>
    </w:p>
    <w:p w14:paraId="1ED25DE0" w14:textId="77777777" w:rsidR="00FD3D04" w:rsidRDefault="00FD3D04" w:rsidP="00FD3D04">
      <w:pPr>
        <w:pStyle w:val="PL"/>
        <w:rPr>
          <w:noProof w:val="0"/>
          <w:snapToGrid w:val="0"/>
        </w:rPr>
      </w:pPr>
    </w:p>
    <w:p w14:paraId="076811AD" w14:textId="77777777" w:rsidR="00FD3D04" w:rsidRPr="00EB0263" w:rsidRDefault="00FD3D04" w:rsidP="00FD3D04">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3E7ACF46" w14:textId="77777777" w:rsidR="00FD3D04" w:rsidRDefault="00FD3D04" w:rsidP="00FD3D04">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086E7777" w14:textId="77777777" w:rsidR="00FD3D04" w:rsidRPr="001D6AC7" w:rsidRDefault="00FD3D04" w:rsidP="00FD3D04">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10E9CB34" w14:textId="77777777" w:rsidR="00FD3D04" w:rsidRPr="00590493" w:rsidRDefault="00FD3D04" w:rsidP="00FD3D04">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253B7E" w14:textId="77777777" w:rsidR="00FD3D04" w:rsidRDefault="00FD3D04" w:rsidP="00FD3D04">
      <w:pPr>
        <w:pStyle w:val="PL"/>
        <w:rPr>
          <w:noProof w:val="0"/>
          <w:snapToGrid w:val="0"/>
        </w:rPr>
      </w:pPr>
      <w:r>
        <w:rPr>
          <w:noProof w:val="0"/>
          <w:snapToGrid w:val="0"/>
        </w:rPr>
        <w:t>}</w:t>
      </w:r>
    </w:p>
    <w:p w14:paraId="5368340D" w14:textId="77777777" w:rsidR="00FD3D04" w:rsidRDefault="00FD3D04" w:rsidP="00FD3D04">
      <w:pPr>
        <w:pStyle w:val="PL"/>
        <w:rPr>
          <w:noProof w:val="0"/>
          <w:snapToGrid w:val="0"/>
        </w:rPr>
      </w:pPr>
    </w:p>
    <w:p w14:paraId="5FA1CA7C" w14:textId="77777777" w:rsidR="00FD3D04" w:rsidRPr="004B5CE3" w:rsidRDefault="00FD3D04" w:rsidP="00FD3D04">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CE1E93C" w14:textId="77777777" w:rsidR="00FD3D04" w:rsidRPr="004B5CE3" w:rsidRDefault="00FD3D04" w:rsidP="00FD3D04">
      <w:pPr>
        <w:pStyle w:val="PL"/>
        <w:rPr>
          <w:noProof w:val="0"/>
          <w:snapToGrid w:val="0"/>
        </w:rPr>
      </w:pPr>
      <w:r w:rsidRPr="004B5CE3">
        <w:rPr>
          <w:noProof w:val="0"/>
          <w:snapToGrid w:val="0"/>
        </w:rPr>
        <w:tab/>
        <w:t>...</w:t>
      </w:r>
    </w:p>
    <w:p w14:paraId="61BD9C1B" w14:textId="77777777" w:rsidR="00FD3D04" w:rsidRDefault="00FD3D04" w:rsidP="00FD3D04">
      <w:pPr>
        <w:pStyle w:val="PL"/>
        <w:rPr>
          <w:noProof w:val="0"/>
          <w:snapToGrid w:val="0"/>
        </w:rPr>
      </w:pPr>
      <w:r w:rsidRPr="004B5CE3">
        <w:rPr>
          <w:noProof w:val="0"/>
          <w:snapToGrid w:val="0"/>
        </w:rPr>
        <w:t>}</w:t>
      </w:r>
    </w:p>
    <w:p w14:paraId="421A9492" w14:textId="77777777" w:rsidR="00FD3D04" w:rsidRPr="00590493" w:rsidRDefault="00FD3D04" w:rsidP="00FD3D04">
      <w:pPr>
        <w:pStyle w:val="PL"/>
        <w:rPr>
          <w:noProof w:val="0"/>
          <w:snapToGrid w:val="0"/>
        </w:rPr>
      </w:pPr>
    </w:p>
    <w:p w14:paraId="10C279F0" w14:textId="77777777" w:rsidR="00FD3D04" w:rsidRDefault="00FD3D04" w:rsidP="00FD3D04">
      <w:pPr>
        <w:pStyle w:val="PL"/>
        <w:rPr>
          <w:noProof w:val="0"/>
          <w:snapToGrid w:val="0"/>
        </w:rPr>
      </w:pPr>
    </w:p>
    <w:p w14:paraId="0FCC97F3" w14:textId="77777777" w:rsidR="00FD3D04" w:rsidRPr="00EB0263" w:rsidRDefault="00FD3D04" w:rsidP="00FD3D04">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36EDFBC0" w14:textId="77777777" w:rsidR="00FD3D04" w:rsidRPr="005C40D2" w:rsidRDefault="00FD3D04" w:rsidP="00FD3D04">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62DFD09C" w14:textId="77777777" w:rsidR="00FD3D04" w:rsidRDefault="00FD3D04" w:rsidP="00FD3D04">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3F52E509" w14:textId="77777777" w:rsidR="00FD3D04" w:rsidRDefault="00FD3D04" w:rsidP="00FD3D04">
      <w:pPr>
        <w:pStyle w:val="PL"/>
        <w:rPr>
          <w:noProof w:val="0"/>
          <w:snapToGrid w:val="0"/>
        </w:rPr>
      </w:pPr>
      <w:r>
        <w:rPr>
          <w:noProof w:val="0"/>
          <w:snapToGrid w:val="0"/>
        </w:rPr>
        <w:tab/>
        <w:t>...</w:t>
      </w:r>
    </w:p>
    <w:p w14:paraId="6A29677A" w14:textId="77777777" w:rsidR="00FD3D04" w:rsidRDefault="00FD3D04" w:rsidP="00FD3D04">
      <w:pPr>
        <w:pStyle w:val="PL"/>
        <w:rPr>
          <w:noProof w:val="0"/>
          <w:snapToGrid w:val="0"/>
        </w:rPr>
      </w:pPr>
      <w:r>
        <w:rPr>
          <w:noProof w:val="0"/>
          <w:snapToGrid w:val="0"/>
        </w:rPr>
        <w:t>}</w:t>
      </w:r>
    </w:p>
    <w:p w14:paraId="5173B206" w14:textId="77777777" w:rsidR="00FD3D04" w:rsidRDefault="00FD3D04" w:rsidP="00FD3D04">
      <w:pPr>
        <w:pStyle w:val="PL"/>
        <w:rPr>
          <w:noProof w:val="0"/>
          <w:snapToGrid w:val="0"/>
        </w:rPr>
      </w:pPr>
    </w:p>
    <w:p w14:paraId="5E816FF0" w14:textId="77777777" w:rsidR="00FD3D04" w:rsidRPr="004B5CE3" w:rsidRDefault="00FD3D04" w:rsidP="00FD3D04">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26B02946" w14:textId="77777777" w:rsidR="00FD3D04" w:rsidRPr="004B5CE3" w:rsidRDefault="00FD3D04" w:rsidP="00FD3D04">
      <w:pPr>
        <w:pStyle w:val="PL"/>
        <w:rPr>
          <w:noProof w:val="0"/>
          <w:snapToGrid w:val="0"/>
        </w:rPr>
      </w:pPr>
      <w:r w:rsidRPr="004B5CE3">
        <w:rPr>
          <w:noProof w:val="0"/>
          <w:snapToGrid w:val="0"/>
        </w:rPr>
        <w:tab/>
        <w:t>...</w:t>
      </w:r>
    </w:p>
    <w:p w14:paraId="4F2C2929" w14:textId="77777777" w:rsidR="00FD3D04" w:rsidRDefault="00FD3D04" w:rsidP="00FD3D04">
      <w:pPr>
        <w:pStyle w:val="PL"/>
        <w:rPr>
          <w:noProof w:val="0"/>
          <w:snapToGrid w:val="0"/>
        </w:rPr>
      </w:pPr>
      <w:r w:rsidRPr="004B5CE3">
        <w:rPr>
          <w:noProof w:val="0"/>
          <w:snapToGrid w:val="0"/>
        </w:rPr>
        <w:t>}</w:t>
      </w:r>
    </w:p>
    <w:p w14:paraId="6C33F5B7" w14:textId="77777777" w:rsidR="00FD3D04" w:rsidRPr="005D344D" w:rsidRDefault="00FD3D04" w:rsidP="00FD3D04">
      <w:pPr>
        <w:pStyle w:val="PL"/>
        <w:rPr>
          <w:noProof w:val="0"/>
          <w:snapToGrid w:val="0"/>
        </w:rPr>
      </w:pPr>
    </w:p>
    <w:p w14:paraId="206655EF" w14:textId="77777777" w:rsidR="00FD3D04" w:rsidRPr="00EB0263" w:rsidRDefault="00FD3D04" w:rsidP="00FD3D04">
      <w:pPr>
        <w:pStyle w:val="PL"/>
        <w:rPr>
          <w:noProof w:val="0"/>
          <w:snapToGrid w:val="0"/>
        </w:rPr>
      </w:pPr>
      <w:r>
        <w:rPr>
          <w:noProof w:val="0"/>
          <w:snapToGrid w:val="0"/>
        </w:rPr>
        <w:t xml:space="preserve">CandidatePCI::= </w:t>
      </w:r>
      <w:r w:rsidRPr="00EB0263">
        <w:rPr>
          <w:noProof w:val="0"/>
          <w:snapToGrid w:val="0"/>
        </w:rPr>
        <w:t>SEQUENCE {</w:t>
      </w:r>
    </w:p>
    <w:p w14:paraId="10FB6D65" w14:textId="77777777" w:rsidR="00FD3D04" w:rsidRDefault="00FD3D04" w:rsidP="00FD3D04">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8A07EAE" w14:textId="77777777" w:rsidR="00FD3D04" w:rsidRPr="005C40D2" w:rsidRDefault="00FD3D04" w:rsidP="00FD3D04">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60289B85" w14:textId="77777777" w:rsidR="00FD3D04" w:rsidRDefault="00FD3D04" w:rsidP="00FD3D04">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0E33402" w14:textId="77777777" w:rsidR="00FD3D04" w:rsidRPr="00EA2208" w:rsidRDefault="00FD3D04" w:rsidP="00FD3D04">
      <w:pPr>
        <w:pStyle w:val="PL"/>
        <w:rPr>
          <w:noProof w:val="0"/>
          <w:snapToGrid w:val="0"/>
          <w:lang w:val="fr-FR"/>
        </w:rPr>
      </w:pPr>
      <w:r>
        <w:rPr>
          <w:noProof w:val="0"/>
          <w:snapToGrid w:val="0"/>
        </w:rPr>
        <w:tab/>
      </w:r>
      <w:r w:rsidRPr="00EA2208">
        <w:rPr>
          <w:noProof w:val="0"/>
          <w:snapToGrid w:val="0"/>
          <w:lang w:val="fr-FR"/>
        </w:rPr>
        <w:t>...</w:t>
      </w:r>
    </w:p>
    <w:p w14:paraId="774ED969" w14:textId="77777777" w:rsidR="00FD3D04" w:rsidRPr="00EA2208" w:rsidRDefault="00FD3D04" w:rsidP="00FD3D04">
      <w:pPr>
        <w:pStyle w:val="PL"/>
        <w:rPr>
          <w:noProof w:val="0"/>
          <w:snapToGrid w:val="0"/>
          <w:lang w:val="fr-FR"/>
        </w:rPr>
      </w:pPr>
      <w:r w:rsidRPr="00EA2208">
        <w:rPr>
          <w:noProof w:val="0"/>
          <w:snapToGrid w:val="0"/>
          <w:lang w:val="fr-FR"/>
        </w:rPr>
        <w:t>}</w:t>
      </w:r>
    </w:p>
    <w:p w14:paraId="26F78330" w14:textId="77777777" w:rsidR="00FD3D04" w:rsidRPr="00EA2208" w:rsidRDefault="00FD3D04" w:rsidP="00FD3D04">
      <w:pPr>
        <w:pStyle w:val="PL"/>
        <w:rPr>
          <w:noProof w:val="0"/>
          <w:snapToGrid w:val="0"/>
          <w:lang w:val="fr-FR"/>
        </w:rPr>
      </w:pPr>
    </w:p>
    <w:p w14:paraId="00708D9A" w14:textId="77777777" w:rsidR="00FD3D04" w:rsidRPr="00EA2208" w:rsidRDefault="00FD3D04" w:rsidP="00FD3D04">
      <w:pPr>
        <w:pStyle w:val="PL"/>
        <w:rPr>
          <w:noProof w:val="0"/>
          <w:snapToGrid w:val="0"/>
          <w:lang w:val="fr-FR"/>
        </w:rPr>
      </w:pPr>
      <w:r w:rsidRPr="00EA2208">
        <w:rPr>
          <w:noProof w:val="0"/>
          <w:snapToGrid w:val="0"/>
          <w:lang w:val="fr-FR"/>
        </w:rPr>
        <w:t>CandidatePCI-ExtIEs NGAP-PROTOCOL-EXTENSION ::= {</w:t>
      </w:r>
    </w:p>
    <w:p w14:paraId="78F4F328" w14:textId="77777777" w:rsidR="00FD3D04" w:rsidRPr="00EA2208" w:rsidRDefault="00FD3D04" w:rsidP="00FD3D04">
      <w:pPr>
        <w:pStyle w:val="PL"/>
        <w:rPr>
          <w:noProof w:val="0"/>
          <w:snapToGrid w:val="0"/>
          <w:lang w:val="fr-FR"/>
        </w:rPr>
      </w:pPr>
      <w:r w:rsidRPr="00EA2208">
        <w:rPr>
          <w:noProof w:val="0"/>
          <w:snapToGrid w:val="0"/>
          <w:lang w:val="fr-FR"/>
        </w:rPr>
        <w:tab/>
        <w:t>...</w:t>
      </w:r>
    </w:p>
    <w:p w14:paraId="682137CC" w14:textId="77777777" w:rsidR="00FD3D04" w:rsidRPr="00EA2208" w:rsidRDefault="00FD3D04" w:rsidP="00FD3D04">
      <w:pPr>
        <w:pStyle w:val="PL"/>
        <w:rPr>
          <w:noProof w:val="0"/>
          <w:snapToGrid w:val="0"/>
          <w:lang w:val="fr-FR"/>
        </w:rPr>
      </w:pPr>
      <w:r w:rsidRPr="00EA2208">
        <w:rPr>
          <w:noProof w:val="0"/>
          <w:snapToGrid w:val="0"/>
          <w:lang w:val="fr-FR"/>
        </w:rPr>
        <w:t>}</w:t>
      </w:r>
    </w:p>
    <w:p w14:paraId="5D6672A3" w14:textId="77777777" w:rsidR="00FD3D04" w:rsidRPr="00EA2208" w:rsidRDefault="00FD3D04" w:rsidP="00FD3D04">
      <w:pPr>
        <w:pStyle w:val="PL"/>
        <w:rPr>
          <w:noProof w:val="0"/>
          <w:snapToGrid w:val="0"/>
          <w:lang w:val="fr-FR"/>
        </w:rPr>
      </w:pPr>
    </w:p>
    <w:p w14:paraId="3E48B5C6" w14:textId="77777777" w:rsidR="00FD3D04" w:rsidRPr="00EA2208" w:rsidRDefault="00FD3D04" w:rsidP="00FD3D04">
      <w:pPr>
        <w:pStyle w:val="PL"/>
        <w:rPr>
          <w:snapToGrid w:val="0"/>
          <w:lang w:val="fr-FR"/>
        </w:rPr>
      </w:pPr>
      <w:r w:rsidRPr="00EA2208">
        <w:rPr>
          <w:snapToGrid w:val="0"/>
          <w:lang w:val="fr-FR"/>
        </w:rPr>
        <w:t>Cause ::= CHOICE {</w:t>
      </w:r>
    </w:p>
    <w:p w14:paraId="06724F9D" w14:textId="77777777" w:rsidR="00FD3D04" w:rsidRPr="001D2E49" w:rsidRDefault="00FD3D04" w:rsidP="00FD3D04">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64F5FA" w14:textId="77777777" w:rsidR="00FD3D04" w:rsidRPr="001D2E49" w:rsidRDefault="00FD3D04" w:rsidP="00FD3D04">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3E3D5DA6" w14:textId="77777777" w:rsidR="00FD3D04" w:rsidRPr="001D2E49" w:rsidRDefault="00FD3D04" w:rsidP="00FD3D04">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533E7D60" w14:textId="77777777" w:rsidR="00FD3D04" w:rsidRPr="001D2E49" w:rsidRDefault="00FD3D04" w:rsidP="00FD3D04">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1F5C9E13" w14:textId="77777777" w:rsidR="00FD3D04" w:rsidRPr="001D2E49" w:rsidRDefault="00FD3D04" w:rsidP="00FD3D04">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3F28FC58" w14:textId="77777777" w:rsidR="00FD3D04" w:rsidRPr="001D2E49" w:rsidRDefault="00FD3D04" w:rsidP="00FD3D04">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226593B6" w14:textId="77777777" w:rsidR="00FD3D04" w:rsidRPr="001D2E49" w:rsidRDefault="00FD3D04" w:rsidP="00FD3D04">
      <w:pPr>
        <w:pStyle w:val="PL"/>
        <w:rPr>
          <w:snapToGrid w:val="0"/>
        </w:rPr>
      </w:pPr>
      <w:r w:rsidRPr="001D2E49">
        <w:rPr>
          <w:snapToGrid w:val="0"/>
        </w:rPr>
        <w:t>}</w:t>
      </w:r>
    </w:p>
    <w:p w14:paraId="2DE07B7E" w14:textId="77777777" w:rsidR="00FD3D04" w:rsidRPr="001D2E49" w:rsidRDefault="00FD3D04" w:rsidP="00FD3D04">
      <w:pPr>
        <w:pStyle w:val="PL"/>
        <w:rPr>
          <w:snapToGrid w:val="0"/>
        </w:rPr>
      </w:pPr>
    </w:p>
    <w:p w14:paraId="17EE6A77" w14:textId="77777777" w:rsidR="00FD3D04" w:rsidRPr="001D2E49" w:rsidRDefault="00FD3D04" w:rsidP="00FD3D04">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30771AF8" w14:textId="77777777" w:rsidR="00FD3D04" w:rsidRPr="001D2E49" w:rsidRDefault="00FD3D04" w:rsidP="00FD3D04">
      <w:pPr>
        <w:pStyle w:val="PL"/>
        <w:rPr>
          <w:noProof w:val="0"/>
        </w:rPr>
      </w:pPr>
      <w:r w:rsidRPr="001D2E49">
        <w:rPr>
          <w:noProof w:val="0"/>
        </w:rPr>
        <w:tab/>
        <w:t>...</w:t>
      </w:r>
    </w:p>
    <w:p w14:paraId="6452575C" w14:textId="77777777" w:rsidR="00FD3D04" w:rsidRPr="001D2E49" w:rsidRDefault="00FD3D04" w:rsidP="00FD3D04">
      <w:pPr>
        <w:pStyle w:val="PL"/>
        <w:rPr>
          <w:noProof w:val="0"/>
        </w:rPr>
      </w:pPr>
      <w:r w:rsidRPr="001D2E49">
        <w:rPr>
          <w:noProof w:val="0"/>
        </w:rPr>
        <w:t>}</w:t>
      </w:r>
    </w:p>
    <w:p w14:paraId="45EE5843" w14:textId="77777777" w:rsidR="00FD3D04" w:rsidRPr="001D2E49" w:rsidRDefault="00FD3D04" w:rsidP="00FD3D04">
      <w:pPr>
        <w:pStyle w:val="PL"/>
        <w:rPr>
          <w:snapToGrid w:val="0"/>
        </w:rPr>
      </w:pPr>
    </w:p>
    <w:p w14:paraId="63BCD522" w14:textId="77777777" w:rsidR="00FD3D04" w:rsidRPr="001D2E49" w:rsidRDefault="00FD3D04" w:rsidP="00FD3D04">
      <w:pPr>
        <w:pStyle w:val="PL"/>
        <w:rPr>
          <w:snapToGrid w:val="0"/>
        </w:rPr>
      </w:pPr>
      <w:r w:rsidRPr="001D2E49">
        <w:rPr>
          <w:snapToGrid w:val="0"/>
        </w:rPr>
        <w:t>CauseMisc ::= ENUMERATED {</w:t>
      </w:r>
    </w:p>
    <w:p w14:paraId="5E496E8A" w14:textId="77777777" w:rsidR="00FD3D04" w:rsidRPr="001D2E49" w:rsidRDefault="00FD3D04" w:rsidP="00FD3D04">
      <w:pPr>
        <w:pStyle w:val="PL"/>
        <w:rPr>
          <w:snapToGrid w:val="0"/>
        </w:rPr>
      </w:pPr>
      <w:r w:rsidRPr="001D2E49">
        <w:rPr>
          <w:snapToGrid w:val="0"/>
        </w:rPr>
        <w:tab/>
        <w:t>control-processing-overload,</w:t>
      </w:r>
    </w:p>
    <w:p w14:paraId="42228145" w14:textId="77777777" w:rsidR="00FD3D04" w:rsidRPr="001D2E49" w:rsidRDefault="00FD3D04" w:rsidP="00FD3D04">
      <w:pPr>
        <w:pStyle w:val="PL"/>
        <w:rPr>
          <w:snapToGrid w:val="0"/>
        </w:rPr>
      </w:pPr>
      <w:r w:rsidRPr="001D2E49">
        <w:rPr>
          <w:snapToGrid w:val="0"/>
        </w:rPr>
        <w:tab/>
        <w:t>not-enough-user-plane-processing-resources,</w:t>
      </w:r>
    </w:p>
    <w:p w14:paraId="40C60570" w14:textId="77777777" w:rsidR="00FD3D04" w:rsidRPr="001D2E49" w:rsidRDefault="00FD3D04" w:rsidP="00FD3D04">
      <w:pPr>
        <w:pStyle w:val="PL"/>
        <w:rPr>
          <w:snapToGrid w:val="0"/>
        </w:rPr>
      </w:pPr>
      <w:r w:rsidRPr="001D2E49">
        <w:rPr>
          <w:snapToGrid w:val="0"/>
        </w:rPr>
        <w:tab/>
        <w:t>hardware-failure,</w:t>
      </w:r>
    </w:p>
    <w:p w14:paraId="07CB7D92" w14:textId="77777777" w:rsidR="00FD3D04" w:rsidRPr="001D2E49" w:rsidRDefault="00FD3D04" w:rsidP="00FD3D04">
      <w:pPr>
        <w:pStyle w:val="PL"/>
        <w:rPr>
          <w:snapToGrid w:val="0"/>
        </w:rPr>
      </w:pPr>
      <w:r w:rsidRPr="001D2E49">
        <w:rPr>
          <w:snapToGrid w:val="0"/>
        </w:rPr>
        <w:tab/>
        <w:t>om-intervention,</w:t>
      </w:r>
    </w:p>
    <w:p w14:paraId="249D0263" w14:textId="77777777" w:rsidR="00FD3D04" w:rsidRPr="001D2E49" w:rsidRDefault="00FD3D04" w:rsidP="00FD3D04">
      <w:pPr>
        <w:pStyle w:val="PL"/>
        <w:rPr>
          <w:snapToGrid w:val="0"/>
        </w:rPr>
      </w:pPr>
      <w:r w:rsidRPr="001D2E49">
        <w:rPr>
          <w:snapToGrid w:val="0"/>
        </w:rPr>
        <w:tab/>
        <w:t>u</w:t>
      </w:r>
      <w:r w:rsidRPr="001D2E49">
        <w:t>nknown-PLMN</w:t>
      </w:r>
      <w:r>
        <w:rPr>
          <w:lang w:eastAsia="en-GB"/>
        </w:rPr>
        <w:t>-or-SNPN</w:t>
      </w:r>
      <w:r w:rsidRPr="001D2E49">
        <w:t>,</w:t>
      </w:r>
    </w:p>
    <w:p w14:paraId="36715A38" w14:textId="77777777" w:rsidR="00FD3D04" w:rsidRPr="001D2E49" w:rsidRDefault="00FD3D04" w:rsidP="00FD3D04">
      <w:pPr>
        <w:pStyle w:val="PL"/>
        <w:rPr>
          <w:snapToGrid w:val="0"/>
        </w:rPr>
      </w:pPr>
      <w:r w:rsidRPr="001D2E49">
        <w:rPr>
          <w:snapToGrid w:val="0"/>
        </w:rPr>
        <w:tab/>
        <w:t>unspecified,</w:t>
      </w:r>
    </w:p>
    <w:p w14:paraId="359EF069" w14:textId="77777777" w:rsidR="00FD3D04" w:rsidRPr="001D2E49" w:rsidRDefault="00FD3D04" w:rsidP="00FD3D04">
      <w:pPr>
        <w:pStyle w:val="PL"/>
        <w:rPr>
          <w:snapToGrid w:val="0"/>
        </w:rPr>
      </w:pPr>
      <w:r w:rsidRPr="001D2E49">
        <w:rPr>
          <w:snapToGrid w:val="0"/>
        </w:rPr>
        <w:tab/>
        <w:t>...</w:t>
      </w:r>
    </w:p>
    <w:p w14:paraId="2D79AC5C" w14:textId="77777777" w:rsidR="00FD3D04" w:rsidRPr="001D2E49" w:rsidRDefault="00FD3D04" w:rsidP="00FD3D04">
      <w:pPr>
        <w:pStyle w:val="PL"/>
        <w:rPr>
          <w:snapToGrid w:val="0"/>
        </w:rPr>
      </w:pPr>
      <w:r w:rsidRPr="001D2E49">
        <w:rPr>
          <w:snapToGrid w:val="0"/>
        </w:rPr>
        <w:t>}</w:t>
      </w:r>
    </w:p>
    <w:p w14:paraId="2FD61273" w14:textId="77777777" w:rsidR="00FD3D04" w:rsidRPr="001D2E49" w:rsidRDefault="00FD3D04" w:rsidP="00FD3D04">
      <w:pPr>
        <w:pStyle w:val="PL"/>
        <w:rPr>
          <w:snapToGrid w:val="0"/>
        </w:rPr>
      </w:pPr>
    </w:p>
    <w:p w14:paraId="428E9520" w14:textId="77777777" w:rsidR="00FD3D04" w:rsidRPr="001D2E49" w:rsidRDefault="00FD3D04" w:rsidP="00FD3D04">
      <w:pPr>
        <w:pStyle w:val="PL"/>
        <w:rPr>
          <w:noProof w:val="0"/>
          <w:snapToGrid w:val="0"/>
        </w:rPr>
      </w:pPr>
      <w:r w:rsidRPr="001D2E49">
        <w:rPr>
          <w:noProof w:val="0"/>
          <w:snapToGrid w:val="0"/>
        </w:rPr>
        <w:t>CauseNas ::= ENUMERATED {</w:t>
      </w:r>
    </w:p>
    <w:p w14:paraId="72FBD42C" w14:textId="77777777" w:rsidR="00FD3D04" w:rsidRPr="001D2E49" w:rsidRDefault="00FD3D04" w:rsidP="00FD3D04">
      <w:pPr>
        <w:pStyle w:val="PL"/>
        <w:rPr>
          <w:noProof w:val="0"/>
          <w:snapToGrid w:val="0"/>
        </w:rPr>
      </w:pPr>
      <w:r w:rsidRPr="001D2E49">
        <w:rPr>
          <w:noProof w:val="0"/>
          <w:snapToGrid w:val="0"/>
        </w:rPr>
        <w:tab/>
        <w:t>normal-release,</w:t>
      </w:r>
    </w:p>
    <w:p w14:paraId="42079D3C" w14:textId="77777777" w:rsidR="00FD3D04" w:rsidRPr="001D2E49" w:rsidRDefault="00FD3D04" w:rsidP="00FD3D04">
      <w:pPr>
        <w:pStyle w:val="PL"/>
        <w:rPr>
          <w:snapToGrid w:val="0"/>
        </w:rPr>
      </w:pPr>
      <w:r w:rsidRPr="001D2E49">
        <w:rPr>
          <w:snapToGrid w:val="0"/>
        </w:rPr>
        <w:tab/>
        <w:t>authentication-failure,</w:t>
      </w:r>
    </w:p>
    <w:p w14:paraId="3927ED60" w14:textId="77777777" w:rsidR="00FD3D04" w:rsidRPr="001D2E49" w:rsidRDefault="00FD3D04" w:rsidP="00FD3D04">
      <w:pPr>
        <w:pStyle w:val="PL"/>
        <w:rPr>
          <w:noProof w:val="0"/>
          <w:snapToGrid w:val="0"/>
        </w:rPr>
      </w:pPr>
      <w:r w:rsidRPr="001D2E49">
        <w:rPr>
          <w:noProof w:val="0"/>
          <w:snapToGrid w:val="0"/>
        </w:rPr>
        <w:tab/>
        <w:t>deregister,</w:t>
      </w:r>
    </w:p>
    <w:p w14:paraId="4BCA48E7" w14:textId="77777777" w:rsidR="00FD3D04" w:rsidRPr="001D2E49" w:rsidRDefault="00FD3D04" w:rsidP="00FD3D04">
      <w:pPr>
        <w:pStyle w:val="PL"/>
        <w:rPr>
          <w:noProof w:val="0"/>
          <w:snapToGrid w:val="0"/>
        </w:rPr>
      </w:pPr>
      <w:r w:rsidRPr="001D2E49">
        <w:rPr>
          <w:noProof w:val="0"/>
          <w:snapToGrid w:val="0"/>
        </w:rPr>
        <w:tab/>
        <w:t>unspecified,</w:t>
      </w:r>
    </w:p>
    <w:p w14:paraId="2A5B9545" w14:textId="77777777" w:rsidR="00FD3D04" w:rsidRDefault="00FD3D04" w:rsidP="00FD3D04">
      <w:pPr>
        <w:pStyle w:val="PL"/>
        <w:rPr>
          <w:noProof w:val="0"/>
          <w:snapToGrid w:val="0"/>
        </w:rPr>
      </w:pPr>
      <w:r w:rsidRPr="001D2E49">
        <w:rPr>
          <w:noProof w:val="0"/>
          <w:snapToGrid w:val="0"/>
        </w:rPr>
        <w:tab/>
        <w:t>...</w:t>
      </w:r>
      <w:r>
        <w:rPr>
          <w:noProof w:val="0"/>
          <w:snapToGrid w:val="0"/>
        </w:rPr>
        <w:t>,</w:t>
      </w:r>
    </w:p>
    <w:p w14:paraId="167A3942" w14:textId="77777777" w:rsidR="00FD3D04" w:rsidRDefault="00FD3D04" w:rsidP="00FD3D04">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69F34D80" w14:textId="77777777" w:rsidR="00FD3D04" w:rsidRPr="001D2E49" w:rsidRDefault="00FD3D04" w:rsidP="00FD3D04">
      <w:pPr>
        <w:pStyle w:val="PL"/>
        <w:rPr>
          <w:noProof w:val="0"/>
          <w:snapToGrid w:val="0"/>
        </w:rPr>
      </w:pPr>
      <w:r>
        <w:rPr>
          <w:noProof w:val="0"/>
          <w:snapToGrid w:val="0"/>
        </w:rPr>
        <w:tab/>
        <w:t>mobile-IAB-not-authorized</w:t>
      </w:r>
    </w:p>
    <w:p w14:paraId="35F10E01" w14:textId="77777777" w:rsidR="00FD3D04" w:rsidRPr="001D2E49" w:rsidRDefault="00FD3D04" w:rsidP="00FD3D04">
      <w:pPr>
        <w:pStyle w:val="PL"/>
        <w:rPr>
          <w:noProof w:val="0"/>
          <w:snapToGrid w:val="0"/>
        </w:rPr>
      </w:pPr>
      <w:r w:rsidRPr="001D2E49">
        <w:rPr>
          <w:noProof w:val="0"/>
          <w:snapToGrid w:val="0"/>
        </w:rPr>
        <w:t>}</w:t>
      </w:r>
    </w:p>
    <w:p w14:paraId="7BB3026B" w14:textId="77777777" w:rsidR="00FD3D04" w:rsidRPr="001D2E49" w:rsidRDefault="00FD3D04" w:rsidP="00FD3D04">
      <w:pPr>
        <w:pStyle w:val="PL"/>
        <w:rPr>
          <w:noProof w:val="0"/>
          <w:snapToGrid w:val="0"/>
        </w:rPr>
      </w:pPr>
    </w:p>
    <w:p w14:paraId="1D70BCB5" w14:textId="77777777" w:rsidR="00FD3D04" w:rsidRPr="001D2E49" w:rsidRDefault="00FD3D04" w:rsidP="00FD3D04">
      <w:pPr>
        <w:pStyle w:val="PL"/>
        <w:rPr>
          <w:snapToGrid w:val="0"/>
        </w:rPr>
      </w:pPr>
      <w:r w:rsidRPr="001D2E49">
        <w:rPr>
          <w:snapToGrid w:val="0"/>
        </w:rPr>
        <w:t>CauseProtocol ::= ENUMERATED {</w:t>
      </w:r>
    </w:p>
    <w:p w14:paraId="09042CB8" w14:textId="77777777" w:rsidR="00FD3D04" w:rsidRPr="001D2E49" w:rsidRDefault="00FD3D04" w:rsidP="00FD3D04">
      <w:pPr>
        <w:pStyle w:val="PL"/>
        <w:rPr>
          <w:snapToGrid w:val="0"/>
        </w:rPr>
      </w:pPr>
      <w:r w:rsidRPr="001D2E49">
        <w:rPr>
          <w:snapToGrid w:val="0"/>
        </w:rPr>
        <w:tab/>
        <w:t>transfer-syntax-error,</w:t>
      </w:r>
    </w:p>
    <w:p w14:paraId="003454D5" w14:textId="77777777" w:rsidR="00FD3D04" w:rsidRPr="001D2E49" w:rsidRDefault="00FD3D04" w:rsidP="00FD3D04">
      <w:pPr>
        <w:pStyle w:val="PL"/>
        <w:rPr>
          <w:snapToGrid w:val="0"/>
        </w:rPr>
      </w:pPr>
      <w:r w:rsidRPr="001D2E49">
        <w:rPr>
          <w:snapToGrid w:val="0"/>
        </w:rPr>
        <w:tab/>
        <w:t>abstract-syntax-error-reject,</w:t>
      </w:r>
    </w:p>
    <w:p w14:paraId="72A71584" w14:textId="77777777" w:rsidR="00FD3D04" w:rsidRPr="001D2E49" w:rsidRDefault="00FD3D04" w:rsidP="00FD3D04">
      <w:pPr>
        <w:pStyle w:val="PL"/>
        <w:rPr>
          <w:snapToGrid w:val="0"/>
        </w:rPr>
      </w:pPr>
      <w:r w:rsidRPr="001D2E49">
        <w:rPr>
          <w:snapToGrid w:val="0"/>
        </w:rPr>
        <w:tab/>
        <w:t>abstract-syntax-error-ignore-and-notify,</w:t>
      </w:r>
    </w:p>
    <w:p w14:paraId="0EF15441" w14:textId="77777777" w:rsidR="00FD3D04" w:rsidRPr="001D2E49" w:rsidRDefault="00FD3D04" w:rsidP="00FD3D04">
      <w:pPr>
        <w:pStyle w:val="PL"/>
        <w:rPr>
          <w:snapToGrid w:val="0"/>
        </w:rPr>
      </w:pPr>
      <w:r w:rsidRPr="001D2E49">
        <w:rPr>
          <w:snapToGrid w:val="0"/>
        </w:rPr>
        <w:tab/>
        <w:t>message-not-compatible-with-receiver-state,</w:t>
      </w:r>
    </w:p>
    <w:p w14:paraId="5B3A07AB" w14:textId="77777777" w:rsidR="00FD3D04" w:rsidRPr="001D2E49" w:rsidRDefault="00FD3D04" w:rsidP="00FD3D04">
      <w:pPr>
        <w:pStyle w:val="PL"/>
        <w:rPr>
          <w:snapToGrid w:val="0"/>
        </w:rPr>
      </w:pPr>
      <w:r w:rsidRPr="001D2E49">
        <w:rPr>
          <w:snapToGrid w:val="0"/>
        </w:rPr>
        <w:tab/>
        <w:t>semantic-error,</w:t>
      </w:r>
    </w:p>
    <w:p w14:paraId="5C4524F4" w14:textId="77777777" w:rsidR="00FD3D04" w:rsidRPr="001D2E49" w:rsidRDefault="00FD3D04" w:rsidP="00FD3D04">
      <w:pPr>
        <w:pStyle w:val="PL"/>
        <w:rPr>
          <w:snapToGrid w:val="0"/>
        </w:rPr>
      </w:pPr>
      <w:r w:rsidRPr="001D2E49">
        <w:rPr>
          <w:snapToGrid w:val="0"/>
        </w:rPr>
        <w:tab/>
        <w:t>abstract-syntax-error-falsely-constructed-message,</w:t>
      </w:r>
    </w:p>
    <w:p w14:paraId="63A78BD1" w14:textId="77777777" w:rsidR="00FD3D04" w:rsidRPr="001D2E49" w:rsidRDefault="00FD3D04" w:rsidP="00FD3D04">
      <w:pPr>
        <w:pStyle w:val="PL"/>
        <w:rPr>
          <w:snapToGrid w:val="0"/>
        </w:rPr>
      </w:pPr>
      <w:r w:rsidRPr="001D2E49">
        <w:rPr>
          <w:snapToGrid w:val="0"/>
        </w:rPr>
        <w:tab/>
        <w:t>unspecified,</w:t>
      </w:r>
    </w:p>
    <w:p w14:paraId="2DABAF56" w14:textId="77777777" w:rsidR="00FD3D04" w:rsidRPr="001D2E49" w:rsidRDefault="00FD3D04" w:rsidP="00FD3D04">
      <w:pPr>
        <w:pStyle w:val="PL"/>
        <w:rPr>
          <w:snapToGrid w:val="0"/>
        </w:rPr>
      </w:pPr>
      <w:r w:rsidRPr="001D2E49">
        <w:rPr>
          <w:snapToGrid w:val="0"/>
        </w:rPr>
        <w:tab/>
        <w:t>...</w:t>
      </w:r>
    </w:p>
    <w:p w14:paraId="2E724AFD" w14:textId="77777777" w:rsidR="00FD3D04" w:rsidRPr="001D2E49" w:rsidRDefault="00FD3D04" w:rsidP="00FD3D04">
      <w:pPr>
        <w:pStyle w:val="PL"/>
        <w:rPr>
          <w:snapToGrid w:val="0"/>
        </w:rPr>
      </w:pPr>
      <w:r w:rsidRPr="001D2E49">
        <w:rPr>
          <w:snapToGrid w:val="0"/>
        </w:rPr>
        <w:t>}</w:t>
      </w:r>
    </w:p>
    <w:p w14:paraId="71B39018" w14:textId="77777777" w:rsidR="00FD3D04" w:rsidRPr="001D2E49" w:rsidRDefault="00FD3D04" w:rsidP="00FD3D04">
      <w:pPr>
        <w:pStyle w:val="PL"/>
        <w:rPr>
          <w:snapToGrid w:val="0"/>
        </w:rPr>
      </w:pPr>
    </w:p>
    <w:p w14:paraId="10ABCDCD" w14:textId="77777777" w:rsidR="00FD3D04" w:rsidRPr="001D2E49" w:rsidRDefault="00FD3D04" w:rsidP="00FD3D04">
      <w:pPr>
        <w:pStyle w:val="PL"/>
        <w:rPr>
          <w:snapToGrid w:val="0"/>
        </w:rPr>
      </w:pPr>
      <w:r w:rsidRPr="001D2E49">
        <w:rPr>
          <w:snapToGrid w:val="0"/>
        </w:rPr>
        <w:t>CauseRadioNetwork ::= ENUMERATED {</w:t>
      </w:r>
    </w:p>
    <w:p w14:paraId="2A02E64C" w14:textId="77777777" w:rsidR="00FD3D04" w:rsidRPr="001D2E49" w:rsidRDefault="00FD3D04" w:rsidP="00FD3D04">
      <w:pPr>
        <w:pStyle w:val="PL"/>
        <w:rPr>
          <w:snapToGrid w:val="0"/>
        </w:rPr>
      </w:pPr>
      <w:r w:rsidRPr="001D2E49">
        <w:rPr>
          <w:snapToGrid w:val="0"/>
        </w:rPr>
        <w:tab/>
        <w:t>unspecified,</w:t>
      </w:r>
    </w:p>
    <w:p w14:paraId="4C49CD9F" w14:textId="77777777" w:rsidR="00FD3D04" w:rsidRPr="001D2E49" w:rsidRDefault="00FD3D04" w:rsidP="00FD3D04">
      <w:pPr>
        <w:pStyle w:val="PL"/>
        <w:rPr>
          <w:snapToGrid w:val="0"/>
        </w:rPr>
      </w:pPr>
      <w:r w:rsidRPr="001D2E49">
        <w:rPr>
          <w:snapToGrid w:val="0"/>
        </w:rPr>
        <w:tab/>
        <w:t>txnrelocoverall-expiry,</w:t>
      </w:r>
    </w:p>
    <w:p w14:paraId="466228B3" w14:textId="77777777" w:rsidR="00FD3D04" w:rsidRPr="001D2E49" w:rsidRDefault="00FD3D04" w:rsidP="00FD3D04">
      <w:pPr>
        <w:pStyle w:val="PL"/>
        <w:rPr>
          <w:snapToGrid w:val="0"/>
        </w:rPr>
      </w:pPr>
      <w:r w:rsidRPr="001D2E49">
        <w:rPr>
          <w:snapToGrid w:val="0"/>
        </w:rPr>
        <w:tab/>
        <w:t>successful-handover,</w:t>
      </w:r>
    </w:p>
    <w:p w14:paraId="3EC02FFF" w14:textId="77777777" w:rsidR="00FD3D04" w:rsidRPr="001D2E49" w:rsidRDefault="00FD3D04" w:rsidP="00FD3D04">
      <w:pPr>
        <w:pStyle w:val="PL"/>
        <w:rPr>
          <w:snapToGrid w:val="0"/>
        </w:rPr>
      </w:pPr>
      <w:r w:rsidRPr="001D2E49">
        <w:rPr>
          <w:snapToGrid w:val="0"/>
        </w:rPr>
        <w:tab/>
        <w:t>release-due-to-ngran-generated-reason,</w:t>
      </w:r>
    </w:p>
    <w:p w14:paraId="6DFE22B9" w14:textId="77777777" w:rsidR="00FD3D04" w:rsidRPr="001D2E49" w:rsidRDefault="00FD3D04" w:rsidP="00FD3D04">
      <w:pPr>
        <w:pStyle w:val="PL"/>
        <w:rPr>
          <w:snapToGrid w:val="0"/>
        </w:rPr>
      </w:pPr>
      <w:r w:rsidRPr="001D2E49">
        <w:rPr>
          <w:snapToGrid w:val="0"/>
        </w:rPr>
        <w:tab/>
        <w:t>release-due-to-5gc-generated-reason,</w:t>
      </w:r>
    </w:p>
    <w:p w14:paraId="49871249" w14:textId="77777777" w:rsidR="00FD3D04" w:rsidRPr="001D2E49" w:rsidRDefault="00FD3D04" w:rsidP="00FD3D04">
      <w:pPr>
        <w:pStyle w:val="PL"/>
        <w:rPr>
          <w:snapToGrid w:val="0"/>
        </w:rPr>
      </w:pPr>
      <w:r w:rsidRPr="001D2E49">
        <w:rPr>
          <w:snapToGrid w:val="0"/>
        </w:rPr>
        <w:tab/>
        <w:t>handover-cancelled,</w:t>
      </w:r>
      <w:r w:rsidRPr="001D2E49">
        <w:rPr>
          <w:snapToGrid w:val="0"/>
        </w:rPr>
        <w:tab/>
      </w:r>
    </w:p>
    <w:p w14:paraId="5DD556C1" w14:textId="77777777" w:rsidR="00FD3D04" w:rsidRPr="001D2E49" w:rsidRDefault="00FD3D04" w:rsidP="00FD3D04">
      <w:pPr>
        <w:pStyle w:val="PL"/>
        <w:rPr>
          <w:snapToGrid w:val="0"/>
        </w:rPr>
      </w:pPr>
      <w:r w:rsidRPr="001D2E49">
        <w:rPr>
          <w:snapToGrid w:val="0"/>
        </w:rPr>
        <w:tab/>
        <w:t>partial-handover,</w:t>
      </w:r>
      <w:r w:rsidRPr="001D2E49">
        <w:rPr>
          <w:snapToGrid w:val="0"/>
        </w:rPr>
        <w:tab/>
      </w:r>
    </w:p>
    <w:p w14:paraId="5C6E1AF4" w14:textId="77777777" w:rsidR="00FD3D04" w:rsidRPr="001D2E49" w:rsidRDefault="00FD3D04" w:rsidP="00FD3D04">
      <w:pPr>
        <w:pStyle w:val="PL"/>
        <w:rPr>
          <w:snapToGrid w:val="0"/>
        </w:rPr>
      </w:pPr>
      <w:r w:rsidRPr="001D2E49">
        <w:rPr>
          <w:snapToGrid w:val="0"/>
        </w:rPr>
        <w:tab/>
        <w:t>ho-failure-in-target-5GC-ngran-node-or-target-system,</w:t>
      </w:r>
    </w:p>
    <w:p w14:paraId="070CF19D" w14:textId="77777777" w:rsidR="00FD3D04" w:rsidRPr="001D2E49" w:rsidRDefault="00FD3D04" w:rsidP="00FD3D04">
      <w:pPr>
        <w:pStyle w:val="PL"/>
        <w:rPr>
          <w:snapToGrid w:val="0"/>
        </w:rPr>
      </w:pPr>
      <w:r w:rsidRPr="001D2E49">
        <w:rPr>
          <w:snapToGrid w:val="0"/>
        </w:rPr>
        <w:tab/>
        <w:t>ho-target-not-allowed,</w:t>
      </w:r>
    </w:p>
    <w:p w14:paraId="169DC7E3" w14:textId="77777777" w:rsidR="00FD3D04" w:rsidRPr="001D2E49" w:rsidRDefault="00FD3D04" w:rsidP="00FD3D04">
      <w:pPr>
        <w:pStyle w:val="PL"/>
        <w:rPr>
          <w:snapToGrid w:val="0"/>
        </w:rPr>
      </w:pPr>
      <w:r w:rsidRPr="001D2E49">
        <w:rPr>
          <w:snapToGrid w:val="0"/>
        </w:rPr>
        <w:tab/>
        <w:t>tngrelocoverall-e</w:t>
      </w:r>
      <w:r w:rsidRPr="001D2E49">
        <w:t>xpiry,</w:t>
      </w:r>
    </w:p>
    <w:p w14:paraId="3E0A1D9E" w14:textId="77777777" w:rsidR="00FD3D04" w:rsidRPr="001D2E49" w:rsidRDefault="00FD3D04" w:rsidP="00FD3D04">
      <w:pPr>
        <w:pStyle w:val="PL"/>
      </w:pPr>
      <w:r w:rsidRPr="001D2E49">
        <w:tab/>
        <w:t>tngrelocprep-expiry,</w:t>
      </w:r>
    </w:p>
    <w:p w14:paraId="251EFB2F" w14:textId="77777777" w:rsidR="00FD3D04" w:rsidRPr="001D2E49" w:rsidRDefault="00FD3D04" w:rsidP="00FD3D04">
      <w:pPr>
        <w:pStyle w:val="PL"/>
        <w:rPr>
          <w:snapToGrid w:val="0"/>
        </w:rPr>
      </w:pPr>
      <w:r w:rsidRPr="001D2E49">
        <w:rPr>
          <w:snapToGrid w:val="0"/>
        </w:rPr>
        <w:tab/>
        <w:t>cell-not-available,</w:t>
      </w:r>
    </w:p>
    <w:p w14:paraId="30970A2D" w14:textId="77777777" w:rsidR="00FD3D04" w:rsidRPr="001D2E49" w:rsidRDefault="00FD3D04" w:rsidP="00FD3D04">
      <w:pPr>
        <w:pStyle w:val="PL"/>
        <w:rPr>
          <w:snapToGrid w:val="0"/>
        </w:rPr>
      </w:pPr>
      <w:r w:rsidRPr="001D2E49">
        <w:rPr>
          <w:snapToGrid w:val="0"/>
        </w:rPr>
        <w:tab/>
        <w:t>unknown-targetID,</w:t>
      </w:r>
    </w:p>
    <w:p w14:paraId="2D6E1A7E" w14:textId="77777777" w:rsidR="00FD3D04" w:rsidRPr="001D2E49" w:rsidRDefault="00FD3D04" w:rsidP="00FD3D04">
      <w:pPr>
        <w:pStyle w:val="PL"/>
        <w:rPr>
          <w:snapToGrid w:val="0"/>
        </w:rPr>
      </w:pPr>
      <w:r w:rsidRPr="001D2E49">
        <w:rPr>
          <w:snapToGrid w:val="0"/>
        </w:rPr>
        <w:tab/>
        <w:t>no-radio-resources-available-in-target-cell,</w:t>
      </w:r>
    </w:p>
    <w:p w14:paraId="73FB2BD0" w14:textId="77777777" w:rsidR="00FD3D04" w:rsidRPr="001D2E49" w:rsidRDefault="00FD3D04" w:rsidP="00FD3D04">
      <w:pPr>
        <w:pStyle w:val="PL"/>
        <w:rPr>
          <w:snapToGrid w:val="0"/>
        </w:rPr>
      </w:pPr>
      <w:r w:rsidRPr="001D2E49">
        <w:rPr>
          <w:snapToGrid w:val="0"/>
        </w:rPr>
        <w:tab/>
        <w:t>unknown-local-UE-NGAP-ID,</w:t>
      </w:r>
    </w:p>
    <w:p w14:paraId="05CCB4D1" w14:textId="77777777" w:rsidR="00FD3D04" w:rsidRPr="001D2E49" w:rsidRDefault="00FD3D04" w:rsidP="00FD3D04">
      <w:pPr>
        <w:pStyle w:val="PL"/>
        <w:rPr>
          <w:snapToGrid w:val="0"/>
        </w:rPr>
      </w:pPr>
      <w:r w:rsidRPr="001D2E49">
        <w:rPr>
          <w:snapToGrid w:val="0"/>
        </w:rPr>
        <w:tab/>
        <w:t>inconsistent-remote-UE-NGAP-ID,</w:t>
      </w:r>
    </w:p>
    <w:p w14:paraId="194158EC" w14:textId="77777777" w:rsidR="00FD3D04" w:rsidRPr="001D2E49" w:rsidRDefault="00FD3D04" w:rsidP="00FD3D04">
      <w:pPr>
        <w:pStyle w:val="PL"/>
        <w:rPr>
          <w:snapToGrid w:val="0"/>
        </w:rPr>
      </w:pPr>
      <w:r w:rsidRPr="001D2E49">
        <w:rPr>
          <w:snapToGrid w:val="0"/>
        </w:rPr>
        <w:tab/>
        <w:t>handover-desirable-for-radio-reason,</w:t>
      </w:r>
    </w:p>
    <w:p w14:paraId="7AFD028A" w14:textId="77777777" w:rsidR="00FD3D04" w:rsidRPr="001D2E49" w:rsidRDefault="00FD3D04" w:rsidP="00FD3D04">
      <w:pPr>
        <w:pStyle w:val="PL"/>
        <w:rPr>
          <w:snapToGrid w:val="0"/>
        </w:rPr>
      </w:pPr>
      <w:r w:rsidRPr="001D2E49">
        <w:rPr>
          <w:snapToGrid w:val="0"/>
        </w:rPr>
        <w:tab/>
        <w:t>time-critical-handover,</w:t>
      </w:r>
    </w:p>
    <w:p w14:paraId="575759CC" w14:textId="77777777" w:rsidR="00FD3D04" w:rsidRPr="001D2E49" w:rsidRDefault="00FD3D04" w:rsidP="00FD3D04">
      <w:pPr>
        <w:pStyle w:val="PL"/>
        <w:rPr>
          <w:snapToGrid w:val="0"/>
        </w:rPr>
      </w:pPr>
      <w:r w:rsidRPr="001D2E49">
        <w:rPr>
          <w:snapToGrid w:val="0"/>
        </w:rPr>
        <w:tab/>
        <w:t>resource-optimisation-handover,</w:t>
      </w:r>
    </w:p>
    <w:p w14:paraId="4D1CD614" w14:textId="77777777" w:rsidR="00FD3D04" w:rsidRPr="001D2E49" w:rsidRDefault="00FD3D04" w:rsidP="00FD3D04">
      <w:pPr>
        <w:pStyle w:val="PL"/>
        <w:rPr>
          <w:snapToGrid w:val="0"/>
        </w:rPr>
      </w:pPr>
      <w:r w:rsidRPr="001D2E49">
        <w:rPr>
          <w:snapToGrid w:val="0"/>
        </w:rPr>
        <w:tab/>
        <w:t>reduce-load-in-serving-cell,</w:t>
      </w:r>
    </w:p>
    <w:p w14:paraId="664D977A" w14:textId="77777777" w:rsidR="00FD3D04" w:rsidRPr="001D2E49" w:rsidRDefault="00FD3D04" w:rsidP="00FD3D04">
      <w:pPr>
        <w:pStyle w:val="PL"/>
        <w:rPr>
          <w:noProof w:val="0"/>
        </w:rPr>
      </w:pPr>
      <w:r w:rsidRPr="001D2E49">
        <w:rPr>
          <w:noProof w:val="0"/>
          <w:snapToGrid w:val="0"/>
        </w:rPr>
        <w:tab/>
      </w:r>
      <w:r w:rsidRPr="001D2E49">
        <w:rPr>
          <w:noProof w:val="0"/>
        </w:rPr>
        <w:t>user-inactivity,</w:t>
      </w:r>
    </w:p>
    <w:p w14:paraId="49B917D5" w14:textId="77777777" w:rsidR="00FD3D04" w:rsidRPr="001D2E49" w:rsidRDefault="00FD3D04" w:rsidP="00FD3D04">
      <w:pPr>
        <w:pStyle w:val="PL"/>
        <w:rPr>
          <w:noProof w:val="0"/>
        </w:rPr>
      </w:pPr>
      <w:r w:rsidRPr="001D2E49">
        <w:rPr>
          <w:noProof w:val="0"/>
        </w:rPr>
        <w:tab/>
        <w:t>radio-connection-with-ue-lost,</w:t>
      </w:r>
    </w:p>
    <w:p w14:paraId="5CD43186" w14:textId="77777777" w:rsidR="00FD3D04" w:rsidRPr="001D2E49" w:rsidRDefault="00FD3D04" w:rsidP="00FD3D04">
      <w:pPr>
        <w:pStyle w:val="PL"/>
        <w:rPr>
          <w:rFonts w:cs="Arial"/>
          <w:noProof w:val="0"/>
        </w:rPr>
      </w:pPr>
      <w:r w:rsidRPr="001D2E49">
        <w:rPr>
          <w:rFonts w:cs="Arial"/>
          <w:noProof w:val="0"/>
        </w:rPr>
        <w:tab/>
        <w:t>radio-resources-not-available,</w:t>
      </w:r>
    </w:p>
    <w:p w14:paraId="537CD824" w14:textId="77777777" w:rsidR="00FD3D04" w:rsidRPr="001D2E49" w:rsidRDefault="00FD3D04" w:rsidP="00FD3D04">
      <w:pPr>
        <w:pStyle w:val="PL"/>
        <w:rPr>
          <w:rFonts w:cs="Arial"/>
          <w:noProof w:val="0"/>
        </w:rPr>
      </w:pPr>
      <w:r w:rsidRPr="001D2E49">
        <w:rPr>
          <w:rFonts w:cs="Arial"/>
          <w:noProof w:val="0"/>
        </w:rPr>
        <w:tab/>
        <w:t>invalid-qos-combination,</w:t>
      </w:r>
    </w:p>
    <w:p w14:paraId="777CBD95" w14:textId="77777777" w:rsidR="00FD3D04" w:rsidRPr="001D2E49" w:rsidRDefault="00FD3D04" w:rsidP="00FD3D04">
      <w:pPr>
        <w:pStyle w:val="PL"/>
        <w:rPr>
          <w:rFonts w:cs="Arial"/>
          <w:noProof w:val="0"/>
        </w:rPr>
      </w:pPr>
      <w:r w:rsidRPr="001D2E49">
        <w:rPr>
          <w:rFonts w:cs="Arial"/>
          <w:noProof w:val="0"/>
        </w:rPr>
        <w:tab/>
        <w:t>failure-in-radio-interface-procedure,</w:t>
      </w:r>
    </w:p>
    <w:p w14:paraId="0781FB89" w14:textId="77777777" w:rsidR="00FD3D04" w:rsidRPr="001D2E49" w:rsidRDefault="00FD3D04" w:rsidP="00FD3D04">
      <w:pPr>
        <w:pStyle w:val="PL"/>
        <w:rPr>
          <w:rFonts w:cs="Arial"/>
          <w:noProof w:val="0"/>
          <w:lang w:eastAsia="zh-CN"/>
        </w:rPr>
      </w:pPr>
      <w:r w:rsidRPr="001D2E49">
        <w:rPr>
          <w:rFonts w:cs="Arial"/>
          <w:noProof w:val="0"/>
          <w:lang w:eastAsia="zh-CN"/>
        </w:rPr>
        <w:tab/>
        <w:t>interaction-with-other-procedure,</w:t>
      </w:r>
    </w:p>
    <w:p w14:paraId="209B7ABB" w14:textId="77777777" w:rsidR="00FD3D04" w:rsidRPr="001D2E49" w:rsidRDefault="00FD3D04" w:rsidP="00FD3D04">
      <w:pPr>
        <w:pStyle w:val="PL"/>
        <w:rPr>
          <w:noProof w:val="0"/>
        </w:rPr>
      </w:pPr>
      <w:r w:rsidRPr="001D2E49">
        <w:rPr>
          <w:noProof w:val="0"/>
        </w:rPr>
        <w:tab/>
        <w:t>unknown-PDU-session-ID,</w:t>
      </w:r>
    </w:p>
    <w:p w14:paraId="07C0281C" w14:textId="77777777" w:rsidR="00FD3D04" w:rsidRPr="001D2E49" w:rsidRDefault="00FD3D04" w:rsidP="00FD3D04">
      <w:pPr>
        <w:pStyle w:val="PL"/>
        <w:rPr>
          <w:noProof w:val="0"/>
        </w:rPr>
      </w:pPr>
      <w:r w:rsidRPr="001D2E49">
        <w:rPr>
          <w:noProof w:val="0"/>
        </w:rPr>
        <w:tab/>
        <w:t>unkown-qos-flow-ID,</w:t>
      </w:r>
    </w:p>
    <w:p w14:paraId="71CF7B48" w14:textId="77777777" w:rsidR="00FD3D04" w:rsidRPr="001D2E49" w:rsidRDefault="00FD3D04" w:rsidP="00FD3D04">
      <w:pPr>
        <w:pStyle w:val="PL"/>
      </w:pPr>
      <w:r w:rsidRPr="001D2E49">
        <w:rPr>
          <w:noProof w:val="0"/>
        </w:rPr>
        <w:tab/>
        <w:t>multiple-PDU-session-ID-instances</w:t>
      </w:r>
      <w:r w:rsidRPr="001D2E49">
        <w:t>,</w:t>
      </w:r>
    </w:p>
    <w:p w14:paraId="3FB97371" w14:textId="77777777" w:rsidR="00FD3D04" w:rsidRPr="001D2E49" w:rsidRDefault="00FD3D04" w:rsidP="00FD3D04">
      <w:pPr>
        <w:pStyle w:val="PL"/>
        <w:rPr>
          <w:rFonts w:cs="Arial"/>
          <w:noProof w:val="0"/>
        </w:rPr>
      </w:pPr>
      <w:r w:rsidRPr="001D2E49">
        <w:rPr>
          <w:bCs/>
          <w:noProof w:val="0"/>
        </w:rPr>
        <w:tab/>
        <w:t>multiple-qos-flow-ID-instances,</w:t>
      </w:r>
    </w:p>
    <w:p w14:paraId="488E7A4F" w14:textId="77777777" w:rsidR="00FD3D04" w:rsidRPr="001D2E49" w:rsidRDefault="00FD3D04" w:rsidP="00FD3D04">
      <w:pPr>
        <w:pStyle w:val="PL"/>
        <w:rPr>
          <w:rFonts w:cs="Arial"/>
          <w:noProof w:val="0"/>
        </w:rPr>
      </w:pPr>
      <w:r w:rsidRPr="001D2E49">
        <w:rPr>
          <w:rFonts w:cs="Arial"/>
          <w:noProof w:val="0"/>
        </w:rPr>
        <w:tab/>
      </w:r>
      <w:r w:rsidRPr="001D2E49">
        <w:rPr>
          <w:noProof w:val="0"/>
        </w:rPr>
        <w:t>encryption-and-or-integrity-protection-algorithms-not-supported,</w:t>
      </w:r>
    </w:p>
    <w:p w14:paraId="1CF714C0" w14:textId="77777777" w:rsidR="00FD3D04" w:rsidRPr="001D2E49" w:rsidRDefault="00FD3D04" w:rsidP="00FD3D04">
      <w:pPr>
        <w:pStyle w:val="PL"/>
        <w:rPr>
          <w:rFonts w:cs="Arial"/>
          <w:noProof w:val="0"/>
        </w:rPr>
      </w:pPr>
      <w:r w:rsidRPr="001D2E49">
        <w:rPr>
          <w:rFonts w:cs="Arial"/>
          <w:noProof w:val="0"/>
        </w:rPr>
        <w:tab/>
        <w:t>ng-intra-system-handover-triggered,</w:t>
      </w:r>
    </w:p>
    <w:p w14:paraId="4DE3BA61" w14:textId="77777777" w:rsidR="00FD3D04" w:rsidRPr="001D2E49" w:rsidRDefault="00FD3D04" w:rsidP="00FD3D04">
      <w:pPr>
        <w:pStyle w:val="PL"/>
        <w:rPr>
          <w:rFonts w:cs="Arial"/>
          <w:noProof w:val="0"/>
        </w:rPr>
      </w:pPr>
      <w:r w:rsidRPr="001D2E49">
        <w:rPr>
          <w:rFonts w:cs="Arial"/>
          <w:noProof w:val="0"/>
        </w:rPr>
        <w:tab/>
        <w:t>ng-inter-system-handover-triggered,</w:t>
      </w:r>
    </w:p>
    <w:p w14:paraId="3471F0A8" w14:textId="77777777" w:rsidR="00FD3D04" w:rsidRPr="001D2E49" w:rsidRDefault="00FD3D04" w:rsidP="00FD3D04">
      <w:pPr>
        <w:pStyle w:val="PL"/>
        <w:rPr>
          <w:rFonts w:cs="Arial"/>
          <w:noProof w:val="0"/>
        </w:rPr>
      </w:pPr>
      <w:r w:rsidRPr="001D2E49">
        <w:rPr>
          <w:rFonts w:cs="Arial"/>
          <w:noProof w:val="0"/>
        </w:rPr>
        <w:tab/>
        <w:t>xn-handover-triggered,</w:t>
      </w:r>
    </w:p>
    <w:p w14:paraId="122A3992" w14:textId="77777777" w:rsidR="00FD3D04" w:rsidRPr="001D2E49" w:rsidRDefault="00FD3D04" w:rsidP="00FD3D04">
      <w:pPr>
        <w:pStyle w:val="PL"/>
        <w:rPr>
          <w:snapToGrid w:val="0"/>
        </w:rPr>
      </w:pPr>
      <w:r w:rsidRPr="001D2E49">
        <w:rPr>
          <w:snapToGrid w:val="0"/>
        </w:rPr>
        <w:tab/>
        <w:t>not-supported-5QI-value,</w:t>
      </w:r>
    </w:p>
    <w:p w14:paraId="78EF5606" w14:textId="77777777" w:rsidR="00FD3D04" w:rsidRPr="001D2E49" w:rsidRDefault="00FD3D04" w:rsidP="00FD3D04">
      <w:pPr>
        <w:pStyle w:val="PL"/>
      </w:pPr>
      <w:r w:rsidRPr="001D2E49">
        <w:tab/>
        <w:t>ue-context-transfer,</w:t>
      </w:r>
    </w:p>
    <w:p w14:paraId="10C42908" w14:textId="77777777" w:rsidR="00FD3D04" w:rsidRPr="001D2E49" w:rsidRDefault="00FD3D04" w:rsidP="00FD3D04">
      <w:pPr>
        <w:pStyle w:val="PL"/>
      </w:pPr>
      <w:r w:rsidRPr="001D2E49">
        <w:tab/>
        <w:t>ims-voice-eps-fallback-or-rat-fallback-triggered,</w:t>
      </w:r>
    </w:p>
    <w:p w14:paraId="5066CD54" w14:textId="77777777" w:rsidR="00FD3D04" w:rsidRPr="001D2E49" w:rsidRDefault="00FD3D04" w:rsidP="00FD3D04">
      <w:pPr>
        <w:pStyle w:val="PL"/>
      </w:pPr>
      <w:r w:rsidRPr="001D2E49">
        <w:tab/>
        <w:t>up-integrity-protection-not-possible,</w:t>
      </w:r>
    </w:p>
    <w:p w14:paraId="12DFFCEA" w14:textId="77777777" w:rsidR="00FD3D04" w:rsidRPr="001D2E49" w:rsidRDefault="00FD3D04" w:rsidP="00FD3D04">
      <w:pPr>
        <w:pStyle w:val="PL"/>
      </w:pPr>
      <w:r w:rsidRPr="001D2E49">
        <w:tab/>
        <w:t>up-confidentiality-protection-not-possible,</w:t>
      </w:r>
    </w:p>
    <w:p w14:paraId="35F657FA" w14:textId="77777777" w:rsidR="00FD3D04" w:rsidRPr="001D2E49" w:rsidRDefault="00FD3D04" w:rsidP="00FD3D04">
      <w:pPr>
        <w:pStyle w:val="PL"/>
      </w:pPr>
      <w:r w:rsidRPr="001D2E49">
        <w:tab/>
        <w:t>slice-not-supported,</w:t>
      </w:r>
    </w:p>
    <w:p w14:paraId="4699E9C9" w14:textId="77777777" w:rsidR="00FD3D04" w:rsidRPr="001D2E49" w:rsidRDefault="00FD3D04" w:rsidP="00FD3D04">
      <w:pPr>
        <w:pStyle w:val="PL"/>
      </w:pPr>
      <w:r w:rsidRPr="001D2E49">
        <w:tab/>
        <w:t>ue-in-rrc-inactive-state-not-reachable,</w:t>
      </w:r>
    </w:p>
    <w:p w14:paraId="19AAA74D" w14:textId="77777777" w:rsidR="00FD3D04" w:rsidRPr="001D2E49" w:rsidRDefault="00FD3D04" w:rsidP="00FD3D04">
      <w:pPr>
        <w:pStyle w:val="PL"/>
      </w:pPr>
      <w:r w:rsidRPr="001D2E49">
        <w:tab/>
        <w:t>redirection,</w:t>
      </w:r>
    </w:p>
    <w:p w14:paraId="42E1024C" w14:textId="77777777" w:rsidR="00FD3D04" w:rsidRPr="001D2E49" w:rsidRDefault="00FD3D04" w:rsidP="00FD3D04">
      <w:pPr>
        <w:pStyle w:val="PL"/>
      </w:pPr>
      <w:r w:rsidRPr="001D2E49">
        <w:tab/>
        <w:t>resources-not-available-for-the-slice,</w:t>
      </w:r>
    </w:p>
    <w:p w14:paraId="4D2208D5" w14:textId="77777777" w:rsidR="00FD3D04" w:rsidRPr="001D2E49" w:rsidRDefault="00FD3D04" w:rsidP="00FD3D04">
      <w:pPr>
        <w:pStyle w:val="PL"/>
      </w:pPr>
      <w:r w:rsidRPr="001D2E49">
        <w:tab/>
        <w:t>ue-max-integrity-protected-data-rate-reason,</w:t>
      </w:r>
    </w:p>
    <w:p w14:paraId="2DB9AA72" w14:textId="77777777" w:rsidR="00FD3D04" w:rsidRPr="001D2E49" w:rsidRDefault="00FD3D04" w:rsidP="00FD3D04">
      <w:pPr>
        <w:pStyle w:val="PL"/>
        <w:rPr>
          <w:snapToGrid w:val="0"/>
        </w:rPr>
      </w:pPr>
      <w:r w:rsidRPr="001D2E49">
        <w:rPr>
          <w:szCs w:val="18"/>
        </w:rPr>
        <w:tab/>
      </w:r>
      <w:r w:rsidRPr="001D2E49">
        <w:rPr>
          <w:snapToGrid w:val="0"/>
        </w:rPr>
        <w:t>release-due-to-cn-detected-mobility,</w:t>
      </w:r>
    </w:p>
    <w:p w14:paraId="46CCB3CD" w14:textId="77777777" w:rsidR="00FD3D04" w:rsidRPr="001D2E49" w:rsidRDefault="00FD3D04" w:rsidP="00FD3D04">
      <w:pPr>
        <w:pStyle w:val="PL"/>
        <w:rPr>
          <w:snapToGrid w:val="0"/>
        </w:rPr>
      </w:pPr>
      <w:r w:rsidRPr="001D2E49">
        <w:rPr>
          <w:snapToGrid w:val="0"/>
        </w:rPr>
        <w:tab/>
        <w:t>...,</w:t>
      </w:r>
    </w:p>
    <w:p w14:paraId="361A97E4" w14:textId="77777777" w:rsidR="00FD3D04" w:rsidRPr="001D2E49" w:rsidRDefault="00FD3D04" w:rsidP="00FD3D04">
      <w:pPr>
        <w:pStyle w:val="PL"/>
        <w:rPr>
          <w:snapToGrid w:val="0"/>
        </w:rPr>
      </w:pPr>
      <w:r w:rsidRPr="001D2E49">
        <w:rPr>
          <w:snapToGrid w:val="0"/>
        </w:rPr>
        <w:tab/>
        <w:t>n26-interface-not-available,</w:t>
      </w:r>
    </w:p>
    <w:p w14:paraId="3541C631" w14:textId="77777777" w:rsidR="00FD3D04" w:rsidRPr="001D2E49" w:rsidRDefault="00FD3D04" w:rsidP="00FD3D04">
      <w:pPr>
        <w:pStyle w:val="PL"/>
        <w:rPr>
          <w:snapToGrid w:val="0"/>
        </w:rPr>
      </w:pPr>
      <w:r w:rsidRPr="001D2E49">
        <w:rPr>
          <w:snapToGrid w:val="0"/>
        </w:rPr>
        <w:tab/>
        <w:t>release-due-to-pre-emption,</w:t>
      </w:r>
    </w:p>
    <w:p w14:paraId="375D20C4" w14:textId="77777777" w:rsidR="00FD3D04" w:rsidRPr="001D2E49" w:rsidRDefault="00FD3D04" w:rsidP="00FD3D04">
      <w:pPr>
        <w:pStyle w:val="PL"/>
        <w:rPr>
          <w:snapToGrid w:val="0"/>
        </w:rPr>
      </w:pPr>
      <w:r w:rsidRPr="001D2E49">
        <w:rPr>
          <w:snapToGrid w:val="0"/>
        </w:rPr>
        <w:tab/>
        <w:t>multiple-location-reporting-reference-ID-instances</w:t>
      </w:r>
      <w:r>
        <w:rPr>
          <w:snapToGrid w:val="0"/>
        </w:rPr>
        <w:t>,</w:t>
      </w:r>
    </w:p>
    <w:p w14:paraId="0ABEC650" w14:textId="77777777" w:rsidR="00FD3D04" w:rsidRDefault="00FD3D04" w:rsidP="00FD3D04">
      <w:pPr>
        <w:pStyle w:val="PL"/>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53CAAD00" w14:textId="77777777" w:rsidR="00FD3D04" w:rsidRDefault="00FD3D04" w:rsidP="00FD3D04">
      <w:pPr>
        <w:pStyle w:val="PL"/>
        <w:rPr>
          <w:snapToGrid w:val="0"/>
        </w:rPr>
      </w:pPr>
      <w:r>
        <w:rPr>
          <w:snapToGrid w:val="0"/>
        </w:rPr>
        <w:tab/>
      </w:r>
      <w:r w:rsidRPr="00500FD9">
        <w:rPr>
          <w:snapToGrid w:val="0"/>
        </w:rPr>
        <w:t>npn-access-denied</w:t>
      </w:r>
      <w:r>
        <w:rPr>
          <w:snapToGrid w:val="0"/>
        </w:rPr>
        <w:t>,</w:t>
      </w:r>
    </w:p>
    <w:p w14:paraId="215BACD9" w14:textId="77777777" w:rsidR="00FD3D04" w:rsidRDefault="00FD3D04" w:rsidP="00FD3D04">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199" w:name="_Hlk53047934"/>
      <w:r>
        <w:rPr>
          <w:noProof w:val="0"/>
        </w:rPr>
        <w:t>,</w:t>
      </w:r>
    </w:p>
    <w:p w14:paraId="5502BE1F" w14:textId="77777777" w:rsidR="00FD3D04" w:rsidRPr="001D2E49" w:rsidRDefault="00FD3D04" w:rsidP="00FD3D04">
      <w:pPr>
        <w:pStyle w:val="PL"/>
        <w:rPr>
          <w:snapToGrid w:val="0"/>
        </w:rPr>
      </w:pPr>
      <w:r>
        <w:tab/>
        <w:t>insufficient-ue-capabilities</w:t>
      </w:r>
      <w:bookmarkEnd w:id="199"/>
      <w:r>
        <w:t>,</w:t>
      </w:r>
    </w:p>
    <w:p w14:paraId="65449B6D" w14:textId="77777777" w:rsidR="00FD3D04" w:rsidRDefault="00FD3D04" w:rsidP="00FD3D04">
      <w:pPr>
        <w:pStyle w:val="PL"/>
      </w:pPr>
      <w:r w:rsidRPr="005B22F1">
        <w:tab/>
        <w:t>redcap-ue-not-supported</w:t>
      </w:r>
      <w:r>
        <w:t>,</w:t>
      </w:r>
    </w:p>
    <w:p w14:paraId="140BA195" w14:textId="77777777" w:rsidR="00FD3D04" w:rsidRDefault="00FD3D04" w:rsidP="00FD3D04">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1D4283B5" w14:textId="77777777" w:rsidR="00FD3D04" w:rsidRPr="008B51A8" w:rsidRDefault="00FD3D04" w:rsidP="00FD3D04">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1BC38189" w14:textId="77777777" w:rsidR="00FD3D04" w:rsidRDefault="00FD3D04" w:rsidP="00FD3D04">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364D22E3" w14:textId="77777777" w:rsidR="00FD3D04" w:rsidRPr="005B22F1" w:rsidRDefault="00FD3D04" w:rsidP="00FD3D04">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48402832" w14:textId="77777777" w:rsidR="00FD3D04" w:rsidRPr="001D2E49" w:rsidRDefault="00FD3D04" w:rsidP="00FD3D04">
      <w:pPr>
        <w:pStyle w:val="PL"/>
        <w:rPr>
          <w:snapToGrid w:val="0"/>
        </w:rPr>
      </w:pPr>
      <w:r w:rsidRPr="001D2E49">
        <w:rPr>
          <w:snapToGrid w:val="0"/>
        </w:rPr>
        <w:t>}</w:t>
      </w:r>
    </w:p>
    <w:p w14:paraId="6052D5D0" w14:textId="77777777" w:rsidR="00FD3D04" w:rsidRPr="001D2E49" w:rsidRDefault="00FD3D04" w:rsidP="00FD3D04">
      <w:pPr>
        <w:pStyle w:val="PL"/>
        <w:rPr>
          <w:snapToGrid w:val="0"/>
        </w:rPr>
      </w:pPr>
    </w:p>
    <w:p w14:paraId="64E1699F" w14:textId="77777777" w:rsidR="00FD3D04" w:rsidRPr="001D2E49" w:rsidRDefault="00FD3D04" w:rsidP="00FD3D04">
      <w:pPr>
        <w:pStyle w:val="PL"/>
        <w:rPr>
          <w:snapToGrid w:val="0"/>
        </w:rPr>
      </w:pPr>
      <w:r w:rsidRPr="001D2E49">
        <w:rPr>
          <w:snapToGrid w:val="0"/>
        </w:rPr>
        <w:t>CauseTransport ::= ENUMERATED {</w:t>
      </w:r>
    </w:p>
    <w:p w14:paraId="369DE988" w14:textId="77777777" w:rsidR="00FD3D04" w:rsidRPr="001D2E49" w:rsidRDefault="00FD3D04" w:rsidP="00FD3D04">
      <w:pPr>
        <w:pStyle w:val="PL"/>
        <w:rPr>
          <w:snapToGrid w:val="0"/>
        </w:rPr>
      </w:pPr>
      <w:r w:rsidRPr="001D2E49">
        <w:rPr>
          <w:snapToGrid w:val="0"/>
        </w:rPr>
        <w:tab/>
        <w:t>transport-resource-unavailable,</w:t>
      </w:r>
    </w:p>
    <w:p w14:paraId="6314C80B" w14:textId="77777777" w:rsidR="00FD3D04" w:rsidRPr="001D2E49" w:rsidRDefault="00FD3D04" w:rsidP="00FD3D04">
      <w:pPr>
        <w:pStyle w:val="PL"/>
        <w:rPr>
          <w:snapToGrid w:val="0"/>
        </w:rPr>
      </w:pPr>
      <w:r w:rsidRPr="001D2E49">
        <w:rPr>
          <w:snapToGrid w:val="0"/>
        </w:rPr>
        <w:tab/>
        <w:t>unspecified,</w:t>
      </w:r>
    </w:p>
    <w:p w14:paraId="2F4B2C55" w14:textId="4CF80511" w:rsidR="00FD3D04" w:rsidRDefault="00FD3D04" w:rsidP="00FD3D04">
      <w:pPr>
        <w:pStyle w:val="PL"/>
        <w:rPr>
          <w:ins w:id="200" w:author="Ericsson" w:date="2024-02-13T13:53:00Z"/>
          <w:snapToGrid w:val="0"/>
        </w:rPr>
      </w:pPr>
      <w:r w:rsidRPr="001D2E49">
        <w:rPr>
          <w:snapToGrid w:val="0"/>
        </w:rPr>
        <w:tab/>
        <w:t>...</w:t>
      </w:r>
      <w:ins w:id="201" w:author="Ericsson" w:date="2024-02-13T13:53:00Z">
        <w:r>
          <w:rPr>
            <w:snapToGrid w:val="0"/>
          </w:rPr>
          <w:t>,</w:t>
        </w:r>
      </w:ins>
    </w:p>
    <w:p w14:paraId="594DB004" w14:textId="30532103" w:rsidR="00FD3D04" w:rsidRPr="001D2E49" w:rsidRDefault="00FD3D04" w:rsidP="00FD3D04">
      <w:pPr>
        <w:pStyle w:val="PL"/>
        <w:rPr>
          <w:snapToGrid w:val="0"/>
        </w:rPr>
      </w:pPr>
      <w:ins w:id="202" w:author="Ericsson" w:date="2024-02-13T13:53:00Z">
        <w:r>
          <w:rPr>
            <w:snapToGrid w:val="0"/>
          </w:rPr>
          <w:tab/>
          <w:t>Received-GTP-U-ErrorIndication</w:t>
        </w:r>
      </w:ins>
    </w:p>
    <w:p w14:paraId="71F086A7" w14:textId="77777777" w:rsidR="00FD3D04" w:rsidRPr="001D2E49" w:rsidRDefault="00FD3D04" w:rsidP="00FD3D04">
      <w:pPr>
        <w:pStyle w:val="PL"/>
        <w:rPr>
          <w:noProof w:val="0"/>
          <w:snapToGrid w:val="0"/>
        </w:rPr>
      </w:pPr>
      <w:r w:rsidRPr="001D2E49">
        <w:rPr>
          <w:noProof w:val="0"/>
          <w:snapToGrid w:val="0"/>
        </w:rPr>
        <w:t>}</w:t>
      </w:r>
    </w:p>
    <w:p w14:paraId="336AA357" w14:textId="77777777" w:rsidR="00FD3D04" w:rsidRPr="001D2E49" w:rsidRDefault="00FD3D04" w:rsidP="00FD3D04">
      <w:pPr>
        <w:pStyle w:val="PL"/>
        <w:rPr>
          <w:noProof w:val="0"/>
          <w:snapToGrid w:val="0"/>
        </w:rPr>
      </w:pPr>
    </w:p>
    <w:p w14:paraId="1D08FF06" w14:textId="77777777" w:rsidR="00FD3D04" w:rsidRPr="001D2E49" w:rsidRDefault="00FD3D04" w:rsidP="00FD3D04">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7D2C486A" w14:textId="77777777" w:rsidR="00FD3D04" w:rsidRPr="001D2E49" w:rsidRDefault="00FD3D04" w:rsidP="00FD3D04">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26E31667" w14:textId="77777777" w:rsidR="00FD3D04" w:rsidRPr="001D2E49" w:rsidRDefault="00FD3D04" w:rsidP="00FD3D04">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70DF25B0" w14:textId="77777777" w:rsidR="00FD3D04" w:rsidRPr="001D2E49" w:rsidRDefault="00FD3D04" w:rsidP="00FD3D04">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3BB5BA96" w14:textId="77777777" w:rsidR="00FD3D04" w:rsidRPr="001D2E49" w:rsidRDefault="00FD3D04" w:rsidP="00FD3D04">
      <w:pPr>
        <w:pStyle w:val="PL"/>
        <w:rPr>
          <w:noProof w:val="0"/>
          <w:snapToGrid w:val="0"/>
        </w:rPr>
      </w:pPr>
      <w:r w:rsidRPr="001D2E49">
        <w:rPr>
          <w:noProof w:val="0"/>
          <w:snapToGrid w:val="0"/>
        </w:rPr>
        <w:tab/>
        <w:t>...</w:t>
      </w:r>
    </w:p>
    <w:p w14:paraId="45C3EAD4" w14:textId="77777777" w:rsidR="00FD3D04" w:rsidRPr="001D2E49" w:rsidRDefault="00FD3D04" w:rsidP="00FD3D04">
      <w:pPr>
        <w:pStyle w:val="PL"/>
        <w:rPr>
          <w:snapToGrid w:val="0"/>
        </w:rPr>
      </w:pPr>
      <w:r w:rsidRPr="001D2E49">
        <w:rPr>
          <w:snapToGrid w:val="0"/>
        </w:rPr>
        <w:t>}</w:t>
      </w:r>
    </w:p>
    <w:p w14:paraId="081494CC" w14:textId="77777777" w:rsidR="00FD3D04" w:rsidRPr="001D2E49" w:rsidRDefault="00FD3D04" w:rsidP="00FD3D04">
      <w:pPr>
        <w:pStyle w:val="PL"/>
        <w:rPr>
          <w:snapToGrid w:val="0"/>
        </w:rPr>
      </w:pPr>
    </w:p>
    <w:p w14:paraId="189CF80E" w14:textId="77777777" w:rsidR="00FD3D04" w:rsidRPr="001D2E49" w:rsidRDefault="00FD3D04" w:rsidP="00FD3D04">
      <w:pPr>
        <w:pStyle w:val="PL"/>
        <w:rPr>
          <w:snapToGrid w:val="0"/>
        </w:rPr>
      </w:pPr>
      <w:r w:rsidRPr="001D2E49">
        <w:rPr>
          <w:snapToGrid w:val="0"/>
        </w:rPr>
        <w:t>C</w:t>
      </w:r>
      <w:r>
        <w:rPr>
          <w:snapToGrid w:val="0"/>
        </w:rPr>
        <w:t>ell-CAGInformation</w:t>
      </w:r>
      <w:r w:rsidRPr="001D2E49">
        <w:rPr>
          <w:snapToGrid w:val="0"/>
        </w:rPr>
        <w:t>-ExtIEs NGAP-PROTOCOL-EXTENSION ::= {</w:t>
      </w:r>
    </w:p>
    <w:p w14:paraId="58E4EF6D" w14:textId="77777777" w:rsidR="00FD3D04" w:rsidRPr="001D2E49" w:rsidRDefault="00FD3D04" w:rsidP="00FD3D04">
      <w:pPr>
        <w:pStyle w:val="PL"/>
        <w:rPr>
          <w:snapToGrid w:val="0"/>
        </w:rPr>
      </w:pPr>
      <w:r w:rsidRPr="001D2E49">
        <w:rPr>
          <w:snapToGrid w:val="0"/>
        </w:rPr>
        <w:tab/>
        <w:t>...</w:t>
      </w:r>
    </w:p>
    <w:p w14:paraId="61C2073B" w14:textId="77777777" w:rsidR="00FD3D04" w:rsidRPr="001D2E49" w:rsidRDefault="00FD3D04" w:rsidP="00FD3D04">
      <w:pPr>
        <w:pStyle w:val="PL"/>
        <w:rPr>
          <w:snapToGrid w:val="0"/>
        </w:rPr>
      </w:pPr>
      <w:r w:rsidRPr="001D2E49">
        <w:rPr>
          <w:snapToGrid w:val="0"/>
        </w:rPr>
        <w:t>}</w:t>
      </w:r>
    </w:p>
    <w:p w14:paraId="6B9C4C15" w14:textId="77777777" w:rsidR="00FD3D04" w:rsidRDefault="00FD3D04" w:rsidP="00FD3D04">
      <w:pPr>
        <w:pStyle w:val="PL"/>
        <w:rPr>
          <w:noProof w:val="0"/>
          <w:snapToGrid w:val="0"/>
        </w:rPr>
      </w:pPr>
    </w:p>
    <w:p w14:paraId="661F9FD0" w14:textId="77777777" w:rsidR="00FD3D04" w:rsidRDefault="00FD3D04" w:rsidP="00FD3D04">
      <w:pPr>
        <w:pStyle w:val="PL"/>
        <w:rPr>
          <w:noProof w:val="0"/>
          <w:snapToGrid w:val="0"/>
        </w:rPr>
      </w:pPr>
    </w:p>
    <w:p w14:paraId="6642D4D6" w14:textId="77777777" w:rsidR="00FD3D04" w:rsidRPr="001D2E49" w:rsidRDefault="00FD3D04" w:rsidP="00FD3D04">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2CEC13A0" w14:textId="77777777" w:rsidR="00FD3D04" w:rsidRDefault="00FD3D04" w:rsidP="00FD3D04">
      <w:pPr>
        <w:pStyle w:val="PL"/>
        <w:rPr>
          <w:noProof w:val="0"/>
          <w:snapToGrid w:val="0"/>
        </w:rPr>
      </w:pPr>
    </w:p>
    <w:p w14:paraId="77B99A98" w14:textId="77777777" w:rsidR="00FD3D04" w:rsidRPr="001D2E49" w:rsidRDefault="00FD3D04" w:rsidP="00FD3D04">
      <w:pPr>
        <w:pStyle w:val="PL"/>
        <w:rPr>
          <w:noProof w:val="0"/>
          <w:snapToGrid w:val="0"/>
        </w:rPr>
      </w:pPr>
      <w:r w:rsidRPr="001D2E49">
        <w:rPr>
          <w:noProof w:val="0"/>
          <w:snapToGrid w:val="0"/>
        </w:rPr>
        <w:t>CellIDBroadcastEUTRA ::= SEQUENCE (SIZE(1..maxnoofCellIDforWarning)) OF CellIDBroadcastEUTRA-Item</w:t>
      </w:r>
    </w:p>
    <w:p w14:paraId="266C9F46" w14:textId="77777777" w:rsidR="00FD3D04" w:rsidRPr="001D2E49" w:rsidRDefault="00FD3D04" w:rsidP="00FD3D04">
      <w:pPr>
        <w:pStyle w:val="PL"/>
        <w:rPr>
          <w:noProof w:val="0"/>
          <w:snapToGrid w:val="0"/>
        </w:rPr>
      </w:pPr>
    </w:p>
    <w:p w14:paraId="30270331" w14:textId="77777777" w:rsidR="00FD3D04" w:rsidRPr="001D2E49" w:rsidRDefault="00FD3D04" w:rsidP="00FD3D04">
      <w:pPr>
        <w:pStyle w:val="PL"/>
        <w:rPr>
          <w:noProof w:val="0"/>
          <w:snapToGrid w:val="0"/>
        </w:rPr>
      </w:pPr>
      <w:r w:rsidRPr="001D2E49">
        <w:rPr>
          <w:noProof w:val="0"/>
          <w:snapToGrid w:val="0"/>
        </w:rPr>
        <w:t>CellIDBroadcastEUTRA-Item ::= SEQUENCE {</w:t>
      </w:r>
    </w:p>
    <w:p w14:paraId="63B24292" w14:textId="77777777" w:rsidR="00FD3D04" w:rsidRPr="001D2E49" w:rsidRDefault="00FD3D04" w:rsidP="00FD3D0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48B0B7BA" w14:textId="77777777" w:rsidR="00FD3D04" w:rsidRPr="001D2E49" w:rsidRDefault="00FD3D04" w:rsidP="00FD3D04">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3E85287F" w14:textId="77777777" w:rsidR="00FD3D04" w:rsidRPr="001D2E49" w:rsidRDefault="00FD3D04" w:rsidP="00FD3D04">
      <w:pPr>
        <w:pStyle w:val="PL"/>
        <w:rPr>
          <w:noProof w:val="0"/>
          <w:snapToGrid w:val="0"/>
        </w:rPr>
      </w:pPr>
      <w:r w:rsidRPr="001D2E49">
        <w:rPr>
          <w:noProof w:val="0"/>
          <w:snapToGrid w:val="0"/>
        </w:rPr>
        <w:tab/>
        <w:t>...</w:t>
      </w:r>
    </w:p>
    <w:p w14:paraId="156F6662" w14:textId="77777777" w:rsidR="00FD3D04" w:rsidRPr="001D2E49" w:rsidRDefault="00FD3D04" w:rsidP="00FD3D04">
      <w:pPr>
        <w:pStyle w:val="PL"/>
        <w:rPr>
          <w:snapToGrid w:val="0"/>
        </w:rPr>
      </w:pPr>
      <w:r w:rsidRPr="001D2E49">
        <w:rPr>
          <w:snapToGrid w:val="0"/>
        </w:rPr>
        <w:t>}</w:t>
      </w:r>
    </w:p>
    <w:p w14:paraId="6DB773B3" w14:textId="77777777" w:rsidR="00FD3D04" w:rsidRPr="001D2E49" w:rsidRDefault="00FD3D04" w:rsidP="00FD3D04">
      <w:pPr>
        <w:pStyle w:val="PL"/>
        <w:rPr>
          <w:snapToGrid w:val="0"/>
        </w:rPr>
      </w:pPr>
    </w:p>
    <w:p w14:paraId="31DE796A" w14:textId="77777777" w:rsidR="00FD3D04" w:rsidRPr="001D2E49" w:rsidRDefault="00FD3D04" w:rsidP="00FD3D04">
      <w:pPr>
        <w:pStyle w:val="PL"/>
        <w:rPr>
          <w:snapToGrid w:val="0"/>
        </w:rPr>
      </w:pPr>
      <w:r w:rsidRPr="001D2E49">
        <w:rPr>
          <w:snapToGrid w:val="0"/>
        </w:rPr>
        <w:t>CellIDBroadcastEUTRA-Item-ExtIEs NGAP-PROTOCOL-EXTENSION ::= {</w:t>
      </w:r>
    </w:p>
    <w:p w14:paraId="3EE493D3" w14:textId="77777777" w:rsidR="00FD3D04" w:rsidRPr="001D2E49" w:rsidRDefault="00FD3D04" w:rsidP="00FD3D04">
      <w:pPr>
        <w:pStyle w:val="PL"/>
        <w:rPr>
          <w:snapToGrid w:val="0"/>
        </w:rPr>
      </w:pPr>
      <w:r w:rsidRPr="001D2E49">
        <w:rPr>
          <w:snapToGrid w:val="0"/>
        </w:rPr>
        <w:tab/>
        <w:t>...</w:t>
      </w:r>
    </w:p>
    <w:p w14:paraId="6207E7F5" w14:textId="77777777" w:rsidR="00FD3D04" w:rsidRPr="001D2E49" w:rsidRDefault="00FD3D04" w:rsidP="00FD3D04">
      <w:pPr>
        <w:pStyle w:val="PL"/>
        <w:rPr>
          <w:snapToGrid w:val="0"/>
        </w:rPr>
      </w:pPr>
      <w:r w:rsidRPr="001D2E49">
        <w:rPr>
          <w:snapToGrid w:val="0"/>
        </w:rPr>
        <w:t>}</w:t>
      </w:r>
    </w:p>
    <w:p w14:paraId="645A87D4" w14:textId="77777777" w:rsidR="00FD3D04" w:rsidRPr="001D2E49" w:rsidRDefault="00FD3D04" w:rsidP="00FD3D04">
      <w:pPr>
        <w:pStyle w:val="PL"/>
        <w:rPr>
          <w:snapToGrid w:val="0"/>
        </w:rPr>
      </w:pPr>
    </w:p>
    <w:p w14:paraId="0019CA74" w14:textId="77777777" w:rsidR="00FD3D04" w:rsidRPr="001D2E49" w:rsidRDefault="00FD3D04" w:rsidP="00FD3D04">
      <w:pPr>
        <w:pStyle w:val="PL"/>
        <w:rPr>
          <w:noProof w:val="0"/>
          <w:snapToGrid w:val="0"/>
        </w:rPr>
      </w:pPr>
      <w:r w:rsidRPr="001D2E49">
        <w:rPr>
          <w:noProof w:val="0"/>
          <w:snapToGrid w:val="0"/>
        </w:rPr>
        <w:t>CellIDBroadcastNR ::= SEQUENCE (SIZE(1..maxnoofCellIDforWarning)) OF CellIDBroadcastNR-Item</w:t>
      </w:r>
    </w:p>
    <w:p w14:paraId="78786FF8" w14:textId="77777777" w:rsidR="00FD3D04" w:rsidRPr="001D2E49" w:rsidRDefault="00FD3D04" w:rsidP="00FD3D04">
      <w:pPr>
        <w:pStyle w:val="PL"/>
        <w:rPr>
          <w:noProof w:val="0"/>
          <w:snapToGrid w:val="0"/>
        </w:rPr>
      </w:pPr>
    </w:p>
    <w:p w14:paraId="3F6C8743" w14:textId="77777777" w:rsidR="00FD3D04" w:rsidRPr="001D2E49" w:rsidRDefault="00FD3D04" w:rsidP="00FD3D04">
      <w:pPr>
        <w:pStyle w:val="PL"/>
        <w:rPr>
          <w:noProof w:val="0"/>
          <w:snapToGrid w:val="0"/>
        </w:rPr>
      </w:pPr>
      <w:r w:rsidRPr="001D2E49">
        <w:rPr>
          <w:noProof w:val="0"/>
          <w:snapToGrid w:val="0"/>
        </w:rPr>
        <w:t>CellIDBroadcastNR-Item ::= SEQUENCE {</w:t>
      </w:r>
    </w:p>
    <w:p w14:paraId="418DFADE" w14:textId="77777777" w:rsidR="00FD3D04" w:rsidRPr="001D2E49" w:rsidRDefault="00FD3D04" w:rsidP="00FD3D0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EDDF534" w14:textId="77777777" w:rsidR="00FD3D04" w:rsidRPr="001D2E49" w:rsidRDefault="00FD3D04" w:rsidP="00FD3D04">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2414D4F0" w14:textId="77777777" w:rsidR="00FD3D04" w:rsidRPr="001D2E49" w:rsidRDefault="00FD3D04" w:rsidP="00FD3D04">
      <w:pPr>
        <w:pStyle w:val="PL"/>
        <w:rPr>
          <w:noProof w:val="0"/>
          <w:snapToGrid w:val="0"/>
        </w:rPr>
      </w:pPr>
      <w:r w:rsidRPr="001D2E49">
        <w:rPr>
          <w:noProof w:val="0"/>
          <w:snapToGrid w:val="0"/>
        </w:rPr>
        <w:tab/>
        <w:t>...</w:t>
      </w:r>
    </w:p>
    <w:p w14:paraId="4E39B734" w14:textId="77777777" w:rsidR="00FD3D04" w:rsidRPr="001D2E49" w:rsidRDefault="00FD3D04" w:rsidP="00FD3D04">
      <w:pPr>
        <w:pStyle w:val="PL"/>
        <w:rPr>
          <w:snapToGrid w:val="0"/>
        </w:rPr>
      </w:pPr>
      <w:r w:rsidRPr="001D2E49">
        <w:rPr>
          <w:snapToGrid w:val="0"/>
        </w:rPr>
        <w:t>}</w:t>
      </w:r>
    </w:p>
    <w:p w14:paraId="173632B0" w14:textId="77777777" w:rsidR="00FD3D04" w:rsidRPr="001D2E49" w:rsidRDefault="00FD3D04" w:rsidP="00FD3D04">
      <w:pPr>
        <w:pStyle w:val="PL"/>
        <w:rPr>
          <w:snapToGrid w:val="0"/>
        </w:rPr>
      </w:pPr>
    </w:p>
    <w:p w14:paraId="154359E4" w14:textId="77777777" w:rsidR="00FD3D04" w:rsidRPr="001D2E49" w:rsidRDefault="00FD3D04" w:rsidP="00FD3D04">
      <w:pPr>
        <w:pStyle w:val="PL"/>
        <w:rPr>
          <w:snapToGrid w:val="0"/>
        </w:rPr>
      </w:pPr>
      <w:r w:rsidRPr="001D2E49">
        <w:rPr>
          <w:snapToGrid w:val="0"/>
        </w:rPr>
        <w:t>CellIDBroadcastNR-Item-ExtIEs NGAP-PROTOCOL-EXTENSION ::= {</w:t>
      </w:r>
    </w:p>
    <w:p w14:paraId="53DC2C09" w14:textId="77777777" w:rsidR="00FD3D04" w:rsidRPr="001D2E49" w:rsidRDefault="00FD3D04" w:rsidP="00FD3D04">
      <w:pPr>
        <w:pStyle w:val="PL"/>
        <w:rPr>
          <w:snapToGrid w:val="0"/>
        </w:rPr>
      </w:pPr>
      <w:r w:rsidRPr="001D2E49">
        <w:rPr>
          <w:snapToGrid w:val="0"/>
        </w:rPr>
        <w:tab/>
        <w:t>...</w:t>
      </w:r>
    </w:p>
    <w:p w14:paraId="4092358D" w14:textId="77777777" w:rsidR="00FD3D04" w:rsidRPr="001D2E49" w:rsidRDefault="00FD3D04" w:rsidP="00FD3D04">
      <w:pPr>
        <w:pStyle w:val="PL"/>
        <w:rPr>
          <w:snapToGrid w:val="0"/>
        </w:rPr>
      </w:pPr>
      <w:r w:rsidRPr="001D2E49">
        <w:rPr>
          <w:snapToGrid w:val="0"/>
        </w:rPr>
        <w:t>}</w:t>
      </w:r>
    </w:p>
    <w:p w14:paraId="69FEB602" w14:textId="77777777" w:rsidR="00F247A3" w:rsidRDefault="00F247A3" w:rsidP="007D6E42">
      <w:pPr>
        <w:pStyle w:val="FirstChange"/>
        <w:jc w:val="left"/>
        <w:rPr>
          <w:noProof/>
        </w:rPr>
      </w:pPr>
    </w:p>
    <w:sectPr w:rsidR="00F247A3"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89D5" w14:textId="77777777" w:rsidR="003862A1" w:rsidRDefault="003862A1">
      <w:r>
        <w:separator/>
      </w:r>
    </w:p>
  </w:endnote>
  <w:endnote w:type="continuationSeparator" w:id="0">
    <w:p w14:paraId="07D1EE43" w14:textId="77777777" w:rsidR="003862A1" w:rsidRDefault="003862A1">
      <w:r>
        <w:continuationSeparator/>
      </w:r>
    </w:p>
  </w:endnote>
  <w:endnote w:type="continuationNotice" w:id="1">
    <w:p w14:paraId="13A5C17E" w14:textId="77777777" w:rsidR="00AE07B2" w:rsidRDefault="00AE0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A912" w14:textId="77777777" w:rsidR="003862A1" w:rsidRDefault="003862A1">
      <w:r>
        <w:separator/>
      </w:r>
    </w:p>
  </w:footnote>
  <w:footnote w:type="continuationSeparator" w:id="0">
    <w:p w14:paraId="448B06F3" w14:textId="77777777" w:rsidR="003862A1" w:rsidRDefault="003862A1">
      <w:r>
        <w:continuationSeparator/>
      </w:r>
    </w:p>
  </w:footnote>
  <w:footnote w:type="continuationNotice" w:id="1">
    <w:p w14:paraId="30D39D02" w14:textId="77777777" w:rsidR="00AE07B2" w:rsidRDefault="00AE0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76144059">
    <w:abstractNumId w:val="2"/>
  </w:num>
  <w:num w:numId="2" w16cid:durableId="1698700316">
    <w:abstractNumId w:val="6"/>
  </w:num>
  <w:num w:numId="3" w16cid:durableId="1671442032">
    <w:abstractNumId w:val="7"/>
  </w:num>
  <w:num w:numId="4" w16cid:durableId="1067990838">
    <w:abstractNumId w:val="0"/>
  </w:num>
  <w:num w:numId="5" w16cid:durableId="821387775">
    <w:abstractNumId w:val="4"/>
  </w:num>
  <w:num w:numId="6" w16cid:durableId="970212704">
    <w:abstractNumId w:val="3"/>
  </w:num>
  <w:num w:numId="7" w16cid:durableId="1803112248">
    <w:abstractNumId w:val="5"/>
  </w:num>
  <w:num w:numId="8" w16cid:durableId="23713638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A"/>
    <w:rsid w:val="00022E4A"/>
    <w:rsid w:val="0002586D"/>
    <w:rsid w:val="000428FC"/>
    <w:rsid w:val="00042BC9"/>
    <w:rsid w:val="0005251E"/>
    <w:rsid w:val="000556CA"/>
    <w:rsid w:val="000732BB"/>
    <w:rsid w:val="00074C62"/>
    <w:rsid w:val="00075618"/>
    <w:rsid w:val="00085468"/>
    <w:rsid w:val="00085F1E"/>
    <w:rsid w:val="00087EA1"/>
    <w:rsid w:val="00092B93"/>
    <w:rsid w:val="000A6394"/>
    <w:rsid w:val="000B3113"/>
    <w:rsid w:val="000B7FED"/>
    <w:rsid w:val="000C038A"/>
    <w:rsid w:val="000C6598"/>
    <w:rsid w:val="000D44B3"/>
    <w:rsid w:val="000E1173"/>
    <w:rsid w:val="000F73D4"/>
    <w:rsid w:val="00102141"/>
    <w:rsid w:val="0012576B"/>
    <w:rsid w:val="00140B6D"/>
    <w:rsid w:val="00145D43"/>
    <w:rsid w:val="00177E40"/>
    <w:rsid w:val="00187D5F"/>
    <w:rsid w:val="00192C46"/>
    <w:rsid w:val="001A08B3"/>
    <w:rsid w:val="001A1A8B"/>
    <w:rsid w:val="001A7B60"/>
    <w:rsid w:val="001B52F0"/>
    <w:rsid w:val="001B7A65"/>
    <w:rsid w:val="001C24E1"/>
    <w:rsid w:val="001C551E"/>
    <w:rsid w:val="001D5633"/>
    <w:rsid w:val="001E41F3"/>
    <w:rsid w:val="001F3072"/>
    <w:rsid w:val="001F3C15"/>
    <w:rsid w:val="002339A7"/>
    <w:rsid w:val="002353AF"/>
    <w:rsid w:val="00237988"/>
    <w:rsid w:val="00237E07"/>
    <w:rsid w:val="00241A2D"/>
    <w:rsid w:val="00250840"/>
    <w:rsid w:val="00255B2D"/>
    <w:rsid w:val="0026004D"/>
    <w:rsid w:val="002640DD"/>
    <w:rsid w:val="00273D81"/>
    <w:rsid w:val="00275860"/>
    <w:rsid w:val="00275D12"/>
    <w:rsid w:val="00284629"/>
    <w:rsid w:val="00284FEB"/>
    <w:rsid w:val="002860C4"/>
    <w:rsid w:val="00293494"/>
    <w:rsid w:val="002B5741"/>
    <w:rsid w:val="002B7151"/>
    <w:rsid w:val="002C0A30"/>
    <w:rsid w:val="002C27EC"/>
    <w:rsid w:val="002D095A"/>
    <w:rsid w:val="002D5A46"/>
    <w:rsid w:val="002E472E"/>
    <w:rsid w:val="002E4ED7"/>
    <w:rsid w:val="002E5F5D"/>
    <w:rsid w:val="002F6129"/>
    <w:rsid w:val="00305409"/>
    <w:rsid w:val="00322977"/>
    <w:rsid w:val="00322E03"/>
    <w:rsid w:val="003417D7"/>
    <w:rsid w:val="003458CB"/>
    <w:rsid w:val="00345CCA"/>
    <w:rsid w:val="003609EF"/>
    <w:rsid w:val="0036231A"/>
    <w:rsid w:val="003733C4"/>
    <w:rsid w:val="00374DD4"/>
    <w:rsid w:val="00374E8E"/>
    <w:rsid w:val="003862A1"/>
    <w:rsid w:val="003934B5"/>
    <w:rsid w:val="003B1DBA"/>
    <w:rsid w:val="003B29B2"/>
    <w:rsid w:val="003B6DA7"/>
    <w:rsid w:val="003C5A0C"/>
    <w:rsid w:val="003D6C7B"/>
    <w:rsid w:val="003D6E2F"/>
    <w:rsid w:val="003E0624"/>
    <w:rsid w:val="003E1A36"/>
    <w:rsid w:val="003E7441"/>
    <w:rsid w:val="003F0E1D"/>
    <w:rsid w:val="003F2DB2"/>
    <w:rsid w:val="003F66D4"/>
    <w:rsid w:val="003F7703"/>
    <w:rsid w:val="004100BE"/>
    <w:rsid w:val="00410371"/>
    <w:rsid w:val="0041235F"/>
    <w:rsid w:val="00414638"/>
    <w:rsid w:val="00421927"/>
    <w:rsid w:val="00423DF9"/>
    <w:rsid w:val="004242F1"/>
    <w:rsid w:val="004266E9"/>
    <w:rsid w:val="00426F03"/>
    <w:rsid w:val="004473B9"/>
    <w:rsid w:val="004519A7"/>
    <w:rsid w:val="00455E15"/>
    <w:rsid w:val="00473715"/>
    <w:rsid w:val="00473D52"/>
    <w:rsid w:val="00483CC6"/>
    <w:rsid w:val="00485924"/>
    <w:rsid w:val="004B75B7"/>
    <w:rsid w:val="004B792C"/>
    <w:rsid w:val="004C6336"/>
    <w:rsid w:val="004C688F"/>
    <w:rsid w:val="004E0F83"/>
    <w:rsid w:val="004F2191"/>
    <w:rsid w:val="00504A24"/>
    <w:rsid w:val="005141D9"/>
    <w:rsid w:val="0051580D"/>
    <w:rsid w:val="005207AA"/>
    <w:rsid w:val="00536BC4"/>
    <w:rsid w:val="005453CA"/>
    <w:rsid w:val="00547111"/>
    <w:rsid w:val="005672A5"/>
    <w:rsid w:val="00572EB1"/>
    <w:rsid w:val="00592D74"/>
    <w:rsid w:val="005B4694"/>
    <w:rsid w:val="005C48F4"/>
    <w:rsid w:val="005D35C9"/>
    <w:rsid w:val="005D4A3A"/>
    <w:rsid w:val="005E2C44"/>
    <w:rsid w:val="005E6A31"/>
    <w:rsid w:val="006014A9"/>
    <w:rsid w:val="00613141"/>
    <w:rsid w:val="00621188"/>
    <w:rsid w:val="006257ED"/>
    <w:rsid w:val="006325DF"/>
    <w:rsid w:val="00641247"/>
    <w:rsid w:val="00653DE4"/>
    <w:rsid w:val="00655AFD"/>
    <w:rsid w:val="00660088"/>
    <w:rsid w:val="00665C47"/>
    <w:rsid w:val="0067245D"/>
    <w:rsid w:val="006741C9"/>
    <w:rsid w:val="00690CE9"/>
    <w:rsid w:val="00693693"/>
    <w:rsid w:val="00695808"/>
    <w:rsid w:val="00696FD8"/>
    <w:rsid w:val="006A3328"/>
    <w:rsid w:val="006A7790"/>
    <w:rsid w:val="006B0D2C"/>
    <w:rsid w:val="006B2183"/>
    <w:rsid w:val="006B2B01"/>
    <w:rsid w:val="006B46FB"/>
    <w:rsid w:val="006C48E2"/>
    <w:rsid w:val="006D29BF"/>
    <w:rsid w:val="006D36FE"/>
    <w:rsid w:val="006D5F02"/>
    <w:rsid w:val="006E21FB"/>
    <w:rsid w:val="00716BD8"/>
    <w:rsid w:val="00723D7B"/>
    <w:rsid w:val="00725040"/>
    <w:rsid w:val="0074584A"/>
    <w:rsid w:val="00756FA9"/>
    <w:rsid w:val="0076619B"/>
    <w:rsid w:val="00776944"/>
    <w:rsid w:val="00790506"/>
    <w:rsid w:val="00792342"/>
    <w:rsid w:val="007941B0"/>
    <w:rsid w:val="00795776"/>
    <w:rsid w:val="00797584"/>
    <w:rsid w:val="007977A8"/>
    <w:rsid w:val="007A5A73"/>
    <w:rsid w:val="007B512A"/>
    <w:rsid w:val="007C2097"/>
    <w:rsid w:val="007D0A11"/>
    <w:rsid w:val="007D6A07"/>
    <w:rsid w:val="007D6E42"/>
    <w:rsid w:val="007E1B76"/>
    <w:rsid w:val="007F3F5A"/>
    <w:rsid w:val="007F40F1"/>
    <w:rsid w:val="007F4B21"/>
    <w:rsid w:val="007F7259"/>
    <w:rsid w:val="008040A8"/>
    <w:rsid w:val="008101DF"/>
    <w:rsid w:val="00823A61"/>
    <w:rsid w:val="008279FA"/>
    <w:rsid w:val="008358B5"/>
    <w:rsid w:val="0085211A"/>
    <w:rsid w:val="00854B2D"/>
    <w:rsid w:val="00860A1E"/>
    <w:rsid w:val="00861B4A"/>
    <w:rsid w:val="00862674"/>
    <w:rsid w:val="008626E7"/>
    <w:rsid w:val="00870EE7"/>
    <w:rsid w:val="00872770"/>
    <w:rsid w:val="008761A6"/>
    <w:rsid w:val="008863B9"/>
    <w:rsid w:val="008A45A6"/>
    <w:rsid w:val="008A587D"/>
    <w:rsid w:val="008D3CCC"/>
    <w:rsid w:val="008D5327"/>
    <w:rsid w:val="008D71BF"/>
    <w:rsid w:val="008F3789"/>
    <w:rsid w:val="008F686C"/>
    <w:rsid w:val="009013FC"/>
    <w:rsid w:val="009073C2"/>
    <w:rsid w:val="009148DE"/>
    <w:rsid w:val="00937815"/>
    <w:rsid w:val="00941E30"/>
    <w:rsid w:val="009507FB"/>
    <w:rsid w:val="0096252B"/>
    <w:rsid w:val="00974437"/>
    <w:rsid w:val="009777D9"/>
    <w:rsid w:val="00991B54"/>
    <w:rsid w:val="00991B88"/>
    <w:rsid w:val="009A5753"/>
    <w:rsid w:val="009A579D"/>
    <w:rsid w:val="009A57AE"/>
    <w:rsid w:val="009A6D4C"/>
    <w:rsid w:val="009B3880"/>
    <w:rsid w:val="009C5FA8"/>
    <w:rsid w:val="009D6C42"/>
    <w:rsid w:val="009E0823"/>
    <w:rsid w:val="009E3297"/>
    <w:rsid w:val="009E7774"/>
    <w:rsid w:val="009F734F"/>
    <w:rsid w:val="00A02C0F"/>
    <w:rsid w:val="00A20251"/>
    <w:rsid w:val="00A23AB8"/>
    <w:rsid w:val="00A246B6"/>
    <w:rsid w:val="00A37589"/>
    <w:rsid w:val="00A47E70"/>
    <w:rsid w:val="00A50CF0"/>
    <w:rsid w:val="00A62063"/>
    <w:rsid w:val="00A7671C"/>
    <w:rsid w:val="00A86E8C"/>
    <w:rsid w:val="00A95157"/>
    <w:rsid w:val="00AA2CBC"/>
    <w:rsid w:val="00AA317F"/>
    <w:rsid w:val="00AC5820"/>
    <w:rsid w:val="00AD1CD8"/>
    <w:rsid w:val="00AD745B"/>
    <w:rsid w:val="00AE07B2"/>
    <w:rsid w:val="00AE26E2"/>
    <w:rsid w:val="00AF53E7"/>
    <w:rsid w:val="00B06050"/>
    <w:rsid w:val="00B06B87"/>
    <w:rsid w:val="00B1431A"/>
    <w:rsid w:val="00B15CB3"/>
    <w:rsid w:val="00B24A22"/>
    <w:rsid w:val="00B256D2"/>
    <w:rsid w:val="00B258BB"/>
    <w:rsid w:val="00B40F6C"/>
    <w:rsid w:val="00B56723"/>
    <w:rsid w:val="00B66A9E"/>
    <w:rsid w:val="00B67B97"/>
    <w:rsid w:val="00B7641C"/>
    <w:rsid w:val="00B8232F"/>
    <w:rsid w:val="00B968C8"/>
    <w:rsid w:val="00BA3EC5"/>
    <w:rsid w:val="00BA4225"/>
    <w:rsid w:val="00BA51D9"/>
    <w:rsid w:val="00BB5DFC"/>
    <w:rsid w:val="00BC175A"/>
    <w:rsid w:val="00BC1C11"/>
    <w:rsid w:val="00BC4B30"/>
    <w:rsid w:val="00BD279D"/>
    <w:rsid w:val="00BD6743"/>
    <w:rsid w:val="00BD6BB8"/>
    <w:rsid w:val="00BE4E59"/>
    <w:rsid w:val="00BF152C"/>
    <w:rsid w:val="00C366BB"/>
    <w:rsid w:val="00C4101B"/>
    <w:rsid w:val="00C5098F"/>
    <w:rsid w:val="00C57CAC"/>
    <w:rsid w:val="00C64F92"/>
    <w:rsid w:val="00C651DF"/>
    <w:rsid w:val="00C66184"/>
    <w:rsid w:val="00C66BA2"/>
    <w:rsid w:val="00C704FD"/>
    <w:rsid w:val="00C71E7A"/>
    <w:rsid w:val="00C823B0"/>
    <w:rsid w:val="00C870F6"/>
    <w:rsid w:val="00C940BF"/>
    <w:rsid w:val="00C95985"/>
    <w:rsid w:val="00CA15E7"/>
    <w:rsid w:val="00CC49AC"/>
    <w:rsid w:val="00CC5026"/>
    <w:rsid w:val="00CC68D0"/>
    <w:rsid w:val="00CE1D17"/>
    <w:rsid w:val="00CE54A2"/>
    <w:rsid w:val="00D03F9A"/>
    <w:rsid w:val="00D06D51"/>
    <w:rsid w:val="00D24991"/>
    <w:rsid w:val="00D3781D"/>
    <w:rsid w:val="00D43DD9"/>
    <w:rsid w:val="00D50255"/>
    <w:rsid w:val="00D54BC1"/>
    <w:rsid w:val="00D62368"/>
    <w:rsid w:val="00D64C65"/>
    <w:rsid w:val="00D66520"/>
    <w:rsid w:val="00D801E2"/>
    <w:rsid w:val="00D81274"/>
    <w:rsid w:val="00D84AE9"/>
    <w:rsid w:val="00D862E2"/>
    <w:rsid w:val="00DA3B1C"/>
    <w:rsid w:val="00DC7DFB"/>
    <w:rsid w:val="00DD0F76"/>
    <w:rsid w:val="00DD7459"/>
    <w:rsid w:val="00DE34CF"/>
    <w:rsid w:val="00E042A9"/>
    <w:rsid w:val="00E12686"/>
    <w:rsid w:val="00E13F3D"/>
    <w:rsid w:val="00E16BA6"/>
    <w:rsid w:val="00E25B4B"/>
    <w:rsid w:val="00E25ED1"/>
    <w:rsid w:val="00E31E1F"/>
    <w:rsid w:val="00E34898"/>
    <w:rsid w:val="00E36E2E"/>
    <w:rsid w:val="00E436D3"/>
    <w:rsid w:val="00E44ECB"/>
    <w:rsid w:val="00E759F1"/>
    <w:rsid w:val="00E92A22"/>
    <w:rsid w:val="00EA711B"/>
    <w:rsid w:val="00EB09B7"/>
    <w:rsid w:val="00EB1566"/>
    <w:rsid w:val="00EB2C3F"/>
    <w:rsid w:val="00EC2161"/>
    <w:rsid w:val="00ED39E4"/>
    <w:rsid w:val="00EE1B64"/>
    <w:rsid w:val="00EE7D7C"/>
    <w:rsid w:val="00EF3D5D"/>
    <w:rsid w:val="00F043C4"/>
    <w:rsid w:val="00F066E3"/>
    <w:rsid w:val="00F247A3"/>
    <w:rsid w:val="00F25D98"/>
    <w:rsid w:val="00F27621"/>
    <w:rsid w:val="00F300FB"/>
    <w:rsid w:val="00F60A62"/>
    <w:rsid w:val="00F93A29"/>
    <w:rsid w:val="00FA1B5B"/>
    <w:rsid w:val="00FA737E"/>
    <w:rsid w:val="00FB1AFA"/>
    <w:rsid w:val="00FB2DE8"/>
    <w:rsid w:val="00FB54EA"/>
    <w:rsid w:val="00FB6386"/>
    <w:rsid w:val="00FD2347"/>
    <w:rsid w:val="00FD3D04"/>
    <w:rsid w:val="00FE44B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26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187B0F-2425-4994-8C31-ED51C193A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purl.org/dc/elements/1.1/"/>
    <ds:schemaRef ds:uri="9b239327-9e80-40e4-b1b7-4394fed77a33"/>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 ds:uri="http://schemas.microsoft.com/office/2006/metadata/properties"/>
    <ds:schemaRef ds:uri="2f282d3b-eb4a-4b09-b61f-b9593442e286"/>
    <ds:schemaRef ds:uri="http://schemas.microsoft.com/sharepoint/v3"/>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4272</Words>
  <Characters>24353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2024-02-19T11:57:00Z</dcterms:created>
  <dcterms:modified xsi:type="dcterms:W3CDTF">2024-02-19T12:00:00Z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