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C75A2DD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84270" w:rsidRPr="00784270">
        <w:rPr>
          <w:b/>
          <w:iCs/>
          <w:noProof/>
          <w:sz w:val="28"/>
        </w:rPr>
        <w:t>R3-240674</w:t>
      </w:r>
    </w:p>
    <w:p w14:paraId="54DA1828" w14:textId="2F1A49E3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84270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450D" w:rsidR="001E41F3" w:rsidRPr="00410371" w:rsidRDefault="00784270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784270"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67E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175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C85E95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C85E95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30B7C" w:rsidR="00C57CAC" w:rsidRDefault="000C14EA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UAV </w:t>
            </w:r>
            <w:r w:rsidRPr="000C14EA">
              <w:rPr>
                <w:noProof/>
              </w:rPr>
              <w:t>flight path cancellation</w:t>
            </w:r>
            <w:r w:rsidR="00962DF3">
              <w:rPr>
                <w:noProof/>
              </w:rPr>
              <w:t xml:space="preserve"> during Xn Handover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57B2F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B46D4" w:rsidR="00C57CAC" w:rsidRDefault="003E01EC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3E01EC"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844EBF" w:rsidR="001E41F3" w:rsidRDefault="001D1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30954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F20729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A92" w14:textId="35D557DE" w:rsidR="00A23306" w:rsidRDefault="00A23306" w:rsidP="00A23306">
            <w:pPr>
              <w:rPr>
                <w:rFonts w:ascii="Arial" w:hAnsi="Arial"/>
                <w:lang w:eastAsia="zh-CN"/>
              </w:rPr>
            </w:pPr>
            <w:r w:rsidRPr="005F7442">
              <w:rPr>
                <w:rFonts w:ascii="Arial" w:hAnsi="Arial"/>
                <w:lang w:eastAsia="zh-CN"/>
              </w:rPr>
              <w:t>RAN</w:t>
            </w:r>
            <w:r>
              <w:rPr>
                <w:rFonts w:ascii="Arial" w:hAnsi="Arial"/>
                <w:lang w:eastAsia="zh-CN"/>
              </w:rPr>
              <w:t xml:space="preserve">2 has agreed </w:t>
            </w:r>
            <w:r w:rsidRPr="005F7442">
              <w:rPr>
                <w:rFonts w:ascii="Arial" w:hAnsi="Arial"/>
                <w:lang w:eastAsia="zh-CN"/>
              </w:rPr>
              <w:t>that the UE can send an empty flight path indicating the cancellation of the existing flight path.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3"/>
            </w:tblGrid>
            <w:tr w:rsidR="00A23306" w14:paraId="3753EE96" w14:textId="77777777" w:rsidTr="00A23306">
              <w:trPr>
                <w:trHeight w:val="2110"/>
              </w:trPr>
              <w:tc>
                <w:tcPr>
                  <w:tcW w:w="6763" w:type="dxa"/>
                </w:tcPr>
                <w:p w14:paraId="098B217D" w14:textId="77777777" w:rsidR="00A23306" w:rsidRPr="00A23306" w:rsidRDefault="00A23306" w:rsidP="00A23306">
                  <w:pPr>
                    <w:rPr>
                      <w:rFonts w:ascii="Arial" w:hAnsi="Arial"/>
                      <w:sz w:val="12"/>
                      <w:szCs w:val="12"/>
                      <w:lang w:eastAsia="zh-CN"/>
                    </w:rPr>
                  </w:pP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Agreements on flight path reporting</w:t>
                  </w:r>
                </w:p>
                <w:p w14:paraId="399061D9" w14:textId="77777777" w:rsidR="00A23306" w:rsidRPr="00A23306" w:rsidRDefault="00A23306" w:rsidP="00A23306">
                  <w:pPr>
                    <w:rPr>
                      <w:rFonts w:ascii="Arial" w:hAnsi="Arial"/>
                      <w:sz w:val="12"/>
                      <w:szCs w:val="12"/>
                      <w:lang w:eastAsia="zh-CN"/>
                    </w:rPr>
                  </w:pP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1.</w:t>
                  </w: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ab/>
                    <w:t xml:space="preserve">Distance and time thresholds for FP update can be (re)configured in </w:t>
                  </w:r>
                  <w:proofErr w:type="spellStart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RRCReconfiguration</w:t>
                  </w:r>
                  <w:proofErr w:type="spellEnd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 xml:space="preserve">, but not in other messages like </w:t>
                  </w:r>
                  <w:proofErr w:type="spellStart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RRCResume</w:t>
                  </w:r>
                  <w:proofErr w:type="spellEnd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 xml:space="preserve">, </w:t>
                  </w:r>
                  <w:proofErr w:type="spellStart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RRCSetup</w:t>
                  </w:r>
                  <w:proofErr w:type="spellEnd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 xml:space="preserve"> and </w:t>
                  </w:r>
                  <w:proofErr w:type="spellStart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RRCReestablisment</w:t>
                  </w:r>
                  <w:proofErr w:type="spellEnd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.</w:t>
                  </w:r>
                </w:p>
                <w:p w14:paraId="73068677" w14:textId="77777777" w:rsidR="00A23306" w:rsidRPr="00A23306" w:rsidRDefault="00A23306" w:rsidP="00A23306">
                  <w:pPr>
                    <w:rPr>
                      <w:rFonts w:ascii="Arial" w:hAnsi="Arial"/>
                      <w:sz w:val="12"/>
                      <w:szCs w:val="12"/>
                      <w:lang w:eastAsia="zh-CN"/>
                    </w:rPr>
                  </w:pP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2.</w:t>
                  </w: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ab/>
                    <w:t>When UE moves to RRC_IDLE the thresholds for triggering FP update, if configured, are released.</w:t>
                  </w:r>
                </w:p>
                <w:p w14:paraId="5C616BC1" w14:textId="77777777" w:rsidR="00A23306" w:rsidRPr="00A23306" w:rsidRDefault="00A23306" w:rsidP="00A23306">
                  <w:pPr>
                    <w:rPr>
                      <w:rFonts w:ascii="Arial" w:hAnsi="Arial"/>
                      <w:sz w:val="12"/>
                      <w:szCs w:val="12"/>
                      <w:lang w:eastAsia="zh-CN"/>
                    </w:rPr>
                  </w:pP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3.</w:t>
                  </w: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ab/>
                    <w:t>When the UE is in INACTIVE it is released upon RRC Connection Resume procedure (rapporteur will check where it is the best place to capture)</w:t>
                  </w:r>
                </w:p>
                <w:p w14:paraId="206FB3F1" w14:textId="77777777" w:rsidR="00A23306" w:rsidRPr="00A23306" w:rsidRDefault="00A23306" w:rsidP="00A23306">
                  <w:pPr>
                    <w:rPr>
                      <w:rFonts w:ascii="Arial" w:hAnsi="Arial"/>
                      <w:sz w:val="12"/>
                      <w:szCs w:val="12"/>
                      <w:lang w:eastAsia="zh-CN"/>
                    </w:rPr>
                  </w:pP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4.</w:t>
                  </w: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ab/>
                    <w:t xml:space="preserve">For </w:t>
                  </w:r>
                  <w:proofErr w:type="spellStart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RRCSetupComplete</w:t>
                  </w:r>
                  <w:proofErr w:type="spellEnd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 xml:space="preserve"> and </w:t>
                  </w:r>
                  <w:proofErr w:type="spellStart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RRCResumeComplete</w:t>
                  </w:r>
                  <w:proofErr w:type="spellEnd"/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, UE doesn't check for the threshold(s) configuration for indicating FP availability (i.e. it is always like new FP available indication).</w:t>
                  </w:r>
                </w:p>
                <w:p w14:paraId="7856DC72" w14:textId="77777777" w:rsidR="00A23306" w:rsidRPr="005F7442" w:rsidRDefault="00A23306" w:rsidP="00A23306">
                  <w:pPr>
                    <w:rPr>
                      <w:rFonts w:ascii="Arial" w:hAnsi="Arial"/>
                      <w:lang w:eastAsia="zh-CN"/>
                    </w:rPr>
                  </w:pP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>5.</w:t>
                  </w:r>
                  <w:r w:rsidRPr="00A23306">
                    <w:rPr>
                      <w:rFonts w:ascii="Arial" w:hAnsi="Arial"/>
                      <w:sz w:val="12"/>
                      <w:szCs w:val="12"/>
                      <w:lang w:eastAsia="zh-CN"/>
                    </w:rPr>
                    <w:tab/>
                    <w:t>Capture in the spec that the UE can send an empty flight path to the network to indicate the flight path is no longer valid</w:t>
                  </w:r>
                  <w:r w:rsidRPr="005F7442">
                    <w:rPr>
                      <w:rFonts w:ascii="Arial" w:hAnsi="Arial"/>
                      <w:lang w:eastAsia="zh-CN"/>
                    </w:rPr>
                    <w:t xml:space="preserve">  </w:t>
                  </w:r>
                </w:p>
              </w:tc>
            </w:tr>
          </w:tbl>
          <w:p w14:paraId="1F03B4A0" w14:textId="69FCB0DA" w:rsidR="009A2FD3" w:rsidRDefault="005164F3" w:rsidP="005164F3">
            <w:pPr>
              <w:rPr>
                <w:rFonts w:ascii="Arial" w:hAnsi="Arial"/>
                <w:lang w:eastAsia="zh-CN"/>
              </w:rPr>
            </w:pPr>
            <w:r w:rsidRPr="005164F3">
              <w:rPr>
                <w:rFonts w:ascii="Arial" w:hAnsi="Arial"/>
                <w:lang w:eastAsia="zh-CN"/>
              </w:rPr>
              <w:t>UE sends</w:t>
            </w:r>
            <w:r w:rsidR="00926984">
              <w:rPr>
                <w:rFonts w:ascii="Arial" w:hAnsi="Arial"/>
                <w:lang w:eastAsia="zh-CN"/>
              </w:rPr>
              <w:t xml:space="preserve"> the</w:t>
            </w:r>
            <w:r w:rsidRPr="005164F3">
              <w:rPr>
                <w:rFonts w:ascii="Arial" w:hAnsi="Arial"/>
                <w:lang w:eastAsia="zh-CN"/>
              </w:rPr>
              <w:t xml:space="preserve"> flight path </w:t>
            </w:r>
            <w:proofErr w:type="spellStart"/>
            <w:r w:rsidRPr="005164F3">
              <w:rPr>
                <w:rFonts w:ascii="Arial" w:hAnsi="Arial"/>
                <w:lang w:eastAsia="zh-CN"/>
              </w:rPr>
              <w:t>canellation</w:t>
            </w:r>
            <w:proofErr w:type="spellEnd"/>
            <w:r>
              <w:rPr>
                <w:rFonts w:ascii="Arial" w:hAnsi="Arial"/>
                <w:lang w:eastAsia="zh-CN"/>
              </w:rPr>
              <w:t xml:space="preserve"> </w:t>
            </w:r>
            <w:r w:rsidRPr="005164F3">
              <w:rPr>
                <w:rFonts w:ascii="Arial" w:hAnsi="Arial"/>
                <w:lang w:eastAsia="zh-CN"/>
              </w:rPr>
              <w:t xml:space="preserve">when there is no path, or it has low power. The UE does not desire that the network to poll its flight path. </w:t>
            </w:r>
          </w:p>
          <w:p w14:paraId="70DD6B3F" w14:textId="2B2DE30A" w:rsidR="00AD6B51" w:rsidRDefault="005164F3" w:rsidP="005164F3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During han</w:t>
            </w:r>
            <w:r w:rsidR="00754EDF">
              <w:rPr>
                <w:rFonts w:ascii="Arial" w:hAnsi="Arial"/>
                <w:lang w:eastAsia="zh-CN"/>
              </w:rPr>
              <w:t>d</w:t>
            </w:r>
            <w:r>
              <w:rPr>
                <w:rFonts w:ascii="Arial" w:hAnsi="Arial"/>
                <w:lang w:eastAsia="zh-CN"/>
              </w:rPr>
              <w:t xml:space="preserve">over, if the target NG-RAN node is not aware such UE condition, according to the specification, it will store the </w:t>
            </w:r>
            <w:r w:rsidR="00926984">
              <w:rPr>
                <w:rFonts w:ascii="Arial" w:hAnsi="Arial"/>
                <w:lang w:eastAsia="zh-CN"/>
              </w:rPr>
              <w:t>“</w:t>
            </w:r>
            <w:r w:rsidRPr="005164F3">
              <w:rPr>
                <w:rFonts w:ascii="Arial" w:hAnsi="Arial"/>
                <w:lang w:eastAsia="zh-CN"/>
              </w:rPr>
              <w:t>Aerial UE Subscription Information</w:t>
            </w:r>
            <w:r w:rsidR="00926984">
              <w:rPr>
                <w:rFonts w:ascii="Arial" w:hAnsi="Arial"/>
                <w:lang w:eastAsia="zh-CN"/>
              </w:rPr>
              <w:t>”</w:t>
            </w:r>
            <w:r>
              <w:rPr>
                <w:rFonts w:ascii="Arial" w:hAnsi="Arial"/>
                <w:lang w:eastAsia="zh-CN"/>
              </w:rPr>
              <w:t xml:space="preserve"> and </w:t>
            </w:r>
            <w:r w:rsidR="00E056D9">
              <w:rPr>
                <w:rFonts w:ascii="Arial" w:hAnsi="Arial"/>
                <w:lang w:eastAsia="zh-CN"/>
              </w:rPr>
              <w:t>may request UE to perform, e.g. “</w:t>
            </w:r>
            <w:r w:rsidR="00E056D9" w:rsidRPr="00E056D9">
              <w:rPr>
                <w:rFonts w:ascii="Arial" w:hAnsi="Arial"/>
                <w:lang w:eastAsia="zh-CN"/>
              </w:rPr>
              <w:t>Height-based Reporting</w:t>
            </w:r>
            <w:r w:rsidR="00E056D9">
              <w:rPr>
                <w:rFonts w:ascii="Arial" w:hAnsi="Arial"/>
                <w:lang w:eastAsia="zh-CN"/>
              </w:rPr>
              <w:t>”</w:t>
            </w:r>
            <w:r w:rsidR="00C92451">
              <w:rPr>
                <w:rFonts w:ascii="Arial" w:hAnsi="Arial"/>
                <w:lang w:eastAsia="zh-CN"/>
              </w:rPr>
              <w:t xml:space="preserve"> and request the flight path, in order to perform UAV </w:t>
            </w:r>
            <w:proofErr w:type="spellStart"/>
            <w:r w:rsidR="00C92451">
              <w:rPr>
                <w:rFonts w:ascii="Arial" w:hAnsi="Arial"/>
                <w:lang w:eastAsia="zh-CN"/>
              </w:rPr>
              <w:t>optimazation</w:t>
            </w:r>
            <w:proofErr w:type="spellEnd"/>
            <w:r w:rsidR="00AD6B51">
              <w:rPr>
                <w:rFonts w:ascii="Arial" w:hAnsi="Arial"/>
                <w:lang w:eastAsia="zh-CN"/>
              </w:rPr>
              <w:t>.</w:t>
            </w:r>
          </w:p>
          <w:p w14:paraId="708AA7DE" w14:textId="7F446BC1" w:rsidR="005164F3" w:rsidRPr="005164F3" w:rsidRDefault="00AD6B51" w:rsidP="005164F3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issue can be solved by the source NG-RAN node informs that the UE has sent “flight path cancellation”.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B4832" w:rsidR="00BF115A" w:rsidRPr="00BF115A" w:rsidRDefault="00BE7AD4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>Include ”</w:t>
            </w:r>
            <w:r>
              <w:t xml:space="preserve"> </w:t>
            </w:r>
            <w:r w:rsidRPr="00BE7AD4">
              <w:rPr>
                <w:rFonts w:ascii="Arial" w:hAnsi="Arial"/>
                <w:i/>
                <w:iCs/>
                <w:lang w:val="da-DK"/>
              </w:rPr>
              <w:t>Flight Path Cancellation Received</w:t>
            </w:r>
            <w:r>
              <w:rPr>
                <w:rFonts w:ascii="Arial" w:hAnsi="Arial"/>
                <w:lang w:val="da-DK"/>
              </w:rPr>
              <w:t>” IE in Handover Request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3DBC5" w:rsidR="001E41F3" w:rsidRDefault="00ED15B9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May cause </w:t>
            </w:r>
            <w:r w:rsidR="00D00BC5">
              <w:rPr>
                <w:noProof/>
              </w:rPr>
              <w:t>Misalignement between NG-RAN and UE</w:t>
            </w:r>
            <w:r w:rsidR="00E23B14">
              <w:rPr>
                <w:noProof/>
              </w:rPr>
              <w:t>.</w:t>
            </w:r>
            <w:r w:rsidR="009A5D31">
              <w:rPr>
                <w:noProof/>
              </w:rPr>
              <w:t xml:space="preserve"> Not </w:t>
            </w:r>
            <w:r w:rsidR="009662FC">
              <w:rPr>
                <w:noProof/>
              </w:rPr>
              <w:t>benifical</w:t>
            </w:r>
            <w:r w:rsidR="009A5D31">
              <w:rPr>
                <w:noProof/>
              </w:rPr>
              <w:t xml:space="preserve"> for UE energy saving.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AC56" w:rsidR="001E41F3" w:rsidRDefault="007C4E44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BFBF" w14:textId="77777777" w:rsidR="00D2621A" w:rsidRPr="00FD0425" w:rsidRDefault="00D2621A" w:rsidP="00D2621A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46227502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D3CD423" w14:textId="77777777" w:rsidR="00D2621A" w:rsidRPr="00FD0425" w:rsidRDefault="00D2621A" w:rsidP="00D2621A">
      <w:pPr>
        <w:pStyle w:val="Heading4"/>
      </w:pPr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146227503"/>
      <w:r w:rsidRPr="00FD0425">
        <w:t>8.2.1.1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1A2FCB6" w14:textId="77777777" w:rsidR="00D2621A" w:rsidRPr="00FD0425" w:rsidRDefault="00D2621A" w:rsidP="00D2621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24C59C39" w14:textId="77777777" w:rsidR="00D2621A" w:rsidRPr="00FD0425" w:rsidRDefault="00D2621A" w:rsidP="00D2621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4C0702D5" w14:textId="77777777" w:rsidR="00D2621A" w:rsidRPr="00FD0425" w:rsidRDefault="00D2621A" w:rsidP="00D2621A">
      <w:pPr>
        <w:pStyle w:val="Heading4"/>
      </w:pPr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146227504"/>
      <w:r w:rsidRPr="00FD0425">
        <w:t>8.2.1.2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4049433" w14:textId="77777777" w:rsidR="00D2621A" w:rsidRPr="00FD0425" w:rsidRDefault="00D2621A" w:rsidP="00D2621A">
      <w:pPr>
        <w:pStyle w:val="TH"/>
        <w:rPr>
          <w:rFonts w:eastAsia="SimSun"/>
        </w:rPr>
      </w:pPr>
      <w:r w:rsidRPr="00FD0425">
        <w:object w:dxaOrig="6840" w:dyaOrig="2520" w14:anchorId="399A9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6" o:title=""/>
          </v:shape>
          <o:OLEObject Type="Embed" ProgID="Visio.Drawing.15" ShapeID="_x0000_i1025" DrawAspect="Content" ObjectID="_1769861357" r:id="rId17"/>
        </w:object>
      </w:r>
    </w:p>
    <w:p w14:paraId="7EB634CD" w14:textId="77777777" w:rsidR="00D2621A" w:rsidRPr="00FD0425" w:rsidRDefault="00D2621A" w:rsidP="00D2621A">
      <w:pPr>
        <w:pStyle w:val="TF"/>
      </w:pPr>
      <w:r w:rsidRPr="00FD0425">
        <w:t>Figure 8.2.1.2-1: Handover Preparation, successful operation</w:t>
      </w:r>
    </w:p>
    <w:p w14:paraId="2F14993B" w14:textId="77777777" w:rsidR="00D2621A" w:rsidRPr="00FD0425" w:rsidRDefault="00D2621A" w:rsidP="00D2621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447308B" w14:textId="77777777" w:rsidR="00D2621A" w:rsidRDefault="00D2621A" w:rsidP="00D2621A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7A1E229A" w14:textId="77777777" w:rsidR="00D2621A" w:rsidRDefault="00D2621A" w:rsidP="00D2621A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7" w:name="_Hlk25189334"/>
      <w:r w:rsidRPr="0090263D">
        <w:t>sh</w:t>
      </w:r>
      <w:r>
        <w:t xml:space="preserve">all remove the existing prepared conditional HO identified by </w:t>
      </w:r>
      <w:bookmarkEnd w:id="57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7122738A" w14:textId="77777777" w:rsidR="00D2621A" w:rsidRPr="00E77231" w:rsidRDefault="00D2621A" w:rsidP="00D2621A">
      <w:r w:rsidRPr="00AA5DA2"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proofErr w:type="spellStart"/>
      <w:r w:rsidRPr="0092227E">
        <w:t>TXn</w:t>
      </w:r>
      <w:r w:rsidRPr="0092227E">
        <w:rPr>
          <w:vertAlign w:val="subscript"/>
        </w:rPr>
        <w:t>RELOCprep</w:t>
      </w:r>
      <w:proofErr w:type="spellEnd"/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proofErr w:type="spellStart"/>
      <w:r w:rsidRPr="0092227E">
        <w:t>TXn</w:t>
      </w:r>
      <w:r w:rsidRPr="0092227E">
        <w:rPr>
          <w:vertAlign w:val="subscript"/>
        </w:rPr>
        <w:t>RELOCoverall</w:t>
      </w:r>
      <w:proofErr w:type="spellEnd"/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</w:t>
      </w:r>
      <w:proofErr w:type="spellStart"/>
      <w:r w:rsidRPr="00AA5DA2">
        <w:t>X</w:t>
      </w:r>
      <w:r>
        <w:t>n</w:t>
      </w:r>
      <w:proofErr w:type="spellEnd"/>
      <w:r w:rsidRPr="00AA5DA2">
        <w:t xml:space="preserve"> UE-associated signalling.</w:t>
      </w:r>
    </w:p>
    <w:p w14:paraId="51B7703D" w14:textId="77777777" w:rsidR="00D2621A" w:rsidRPr="00FD0425" w:rsidRDefault="00D2621A" w:rsidP="00D2621A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r w:rsidRPr="00FD0425">
        <w:rPr>
          <w:rFonts w:eastAsia="SimSun"/>
          <w:i/>
          <w:lang w:eastAsia="zh-CN"/>
        </w:rPr>
        <w:t xml:space="preserve">To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0559BEC9" w14:textId="77777777" w:rsidR="00D2621A" w:rsidRPr="00FD0425" w:rsidRDefault="00D2621A" w:rsidP="00D2621A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020643EF" w14:textId="77777777" w:rsidR="002359E2" w:rsidRDefault="002359E2" w:rsidP="002359E2">
      <w:pPr>
        <w:rPr>
          <w:rFonts w:eastAsia="SimSun"/>
          <w:color w:val="0070C0"/>
          <w:lang w:eastAsia="zh-CN"/>
        </w:rPr>
      </w:pPr>
      <w:bookmarkStart w:id="58" w:name="_Hlk513290830"/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893BEC2" w14:textId="77777777" w:rsidR="00D2621A" w:rsidRPr="0090263D" w:rsidRDefault="00D2621A" w:rsidP="00D2621A">
      <w:bookmarkStart w:id="59" w:name="_Hlk36823579"/>
      <w:bookmarkEnd w:id="58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59"/>
    <w:p w14:paraId="7709C5CE" w14:textId="77777777" w:rsidR="00D2621A" w:rsidRPr="00395C70" w:rsidRDefault="00D2621A" w:rsidP="00D2621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4CF66BEB" w14:textId="77777777" w:rsidR="00D2621A" w:rsidRPr="004338BC" w:rsidRDefault="00D2621A" w:rsidP="00D2621A">
      <w:pPr>
        <w:pStyle w:val="B10"/>
        <w:rPr>
          <w:snapToGrid w:val="0"/>
        </w:rPr>
      </w:pPr>
      <w:bookmarkStart w:id="60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>PDU Session Resources To Be Setup List</w:t>
      </w:r>
      <w:r w:rsidRPr="004338BC">
        <w:t xml:space="preserve"> IE, and shall not take any action with respect to PDU </w:t>
      </w:r>
      <w:r w:rsidRPr="004338BC">
        <w:lastRenderedPageBreak/>
        <w:t xml:space="preserve">session setup. Subsequently, the source NG-RAN node shall, if supported, ignore the </w:t>
      </w:r>
      <w:r w:rsidRPr="004338BC">
        <w:rPr>
          <w:i/>
        </w:rPr>
        <w:t>PDU Session Resources Admitted To Be Added List</w:t>
      </w:r>
      <w:r w:rsidRPr="004338BC">
        <w:t xml:space="preserve"> IE in the HANDOVER REQUEST ACKNOWLEDGE message.</w:t>
      </w:r>
    </w:p>
    <w:bookmarkEnd w:id="60"/>
    <w:p w14:paraId="2496E86B" w14:textId="77777777" w:rsidR="00D2621A" w:rsidRDefault="00D2621A" w:rsidP="00D2621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61" w:name="OLE_LINK5"/>
      <w:r>
        <w:rPr>
          <w:rFonts w:hint="eastAsia"/>
          <w:lang w:val="en-US" w:eastAsia="zh-CN"/>
        </w:rPr>
        <w:t>and TS 23.502 [13]</w:t>
      </w:r>
      <w:bookmarkEnd w:id="61"/>
      <w:r>
        <w:rPr>
          <w:rFonts w:hint="eastAsia"/>
          <w:lang w:eastAsia="zh-CN"/>
        </w:rPr>
        <w:t>.</w:t>
      </w:r>
    </w:p>
    <w:p w14:paraId="4C5F26BD" w14:textId="77777777" w:rsidR="00D2621A" w:rsidRDefault="00D2621A" w:rsidP="00D2621A">
      <w:pPr>
        <w:rPr>
          <w:lang w:eastAsia="zh-CN"/>
        </w:rPr>
      </w:pPr>
      <w:r>
        <w:rPr>
          <w:rFonts w:eastAsia="SimSun"/>
          <w:lang w:eastAsia="ja-JP"/>
        </w:rPr>
        <w:t>I</w:t>
      </w:r>
      <w:r w:rsidRPr="00C95679">
        <w:rPr>
          <w:rFonts w:eastAsia="SimSun"/>
          <w:lang w:eastAsia="ja-JP"/>
        </w:rPr>
        <w:t>f</w:t>
      </w:r>
      <w:r>
        <w:rPr>
          <w:rFonts w:eastAsia="SimSun"/>
          <w:lang w:eastAsia="ja-JP"/>
        </w:rPr>
        <w:t xml:space="preserve"> for a given QoS Flow</w:t>
      </w:r>
      <w:r w:rsidRPr="00C95679">
        <w:rPr>
          <w:rFonts w:eastAsia="SimSun"/>
          <w:lang w:eastAsia="ja-JP"/>
        </w:rPr>
        <w:t xml:space="preserve"> the </w:t>
      </w:r>
      <w:r>
        <w:rPr>
          <w:rFonts w:eastAsia="SimSun"/>
          <w:i/>
          <w:lang w:eastAsia="ja-JP"/>
        </w:rPr>
        <w:t>Source DL Forwarding IP</w:t>
      </w:r>
      <w:r w:rsidRPr="00B74AF4">
        <w:rPr>
          <w:rFonts w:eastAsia="SimSun"/>
          <w:i/>
          <w:lang w:eastAsia="ja-JP"/>
        </w:rPr>
        <w:t xml:space="preserve"> Address</w:t>
      </w:r>
      <w:r w:rsidRPr="00C95679">
        <w:rPr>
          <w:rFonts w:eastAsia="SimSun" w:hint="eastAsia"/>
          <w:i/>
          <w:lang w:eastAsia="zh-CN"/>
        </w:rPr>
        <w:t xml:space="preserve"> </w:t>
      </w:r>
      <w:r w:rsidRPr="00C95679">
        <w:rPr>
          <w:rFonts w:eastAsia="SimSun"/>
          <w:lang w:eastAsia="ja-JP"/>
        </w:rPr>
        <w:t xml:space="preserve">IE is included </w:t>
      </w:r>
      <w:r w:rsidRPr="00C95679">
        <w:rPr>
          <w:rFonts w:eastAsia="SimSun"/>
        </w:rPr>
        <w:t xml:space="preserve">within the </w:t>
      </w:r>
      <w:r w:rsidRPr="00C95679">
        <w:rPr>
          <w:rFonts w:eastAsia="SimSun"/>
          <w:i/>
        </w:rPr>
        <w:t>Data Forwarding and</w:t>
      </w:r>
      <w:r w:rsidRPr="00C95679">
        <w:rPr>
          <w:rFonts w:eastAsia="SimSun"/>
        </w:rPr>
        <w:t xml:space="preserve"> </w:t>
      </w:r>
      <w:r w:rsidRPr="00C95679">
        <w:rPr>
          <w:rFonts w:eastAsia="SimSun"/>
          <w:i/>
        </w:rPr>
        <w:t>Offloading Info from source NG-RAN node</w:t>
      </w:r>
      <w:r w:rsidRPr="00C95679">
        <w:rPr>
          <w:rFonts w:eastAsia="SimSun"/>
        </w:rPr>
        <w:t xml:space="preserve"> IE </w:t>
      </w:r>
      <w:r w:rsidRPr="00C95679">
        <w:rPr>
          <w:rFonts w:eastAsia="SimSun"/>
          <w:lang w:eastAsia="ja-JP"/>
        </w:rPr>
        <w:t xml:space="preserve">in the </w:t>
      </w:r>
      <w:r w:rsidRPr="00C95679">
        <w:rPr>
          <w:rFonts w:eastAsia="SimSun"/>
          <w:i/>
          <w:lang w:eastAsia="ja-JP"/>
        </w:rPr>
        <w:t xml:space="preserve">PDU Session Resources To Be Setup List </w:t>
      </w:r>
      <w:r w:rsidRPr="00C95679">
        <w:rPr>
          <w:rFonts w:eastAsia="SimSun"/>
          <w:lang w:eastAsia="ja-JP"/>
        </w:rPr>
        <w:t>IE contained in the HANDOVER</w:t>
      </w:r>
      <w:r w:rsidRPr="00C95679">
        <w:rPr>
          <w:rFonts w:eastAsia="SimSun"/>
        </w:rPr>
        <w:t xml:space="preserve"> REQUEST </w:t>
      </w:r>
      <w:r w:rsidRPr="00C95679">
        <w:rPr>
          <w:rFonts w:eastAsia="SimSun"/>
          <w:lang w:eastAsia="ja-JP"/>
        </w:rPr>
        <w:t xml:space="preserve">message, the </w:t>
      </w:r>
      <w:r w:rsidRPr="00C95679">
        <w:rPr>
          <w:rFonts w:eastAsia="SimSun" w:hint="eastAsia"/>
          <w:lang w:eastAsia="zh-CN"/>
        </w:rPr>
        <w:t xml:space="preserve">target </w:t>
      </w:r>
      <w:r>
        <w:rPr>
          <w:rFonts w:eastAsia="SimSun"/>
          <w:lang w:eastAsia="ja-JP"/>
        </w:rPr>
        <w:t>NG-RAN node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ja-JP"/>
        </w:rPr>
        <w:t xml:space="preserve">shall, if supported, store this information and use it </w:t>
      </w:r>
      <w:bookmarkStart w:id="62" w:name="_Hlk85621190"/>
      <w:r w:rsidRPr="008711EA">
        <w:t>as part of its ACL functionality configuration actions, if such ACL functionality is deployed</w:t>
      </w:r>
      <w:bookmarkEnd w:id="62"/>
      <w:r w:rsidRPr="008174A0">
        <w:rPr>
          <w:rFonts w:eastAsia="SimSun"/>
          <w:lang w:eastAsia="ja-JP"/>
        </w:rPr>
        <w:t>.</w:t>
      </w:r>
    </w:p>
    <w:p w14:paraId="795E00A4" w14:textId="77777777" w:rsidR="00D2621A" w:rsidRPr="00821072" w:rsidRDefault="00D2621A" w:rsidP="00D2621A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CG Times (WN)"/>
          <w:i/>
        </w:rPr>
        <w:t>MBS Session Information List</w:t>
      </w:r>
      <w:r w:rsidRPr="00821072">
        <w:rPr>
          <w:rFonts w:eastAsia="CG Times (WN)"/>
        </w:rPr>
        <w:t xml:space="preserve"> IE </w:t>
      </w:r>
      <w:r w:rsidRPr="00821072">
        <w:rPr>
          <w:lang w:eastAsia="zh-CN"/>
        </w:rPr>
        <w:t xml:space="preserve">is </w:t>
      </w:r>
      <w:r w:rsidRPr="00821072">
        <w:t>contained in the HANDOVER REQUEST message, the target NG-RAN node shall</w:t>
      </w:r>
      <w:r w:rsidRPr="00821072">
        <w:rPr>
          <w:lang w:eastAsia="zh-CN"/>
        </w:rPr>
        <w:t xml:space="preserve">, if supported, establish </w:t>
      </w:r>
      <w:r>
        <w:rPr>
          <w:lang w:eastAsia="zh-CN"/>
        </w:rPr>
        <w:t xml:space="preserve">an NG-RAN </w:t>
      </w:r>
      <w:r w:rsidRPr="00821072">
        <w:t>MBS session resources</w:t>
      </w:r>
      <w:r w:rsidRPr="00821072">
        <w:rPr>
          <w:lang w:eastAsia="zh-CN"/>
        </w:rPr>
        <w:t xml:space="preserve"> </w:t>
      </w:r>
      <w:r>
        <w:rPr>
          <w:lang w:eastAsia="zh-CN"/>
        </w:rPr>
        <w:t xml:space="preserve">context </w:t>
      </w:r>
      <w:r w:rsidRPr="00821072">
        <w:rPr>
          <w:lang w:eastAsia="zh-CN"/>
        </w:rPr>
        <w:t>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 and TS 38.300 [9], if applicable.</w:t>
      </w:r>
    </w:p>
    <w:p w14:paraId="264B8792" w14:textId="77777777" w:rsidR="00D2621A" w:rsidRPr="00821072" w:rsidRDefault="00D2621A" w:rsidP="00D2621A">
      <w:pPr>
        <w:rPr>
          <w:rFonts w:eastAsia="SimSun"/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SimSun"/>
          <w:lang w:eastAsia="zh-CN"/>
        </w:rPr>
        <w:t>HANDOVER REQUEST message includes the</w:t>
      </w:r>
      <w:r w:rsidRPr="00821072">
        <w:t xml:space="preserve"> </w:t>
      </w:r>
      <w:r w:rsidRPr="00821072">
        <w:rPr>
          <w:rFonts w:eastAsia="SimSun"/>
          <w:i/>
          <w:lang w:eastAsia="zh-CN"/>
        </w:rPr>
        <w:t xml:space="preserve">MBS Area Session ID </w:t>
      </w:r>
      <w:r w:rsidRPr="00821072">
        <w:rPr>
          <w:rFonts w:eastAsia="SimSun"/>
          <w:lang w:eastAsia="zh-CN"/>
        </w:rPr>
        <w:t>IE, the target NG-RAN</w:t>
      </w:r>
      <w:r>
        <w:rPr>
          <w:rFonts w:eastAsia="SimSun"/>
          <w:lang w:eastAsia="zh-CN"/>
        </w:rPr>
        <w:t>, if supported,</w:t>
      </w:r>
      <w:r w:rsidRPr="00821072">
        <w:rPr>
          <w:rFonts w:eastAsia="SimSun"/>
          <w:lang w:eastAsia="zh-CN"/>
        </w:rPr>
        <w:t xml:space="preserve"> shall use this information as an indication from which MBS Area Session ID the UE is handed over. </w:t>
      </w:r>
      <w:r>
        <w:rPr>
          <w:rFonts w:eastAsia="SimSun"/>
          <w:lang w:eastAsia="zh-CN"/>
        </w:rPr>
        <w:t xml:space="preserve">For each MBS session for which </w:t>
      </w:r>
      <w:r w:rsidRPr="00821072">
        <w:rPr>
          <w:rFonts w:eastAsia="SimSun"/>
          <w:lang w:eastAsia="zh-CN"/>
        </w:rPr>
        <w:t>the</w:t>
      </w:r>
      <w:r w:rsidRPr="00AD7696">
        <w:rPr>
          <w:rFonts w:eastAsia="SimSun"/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>Active M</w:t>
      </w:r>
      <w:r w:rsidRPr="00CF130D">
        <w:rPr>
          <w:rFonts w:eastAsia="SimSun"/>
          <w:i/>
          <w:lang w:eastAsia="zh-CN"/>
        </w:rPr>
        <w:t xml:space="preserve">BS </w:t>
      </w:r>
      <w:r>
        <w:rPr>
          <w:rFonts w:eastAsia="SimSun"/>
          <w:i/>
          <w:lang w:eastAsia="zh-CN"/>
        </w:rPr>
        <w:t>Session Information</w:t>
      </w:r>
      <w:r w:rsidRPr="00CF130D">
        <w:rPr>
          <w:rFonts w:eastAsia="SimSun"/>
          <w:i/>
          <w:lang w:eastAsia="zh-CN"/>
        </w:rPr>
        <w:t xml:space="preserve"> </w:t>
      </w:r>
      <w:r w:rsidRPr="00CF130D">
        <w:rPr>
          <w:rFonts w:eastAsia="SimSun"/>
          <w:lang w:eastAsia="zh-CN"/>
        </w:rPr>
        <w:t>IE</w:t>
      </w:r>
      <w:r w:rsidRPr="0082107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included </w:t>
      </w:r>
      <w:r w:rsidRPr="00821072">
        <w:rPr>
          <w:rFonts w:eastAsia="SimSun"/>
          <w:lang w:eastAsia="zh-CN"/>
        </w:rPr>
        <w:t xml:space="preserve">in the </w:t>
      </w:r>
      <w:r w:rsidRPr="00821072">
        <w:rPr>
          <w:rFonts w:eastAsia="CG Times (WN)"/>
          <w:i/>
        </w:rPr>
        <w:t xml:space="preserve">MBS Session Information </w:t>
      </w:r>
      <w:r>
        <w:rPr>
          <w:rFonts w:eastAsia="CG Times (WN)"/>
          <w:i/>
        </w:rPr>
        <w:t>Item</w:t>
      </w:r>
      <w:r w:rsidRPr="00821072">
        <w:rPr>
          <w:rFonts w:eastAsia="CG Times (WN)"/>
          <w:i/>
        </w:rPr>
        <w:t xml:space="preserve"> List</w:t>
      </w:r>
      <w:r w:rsidRPr="00821072">
        <w:rPr>
          <w:rFonts w:eastAsia="CG Times (WN)"/>
        </w:rPr>
        <w:t xml:space="preserve"> IE, the target NG-RAN shall</w:t>
      </w:r>
      <w:r>
        <w:rPr>
          <w:rFonts w:eastAsia="CG Times (WN)"/>
        </w:rPr>
        <w:t>, if supported,</w:t>
      </w:r>
      <w:r w:rsidRPr="00821072">
        <w:rPr>
          <w:rFonts w:eastAsia="CG Times (WN)"/>
        </w:rPr>
        <w:t xml:space="preserve"> use this information to setup respective MBS </w:t>
      </w:r>
      <w:r>
        <w:rPr>
          <w:rFonts w:eastAsia="CG Times (WN)"/>
        </w:rPr>
        <w:t>s</w:t>
      </w:r>
      <w:r w:rsidRPr="00821072">
        <w:rPr>
          <w:rFonts w:eastAsia="CG Times (WN)"/>
        </w:rPr>
        <w:t xml:space="preserve">ession </w:t>
      </w:r>
      <w:r>
        <w:rPr>
          <w:rFonts w:eastAsia="CG Times (WN)"/>
        </w:rPr>
        <w:t>r</w:t>
      </w:r>
      <w:r w:rsidRPr="00821072">
        <w:rPr>
          <w:rFonts w:eastAsia="CG Times (WN)"/>
        </w:rPr>
        <w:t>esources</w:t>
      </w:r>
      <w:r w:rsidRPr="00821072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target NG-RAN node shall, if supported, consider that the MBS sessions for which the </w:t>
      </w:r>
      <w:r>
        <w:rPr>
          <w:rFonts w:eastAsia="SimSun"/>
          <w:i/>
          <w:lang w:eastAsia="zh-CN"/>
        </w:rPr>
        <w:t>Active M</w:t>
      </w:r>
      <w:r w:rsidRPr="00CF130D">
        <w:rPr>
          <w:rFonts w:eastAsia="SimSun"/>
          <w:i/>
          <w:lang w:eastAsia="zh-CN"/>
        </w:rPr>
        <w:t xml:space="preserve">BS </w:t>
      </w:r>
      <w:r>
        <w:rPr>
          <w:rFonts w:eastAsia="SimSun"/>
          <w:i/>
          <w:lang w:eastAsia="zh-CN"/>
        </w:rPr>
        <w:t>Session Information</w:t>
      </w:r>
      <w:r w:rsidRPr="00CF130D">
        <w:rPr>
          <w:rFonts w:eastAsia="SimSun"/>
          <w:i/>
          <w:lang w:eastAsia="zh-CN"/>
        </w:rPr>
        <w:t xml:space="preserve"> </w:t>
      </w:r>
      <w:r w:rsidRPr="00CF130D">
        <w:rPr>
          <w:rFonts w:eastAsia="SimSun"/>
          <w:lang w:eastAsia="zh-CN"/>
        </w:rPr>
        <w:t>IE</w:t>
      </w:r>
      <w:r>
        <w:rPr>
          <w:rFonts w:eastAsia="SimSun"/>
          <w:lang w:eastAsia="zh-CN"/>
        </w:rPr>
        <w:t xml:space="preserve"> is not included are inactive.</w:t>
      </w:r>
    </w:p>
    <w:p w14:paraId="3A9CA669" w14:textId="77777777" w:rsidR="00D2621A" w:rsidRPr="00821072" w:rsidRDefault="00D2621A" w:rsidP="00D2621A">
      <w:r w:rsidRPr="00821072">
        <w:rPr>
          <w:snapToGrid w:val="0"/>
        </w:rPr>
        <w:t xml:space="preserve">If the HANDOVER REQUEST ACKNOWLEDGE message contains </w:t>
      </w:r>
      <w:r w:rsidRPr="00821072">
        <w:t xml:space="preserve">in the </w:t>
      </w:r>
      <w:r w:rsidRPr="00821072">
        <w:rPr>
          <w:bCs/>
          <w:i/>
          <w:lang w:eastAsia="ja-JP"/>
        </w:rPr>
        <w:t>MBS Session Information Response List</w:t>
      </w:r>
      <w:r w:rsidRPr="00821072">
        <w:rPr>
          <w:i/>
          <w:lang w:eastAsia="zh-CN"/>
        </w:rPr>
        <w:t xml:space="preserve"> </w:t>
      </w:r>
      <w:r w:rsidRPr="00821072">
        <w:rPr>
          <w:lang w:eastAsia="zh-CN"/>
        </w:rPr>
        <w:t xml:space="preserve">IE the </w:t>
      </w:r>
      <w:r w:rsidRPr="00C756EF">
        <w:rPr>
          <w:i/>
          <w:iCs/>
        </w:rPr>
        <w:t>MBS Data Forwarding Response Info</w:t>
      </w:r>
      <w:r w:rsidRPr="00821072">
        <w:t xml:space="preserve"> IE that the source NG-RAN node shall use the information for forwarding MBS traffic to the target NG-RAN node.</w:t>
      </w:r>
    </w:p>
    <w:p w14:paraId="26A8D0BB" w14:textId="77777777" w:rsidR="00D2621A" w:rsidRPr="00821072" w:rsidRDefault="00D2621A" w:rsidP="00D2621A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i/>
          <w:iCs/>
          <w:lang w:eastAsia="zh-CN"/>
        </w:rPr>
        <w:t>MBS Session Associated Information List</w:t>
      </w:r>
      <w:r w:rsidRPr="00821072">
        <w:rPr>
          <w:lang w:eastAsia="zh-CN"/>
        </w:rPr>
        <w:t xml:space="preserve"> IE is included in the </w:t>
      </w:r>
      <w:r w:rsidRPr="00821072">
        <w:rPr>
          <w:i/>
          <w:iCs/>
        </w:rPr>
        <w:t>PDU Session Resources To Be Setup List</w:t>
      </w:r>
      <w:r w:rsidRPr="00821072">
        <w:t xml:space="preserve"> IE </w:t>
      </w:r>
      <w:r w:rsidRPr="00821072">
        <w:rPr>
          <w:lang w:eastAsia="zh-CN"/>
        </w:rPr>
        <w:t xml:space="preserve">in the HANDOVER REQUEST message, the target NG-RAN node shall, if supported, use the information contained in the </w:t>
      </w:r>
      <w:r w:rsidRPr="00821072">
        <w:rPr>
          <w:i/>
          <w:iCs/>
          <w:lang w:eastAsia="zh-CN"/>
        </w:rPr>
        <w:t>Associated QoS Flows Information List</w:t>
      </w:r>
      <w:r w:rsidRPr="00821072">
        <w:rPr>
          <w:lang w:eastAsia="zh-CN"/>
        </w:rPr>
        <w:t xml:space="preserve"> IE 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].</w:t>
      </w:r>
    </w:p>
    <w:p w14:paraId="355C4D75" w14:textId="77777777" w:rsidR="00D2621A" w:rsidRPr="00821072" w:rsidRDefault="00D2621A" w:rsidP="00D2621A">
      <w:pPr>
        <w:rPr>
          <w:rFonts w:eastAsia="MS LineDraw"/>
        </w:rPr>
      </w:pPr>
      <w:r w:rsidRPr="00821072">
        <w:rPr>
          <w:rFonts w:eastAsia="MS LineDraw"/>
        </w:rPr>
        <w:t xml:space="preserve">For each MRB indicated in the </w:t>
      </w:r>
      <w:r w:rsidRPr="00821072">
        <w:rPr>
          <w:rFonts w:eastAsia="MS LineDraw"/>
          <w:i/>
        </w:rPr>
        <w:t>MBS Mapping and Data Forwarding Request Info from source NG-RAN node</w:t>
      </w:r>
      <w:r w:rsidRPr="00821072">
        <w:rPr>
          <w:rFonts w:eastAsia="MS LineDraw"/>
        </w:rPr>
        <w:t xml:space="preserve"> IE, the target NG-RAN node shall use the </w:t>
      </w:r>
      <w:r w:rsidRPr="00821072">
        <w:rPr>
          <w:rFonts w:eastAsia="MS LineDraw"/>
          <w:i/>
        </w:rPr>
        <w:t>MRB ID</w:t>
      </w:r>
      <w:r w:rsidRPr="005E00C3">
        <w:rPr>
          <w:rFonts w:eastAsia="MS LineDraw"/>
        </w:rPr>
        <w:t xml:space="preserve"> IE</w:t>
      </w:r>
      <w:r w:rsidRPr="00880C57">
        <w:rPr>
          <w:rFonts w:eastAsia="MS LineDraw"/>
        </w:rPr>
        <w:t xml:space="preserve"> and</w:t>
      </w:r>
      <w:r>
        <w:rPr>
          <w:rFonts w:eastAsia="MS LineDraw"/>
        </w:rPr>
        <w:t>, if included,</w:t>
      </w:r>
      <w:r w:rsidRPr="00CE1FA3">
        <w:rPr>
          <w:rFonts w:eastAsia="MS LineDraw"/>
        </w:rPr>
        <w:t xml:space="preserve"> the </w:t>
      </w:r>
      <w:r w:rsidRPr="00E43B40">
        <w:rPr>
          <w:rFonts w:eastAsia="MS LineDraw"/>
          <w:i/>
        </w:rPr>
        <w:t xml:space="preserve">MRB Progress Information </w:t>
      </w:r>
      <w:r w:rsidRPr="00E43B40">
        <w:rPr>
          <w:rFonts w:eastAsia="MS LineDraw"/>
        </w:rPr>
        <w:t>IE</w:t>
      </w:r>
      <w:r w:rsidRPr="00A55578">
        <w:rPr>
          <w:rFonts w:eastAsia="MS LineDraw"/>
        </w:rPr>
        <w:t xml:space="preserve"> which</w:t>
      </w:r>
      <w:r w:rsidRPr="00A55578">
        <w:rPr>
          <w:lang w:eastAsia="ja-JP"/>
        </w:rPr>
        <w:t xml:space="preserve"> includes </w:t>
      </w:r>
      <w:r w:rsidRPr="00A55578">
        <w:rPr>
          <w:rFonts w:eastAsia="MS LineDraw"/>
        </w:rPr>
        <w:t xml:space="preserve">the </w:t>
      </w:r>
      <w:r w:rsidRPr="00821072">
        <w:rPr>
          <w:rFonts w:eastAsia="MS LineDraw"/>
        </w:rPr>
        <w:t>highest PDCP SN</w:t>
      </w:r>
      <w:r w:rsidRPr="00821072">
        <w:rPr>
          <w:lang w:eastAsia="ja-JP"/>
        </w:rPr>
        <w:t xml:space="preserve"> of the packet which has already been delivered to the UE for the MRB</w:t>
      </w:r>
      <w:r>
        <w:rPr>
          <w:lang w:eastAsia="ja-JP"/>
        </w:rPr>
        <w:t>,</w:t>
      </w:r>
      <w:r w:rsidRPr="00821072">
        <w:rPr>
          <w:lang w:eastAsia="ja-JP"/>
        </w:rPr>
        <w:t xml:space="preserve"> to decide whether to apply data forwarding for that MRB and to establish respective resources.</w:t>
      </w:r>
    </w:p>
    <w:p w14:paraId="31144BD6" w14:textId="77777777" w:rsidR="00D2621A" w:rsidRDefault="00D2621A" w:rsidP="00D2621A">
      <w:r w:rsidRPr="00821072">
        <w:rPr>
          <w:rFonts w:eastAsia="MS LineDraw"/>
        </w:rPr>
        <w:t xml:space="preserve">The source NG-RAN shall, for each MRB in the </w:t>
      </w:r>
      <w:r w:rsidRPr="00821072">
        <w:rPr>
          <w:rFonts w:eastAsia="MS LineDraw"/>
          <w:i/>
        </w:rPr>
        <w:t>MBS Data Forwarding Response Info from target NG-RAN node</w:t>
      </w:r>
      <w:r w:rsidRPr="00821072">
        <w:rPr>
          <w:rFonts w:eastAsia="MS LineDraw"/>
        </w:rPr>
        <w:t xml:space="preserve"> IE </w:t>
      </w:r>
      <w:r w:rsidRPr="00821072">
        <w:t xml:space="preserve">in the HANDOVER REQUEST ACKNOWLEDGE message, </w:t>
      </w:r>
      <w:r w:rsidRPr="00821072">
        <w:rPr>
          <w:rFonts w:eastAsia="MS LineDraw"/>
        </w:rPr>
        <w:t xml:space="preserve">start data forwarding to the indicated DL Forwarding UP TNL Information. If the </w:t>
      </w:r>
      <w:r w:rsidRPr="00821072">
        <w:rPr>
          <w:rFonts w:eastAsia="MS LineDraw"/>
          <w:i/>
        </w:rPr>
        <w:t xml:space="preserve">MRB Progress Information </w:t>
      </w:r>
      <w:r w:rsidRPr="00821072">
        <w:rPr>
          <w:rFonts w:eastAsia="MS LineDraw"/>
        </w:rPr>
        <w:t xml:space="preserve">IE </w:t>
      </w:r>
      <w:r w:rsidRPr="005E00C3">
        <w:rPr>
          <w:rFonts w:eastAsia="MS LineDraw"/>
        </w:rPr>
        <w:t xml:space="preserve">is </w:t>
      </w:r>
      <w:r w:rsidRPr="00880C57">
        <w:rPr>
          <w:lang w:eastAsia="ja-JP"/>
        </w:rPr>
        <w:t>include</w:t>
      </w:r>
      <w:r w:rsidRPr="00CE1FA3">
        <w:rPr>
          <w:lang w:eastAsia="ja-JP"/>
        </w:rPr>
        <w:t>d</w:t>
      </w:r>
      <w:r w:rsidRPr="00821072">
        <w:t xml:space="preserve"> the source NG-RAN node may use the information to determine when to stop data forwarding.</w:t>
      </w:r>
    </w:p>
    <w:p w14:paraId="72AE0B69" w14:textId="77777777" w:rsidR="00D2621A" w:rsidRDefault="00D2621A" w:rsidP="00D2621A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9F89D9A" w14:textId="77777777" w:rsidR="00D2621A" w:rsidRDefault="00D2621A" w:rsidP="00D2621A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 xml:space="preserve">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measurements handling, as described in TS 38.300 [9]</w:t>
      </w:r>
      <w:r w:rsidRPr="00484A1D">
        <w:rPr>
          <w:rFonts w:eastAsia="SimSun"/>
        </w:rPr>
        <w:t>.</w:t>
      </w:r>
    </w:p>
    <w:p w14:paraId="71C2EA7E" w14:textId="619EF633" w:rsidR="00D2621A" w:rsidRDefault="00D2621A" w:rsidP="00D262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Slice-Maximum Bit Rate List </w:t>
      </w:r>
      <w:r>
        <w:rPr>
          <w:rFonts w:eastAsia="SimSun"/>
          <w:lang w:eastAsia="zh-CN"/>
        </w:rPr>
        <w:t xml:space="preserve">IE is contained in </w:t>
      </w:r>
      <w:r>
        <w:t>HANDOVER REQUEST</w:t>
      </w:r>
      <w:r>
        <w:rPr>
          <w:rFonts w:eastAsia="SimSun"/>
          <w:lang w:eastAsia="zh-CN"/>
        </w:rPr>
        <w:t xml:space="preserve"> message, the </w:t>
      </w:r>
      <w:r>
        <w:t>target</w:t>
      </w:r>
      <w:r>
        <w:rPr>
          <w:rFonts w:eastAsia="SimSun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SimSun"/>
          <w:lang w:eastAsia="zh-CN"/>
        </w:rPr>
        <w:t>.</w:t>
      </w:r>
    </w:p>
    <w:p w14:paraId="6BF9EABC" w14:textId="77777777" w:rsidR="00000AA3" w:rsidRDefault="00000AA3" w:rsidP="00000AA3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</w:rPr>
        <w:t xml:space="preserve">Cell Based UE Trajectory Prediction </w:t>
      </w:r>
      <w:r>
        <w:t>IE</w:t>
      </w:r>
      <w:r>
        <w:rPr>
          <w:i/>
          <w:iCs/>
        </w:rPr>
        <w:t xml:space="preserve"> </w:t>
      </w:r>
      <w:r>
        <w:t>is contained in the HANDOVER REQUEST message, the target NG-RAN node shall, if supported, consider the content of this list as the predicted cells for UE trajectory by the source NG-RAN node, and may use it for e.g. mobility decisions.</w:t>
      </w:r>
    </w:p>
    <w:p w14:paraId="6DAF2B20" w14:textId="77777777" w:rsidR="00000AA3" w:rsidRDefault="00000AA3" w:rsidP="00000AA3">
      <w:pPr>
        <w:rPr>
          <w:lang w:eastAsia="zh-CN"/>
        </w:rPr>
      </w:pPr>
      <w:bookmarkStart w:id="63" w:name="OLE_LINK95"/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HANDOVER REQUEST </w:t>
      </w:r>
      <w:r>
        <w:rPr>
          <w:lang w:eastAsia="zh-CN"/>
        </w:rPr>
        <w:t>message, the target NG-RAN node shall, if supported, use it to derive the MDT area scope for MDT measurement collection in PNI</w:t>
      </w:r>
      <w:r>
        <w:rPr>
          <w:lang w:val="en-US" w:eastAsia="zh-CN"/>
        </w:rPr>
        <w:t>-</w:t>
      </w:r>
      <w:r>
        <w:rPr>
          <w:lang w:eastAsia="zh-CN"/>
        </w:rPr>
        <w:t>NPN.</w:t>
      </w:r>
      <w:r>
        <w:t xml:space="preserve"> </w:t>
      </w:r>
      <w:r>
        <w:rPr>
          <w:lang w:eastAsia="zh-CN"/>
        </w:rPr>
        <w:t xml:space="preserve">Upon reception of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 xml:space="preserve">IE, the target NG-RAN node shall consider that the area scope for MDT measurement collection of PNI-NPN areas is defined only by the areas included in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>IE.</w:t>
      </w:r>
      <w:bookmarkEnd w:id="63"/>
    </w:p>
    <w:p w14:paraId="74165C23" w14:textId="77777777" w:rsidR="00000AA3" w:rsidRPr="00823779" w:rsidRDefault="00000AA3" w:rsidP="00000AA3">
      <w:r>
        <w:rPr>
          <w:lang w:eastAsia="zh-CN"/>
        </w:rPr>
        <w:t xml:space="preserve">If the </w:t>
      </w:r>
      <w:r w:rsidRPr="00FD0425">
        <w:rPr>
          <w:rFonts w:eastAsia="MS Mincho"/>
          <w:i/>
        </w:rPr>
        <w:t xml:space="preserve">RRC </w:t>
      </w:r>
      <w:r>
        <w:rPr>
          <w:rFonts w:eastAsia="MS Mincho"/>
          <w:i/>
        </w:rPr>
        <w:t>C</w:t>
      </w:r>
      <w:r w:rsidRPr="00FD0425">
        <w:rPr>
          <w:rFonts w:eastAsia="MS Mincho"/>
          <w:i/>
        </w:rPr>
        <w:t xml:space="preserve">onfig </w:t>
      </w:r>
      <w:r>
        <w:rPr>
          <w:rFonts w:eastAsia="MS Mincho"/>
          <w:i/>
        </w:rPr>
        <w:t>I</w:t>
      </w:r>
      <w:r w:rsidRPr="00FD0425">
        <w:rPr>
          <w:rFonts w:eastAsia="MS Mincho"/>
          <w:i/>
        </w:rPr>
        <w:t>ndication</w:t>
      </w:r>
      <w:r w:rsidRPr="00FD0425">
        <w:rPr>
          <w:rFonts w:eastAsia="MS Mincho"/>
        </w:rPr>
        <w:t xml:space="preserve"> IE </w:t>
      </w:r>
      <w:r>
        <w:rPr>
          <w:rFonts w:eastAsia="MS Mincho"/>
        </w:rPr>
        <w:t xml:space="preserve">is contained </w:t>
      </w:r>
      <w:r w:rsidRPr="00FD0425">
        <w:rPr>
          <w:rFonts w:eastAsia="MS Mincho"/>
        </w:rPr>
        <w:t xml:space="preserve">in the </w:t>
      </w:r>
      <w:r>
        <w:t xml:space="preserve">HANDOVER REQUEST </w:t>
      </w:r>
      <w:r w:rsidRPr="00FD0425">
        <w:t>ACKNOWLEDGE message</w:t>
      </w:r>
      <w:r>
        <w:t>, the source NG-RAN node shall, if supported, consider that the target NG-RAN node applied a full configuration or delta configuration, e.g., as part of conditional handover procedure involving dual connectivity operation.</w:t>
      </w:r>
    </w:p>
    <w:p w14:paraId="2D6D2C17" w14:textId="173EB748" w:rsidR="00000AA3" w:rsidRPr="00000AA3" w:rsidRDefault="00000AA3" w:rsidP="00D2621A">
      <w:r>
        <w:lastRenderedPageBreak/>
        <w:t>If the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 Status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included in the HANDOVER REQUEST message,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 xml:space="preserve">target </w:t>
      </w:r>
      <w:r>
        <w:t xml:space="preserve">NG-RAN node </w:t>
      </w:r>
      <w:r>
        <w:rPr>
          <w:rFonts w:eastAsia="Malgun Gothic"/>
        </w:rPr>
        <w:t>shall, if supported,</w:t>
      </w:r>
      <w:r>
        <w:rPr>
          <w:rFonts w:hint="eastAsia"/>
          <w:lang w:val="en-US" w:eastAsia="zh-CN"/>
        </w:rPr>
        <w:t xml:space="preserve"> </w:t>
      </w:r>
      <w:r>
        <w:t>store the received Mobile IAB authorization status information in the UE context</w:t>
      </w:r>
      <w:r>
        <w:rPr>
          <w:rFonts w:hint="eastAsia"/>
          <w:lang w:val="en-US" w:eastAsia="zh-CN"/>
        </w:rPr>
        <w:t xml:space="preserve"> and c</w:t>
      </w:r>
      <w:proofErr w:type="spellStart"/>
      <w:r>
        <w:rPr>
          <w:rFonts w:hint="eastAsia"/>
          <w:snapToGrid w:val="0"/>
          <w:lang w:eastAsia="zh-CN"/>
        </w:rPr>
        <w:t>onsider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that the handover is for a </w:t>
      </w:r>
      <w:r>
        <w:rPr>
          <w:rFonts w:hint="eastAsia"/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>IAB node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</w:t>
      </w:r>
      <w:r>
        <w:t xml:space="preserve"> </w:t>
      </w:r>
      <w:r>
        <w:rPr>
          <w:i/>
          <w:iCs/>
        </w:rPr>
        <w:t xml:space="preserve">Status </w:t>
      </w:r>
      <w:r>
        <w:t>IE is set to "not authorized" for a mobile IAB-MT, the</w:t>
      </w:r>
      <w:r>
        <w:rPr>
          <w:rFonts w:hint="eastAsia"/>
          <w:lang w:val="en-US" w:eastAsia="zh-CN"/>
        </w:rPr>
        <w:t xml:space="preserve"> target </w:t>
      </w:r>
      <w:r>
        <w:t>NG-RAN node shall, if supported, refrain from establishing backhaul resources for this mobile IAB-node.</w:t>
      </w:r>
    </w:p>
    <w:p w14:paraId="52F191DA" w14:textId="28C8F805" w:rsidR="00B27E4D" w:rsidDel="002359E2" w:rsidRDefault="002359E2" w:rsidP="00D2621A">
      <w:pPr>
        <w:rPr>
          <w:del w:id="64" w:author="Ericsson" w:date="2024-02-16T12:13:00Z"/>
        </w:rPr>
      </w:pPr>
      <w:ins w:id="65" w:author="Ericsson" w:date="2024-02-16T12:13:00Z">
        <w:r w:rsidRPr="002359E2">
          <w:rPr>
            <w:rFonts w:eastAsia="SimSun"/>
            <w:lang w:eastAsia="zh-CN"/>
          </w:rPr>
          <w:t xml:space="preserve">If the </w:t>
        </w:r>
        <w:r w:rsidRPr="002359E2">
          <w:rPr>
            <w:rFonts w:eastAsia="SimSun"/>
            <w:i/>
            <w:iCs/>
            <w:lang w:eastAsia="zh-CN"/>
          </w:rPr>
          <w:t>Flight Path cancellatio</w:t>
        </w:r>
      </w:ins>
      <w:ins w:id="66" w:author="Ericsson" w:date="2024-02-16T12:14:00Z">
        <w:r>
          <w:rPr>
            <w:rFonts w:eastAsia="SimSun"/>
            <w:i/>
            <w:iCs/>
            <w:lang w:eastAsia="zh-CN"/>
          </w:rPr>
          <w:t xml:space="preserve">n Received </w:t>
        </w:r>
      </w:ins>
      <w:ins w:id="67" w:author="Ericsson" w:date="2024-02-16T12:13:00Z">
        <w:r w:rsidRPr="002359E2">
          <w:rPr>
            <w:rFonts w:eastAsia="SimSun"/>
            <w:lang w:eastAsia="zh-CN"/>
          </w:rPr>
          <w:t xml:space="preserve">IE is included in the HANDOVER REQUEST message, the target NG-RAN node shall, if supported, </w:t>
        </w:r>
      </w:ins>
      <w:ins w:id="68" w:author="Ericsson" w:date="2024-02-16T12:15:00Z">
        <w:r w:rsidR="00820D1E">
          <w:rPr>
            <w:rFonts w:eastAsia="SimSun"/>
            <w:lang w:eastAsia="zh-CN"/>
          </w:rPr>
          <w:t xml:space="preserve">store it and consider </w:t>
        </w:r>
      </w:ins>
      <w:ins w:id="69" w:author="Ericsson" w:date="2024-02-19T13:56:00Z">
        <w:r w:rsidR="00754EDF">
          <w:rPr>
            <w:rFonts w:eastAsia="SimSun"/>
            <w:lang w:eastAsia="zh-CN"/>
          </w:rPr>
          <w:t>not to po</w:t>
        </w:r>
        <w:r w:rsidR="00CB5732">
          <w:rPr>
            <w:rFonts w:eastAsia="SimSun"/>
            <w:lang w:eastAsia="zh-CN"/>
          </w:rPr>
          <w:t>l</w:t>
        </w:r>
        <w:r w:rsidR="00754EDF">
          <w:rPr>
            <w:rFonts w:eastAsia="SimSun"/>
            <w:lang w:eastAsia="zh-CN"/>
          </w:rPr>
          <w:t>l the UE flight path</w:t>
        </w:r>
      </w:ins>
      <w:ins w:id="70" w:author="Ericsson" w:date="2024-02-16T12:15:00Z">
        <w:r w:rsidR="00820D1E">
          <w:rPr>
            <w:rFonts w:eastAsia="SimSun"/>
            <w:lang w:eastAsia="zh-CN"/>
          </w:rPr>
          <w:t xml:space="preserve"> when handling </w:t>
        </w:r>
      </w:ins>
      <w:ins w:id="71" w:author="Ericsson" w:date="2024-02-16T12:16:00Z">
        <w:r w:rsidR="00820D1E">
          <w:rPr>
            <w:rFonts w:eastAsia="SimSun"/>
            <w:lang w:eastAsia="zh-CN"/>
          </w:rPr>
          <w:t xml:space="preserve">UE with </w:t>
        </w:r>
        <w:r w:rsidR="00820D1E" w:rsidRPr="00820D1E">
          <w:rPr>
            <w:rFonts w:eastAsia="SimSun"/>
            <w:lang w:eastAsia="zh-CN"/>
          </w:rPr>
          <w:t xml:space="preserve">Aerial </w:t>
        </w:r>
        <w:proofErr w:type="spellStart"/>
        <w:r w:rsidR="00820D1E" w:rsidRPr="00820D1E">
          <w:rPr>
            <w:rFonts w:eastAsia="SimSun"/>
            <w:lang w:eastAsia="zh-CN"/>
          </w:rPr>
          <w:t>Subscription</w:t>
        </w:r>
        <w:r w:rsidR="00820D1E">
          <w:rPr>
            <w:rFonts w:eastAsia="SimSun"/>
            <w:lang w:eastAsia="zh-CN"/>
          </w:rPr>
          <w:t>.</w:t>
        </w:r>
      </w:ins>
    </w:p>
    <w:p w14:paraId="5DAAE3E6" w14:textId="1EC6FD56" w:rsidR="00D2621A" w:rsidRPr="008D5C11" w:rsidRDefault="00D2621A" w:rsidP="00D2621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7FF5DFC5" w14:textId="77777777" w:rsidR="00D2621A" w:rsidRPr="00EA3367" w:rsidRDefault="00D2621A" w:rsidP="00D2621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6967404" w14:textId="77777777" w:rsidR="00D2621A" w:rsidRPr="00FD0425" w:rsidRDefault="00D2621A" w:rsidP="00D2621A">
      <w:pPr>
        <w:pStyle w:val="Heading4"/>
      </w:pPr>
      <w:bookmarkStart w:id="72" w:name="_Toc20955051"/>
      <w:bookmarkStart w:id="73" w:name="_Toc29991238"/>
      <w:bookmarkStart w:id="74" w:name="_Toc36555638"/>
      <w:bookmarkStart w:id="75" w:name="_Toc44497301"/>
      <w:bookmarkStart w:id="76" w:name="_Toc45107689"/>
      <w:bookmarkStart w:id="77" w:name="_Toc45901309"/>
      <w:bookmarkStart w:id="78" w:name="_Toc51850388"/>
      <w:bookmarkStart w:id="79" w:name="_Toc56693391"/>
      <w:bookmarkStart w:id="80" w:name="_Toc64446934"/>
      <w:bookmarkStart w:id="81" w:name="_Toc66286428"/>
      <w:bookmarkStart w:id="82" w:name="_Toc74151123"/>
      <w:bookmarkStart w:id="83" w:name="_Toc88653595"/>
      <w:bookmarkStart w:id="84" w:name="_Toc97903951"/>
      <w:bookmarkStart w:id="85" w:name="_Toc98867964"/>
      <w:bookmarkStart w:id="86" w:name="_Toc105174248"/>
      <w:bookmarkStart w:id="87" w:name="_Toc106109085"/>
      <w:bookmarkStart w:id="88" w:name="_Toc113824906"/>
      <w:bookmarkStart w:id="89" w:name="_Toc146227505"/>
      <w:r w:rsidRPr="00FD0425">
        <w:t>8.2.1.3</w:t>
      </w:r>
      <w:r w:rsidRPr="00FD0425">
        <w:tab/>
        <w:t>Unsuccessful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4ED8337" w14:textId="77777777" w:rsidR="00D2621A" w:rsidRPr="00FD0425" w:rsidRDefault="00D2621A" w:rsidP="00D2621A">
      <w:pPr>
        <w:pStyle w:val="TH"/>
      </w:pPr>
      <w:r w:rsidRPr="00FD0425">
        <w:object w:dxaOrig="6840" w:dyaOrig="2520" w14:anchorId="7ACA3FF6">
          <v:shape id="_x0000_i1026" type="#_x0000_t75" style="width:342pt;height:127.5pt" o:ole="">
            <v:imagedata r:id="rId18" o:title=""/>
          </v:shape>
          <o:OLEObject Type="Embed" ProgID="Visio.Drawing.15" ShapeID="_x0000_i1026" DrawAspect="Content" ObjectID="_1769861358" r:id="rId19"/>
        </w:object>
      </w:r>
    </w:p>
    <w:p w14:paraId="46CF8C94" w14:textId="77777777" w:rsidR="00D2621A" w:rsidRPr="00FD0425" w:rsidRDefault="00D2621A" w:rsidP="00D2621A">
      <w:pPr>
        <w:pStyle w:val="TF"/>
      </w:pPr>
      <w:r w:rsidRPr="00FD0425">
        <w:t>Figure 8.2.1.3-1: Handover Preparation, unsuccessful operation</w:t>
      </w:r>
    </w:p>
    <w:p w14:paraId="2350DB11" w14:textId="77777777" w:rsidR="00D2621A" w:rsidRPr="00FD0425" w:rsidRDefault="00D2621A" w:rsidP="00D2621A">
      <w:r w:rsidRPr="00FD0425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6FF0D1B9" w14:textId="77777777" w:rsidR="00D2621A" w:rsidRPr="007E6716" w:rsidRDefault="00D2621A" w:rsidP="00D2621A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04AA890B" w14:textId="77777777" w:rsidR="00D2621A" w:rsidRPr="00FD0425" w:rsidRDefault="00D2621A" w:rsidP="00D2621A">
      <w:pPr>
        <w:rPr>
          <w:b/>
        </w:rPr>
      </w:pPr>
      <w:r w:rsidRPr="00FD0425">
        <w:rPr>
          <w:b/>
        </w:rPr>
        <w:t>Interactions with Handover Cancel procedure:</w:t>
      </w:r>
    </w:p>
    <w:p w14:paraId="1D580E97" w14:textId="77777777" w:rsidR="00D2621A" w:rsidRPr="00FD0425" w:rsidRDefault="00D2621A" w:rsidP="00D2621A">
      <w:r w:rsidRPr="00FD0425">
        <w:t xml:space="preserve">If there is no response from the target NG-RAN node to the HANDOVER REQUEST message before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</w:t>
      </w:r>
      <w:proofErr w:type="spellStart"/>
      <w:r w:rsidRPr="00FD0425">
        <w:rPr>
          <w:rFonts w:eastAsia="MS Gothic"/>
        </w:rPr>
        <w:t>Xn</w:t>
      </w:r>
      <w:proofErr w:type="spellEnd"/>
      <w:r w:rsidRPr="00FD0425">
        <w:rPr>
          <w:rFonts w:eastAsia="MS Gothic"/>
        </w:rPr>
        <w:t xml:space="preserve"> UE-associated signalling.</w:t>
      </w:r>
    </w:p>
    <w:p w14:paraId="5634750C" w14:textId="77777777" w:rsidR="00D2621A" w:rsidRPr="00FD0425" w:rsidRDefault="00D2621A" w:rsidP="00D2621A">
      <w:pPr>
        <w:pStyle w:val="Heading4"/>
      </w:pPr>
      <w:bookmarkStart w:id="90" w:name="_Toc20955052"/>
      <w:bookmarkStart w:id="91" w:name="_Toc29991239"/>
      <w:bookmarkStart w:id="92" w:name="_Toc36555639"/>
      <w:bookmarkStart w:id="93" w:name="_Toc44497302"/>
      <w:bookmarkStart w:id="94" w:name="_Toc45107690"/>
      <w:bookmarkStart w:id="95" w:name="_Toc45901310"/>
      <w:bookmarkStart w:id="96" w:name="_Toc51850389"/>
      <w:bookmarkStart w:id="97" w:name="_Toc56693392"/>
      <w:bookmarkStart w:id="98" w:name="_Toc64446935"/>
      <w:bookmarkStart w:id="99" w:name="_Toc66286429"/>
      <w:bookmarkStart w:id="100" w:name="_Toc74151124"/>
      <w:bookmarkStart w:id="101" w:name="_Toc88653596"/>
      <w:bookmarkStart w:id="102" w:name="_Toc97903952"/>
      <w:bookmarkStart w:id="103" w:name="_Toc98867965"/>
      <w:bookmarkStart w:id="104" w:name="_Toc105174249"/>
      <w:bookmarkStart w:id="105" w:name="_Toc106109086"/>
      <w:bookmarkStart w:id="106" w:name="_Toc113824907"/>
      <w:bookmarkStart w:id="107" w:name="_Toc146227506"/>
      <w:r w:rsidRPr="00FD0425">
        <w:t>8.2.1.4</w:t>
      </w:r>
      <w:r w:rsidRPr="00FD0425"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57B1E0F" w14:textId="77777777" w:rsidR="00D2621A" w:rsidRPr="00FD0425" w:rsidRDefault="00D2621A" w:rsidP="00D2621A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4F3CF0FA" w14:textId="77777777" w:rsidR="00D2621A" w:rsidRPr="00FD0425" w:rsidRDefault="00D2621A" w:rsidP="00D2621A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6FF58441" w14:textId="77777777" w:rsidR="00D2621A" w:rsidRDefault="00D2621A" w:rsidP="00D2621A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 xml:space="preserve">Target NG-RAN node UE </w:t>
      </w:r>
      <w:proofErr w:type="spellStart"/>
      <w:r w:rsidRPr="00E606CA">
        <w:t>XnAP</w:t>
      </w:r>
      <w:proofErr w:type="spellEnd"/>
      <w:r w:rsidRPr="00E606CA">
        <w:t xml:space="preserve">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</w:t>
      </w:r>
      <w:r>
        <w:lastRenderedPageBreak/>
        <w:t xml:space="preserve">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36E4E4BB" w14:textId="384E9FE0" w:rsidR="00FC5084" w:rsidRPr="00FC5084" w:rsidRDefault="00D2621A" w:rsidP="007D6E42">
      <w:r w:rsidRPr="00407E71">
        <w:t>If the HANDOVER REQUEST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  <w:r>
        <w:t xml:space="preserve"> </w:t>
      </w:r>
      <w:bookmarkEnd w:id="20"/>
    </w:p>
    <w:p w14:paraId="333E63DC" w14:textId="36C081C6" w:rsidR="00E755F0" w:rsidRDefault="00E755F0" w:rsidP="007D6E42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96190A2" w14:textId="77777777" w:rsidR="00EC244F" w:rsidRPr="00FD0425" w:rsidRDefault="00EC244F" w:rsidP="00EC244F">
      <w:pPr>
        <w:pStyle w:val="Heading4"/>
      </w:pPr>
      <w:bookmarkStart w:id="108" w:name="_Toc20955180"/>
      <w:bookmarkStart w:id="109" w:name="_Toc29991375"/>
      <w:bookmarkStart w:id="110" w:name="_Toc36555775"/>
      <w:bookmarkStart w:id="111" w:name="_Toc44497482"/>
      <w:bookmarkStart w:id="112" w:name="_Toc45107870"/>
      <w:bookmarkStart w:id="113" w:name="_Toc45901490"/>
      <w:bookmarkStart w:id="114" w:name="_Toc51850569"/>
      <w:bookmarkStart w:id="115" w:name="_Toc56693572"/>
      <w:bookmarkStart w:id="116" w:name="_Toc64447115"/>
      <w:bookmarkStart w:id="117" w:name="_Toc66286609"/>
      <w:bookmarkStart w:id="118" w:name="_Toc74151304"/>
      <w:bookmarkStart w:id="119" w:name="_Toc88653776"/>
      <w:bookmarkStart w:id="120" w:name="_Toc97904132"/>
      <w:bookmarkStart w:id="121" w:name="_Toc98868197"/>
      <w:bookmarkStart w:id="122" w:name="_Toc105174481"/>
      <w:bookmarkStart w:id="123" w:name="_Toc106109318"/>
      <w:bookmarkStart w:id="124" w:name="_Toc113825139"/>
      <w:bookmarkStart w:id="125" w:name="_Toc155959809"/>
      <w:r w:rsidRPr="00FD0425">
        <w:t>9.1.1.1</w:t>
      </w:r>
      <w:r w:rsidRPr="00FD0425">
        <w:tab/>
        <w:t>HANDOVER REQUEST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EF67B54" w14:textId="77777777" w:rsidR="00EC244F" w:rsidRPr="00FD0425" w:rsidRDefault="00EC244F" w:rsidP="00EC244F">
      <w:r w:rsidRPr="00FD0425">
        <w:t>This message is sent by the source NG-RAN node to the target NG-RAN node to request the preparation of resources for a handover.</w:t>
      </w:r>
    </w:p>
    <w:p w14:paraId="30E6359C" w14:textId="77777777" w:rsidR="00EC244F" w:rsidRPr="00FD0425" w:rsidRDefault="00EC244F" w:rsidP="00EC244F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244F" w:rsidRPr="00FD0425" w14:paraId="4713DB0B" w14:textId="77777777" w:rsidTr="009B7236">
        <w:trPr>
          <w:tblHeader/>
        </w:trPr>
        <w:tc>
          <w:tcPr>
            <w:tcW w:w="2160" w:type="dxa"/>
          </w:tcPr>
          <w:p w14:paraId="0AA37153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3F33DA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B4FC9A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4B6194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EB6F78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200D03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9FEB54" w14:textId="77777777" w:rsidR="00EC244F" w:rsidRPr="00FD0425" w:rsidRDefault="00EC244F" w:rsidP="009B723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C244F" w:rsidRPr="00FD0425" w14:paraId="4CB3FD1E" w14:textId="77777777" w:rsidTr="009B7236">
        <w:tc>
          <w:tcPr>
            <w:tcW w:w="2160" w:type="dxa"/>
          </w:tcPr>
          <w:p w14:paraId="5FC7138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46114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11400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D1728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02485A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28503A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9AA4E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C244F" w:rsidRPr="00FD0425" w14:paraId="438A8BAD" w14:textId="77777777" w:rsidTr="009B7236">
        <w:tc>
          <w:tcPr>
            <w:tcW w:w="2160" w:type="dxa"/>
          </w:tcPr>
          <w:p w14:paraId="3002364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FE8F51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106A0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BF3D4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29E4D8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E11A04A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3F2C12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C244F" w:rsidRPr="00FD0425" w14:paraId="0079B451" w14:textId="77777777" w:rsidTr="009B7236">
        <w:tc>
          <w:tcPr>
            <w:tcW w:w="2160" w:type="dxa"/>
          </w:tcPr>
          <w:p w14:paraId="351D3D3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C2713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7E766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91B11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544F2B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1F30AB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9AC4B9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C244F" w:rsidRPr="00FD0425" w14:paraId="1C24A634" w14:textId="77777777" w:rsidTr="009B7236">
        <w:tc>
          <w:tcPr>
            <w:tcW w:w="2160" w:type="dxa"/>
          </w:tcPr>
          <w:p w14:paraId="5807495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2A9648A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6D379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FB1D7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6A5FDC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90580D3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2C0E13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C244F" w:rsidRPr="00FD0425" w14:paraId="1DF25A7D" w14:textId="77777777" w:rsidTr="009B7236">
        <w:tc>
          <w:tcPr>
            <w:tcW w:w="2160" w:type="dxa"/>
          </w:tcPr>
          <w:p w14:paraId="4508CE5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7DDFC07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E729D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3CCEC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3DD5B8E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23657C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F931A5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C244F" w:rsidRPr="00FD0425" w14:paraId="6C953E18" w14:textId="77777777" w:rsidTr="009B7236">
        <w:tc>
          <w:tcPr>
            <w:tcW w:w="2160" w:type="dxa"/>
          </w:tcPr>
          <w:p w14:paraId="7586353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8B3731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530E8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861FED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7AE3E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863F01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2BEFA3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C244F" w:rsidRPr="00FD0425" w14:paraId="2C893B1C" w14:textId="77777777" w:rsidTr="009B7236">
        <w:tc>
          <w:tcPr>
            <w:tcW w:w="2160" w:type="dxa"/>
          </w:tcPr>
          <w:p w14:paraId="347BFE8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13E14D5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613F4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C5488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17B622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571D54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B0FCD79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4A7C25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0F28005D" w14:textId="77777777" w:rsidTr="009B7236">
        <w:tc>
          <w:tcPr>
            <w:tcW w:w="2160" w:type="dxa"/>
          </w:tcPr>
          <w:p w14:paraId="27AD665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423B977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2E2F6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DD82B3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5EBBF4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5016FF9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D58C93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22BBF4E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57175D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67ECC36C" w14:textId="77777777" w:rsidTr="009B7236">
        <w:tc>
          <w:tcPr>
            <w:tcW w:w="2160" w:type="dxa"/>
          </w:tcPr>
          <w:p w14:paraId="0CA29E6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5A33B6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2B509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BF66B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3D4DE7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6830FD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2C20A1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0F9FE0DE" w14:textId="77777777" w:rsidTr="009B7236">
        <w:tc>
          <w:tcPr>
            <w:tcW w:w="2160" w:type="dxa"/>
          </w:tcPr>
          <w:p w14:paraId="0112034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2B150DC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BEEB6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59BEC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31F886C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563EE8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B804E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01074DB8" w14:textId="77777777" w:rsidTr="009B7236">
        <w:tc>
          <w:tcPr>
            <w:tcW w:w="2160" w:type="dxa"/>
          </w:tcPr>
          <w:p w14:paraId="03824FD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93C83A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93742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DB2DB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2375BEDE" w14:textId="77777777" w:rsidR="00EC244F" w:rsidRPr="00FD0425" w:rsidDel="00482791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280803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C8523A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076DDC9D" w14:textId="77777777" w:rsidTr="009B7236">
        <w:tc>
          <w:tcPr>
            <w:tcW w:w="2160" w:type="dxa"/>
          </w:tcPr>
          <w:p w14:paraId="103D4CB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26" w:name="OLE_LINK29"/>
            <w:bookmarkStart w:id="12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26"/>
            <w:bookmarkEnd w:id="127"/>
          </w:p>
        </w:tc>
        <w:tc>
          <w:tcPr>
            <w:tcW w:w="1080" w:type="dxa"/>
          </w:tcPr>
          <w:p w14:paraId="1AB5875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114E43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82D8A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0BBE13F3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101B3C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F18AFE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1D4BF1C6" w14:textId="77777777" w:rsidTr="009B7236">
        <w:tc>
          <w:tcPr>
            <w:tcW w:w="2160" w:type="dxa"/>
          </w:tcPr>
          <w:p w14:paraId="1CB5183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A6E50F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249BF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87F089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0C78C6B3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r w:rsidRPr="00FD0425">
              <w:rPr>
                <w:lang w:eastAsia="ja-JP"/>
              </w:rPr>
              <w:lastRenderedPageBreak/>
              <w:t>Resource;</w:t>
            </w:r>
          </w:p>
          <w:p w14:paraId="106B659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3254446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7B8F2EB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646AFE13" w14:textId="77777777" w:rsidTr="009B7236">
        <w:tc>
          <w:tcPr>
            <w:tcW w:w="2160" w:type="dxa"/>
          </w:tcPr>
          <w:p w14:paraId="0586FF9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2708025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4ED68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894D8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E70861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0DD4195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CDCC5F2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A2964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07FF545D" w14:textId="77777777" w:rsidTr="009B7236">
        <w:tc>
          <w:tcPr>
            <w:tcW w:w="2160" w:type="dxa"/>
          </w:tcPr>
          <w:p w14:paraId="77A1FD2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C79FB1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A187A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DEE32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2BCE07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2FC8097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DDD347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35E34B86" w14:textId="77777777" w:rsidTr="009B7236">
        <w:tc>
          <w:tcPr>
            <w:tcW w:w="2160" w:type="dxa"/>
          </w:tcPr>
          <w:p w14:paraId="69543A2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5F47666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3113E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D64B0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5208526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4D5E75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2D74B6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244F" w:rsidRPr="00FD0425" w14:paraId="12932025" w14:textId="77777777" w:rsidTr="009B7236">
        <w:tc>
          <w:tcPr>
            <w:tcW w:w="2160" w:type="dxa"/>
          </w:tcPr>
          <w:p w14:paraId="6BD5329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D03903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BF9C0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D114C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917E40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939512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A93C1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314E6A73" w14:textId="77777777" w:rsidTr="009B7236">
        <w:tc>
          <w:tcPr>
            <w:tcW w:w="2160" w:type="dxa"/>
          </w:tcPr>
          <w:p w14:paraId="3144D46E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2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8964126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74E29B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A251CE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4A2911E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4A051AA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569A792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28"/>
      <w:tr w:rsidR="00EC244F" w:rsidRPr="00FD0425" w14:paraId="0EAA7099" w14:textId="77777777" w:rsidTr="009B7236">
        <w:tc>
          <w:tcPr>
            <w:tcW w:w="2160" w:type="dxa"/>
          </w:tcPr>
          <w:p w14:paraId="28569286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C3FE2DE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9EF1D5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4653E6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60D739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D1894A4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0B2C2B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C244F" w:rsidRPr="00FD0425" w14:paraId="48A0CA4B" w14:textId="77777777" w:rsidTr="009B7236">
        <w:tc>
          <w:tcPr>
            <w:tcW w:w="2160" w:type="dxa"/>
          </w:tcPr>
          <w:p w14:paraId="3BAE648A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C53DC7F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3ED03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C6FD9E" w14:textId="77777777" w:rsidR="00EC244F" w:rsidRPr="00FF1BA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8FC40E2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1051F792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934ADF" w14:textId="77777777" w:rsidR="00EC244F" w:rsidRPr="00FA5057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4AC14A5" w14:textId="77777777" w:rsidR="00EC244F" w:rsidRPr="00FA5057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C244F" w:rsidRPr="00FD0425" w14:paraId="6C79A598" w14:textId="77777777" w:rsidTr="009B7236">
        <w:tc>
          <w:tcPr>
            <w:tcW w:w="2160" w:type="dxa"/>
          </w:tcPr>
          <w:p w14:paraId="5B7D7C9B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78222C95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154E0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5E8290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42C38E00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2B7EF9" w14:textId="77777777" w:rsidR="00EC244F" w:rsidRPr="00FA5057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B302A8" w14:textId="77777777" w:rsidR="00EC244F" w:rsidRPr="00FA5057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C244F" w:rsidRPr="00FD0425" w14:paraId="41F5DA71" w14:textId="77777777" w:rsidTr="009B7236">
        <w:tc>
          <w:tcPr>
            <w:tcW w:w="2160" w:type="dxa"/>
          </w:tcPr>
          <w:p w14:paraId="11D2ABC3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A140EE9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E8CEDE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8F173A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F7AC5E9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07848A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47694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C244F" w:rsidRPr="00FD0425" w14:paraId="197E7687" w14:textId="77777777" w:rsidTr="009B7236">
        <w:tc>
          <w:tcPr>
            <w:tcW w:w="2160" w:type="dxa"/>
          </w:tcPr>
          <w:p w14:paraId="0FC9F041" w14:textId="77777777" w:rsidR="00EC244F" w:rsidRPr="00821072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5112A0DD" w14:textId="77777777" w:rsidR="00EC244F" w:rsidRPr="00821072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B2216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B8C543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9746871" w14:textId="77777777" w:rsidR="00EC244F" w:rsidRPr="004A323A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1D78D5F" w14:textId="77777777" w:rsidR="00EC244F" w:rsidRPr="00FA5057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5573295" w14:textId="77777777" w:rsidR="00EC244F" w:rsidRPr="00B74BD8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4D3C3307" w14:textId="77777777" w:rsidR="00EC244F" w:rsidRPr="00821072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EC244F" w:rsidRPr="00FD0425" w14:paraId="277C12AC" w14:textId="77777777" w:rsidTr="009B7236">
        <w:tc>
          <w:tcPr>
            <w:tcW w:w="2160" w:type="dxa"/>
          </w:tcPr>
          <w:p w14:paraId="2395CA7F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44863F7B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3E274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74ACBA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B131365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5DBC987" w14:textId="77777777" w:rsidR="00EC244F" w:rsidRPr="009A44DA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CF36F5" w14:textId="77777777" w:rsidR="00EC244F" w:rsidRPr="009A44DA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324B8B48" w14:textId="77777777" w:rsidTr="009B7236">
        <w:tc>
          <w:tcPr>
            <w:tcW w:w="2160" w:type="dxa"/>
          </w:tcPr>
          <w:p w14:paraId="5DE516C4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38A74594" w14:textId="77777777" w:rsidR="00EC244F" w:rsidRPr="00DE6806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425199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53224D" w14:textId="77777777" w:rsidR="00EC244F" w:rsidRDefault="00EC244F" w:rsidP="009B7236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7657AE26" w14:textId="77777777" w:rsidR="00EC244F" w:rsidRPr="00D073AE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1CC0E144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E8EB21D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353D628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C244F" w:rsidRPr="00FD0425" w14:paraId="4791F2B4" w14:textId="77777777" w:rsidTr="009B7236">
        <w:tc>
          <w:tcPr>
            <w:tcW w:w="2160" w:type="dxa"/>
          </w:tcPr>
          <w:p w14:paraId="172B1F54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C5D88A5" w14:textId="77777777" w:rsidR="00EC244F" w:rsidRPr="00DE6806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B50057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EDC8A6" w14:textId="77777777" w:rsidR="00EC244F" w:rsidRDefault="00EC244F" w:rsidP="009B7236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83740CC" w14:textId="77777777" w:rsidR="00EC244F" w:rsidRPr="00D073AE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2ABDD0AA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4EFADB94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8C6A418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C244F" w:rsidRPr="00FD0425" w14:paraId="4567A85E" w14:textId="77777777" w:rsidTr="009B7236">
        <w:tc>
          <w:tcPr>
            <w:tcW w:w="2160" w:type="dxa"/>
          </w:tcPr>
          <w:p w14:paraId="4518AFE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5F20A92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050EA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1041A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2EB3C93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3A0A48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A94FD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C244F" w:rsidRPr="00FD0425" w14:paraId="4F038C77" w14:textId="77777777" w:rsidTr="009B7236">
        <w:tc>
          <w:tcPr>
            <w:tcW w:w="2160" w:type="dxa"/>
          </w:tcPr>
          <w:p w14:paraId="34B2F4C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5064DC2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5E423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1F42D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4153626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F2194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BF8951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C244F" w:rsidRPr="00FD0425" w14:paraId="4BCFA5FB" w14:textId="77777777" w:rsidTr="009B7236">
        <w:tc>
          <w:tcPr>
            <w:tcW w:w="2160" w:type="dxa"/>
          </w:tcPr>
          <w:p w14:paraId="5630993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2173563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0018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08828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7E85062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4A0971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916E2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C244F" w:rsidRPr="00FD0425" w14:paraId="07AD560F" w14:textId="77777777" w:rsidTr="009B7236">
        <w:tc>
          <w:tcPr>
            <w:tcW w:w="2160" w:type="dxa"/>
          </w:tcPr>
          <w:p w14:paraId="781F6BC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876396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4561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89DD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33FCB60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E0BBE3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94988E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C244F" w:rsidRPr="00FD0425" w14:paraId="6375CE2D" w14:textId="77777777" w:rsidTr="009B7236">
        <w:tc>
          <w:tcPr>
            <w:tcW w:w="2160" w:type="dxa"/>
          </w:tcPr>
          <w:p w14:paraId="1FCB2D8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09F6B9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EEF52E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4B3F1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77C0BF9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8289A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E69885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6CAAC680" w14:textId="77777777" w:rsidTr="009B7236">
        <w:tc>
          <w:tcPr>
            <w:tcW w:w="2160" w:type="dxa"/>
          </w:tcPr>
          <w:p w14:paraId="3973867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FFA663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2FFD6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1A60A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2EFB55B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B132B6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753942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2251DA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3690CE59" w14:textId="77777777" w:rsidTr="009B7236">
        <w:tc>
          <w:tcPr>
            <w:tcW w:w="2160" w:type="dxa"/>
          </w:tcPr>
          <w:p w14:paraId="6E8E001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8A5E88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D6D7E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26076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DF784C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AE08F5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A753E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C244F" w:rsidRPr="00FD0425" w14:paraId="46E1BF64" w14:textId="77777777" w:rsidTr="009B7236">
        <w:tc>
          <w:tcPr>
            <w:tcW w:w="2160" w:type="dxa"/>
          </w:tcPr>
          <w:p w14:paraId="6C490BD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9590DD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74514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5E499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393AD09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6138C7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CBF0CD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05A276B3" w14:textId="77777777" w:rsidTr="009B7236">
        <w:tc>
          <w:tcPr>
            <w:tcW w:w="2160" w:type="dxa"/>
          </w:tcPr>
          <w:p w14:paraId="5D782DC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66810BF3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FB44F4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51529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1DB67B8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926BC08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75F7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2C8E794C" w14:textId="77777777" w:rsidTr="009B7236">
        <w:tc>
          <w:tcPr>
            <w:tcW w:w="2160" w:type="dxa"/>
          </w:tcPr>
          <w:p w14:paraId="44B06F1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3FA1C84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8E05B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F26B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3BFCE20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78963C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287EA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592D291E" w14:textId="77777777" w:rsidTr="009B7236">
        <w:tc>
          <w:tcPr>
            <w:tcW w:w="2160" w:type="dxa"/>
          </w:tcPr>
          <w:p w14:paraId="70D022CA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7BD380DC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03844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F5E06C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CAF603B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F0B9ED5" w14:textId="77777777" w:rsidR="00EC244F" w:rsidRPr="00271B84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BD944B1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ignore</w:t>
            </w:r>
          </w:p>
        </w:tc>
      </w:tr>
      <w:tr w:rsidR="00EC244F" w:rsidRPr="00FD0425" w14:paraId="6032AAE6" w14:textId="77777777" w:rsidTr="009B7236">
        <w:tc>
          <w:tcPr>
            <w:tcW w:w="2160" w:type="dxa"/>
          </w:tcPr>
          <w:p w14:paraId="348F569D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79FAA26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34E2F9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F41BAF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11D6EF61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7DAA17CE" w14:textId="77777777" w:rsidR="00EC244F" w:rsidRPr="00271B84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602330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320722AE" w14:textId="77777777" w:rsidTr="009B7236">
        <w:tc>
          <w:tcPr>
            <w:tcW w:w="2160" w:type="dxa"/>
          </w:tcPr>
          <w:p w14:paraId="12D317D2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47457F32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2D8BF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5E49CE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024258F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65B3885" w14:textId="77777777" w:rsidR="00EC244F" w:rsidRPr="00271B84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9422C8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EC244F" w:rsidRPr="00FD0425" w14:paraId="53B650C7" w14:textId="77777777" w:rsidTr="009B7236">
        <w:tc>
          <w:tcPr>
            <w:tcW w:w="2160" w:type="dxa"/>
          </w:tcPr>
          <w:p w14:paraId="56CA46C0" w14:textId="77777777" w:rsidR="00EC244F" w:rsidRPr="005D7ABD" w:rsidRDefault="00EC244F" w:rsidP="009B723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29090FEA" w14:textId="77777777" w:rsidR="00EC244F" w:rsidRPr="005D7AB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B4478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28860B" w14:textId="77777777" w:rsidR="00EC244F" w:rsidRPr="005D7ABD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3AB2DD5" w14:textId="77777777" w:rsidR="00EC244F" w:rsidRPr="005D7ABD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(s) configuration and indicates the maximum number of conditional reconfigurations that the target NG-RAN node may </w:t>
            </w:r>
            <w:r>
              <w:rPr>
                <w:lang w:eastAsia="ja-JP"/>
              </w:rPr>
              <w:lastRenderedPageBreak/>
              <w:t>prepare.</w:t>
            </w:r>
          </w:p>
        </w:tc>
        <w:tc>
          <w:tcPr>
            <w:tcW w:w="1080" w:type="dxa"/>
          </w:tcPr>
          <w:p w14:paraId="390A3C6A" w14:textId="77777777" w:rsidR="00EC244F" w:rsidRPr="005D7ABD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8BC87E5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EC244F" w:rsidRPr="00FD0425" w14:paraId="0B8DF55C" w14:textId="77777777" w:rsidTr="009B7236">
        <w:tc>
          <w:tcPr>
            <w:tcW w:w="2160" w:type="dxa"/>
          </w:tcPr>
          <w:p w14:paraId="1445D469" w14:textId="77777777" w:rsidR="00EC244F" w:rsidRPr="007A007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55F28C1F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4F6622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1FF9F7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29" w:name="_Hlk44414243"/>
            <w:r w:rsidRPr="00FA5057">
              <w:rPr>
                <w:rFonts w:cs="Arial"/>
              </w:rPr>
              <w:t>9.2.3.</w:t>
            </w:r>
            <w:bookmarkEnd w:id="129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4C5280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9CC62A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6B399C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C244F" w:rsidRPr="00FD0425" w14:paraId="53EBFF1C" w14:textId="77777777" w:rsidTr="009B7236">
        <w:tc>
          <w:tcPr>
            <w:tcW w:w="2160" w:type="dxa"/>
          </w:tcPr>
          <w:p w14:paraId="600A7C3F" w14:textId="77777777" w:rsidR="00EC244F" w:rsidRPr="007A007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0D4D7513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F911AD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C07CA2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6F7A1F80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176ABC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C66843E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C244F" w:rsidRPr="00FD0425" w14:paraId="131F0D1F" w14:textId="77777777" w:rsidTr="009B7236">
        <w:tc>
          <w:tcPr>
            <w:tcW w:w="2160" w:type="dxa"/>
          </w:tcPr>
          <w:p w14:paraId="1FA6C50B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5BE1F1BD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0603C91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461A4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4E6ABBA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FAD0546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BB03CF3" w14:textId="77777777" w:rsidR="00EC244F" w:rsidRPr="00FD042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C244F" w:rsidRPr="00FD0425" w14:paraId="18174F62" w14:textId="77777777" w:rsidTr="009B7236">
        <w:tc>
          <w:tcPr>
            <w:tcW w:w="2160" w:type="dxa"/>
          </w:tcPr>
          <w:p w14:paraId="294725BF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297FCECE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2D7414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CAE26F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35D7486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34BF4FF" w14:textId="77777777" w:rsidR="00EC244F" w:rsidRPr="00935200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2BCF2" w14:textId="77777777" w:rsidR="00EC244F" w:rsidRPr="00935200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C244F" w:rsidRPr="00FD0425" w14:paraId="795C25F7" w14:textId="77777777" w:rsidTr="009B7236">
        <w:tc>
          <w:tcPr>
            <w:tcW w:w="2160" w:type="dxa"/>
          </w:tcPr>
          <w:p w14:paraId="514D104F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147778E6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65CCF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762A61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3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244999D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CC5F5BA" w14:textId="77777777" w:rsidR="00EC244F" w:rsidRPr="00935200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70A44F" w14:textId="77777777" w:rsidR="00EC244F" w:rsidRPr="00935200" w:rsidRDefault="00EC244F" w:rsidP="009B723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C244F" w:rsidRPr="00FD0425" w14:paraId="4A47E249" w14:textId="77777777" w:rsidTr="009B7236">
        <w:tc>
          <w:tcPr>
            <w:tcW w:w="2160" w:type="dxa"/>
          </w:tcPr>
          <w:p w14:paraId="5F296891" w14:textId="77777777" w:rsidR="00EC244F" w:rsidRPr="007C4175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529D7BFC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EAA4F4E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B15E97" w14:textId="77777777" w:rsidR="00EC244F" w:rsidRPr="004E3D2B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D86BF6A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56A294F" w14:textId="77777777" w:rsidR="00EC244F" w:rsidRPr="00C37D2B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04BFB9CF" w14:textId="77777777" w:rsidR="00EC244F" w:rsidRPr="007C4175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C244F" w:rsidRPr="00FD0425" w14:paraId="72D0A4D3" w14:textId="77777777" w:rsidTr="009B7236">
        <w:tc>
          <w:tcPr>
            <w:tcW w:w="2160" w:type="dxa"/>
          </w:tcPr>
          <w:p w14:paraId="42C0EB2D" w14:textId="77777777" w:rsidR="00EC244F" w:rsidRPr="00543667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7E0B0352" w14:textId="77777777" w:rsidR="00EC244F" w:rsidRPr="00543667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78B692A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4E13DA" w14:textId="77777777" w:rsidR="00EC244F" w:rsidRPr="0054366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05C5062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084B6AA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1E60635D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EC244F" w:rsidRPr="00FD0425" w14:paraId="49EEA236" w14:textId="77777777" w:rsidTr="009B7236">
        <w:tc>
          <w:tcPr>
            <w:tcW w:w="2160" w:type="dxa"/>
          </w:tcPr>
          <w:p w14:paraId="49501BC7" w14:textId="77777777" w:rsidR="00EC244F" w:rsidRPr="00C50398" w:rsidRDefault="00EC244F" w:rsidP="009B7236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1467524" w14:textId="77777777" w:rsidR="00EC244F" w:rsidRPr="00C50398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08A35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703D52" w14:textId="77777777" w:rsidR="00EC244F" w:rsidRPr="00C50398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9ED230C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96635F0" w14:textId="77777777" w:rsidR="00EC244F" w:rsidRPr="00C50398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3002F8" w14:textId="77777777" w:rsidR="00EC244F" w:rsidRPr="00C50398" w:rsidRDefault="00EC244F" w:rsidP="009B7236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2044BE8A" w14:textId="77777777" w:rsidTr="009B7236">
        <w:tc>
          <w:tcPr>
            <w:tcW w:w="2160" w:type="dxa"/>
          </w:tcPr>
          <w:p w14:paraId="62D1BB58" w14:textId="77777777" w:rsidR="00EC244F" w:rsidRDefault="00EC244F" w:rsidP="009B7236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30D14FC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EABE3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91414B" w14:textId="77777777" w:rsidR="00EC244F" w:rsidRPr="002823BE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6829BE2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BA30B70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8FA9576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EC244F" w:rsidRPr="00FD0425" w14:paraId="0838C30E" w14:textId="77777777" w:rsidTr="009B7236">
        <w:tc>
          <w:tcPr>
            <w:tcW w:w="2160" w:type="dxa"/>
          </w:tcPr>
          <w:p w14:paraId="084E727A" w14:textId="77777777" w:rsidR="00EC244F" w:rsidRPr="00105EA2" w:rsidRDefault="00EC244F" w:rsidP="009B72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448A6A97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280C82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748F0C" w14:textId="77777777" w:rsidR="00EC244F" w:rsidRPr="00716682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16A0A590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BFC55DD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A76BCE1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694F3902" w14:textId="77777777" w:rsidTr="009B7236">
        <w:tc>
          <w:tcPr>
            <w:tcW w:w="2160" w:type="dxa"/>
          </w:tcPr>
          <w:p w14:paraId="049FB639" w14:textId="77777777" w:rsidR="00EC244F" w:rsidRPr="00105EA2" w:rsidRDefault="00EC244F" w:rsidP="009B72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E1E5CC7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DDA47B6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FDF00D" w14:textId="77777777" w:rsidR="00EC244F" w:rsidRPr="00716682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4DEF01F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52AE8AC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3A2CF211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EC244F" w:rsidRPr="00FD0425" w14:paraId="18B24CE6" w14:textId="77777777" w:rsidTr="009B7236">
        <w:tc>
          <w:tcPr>
            <w:tcW w:w="2160" w:type="dxa"/>
          </w:tcPr>
          <w:p w14:paraId="1F4B02D5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1BB85795" w14:textId="77777777" w:rsidR="00EC244F" w:rsidRPr="009A44DA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04BD6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E3F7AE" w14:textId="77777777" w:rsidR="00EC244F" w:rsidRPr="00D84E43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EA1BC6F" w14:textId="77777777" w:rsidR="00EC244F" w:rsidRPr="00935200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0623CD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0623CD">
              <w:rPr>
                <w:rFonts w:eastAsia="Malgun Gothic" w:cs="Arial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0DC6A94C" w14:textId="77777777" w:rsidR="00EC244F" w:rsidRPr="009A44DA" w:rsidRDefault="00EC244F" w:rsidP="009B7236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19597A37" w14:textId="77777777" w:rsidR="00EC244F" w:rsidRPr="009A44DA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EC244F" w:rsidRPr="00FD0425" w14:paraId="7B780388" w14:textId="77777777" w:rsidTr="009B7236">
        <w:tc>
          <w:tcPr>
            <w:tcW w:w="2160" w:type="dxa"/>
          </w:tcPr>
          <w:p w14:paraId="0B3CE0E2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398C02F6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5A6E6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4B74B5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54C94288" w14:textId="77777777" w:rsidR="00EC244F" w:rsidRPr="000623C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80A4222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C97ED50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1645BBBC" w14:textId="77777777" w:rsidTr="009B7236">
        <w:tc>
          <w:tcPr>
            <w:tcW w:w="2160" w:type="dxa"/>
          </w:tcPr>
          <w:p w14:paraId="462C60B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F86D39A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270783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C185F8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E3D2B5A" w14:textId="77777777" w:rsidR="00EC244F" w:rsidRPr="000623C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BB4CE45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25A1E35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C244F" w:rsidRPr="00FD0425" w14:paraId="3A2ADBCF" w14:textId="77777777" w:rsidTr="009B7236">
        <w:tc>
          <w:tcPr>
            <w:tcW w:w="2160" w:type="dxa"/>
          </w:tcPr>
          <w:p w14:paraId="0C3FE508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0A420D32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300EDDD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B201B0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48F7A4F0" w14:textId="77777777" w:rsidR="00EC244F" w:rsidRPr="000623C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F7F6985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6000775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C244F" w:rsidRPr="00FD0425" w14:paraId="21FA3C14" w14:textId="77777777" w:rsidTr="009B7236">
        <w:tc>
          <w:tcPr>
            <w:tcW w:w="2160" w:type="dxa"/>
          </w:tcPr>
          <w:p w14:paraId="193F78E8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30E148E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E374ED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D99F32" w14:textId="77777777" w:rsidR="00EC244F" w:rsidRPr="00D76220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39BD275E" w14:textId="77777777" w:rsidR="00EC244F" w:rsidRPr="000623CD" w:rsidRDefault="00EC244F" w:rsidP="009B72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89C11B3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065FBD9F" w14:textId="77777777" w:rsidR="00EC244F" w:rsidRPr="00D76220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C244F" w:rsidRPr="00FD0425" w14:paraId="0070005F" w14:textId="77777777" w:rsidTr="009B7236">
        <w:tc>
          <w:tcPr>
            <w:tcW w:w="2160" w:type="dxa"/>
          </w:tcPr>
          <w:p w14:paraId="17DF9167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6D9D07D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2054D5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6327F2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03007471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437FBA8A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16240F6A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40557B95" w14:textId="77777777" w:rsidTr="009B7236">
        <w:tc>
          <w:tcPr>
            <w:tcW w:w="2160" w:type="dxa"/>
          </w:tcPr>
          <w:p w14:paraId="63CAEC17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7AD0154E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CE4CAC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60155C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05205114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D319E6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9557C9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C244F" w:rsidRPr="00FD0425" w14:paraId="51D99B3B" w14:textId="77777777" w:rsidTr="009B7236">
        <w:tc>
          <w:tcPr>
            <w:tcW w:w="2160" w:type="dxa"/>
          </w:tcPr>
          <w:p w14:paraId="2A72DA7F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13350C09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51B7D33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9EF5C1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7F46BA10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5CE68E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205C169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EC244F" w:rsidRPr="00FD0425" w14:paraId="298C6713" w14:textId="77777777" w:rsidTr="009B7236">
        <w:tc>
          <w:tcPr>
            <w:tcW w:w="2160" w:type="dxa"/>
          </w:tcPr>
          <w:p w14:paraId="24250838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3BB9016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774A3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682276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7FFEDEF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ja-JP"/>
              </w:rPr>
              <w:t>This IE contains the information that the M-NG-</w:t>
            </w:r>
            <w:r>
              <w:rPr>
                <w:rFonts w:eastAsia="Malgun Gothic" w:cs="Arial"/>
                <w:szCs w:val="18"/>
                <w:lang w:val="en-US" w:eastAsia="ja-JP"/>
              </w:rPr>
              <w:lastRenderedPageBreak/>
              <w:t>RAN node has about the QMC configurations at the S-NG-RAN node.</w:t>
            </w:r>
          </w:p>
        </w:tc>
        <w:tc>
          <w:tcPr>
            <w:tcW w:w="1080" w:type="dxa"/>
          </w:tcPr>
          <w:p w14:paraId="6FBC51E4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269E7F75" w14:textId="77777777" w:rsidR="00EC244F" w:rsidRPr="007074B7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24D100A8" w14:textId="77777777" w:rsidTr="009B7236">
        <w:tc>
          <w:tcPr>
            <w:tcW w:w="2160" w:type="dxa"/>
          </w:tcPr>
          <w:p w14:paraId="0A5B06E4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1241B23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320467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DFB278" w14:textId="77777777" w:rsidR="00EC244F" w:rsidRDefault="00EC244F" w:rsidP="009B72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3ECE7146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0DC4F71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6EE060B0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0EA3A72" w14:textId="77777777" w:rsidR="00EC244F" w:rsidRPr="007074B7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C244F" w:rsidRPr="00FD0425" w14:paraId="5EA45944" w14:textId="77777777" w:rsidTr="009B7236">
        <w:tc>
          <w:tcPr>
            <w:tcW w:w="2160" w:type="dxa"/>
          </w:tcPr>
          <w:p w14:paraId="0112ED53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4E2736C8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16D883F" w14:textId="77777777" w:rsidR="00EC244F" w:rsidRPr="00FD0425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10CC46" w14:textId="77777777" w:rsidR="00EC244F" w:rsidRDefault="00EC244F" w:rsidP="009B723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9798F25" w14:textId="77777777" w:rsidR="00EC244F" w:rsidRDefault="00EC244F" w:rsidP="009B723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7753FB5" w14:textId="77777777" w:rsidR="00EC244F" w:rsidRDefault="00EC244F" w:rsidP="009B723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819BE40" w14:textId="77777777" w:rsidR="00EC244F" w:rsidRDefault="00EC244F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C244F" w:rsidRPr="00FD0425" w14:paraId="02B48237" w14:textId="77777777" w:rsidTr="009B7236">
        <w:trPr>
          <w:ins w:id="131" w:author="Ericsson" w:date="2024-02-16T12:20:00Z"/>
        </w:trPr>
        <w:tc>
          <w:tcPr>
            <w:tcW w:w="2160" w:type="dxa"/>
          </w:tcPr>
          <w:p w14:paraId="689F293C" w14:textId="726FF1E0" w:rsidR="00EC244F" w:rsidRDefault="00EC244F" w:rsidP="00EC244F">
            <w:pPr>
              <w:pStyle w:val="TAL"/>
              <w:keepNext w:val="0"/>
              <w:keepLines w:val="0"/>
              <w:widowControl w:val="0"/>
              <w:rPr>
                <w:ins w:id="132" w:author="Ericsson" w:date="2024-02-16T12:20:00Z"/>
              </w:rPr>
            </w:pPr>
            <w:ins w:id="133" w:author="Ericsson" w:date="2024-02-16T12:20:00Z">
              <w:r w:rsidRPr="00962A86">
                <w:rPr>
                  <w:lang w:eastAsia="zh-CN"/>
                </w:rPr>
                <w:t>Flight Path cancellation</w:t>
              </w:r>
              <w:r>
                <w:rPr>
                  <w:lang w:eastAsia="zh-CN"/>
                </w:rPr>
                <w:t xml:space="preserve"> Received</w:t>
              </w:r>
            </w:ins>
          </w:p>
        </w:tc>
        <w:tc>
          <w:tcPr>
            <w:tcW w:w="1080" w:type="dxa"/>
          </w:tcPr>
          <w:p w14:paraId="3CFDE266" w14:textId="40864E07" w:rsidR="00EC244F" w:rsidRDefault="00EC244F" w:rsidP="00EC244F">
            <w:pPr>
              <w:pStyle w:val="TAL"/>
              <w:keepNext w:val="0"/>
              <w:keepLines w:val="0"/>
              <w:widowControl w:val="0"/>
              <w:rPr>
                <w:ins w:id="134" w:author="Ericsson" w:date="2024-02-16T12:20:00Z"/>
                <w:lang w:val="en-US" w:eastAsia="zh-CN"/>
              </w:rPr>
            </w:pPr>
            <w:ins w:id="135" w:author="Ericsson" w:date="2024-02-16T12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2E349B4" w14:textId="77777777" w:rsidR="00EC244F" w:rsidRPr="00FD0425" w:rsidRDefault="00EC244F" w:rsidP="00EC244F">
            <w:pPr>
              <w:pStyle w:val="TAL"/>
              <w:keepNext w:val="0"/>
              <w:keepLines w:val="0"/>
              <w:widowControl w:val="0"/>
              <w:rPr>
                <w:ins w:id="136" w:author="Ericsson" w:date="2024-02-16T12:20:00Z"/>
                <w:lang w:eastAsia="ja-JP"/>
              </w:rPr>
            </w:pPr>
          </w:p>
        </w:tc>
        <w:tc>
          <w:tcPr>
            <w:tcW w:w="1512" w:type="dxa"/>
          </w:tcPr>
          <w:p w14:paraId="148F78C0" w14:textId="7B6C26A6" w:rsidR="00EC244F" w:rsidRDefault="00EC244F" w:rsidP="00EC244F">
            <w:pPr>
              <w:pStyle w:val="TAL"/>
              <w:rPr>
                <w:ins w:id="137" w:author="Ericsson" w:date="2024-02-16T12:20:00Z"/>
                <w:rFonts w:cs="Arial"/>
                <w:lang w:eastAsia="ja-JP"/>
              </w:rPr>
            </w:pPr>
            <w:ins w:id="138" w:author="Ericsson" w:date="2024-02-16T12:20:00Z">
              <w:r w:rsidRPr="00962A86">
                <w:rPr>
                  <w:snapToGrid w:val="0"/>
                  <w:lang w:eastAsia="ja-JP"/>
                </w:rPr>
                <w:t>ENUMERATED</w:t>
              </w:r>
              <w:r>
                <w:rPr>
                  <w:snapToGrid w:val="0"/>
                  <w:lang w:eastAsia="ja-JP"/>
                </w:rPr>
                <w:t xml:space="preserve"> </w:t>
              </w:r>
              <w:r w:rsidRPr="00962A86">
                <w:rPr>
                  <w:snapToGrid w:val="0"/>
                  <w:lang w:eastAsia="ja-JP"/>
                </w:rPr>
                <w:t>(true, …)</w:t>
              </w:r>
            </w:ins>
          </w:p>
        </w:tc>
        <w:tc>
          <w:tcPr>
            <w:tcW w:w="1728" w:type="dxa"/>
          </w:tcPr>
          <w:p w14:paraId="5F18290D" w14:textId="7F13B2C6" w:rsidR="00EC244F" w:rsidRDefault="00EC244F" w:rsidP="00EC244F">
            <w:pPr>
              <w:pStyle w:val="TAL"/>
              <w:keepNext w:val="0"/>
              <w:keepLines w:val="0"/>
              <w:widowControl w:val="0"/>
              <w:rPr>
                <w:ins w:id="139" w:author="Ericsson" w:date="2024-02-16T12:20:00Z"/>
                <w:szCs w:val="18"/>
                <w:lang w:val="en-US" w:eastAsia="zh-CN"/>
              </w:rPr>
            </w:pPr>
            <w:ins w:id="140" w:author="Ericsson" w:date="2024-02-16T12:20:00Z">
              <w:r w:rsidRPr="00962A86">
                <w:rPr>
                  <w:rFonts w:eastAsia="Malgun Gothic" w:cs="Arial"/>
                  <w:lang w:eastAsia="ja-JP"/>
                </w:rPr>
                <w:t>Value “true” indicates that UE has sent flight path cancellation</w:t>
              </w:r>
            </w:ins>
          </w:p>
        </w:tc>
        <w:tc>
          <w:tcPr>
            <w:tcW w:w="1080" w:type="dxa"/>
          </w:tcPr>
          <w:p w14:paraId="3CEBC69E" w14:textId="31BE5B87" w:rsidR="00EC244F" w:rsidRDefault="00EC244F" w:rsidP="00EC244F">
            <w:pPr>
              <w:pStyle w:val="TAC"/>
              <w:keepNext w:val="0"/>
              <w:keepLines w:val="0"/>
              <w:widowControl w:val="0"/>
              <w:rPr>
                <w:ins w:id="141" w:author="Ericsson" w:date="2024-02-16T12:20:00Z"/>
              </w:rPr>
            </w:pPr>
            <w:ins w:id="142" w:author="Ericsson" w:date="2024-02-16T12:20:00Z">
              <w:r w:rsidRPr="00962A8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C2F6EA5" w14:textId="6ECA1EC9" w:rsidR="00EC244F" w:rsidRDefault="00EC244F" w:rsidP="00EC244F">
            <w:pPr>
              <w:pStyle w:val="TAC"/>
              <w:keepNext w:val="0"/>
              <w:keepLines w:val="0"/>
              <w:widowControl w:val="0"/>
              <w:rPr>
                <w:ins w:id="143" w:author="Ericsson" w:date="2024-02-16T12:20:00Z"/>
                <w:rFonts w:eastAsia="Batang" w:cs="Arial"/>
                <w:lang w:eastAsia="ja-JP"/>
              </w:rPr>
            </w:pPr>
            <w:ins w:id="144" w:author="Ericsson" w:date="2024-02-16T12:20:00Z">
              <w:r w:rsidRPr="00962A86">
                <w:rPr>
                  <w:lang w:eastAsia="ja-JP"/>
                </w:rPr>
                <w:t>ignore</w:t>
              </w:r>
            </w:ins>
          </w:p>
        </w:tc>
      </w:tr>
    </w:tbl>
    <w:p w14:paraId="6201727F" w14:textId="77777777" w:rsidR="00EC244F" w:rsidRDefault="00EC244F" w:rsidP="00EC244F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EC244F" w:rsidRPr="00B22C47" w14:paraId="58D4F4C3" w14:textId="77777777" w:rsidTr="009B723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872" w14:textId="77777777" w:rsidR="00EC244F" w:rsidRPr="00B22C47" w:rsidRDefault="00EC244F" w:rsidP="009B7236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D659" w14:textId="77777777" w:rsidR="00EC244F" w:rsidRPr="00B22C47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C244F" w:rsidRPr="00B22C47" w14:paraId="6CE7D460" w14:textId="77777777" w:rsidTr="009B723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D446" w14:textId="77777777" w:rsidR="00EC244F" w:rsidRPr="00B22C4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6FCD" w14:textId="77777777" w:rsidR="00EC244F" w:rsidRPr="00B22C47" w:rsidRDefault="00EC244F" w:rsidP="009B723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4CB5CF7" w14:textId="77777777" w:rsidR="00EC244F" w:rsidRPr="00B22C47" w:rsidRDefault="00EC244F" w:rsidP="00EC244F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244F" w:rsidRPr="00FF1BAF" w14:paraId="4EEB939E" w14:textId="77777777" w:rsidTr="009B7236">
        <w:tc>
          <w:tcPr>
            <w:tcW w:w="3686" w:type="dxa"/>
          </w:tcPr>
          <w:p w14:paraId="58BA2D65" w14:textId="77777777" w:rsidR="00EC244F" w:rsidRPr="00FF1BAF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6C6856" w14:textId="77777777" w:rsidR="00EC244F" w:rsidRPr="00FF1BAF" w:rsidRDefault="00EC244F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C244F" w:rsidRPr="00FF1BAF" w14:paraId="7B296E3C" w14:textId="77777777" w:rsidTr="009B7236">
        <w:tc>
          <w:tcPr>
            <w:tcW w:w="3686" w:type="dxa"/>
          </w:tcPr>
          <w:p w14:paraId="3E8AEF49" w14:textId="77777777" w:rsidR="00EC244F" w:rsidRPr="00FF1BA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730AAA05" w14:textId="77777777" w:rsidR="00EC244F" w:rsidRPr="00FF1BAF" w:rsidRDefault="00EC244F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F76EDB4" w14:textId="77777777" w:rsidR="00EC244F" w:rsidRPr="00FD0425" w:rsidRDefault="00EC244F" w:rsidP="00EC244F">
      <w:pPr>
        <w:widowControl w:val="0"/>
        <w:rPr>
          <w:lang w:eastAsia="zh-CN"/>
        </w:rPr>
      </w:pPr>
    </w:p>
    <w:p w14:paraId="753D8B40" w14:textId="77777777" w:rsidR="00FC5084" w:rsidRDefault="00FC5084" w:rsidP="007D6E42">
      <w:pPr>
        <w:rPr>
          <w:rFonts w:eastAsia="SimSun"/>
          <w:color w:val="0070C0"/>
          <w:lang w:eastAsia="zh-CN"/>
        </w:rPr>
      </w:pPr>
    </w:p>
    <w:p w14:paraId="322D50B2" w14:textId="77777777" w:rsidR="007A4774" w:rsidRDefault="007A4774" w:rsidP="007A4774">
      <w:pPr>
        <w:rPr>
          <w:rFonts w:eastAsia="SimSun"/>
          <w:color w:val="0070C0"/>
          <w:lang w:eastAsia="zh-CN"/>
        </w:rPr>
      </w:pPr>
    </w:p>
    <w:p w14:paraId="0F7D8379" w14:textId="77777777" w:rsidR="007A4774" w:rsidRDefault="007A4774" w:rsidP="007A477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8BCC755" w14:textId="77777777" w:rsidR="009C29C5" w:rsidRDefault="009C29C5" w:rsidP="007D6E42">
      <w:pPr>
        <w:rPr>
          <w:rFonts w:eastAsia="SimSun"/>
          <w:color w:val="0070C0"/>
          <w:lang w:eastAsia="zh-CN"/>
        </w:rPr>
      </w:pPr>
    </w:p>
    <w:p w14:paraId="1F5D056F" w14:textId="77777777" w:rsidR="008F53CD" w:rsidRDefault="008F53CD" w:rsidP="007D6E42">
      <w:pPr>
        <w:rPr>
          <w:rFonts w:eastAsia="SimSun"/>
          <w:color w:val="0070C0"/>
          <w:lang w:eastAsia="zh-CN"/>
        </w:rPr>
        <w:sectPr w:rsidR="008F53CD" w:rsidSect="0057572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EEBFD" w14:textId="77777777" w:rsidR="00996E77" w:rsidRPr="00FD0425" w:rsidRDefault="00996E77" w:rsidP="00996E77">
      <w:pPr>
        <w:pStyle w:val="Heading3"/>
      </w:pPr>
      <w:bookmarkStart w:id="145" w:name="_Toc20955407"/>
      <w:bookmarkStart w:id="146" w:name="_Toc29991615"/>
      <w:bookmarkStart w:id="147" w:name="_Toc36556018"/>
      <w:bookmarkStart w:id="148" w:name="_Toc44497803"/>
      <w:bookmarkStart w:id="149" w:name="_Toc45108190"/>
      <w:bookmarkStart w:id="150" w:name="_Toc45901810"/>
      <w:bookmarkStart w:id="151" w:name="_Toc51850891"/>
      <w:bookmarkStart w:id="152" w:name="_Toc56693895"/>
      <w:bookmarkStart w:id="153" w:name="_Toc64447439"/>
      <w:bookmarkStart w:id="154" w:name="_Toc66286933"/>
      <w:bookmarkStart w:id="155" w:name="_Toc74151631"/>
      <w:bookmarkStart w:id="156" w:name="_Toc88654105"/>
      <w:bookmarkStart w:id="157" w:name="_Toc97904461"/>
      <w:bookmarkStart w:id="158" w:name="_Toc98868599"/>
      <w:bookmarkStart w:id="159" w:name="_Toc105174885"/>
      <w:bookmarkStart w:id="160" w:name="_Toc106109722"/>
      <w:bookmarkStart w:id="161" w:name="_Toc113825544"/>
      <w:bookmarkStart w:id="162" w:name="_Toc155960265"/>
      <w:r w:rsidRPr="00FD0425">
        <w:lastRenderedPageBreak/>
        <w:t>9.3.4</w:t>
      </w:r>
      <w:r w:rsidRPr="00FD0425">
        <w:tab/>
        <w:t>PDU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A4020E0" w14:textId="77777777" w:rsidR="00996E77" w:rsidRPr="00FD0425" w:rsidRDefault="00996E77" w:rsidP="00996E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3A14A7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373E5B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601449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EF6E54D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C777F7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521307" w14:textId="77777777" w:rsidR="00996E77" w:rsidRPr="00FD0425" w:rsidRDefault="00996E77" w:rsidP="00996E77">
      <w:pPr>
        <w:pStyle w:val="PL"/>
        <w:rPr>
          <w:snapToGrid w:val="0"/>
        </w:rPr>
      </w:pPr>
    </w:p>
    <w:p w14:paraId="5AB0B448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8010599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A409772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EDA96" w14:textId="77777777" w:rsidR="00996E77" w:rsidRPr="00FD0425" w:rsidRDefault="00996E77" w:rsidP="00996E77">
      <w:pPr>
        <w:pStyle w:val="PL"/>
        <w:rPr>
          <w:snapToGrid w:val="0"/>
        </w:rPr>
      </w:pPr>
    </w:p>
    <w:p w14:paraId="2E149518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6A88312" w14:textId="77777777" w:rsidR="00996E77" w:rsidRPr="00FD0425" w:rsidRDefault="00996E77" w:rsidP="00996E77">
      <w:pPr>
        <w:pStyle w:val="PL"/>
        <w:rPr>
          <w:snapToGrid w:val="0"/>
        </w:rPr>
      </w:pPr>
    </w:p>
    <w:p w14:paraId="69B94312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034EFB36" w14:textId="77777777" w:rsidR="00996E77" w:rsidRPr="00FD0425" w:rsidRDefault="00996E77" w:rsidP="00996E77">
      <w:pPr>
        <w:pStyle w:val="PL"/>
        <w:rPr>
          <w:snapToGrid w:val="0"/>
        </w:rPr>
      </w:pPr>
    </w:p>
    <w:p w14:paraId="0807E8CA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A3A45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1A2BF9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159B8E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FD593D" w14:textId="77777777" w:rsidR="00996E77" w:rsidRPr="00FD0425" w:rsidRDefault="00996E77" w:rsidP="00996E7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552F4C" w14:textId="77777777" w:rsidR="00996E77" w:rsidRPr="00FD0425" w:rsidRDefault="00996E77" w:rsidP="00996E77">
      <w:pPr>
        <w:pStyle w:val="PL"/>
        <w:rPr>
          <w:snapToGrid w:val="0"/>
        </w:rPr>
      </w:pPr>
    </w:p>
    <w:p w14:paraId="5104464B" w14:textId="77777777" w:rsidR="00996E77" w:rsidRPr="00FD0425" w:rsidRDefault="00996E77" w:rsidP="00996E77">
      <w:pPr>
        <w:pStyle w:val="PL"/>
      </w:pPr>
      <w:r w:rsidRPr="00FD0425">
        <w:t>IMPORTS</w:t>
      </w:r>
    </w:p>
    <w:p w14:paraId="2C099EF9" w14:textId="77777777" w:rsidR="00996E77" w:rsidRPr="00FD0425" w:rsidRDefault="00996E77" w:rsidP="00996E77">
      <w:pPr>
        <w:pStyle w:val="PL"/>
      </w:pPr>
    </w:p>
    <w:p w14:paraId="45A39BF1" w14:textId="77777777" w:rsidR="00BC7754" w:rsidRPr="00FD0425" w:rsidRDefault="00996E77" w:rsidP="00BC77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BC7754" w:rsidRPr="00FD0425">
        <w:rPr>
          <w:snapToGrid w:val="0"/>
        </w:rPr>
        <w:t>ActivationIDforCellActivation,</w:t>
      </w:r>
    </w:p>
    <w:p w14:paraId="30A25839" w14:textId="77777777" w:rsidR="00BC7754" w:rsidRPr="00FD0425" w:rsidRDefault="00BC7754" w:rsidP="00BC775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F1F5D38" w14:textId="77777777" w:rsidR="00BC7754" w:rsidRPr="00FD0425" w:rsidRDefault="00BC7754" w:rsidP="00BC7754">
      <w:pPr>
        <w:pStyle w:val="PL"/>
      </w:pPr>
      <w:r w:rsidRPr="00FD0425">
        <w:tab/>
        <w:t>AMF-UE-NGAP-ID,</w:t>
      </w:r>
    </w:p>
    <w:p w14:paraId="5148175E" w14:textId="77777777" w:rsidR="00BC7754" w:rsidRPr="00FD0425" w:rsidRDefault="00BC7754" w:rsidP="00BC7754">
      <w:pPr>
        <w:pStyle w:val="PL"/>
      </w:pPr>
      <w:r w:rsidRPr="00FD0425">
        <w:tab/>
        <w:t>AS-SecurityInformation,</w:t>
      </w:r>
    </w:p>
    <w:p w14:paraId="55B54BD0" w14:textId="77777777" w:rsidR="00BC7754" w:rsidRPr="006C5DC6" w:rsidRDefault="00BC7754" w:rsidP="00BC77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72A3C29" w14:textId="77777777" w:rsidR="00BC7754" w:rsidRDefault="00BC7754" w:rsidP="00BC77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1A52C351" w14:textId="77777777" w:rsidR="00BC7754" w:rsidRPr="00FD0425" w:rsidRDefault="00BC7754" w:rsidP="00BC7754">
      <w:pPr>
        <w:pStyle w:val="PL"/>
        <w:rPr>
          <w:snapToGrid w:val="0"/>
          <w:lang w:eastAsia="zh-CN"/>
        </w:rPr>
      </w:pPr>
      <w:bookmarkStart w:id="163" w:name="_Hlk151380199"/>
      <w:r>
        <w:rPr>
          <w:snapToGrid w:val="0"/>
          <w:lang w:val="en-US" w:eastAsia="zh-CN"/>
        </w:rPr>
        <w:tab/>
        <w:t>A2XPC5QoSParameters,</w:t>
      </w:r>
      <w:bookmarkEnd w:id="163"/>
    </w:p>
    <w:p w14:paraId="741BCCC5" w14:textId="77777777" w:rsidR="00BC7754" w:rsidRPr="00FD0425" w:rsidRDefault="00BC7754" w:rsidP="00BC77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98B934E" w14:textId="77777777" w:rsidR="00BC7754" w:rsidRPr="00FD0425" w:rsidRDefault="00BC7754" w:rsidP="00BC7754">
      <w:pPr>
        <w:pStyle w:val="PL"/>
      </w:pPr>
      <w:r w:rsidRPr="00FD0425">
        <w:tab/>
        <w:t>Cause,</w:t>
      </w:r>
    </w:p>
    <w:p w14:paraId="2A9F0D5A" w14:textId="77777777" w:rsidR="00BC7754" w:rsidRPr="00BF5E7B" w:rsidRDefault="00BC7754" w:rsidP="00BC7754">
      <w:pPr>
        <w:pStyle w:val="PL"/>
        <w:rPr>
          <w:snapToGrid w:val="0"/>
          <w:lang w:eastAsia="zh-CN"/>
        </w:rPr>
      </w:pPr>
      <w:bookmarkStart w:id="16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2CFEC65" w14:textId="77777777" w:rsidR="00BC7754" w:rsidRDefault="00BC7754" w:rsidP="00BC775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DACA918" w14:textId="77777777" w:rsidR="00BC7754" w:rsidRPr="00075EA1" w:rsidRDefault="00BC7754" w:rsidP="00BC7754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13DFE5B9" w14:textId="77777777" w:rsidR="00BC7754" w:rsidRPr="00B64500" w:rsidRDefault="00BC7754" w:rsidP="00BC775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64"/>
    <w:p w14:paraId="0F7CA22F" w14:textId="77777777" w:rsidR="00BC7754" w:rsidRPr="00B64500" w:rsidRDefault="00BC7754" w:rsidP="00BC775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3B668C7D" w14:textId="77777777" w:rsidR="00BC7754" w:rsidRPr="00075EA1" w:rsidRDefault="00BC7754" w:rsidP="00BC775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68285FB7" w14:textId="77777777" w:rsidR="00BC7754" w:rsidRDefault="00BC7754" w:rsidP="00BC7754">
      <w:pPr>
        <w:pStyle w:val="PL"/>
      </w:pPr>
      <w:bookmarkStart w:id="165" w:name="_Hlk94696534"/>
      <w:r w:rsidRPr="00075EA1">
        <w:tab/>
      </w:r>
      <w:r>
        <w:rPr>
          <w:snapToGrid w:val="0"/>
        </w:rPr>
        <w:t>CHOinformation-AddReq,</w:t>
      </w:r>
    </w:p>
    <w:p w14:paraId="6FECD42E" w14:textId="77777777" w:rsidR="00BC7754" w:rsidRDefault="00BC7754" w:rsidP="00BC775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6B94EDB5" w14:textId="77777777" w:rsidR="00BC7754" w:rsidRDefault="00BC7754" w:rsidP="00BC7754">
      <w:pPr>
        <w:pStyle w:val="PL"/>
      </w:pPr>
      <w:r>
        <w:tab/>
      </w:r>
      <w:r>
        <w:rPr>
          <w:snapToGrid w:val="0"/>
        </w:rPr>
        <w:t>CHOinformation-ModReq,</w:t>
      </w:r>
    </w:p>
    <w:bookmarkEnd w:id="165"/>
    <w:p w14:paraId="4B70227A" w14:textId="77777777" w:rsidR="00BC7754" w:rsidRDefault="00BC7754" w:rsidP="00BC7754">
      <w:pPr>
        <w:pStyle w:val="PL"/>
      </w:pPr>
      <w:r>
        <w:tab/>
        <w:t>CHO-MRDC-EarlyDataForwarding,</w:t>
      </w:r>
    </w:p>
    <w:p w14:paraId="27E7878D" w14:textId="77777777" w:rsidR="00BC7754" w:rsidRPr="00B818AB" w:rsidRDefault="00BC7754" w:rsidP="00BC7754">
      <w:pPr>
        <w:pStyle w:val="PL"/>
      </w:pPr>
      <w:r w:rsidRPr="009354E2">
        <w:tab/>
        <w:t>CHO-MRDC-Indicator,</w:t>
      </w:r>
    </w:p>
    <w:p w14:paraId="7847EEE8" w14:textId="6EFDE01C" w:rsidR="00BC7754" w:rsidRDefault="00BC7754" w:rsidP="00BC77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424899" w14:textId="14AA70D1" w:rsidR="00C56924" w:rsidRDefault="00C56924" w:rsidP="00BC7754">
      <w:pPr>
        <w:pStyle w:val="PL"/>
        <w:rPr>
          <w:snapToGrid w:val="0"/>
        </w:rPr>
      </w:pPr>
      <w:ins w:id="166" w:author="Ericsson" w:date="2024-02-16T12:30:00Z">
        <w:r>
          <w:rPr>
            <w:snapToGrid w:val="0"/>
          </w:rPr>
          <w:tab/>
          <w:t>FlightPathCancellationReceived,</w:t>
        </w:r>
      </w:ins>
    </w:p>
    <w:p w14:paraId="7AA52D71" w14:textId="77777777" w:rsidR="00BC7754" w:rsidRPr="00FD0425" w:rsidRDefault="00BC7754" w:rsidP="00BC77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DCD4F4C" w14:textId="77777777" w:rsidR="00BC7754" w:rsidRPr="00FD0425" w:rsidRDefault="00BC7754" w:rsidP="00BC775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867EB34" w14:textId="77777777" w:rsidR="00BC7754" w:rsidRPr="00FD0425" w:rsidRDefault="00BC7754" w:rsidP="00BC775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91B11C8" w14:textId="05B70682" w:rsidR="0069323F" w:rsidRPr="00FD0425" w:rsidRDefault="0069323F" w:rsidP="00BC7754">
      <w:pPr>
        <w:pStyle w:val="PL"/>
      </w:pPr>
    </w:p>
    <w:p w14:paraId="2ACEE35B" w14:textId="77777777" w:rsidR="0069323F" w:rsidRDefault="0069323F" w:rsidP="0069323F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0866E47" w14:textId="05B99173" w:rsidR="00FF405E" w:rsidRPr="00FD0425" w:rsidRDefault="00FF405E" w:rsidP="00FF405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id-LocationInformationSN,</w:t>
      </w:r>
    </w:p>
    <w:p w14:paraId="20417A61" w14:textId="77777777" w:rsidR="00FF405E" w:rsidRPr="00FD0425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B0093E3" w14:textId="77777777" w:rsidR="00FF405E" w:rsidRDefault="00FF405E" w:rsidP="00FF405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0362B3B" w14:textId="77777777" w:rsidR="00FF405E" w:rsidRDefault="00FF405E" w:rsidP="00FF405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29254004" w14:textId="77777777" w:rsidR="00FF405E" w:rsidRPr="00FD0425" w:rsidRDefault="00FF405E" w:rsidP="00FF405E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15159B2B" w14:textId="77777777" w:rsidR="00FF405E" w:rsidRPr="00DA6DDA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EE7F8F" w14:textId="77777777" w:rsidR="00FF405E" w:rsidRPr="00DA6DDA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0A080F7" w14:textId="77777777" w:rsidR="00FF405E" w:rsidRPr="00FD0425" w:rsidRDefault="00FF405E" w:rsidP="00FF405E">
      <w:pPr>
        <w:pStyle w:val="PL"/>
      </w:pPr>
      <w:r w:rsidRPr="00FD0425">
        <w:tab/>
        <w:t>id-MAC-I,</w:t>
      </w:r>
    </w:p>
    <w:p w14:paraId="588072D9" w14:textId="77777777" w:rsidR="00FF405E" w:rsidRPr="00FD0425" w:rsidRDefault="00FF405E" w:rsidP="00FF405E">
      <w:pPr>
        <w:pStyle w:val="PL"/>
      </w:pPr>
      <w:r w:rsidRPr="00FD0425">
        <w:tab/>
        <w:t>id-MaskedIMEISV,</w:t>
      </w:r>
    </w:p>
    <w:p w14:paraId="52C2D70E" w14:textId="77777777" w:rsidR="00FF405E" w:rsidRDefault="00FF405E" w:rsidP="00FF405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7C12754" w14:textId="77777777" w:rsidR="00FF405E" w:rsidRDefault="00FF405E" w:rsidP="00FF405E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80E82ED" w14:textId="77777777" w:rsidR="00FF405E" w:rsidRPr="00FD0425" w:rsidRDefault="00FF405E" w:rsidP="00FF405E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FC1ADE5" w14:textId="77777777" w:rsidR="00FF405E" w:rsidRPr="00FD0425" w:rsidRDefault="00FF405E" w:rsidP="00FF405E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438DDF8" w14:textId="77777777" w:rsidR="00FF405E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F62DF76" w14:textId="248926E0" w:rsidR="00FF405E" w:rsidRPr="00FD0425" w:rsidRDefault="00FF405E">
      <w:pPr>
        <w:pStyle w:val="PL"/>
        <w:ind w:firstLine="390"/>
        <w:rPr>
          <w:snapToGrid w:val="0"/>
        </w:rPr>
        <w:pPrChange w:id="167" w:author="Ericsson" w:date="2024-02-07T16:32:00Z">
          <w:pPr>
            <w:pStyle w:val="PL"/>
          </w:pPr>
        </w:pPrChange>
      </w:pPr>
      <w:bookmarkStart w:id="168" w:name="_Hlk158294142"/>
      <w:ins w:id="169" w:author="Ericsson" w:date="2024-02-07T16:32:00Z">
        <w:r>
          <w:rPr>
            <w:snapToGrid w:val="0"/>
          </w:rPr>
          <w:t>id-</w:t>
        </w:r>
      </w:ins>
      <w:ins w:id="170" w:author="Ericsson" w:date="2024-02-16T12:30:00Z">
        <w:r w:rsidR="00C56924">
          <w:rPr>
            <w:snapToGrid w:val="0"/>
          </w:rPr>
          <w:t>FlightPathCancellationReceived</w:t>
        </w:r>
      </w:ins>
      <w:ins w:id="171" w:author="Ericsson" w:date="2024-02-07T16:33:00Z">
        <w:r w:rsidR="00C26D4E">
          <w:rPr>
            <w:snapToGrid w:val="0"/>
          </w:rPr>
          <w:t>,</w:t>
        </w:r>
      </w:ins>
    </w:p>
    <w:bookmarkEnd w:id="168"/>
    <w:p w14:paraId="64A83A46" w14:textId="77777777" w:rsidR="00FF405E" w:rsidRPr="00FD0425" w:rsidRDefault="00FF405E" w:rsidP="00FF405E">
      <w:pPr>
        <w:pStyle w:val="PL"/>
      </w:pPr>
      <w:r w:rsidRPr="00FD0425">
        <w:tab/>
        <w:t>id-new-NG-RAN-Cell-Identity,</w:t>
      </w:r>
    </w:p>
    <w:p w14:paraId="24D07EB3" w14:textId="77777777" w:rsidR="00FF405E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D9968C0" w14:textId="77777777" w:rsidR="00FF405E" w:rsidRDefault="00FF405E" w:rsidP="00FF405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315471C8" w14:textId="77777777" w:rsidR="00FF405E" w:rsidRPr="00FD0425" w:rsidRDefault="00FF405E" w:rsidP="00FF405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F9DCC04" w14:textId="77777777" w:rsidR="00FF405E" w:rsidRPr="00DA6DDA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3A87E6F" w14:textId="77777777" w:rsidR="00FF405E" w:rsidRDefault="00FF405E" w:rsidP="00FF405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40CBFF7" w14:textId="77777777" w:rsidR="000B26C0" w:rsidRDefault="000B26C0" w:rsidP="00FF405E">
      <w:pPr>
        <w:pStyle w:val="PL"/>
        <w:rPr>
          <w:snapToGrid w:val="0"/>
        </w:rPr>
      </w:pPr>
    </w:p>
    <w:p w14:paraId="0CDFB9DC" w14:textId="1BAEAF92" w:rsidR="000B26C0" w:rsidRDefault="000B26C0" w:rsidP="00FF405E">
      <w:pPr>
        <w:pStyle w:val="PL"/>
        <w:rPr>
          <w:snapToGrid w:val="0"/>
        </w:rPr>
      </w:pPr>
    </w:p>
    <w:p w14:paraId="44DD7596" w14:textId="77777777" w:rsidR="00D5512A" w:rsidRDefault="00D5512A" w:rsidP="00D5512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C644559" w14:textId="77777777" w:rsidR="00D5512A" w:rsidRPr="00DA6DDA" w:rsidRDefault="00D5512A" w:rsidP="00FF405E">
      <w:pPr>
        <w:pStyle w:val="PL"/>
        <w:rPr>
          <w:snapToGrid w:val="0"/>
        </w:rPr>
      </w:pPr>
    </w:p>
    <w:p w14:paraId="4E2C4777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BE853D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0A22F2" w14:textId="77777777" w:rsidR="00594854" w:rsidRPr="00FD0425" w:rsidRDefault="00594854" w:rsidP="0059485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2EB50B8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845C29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D08F60" w14:textId="77777777" w:rsidR="00594854" w:rsidRPr="00FD0425" w:rsidRDefault="00594854" w:rsidP="00594854">
      <w:pPr>
        <w:pStyle w:val="PL"/>
        <w:rPr>
          <w:snapToGrid w:val="0"/>
        </w:rPr>
      </w:pPr>
    </w:p>
    <w:p w14:paraId="341920BB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3096B05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B5B646C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8799F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CEA24E" w14:textId="77777777" w:rsidR="00594854" w:rsidRPr="00FD0425" w:rsidRDefault="00594854" w:rsidP="00594854">
      <w:pPr>
        <w:pStyle w:val="PL"/>
        <w:rPr>
          <w:snapToGrid w:val="0"/>
        </w:rPr>
      </w:pPr>
    </w:p>
    <w:p w14:paraId="6D354022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EEA423A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BFB77DF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93286D2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26AF3D8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1958DF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3732DB7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ADA2FD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52B820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46E72E7" w14:textId="77777777" w:rsidR="00594854" w:rsidRPr="00117C2A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C3AC223" w14:textId="77777777" w:rsidR="00594854" w:rsidRPr="00DA6DDA" w:rsidRDefault="00594854" w:rsidP="0059485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253697BA" w14:textId="77777777" w:rsidR="00594854" w:rsidRPr="00075EA1" w:rsidRDefault="00594854" w:rsidP="00594854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3A677A56" w14:textId="77777777" w:rsidR="00594854" w:rsidRPr="00075EA1" w:rsidRDefault="00594854" w:rsidP="00594854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2ECCFED3" w14:textId="77777777" w:rsidR="00594854" w:rsidRPr="00075EA1" w:rsidRDefault="00594854" w:rsidP="00594854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0958A65E" w14:textId="77777777" w:rsidR="00594854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F32317" w14:textId="77777777" w:rsidR="00594854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295F303" w14:textId="77777777" w:rsidR="00594854" w:rsidRPr="00075EA1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1D9882C6" w14:textId="77777777" w:rsidR="00594854" w:rsidRDefault="00594854" w:rsidP="00594854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EDDA0BF" w14:textId="77777777" w:rsidR="00594854" w:rsidRPr="00D8206A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176CAFC8" w14:textId="77777777" w:rsidR="00594854" w:rsidRDefault="00594854" w:rsidP="00594854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3FA050D1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04492E82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689D6C5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100F71D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5128A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3C750D7A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7192D6E3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172" w:name="_Hlk148729344"/>
      <w:r>
        <w:rPr>
          <w:snapToGrid w:val="0"/>
        </w:rPr>
        <w:t>|</w:t>
      </w:r>
    </w:p>
    <w:p w14:paraId="294AACF1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0D95160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72"/>
      <w:r>
        <w:rPr>
          <w:snapToGrid w:val="0"/>
        </w:rPr>
        <w:t>|</w:t>
      </w:r>
    </w:p>
    <w:p w14:paraId="1C138FB7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57D3008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A86080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8ACDD1" w14:textId="77777777" w:rsidR="00594854" w:rsidRPr="00FD0425" w:rsidRDefault="00594854" w:rsidP="0059485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3406910F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F7C6E2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95D586" w14:textId="77777777" w:rsidR="00594854" w:rsidRPr="00FD0425" w:rsidRDefault="00594854" w:rsidP="00594854">
      <w:pPr>
        <w:pStyle w:val="PL"/>
        <w:rPr>
          <w:snapToGrid w:val="0"/>
        </w:rPr>
      </w:pPr>
    </w:p>
    <w:p w14:paraId="252D2E41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1542C68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253885D9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0473972C" w14:textId="77777777" w:rsidR="00594854" w:rsidRPr="00FD0425" w:rsidRDefault="00594854" w:rsidP="0059485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17B3572" w14:textId="77777777" w:rsidR="00594854" w:rsidRPr="00FD0425" w:rsidRDefault="00594854" w:rsidP="0059485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EBE34AC" w14:textId="77777777" w:rsidR="00594854" w:rsidRPr="00FD0425" w:rsidRDefault="00594854" w:rsidP="0059485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F797A7" w14:textId="77777777" w:rsidR="00594854" w:rsidRPr="00FD0425" w:rsidRDefault="00594854" w:rsidP="0059485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281D475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9C070D6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6B57D89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9DC8A8" w14:textId="77777777" w:rsidR="00594854" w:rsidRPr="00FD0425" w:rsidRDefault="00594854" w:rsidP="00594854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27D7B5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568B0C33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5FEB60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DD59C77" w14:textId="77777777" w:rsidR="00594854" w:rsidRPr="00FD0425" w:rsidRDefault="00594854" w:rsidP="00594854">
      <w:pPr>
        <w:pStyle w:val="PL"/>
        <w:rPr>
          <w:noProof w:val="0"/>
          <w:snapToGrid w:val="0"/>
        </w:rPr>
      </w:pPr>
    </w:p>
    <w:p w14:paraId="56E04BDC" w14:textId="77777777" w:rsidR="00594854" w:rsidRDefault="00594854" w:rsidP="0059485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5CB0D76" w14:textId="77777777" w:rsidR="00594854" w:rsidRPr="00DA6DDA" w:rsidRDefault="00594854" w:rsidP="0059485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9D06035" w14:textId="77777777" w:rsidR="00594854" w:rsidRPr="00DA6DDA" w:rsidRDefault="00594854" w:rsidP="0059485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A0779F1" w14:textId="77777777" w:rsidR="00594854" w:rsidRPr="00DA6DDA" w:rsidRDefault="00594854" w:rsidP="0059485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BDDDE3B" w14:textId="77777777" w:rsidR="00594854" w:rsidRDefault="00594854" w:rsidP="0059485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79A34270" w14:textId="77777777" w:rsidR="00594854" w:rsidRPr="00A55578" w:rsidRDefault="00594854" w:rsidP="00594854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0738CE0F" w14:textId="77777777" w:rsidR="00594854" w:rsidRDefault="00594854" w:rsidP="00594854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945C33B" w14:textId="77777777" w:rsidR="00594854" w:rsidRDefault="00594854" w:rsidP="0059485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45F8798" w14:textId="77777777" w:rsidR="00594854" w:rsidRDefault="00594854" w:rsidP="00594854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0FE1D845" w14:textId="77777777" w:rsidR="00594854" w:rsidRDefault="00594854" w:rsidP="0059485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BEEA411" w14:textId="77777777" w:rsidR="00C41B30" w:rsidRDefault="00594854" w:rsidP="00594854">
      <w:pPr>
        <w:pStyle w:val="PL"/>
        <w:rPr>
          <w:ins w:id="173" w:author="Ericsson" w:date="2024-02-08T14:12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ins w:id="174" w:author="Ericsson" w:date="2024-02-08T14:12:00Z">
        <w:r w:rsidR="00C41B30">
          <w:rPr>
            <w:snapToGrid w:val="0"/>
            <w:lang w:eastAsia="zh-CN"/>
          </w:rPr>
          <w:t>|</w:t>
        </w:r>
      </w:ins>
    </w:p>
    <w:p w14:paraId="663280E4" w14:textId="1268A9F6" w:rsidR="00594854" w:rsidRPr="00FD0425" w:rsidRDefault="00C41B30" w:rsidP="00594854">
      <w:pPr>
        <w:pStyle w:val="PL"/>
        <w:rPr>
          <w:noProof w:val="0"/>
          <w:snapToGrid w:val="0"/>
        </w:rPr>
      </w:pPr>
      <w:ins w:id="175" w:author="Ericsson" w:date="2024-02-08T14:13:00Z">
        <w:r>
          <w:rPr>
            <w:snapToGrid w:val="0"/>
            <w:lang w:eastAsia="zh-CN"/>
          </w:rPr>
          <w:tab/>
          <w:t xml:space="preserve">{ ID </w:t>
        </w:r>
      </w:ins>
      <w:ins w:id="176" w:author="Ericsson" w:date="2024-02-16T12:34:00Z">
        <w:r w:rsidR="00F60796" w:rsidRPr="00F60796">
          <w:rPr>
            <w:snapToGrid w:val="0"/>
            <w:lang w:eastAsia="zh-CN"/>
          </w:rPr>
          <w:t>id-FlightPathCancellationReceived</w:t>
        </w:r>
        <w:r w:rsidR="00F60796">
          <w:rPr>
            <w:snapToGrid w:val="0"/>
            <w:lang w:eastAsia="zh-CN"/>
          </w:rPr>
          <w:tab/>
        </w:r>
        <w:r w:rsidR="00F60796">
          <w:rPr>
            <w:snapToGrid w:val="0"/>
            <w:lang w:eastAsia="zh-CN"/>
          </w:rPr>
          <w:tab/>
        </w:r>
      </w:ins>
      <w:ins w:id="177" w:author="Ericsson" w:date="2024-02-08T14:13:00Z">
        <w:r>
          <w:rPr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78" w:author="Ericsson" w:date="2024-02-16T12:34:00Z">
        <w:r w:rsidR="00F60796" w:rsidRPr="00F60796">
          <w:rPr>
            <w:snapToGrid w:val="0"/>
            <w:lang w:eastAsia="zh-CN"/>
          </w:rPr>
          <w:t>FlightPathCancellationReceived</w:t>
        </w:r>
      </w:ins>
      <w:ins w:id="179" w:author="Ericsson" w:date="2024-02-08T14:15:00Z">
        <w:r w:rsidR="00C62586">
          <w:rPr>
            <w:snapToGrid w:val="0"/>
            <w:lang w:eastAsia="zh-CN"/>
          </w:rPr>
          <w:tab/>
        </w:r>
      </w:ins>
      <w:ins w:id="180" w:author="Ericsson" w:date="2024-02-08T14:13:00Z">
        <w:r>
          <w:rPr>
            <w:snapToGrid w:val="0"/>
            <w:lang w:eastAsia="zh-CN"/>
          </w:rPr>
          <w:tab/>
        </w:r>
      </w:ins>
      <w:ins w:id="181" w:author="Ericsson" w:date="2024-02-16T12:34:00Z">
        <w:r w:rsidR="00F60796">
          <w:rPr>
            <w:snapToGrid w:val="0"/>
            <w:lang w:eastAsia="zh-CN"/>
          </w:rPr>
          <w:tab/>
        </w:r>
        <w:r w:rsidR="00F60796">
          <w:rPr>
            <w:snapToGrid w:val="0"/>
            <w:lang w:eastAsia="zh-CN"/>
          </w:rPr>
          <w:tab/>
        </w:r>
      </w:ins>
      <w:ins w:id="182" w:author="Ericsson" w:date="2024-02-08T14:13:00Z"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</w:t>
        </w:r>
      </w:ins>
      <w:r w:rsidR="00594854">
        <w:rPr>
          <w:snapToGrid w:val="0"/>
          <w:lang w:eastAsia="zh-CN"/>
        </w:rPr>
        <w:t>,</w:t>
      </w:r>
    </w:p>
    <w:p w14:paraId="3A87A304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85916C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F287BDB" w14:textId="77777777" w:rsidR="00594854" w:rsidRPr="00FD0425" w:rsidRDefault="00594854" w:rsidP="00594854">
      <w:pPr>
        <w:pStyle w:val="PL"/>
        <w:rPr>
          <w:snapToGrid w:val="0"/>
        </w:rPr>
      </w:pPr>
    </w:p>
    <w:p w14:paraId="6F244D0F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5EAD2F3F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4FA709C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6BED9A8" w14:textId="77777777" w:rsidR="00594854" w:rsidRPr="00B64500" w:rsidRDefault="00594854" w:rsidP="00594854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r w:rsidRPr="00B64500">
        <w:rPr>
          <w:noProof w:val="0"/>
          <w:snapToGrid w:val="0"/>
          <w:lang w:val="fr-FR"/>
        </w:rPr>
        <w:t>iE</w:t>
      </w:r>
      <w:proofErr w:type="spell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proofErr w:type="spellStart"/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2B0B25C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FB75355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04AA8A" w14:textId="77777777" w:rsidR="00594854" w:rsidRPr="00FD0425" w:rsidRDefault="00594854" w:rsidP="00594854">
      <w:pPr>
        <w:pStyle w:val="PL"/>
        <w:rPr>
          <w:noProof w:val="0"/>
          <w:snapToGrid w:val="0"/>
        </w:rPr>
      </w:pPr>
    </w:p>
    <w:p w14:paraId="790F2E9F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67C7655" w14:textId="77777777" w:rsidR="00594854" w:rsidRPr="00FD0425" w:rsidRDefault="00594854" w:rsidP="005948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FD47C5B" w14:textId="77777777" w:rsidR="00594854" w:rsidRPr="00FD0425" w:rsidRDefault="00594854" w:rsidP="0059485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882E979" w14:textId="77777777" w:rsidR="0065511F" w:rsidRDefault="0065511F" w:rsidP="007D6E42">
      <w:pPr>
        <w:rPr>
          <w:snapToGrid w:val="0"/>
        </w:rPr>
      </w:pPr>
    </w:p>
    <w:p w14:paraId="6DAE31A5" w14:textId="77777777" w:rsidR="00975334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p w14:paraId="786478FD" w14:textId="77777777" w:rsidR="00975334" w:rsidRDefault="00975334" w:rsidP="0097533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39ED130" w14:textId="77777777" w:rsidR="00975334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p w14:paraId="3A6E83D9" w14:textId="77777777" w:rsidR="00A710CC" w:rsidRPr="00FD0425" w:rsidRDefault="00A710CC" w:rsidP="00A710CC">
      <w:pPr>
        <w:pStyle w:val="Heading3"/>
      </w:pPr>
      <w:bookmarkStart w:id="183" w:name="_Toc20955408"/>
      <w:bookmarkStart w:id="184" w:name="_Toc29991616"/>
      <w:bookmarkStart w:id="185" w:name="_Toc36556019"/>
      <w:bookmarkStart w:id="186" w:name="_Toc44497804"/>
      <w:bookmarkStart w:id="187" w:name="_Toc45108191"/>
      <w:bookmarkStart w:id="188" w:name="_Toc45901811"/>
      <w:bookmarkStart w:id="189" w:name="_Toc51850892"/>
      <w:bookmarkStart w:id="190" w:name="_Toc56693896"/>
      <w:bookmarkStart w:id="191" w:name="_Toc64447440"/>
      <w:bookmarkStart w:id="192" w:name="_Toc66286934"/>
      <w:bookmarkStart w:id="193" w:name="_Toc74151632"/>
      <w:bookmarkStart w:id="194" w:name="_Toc88654106"/>
      <w:bookmarkStart w:id="195" w:name="_Toc97904462"/>
      <w:bookmarkStart w:id="196" w:name="_Toc98868600"/>
      <w:bookmarkStart w:id="197" w:name="_Toc105174886"/>
      <w:bookmarkStart w:id="198" w:name="_Toc106109723"/>
      <w:bookmarkStart w:id="199" w:name="_Toc113825545"/>
      <w:bookmarkStart w:id="200" w:name="_Toc155960266"/>
      <w:r w:rsidRPr="00FD0425">
        <w:t>9.3.5</w:t>
      </w:r>
      <w:r w:rsidRPr="00FD0425"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CC4F9DE" w14:textId="77777777" w:rsidR="00A710CC" w:rsidRPr="00FD0425" w:rsidRDefault="00A710CC" w:rsidP="00A710C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B291E9" w14:textId="77777777" w:rsidR="00A710CC" w:rsidRPr="00FD0425" w:rsidRDefault="00A710CC" w:rsidP="00A710C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C9496CC" w14:textId="77777777" w:rsidR="00A710CC" w:rsidRPr="00FD0425" w:rsidRDefault="00A710CC" w:rsidP="00A710CC">
      <w:pPr>
        <w:pStyle w:val="PL"/>
      </w:pPr>
      <w:r w:rsidRPr="00FD0425">
        <w:t>--</w:t>
      </w:r>
    </w:p>
    <w:p w14:paraId="2B69F364" w14:textId="77777777" w:rsidR="00A710CC" w:rsidRPr="00FD0425" w:rsidRDefault="00A710CC" w:rsidP="00A710CC">
      <w:pPr>
        <w:pStyle w:val="PL"/>
      </w:pPr>
      <w:r w:rsidRPr="00FD0425">
        <w:t>-- Information Element Definitions</w:t>
      </w:r>
    </w:p>
    <w:p w14:paraId="1AAB10A8" w14:textId="77777777" w:rsidR="00A710CC" w:rsidRPr="00FD0425" w:rsidRDefault="00A710CC" w:rsidP="00A710CC">
      <w:pPr>
        <w:pStyle w:val="PL"/>
      </w:pPr>
      <w:r w:rsidRPr="00FD0425">
        <w:t>--</w:t>
      </w:r>
    </w:p>
    <w:p w14:paraId="2FAAC1E4" w14:textId="77777777" w:rsidR="00A710CC" w:rsidRPr="00FD0425" w:rsidRDefault="00A710CC" w:rsidP="00A710CC">
      <w:pPr>
        <w:pStyle w:val="PL"/>
      </w:pPr>
      <w:r w:rsidRPr="00FD0425">
        <w:t>-- **************************************************************</w:t>
      </w:r>
    </w:p>
    <w:p w14:paraId="44DD1EE5" w14:textId="77777777" w:rsidR="00A710CC" w:rsidRPr="00FD0425" w:rsidRDefault="00A710CC" w:rsidP="00A710CC">
      <w:pPr>
        <w:pStyle w:val="PL"/>
      </w:pPr>
    </w:p>
    <w:p w14:paraId="71F71393" w14:textId="77777777" w:rsidR="00A710CC" w:rsidRPr="00FD0425" w:rsidRDefault="00A710CC" w:rsidP="00A710CC">
      <w:pPr>
        <w:pStyle w:val="PL"/>
      </w:pPr>
      <w:r w:rsidRPr="00FD0425">
        <w:t>XnAP-IEs {</w:t>
      </w:r>
    </w:p>
    <w:p w14:paraId="2EB6ED2F" w14:textId="77777777" w:rsidR="00A710CC" w:rsidRPr="00FD0425" w:rsidRDefault="00A710CC" w:rsidP="00A710CC">
      <w:pPr>
        <w:pStyle w:val="PL"/>
      </w:pPr>
      <w:r w:rsidRPr="00FD0425">
        <w:t>itu-t (0) identified-organization (4) etsi (0) mobileDomain (0)</w:t>
      </w:r>
    </w:p>
    <w:p w14:paraId="3AB5E470" w14:textId="77777777" w:rsidR="00A710CC" w:rsidRPr="00FD0425" w:rsidRDefault="00A710CC" w:rsidP="00A710CC">
      <w:pPr>
        <w:pStyle w:val="PL"/>
      </w:pPr>
      <w:r w:rsidRPr="00FD0425">
        <w:t>ngran-access (22) modules (3) xnap (2) version1 (1) xnap-IEs (2) }</w:t>
      </w:r>
    </w:p>
    <w:p w14:paraId="6F0977A6" w14:textId="77777777" w:rsidR="00A710CC" w:rsidRPr="00FD0425" w:rsidRDefault="00A710CC" w:rsidP="00A710CC">
      <w:pPr>
        <w:pStyle w:val="PL"/>
      </w:pPr>
    </w:p>
    <w:p w14:paraId="594008C6" w14:textId="77777777" w:rsidR="00A710CC" w:rsidRPr="00FD0425" w:rsidRDefault="00A710CC" w:rsidP="00A710CC">
      <w:pPr>
        <w:pStyle w:val="PL"/>
      </w:pPr>
      <w:r w:rsidRPr="00FD0425">
        <w:t>DEFINITIONS AUTOMATIC TAGS ::=</w:t>
      </w:r>
    </w:p>
    <w:p w14:paraId="089D7C4F" w14:textId="77777777" w:rsidR="00A710CC" w:rsidRPr="00FD0425" w:rsidRDefault="00A710CC" w:rsidP="00A710CC">
      <w:pPr>
        <w:pStyle w:val="PL"/>
      </w:pPr>
    </w:p>
    <w:p w14:paraId="1CB69727" w14:textId="77777777" w:rsidR="00A710CC" w:rsidRPr="00FD0425" w:rsidRDefault="00A710CC" w:rsidP="00A710CC">
      <w:pPr>
        <w:pStyle w:val="PL"/>
      </w:pPr>
      <w:r w:rsidRPr="00FD0425">
        <w:t>BEGIN</w:t>
      </w:r>
    </w:p>
    <w:p w14:paraId="23D16C57" w14:textId="77777777" w:rsidR="00A710CC" w:rsidRPr="00FD0425" w:rsidRDefault="00A710CC" w:rsidP="00A710CC">
      <w:pPr>
        <w:pStyle w:val="PL"/>
      </w:pPr>
    </w:p>
    <w:p w14:paraId="22004A55" w14:textId="77777777" w:rsidR="002C6213" w:rsidRDefault="002C6213" w:rsidP="00A710CC">
      <w:pPr>
        <w:pStyle w:val="PL"/>
        <w:rPr>
          <w:lang w:eastAsia="ja-JP"/>
        </w:rPr>
      </w:pPr>
    </w:p>
    <w:p w14:paraId="1E4804FF" w14:textId="77777777" w:rsidR="00A710CC" w:rsidRDefault="00A710CC" w:rsidP="00A710CC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0C4352A" w14:textId="77777777" w:rsidR="00192584" w:rsidRPr="00FD0425" w:rsidRDefault="00192584" w:rsidP="00192584">
      <w:pPr>
        <w:pStyle w:val="PL"/>
        <w:outlineLvl w:val="3"/>
      </w:pPr>
      <w:bookmarkStart w:id="201" w:name="_Toc20955410"/>
      <w:bookmarkStart w:id="202" w:name="_Toc29991618"/>
      <w:bookmarkStart w:id="203" w:name="_Toc36556021"/>
      <w:bookmarkStart w:id="204" w:name="_Toc44497806"/>
      <w:bookmarkStart w:id="205" w:name="_Toc45108193"/>
      <w:bookmarkStart w:id="206" w:name="_Toc45901813"/>
      <w:bookmarkStart w:id="207" w:name="_Toc51850894"/>
      <w:bookmarkStart w:id="208" w:name="_Toc56693898"/>
      <w:bookmarkStart w:id="209" w:name="_Toc64447442"/>
      <w:bookmarkStart w:id="210" w:name="_Toc66286936"/>
      <w:bookmarkStart w:id="211" w:name="_Toc74151634"/>
      <w:bookmarkStart w:id="212" w:name="_Toc88654108"/>
      <w:bookmarkStart w:id="213" w:name="_Toc97904464"/>
      <w:bookmarkStart w:id="214" w:name="_Toc98868602"/>
      <w:bookmarkStart w:id="215" w:name="_Toc105174888"/>
      <w:bookmarkStart w:id="216" w:name="_Toc106109725"/>
      <w:bookmarkStart w:id="217" w:name="_Toc113825547"/>
      <w:bookmarkStart w:id="218" w:name="_Toc155960268"/>
      <w:r w:rsidRPr="00FD0425">
        <w:t>-- F</w:t>
      </w:r>
    </w:p>
    <w:p w14:paraId="12385F82" w14:textId="77777777" w:rsidR="00192584" w:rsidRDefault="00192584" w:rsidP="00192584">
      <w:pPr>
        <w:pStyle w:val="PL"/>
      </w:pPr>
    </w:p>
    <w:p w14:paraId="17B4AA23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08EFC521" w14:textId="77777777" w:rsidR="00192584" w:rsidRPr="00F60149" w:rsidRDefault="00192584" w:rsidP="00192584">
      <w:pPr>
        <w:pStyle w:val="PL"/>
        <w:rPr>
          <w:rFonts w:cs="Courier New"/>
          <w:szCs w:val="16"/>
        </w:rPr>
      </w:pPr>
    </w:p>
    <w:p w14:paraId="716A303E" w14:textId="77777777" w:rsidR="00192584" w:rsidRDefault="00192584" w:rsidP="00192584">
      <w:pPr>
        <w:pStyle w:val="PL"/>
        <w:rPr>
          <w:rFonts w:cs="Courier New"/>
          <w:szCs w:val="16"/>
        </w:rPr>
      </w:pPr>
      <w:bookmarkStart w:id="219" w:name="_Hlk105533477"/>
      <w:r w:rsidRPr="00CD0660">
        <w:rPr>
          <w:rFonts w:cs="Courier New"/>
          <w:szCs w:val="16"/>
        </w:rPr>
        <w:t>F1-terminatingIAB-donorIndicator</w:t>
      </w:r>
      <w:bookmarkEnd w:id="219"/>
      <w:r>
        <w:rPr>
          <w:rFonts w:cs="Courier New"/>
          <w:szCs w:val="16"/>
        </w:rPr>
        <w:t xml:space="preserve"> ::= ENUMERATED {true, ...}</w:t>
      </w:r>
    </w:p>
    <w:p w14:paraId="11C9AFA4" w14:textId="77777777" w:rsidR="00192584" w:rsidRDefault="00192584" w:rsidP="00192584">
      <w:pPr>
        <w:pStyle w:val="PL"/>
        <w:rPr>
          <w:rFonts w:cs="Courier New"/>
          <w:szCs w:val="16"/>
        </w:rPr>
      </w:pPr>
    </w:p>
    <w:p w14:paraId="0163D676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6E2722F7" w14:textId="77777777" w:rsidR="00192584" w:rsidRPr="00F60149" w:rsidRDefault="00192584" w:rsidP="00192584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6E753D1D" w14:textId="77777777" w:rsidR="00192584" w:rsidRPr="00F60149" w:rsidRDefault="00192584" w:rsidP="00192584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22B66FC2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BEA2072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FEB8D61" w14:textId="77777777" w:rsidR="00192584" w:rsidRPr="00F60149" w:rsidRDefault="00192584" w:rsidP="00192584">
      <w:pPr>
        <w:pStyle w:val="PL"/>
        <w:rPr>
          <w:rFonts w:cs="Courier New"/>
          <w:szCs w:val="16"/>
        </w:rPr>
      </w:pPr>
    </w:p>
    <w:p w14:paraId="3A9BA585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0029ACB9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D3DAAC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F78CB6F" w14:textId="77777777" w:rsidR="00192584" w:rsidRPr="00F60149" w:rsidRDefault="00192584" w:rsidP="00192584">
      <w:pPr>
        <w:pStyle w:val="PL"/>
        <w:rPr>
          <w:rFonts w:cs="Courier New"/>
          <w:szCs w:val="16"/>
        </w:rPr>
      </w:pPr>
    </w:p>
    <w:p w14:paraId="4821261C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3ABFD045" w14:textId="77777777" w:rsidR="00192584" w:rsidRPr="00F60149" w:rsidRDefault="00192584" w:rsidP="00192584">
      <w:pPr>
        <w:pStyle w:val="PL"/>
        <w:rPr>
          <w:rFonts w:cs="Courier New"/>
          <w:szCs w:val="16"/>
        </w:rPr>
      </w:pPr>
    </w:p>
    <w:p w14:paraId="6BA5C792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51E62A71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05F71B61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3E2020C" w14:textId="77777777" w:rsidR="00192584" w:rsidRPr="00F60149" w:rsidRDefault="00192584" w:rsidP="00192584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0756DD6" w14:textId="77777777" w:rsidR="00192584" w:rsidRPr="00F60149" w:rsidRDefault="00192584" w:rsidP="00192584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4037EBC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4521E3E3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0306364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B61CAB2" w14:textId="77777777" w:rsidR="00192584" w:rsidRPr="00F60149" w:rsidRDefault="00192584" w:rsidP="00192584">
      <w:pPr>
        <w:pStyle w:val="PL"/>
        <w:rPr>
          <w:rFonts w:cs="Courier New"/>
          <w:szCs w:val="16"/>
        </w:rPr>
      </w:pPr>
    </w:p>
    <w:p w14:paraId="11A9E090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3D18BC3F" w14:textId="77777777" w:rsidR="00192584" w:rsidRPr="00F60149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8FA7EBF" w14:textId="77777777" w:rsidR="00192584" w:rsidRDefault="00192584" w:rsidP="0019258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CDD58A1" w14:textId="77777777" w:rsidR="00192584" w:rsidRDefault="00192584" w:rsidP="0019258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29DDA0E" w14:textId="77777777" w:rsidR="00192584" w:rsidRPr="00F60149" w:rsidRDefault="00192584" w:rsidP="0019258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CC2FC17" w14:textId="77777777" w:rsidR="00192584" w:rsidRDefault="00192584" w:rsidP="00192584">
      <w:pPr>
        <w:pStyle w:val="PL"/>
      </w:pPr>
      <w:r>
        <w:t>FiveGCMobilityRestrictionListContainer ::= OCTET STRING</w:t>
      </w:r>
    </w:p>
    <w:p w14:paraId="6F4DD040" w14:textId="77777777" w:rsidR="00192584" w:rsidRDefault="00192584" w:rsidP="00192584">
      <w:pPr>
        <w:pStyle w:val="PL"/>
      </w:pPr>
      <w:r>
        <w:t>-- This octets of the OCTET STRING contain the Mobility Restriction List IE as specified in TS 38.413 [5]. --</w:t>
      </w:r>
    </w:p>
    <w:p w14:paraId="173B158C" w14:textId="77777777" w:rsidR="00192584" w:rsidRPr="00FD0425" w:rsidRDefault="00192584" w:rsidP="00192584">
      <w:pPr>
        <w:pStyle w:val="PL"/>
      </w:pPr>
    </w:p>
    <w:p w14:paraId="50B65DB8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7F364F14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184C067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CD61F49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7D7B14A0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75D3278C" w14:textId="77777777" w:rsidR="00192584" w:rsidRPr="00F64638" w:rsidRDefault="00192584" w:rsidP="00192584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40A11594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7EC5A202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7EE51F5C" w14:textId="77777777" w:rsidR="00192584" w:rsidRPr="00F64638" w:rsidRDefault="00192584" w:rsidP="00192584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36F0F758" w14:textId="77777777" w:rsidR="00192584" w:rsidRPr="00F64638" w:rsidRDefault="00192584" w:rsidP="00192584">
      <w:pPr>
        <w:pStyle w:val="PL"/>
        <w:rPr>
          <w:rFonts w:eastAsia="Malgun Gothic"/>
          <w:snapToGrid w:val="0"/>
        </w:rPr>
      </w:pPr>
    </w:p>
    <w:p w14:paraId="6A7AD453" w14:textId="77777777" w:rsidR="00192584" w:rsidRPr="0096046A" w:rsidRDefault="00192584" w:rsidP="0019258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44C8086" w14:textId="77777777" w:rsidR="00192584" w:rsidRPr="00F64638" w:rsidRDefault="00192584" w:rsidP="00192584">
      <w:pPr>
        <w:pStyle w:val="PL"/>
        <w:rPr>
          <w:rFonts w:eastAsia="Malgun Gothic"/>
          <w:snapToGrid w:val="0"/>
        </w:rPr>
      </w:pPr>
    </w:p>
    <w:p w14:paraId="5C1E537C" w14:textId="77777777" w:rsidR="00192584" w:rsidRPr="00DA6DDA" w:rsidRDefault="00192584" w:rsidP="00192584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275AF84" w14:textId="77777777" w:rsidR="00192584" w:rsidRPr="00DA6DDA" w:rsidRDefault="00192584" w:rsidP="00192584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7DB0AE8" w14:textId="77777777" w:rsidR="00192584" w:rsidRPr="00DA6DDA" w:rsidRDefault="00192584" w:rsidP="00192584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393E49B6" w14:textId="77777777" w:rsidR="00192584" w:rsidRPr="00DA6DDA" w:rsidRDefault="00192584" w:rsidP="00192584">
      <w:pPr>
        <w:pStyle w:val="PL"/>
        <w:rPr>
          <w:snapToGrid w:val="0"/>
          <w:lang w:eastAsia="zh-CN"/>
        </w:rPr>
      </w:pPr>
    </w:p>
    <w:p w14:paraId="259EA662" w14:textId="77777777" w:rsidR="00192584" w:rsidRPr="00DA6DDA" w:rsidRDefault="00192584" w:rsidP="0019258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261BA38" w14:textId="77777777" w:rsidR="00192584" w:rsidRPr="00DA6DDA" w:rsidRDefault="00192584" w:rsidP="00192584">
      <w:pPr>
        <w:pStyle w:val="PL"/>
        <w:rPr>
          <w:rFonts w:eastAsia="Batang"/>
          <w:lang w:eastAsia="ja-JP"/>
        </w:rPr>
      </w:pPr>
    </w:p>
    <w:p w14:paraId="0A31CE2A" w14:textId="77777777" w:rsidR="00192584" w:rsidRPr="00DA6DDA" w:rsidRDefault="00192584" w:rsidP="0019258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3BED03D" w14:textId="77777777" w:rsidR="00192584" w:rsidRPr="00DA6DDA" w:rsidRDefault="00192584" w:rsidP="00192584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A4789BB" w14:textId="77777777" w:rsidR="00192584" w:rsidRPr="00DA6DDA" w:rsidRDefault="00192584" w:rsidP="00192584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57B8F0B" w14:textId="77777777" w:rsidR="00192584" w:rsidRPr="00DA6DDA" w:rsidRDefault="00192584" w:rsidP="0019258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02B771B" w14:textId="77777777" w:rsidR="00192584" w:rsidRPr="00DA6DDA" w:rsidRDefault="00192584" w:rsidP="00192584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E85260B" w14:textId="77777777" w:rsidR="00192584" w:rsidRPr="00DA6DDA" w:rsidRDefault="00192584" w:rsidP="0019258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51148AA" w14:textId="77777777" w:rsidR="00192584" w:rsidRPr="00DA6DDA" w:rsidRDefault="00192584" w:rsidP="00192584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1D8556" w14:textId="77777777" w:rsidR="00192584" w:rsidRPr="00DA6DDA" w:rsidRDefault="00192584" w:rsidP="00192584">
      <w:pPr>
        <w:pStyle w:val="PL"/>
        <w:rPr>
          <w:snapToGrid w:val="0"/>
        </w:rPr>
      </w:pPr>
    </w:p>
    <w:p w14:paraId="5E911D71" w14:textId="77777777" w:rsidR="00192584" w:rsidRPr="00DA6DDA" w:rsidRDefault="00192584" w:rsidP="00192584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002352CB" w14:textId="77777777" w:rsidR="00192584" w:rsidRPr="00DA6DDA" w:rsidRDefault="00192584" w:rsidP="00192584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62BE7F2" w14:textId="77777777" w:rsidR="00192584" w:rsidRDefault="00192584" w:rsidP="00192584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D6E2394" w14:textId="77777777" w:rsidR="00192584" w:rsidRPr="00DA6DDA" w:rsidRDefault="00192584" w:rsidP="00192584">
      <w:pPr>
        <w:pStyle w:val="PL"/>
        <w:rPr>
          <w:snapToGrid w:val="0"/>
        </w:rPr>
      </w:pPr>
    </w:p>
    <w:p w14:paraId="4557C5DF" w14:textId="77777777" w:rsidR="00192584" w:rsidRPr="00DA6DDA" w:rsidRDefault="00192584" w:rsidP="00192584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34EE56F" w14:textId="77777777" w:rsidR="00192584" w:rsidRPr="00B64500" w:rsidRDefault="00192584" w:rsidP="00192584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14C4C2F8" w14:textId="77777777" w:rsidR="00192584" w:rsidRPr="00B64500" w:rsidRDefault="00192584" w:rsidP="00192584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5B78704B" w14:textId="77777777" w:rsidR="00192584" w:rsidRPr="00DA6DDA" w:rsidRDefault="00192584" w:rsidP="00192584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3678E309" w14:textId="77777777" w:rsidR="00192584" w:rsidRPr="00B64500" w:rsidRDefault="00192584" w:rsidP="00192584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6AA986D" w14:textId="77777777" w:rsidR="00192584" w:rsidRPr="00B64500" w:rsidRDefault="00192584" w:rsidP="00192584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9A6645D" w14:textId="77777777" w:rsidR="00192584" w:rsidRPr="00B64500" w:rsidRDefault="00192584" w:rsidP="00192584">
      <w:pPr>
        <w:pStyle w:val="PL"/>
        <w:rPr>
          <w:snapToGrid w:val="0"/>
        </w:rPr>
      </w:pPr>
    </w:p>
    <w:p w14:paraId="2F652AAA" w14:textId="77777777" w:rsidR="00192584" w:rsidRPr="00B64500" w:rsidRDefault="00192584" w:rsidP="00192584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57227E4B" w14:textId="77777777" w:rsidR="00192584" w:rsidRPr="00B64500" w:rsidRDefault="00192584" w:rsidP="00192584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6153E879" w14:textId="77777777" w:rsidR="00192584" w:rsidRPr="00791720" w:rsidRDefault="00192584" w:rsidP="00192584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B0A5301" w14:textId="77777777" w:rsidR="00192584" w:rsidRPr="00FD0425" w:rsidRDefault="00192584" w:rsidP="00192584">
      <w:pPr>
        <w:pStyle w:val="PL"/>
      </w:pPr>
    </w:p>
    <w:p w14:paraId="061F4088" w14:textId="77777777" w:rsidR="00192584" w:rsidRDefault="00192584" w:rsidP="00192584">
      <w:pPr>
        <w:pStyle w:val="PL"/>
      </w:pPr>
      <w:r w:rsidRPr="00FD0425">
        <w:t>FiveQI ::= INTEGER (0..255, ...)</w:t>
      </w:r>
    </w:p>
    <w:p w14:paraId="6B1B0625" w14:textId="77777777" w:rsidR="00192584" w:rsidRDefault="00192584" w:rsidP="00192584">
      <w:pPr>
        <w:pStyle w:val="PL"/>
        <w:rPr>
          <w:ins w:id="220" w:author="Ericsson" w:date="2024-02-16T12:50:00Z"/>
          <w:rFonts w:cs="Arial"/>
          <w:lang w:eastAsia="ja-JP"/>
        </w:rPr>
      </w:pPr>
    </w:p>
    <w:p w14:paraId="780D2E8B" w14:textId="351C583E" w:rsidR="00192584" w:rsidRPr="00705AB5" w:rsidRDefault="00192584" w:rsidP="00192584">
      <w:pPr>
        <w:pStyle w:val="PL"/>
        <w:rPr>
          <w:ins w:id="221" w:author="Ericsson" w:date="2024-02-16T12:50:00Z"/>
          <w:rFonts w:cs="Arial"/>
          <w:lang w:eastAsia="ja-JP"/>
        </w:rPr>
      </w:pPr>
      <w:ins w:id="222" w:author="Ericsson" w:date="2024-02-16T12:51:00Z">
        <w:r w:rsidRPr="00192584">
          <w:rPr>
            <w:rFonts w:cs="Arial"/>
            <w:lang w:eastAsia="ja-JP"/>
          </w:rPr>
          <w:t>FlightPathCancellationReceived</w:t>
        </w:r>
      </w:ins>
      <w:ins w:id="223" w:author="Ericsson" w:date="2024-02-16T12:50:00Z">
        <w:r w:rsidRPr="00705AB5">
          <w:rPr>
            <w:rFonts w:cs="Arial"/>
            <w:lang w:eastAsia="ja-JP"/>
          </w:rPr>
          <w:t xml:space="preserve"> ::= ENUMERATED {</w:t>
        </w:r>
      </w:ins>
    </w:p>
    <w:p w14:paraId="4BF95E2F" w14:textId="32CF8B77" w:rsidR="00192584" w:rsidRPr="00705AB5" w:rsidRDefault="00192584" w:rsidP="00192584">
      <w:pPr>
        <w:pStyle w:val="PL"/>
        <w:rPr>
          <w:ins w:id="224" w:author="Ericsson" w:date="2024-02-16T12:50:00Z"/>
          <w:rFonts w:cs="Arial"/>
          <w:lang w:eastAsia="ja-JP"/>
        </w:rPr>
      </w:pPr>
      <w:ins w:id="225" w:author="Ericsson" w:date="2024-02-16T12:50:00Z">
        <w:r w:rsidRPr="00705AB5">
          <w:rPr>
            <w:rFonts w:cs="Arial"/>
            <w:lang w:eastAsia="ja-JP"/>
          </w:rPr>
          <w:tab/>
        </w:r>
      </w:ins>
      <w:ins w:id="226" w:author="Ericsson" w:date="2024-02-16T12:51:00Z">
        <w:r>
          <w:rPr>
            <w:rFonts w:cs="Arial"/>
            <w:lang w:eastAsia="ja-JP"/>
          </w:rPr>
          <w:t>true</w:t>
        </w:r>
      </w:ins>
      <w:ins w:id="227" w:author="Ericsson" w:date="2024-02-16T12:50:00Z">
        <w:r w:rsidRPr="00705AB5">
          <w:rPr>
            <w:rFonts w:cs="Arial"/>
            <w:lang w:eastAsia="ja-JP"/>
          </w:rPr>
          <w:t>,</w:t>
        </w:r>
      </w:ins>
    </w:p>
    <w:p w14:paraId="389F10D5" w14:textId="77777777" w:rsidR="00192584" w:rsidRPr="00705AB5" w:rsidRDefault="00192584" w:rsidP="00192584">
      <w:pPr>
        <w:pStyle w:val="PL"/>
        <w:rPr>
          <w:ins w:id="228" w:author="Ericsson" w:date="2024-02-16T12:50:00Z"/>
          <w:rFonts w:cs="Arial"/>
          <w:lang w:eastAsia="ja-JP"/>
        </w:rPr>
      </w:pPr>
      <w:ins w:id="229" w:author="Ericsson" w:date="2024-02-16T12:50:00Z">
        <w:r w:rsidRPr="00705AB5">
          <w:rPr>
            <w:rFonts w:cs="Arial"/>
            <w:lang w:eastAsia="ja-JP"/>
          </w:rPr>
          <w:tab/>
          <w:t>...</w:t>
        </w:r>
      </w:ins>
    </w:p>
    <w:p w14:paraId="49559A76" w14:textId="77777777" w:rsidR="00192584" w:rsidRPr="00705AB5" w:rsidRDefault="00192584" w:rsidP="00192584">
      <w:pPr>
        <w:pStyle w:val="PL"/>
        <w:rPr>
          <w:ins w:id="230" w:author="Ericsson" w:date="2024-02-16T12:50:00Z"/>
          <w:rFonts w:cs="Arial"/>
          <w:lang w:eastAsia="ja-JP"/>
        </w:rPr>
      </w:pPr>
      <w:ins w:id="231" w:author="Ericsson" w:date="2024-02-16T12:50:00Z">
        <w:r w:rsidRPr="00705AB5">
          <w:rPr>
            <w:rFonts w:cs="Arial"/>
            <w:lang w:eastAsia="ja-JP"/>
          </w:rPr>
          <w:t>}</w:t>
        </w:r>
      </w:ins>
    </w:p>
    <w:p w14:paraId="01BA5901" w14:textId="77777777" w:rsidR="00192584" w:rsidRPr="00FD0425" w:rsidRDefault="00192584" w:rsidP="00192584">
      <w:pPr>
        <w:pStyle w:val="PL"/>
      </w:pPr>
    </w:p>
    <w:p w14:paraId="77FB5BEC" w14:textId="77777777" w:rsidR="00192584" w:rsidRPr="00FD0425" w:rsidRDefault="00192584" w:rsidP="00192584">
      <w:pPr>
        <w:pStyle w:val="PL"/>
      </w:pPr>
    </w:p>
    <w:p w14:paraId="0102679F" w14:textId="77777777" w:rsidR="00192584" w:rsidRPr="001315EB" w:rsidRDefault="00192584" w:rsidP="00192584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544DEE0A" w14:textId="77777777" w:rsidR="00192584" w:rsidRPr="001315EB" w:rsidRDefault="00192584" w:rsidP="00192584">
      <w:pPr>
        <w:pStyle w:val="PL"/>
      </w:pPr>
    </w:p>
    <w:p w14:paraId="4CB1E713" w14:textId="77777777" w:rsidR="00192584" w:rsidRPr="001315EB" w:rsidRDefault="00192584" w:rsidP="00192584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5FFAA95B" w14:textId="77777777" w:rsidR="00192584" w:rsidRPr="001315EB" w:rsidRDefault="00192584" w:rsidP="00192584">
      <w:pPr>
        <w:pStyle w:val="PL"/>
      </w:pPr>
      <w:r w:rsidRPr="001315EB">
        <w:tab/>
        <w:t>qoSFlow</w:t>
      </w:r>
      <w:bookmarkStart w:id="232" w:name="_Hlk534327072"/>
      <w:r w:rsidRPr="001315EB">
        <w:t>Identifier</w:t>
      </w:r>
      <w:bookmarkEnd w:id="232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2E3FDFA7" w14:textId="77777777" w:rsidR="00192584" w:rsidRDefault="00192584" w:rsidP="00192584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6373CA1B" w14:textId="77777777" w:rsidR="00192584" w:rsidRPr="001315EB" w:rsidRDefault="00192584" w:rsidP="00192584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6C1D4FBD" w14:textId="77777777" w:rsidR="00192584" w:rsidRPr="001315EB" w:rsidRDefault="00192584" w:rsidP="00192584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3B88EF03" w14:textId="77777777" w:rsidR="00192584" w:rsidRPr="001315EB" w:rsidRDefault="00192584" w:rsidP="00192584">
      <w:pPr>
        <w:pStyle w:val="PL"/>
      </w:pPr>
      <w:r w:rsidRPr="001315EB">
        <w:t>}</w:t>
      </w:r>
    </w:p>
    <w:p w14:paraId="0F46088E" w14:textId="77777777" w:rsidR="00192584" w:rsidRPr="001315EB" w:rsidRDefault="00192584" w:rsidP="00192584">
      <w:pPr>
        <w:pStyle w:val="PL"/>
      </w:pPr>
    </w:p>
    <w:p w14:paraId="0CC2E77C" w14:textId="77777777" w:rsidR="00192584" w:rsidRPr="001315EB" w:rsidRDefault="00192584" w:rsidP="00192584">
      <w:pPr>
        <w:pStyle w:val="PL"/>
      </w:pPr>
      <w:bookmarkStart w:id="233" w:name="_Hlk105533793"/>
      <w:r w:rsidRPr="001315EB">
        <w:t>Flows-Mapped-To-DRB-Item</w:t>
      </w:r>
      <w:r>
        <w:t>-</w:t>
      </w:r>
      <w:r w:rsidRPr="001315EB">
        <w:t>ExtIEs</w:t>
      </w:r>
      <w:bookmarkEnd w:id="233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2C3746DB" w14:textId="77777777" w:rsidR="00192584" w:rsidRPr="001315EB" w:rsidRDefault="00192584" w:rsidP="00192584">
      <w:pPr>
        <w:pStyle w:val="PL"/>
      </w:pPr>
      <w:r w:rsidRPr="001315EB">
        <w:tab/>
        <w:t>...</w:t>
      </w:r>
    </w:p>
    <w:p w14:paraId="5FA60BFC" w14:textId="77777777" w:rsidR="00192584" w:rsidRPr="001315EB" w:rsidRDefault="00192584" w:rsidP="00192584">
      <w:pPr>
        <w:pStyle w:val="PL"/>
      </w:pPr>
      <w:r w:rsidRPr="001315EB">
        <w:t>}</w:t>
      </w:r>
    </w:p>
    <w:p w14:paraId="0026A6E1" w14:textId="77777777" w:rsidR="00192584" w:rsidRDefault="00192584" w:rsidP="00192584">
      <w:pPr>
        <w:pStyle w:val="PL"/>
        <w:rPr>
          <w:lang w:val="sv-SE" w:eastAsia="sv-SE"/>
        </w:rPr>
      </w:pPr>
    </w:p>
    <w:p w14:paraId="69D8A6A5" w14:textId="77777777" w:rsidR="0096046A" w:rsidRDefault="0096046A" w:rsidP="0096046A">
      <w:pPr>
        <w:pStyle w:val="Heading3"/>
        <w:ind w:left="0" w:firstLine="0"/>
      </w:pPr>
    </w:p>
    <w:p w14:paraId="71075AE7" w14:textId="4904C628" w:rsidR="0096046A" w:rsidRPr="0096046A" w:rsidRDefault="0096046A" w:rsidP="0096046A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898F9A2" w14:textId="51B6E8A1" w:rsidR="00975334" w:rsidRPr="00FD0425" w:rsidRDefault="00975334" w:rsidP="00975334">
      <w:pPr>
        <w:pStyle w:val="Heading3"/>
      </w:pPr>
      <w:r w:rsidRPr="00FD0425">
        <w:t>9.3.7</w:t>
      </w:r>
      <w:r w:rsidRPr="00FD0425">
        <w:tab/>
        <w:t>Constant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7FAD9D08" w14:textId="77777777" w:rsidR="00975334" w:rsidRPr="00FD0425" w:rsidRDefault="00975334" w:rsidP="009753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6E2C4D" w14:textId="77777777" w:rsidR="00975334" w:rsidRPr="00FD0425" w:rsidRDefault="00975334" w:rsidP="00975334">
      <w:pPr>
        <w:pStyle w:val="PL"/>
      </w:pPr>
      <w:r w:rsidRPr="00FD0425">
        <w:t>-- **************************************************************</w:t>
      </w:r>
    </w:p>
    <w:p w14:paraId="17A64B22" w14:textId="77777777" w:rsidR="00975334" w:rsidRPr="00FD0425" w:rsidRDefault="00975334" w:rsidP="00975334">
      <w:pPr>
        <w:pStyle w:val="PL"/>
      </w:pPr>
      <w:r w:rsidRPr="00FD0425">
        <w:t>--</w:t>
      </w:r>
    </w:p>
    <w:p w14:paraId="619D23ED" w14:textId="77777777" w:rsidR="00975334" w:rsidRPr="00FD0425" w:rsidRDefault="00975334" w:rsidP="00975334">
      <w:pPr>
        <w:pStyle w:val="PL"/>
      </w:pPr>
      <w:r w:rsidRPr="00FD0425">
        <w:t>-- Constant definitions</w:t>
      </w:r>
    </w:p>
    <w:p w14:paraId="64782D5D" w14:textId="77777777" w:rsidR="00975334" w:rsidRPr="00FD0425" w:rsidRDefault="00975334" w:rsidP="00975334">
      <w:pPr>
        <w:pStyle w:val="PL"/>
      </w:pPr>
      <w:r w:rsidRPr="00FD0425">
        <w:t>--</w:t>
      </w:r>
    </w:p>
    <w:p w14:paraId="717122B2" w14:textId="77777777" w:rsidR="00975334" w:rsidRPr="00FD0425" w:rsidRDefault="00975334" w:rsidP="00975334">
      <w:pPr>
        <w:pStyle w:val="PL"/>
      </w:pPr>
      <w:r w:rsidRPr="00FD0425">
        <w:t>-- **************************************************************</w:t>
      </w:r>
    </w:p>
    <w:p w14:paraId="1C4D05AC" w14:textId="77777777" w:rsidR="00975334" w:rsidRPr="00FD0425" w:rsidRDefault="00975334" w:rsidP="00975334">
      <w:pPr>
        <w:pStyle w:val="PL"/>
      </w:pPr>
    </w:p>
    <w:p w14:paraId="51DF4677" w14:textId="77777777" w:rsidR="00975334" w:rsidRPr="00FD0425" w:rsidRDefault="00975334" w:rsidP="00975334">
      <w:pPr>
        <w:pStyle w:val="PL"/>
      </w:pPr>
      <w:r w:rsidRPr="00FD0425">
        <w:t>XnAP-Constants {</w:t>
      </w:r>
    </w:p>
    <w:p w14:paraId="7D9F18CC" w14:textId="77777777" w:rsidR="00975334" w:rsidRPr="00FD0425" w:rsidRDefault="00975334" w:rsidP="00975334">
      <w:pPr>
        <w:pStyle w:val="PL"/>
      </w:pPr>
      <w:r w:rsidRPr="00FD0425">
        <w:t>itu-t (0) identified-organization (4) etsi (0) mobileDomain (0)</w:t>
      </w:r>
    </w:p>
    <w:p w14:paraId="5B873495" w14:textId="77777777" w:rsidR="00975334" w:rsidRPr="00FD0425" w:rsidRDefault="00975334" w:rsidP="00975334">
      <w:pPr>
        <w:pStyle w:val="PL"/>
      </w:pPr>
      <w:r w:rsidRPr="00FD0425">
        <w:t>ngran-Access (22) modules (3) xnap (2) version1 (1) xnap-Constants (4) }</w:t>
      </w:r>
    </w:p>
    <w:p w14:paraId="6CF91650" w14:textId="77777777" w:rsidR="00975334" w:rsidRPr="00FD0425" w:rsidRDefault="00975334" w:rsidP="00975334">
      <w:pPr>
        <w:pStyle w:val="PL"/>
      </w:pPr>
    </w:p>
    <w:p w14:paraId="2AD9E144" w14:textId="77777777" w:rsidR="00975334" w:rsidRPr="00FD0425" w:rsidRDefault="00975334" w:rsidP="00975334">
      <w:pPr>
        <w:pStyle w:val="PL"/>
      </w:pPr>
      <w:r w:rsidRPr="00FD0425">
        <w:t>DEFINITIONS AUTOMATIC TAGS ::=</w:t>
      </w:r>
    </w:p>
    <w:p w14:paraId="03A3BE41" w14:textId="77777777" w:rsidR="00975334" w:rsidRPr="00FD0425" w:rsidRDefault="00975334" w:rsidP="00975334">
      <w:pPr>
        <w:pStyle w:val="PL"/>
      </w:pPr>
    </w:p>
    <w:p w14:paraId="3BC68134" w14:textId="77777777" w:rsidR="00975334" w:rsidRPr="00FD0425" w:rsidRDefault="00975334" w:rsidP="00975334">
      <w:pPr>
        <w:pStyle w:val="PL"/>
      </w:pPr>
      <w:r w:rsidRPr="00FD0425">
        <w:lastRenderedPageBreak/>
        <w:t>BEGIN</w:t>
      </w:r>
    </w:p>
    <w:p w14:paraId="49578D91" w14:textId="77777777" w:rsidR="00975334" w:rsidRPr="00FD0425" w:rsidRDefault="00975334" w:rsidP="00975334">
      <w:pPr>
        <w:pStyle w:val="PL"/>
      </w:pPr>
    </w:p>
    <w:p w14:paraId="3EDEE02C" w14:textId="77777777" w:rsidR="00975334" w:rsidRPr="00FD0425" w:rsidRDefault="00975334" w:rsidP="00975334">
      <w:pPr>
        <w:pStyle w:val="PL"/>
      </w:pPr>
      <w:r w:rsidRPr="00FD0425">
        <w:t>IMPORTS</w:t>
      </w:r>
    </w:p>
    <w:p w14:paraId="074AD26D" w14:textId="77777777" w:rsidR="00975334" w:rsidRPr="00FD0425" w:rsidRDefault="00975334" w:rsidP="00975334">
      <w:pPr>
        <w:pStyle w:val="PL"/>
      </w:pPr>
      <w:r w:rsidRPr="00FD0425">
        <w:tab/>
        <w:t>ProcedureCode,</w:t>
      </w:r>
    </w:p>
    <w:p w14:paraId="5C775C4A" w14:textId="77777777" w:rsidR="00975334" w:rsidRPr="00FD0425" w:rsidRDefault="00975334" w:rsidP="00975334">
      <w:pPr>
        <w:pStyle w:val="PL"/>
      </w:pPr>
      <w:r w:rsidRPr="00FD0425">
        <w:tab/>
        <w:t>ProtocolIE-ID</w:t>
      </w:r>
    </w:p>
    <w:p w14:paraId="6A1C61AA" w14:textId="77777777" w:rsidR="00975334" w:rsidRPr="00FD0425" w:rsidRDefault="00975334" w:rsidP="00975334">
      <w:pPr>
        <w:pStyle w:val="PL"/>
      </w:pPr>
      <w:r w:rsidRPr="00FD0425">
        <w:t>FROM XnAP-CommonDataTypes;</w:t>
      </w:r>
    </w:p>
    <w:p w14:paraId="5DDBAE58" w14:textId="77777777" w:rsidR="00975334" w:rsidRDefault="00975334" w:rsidP="00975334">
      <w:pPr>
        <w:pStyle w:val="PL"/>
      </w:pPr>
    </w:p>
    <w:p w14:paraId="67748D83" w14:textId="77777777" w:rsidR="00975334" w:rsidRDefault="00975334" w:rsidP="00975334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5A50B8C" w14:textId="77777777" w:rsidR="00AD6263" w:rsidRDefault="00AD6263" w:rsidP="00AD6263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67B8D246" w14:textId="77777777" w:rsidR="00AD6263" w:rsidRPr="005A7DED" w:rsidRDefault="00AD6263" w:rsidP="00AD6263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3867AE28" w14:textId="77777777" w:rsidR="00AD6263" w:rsidRDefault="00AD6263" w:rsidP="00AD626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C910F7E" w14:textId="77777777" w:rsidR="00AD6263" w:rsidRDefault="00AD6263" w:rsidP="00AD626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640C423E" w14:textId="77777777" w:rsidR="00AD6263" w:rsidRDefault="00AD6263" w:rsidP="00AD626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45562CE6" w14:textId="77777777" w:rsidR="00AD6263" w:rsidRDefault="00AD6263" w:rsidP="00AD626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53659093" w14:textId="38379F5A" w:rsidR="00AD6263" w:rsidRPr="008A4290" w:rsidRDefault="00AD6263" w:rsidP="00AD6263">
      <w:pPr>
        <w:pStyle w:val="PL"/>
        <w:rPr>
          <w:ins w:id="234" w:author="Ericsson" w:date="2024-02-08T14:23:00Z"/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7A684611" w14:textId="7CD61D03" w:rsidR="00AD6263" w:rsidRPr="00FD0425" w:rsidRDefault="0088490A" w:rsidP="00AD6263">
      <w:pPr>
        <w:pStyle w:val="PL"/>
        <w:rPr>
          <w:ins w:id="235" w:author="Ericsson" w:date="2024-02-08T14:23:00Z"/>
          <w:snapToGrid w:val="0"/>
        </w:rPr>
      </w:pPr>
      <w:ins w:id="236" w:author="Ericsson" w:date="2024-02-16T12:48:00Z">
        <w:r w:rsidRPr="0088490A">
          <w:rPr>
            <w:snapToGrid w:val="0"/>
          </w:rPr>
          <w:t>id-FlightPathCancellationReceived</w:t>
        </w:r>
      </w:ins>
      <w:ins w:id="237" w:author="Ericsson" w:date="2024-02-08T14:24:00Z"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  <w:r w:rsidR="00AD6263">
          <w:rPr>
            <w:snapToGrid w:val="0"/>
          </w:rPr>
          <w:tab/>
        </w:r>
      </w:ins>
      <w:ins w:id="238" w:author="Ericsson" w:date="2024-02-16T12:48:00Z">
        <w:r>
          <w:rPr>
            <w:snapToGrid w:val="0"/>
          </w:rPr>
          <w:tab/>
        </w:r>
      </w:ins>
      <w:ins w:id="239" w:author="Ericsson" w:date="2024-02-08T14:24:00Z">
        <w:r w:rsidR="00AD6263">
          <w:rPr>
            <w:snapToGrid w:val="0"/>
          </w:rPr>
          <w:tab/>
        </w:r>
        <w:r w:rsidR="00AD6263">
          <w:rPr>
            <w:snapToGrid w:val="0"/>
            <w:lang w:val="en-US" w:eastAsia="en-GB"/>
          </w:rPr>
          <w:t>ProtocolIE-ID ::=</w:t>
        </w:r>
        <w:r w:rsidR="00AD6263">
          <w:rPr>
            <w:snapToGrid w:val="0"/>
            <w:lang w:val="en-US"/>
          </w:rPr>
          <w:t xml:space="preserve"> xxy</w:t>
        </w:r>
      </w:ins>
    </w:p>
    <w:p w14:paraId="2F4DE01F" w14:textId="77777777" w:rsidR="00AD6263" w:rsidRPr="00AD6263" w:rsidRDefault="00AD6263" w:rsidP="00AD6263">
      <w:pPr>
        <w:pStyle w:val="PL"/>
        <w:rPr>
          <w:snapToGrid w:val="0"/>
          <w:lang w:eastAsia="en-GB"/>
          <w:rPrChange w:id="240" w:author="Ericsson" w:date="2024-02-08T14:23:00Z">
            <w:rPr>
              <w:snapToGrid w:val="0"/>
              <w:lang w:val="en-US" w:eastAsia="en-GB"/>
            </w:rPr>
          </w:rPrChange>
        </w:rPr>
      </w:pPr>
    </w:p>
    <w:p w14:paraId="649C4BAE" w14:textId="77777777" w:rsidR="00AD6263" w:rsidRPr="003B2265" w:rsidRDefault="00AD6263" w:rsidP="00AD6263">
      <w:pPr>
        <w:pStyle w:val="PL"/>
        <w:rPr>
          <w:snapToGrid w:val="0"/>
          <w:lang w:eastAsia="zh-CN"/>
        </w:rPr>
      </w:pPr>
    </w:p>
    <w:p w14:paraId="5B1042C0" w14:textId="77777777" w:rsidR="00AD6263" w:rsidRPr="00137E0C" w:rsidRDefault="00AD6263" w:rsidP="00AD6263">
      <w:pPr>
        <w:pStyle w:val="PL"/>
        <w:rPr>
          <w:snapToGrid w:val="0"/>
          <w:lang w:val="it-IT" w:eastAsia="zh-CN"/>
        </w:rPr>
      </w:pPr>
    </w:p>
    <w:p w14:paraId="19DDB936" w14:textId="77777777" w:rsidR="00AD6263" w:rsidRPr="00FD0425" w:rsidRDefault="00AD6263" w:rsidP="00AD626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A1710F3" w14:textId="77777777" w:rsidR="00AD6263" w:rsidRPr="00FD0425" w:rsidRDefault="00AD6263" w:rsidP="00AD626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6C8D4D0" w14:textId="77777777" w:rsidR="00975334" w:rsidRPr="00FD0425" w:rsidRDefault="00975334" w:rsidP="00975334">
      <w:pPr>
        <w:pStyle w:val="PL"/>
      </w:pPr>
    </w:p>
    <w:p w14:paraId="77822778" w14:textId="77777777" w:rsidR="00975334" w:rsidRPr="00D96A77" w:rsidRDefault="00975334" w:rsidP="007D6E42">
      <w:pPr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AC50C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8B28" w14:textId="77777777" w:rsidR="00EC3B80" w:rsidRDefault="00EC3B80">
      <w:r>
        <w:separator/>
      </w:r>
    </w:p>
  </w:endnote>
  <w:endnote w:type="continuationSeparator" w:id="0">
    <w:p w14:paraId="00697C88" w14:textId="77777777" w:rsidR="00EC3B80" w:rsidRDefault="00EC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337C6" w14:textId="77777777" w:rsidR="00EC3B80" w:rsidRDefault="00EC3B80">
      <w:r>
        <w:separator/>
      </w:r>
    </w:p>
  </w:footnote>
  <w:footnote w:type="continuationSeparator" w:id="0">
    <w:p w14:paraId="1C08D643" w14:textId="77777777" w:rsidR="00EC3B80" w:rsidRDefault="00EC3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14E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77E40"/>
    <w:rsid w:val="00187D5F"/>
    <w:rsid w:val="00192584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59E2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411"/>
    <w:rsid w:val="002F6129"/>
    <w:rsid w:val="00300E6C"/>
    <w:rsid w:val="003028F5"/>
    <w:rsid w:val="00305409"/>
    <w:rsid w:val="00305A48"/>
    <w:rsid w:val="00322977"/>
    <w:rsid w:val="00326459"/>
    <w:rsid w:val="003417FC"/>
    <w:rsid w:val="003458CB"/>
    <w:rsid w:val="00345CCA"/>
    <w:rsid w:val="003609EF"/>
    <w:rsid w:val="0036231A"/>
    <w:rsid w:val="00372DD7"/>
    <w:rsid w:val="003733C4"/>
    <w:rsid w:val="00374DD4"/>
    <w:rsid w:val="003C5A0C"/>
    <w:rsid w:val="003D6C7B"/>
    <w:rsid w:val="003D6E2F"/>
    <w:rsid w:val="003E01EC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85924"/>
    <w:rsid w:val="004A7192"/>
    <w:rsid w:val="004B75B7"/>
    <w:rsid w:val="004B792C"/>
    <w:rsid w:val="004C6336"/>
    <w:rsid w:val="004C65DD"/>
    <w:rsid w:val="004C688F"/>
    <w:rsid w:val="004F4E08"/>
    <w:rsid w:val="00504A24"/>
    <w:rsid w:val="005141D9"/>
    <w:rsid w:val="0051580D"/>
    <w:rsid w:val="005164F3"/>
    <w:rsid w:val="0052638D"/>
    <w:rsid w:val="005453CA"/>
    <w:rsid w:val="00547111"/>
    <w:rsid w:val="00557F06"/>
    <w:rsid w:val="005672A5"/>
    <w:rsid w:val="00575722"/>
    <w:rsid w:val="00592D74"/>
    <w:rsid w:val="00594854"/>
    <w:rsid w:val="005B10D7"/>
    <w:rsid w:val="005E2C44"/>
    <w:rsid w:val="005E6A31"/>
    <w:rsid w:val="00611192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39D2"/>
    <w:rsid w:val="00684866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16BD8"/>
    <w:rsid w:val="00725040"/>
    <w:rsid w:val="00754EDF"/>
    <w:rsid w:val="0076619B"/>
    <w:rsid w:val="00784270"/>
    <w:rsid w:val="00785046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7E1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0D1E"/>
    <w:rsid w:val="00823A61"/>
    <w:rsid w:val="008279FA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490A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26984"/>
    <w:rsid w:val="00941E30"/>
    <w:rsid w:val="009507FB"/>
    <w:rsid w:val="0096046A"/>
    <w:rsid w:val="0096252B"/>
    <w:rsid w:val="00962DF3"/>
    <w:rsid w:val="009662FC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A5D31"/>
    <w:rsid w:val="009B3880"/>
    <w:rsid w:val="009C29C5"/>
    <w:rsid w:val="009C731A"/>
    <w:rsid w:val="009E0823"/>
    <w:rsid w:val="009E3297"/>
    <w:rsid w:val="009F734F"/>
    <w:rsid w:val="00A13F19"/>
    <w:rsid w:val="00A1409E"/>
    <w:rsid w:val="00A23306"/>
    <w:rsid w:val="00A23AB8"/>
    <w:rsid w:val="00A246B6"/>
    <w:rsid w:val="00A37589"/>
    <w:rsid w:val="00A47E70"/>
    <w:rsid w:val="00A50CF0"/>
    <w:rsid w:val="00A53556"/>
    <w:rsid w:val="00A547AE"/>
    <w:rsid w:val="00A62063"/>
    <w:rsid w:val="00A710CC"/>
    <w:rsid w:val="00A714A7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6B51"/>
    <w:rsid w:val="00AD745B"/>
    <w:rsid w:val="00AE26E2"/>
    <w:rsid w:val="00B06B87"/>
    <w:rsid w:val="00B1431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E7AD4"/>
    <w:rsid w:val="00BF115A"/>
    <w:rsid w:val="00BF152C"/>
    <w:rsid w:val="00C16548"/>
    <w:rsid w:val="00C23090"/>
    <w:rsid w:val="00C26D4E"/>
    <w:rsid w:val="00C4101B"/>
    <w:rsid w:val="00C41B30"/>
    <w:rsid w:val="00C5098F"/>
    <w:rsid w:val="00C5211D"/>
    <w:rsid w:val="00C56924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2451"/>
    <w:rsid w:val="00C940BF"/>
    <w:rsid w:val="00C95985"/>
    <w:rsid w:val="00CA03C5"/>
    <w:rsid w:val="00CB5732"/>
    <w:rsid w:val="00CC5026"/>
    <w:rsid w:val="00CC68D0"/>
    <w:rsid w:val="00CE1D17"/>
    <w:rsid w:val="00CE54A2"/>
    <w:rsid w:val="00CF1B98"/>
    <w:rsid w:val="00CF2900"/>
    <w:rsid w:val="00CF6B1B"/>
    <w:rsid w:val="00D00BC5"/>
    <w:rsid w:val="00D02E66"/>
    <w:rsid w:val="00D03F9A"/>
    <w:rsid w:val="00D06D51"/>
    <w:rsid w:val="00D24991"/>
    <w:rsid w:val="00D2621A"/>
    <w:rsid w:val="00D43DD9"/>
    <w:rsid w:val="00D50255"/>
    <w:rsid w:val="00D54BC1"/>
    <w:rsid w:val="00D5512A"/>
    <w:rsid w:val="00D64C65"/>
    <w:rsid w:val="00D66520"/>
    <w:rsid w:val="00D84AE9"/>
    <w:rsid w:val="00D862E2"/>
    <w:rsid w:val="00D87664"/>
    <w:rsid w:val="00D926BE"/>
    <w:rsid w:val="00D96A77"/>
    <w:rsid w:val="00DA3B1C"/>
    <w:rsid w:val="00DB27F2"/>
    <w:rsid w:val="00DB370C"/>
    <w:rsid w:val="00DC6982"/>
    <w:rsid w:val="00DC7DFB"/>
    <w:rsid w:val="00DD0108"/>
    <w:rsid w:val="00DD0F76"/>
    <w:rsid w:val="00DE34CF"/>
    <w:rsid w:val="00E056D9"/>
    <w:rsid w:val="00E115BD"/>
    <w:rsid w:val="00E13F3D"/>
    <w:rsid w:val="00E16BA6"/>
    <w:rsid w:val="00E23B14"/>
    <w:rsid w:val="00E23F4C"/>
    <w:rsid w:val="00E25ED1"/>
    <w:rsid w:val="00E34898"/>
    <w:rsid w:val="00E36E2E"/>
    <w:rsid w:val="00E436D3"/>
    <w:rsid w:val="00E44363"/>
    <w:rsid w:val="00E5151A"/>
    <w:rsid w:val="00E61C7A"/>
    <w:rsid w:val="00E63B07"/>
    <w:rsid w:val="00E732AA"/>
    <w:rsid w:val="00E755F0"/>
    <w:rsid w:val="00E759F1"/>
    <w:rsid w:val="00E9306C"/>
    <w:rsid w:val="00E95BF9"/>
    <w:rsid w:val="00EA711B"/>
    <w:rsid w:val="00EB09B7"/>
    <w:rsid w:val="00EB1566"/>
    <w:rsid w:val="00EB2C3F"/>
    <w:rsid w:val="00EC2161"/>
    <w:rsid w:val="00EC244F"/>
    <w:rsid w:val="00EC3B80"/>
    <w:rsid w:val="00ED15B9"/>
    <w:rsid w:val="00ED39E4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60796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qFormat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066BE-E199-443F-A32F-23720F890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17</Pages>
  <Words>5313</Words>
  <Characters>30287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2024-02-19T11:17:00Z</dcterms:created>
  <dcterms:modified xsi:type="dcterms:W3CDTF">2024-02-19T13:20:00Z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