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76EDFED7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E05C74" w:rsidRPr="00E05C74">
        <w:rPr>
          <w:b/>
          <w:i/>
          <w:sz w:val="28"/>
        </w:rPr>
        <w:t>R3-240671</w:t>
      </w:r>
    </w:p>
    <w:p w14:paraId="2A0496A2" w14:textId="0F14AD79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.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77777777" w:rsidR="003D051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29FB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401BAECA" w:rsidR="003D0511" w:rsidRDefault="00E05C74">
            <w:pPr>
              <w:pStyle w:val="CRCoverPage"/>
              <w:spacing w:after="0"/>
            </w:pPr>
            <w:r w:rsidRPr="00E05C74">
              <w:rPr>
                <w:b/>
                <w:sz w:val="28"/>
              </w:rPr>
              <w:t>1349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413DB140" w:rsidR="003D051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129FB" w:rsidRPr="003627A3">
                <w:rPr>
                  <w:b/>
                  <w:sz w:val="28"/>
                </w:rPr>
                <w:t>1</w:t>
              </w:r>
              <w:r w:rsidR="009F7867" w:rsidRPr="003627A3">
                <w:rPr>
                  <w:b/>
                  <w:sz w:val="28"/>
                </w:rPr>
                <w:t>8</w:t>
              </w:r>
              <w:r w:rsidR="00A129FB" w:rsidRPr="003627A3">
                <w:rPr>
                  <w:b/>
                  <w:sz w:val="28"/>
                </w:rPr>
                <w:t>.</w:t>
              </w:r>
              <w:r w:rsidR="003627A3" w:rsidRPr="003627A3">
                <w:rPr>
                  <w:b/>
                  <w:sz w:val="28"/>
                </w:rPr>
                <w:t>0</w:t>
              </w:r>
              <w:r w:rsidR="00A129FB" w:rsidRPr="003627A3">
                <w:rPr>
                  <w:b/>
                  <w:sz w:val="28"/>
                </w:rPr>
                <w:t>.</w:t>
              </w:r>
            </w:fldSimple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2B7B78F8" w:rsidR="003D0511" w:rsidRDefault="00DD6BEB">
            <w:pPr>
              <w:pStyle w:val="CRCoverPage"/>
              <w:spacing w:after="0"/>
              <w:ind w:left="100"/>
            </w:pPr>
            <w:r w:rsidRPr="00DD6BEB">
              <w:t>Correction on ASN.1 code related to Network Energy Saving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59ADC6E3" w:rsidR="003D0511" w:rsidRDefault="00A129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A129FB">
                <w:t>R3</w:t>
              </w:r>
            </w:fldSimple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77777777" w:rsidR="003D0511" w:rsidRDefault="00A129FB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7773F586" w:rsidR="003D0511" w:rsidRDefault="007353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4518" w14:textId="77777777" w:rsidR="00477FA1" w:rsidRDefault="00477FA1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</w:t>
            </w:r>
            <w:r w:rsidRPr="00477FA1">
              <w:rPr>
                <w:lang w:val="en-US"/>
              </w:rPr>
              <w:t xml:space="preserve">Coverage Modification Cause </w:t>
            </w:r>
            <w:r>
              <w:rPr>
                <w:lang w:val="en-US"/>
              </w:rPr>
              <w:t>in Tabular in 9.3.1.213 and ASN.1 are not aligned.</w:t>
            </w:r>
          </w:p>
          <w:p w14:paraId="35E53875" w14:textId="5D40F00B" w:rsidR="00477FA1" w:rsidRPr="00477FA1" w:rsidRDefault="00477FA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In this case, we propose the solution to update ASN.1 to align with the Tabular, which is correctly reflect the conclusion that the Coverage Modification Cause is at the Cell level.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5F07F" w14:textId="08C94A00" w:rsidR="00735301" w:rsidRDefault="00477FA1" w:rsidP="00735301">
            <w:pPr>
              <w:spacing w:after="0"/>
            </w:pPr>
            <w:r>
              <w:rPr>
                <w:rFonts w:ascii="Arial" w:hAnsi="Arial"/>
              </w:rPr>
              <w:t xml:space="preserve">Update ASN.1 to align </w:t>
            </w:r>
            <w:proofErr w:type="spellStart"/>
            <w:r>
              <w:rPr>
                <w:rFonts w:ascii="Arial" w:hAnsi="Arial"/>
              </w:rPr>
              <w:t>wit</w:t>
            </w:r>
            <w:proofErr w:type="spellEnd"/>
            <w:r>
              <w:rPr>
                <w:rFonts w:ascii="Arial" w:hAnsi="Arial"/>
              </w:rPr>
              <w:t xml:space="preserve"> the Tabular.</w:t>
            </w:r>
          </w:p>
          <w:p w14:paraId="35C8314C" w14:textId="16963DF6" w:rsidR="003D0511" w:rsidRDefault="003D0511">
            <w:pPr>
              <w:spacing w:after="0"/>
            </w:pP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0C9E1651" w:rsidR="003D0511" w:rsidRDefault="00735301">
            <w:pPr>
              <w:pStyle w:val="CRCoverPage"/>
              <w:spacing w:after="0"/>
              <w:rPr>
                <w:lang w:val="en-US" w:eastAsia="zh-CN"/>
              </w:rPr>
            </w:pPr>
            <w:r>
              <w:t>Incorrect specification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373412E9" w:rsidR="003D0511" w:rsidRDefault="00477FA1">
            <w:pPr>
              <w:pStyle w:val="CRCoverPage"/>
              <w:spacing w:after="0"/>
            </w:pPr>
            <w:r>
              <w:rPr>
                <w:lang w:val="en-US" w:eastAsia="zh-CN"/>
              </w:rPr>
              <w:t>9.4.5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04EB8" w14:textId="2FA90502" w:rsidR="00405AB4" w:rsidRDefault="00A129FB" w:rsidP="0073530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  <w:r w:rsidR="00735301">
              <w:rPr>
                <w:lang w:eastAsia="zh-CN"/>
              </w:rPr>
              <w:t xml:space="preserve"> </w:t>
            </w:r>
            <w:proofErr w:type="spellStart"/>
            <w:r w:rsidR="00735301">
              <w:rPr>
                <w:lang w:eastAsia="zh-CN"/>
              </w:rPr>
              <w:t>xxxx</w:t>
            </w:r>
            <w:proofErr w:type="spellEnd"/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BC4283" w14:textId="77777777" w:rsidR="003D0511" w:rsidRDefault="00A129FB">
      <w:pPr>
        <w:pStyle w:val="Heading4"/>
        <w:keepNext w:val="0"/>
        <w:keepLines w:val="0"/>
        <w:widowControl w:val="0"/>
      </w:pPr>
      <w:r>
        <w:lastRenderedPageBreak/>
        <w:t>9.3.1.213</w:t>
      </w:r>
      <w:r>
        <w:tab/>
        <w:t>Coverage Modification Notification</w:t>
      </w:r>
    </w:p>
    <w:p w14:paraId="195091AE" w14:textId="77777777" w:rsidR="003D0511" w:rsidRDefault="00A129FB">
      <w:pPr>
        <w:widowControl w:val="0"/>
      </w:pPr>
      <w:r>
        <w:t xml:space="preserve">This IE includes a list of cells and/or SS/PBCH block indexes with the corresponding coverage configuration selected by the </w:t>
      </w:r>
      <w:proofErr w:type="spellStart"/>
      <w:r>
        <w:t>gNB</w:t>
      </w:r>
      <w:proofErr w:type="spellEnd"/>
      <w:r>
        <w:t>-DU.</w:t>
      </w:r>
    </w:p>
    <w:tbl>
      <w:tblPr>
        <w:tblW w:w="1026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026"/>
        <w:gridCol w:w="1127"/>
        <w:gridCol w:w="1268"/>
        <w:gridCol w:w="1690"/>
        <w:gridCol w:w="1830"/>
        <w:gridCol w:w="1127"/>
        <w:gridCol w:w="1127"/>
        <w:gridCol w:w="60"/>
      </w:tblGrid>
      <w:tr w:rsidR="003D0511" w14:paraId="42C5D876" w14:textId="77777777">
        <w:trPr>
          <w:gridAfter w:val="1"/>
          <w:wAfter w:w="60" w:type="dxa"/>
        </w:trPr>
        <w:tc>
          <w:tcPr>
            <w:tcW w:w="2040" w:type="dxa"/>
            <w:gridSpan w:val="2"/>
          </w:tcPr>
          <w:p w14:paraId="42F17DE1" w14:textId="77777777" w:rsidR="003D0511" w:rsidRDefault="00A129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576E705" w14:textId="77777777" w:rsidR="003D0511" w:rsidRDefault="00A129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7D899330" w14:textId="77777777" w:rsidR="003D0511" w:rsidRDefault="00A129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21E0999E" w14:textId="77777777" w:rsidR="003D0511" w:rsidRDefault="00A129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2" w:type="dxa"/>
          </w:tcPr>
          <w:p w14:paraId="4071FB92" w14:textId="77777777" w:rsidR="003D0511" w:rsidRDefault="00A129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FCCDA37" w14:textId="77777777" w:rsidR="003D0511" w:rsidRDefault="00A129F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0DC6971" w14:textId="77777777" w:rsidR="003D0511" w:rsidRDefault="00A129F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D0511" w14:paraId="05B906A4" w14:textId="77777777">
        <w:trPr>
          <w:gridAfter w:val="1"/>
          <w:wAfter w:w="60" w:type="dxa"/>
        </w:trPr>
        <w:tc>
          <w:tcPr>
            <w:tcW w:w="2040" w:type="dxa"/>
            <w:gridSpan w:val="2"/>
          </w:tcPr>
          <w:p w14:paraId="3B0DFA7D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Coverage Modification List</w:t>
            </w:r>
          </w:p>
        </w:tc>
        <w:tc>
          <w:tcPr>
            <w:tcW w:w="1134" w:type="dxa"/>
          </w:tcPr>
          <w:p w14:paraId="224F5C29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598F6710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6D71A64E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</w:tcPr>
          <w:p w14:paraId="3C05E1D7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8B5D756" w14:textId="77777777" w:rsidR="003D0511" w:rsidRDefault="003D0511">
            <w:pPr>
              <w:pStyle w:val="TAC"/>
              <w:rPr>
                <w:b/>
                <w:lang w:eastAsia="ja-JP"/>
              </w:rPr>
            </w:pPr>
          </w:p>
        </w:tc>
        <w:tc>
          <w:tcPr>
            <w:tcW w:w="1134" w:type="dxa"/>
          </w:tcPr>
          <w:p w14:paraId="0312DD1B" w14:textId="77777777" w:rsidR="003D0511" w:rsidRDefault="003D0511">
            <w:pPr>
              <w:pStyle w:val="TAC"/>
              <w:rPr>
                <w:b/>
                <w:lang w:eastAsia="ja-JP"/>
              </w:rPr>
            </w:pPr>
          </w:p>
        </w:tc>
      </w:tr>
      <w:tr w:rsidR="003D0511" w14:paraId="7F4AEAD8" w14:textId="77777777">
        <w:trPr>
          <w:gridAfter w:val="1"/>
          <w:wAfter w:w="60" w:type="dxa"/>
        </w:trPr>
        <w:tc>
          <w:tcPr>
            <w:tcW w:w="2040" w:type="dxa"/>
            <w:gridSpan w:val="2"/>
          </w:tcPr>
          <w:p w14:paraId="26406D0A" w14:textId="77777777" w:rsidR="003D0511" w:rsidRDefault="00A129FB">
            <w:pPr>
              <w:widowControl w:val="0"/>
              <w:spacing w:after="0"/>
              <w:ind w:left="102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&gt;Coverage Modification Item</w:t>
            </w:r>
          </w:p>
        </w:tc>
        <w:tc>
          <w:tcPr>
            <w:tcW w:w="1134" w:type="dxa"/>
          </w:tcPr>
          <w:p w14:paraId="10A3F098" w14:textId="77777777" w:rsidR="003D0511" w:rsidRDefault="003D05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7C51A4E2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</w:tcPr>
          <w:p w14:paraId="632F7A5B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</w:tcPr>
          <w:p w14:paraId="2F75EE38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A40A92B" w14:textId="77777777" w:rsidR="003D0511" w:rsidRDefault="00A129FB">
            <w:pPr>
              <w:pStyle w:val="TAC"/>
              <w:rPr>
                <w:b/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7DA6B3C1" w14:textId="77777777" w:rsidR="003D0511" w:rsidRDefault="003D0511">
            <w:pPr>
              <w:pStyle w:val="TAC"/>
              <w:rPr>
                <w:b/>
                <w:lang w:eastAsia="ja-JP"/>
              </w:rPr>
            </w:pPr>
          </w:p>
        </w:tc>
      </w:tr>
      <w:tr w:rsidR="003D0511" w14:paraId="383C101E" w14:textId="77777777">
        <w:trPr>
          <w:gridAfter w:val="1"/>
          <w:wAfter w:w="60" w:type="dxa"/>
        </w:trPr>
        <w:tc>
          <w:tcPr>
            <w:tcW w:w="2040" w:type="dxa"/>
            <w:gridSpan w:val="2"/>
          </w:tcPr>
          <w:p w14:paraId="78206ADC" w14:textId="77777777" w:rsidR="003D0511" w:rsidRDefault="00A129FB">
            <w:pPr>
              <w:widowControl w:val="0"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134" w:type="dxa"/>
          </w:tcPr>
          <w:p w14:paraId="0EB066A5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276" w:type="dxa"/>
          </w:tcPr>
          <w:p w14:paraId="205E9100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66ED644C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1842" w:type="dxa"/>
          </w:tcPr>
          <w:p w14:paraId="3C2D9366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B7C7716" w14:textId="77777777" w:rsidR="003D0511" w:rsidRDefault="00A129FB">
            <w:pPr>
              <w:pStyle w:val="TAC"/>
              <w:rPr>
                <w:b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30F16853" w14:textId="77777777" w:rsidR="003D0511" w:rsidRDefault="003D0511">
            <w:pPr>
              <w:pStyle w:val="TAC"/>
              <w:rPr>
                <w:b/>
                <w:lang w:eastAsia="ja-JP"/>
              </w:rPr>
            </w:pPr>
          </w:p>
        </w:tc>
      </w:tr>
      <w:tr w:rsidR="003D0511" w14:paraId="687B38B8" w14:textId="77777777">
        <w:trPr>
          <w:gridAfter w:val="1"/>
          <w:wAfter w:w="60" w:type="dxa"/>
        </w:trPr>
        <w:tc>
          <w:tcPr>
            <w:tcW w:w="2040" w:type="dxa"/>
            <w:gridSpan w:val="2"/>
          </w:tcPr>
          <w:p w14:paraId="7343322D" w14:textId="77777777" w:rsidR="003D0511" w:rsidRDefault="00A129FB">
            <w:pPr>
              <w:widowControl w:val="0"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Coverage State</w:t>
            </w:r>
          </w:p>
        </w:tc>
        <w:tc>
          <w:tcPr>
            <w:tcW w:w="1134" w:type="dxa"/>
          </w:tcPr>
          <w:p w14:paraId="73E8DC09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474E307E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1DA728EB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842" w:type="dxa"/>
          </w:tcPr>
          <w:p w14:paraId="30D97C5D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2284D015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5C2F765E" w14:textId="77777777" w:rsidR="003D0511" w:rsidRDefault="00A129FB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23DCCB98" w14:textId="77777777" w:rsidR="003D0511" w:rsidRDefault="003D0511">
            <w:pPr>
              <w:pStyle w:val="TAC"/>
              <w:rPr>
                <w:b/>
                <w:lang w:eastAsia="zh-CN"/>
              </w:rPr>
            </w:pPr>
          </w:p>
        </w:tc>
      </w:tr>
      <w:tr w:rsidR="003D0511" w14:paraId="7C6291FF" w14:textId="77777777">
        <w:trPr>
          <w:gridAfter w:val="1"/>
          <w:wAfter w:w="60" w:type="dxa"/>
        </w:trPr>
        <w:tc>
          <w:tcPr>
            <w:tcW w:w="2040" w:type="dxa"/>
            <w:gridSpan w:val="2"/>
          </w:tcPr>
          <w:p w14:paraId="5A3BD504" w14:textId="77777777" w:rsidR="003D0511" w:rsidRDefault="00A129FB">
            <w:pPr>
              <w:widowControl w:val="0"/>
              <w:spacing w:after="0"/>
              <w:ind w:left="198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134" w:type="dxa"/>
          </w:tcPr>
          <w:p w14:paraId="4467E30E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607E5970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6A3A1738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</w:tcPr>
          <w:p w14:paraId="5199B102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102888A0" w14:textId="77777777" w:rsidR="003D0511" w:rsidRDefault="00A129FB">
            <w:pPr>
              <w:pStyle w:val="TAC"/>
              <w:rPr>
                <w:b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7E0E0F01" w14:textId="77777777" w:rsidR="003D0511" w:rsidRDefault="003D0511">
            <w:pPr>
              <w:pStyle w:val="TAC"/>
              <w:rPr>
                <w:b/>
                <w:lang w:eastAsia="ja-JP"/>
              </w:rPr>
            </w:pPr>
          </w:p>
        </w:tc>
      </w:tr>
      <w:tr w:rsidR="003D0511" w14:paraId="08FC63F2" w14:textId="77777777">
        <w:trPr>
          <w:gridAfter w:val="1"/>
          <w:wAfter w:w="60" w:type="dxa"/>
        </w:trPr>
        <w:tc>
          <w:tcPr>
            <w:tcW w:w="2040" w:type="dxa"/>
            <w:gridSpan w:val="2"/>
          </w:tcPr>
          <w:p w14:paraId="6C87CE8F" w14:textId="77777777" w:rsidR="003D0511" w:rsidRDefault="00A129FB">
            <w:pPr>
              <w:widowControl w:val="0"/>
              <w:spacing w:after="0"/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134" w:type="dxa"/>
          </w:tcPr>
          <w:p w14:paraId="310C2595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3A0A92AE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</w:tcPr>
          <w:p w14:paraId="42A9F6FA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</w:tcPr>
          <w:p w14:paraId="0D749F87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E18B531" w14:textId="77777777" w:rsidR="003D0511" w:rsidRDefault="00A129FB">
            <w:pPr>
              <w:pStyle w:val="TAC"/>
              <w:rPr>
                <w:b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24EBE6A7" w14:textId="77777777" w:rsidR="003D0511" w:rsidRDefault="003D0511">
            <w:pPr>
              <w:pStyle w:val="TAC"/>
              <w:rPr>
                <w:b/>
                <w:lang w:eastAsia="ja-JP"/>
              </w:rPr>
            </w:pPr>
          </w:p>
        </w:tc>
      </w:tr>
      <w:tr w:rsidR="003D0511" w14:paraId="449590F0" w14:textId="77777777">
        <w:trPr>
          <w:gridAfter w:val="1"/>
          <w:wAfter w:w="60" w:type="dxa"/>
        </w:trPr>
        <w:tc>
          <w:tcPr>
            <w:tcW w:w="2040" w:type="dxa"/>
            <w:gridSpan w:val="2"/>
          </w:tcPr>
          <w:p w14:paraId="5592F522" w14:textId="77777777" w:rsidR="003D0511" w:rsidRDefault="00A129FB">
            <w:pPr>
              <w:widowControl w:val="0"/>
              <w:ind w:left="403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&gt;&gt;&gt;&gt;SSB Index</w:t>
            </w:r>
          </w:p>
        </w:tc>
        <w:tc>
          <w:tcPr>
            <w:tcW w:w="1134" w:type="dxa"/>
          </w:tcPr>
          <w:p w14:paraId="01D2F85D" w14:textId="77777777" w:rsidR="003D0511" w:rsidRDefault="00A129F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276" w:type="dxa"/>
          </w:tcPr>
          <w:p w14:paraId="158EC78D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218A35CF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842" w:type="dxa"/>
          </w:tcPr>
          <w:p w14:paraId="4E3EF88D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60D21575" w14:textId="77777777" w:rsidR="003D0511" w:rsidRDefault="00A129FB">
            <w:pPr>
              <w:pStyle w:val="TAC"/>
              <w:rPr>
                <w:b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768E1A58" w14:textId="77777777" w:rsidR="003D0511" w:rsidRDefault="003D0511">
            <w:pPr>
              <w:pStyle w:val="TAC"/>
              <w:rPr>
                <w:b/>
                <w:lang w:eastAsia="ja-JP"/>
              </w:rPr>
            </w:pPr>
          </w:p>
        </w:tc>
      </w:tr>
      <w:tr w:rsidR="003D0511" w14:paraId="11A61786" w14:textId="77777777">
        <w:trPr>
          <w:gridAfter w:val="1"/>
          <w:wAfter w:w="60" w:type="dxa"/>
        </w:trPr>
        <w:tc>
          <w:tcPr>
            <w:tcW w:w="2040" w:type="dxa"/>
            <w:gridSpan w:val="2"/>
          </w:tcPr>
          <w:p w14:paraId="38E6217A" w14:textId="77777777" w:rsidR="003D0511" w:rsidRDefault="00A129FB">
            <w:pPr>
              <w:widowControl w:val="0"/>
              <w:ind w:left="403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&gt;&gt;&gt;&gt;SSB Coverage State</w:t>
            </w:r>
          </w:p>
        </w:tc>
        <w:tc>
          <w:tcPr>
            <w:tcW w:w="1134" w:type="dxa"/>
          </w:tcPr>
          <w:p w14:paraId="6F9F1A70" w14:textId="77777777" w:rsidR="003D0511" w:rsidRDefault="00A129F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276" w:type="dxa"/>
          </w:tcPr>
          <w:p w14:paraId="45C621B7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5D083A07" w14:textId="77777777" w:rsidR="003D0511" w:rsidRDefault="00A129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1842" w:type="dxa"/>
          </w:tcPr>
          <w:p w14:paraId="1FA70280" w14:textId="77777777" w:rsidR="003D0511" w:rsidRDefault="00A129F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 xml:space="preserve">SS/PBCH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 xml:space="preserve">SS/PBCH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SS/PBCH block.</w:t>
            </w:r>
          </w:p>
          <w:p w14:paraId="6517A7D0" w14:textId="77777777" w:rsidR="003D0511" w:rsidRDefault="003D05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78DC30F" w14:textId="77777777" w:rsidR="003D0511" w:rsidRDefault="00A129FB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7480F0E3" w14:textId="77777777" w:rsidR="003D0511" w:rsidRDefault="003D0511">
            <w:pPr>
              <w:pStyle w:val="TAC"/>
              <w:rPr>
                <w:b/>
                <w:lang w:eastAsia="zh-CN"/>
              </w:rPr>
            </w:pPr>
          </w:p>
        </w:tc>
      </w:tr>
      <w:tr w:rsidR="003D0511" w14:paraId="600C2DD3" w14:textId="77777777">
        <w:trPr>
          <w:gridBefore w:val="1"/>
        </w:trPr>
        <w:tc>
          <w:tcPr>
            <w:tcW w:w="1980" w:type="dxa"/>
          </w:tcPr>
          <w:p w14:paraId="2BE12841" w14:textId="77777777" w:rsidR="003D0511" w:rsidRPr="007E1EE0" w:rsidRDefault="00A129FB">
            <w:pPr>
              <w:widowControl w:val="0"/>
              <w:spacing w:after="0"/>
              <w:ind w:left="198"/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r w:rsidRPr="007E1EE0">
              <w:rPr>
                <w:rFonts w:ascii="Arial" w:hAnsi="Arial" w:cs="Arial" w:hint="eastAsia"/>
                <w:sz w:val="18"/>
                <w:szCs w:val="18"/>
                <w:highlight w:val="yellow"/>
                <w:lang w:eastAsia="ja-JP"/>
              </w:rPr>
              <w:t>&gt;&gt;</w:t>
            </w:r>
            <w:r w:rsidRPr="007E1EE0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Coverage Modification Cause</w:t>
            </w:r>
          </w:p>
        </w:tc>
        <w:tc>
          <w:tcPr>
            <w:tcW w:w="1134" w:type="dxa"/>
          </w:tcPr>
          <w:p w14:paraId="77D1FE68" w14:textId="77777777" w:rsidR="003D0511" w:rsidRPr="007E1EE0" w:rsidRDefault="00A129FB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7E1EE0">
              <w:rPr>
                <w:rFonts w:cs="Arial"/>
                <w:szCs w:val="18"/>
                <w:highlight w:val="yellow"/>
                <w:lang w:eastAsia="zh-CN"/>
              </w:rPr>
              <w:t>O</w:t>
            </w:r>
          </w:p>
        </w:tc>
        <w:tc>
          <w:tcPr>
            <w:tcW w:w="1276" w:type="dxa"/>
          </w:tcPr>
          <w:p w14:paraId="4E19CFD8" w14:textId="77777777" w:rsidR="003D0511" w:rsidRPr="007E1EE0" w:rsidRDefault="003D05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701" w:type="dxa"/>
          </w:tcPr>
          <w:p w14:paraId="4F47793E" w14:textId="77777777" w:rsidR="003D0511" w:rsidRPr="007E1EE0" w:rsidRDefault="00A129FB">
            <w:pPr>
              <w:pStyle w:val="TAL"/>
              <w:keepNext w:val="0"/>
              <w:keepLines w:val="0"/>
              <w:widowControl w:val="0"/>
              <w:rPr>
                <w:snapToGrid w:val="0"/>
                <w:highlight w:val="yellow"/>
                <w:lang w:eastAsia="ja-JP"/>
              </w:rPr>
            </w:pPr>
            <w:r w:rsidRPr="007E1EE0">
              <w:rPr>
                <w:rFonts w:cs="Arial"/>
                <w:szCs w:val="18"/>
                <w:highlight w:val="yellow"/>
                <w:lang w:eastAsia="ja-JP"/>
              </w:rPr>
              <w:t>ENUMERATED(coverage, cell edge capacity, …, network energy saving)</w:t>
            </w:r>
          </w:p>
        </w:tc>
        <w:tc>
          <w:tcPr>
            <w:tcW w:w="1842" w:type="dxa"/>
          </w:tcPr>
          <w:p w14:paraId="04032F52" w14:textId="77777777" w:rsidR="003D0511" w:rsidRPr="007E1EE0" w:rsidRDefault="003D05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93B1091" w14:textId="77777777" w:rsidR="003D0511" w:rsidRPr="007E1EE0" w:rsidRDefault="00A129FB">
            <w:pPr>
              <w:pStyle w:val="TAC"/>
              <w:rPr>
                <w:b/>
                <w:bCs/>
                <w:highlight w:val="yellow"/>
                <w:lang w:eastAsia="zh-CN"/>
              </w:rPr>
            </w:pPr>
            <w:r w:rsidRPr="007E1EE0">
              <w:rPr>
                <w:bCs/>
                <w:highlight w:val="yellow"/>
                <w:lang w:eastAsia="zh-CN"/>
              </w:rPr>
              <w:t>YES</w:t>
            </w:r>
          </w:p>
        </w:tc>
        <w:tc>
          <w:tcPr>
            <w:tcW w:w="1134" w:type="dxa"/>
            <w:gridSpan w:val="2"/>
          </w:tcPr>
          <w:p w14:paraId="39F751DC" w14:textId="77777777" w:rsidR="003D0511" w:rsidRPr="007E1EE0" w:rsidRDefault="00A129FB">
            <w:pPr>
              <w:pStyle w:val="TAC"/>
              <w:rPr>
                <w:b/>
                <w:bCs/>
                <w:highlight w:val="yellow"/>
                <w:lang w:eastAsia="zh-CN"/>
              </w:rPr>
            </w:pPr>
            <w:r w:rsidRPr="007E1EE0">
              <w:rPr>
                <w:bCs/>
                <w:highlight w:val="yellow"/>
                <w:lang w:eastAsia="zh-CN"/>
              </w:rPr>
              <w:t>ignore</w:t>
            </w:r>
          </w:p>
        </w:tc>
      </w:tr>
    </w:tbl>
    <w:p w14:paraId="4E46EDBD" w14:textId="77777777" w:rsidR="003D0511" w:rsidRDefault="003D0511">
      <w:pPr>
        <w:widowControl w:val="0"/>
      </w:pPr>
    </w:p>
    <w:p w14:paraId="121B4FB1" w14:textId="77777777" w:rsidR="003D0511" w:rsidRDefault="003D0511">
      <w:pPr>
        <w:rPr>
          <w:rFonts w:eastAsia="SimSun"/>
          <w:color w:val="0070C0"/>
          <w:lang w:val="en-US" w:eastAsia="zh-CN"/>
        </w:rPr>
      </w:pPr>
    </w:p>
    <w:p w14:paraId="3CCCFF96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F75DF82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80C32AE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700F661" w14:textId="77777777" w:rsidR="003D0511" w:rsidRDefault="003D0511"/>
    <w:p w14:paraId="367B544F" w14:textId="77777777" w:rsidR="003D0511" w:rsidRDefault="003D0511">
      <w:pPr>
        <w:rPr>
          <w:rFonts w:eastAsia="SimSun"/>
          <w:color w:val="0070C0"/>
          <w:lang w:val="en-US" w:eastAsia="zh-CN"/>
        </w:rPr>
      </w:pPr>
    </w:p>
    <w:p w14:paraId="345E3C42" w14:textId="77777777" w:rsidR="003D0511" w:rsidRDefault="003D0511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1E3A767D" w14:textId="77777777" w:rsidR="003D0511" w:rsidRDefault="003D0511">
      <w:pPr>
        <w:jc w:val="both"/>
        <w:rPr>
          <w:rFonts w:eastAsia="SimSun"/>
          <w:b/>
          <w:bCs/>
          <w:color w:val="FF0000"/>
          <w:lang w:eastAsia="zh-CN"/>
        </w:rPr>
        <w:sectPr w:rsidR="003D05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09EC08" w14:textId="77777777" w:rsidR="003D0511" w:rsidRDefault="00A129FB">
      <w:pPr>
        <w:pStyle w:val="Heading3"/>
      </w:pPr>
      <w:bookmarkStart w:id="1" w:name="_Toc36557066"/>
      <w:bookmarkStart w:id="2" w:name="_Toc105927896"/>
      <w:bookmarkStart w:id="3" w:name="_Toc113835878"/>
      <w:bookmarkStart w:id="4" w:name="_Toc45832586"/>
      <w:bookmarkStart w:id="5" w:name="_Toc74154852"/>
      <w:bookmarkStart w:id="6" w:name="_Toc88658230"/>
      <w:bookmarkStart w:id="7" w:name="_Toc121161734"/>
      <w:bookmarkStart w:id="8" w:name="_Toc81383596"/>
      <w:bookmarkStart w:id="9" w:name="_Toc51763908"/>
      <w:bookmarkStart w:id="10" w:name="_Toc20956003"/>
      <w:bookmarkStart w:id="11" w:name="_Toc66289739"/>
      <w:bookmarkStart w:id="12" w:name="_Toc120124734"/>
      <w:bookmarkStart w:id="13" w:name="_Toc99038966"/>
      <w:bookmarkStart w:id="14" w:name="_Toc106110436"/>
      <w:bookmarkStart w:id="15" w:name="_Toc105511364"/>
      <w:bookmarkStart w:id="16" w:name="_Toc29893129"/>
      <w:bookmarkStart w:id="17" w:name="_Toc64449080"/>
      <w:bookmarkStart w:id="18" w:name="_Toc97911142"/>
      <w:bookmarkStart w:id="19" w:name="_Toc99731229"/>
      <w:r>
        <w:lastRenderedPageBreak/>
        <w:t>9.4.5</w:t>
      </w:r>
      <w: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0B0B4F7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361B3B34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BAFAB4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30A9CE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AEEF237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CF1287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06AA46" w14:textId="77777777" w:rsidR="003D0511" w:rsidRDefault="003D0511">
      <w:pPr>
        <w:pStyle w:val="PL"/>
        <w:rPr>
          <w:snapToGrid w:val="0"/>
        </w:rPr>
      </w:pPr>
    </w:p>
    <w:p w14:paraId="24BF021E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EC105B3" w14:textId="77777777" w:rsidR="003D0511" w:rsidRDefault="00A129FB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E0484D5" w14:textId="77777777" w:rsidR="003D0511" w:rsidRDefault="00A129FB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6E68D34A" w14:textId="77777777" w:rsidR="003D0511" w:rsidRDefault="003D0511">
      <w:pPr>
        <w:pStyle w:val="PL"/>
        <w:rPr>
          <w:snapToGrid w:val="0"/>
        </w:rPr>
      </w:pPr>
    </w:p>
    <w:p w14:paraId="467EBE03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74C43F2" w14:textId="77777777" w:rsidR="003D0511" w:rsidRDefault="003D0511">
      <w:pPr>
        <w:pStyle w:val="PL"/>
        <w:rPr>
          <w:snapToGrid w:val="0"/>
        </w:rPr>
      </w:pPr>
    </w:p>
    <w:p w14:paraId="13D76000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88AA59C" w14:textId="77777777" w:rsidR="003D0511" w:rsidRDefault="003D0511">
      <w:pPr>
        <w:pStyle w:val="PL"/>
        <w:rPr>
          <w:snapToGrid w:val="0"/>
        </w:rPr>
      </w:pPr>
    </w:p>
    <w:p w14:paraId="0A0021B3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42198334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67CB3E0D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7B186298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718B544E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092E348B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4CA263E1" w14:textId="77777777" w:rsidR="003D0511" w:rsidRDefault="00A129FB">
      <w:pPr>
        <w:pStyle w:val="PL"/>
      </w:pPr>
      <w:r>
        <w:rPr>
          <w:rFonts w:eastAsia="SimSun"/>
        </w:rPr>
        <w:tab/>
        <w:t>id-Coverage-Modification-Cause,</w:t>
      </w:r>
    </w:p>
    <w:p w14:paraId="0CDE8F19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51247C2F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7FBD0990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1224C822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281E8CB5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708B2C1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63BE5606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17F72210" w14:textId="77777777" w:rsidR="003D0511" w:rsidRDefault="00A129F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7EE27947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5153A535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10F5CB62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40881C02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40A7556A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6E84916E" w14:textId="77777777" w:rsidR="003D0511" w:rsidRDefault="00A129F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6ECC2590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28CA0837" w14:textId="77777777" w:rsidR="003D0511" w:rsidRDefault="00A129FB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69A9E60B" w14:textId="77777777" w:rsidR="003D0511" w:rsidRDefault="00A129FB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35EB1973" w14:textId="77777777" w:rsidR="003D0511" w:rsidRDefault="00A129FB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173C285F" w14:textId="77777777" w:rsidR="003D0511" w:rsidRDefault="00A129FB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79E584F2" w14:textId="77777777" w:rsidR="003D0511" w:rsidRDefault="00A129FB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752A4035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70EE1AAD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79824E90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170CE3ED" w14:textId="77777777" w:rsidR="003D0511" w:rsidRDefault="00A129FB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6490A714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1C669C02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277BC83A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52BD2832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3DBBD8CF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6A796473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4E0F7528" w14:textId="77777777" w:rsidR="003D0511" w:rsidRDefault="00A129F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420E5027" w14:textId="77777777" w:rsidR="003D0511" w:rsidRDefault="00A129FB">
      <w:pPr>
        <w:pStyle w:val="PL"/>
      </w:pPr>
      <w:r>
        <w:rPr>
          <w:rFonts w:eastAsia="SimSun"/>
          <w:snapToGrid w:val="0"/>
        </w:rPr>
        <w:lastRenderedPageBreak/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3A25D317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581FFAE9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5DE9A984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681903DE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22B65077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47399F86" w14:textId="77777777" w:rsidR="003D0511" w:rsidRDefault="00A129F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sv-SE"/>
        </w:rPr>
        <w:t>id-Ph-InfoMCG,</w:t>
      </w:r>
    </w:p>
    <w:p w14:paraId="08A9BDA9" w14:textId="77777777" w:rsidR="003D0511" w:rsidRDefault="00A129F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id-AggressorgNBSetID,</w:t>
      </w:r>
    </w:p>
    <w:p w14:paraId="72DDB809" w14:textId="77777777" w:rsidR="003D0511" w:rsidRDefault="00A129FB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3EEA2196" w14:textId="77777777" w:rsidR="003D0511" w:rsidRDefault="00A129F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37175C1F" w14:textId="77777777" w:rsidR="003D0511" w:rsidRDefault="00A129F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1635E8EE" w14:textId="77777777" w:rsidR="003D0511" w:rsidRDefault="00A129FB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2D35B9DE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01285776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QosMonitoringRequest</w:t>
      </w:r>
      <w:proofErr w:type="spellEnd"/>
      <w:r>
        <w:rPr>
          <w:rFonts w:eastAsia="SimSun"/>
          <w:snapToGrid w:val="0"/>
        </w:rPr>
        <w:t>,</w:t>
      </w:r>
    </w:p>
    <w:p w14:paraId="03B00D3B" w14:textId="77777777" w:rsidR="003D0511" w:rsidRDefault="00A129F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sv-SE"/>
        </w:rPr>
        <w:t>id-BHInfo,</w:t>
      </w:r>
    </w:p>
    <w:p w14:paraId="13F84F3A" w14:textId="77777777" w:rsidR="003D0511" w:rsidRDefault="00A129F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id-IAB-Info-IAB-DU,</w:t>
      </w:r>
    </w:p>
    <w:p w14:paraId="38042B49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id-IAB-Info-IAB-donor-CU,</w:t>
      </w:r>
    </w:p>
    <w:p w14:paraId="12FD6778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1E772B61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5CC7F856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7E8EDBBF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49912CCA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61702BB4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27498EEE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4BFD0193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44323852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5A78C69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17C28432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1C5622CC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2F819B2A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1A2A76CC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6A1C3019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566E0D91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570B4F63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67F16F64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344B34C8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4434B43F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34F3BBB0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057430DF" w14:textId="77777777" w:rsidR="003D0511" w:rsidRDefault="00A129FB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55839DFF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35512850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05845564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0CC8604" w14:textId="77777777" w:rsidR="003D0511" w:rsidRDefault="00A129FB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013E1323" w14:textId="77777777" w:rsidR="003D0511" w:rsidRDefault="00A129FB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4570C45C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1229E26E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6BE04F34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174B7567" w14:textId="77777777" w:rsidR="003D0511" w:rsidRDefault="00A129F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44E3BF78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70352A45" w14:textId="77777777" w:rsidR="003D0511" w:rsidRDefault="00A129FB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>
        <w:rPr>
          <w:lang w:val="en-US"/>
        </w:rPr>
        <w:t>id-E-CID-</w:t>
      </w:r>
      <w:proofErr w:type="spellStart"/>
      <w:r>
        <w:rPr>
          <w:lang w:val="en-US"/>
        </w:rPr>
        <w:t>MeasurementQuantities</w:t>
      </w:r>
      <w:proofErr w:type="spellEnd"/>
      <w:r>
        <w:rPr>
          <w:lang w:val="en-US"/>
        </w:rPr>
        <w:t>-Item,</w:t>
      </w:r>
    </w:p>
    <w:p w14:paraId="42A38470" w14:textId="77777777" w:rsidR="003D0511" w:rsidRDefault="00A129FB">
      <w:pPr>
        <w:pStyle w:val="PL"/>
        <w:rPr>
          <w:lang w:val="en-US"/>
        </w:rPr>
      </w:pPr>
      <w:r>
        <w:rPr>
          <w:lang w:val="en-US"/>
        </w:rPr>
        <w:tab/>
        <w:t>id-</w:t>
      </w:r>
      <w:proofErr w:type="spellStart"/>
      <w:r>
        <w:rPr>
          <w:lang w:val="en-US"/>
        </w:rPr>
        <w:t>ConfiguredTACIndication</w:t>
      </w:r>
      <w:proofErr w:type="spellEnd"/>
      <w:r>
        <w:rPr>
          <w:lang w:val="en-US"/>
        </w:rPr>
        <w:t>,</w:t>
      </w:r>
    </w:p>
    <w:p w14:paraId="161CA1C5" w14:textId="77777777" w:rsidR="003D0511" w:rsidRDefault="00A129F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rFonts w:eastAsia="SimSun"/>
          <w:snapToGrid w:val="0"/>
        </w:rPr>
        <w:t>id-NRCGI,</w:t>
      </w:r>
    </w:p>
    <w:p w14:paraId="6376B750" w14:textId="77777777" w:rsidR="003D0511" w:rsidRDefault="00A129FB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C637378" w14:textId="77777777" w:rsidR="003D0511" w:rsidRDefault="00A129FB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6E51A2A6" w14:textId="77777777" w:rsidR="003D0511" w:rsidRDefault="00A129FB">
      <w:pPr>
        <w:pStyle w:val="PL"/>
        <w:rPr>
          <w:lang w:val="en-US" w:eastAsia="zh-CN"/>
        </w:rPr>
      </w:pPr>
      <w:r>
        <w:rPr>
          <w:lang w:val="en-US"/>
        </w:rPr>
        <w:lastRenderedPageBreak/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4CD9B543" w14:textId="77777777" w:rsidR="003D0511" w:rsidRDefault="00A129F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570BA806" w14:textId="77777777" w:rsidR="003D0511" w:rsidRDefault="00A129FB">
      <w:pPr>
        <w:pStyle w:val="PL"/>
        <w:rPr>
          <w:lang w:val="en-US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lang w:val="en-US" w:eastAsia="zh-CN"/>
        </w:rPr>
        <w:t>,</w:t>
      </w:r>
    </w:p>
    <w:p w14:paraId="7539E277" w14:textId="77777777" w:rsidR="003D0511" w:rsidRDefault="00A129FB">
      <w:pPr>
        <w:pStyle w:val="PL"/>
        <w:rPr>
          <w:lang w:val="en-US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48B1EBD6" w14:textId="77777777" w:rsidR="003D0511" w:rsidRDefault="00A129FB">
      <w:pPr>
        <w:pStyle w:val="PL"/>
        <w:rPr>
          <w:lang w:val="en-US"/>
        </w:rPr>
      </w:pPr>
      <w:r>
        <w:rPr>
          <w:lang w:val="en-US"/>
        </w:rPr>
        <w:tab/>
        <w:t>id-</w:t>
      </w:r>
      <w:proofErr w:type="spellStart"/>
      <w:r>
        <w:rPr>
          <w:lang w:val="en-US"/>
        </w:rPr>
        <w:t>SRSSpatialRelationPerSRSResource</w:t>
      </w:r>
      <w:proofErr w:type="spellEnd"/>
      <w:r>
        <w:rPr>
          <w:lang w:val="en-US"/>
        </w:rPr>
        <w:t>,</w:t>
      </w:r>
    </w:p>
    <w:p w14:paraId="6CB14D47" w14:textId="77777777" w:rsidR="003D0511" w:rsidRDefault="00A129FB">
      <w:pPr>
        <w:pStyle w:val="PL"/>
        <w:rPr>
          <w:rFonts w:eastAsia="MS Gothic"/>
          <w:lang w:val="en-US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68EE8325" w14:textId="77777777" w:rsidR="003D0511" w:rsidRDefault="00A129F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212A0114" w14:textId="77777777" w:rsidR="003D0511" w:rsidRDefault="00A129FB">
      <w:pPr>
        <w:pStyle w:val="PL"/>
        <w:rPr>
          <w:lang w:val="en-US"/>
        </w:rPr>
      </w:pPr>
      <w:r>
        <w:rPr>
          <w:lang w:val="en-US"/>
        </w:rPr>
        <w:tab/>
        <w:t>id-</w:t>
      </w:r>
      <w:proofErr w:type="spellStart"/>
      <w:r>
        <w:rPr>
          <w:lang w:val="en-US"/>
        </w:rPr>
        <w:t>ENBDLTNLAddress</w:t>
      </w:r>
      <w:proofErr w:type="spellEnd"/>
      <w:r>
        <w:rPr>
          <w:lang w:val="en-US"/>
        </w:rPr>
        <w:t>,</w:t>
      </w:r>
    </w:p>
    <w:p w14:paraId="63781F8D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125F4269" w14:textId="77777777" w:rsidR="003D0511" w:rsidRDefault="00A129FB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6B8375FB" w14:textId="77777777" w:rsidR="003D0511" w:rsidRDefault="00A129FB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2D521519" w14:textId="77777777" w:rsidR="003D0511" w:rsidRDefault="00A129FB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41001DC0" w14:textId="77777777" w:rsidR="003D0511" w:rsidRDefault="00A129FB">
      <w:pPr>
        <w:pStyle w:val="PL"/>
        <w:rPr>
          <w:rFonts w:eastAsia="SimSun"/>
          <w:sz w:val="14"/>
        </w:rPr>
      </w:pPr>
      <w:r>
        <w:rPr>
          <w:rFonts w:eastAsia="SimSun"/>
          <w:sz w:val="14"/>
        </w:rPr>
        <w:tab/>
      </w:r>
      <w:r>
        <w:rPr>
          <w:rFonts w:cs="Courier New"/>
          <w:szCs w:val="16"/>
        </w:rPr>
        <w:t>id-NR-U,</w:t>
      </w:r>
    </w:p>
    <w:p w14:paraId="3C821509" w14:textId="77777777" w:rsidR="003D0511" w:rsidRDefault="00A129FB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656DBC48" w14:textId="77777777" w:rsidR="003D0511" w:rsidRDefault="00A129FB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3DDCF0F8" w14:textId="77777777" w:rsidR="003D0511" w:rsidRDefault="00A129FB">
      <w:pPr>
        <w:pStyle w:val="PL"/>
      </w:pPr>
      <w:r>
        <w:tab/>
        <w:t>id-IngressNonF1terminatingTopologyIndicator,</w:t>
      </w:r>
    </w:p>
    <w:p w14:paraId="601539A0" w14:textId="77777777" w:rsidR="003D0511" w:rsidRDefault="00A129FB">
      <w:pPr>
        <w:pStyle w:val="PL"/>
      </w:pPr>
      <w:r>
        <w:tab/>
        <w:t>id-NonF1terminatingTopologyIndicator,</w:t>
      </w:r>
    </w:p>
    <w:p w14:paraId="29509FAB" w14:textId="77777777" w:rsidR="003D0511" w:rsidRDefault="00A129FB">
      <w:pPr>
        <w:pStyle w:val="PL"/>
      </w:pPr>
      <w:r>
        <w:tab/>
        <w:t>id-EgressNonF1terminatingTopologyIndicator,</w:t>
      </w:r>
    </w:p>
    <w:p w14:paraId="150A3638" w14:textId="77777777" w:rsidR="003D0511" w:rsidRDefault="00A129FB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43CEC6AE" w14:textId="77777777" w:rsidR="003D0511" w:rsidRDefault="00A129FB">
      <w:pPr>
        <w:pStyle w:val="PL"/>
      </w:pPr>
      <w:r>
        <w:tab/>
        <w:t>id-frequency-Domain-HSNA-Configuration-List,</w:t>
      </w:r>
    </w:p>
    <w:p w14:paraId="6EA8CDDC" w14:textId="77777777" w:rsidR="003D0511" w:rsidRDefault="00A129FB">
      <w:pPr>
        <w:pStyle w:val="PL"/>
      </w:pPr>
      <w:r>
        <w:tab/>
        <w:t>id-child-IAB-Nodes-NA-Resource-List,</w:t>
      </w:r>
    </w:p>
    <w:p w14:paraId="5CEE6A28" w14:textId="77777777" w:rsidR="003D0511" w:rsidRDefault="00A129FB">
      <w:pPr>
        <w:pStyle w:val="PL"/>
      </w:pPr>
      <w:r>
        <w:tab/>
        <w:t>id-Parent-IAB-Nodes-NA-Resource-Configuration-List,</w:t>
      </w:r>
    </w:p>
    <w:p w14:paraId="416B5679" w14:textId="77777777" w:rsidR="003D0511" w:rsidRDefault="00A129FB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4DE146E8" w14:textId="77777777" w:rsidR="003D0511" w:rsidRDefault="00A129FB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566A2226" w14:textId="77777777" w:rsidR="003D0511" w:rsidRDefault="00A129FB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40ACECE9" w14:textId="77777777" w:rsidR="003D0511" w:rsidRDefault="00A129FB">
      <w:pPr>
        <w:pStyle w:val="PL"/>
      </w:pPr>
      <w:r>
        <w:tab/>
        <w:t>id-dL-Transmission-Bandwidth,</w:t>
      </w:r>
    </w:p>
    <w:p w14:paraId="45099012" w14:textId="77777777" w:rsidR="003D0511" w:rsidRDefault="00A129FB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1AE8CBD2" w14:textId="77777777" w:rsidR="003D0511" w:rsidRDefault="00A129FB">
      <w:pPr>
        <w:pStyle w:val="PL"/>
      </w:pPr>
      <w:r>
        <w:lastRenderedPageBreak/>
        <w:tab/>
        <w:t>id-dL-NR-Carrier-List,</w:t>
      </w:r>
    </w:p>
    <w:p w14:paraId="6FE0037D" w14:textId="77777777" w:rsidR="003D0511" w:rsidRDefault="00A129FB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7FF2C832" w14:textId="77777777" w:rsidR="003D0511" w:rsidRDefault="00A129FB">
      <w:pPr>
        <w:pStyle w:val="PL"/>
      </w:pPr>
      <w:r>
        <w:tab/>
        <w:t>id-transmission-Bandwidth,</w:t>
      </w:r>
    </w:p>
    <w:p w14:paraId="1FF714B0" w14:textId="77777777" w:rsidR="003D0511" w:rsidRDefault="00A129FB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4E1546A" w14:textId="77777777" w:rsidR="003D0511" w:rsidRDefault="00A129FB">
      <w:pPr>
        <w:pStyle w:val="PL"/>
      </w:pPr>
      <w:r>
        <w:tab/>
        <w:t>id-permutation,</w:t>
      </w:r>
    </w:p>
    <w:p w14:paraId="3370545B" w14:textId="77777777" w:rsidR="003D0511" w:rsidRDefault="00A129FB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>
        <w:rPr>
          <w:lang w:val="en-US"/>
        </w:rPr>
        <w:t>,</w:t>
      </w:r>
    </w:p>
    <w:p w14:paraId="7760E579" w14:textId="77777777" w:rsidR="003D0511" w:rsidRDefault="00A129FB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>
        <w:rPr>
          <w:lang w:val="en-US"/>
        </w:rPr>
        <w:t>,</w:t>
      </w:r>
    </w:p>
    <w:p w14:paraId="5B50388F" w14:textId="77777777" w:rsidR="003D0511" w:rsidRDefault="00A129FB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>
        <w:rPr>
          <w:lang w:val="en-US"/>
        </w:rPr>
        <w:t>,</w:t>
      </w:r>
    </w:p>
    <w:p w14:paraId="2F96AB7A" w14:textId="77777777" w:rsidR="003D0511" w:rsidRDefault="00A129FB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423D45E1" w14:textId="77777777" w:rsidR="003D0511" w:rsidRDefault="00A129FB">
      <w:pPr>
        <w:pStyle w:val="PL"/>
        <w:rPr>
          <w:lang w:val="en-US"/>
        </w:rPr>
      </w:pPr>
      <w:r>
        <w:rPr>
          <w:lang w:val="en-US"/>
        </w:rPr>
        <w:tab/>
        <w:t>id-</w:t>
      </w:r>
      <w:proofErr w:type="spellStart"/>
      <w:r>
        <w:rPr>
          <w:lang w:val="en-US"/>
        </w:rPr>
        <w:t>PDCMeasurementQuantities</w:t>
      </w:r>
      <w:proofErr w:type="spellEnd"/>
      <w:r>
        <w:rPr>
          <w:lang w:val="en-US"/>
        </w:rPr>
        <w:t>-Item,</w:t>
      </w:r>
    </w:p>
    <w:p w14:paraId="43AEAB6B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1EF30A2E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6CDA462C" w14:textId="77777777" w:rsidR="003D0511" w:rsidRDefault="00A129FB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0CC3006C" w14:textId="77777777" w:rsidR="003D0511" w:rsidRDefault="00A129FB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2FF3DB38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392DBEB9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2AFA8EB5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94184E0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1937E63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62645CDA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3F4AFC93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3AC86407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34B2251A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31463801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6DDF44DE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20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20"/>
      <w:proofErr w:type="spellEnd"/>
      <w:r>
        <w:rPr>
          <w:rFonts w:eastAsia="Calibri"/>
          <w:lang w:eastAsia="ja-JP"/>
        </w:rPr>
        <w:t>,</w:t>
      </w:r>
    </w:p>
    <w:p w14:paraId="2961F5EE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2E2479EA" w14:textId="77777777" w:rsidR="003D0511" w:rsidRDefault="00A129FB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4865C04D" w14:textId="77777777" w:rsidR="003D0511" w:rsidRDefault="00A129FB">
      <w:pPr>
        <w:pStyle w:val="PL"/>
      </w:pPr>
      <w:r>
        <w:rPr>
          <w:snapToGrid w:val="0"/>
        </w:rPr>
        <w:lastRenderedPageBreak/>
        <w:tab/>
        <w:t>id-NR-TADV,</w:t>
      </w:r>
    </w:p>
    <w:p w14:paraId="028F2FF4" w14:textId="77777777" w:rsidR="003D0511" w:rsidRDefault="00A129FB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4A2F5F49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16673D7B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11AE4684" w14:textId="77777777" w:rsidR="003D0511" w:rsidRDefault="00A129FB">
      <w:pPr>
        <w:pStyle w:val="PL"/>
        <w:rPr>
          <w:rFonts w:eastAsia="SimSun"/>
          <w:lang w:val="en-US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5D3FD95" w14:textId="77777777" w:rsidR="003D0511" w:rsidRDefault="00A129FB">
      <w:pPr>
        <w:pStyle w:val="PL"/>
        <w:rPr>
          <w:lang w:val="en-US"/>
        </w:rPr>
      </w:pPr>
      <w:r>
        <w:rPr>
          <w:lang w:val="en-US"/>
        </w:rPr>
        <w:tab/>
        <w:t>id-</w:t>
      </w:r>
      <w:proofErr w:type="spellStart"/>
      <w:r>
        <w:rPr>
          <w:lang w:val="en-US"/>
        </w:rPr>
        <w:t>SRBMappingInfo</w:t>
      </w:r>
      <w:proofErr w:type="spellEnd"/>
      <w:r>
        <w:rPr>
          <w:lang w:val="en-US"/>
        </w:rPr>
        <w:t>,</w:t>
      </w:r>
    </w:p>
    <w:p w14:paraId="10B42FD9" w14:textId="77777777" w:rsidR="003D0511" w:rsidRDefault="00A129FB">
      <w:pPr>
        <w:pStyle w:val="PL"/>
        <w:rPr>
          <w:lang w:val="en-US"/>
        </w:rPr>
      </w:pPr>
      <w:r>
        <w:rPr>
          <w:lang w:val="en-US"/>
        </w:rPr>
        <w:tab/>
        <w:t>id-</w:t>
      </w:r>
      <w:proofErr w:type="spellStart"/>
      <w:r>
        <w:rPr>
          <w:lang w:val="en-US"/>
        </w:rPr>
        <w:t>DRBMappingInfo</w:t>
      </w:r>
      <w:proofErr w:type="spellEnd"/>
      <w:r>
        <w:rPr>
          <w:lang w:val="en-US"/>
        </w:rPr>
        <w:t>,</w:t>
      </w:r>
    </w:p>
    <w:p w14:paraId="6B9C4ED4" w14:textId="77777777" w:rsidR="003D0511" w:rsidRDefault="00A129FB">
      <w:pPr>
        <w:pStyle w:val="PL"/>
      </w:pPr>
      <w:r>
        <w:rPr>
          <w:lang w:val="en-US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6689014A" w14:textId="77777777" w:rsidR="003D0511" w:rsidRDefault="00A129FB">
      <w:pPr>
        <w:pStyle w:val="PL"/>
      </w:pPr>
      <w:r>
        <w:tab/>
        <w:t>id-Recommended-SSBs-List,</w:t>
      </w:r>
    </w:p>
    <w:p w14:paraId="310371D7" w14:textId="77777777" w:rsidR="003D0511" w:rsidRDefault="00A129FB">
      <w:pPr>
        <w:pStyle w:val="PL"/>
      </w:pPr>
      <w:r>
        <w:tab/>
        <w:t>id-Recommended-SSBs-for-Paging-List,</w:t>
      </w:r>
    </w:p>
    <w:p w14:paraId="6C33058B" w14:textId="5E34EA95" w:rsidR="003D0511" w:rsidRDefault="00A129FB">
      <w:pPr>
        <w:pStyle w:val="PL"/>
      </w:pPr>
      <w:r>
        <w:tab/>
      </w:r>
      <w:r w:rsidR="007178A1">
        <w:rPr>
          <w:rFonts w:eastAsia="SimSun"/>
        </w:rPr>
        <w:t>id-</w:t>
      </w:r>
      <w:r w:rsidR="007178A1" w:rsidRPr="00073983">
        <w:rPr>
          <w:rFonts w:eastAsia="SimSun"/>
        </w:rPr>
        <w:t>SSBs</w:t>
      </w:r>
      <w:r w:rsidR="007178A1">
        <w:rPr>
          <w:rFonts w:eastAsia="SimSun"/>
        </w:rPr>
        <w:t>-</w:t>
      </w:r>
      <w:proofErr w:type="spellStart"/>
      <w:r w:rsidR="007178A1" w:rsidRPr="00073983">
        <w:rPr>
          <w:rFonts w:eastAsia="SimSun"/>
        </w:rPr>
        <w:t>within</w:t>
      </w:r>
      <w:r w:rsidR="007178A1">
        <w:rPr>
          <w:rFonts w:eastAsia="SimSun"/>
        </w:rPr>
        <w:t>TheCe</w:t>
      </w:r>
      <w:r w:rsidR="007178A1" w:rsidRPr="00073983">
        <w:rPr>
          <w:rFonts w:eastAsia="SimSun"/>
        </w:rPr>
        <w:t>ll</w:t>
      </w:r>
      <w:proofErr w:type="spellEnd"/>
      <w:r w:rsidR="007178A1">
        <w:rPr>
          <w:rFonts w:eastAsia="SimSun"/>
        </w:rPr>
        <w:t>-</w:t>
      </w:r>
      <w:proofErr w:type="spellStart"/>
      <w:r w:rsidR="007178A1" w:rsidRPr="00073983">
        <w:rPr>
          <w:rFonts w:eastAsia="SimSun"/>
        </w:rPr>
        <w:t>tobe</w:t>
      </w:r>
      <w:proofErr w:type="spellEnd"/>
      <w:r w:rsidR="007178A1">
        <w:rPr>
          <w:rFonts w:eastAsia="SimSun"/>
        </w:rPr>
        <w:t>-</w:t>
      </w:r>
      <w:r w:rsidR="007178A1" w:rsidRPr="00073983">
        <w:rPr>
          <w:rFonts w:eastAsia="SimSun"/>
        </w:rPr>
        <w:t>Activated List</w:t>
      </w:r>
      <w:r>
        <w:t>,</w:t>
      </w:r>
    </w:p>
    <w:p w14:paraId="7C68876D" w14:textId="77777777" w:rsidR="003D0511" w:rsidRDefault="00A129FB">
      <w:pPr>
        <w:pStyle w:val="PL"/>
      </w:pPr>
      <w:r>
        <w:tab/>
        <w:t>id-Cells-With-SSBs-Activated-List,</w:t>
      </w:r>
    </w:p>
    <w:p w14:paraId="51204A05" w14:textId="77777777" w:rsidR="003D0511" w:rsidRDefault="00A129FB">
      <w:pPr>
        <w:pStyle w:val="PL"/>
        <w:rPr>
          <w:lang w:val="en-US" w:eastAsia="zh-CN"/>
        </w:rPr>
      </w:pPr>
      <w:r>
        <w:tab/>
        <w:t>id-SIB17-message,</w:t>
      </w:r>
    </w:p>
    <w:p w14:paraId="5EC49188" w14:textId="77777777" w:rsidR="003D0511" w:rsidRDefault="00A129FB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361007F1" w14:textId="77777777" w:rsidR="003D0511" w:rsidRDefault="00A129FB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200D73DB" w14:textId="77777777" w:rsidR="003D0511" w:rsidRDefault="00A129FB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3F226117" w14:textId="77777777" w:rsidR="003D0511" w:rsidRDefault="00A129FB">
      <w:pPr>
        <w:pStyle w:val="PL"/>
        <w:rPr>
          <w:lang w:val="sv-SE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24F3829A" w14:textId="77777777" w:rsidR="003D0511" w:rsidRDefault="00A129F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CE62038" w14:textId="77777777" w:rsidR="003D0511" w:rsidRDefault="00A129F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36EC8C2" w14:textId="77777777" w:rsidR="003D0511" w:rsidRDefault="00A129F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C1867BC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6F50660B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7A67B086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76EC00AF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56E32B17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63F8F263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6077A26B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89ED6A2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id-SCS-480,</w:t>
      </w:r>
    </w:p>
    <w:p w14:paraId="309CF70B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10BE33F2" w14:textId="77777777" w:rsidR="003D0511" w:rsidRDefault="00A129FB">
      <w:pPr>
        <w:pStyle w:val="PL"/>
        <w:rPr>
          <w:rFonts w:eastAsia="SimSun"/>
          <w:snapToGrid w:val="0"/>
          <w:lang w:val="en-US" w:eastAsia="sv-SE"/>
        </w:rPr>
      </w:pPr>
      <w:r>
        <w:rPr>
          <w:rFonts w:eastAsia="SimSun"/>
          <w:snapToGrid w:val="0"/>
          <w:lang w:val="en-US" w:eastAsia="sv-SE"/>
        </w:rPr>
        <w:tab/>
        <w:t>id-</w:t>
      </w:r>
      <w:proofErr w:type="spellStart"/>
      <w:r>
        <w:rPr>
          <w:rFonts w:eastAsia="SimSun"/>
          <w:snapToGrid w:val="0"/>
          <w:lang w:val="en-US" w:eastAsia="sv-SE"/>
        </w:rPr>
        <w:t>SRSPortIndex</w:t>
      </w:r>
      <w:proofErr w:type="spellEnd"/>
      <w:r>
        <w:rPr>
          <w:rFonts w:eastAsia="SimSun"/>
          <w:snapToGrid w:val="0"/>
          <w:lang w:val="en-US" w:eastAsia="sv-SE"/>
        </w:rPr>
        <w:t>,</w:t>
      </w:r>
    </w:p>
    <w:p w14:paraId="6BDB814F" w14:textId="77777777" w:rsidR="003D0511" w:rsidRDefault="00A129FB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5EFCAEF4" w14:textId="77777777" w:rsidR="003D0511" w:rsidRDefault="00A129FB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1ED0BF34" w14:textId="77777777" w:rsidR="003D0511" w:rsidRDefault="00A129FB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4943EB55" w14:textId="77777777" w:rsidR="003D0511" w:rsidRDefault="00A129FB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4DA7F39F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3F39E923" w14:textId="77777777" w:rsidR="003D0511" w:rsidRDefault="00A129FB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2BB1BD68" w14:textId="77777777" w:rsidR="003D0511" w:rsidRDefault="00A129FB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CBC0284" w14:textId="77777777" w:rsidR="003D0511" w:rsidRDefault="00A129F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33B96396" w14:textId="77777777" w:rsidR="003D0511" w:rsidRDefault="00A129FB">
      <w:pPr>
        <w:pStyle w:val="PL"/>
      </w:pPr>
      <w:r>
        <w:tab/>
        <w:t>id-MulticastF1UContextReferenceCU,</w:t>
      </w:r>
    </w:p>
    <w:p w14:paraId="6A2E3EF7" w14:textId="77777777" w:rsidR="003D0511" w:rsidRDefault="003D0511">
      <w:pPr>
        <w:rPr>
          <w:rFonts w:eastAsia="SimSun"/>
          <w:color w:val="0070C0"/>
          <w:lang w:eastAsia="zh-CN"/>
        </w:rPr>
      </w:pPr>
    </w:p>
    <w:p w14:paraId="0B3282E5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BD433A7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6CE6ACF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7E43235" w14:textId="77777777" w:rsidR="003D0511" w:rsidRDefault="00A129FB">
      <w:pPr>
        <w:pStyle w:val="PL"/>
        <w:outlineLvl w:val="3"/>
      </w:pPr>
      <w:r>
        <w:t>-- C</w:t>
      </w:r>
    </w:p>
    <w:p w14:paraId="4866FF22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>CAGID ::= BIT STRING (SIZE(32))</w:t>
      </w:r>
    </w:p>
    <w:p w14:paraId="32569A10" w14:textId="77777777" w:rsidR="003D0511" w:rsidRDefault="003D0511">
      <w:pPr>
        <w:pStyle w:val="PL"/>
        <w:rPr>
          <w:rFonts w:eastAsia="SimSun"/>
        </w:rPr>
      </w:pPr>
    </w:p>
    <w:p w14:paraId="3F612211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>Cancel-all-Warning-Messages-Indicator ::= ENUMERATED {true, ...}</w:t>
      </w:r>
    </w:p>
    <w:p w14:paraId="0C64C03E" w14:textId="77777777" w:rsidR="003D0511" w:rsidRDefault="003D0511">
      <w:pPr>
        <w:pStyle w:val="PL"/>
        <w:rPr>
          <w:rFonts w:eastAsia="SimSun"/>
        </w:rPr>
      </w:pPr>
    </w:p>
    <w:p w14:paraId="102FCABD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>Candidate-</w:t>
      </w:r>
      <w:proofErr w:type="spellStart"/>
      <w:r>
        <w:rPr>
          <w:rFonts w:eastAsia="SimSun"/>
        </w:rPr>
        <w:t>SpCell</w:t>
      </w:r>
      <w:proofErr w:type="spellEnd"/>
      <w:r>
        <w:rPr>
          <w:rFonts w:eastAsia="SimSun"/>
        </w:rPr>
        <w:t>-Item ::= SEQUENCE {</w:t>
      </w:r>
    </w:p>
    <w:p w14:paraId="148181B0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ab/>
        <w:t>candidate-</w:t>
      </w:r>
      <w:proofErr w:type="spellStart"/>
      <w:r>
        <w:rPr>
          <w:rFonts w:eastAsia="SimSun"/>
        </w:rPr>
        <w:t>SpCell</w:t>
      </w:r>
      <w:proofErr w:type="spellEnd"/>
      <w:r>
        <w:rPr>
          <w:rFonts w:eastAsia="SimSun"/>
        </w:rPr>
        <w:t>-ID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</w:t>
      </w:r>
      <w:r>
        <w:rPr>
          <w:rFonts w:eastAsia="SimSun"/>
        </w:rPr>
        <w:tab/>
        <w:t>,</w:t>
      </w:r>
    </w:p>
    <w:p w14:paraId="47590C49" w14:textId="77777777" w:rsidR="003D0511" w:rsidRDefault="00A129FB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proofErr w:type="spellStart"/>
      <w:r>
        <w:rPr>
          <w:rFonts w:eastAsia="SimSun"/>
          <w:lang w:val="fr-FR"/>
        </w:rPr>
        <w:t>iE</w:t>
      </w:r>
      <w:proofErr w:type="spellEnd"/>
      <w:r>
        <w:rPr>
          <w:rFonts w:eastAsia="SimSun"/>
          <w:lang w:val="fr-FR"/>
        </w:rPr>
        <w:t>-Extensions</w:t>
      </w:r>
      <w:r>
        <w:rPr>
          <w:rFonts w:eastAsia="SimSun"/>
          <w:lang w:val="fr-FR"/>
        </w:rPr>
        <w:tab/>
      </w:r>
      <w:proofErr w:type="spellStart"/>
      <w:r>
        <w:rPr>
          <w:rFonts w:eastAsia="SimSun"/>
          <w:lang w:val="fr-FR"/>
        </w:rPr>
        <w:t>ProtocolExtensionContainer</w:t>
      </w:r>
      <w:proofErr w:type="spellEnd"/>
      <w:r>
        <w:rPr>
          <w:rFonts w:eastAsia="SimSun"/>
          <w:lang w:val="fr-FR"/>
        </w:rPr>
        <w:t xml:space="preserve"> { { Candidate-</w:t>
      </w:r>
      <w:proofErr w:type="spellStart"/>
      <w:r>
        <w:rPr>
          <w:rFonts w:eastAsia="SimSun"/>
          <w:lang w:val="fr-FR"/>
        </w:rPr>
        <w:t>SpCell</w:t>
      </w:r>
      <w:proofErr w:type="spellEnd"/>
      <w:r>
        <w:rPr>
          <w:rFonts w:eastAsia="SimSun"/>
          <w:lang w:val="fr-FR"/>
        </w:rPr>
        <w:t>-</w:t>
      </w:r>
      <w:proofErr w:type="spellStart"/>
      <w:r>
        <w:rPr>
          <w:rFonts w:eastAsia="SimSun"/>
          <w:lang w:val="fr-FR"/>
        </w:rPr>
        <w:t>ItemExtIEs</w:t>
      </w:r>
      <w:proofErr w:type="spellEnd"/>
      <w:r>
        <w:rPr>
          <w:rFonts w:eastAsia="SimSun"/>
          <w:lang w:val="fr-FR"/>
        </w:rPr>
        <w:t xml:space="preserve"> } }</w:t>
      </w:r>
      <w:r>
        <w:rPr>
          <w:rFonts w:eastAsia="SimSun"/>
          <w:lang w:val="fr-FR"/>
        </w:rPr>
        <w:tab/>
        <w:t>OPTIONAL,</w:t>
      </w:r>
    </w:p>
    <w:p w14:paraId="3E393412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...</w:t>
      </w:r>
    </w:p>
    <w:p w14:paraId="338F716E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0FF491A" w14:textId="77777777" w:rsidR="003D0511" w:rsidRDefault="003D0511">
      <w:pPr>
        <w:pStyle w:val="PL"/>
        <w:rPr>
          <w:rFonts w:eastAsia="SimSun"/>
        </w:rPr>
      </w:pPr>
    </w:p>
    <w:p w14:paraId="7CA43080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>Candidate-</w:t>
      </w:r>
      <w:proofErr w:type="spellStart"/>
      <w:r>
        <w:rPr>
          <w:rFonts w:eastAsia="SimSun"/>
        </w:rPr>
        <w:t>SpCell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41E59855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011DC35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839A33C" w14:textId="77777777" w:rsidR="003D0511" w:rsidRDefault="003D0511">
      <w:pPr>
        <w:pStyle w:val="PL"/>
        <w:rPr>
          <w:rFonts w:eastAsia="SimSun"/>
        </w:rPr>
      </w:pPr>
    </w:p>
    <w:p w14:paraId="063827AA" w14:textId="77777777" w:rsidR="003D0511" w:rsidRDefault="003D0511">
      <w:pPr>
        <w:pStyle w:val="PL"/>
        <w:rPr>
          <w:rFonts w:eastAsia="SimSun"/>
        </w:rPr>
      </w:pPr>
    </w:p>
    <w:p w14:paraId="335669B1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5218957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29E8082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C975C71" w14:textId="77777777" w:rsidR="006622D1" w:rsidRPr="006A6F20" w:rsidRDefault="006622D1" w:rsidP="006622D1">
      <w:pPr>
        <w:pStyle w:val="PL"/>
      </w:pPr>
      <w:r w:rsidRPr="006A6F20">
        <w:t>Coverage-Modification-Item ::= SEQUENCE {</w:t>
      </w:r>
    </w:p>
    <w:p w14:paraId="75C2115F" w14:textId="77777777" w:rsidR="006622D1" w:rsidRPr="006A6F20" w:rsidRDefault="006622D1" w:rsidP="006622D1">
      <w:pPr>
        <w:pStyle w:val="PL"/>
      </w:pPr>
      <w:r w:rsidRPr="006A6F20">
        <w:tab/>
      </w:r>
      <w:proofErr w:type="spellStart"/>
      <w:r w:rsidRPr="006A6F20">
        <w:t>nRCGI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NRCGI,</w:t>
      </w:r>
    </w:p>
    <w:p w14:paraId="31215DCD" w14:textId="77777777" w:rsidR="006622D1" w:rsidRPr="006A6F20" w:rsidRDefault="006622D1" w:rsidP="006622D1">
      <w:pPr>
        <w:pStyle w:val="PL"/>
      </w:pPr>
      <w:r w:rsidRPr="006A6F20">
        <w:tab/>
      </w:r>
      <w:proofErr w:type="spellStart"/>
      <w:r w:rsidRPr="006A6F20">
        <w:t>cellCoverageState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CellCoverageState</w:t>
      </w:r>
      <w:proofErr w:type="spellEnd"/>
      <w:r w:rsidRPr="006A6F20">
        <w:t>,</w:t>
      </w:r>
    </w:p>
    <w:p w14:paraId="681857B7" w14:textId="77777777" w:rsidR="006622D1" w:rsidRPr="006A6F20" w:rsidRDefault="006622D1" w:rsidP="006622D1">
      <w:pPr>
        <w:pStyle w:val="PL"/>
      </w:pPr>
      <w:r w:rsidRPr="006A6F20">
        <w:tab/>
      </w:r>
      <w:proofErr w:type="spellStart"/>
      <w:r w:rsidRPr="006A6F20">
        <w:t>sSBCoverageModificationList</w:t>
      </w:r>
      <w:proofErr w:type="spellEnd"/>
      <w:r w:rsidRPr="006A6F20">
        <w:tab/>
      </w:r>
      <w:r w:rsidRPr="006A6F20">
        <w:tab/>
      </w:r>
      <w:r w:rsidRPr="006A6F20">
        <w:tab/>
      </w:r>
      <w:proofErr w:type="spellStart"/>
      <w:r w:rsidRPr="006A6F20">
        <w:t>SSBCoverageModification</w:t>
      </w:r>
      <w:proofErr w:type="spellEnd"/>
      <w:r w:rsidRPr="006A6F20">
        <w:t>-List OPTIONAL,</w:t>
      </w:r>
    </w:p>
    <w:p w14:paraId="08E9E3F2" w14:textId="77777777" w:rsidR="006622D1" w:rsidRPr="006A6F20" w:rsidRDefault="006622D1" w:rsidP="006622D1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</w:t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Coverage-Modification-Item-</w:t>
      </w:r>
      <w:proofErr w:type="spellStart"/>
      <w:r w:rsidRPr="006A6F20">
        <w:t>ExtIEs</w:t>
      </w:r>
      <w:proofErr w:type="spellEnd"/>
      <w:r w:rsidRPr="006A6F20">
        <w:t xml:space="preserve">} } </w:t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0FDA73F0" w14:textId="77777777" w:rsidR="006622D1" w:rsidRPr="006A6F20" w:rsidRDefault="006622D1" w:rsidP="006622D1">
      <w:pPr>
        <w:pStyle w:val="PL"/>
      </w:pPr>
      <w:r w:rsidRPr="006A6F20">
        <w:tab/>
        <w:t>...</w:t>
      </w:r>
    </w:p>
    <w:p w14:paraId="4A9E7A6E" w14:textId="77777777" w:rsidR="006622D1" w:rsidRPr="006A6F20" w:rsidRDefault="006622D1" w:rsidP="006622D1">
      <w:pPr>
        <w:pStyle w:val="PL"/>
      </w:pPr>
      <w:r w:rsidRPr="006A6F20">
        <w:t>}</w:t>
      </w:r>
    </w:p>
    <w:p w14:paraId="3CCBA94D" w14:textId="77777777" w:rsidR="006622D1" w:rsidRPr="006A6F20" w:rsidRDefault="006622D1" w:rsidP="006622D1">
      <w:pPr>
        <w:pStyle w:val="PL"/>
      </w:pPr>
    </w:p>
    <w:p w14:paraId="6C2AB28E" w14:textId="4F10E18A" w:rsidR="006622D1" w:rsidRDefault="006622D1" w:rsidP="006622D1">
      <w:pPr>
        <w:pStyle w:val="PL"/>
      </w:pPr>
      <w:r w:rsidRPr="006A6F20">
        <w:t>Coverage-Modification-Item-</w:t>
      </w:r>
      <w:proofErr w:type="spellStart"/>
      <w:r w:rsidRPr="006A6F20">
        <w:t>ExtIEs</w:t>
      </w:r>
      <w:proofErr w:type="spellEnd"/>
      <w:r w:rsidRPr="006A6F20">
        <w:t xml:space="preserve"> F1AP-PROTOCOL-EXTENSION ::= {</w:t>
      </w:r>
    </w:p>
    <w:p w14:paraId="55A94ABE" w14:textId="68980EC5" w:rsidR="006622D1" w:rsidRPr="006622D1" w:rsidRDefault="006622D1" w:rsidP="006622D1">
      <w:pPr>
        <w:pStyle w:val="PL"/>
        <w:rPr>
          <w:snapToGrid w:val="0"/>
          <w:rPrChange w:id="21" w:author="Ericsson" w:date="2024-01-15T15:08:00Z">
            <w:rPr/>
          </w:rPrChange>
        </w:rPr>
      </w:pPr>
      <w:ins w:id="22" w:author="Ericsson" w:date="2024-01-15T15:08:00Z">
        <w:r>
          <w:rPr>
            <w:rFonts w:eastAsia="SimSun"/>
          </w:rPr>
          <w:tab/>
          <w:t>{ ID id-Coverage-Modification-Cause</w:t>
        </w:r>
        <w:r>
          <w:rPr>
            <w:rFonts w:eastAsia="SimSun"/>
          </w:rPr>
          <w:tab/>
          <w:t>CRITICALITY ignore</w:t>
        </w:r>
        <w:r>
          <w:rPr>
            <w:rFonts w:eastAsia="SimSun"/>
          </w:rPr>
          <w:tab/>
          <w:t>EXTENSION CCO-issue-detection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PRESENCE optional },</w:t>
        </w:r>
      </w:ins>
    </w:p>
    <w:p w14:paraId="3D10EBA5" w14:textId="77777777" w:rsidR="006622D1" w:rsidRPr="006A6F20" w:rsidRDefault="006622D1" w:rsidP="006622D1">
      <w:pPr>
        <w:pStyle w:val="PL"/>
      </w:pPr>
      <w:r w:rsidRPr="006A6F20">
        <w:tab/>
        <w:t>...</w:t>
      </w:r>
    </w:p>
    <w:p w14:paraId="4D2CEEBC" w14:textId="77777777" w:rsidR="006622D1" w:rsidRPr="006A6F20" w:rsidRDefault="006622D1" w:rsidP="006622D1">
      <w:pPr>
        <w:pStyle w:val="PL"/>
      </w:pPr>
      <w:r w:rsidRPr="006A6F20">
        <w:t>}</w:t>
      </w:r>
    </w:p>
    <w:p w14:paraId="4FCF7B50" w14:textId="77777777" w:rsidR="006622D1" w:rsidRPr="006A6F20" w:rsidRDefault="006622D1" w:rsidP="006622D1">
      <w:pPr>
        <w:pStyle w:val="PL"/>
        <w:rPr>
          <w:rFonts w:eastAsia="SimSun"/>
        </w:rPr>
      </w:pPr>
    </w:p>
    <w:p w14:paraId="74A2BB1C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1F10C9F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377DF585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640CD46" w14:textId="77777777" w:rsidR="003D0511" w:rsidRDefault="003D0511">
      <w:pPr>
        <w:rPr>
          <w:lang w:eastAsia="zh-CN"/>
        </w:rPr>
      </w:pPr>
    </w:p>
    <w:p w14:paraId="2F0FEE17" w14:textId="77777777" w:rsidR="003D0511" w:rsidRDefault="003D0511">
      <w:pPr>
        <w:rPr>
          <w:rFonts w:eastAsia="SimSun"/>
          <w:color w:val="0070C0"/>
          <w:lang w:eastAsia="zh-CN"/>
        </w:rPr>
      </w:pPr>
    </w:p>
    <w:p w14:paraId="112DC558" w14:textId="77777777" w:rsidR="003D0511" w:rsidRDefault="00A129FB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3F88468" w14:textId="77777777" w:rsidR="003D0511" w:rsidRDefault="003D0511">
      <w:pPr>
        <w:pStyle w:val="PL"/>
      </w:pPr>
    </w:p>
    <w:p w14:paraId="0FFC4F8B" w14:textId="77777777" w:rsidR="003D0511" w:rsidRDefault="00A129FB">
      <w:pPr>
        <w:pStyle w:val="PL"/>
      </w:pPr>
      <w:proofErr w:type="spellStart"/>
      <w:r>
        <w:t>PacketDelayBudget</w:t>
      </w:r>
      <w:proofErr w:type="spellEnd"/>
      <w:r>
        <w:t xml:space="preserve"> ::= INTEGER (0..1023, ...) </w:t>
      </w:r>
    </w:p>
    <w:p w14:paraId="5D843F17" w14:textId="77777777" w:rsidR="003D0511" w:rsidRDefault="003D0511">
      <w:pPr>
        <w:pStyle w:val="PL"/>
      </w:pPr>
    </w:p>
    <w:p w14:paraId="35754D04" w14:textId="77777777" w:rsidR="003D0511" w:rsidRDefault="00A129FB">
      <w:pPr>
        <w:pStyle w:val="PL"/>
      </w:pPr>
      <w:proofErr w:type="spellStart"/>
      <w:r>
        <w:t>PacketErrorRate</w:t>
      </w:r>
      <w:proofErr w:type="spellEnd"/>
      <w:r>
        <w:t xml:space="preserve"> ::= SEQUENCE {</w:t>
      </w:r>
    </w:p>
    <w:p w14:paraId="70186F5D" w14:textId="77777777" w:rsidR="003D0511" w:rsidRDefault="00A129FB">
      <w:pPr>
        <w:pStyle w:val="PL"/>
      </w:pPr>
      <w:r>
        <w:tab/>
      </w:r>
      <w:proofErr w:type="spellStart"/>
      <w:r>
        <w:t>pER</w:t>
      </w:r>
      <w:proofErr w:type="spellEnd"/>
      <w:r>
        <w:t>-Scalar</w:t>
      </w:r>
      <w:r>
        <w:tab/>
      </w:r>
      <w:r>
        <w:tab/>
      </w:r>
      <w:r>
        <w:tab/>
        <w:t>PER-Scalar,</w:t>
      </w:r>
    </w:p>
    <w:p w14:paraId="7475259D" w14:textId="77777777" w:rsidR="003D0511" w:rsidRDefault="00A129FB">
      <w:pPr>
        <w:pStyle w:val="PL"/>
      </w:pPr>
      <w:r>
        <w:tab/>
      </w:r>
      <w:proofErr w:type="spellStart"/>
      <w:r>
        <w:t>pER</w:t>
      </w:r>
      <w:proofErr w:type="spellEnd"/>
      <w:r>
        <w:t>-Exponent</w:t>
      </w:r>
      <w:r>
        <w:tab/>
      </w:r>
      <w:r>
        <w:tab/>
        <w:t>PER-Exponent,</w:t>
      </w:r>
    </w:p>
    <w:p w14:paraId="4D30E85A" w14:textId="77777777" w:rsidR="003D0511" w:rsidRDefault="00A129FB">
      <w:pPr>
        <w:pStyle w:val="PL"/>
        <w:rPr>
          <w:lang w:val="fr-FR"/>
        </w:rPr>
      </w:pPr>
      <w:r>
        <w:tab/>
      </w:r>
      <w:proofErr w:type="spellStart"/>
      <w:r>
        <w:rPr>
          <w:lang w:val="fr-FR"/>
        </w:rPr>
        <w:t>iE</w:t>
      </w:r>
      <w:proofErr w:type="spell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</w:t>
      </w:r>
      <w:proofErr w:type="spellStart"/>
      <w:r>
        <w:rPr>
          <w:lang w:val="fr-FR"/>
        </w:rPr>
        <w:t>PacketErrorRate-ExtIEs</w:t>
      </w:r>
      <w:proofErr w:type="spellEnd"/>
      <w:r>
        <w:rPr>
          <w:lang w:val="fr-FR"/>
        </w:rPr>
        <w:t>} }</w:t>
      </w:r>
      <w:r>
        <w:rPr>
          <w:lang w:val="fr-FR"/>
        </w:rPr>
        <w:tab/>
        <w:t>OPTIONAL,</w:t>
      </w:r>
    </w:p>
    <w:p w14:paraId="684EA952" w14:textId="77777777" w:rsidR="003D0511" w:rsidRDefault="00A129FB">
      <w:pPr>
        <w:pStyle w:val="PL"/>
      </w:pPr>
      <w:r>
        <w:rPr>
          <w:lang w:val="fr-FR"/>
        </w:rPr>
        <w:tab/>
      </w:r>
      <w:r>
        <w:t>...</w:t>
      </w:r>
    </w:p>
    <w:p w14:paraId="2CC2ACD2" w14:textId="77777777" w:rsidR="003D0511" w:rsidRDefault="00A129FB">
      <w:pPr>
        <w:pStyle w:val="PL"/>
      </w:pPr>
      <w:r>
        <w:t>}</w:t>
      </w:r>
    </w:p>
    <w:p w14:paraId="436CBBB2" w14:textId="77777777" w:rsidR="003D0511" w:rsidRDefault="003D0511">
      <w:pPr>
        <w:pStyle w:val="PL"/>
      </w:pPr>
    </w:p>
    <w:p w14:paraId="3D69797A" w14:textId="77777777" w:rsidR="003D0511" w:rsidRDefault="00A129FB">
      <w:pPr>
        <w:pStyle w:val="PL"/>
      </w:pPr>
      <w:proofErr w:type="spellStart"/>
      <w:r>
        <w:t>PacketErrorRate-ExtIEs</w:t>
      </w:r>
      <w:proofErr w:type="spellEnd"/>
      <w:r>
        <w:t xml:space="preserve"> F1AP-PROTOCOL-EXTENSION ::= {</w:t>
      </w:r>
    </w:p>
    <w:p w14:paraId="126600AF" w14:textId="77777777" w:rsidR="003D0511" w:rsidRDefault="00A129FB">
      <w:pPr>
        <w:pStyle w:val="PL"/>
      </w:pPr>
      <w:r>
        <w:tab/>
        <w:t>...</w:t>
      </w:r>
    </w:p>
    <w:p w14:paraId="6E34F85D" w14:textId="77777777" w:rsidR="003D0511" w:rsidRDefault="00A129FB">
      <w:pPr>
        <w:pStyle w:val="PL"/>
      </w:pPr>
      <w:r>
        <w:t>}</w:t>
      </w:r>
    </w:p>
    <w:p w14:paraId="0128E9DF" w14:textId="77777777" w:rsidR="003D0511" w:rsidRDefault="003D0511">
      <w:pPr>
        <w:pStyle w:val="PL"/>
      </w:pPr>
    </w:p>
    <w:p w14:paraId="19A0BAA6" w14:textId="77777777" w:rsidR="003D0511" w:rsidRDefault="00A129FB">
      <w:pPr>
        <w:pStyle w:val="PL"/>
      </w:pPr>
      <w:r>
        <w:t>PER-Scalar ::= INTEGER (0..9, ...)</w:t>
      </w:r>
    </w:p>
    <w:p w14:paraId="46253358" w14:textId="77777777" w:rsidR="003D0511" w:rsidRDefault="00A129FB">
      <w:pPr>
        <w:pStyle w:val="PL"/>
      </w:pPr>
      <w:r>
        <w:t>PER-Exponent ::= INTEGER (0..9, ...)</w:t>
      </w:r>
    </w:p>
    <w:p w14:paraId="1C2F8F6D" w14:textId="77777777" w:rsidR="003D0511" w:rsidRDefault="003D0511">
      <w:pPr>
        <w:pStyle w:val="PL"/>
      </w:pPr>
    </w:p>
    <w:p w14:paraId="679DF94D" w14:textId="77777777" w:rsidR="003D0511" w:rsidRDefault="00A129FB">
      <w:pPr>
        <w:pStyle w:val="PL"/>
      </w:pPr>
      <w:proofErr w:type="spellStart"/>
      <w:r>
        <w:t>PagingCell</w:t>
      </w:r>
      <w:proofErr w:type="spellEnd"/>
      <w:r>
        <w:t>-Item ::= SEQUENCE {</w:t>
      </w:r>
    </w:p>
    <w:p w14:paraId="3271DB5C" w14:textId="77777777" w:rsidR="003D0511" w:rsidRDefault="00A129FB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  <w:t>NRCGI</w:t>
      </w:r>
      <w:r>
        <w:tab/>
        <w:t>,</w:t>
      </w:r>
    </w:p>
    <w:p w14:paraId="54F930D6" w14:textId="77777777" w:rsidR="003D0511" w:rsidRDefault="00A129FB">
      <w:pPr>
        <w:pStyle w:val="PL"/>
        <w:rPr>
          <w:lang w:val="fr-FR"/>
        </w:rPr>
      </w:pPr>
      <w:r>
        <w:tab/>
      </w:r>
      <w:proofErr w:type="spellStart"/>
      <w:r>
        <w:rPr>
          <w:lang w:val="fr-FR"/>
        </w:rPr>
        <w:t>iE</w:t>
      </w:r>
      <w:proofErr w:type="spellEnd"/>
      <w:r>
        <w:rPr>
          <w:lang w:val="fr-FR"/>
        </w:rPr>
        <w:t>-Extensions</w:t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 </w:t>
      </w:r>
      <w:proofErr w:type="spellStart"/>
      <w:r>
        <w:rPr>
          <w:lang w:val="fr-FR"/>
        </w:rPr>
        <w:t>PagingCell-ItemExtIEs</w:t>
      </w:r>
      <w:proofErr w:type="spellEnd"/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76D36877" w14:textId="77777777" w:rsidR="003D0511" w:rsidRDefault="00A129FB">
      <w:pPr>
        <w:pStyle w:val="PL"/>
      </w:pPr>
      <w:r>
        <w:t>}</w:t>
      </w:r>
    </w:p>
    <w:p w14:paraId="275B9E8F" w14:textId="77777777" w:rsidR="003D0511" w:rsidRDefault="003D0511">
      <w:pPr>
        <w:pStyle w:val="PL"/>
      </w:pPr>
    </w:p>
    <w:p w14:paraId="00DE9B36" w14:textId="77777777" w:rsidR="003D0511" w:rsidRDefault="00A129FB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F1AP-PROTOCOL-EXTENSION ::= {</w:t>
      </w:r>
    </w:p>
    <w:p w14:paraId="76F51020" w14:textId="77777777" w:rsidR="003D0511" w:rsidRDefault="00A129FB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32788D98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DCC9DF" w14:textId="77777777" w:rsidR="003D0511" w:rsidRDefault="00A129FB">
      <w:pPr>
        <w:pStyle w:val="PL"/>
      </w:pPr>
      <w:r>
        <w:rPr>
          <w:snapToGrid w:val="0"/>
        </w:rPr>
        <w:lastRenderedPageBreak/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12395F0F" w14:textId="77777777" w:rsidR="003D0511" w:rsidRDefault="00A129FB">
      <w:pPr>
        <w:pStyle w:val="PL"/>
      </w:pPr>
      <w:r>
        <w:tab/>
        <w:t>...</w:t>
      </w:r>
    </w:p>
    <w:p w14:paraId="3E007D45" w14:textId="77777777" w:rsidR="003D0511" w:rsidRDefault="00A129FB">
      <w:pPr>
        <w:pStyle w:val="PL"/>
      </w:pPr>
      <w:r>
        <w:t>}</w:t>
      </w:r>
    </w:p>
    <w:p w14:paraId="33D28A19" w14:textId="77777777" w:rsidR="003D0511" w:rsidRDefault="003D0511">
      <w:pPr>
        <w:rPr>
          <w:rFonts w:eastAsia="SimSun"/>
          <w:color w:val="0070C0"/>
          <w:lang w:val="en-US" w:eastAsia="zh-CN"/>
        </w:rPr>
      </w:pPr>
    </w:p>
    <w:p w14:paraId="2F08A63E" w14:textId="77777777" w:rsidR="003D0511" w:rsidRDefault="00A129FB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proofErr w:type="spellStart"/>
      <w:r>
        <w:rPr>
          <w:rFonts w:eastAsia="SimSun"/>
        </w:rPr>
        <w:t>maxnoofSSBAreas</w:t>
      </w:r>
      <w:proofErr w:type="spellEnd"/>
      <w:r>
        <w:rPr>
          <w:rFonts w:eastAsia="SimSun"/>
        </w:rPr>
        <w:t xml:space="preserve">)) OF </w:t>
      </w:r>
      <w:proofErr w:type="spellStart"/>
      <w:r>
        <w:rPr>
          <w:rFonts w:eastAsia="SimSun"/>
        </w:rPr>
        <w:t>RecommendedSSBItem</w:t>
      </w:r>
      <w:proofErr w:type="spellEnd"/>
      <w:r>
        <w:rPr>
          <w:rFonts w:eastAsia="SimSun"/>
        </w:rPr>
        <w:t>-List-Item</w:t>
      </w:r>
    </w:p>
    <w:p w14:paraId="79DE6519" w14:textId="77777777" w:rsidR="003D0511" w:rsidRDefault="003D0511">
      <w:pPr>
        <w:pStyle w:val="PL"/>
        <w:rPr>
          <w:rFonts w:eastAsia="SimSun"/>
        </w:rPr>
      </w:pPr>
    </w:p>
    <w:p w14:paraId="63D96259" w14:textId="77777777" w:rsidR="003D0511" w:rsidRDefault="00A129FB">
      <w:pPr>
        <w:pStyle w:val="PL"/>
        <w:rPr>
          <w:rFonts w:eastAsia="SimSun"/>
        </w:rPr>
      </w:pPr>
      <w:proofErr w:type="spellStart"/>
      <w:r>
        <w:rPr>
          <w:rFonts w:eastAsia="SimSun"/>
        </w:rPr>
        <w:t>RecommendedSSBItem</w:t>
      </w:r>
      <w:proofErr w:type="spellEnd"/>
      <w:r>
        <w:rPr>
          <w:rFonts w:eastAsia="SimSun"/>
        </w:rPr>
        <w:t>-List-Item::= SEQUENCE {</w:t>
      </w:r>
    </w:p>
    <w:p w14:paraId="259ECA53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</w:t>
      </w:r>
      <w:proofErr w:type="spellEnd"/>
      <w:r>
        <w:rPr>
          <w:rFonts w:eastAsia="SimSun"/>
        </w:rPr>
        <w:t>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57C48B65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</w:t>
      </w:r>
      <w:proofErr w:type="spellStart"/>
      <w:r>
        <w:rPr>
          <w:rFonts w:eastAsia="SimSun"/>
        </w:rPr>
        <w:t>RecommendedSSBItem</w:t>
      </w:r>
      <w:proofErr w:type="spellEnd"/>
      <w:r>
        <w:rPr>
          <w:rFonts w:eastAsia="SimSun"/>
        </w:rPr>
        <w:t>-List-Item-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>} } OPTIONAL</w:t>
      </w:r>
    </w:p>
    <w:p w14:paraId="2A249934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9162EDD" w14:textId="77777777" w:rsidR="003D0511" w:rsidRDefault="003D0511">
      <w:pPr>
        <w:pStyle w:val="PL"/>
        <w:rPr>
          <w:rFonts w:eastAsia="SimSun"/>
        </w:rPr>
      </w:pPr>
    </w:p>
    <w:p w14:paraId="4310BF5C" w14:textId="77777777" w:rsidR="003D0511" w:rsidRDefault="00A129FB">
      <w:pPr>
        <w:pStyle w:val="PL"/>
        <w:rPr>
          <w:rFonts w:eastAsia="SimSun"/>
        </w:rPr>
      </w:pPr>
      <w:proofErr w:type="spellStart"/>
      <w:r>
        <w:rPr>
          <w:rFonts w:eastAsia="SimSun"/>
        </w:rPr>
        <w:t>RecommendedSSBItem</w:t>
      </w:r>
      <w:proofErr w:type="spellEnd"/>
      <w:r>
        <w:rPr>
          <w:rFonts w:eastAsia="SimSun"/>
        </w:rPr>
        <w:t>-List-Item-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 xml:space="preserve"> F1AP-PROTOCOL-EXTENSION ::= {</w:t>
      </w:r>
    </w:p>
    <w:p w14:paraId="7489F58D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B9E06D9" w14:textId="77777777" w:rsidR="003D0511" w:rsidRDefault="00A129F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879B0F0" w14:textId="77777777" w:rsidR="003D0511" w:rsidRDefault="003D0511">
      <w:pPr>
        <w:rPr>
          <w:rFonts w:eastAsia="SimSun"/>
          <w:color w:val="0070C0"/>
          <w:lang w:eastAsia="zh-CN"/>
        </w:rPr>
      </w:pPr>
    </w:p>
    <w:p w14:paraId="5F85B5A3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7960EE0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2C566FD" w14:textId="77777777" w:rsidR="003D0511" w:rsidRDefault="00A129FB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A0CD9EB" w14:textId="77777777" w:rsidR="003D0511" w:rsidRDefault="003D0511">
      <w:pPr>
        <w:rPr>
          <w:lang w:eastAsia="zh-CN"/>
        </w:rPr>
      </w:pPr>
    </w:p>
    <w:p w14:paraId="4A10D653" w14:textId="77777777" w:rsidR="003D0511" w:rsidRDefault="00A129FB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 xml:space="preserve">-List ::= SEQUENCE (SIZE (1..maxnoofSSBAreas)) OF </w:t>
      </w: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>-Item</w:t>
      </w:r>
    </w:p>
    <w:p w14:paraId="02FB12B6" w14:textId="77777777" w:rsidR="003D0511" w:rsidRDefault="003D0511">
      <w:pPr>
        <w:pStyle w:val="PL"/>
        <w:spacing w:line="0" w:lineRule="atLeast"/>
        <w:rPr>
          <w:snapToGrid w:val="0"/>
        </w:rPr>
      </w:pPr>
    </w:p>
    <w:p w14:paraId="75097A73" w14:textId="77777777" w:rsidR="003D0511" w:rsidRDefault="00A129FB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>-Item::= SEQUENCE {</w:t>
      </w:r>
    </w:p>
    <w:p w14:paraId="07AB7FAD" w14:textId="77777777" w:rsidR="003D0511" w:rsidRDefault="00A129F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594DB7A2" w14:textId="77777777" w:rsidR="003D0511" w:rsidRDefault="00A129F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sSBCoverageState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SSBCoverageState</w:t>
      </w:r>
      <w:proofErr w:type="spellEnd"/>
      <w:r>
        <w:rPr>
          <w:snapToGrid w:val="0"/>
        </w:rPr>
        <w:t>,</w:t>
      </w:r>
      <w:r>
        <w:rPr>
          <w:snapToGrid w:val="0"/>
        </w:rPr>
        <w:tab/>
      </w:r>
    </w:p>
    <w:p w14:paraId="158AAD00" w14:textId="77777777" w:rsidR="003D0511" w:rsidRDefault="00A129F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041BA91A" w14:textId="77777777" w:rsidR="003D0511" w:rsidRDefault="00A129F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...</w:t>
      </w:r>
    </w:p>
    <w:p w14:paraId="34330497" w14:textId="77777777" w:rsidR="003D0511" w:rsidRDefault="00A129FB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14:paraId="2443ECE6" w14:textId="77777777" w:rsidR="003D0511" w:rsidRDefault="003D0511">
      <w:pPr>
        <w:pStyle w:val="PL"/>
        <w:spacing w:line="0" w:lineRule="atLeast"/>
        <w:rPr>
          <w:snapToGrid w:val="0"/>
        </w:rPr>
      </w:pPr>
    </w:p>
    <w:p w14:paraId="5CE3F770" w14:textId="77777777" w:rsidR="003D0511" w:rsidRDefault="00A129FB">
      <w:pPr>
        <w:pStyle w:val="PL"/>
        <w:rPr>
          <w:snapToGrid w:val="0"/>
        </w:rPr>
      </w:pP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638A7035" w14:textId="7910ADDD" w:rsidR="003D0511" w:rsidDel="006622D1" w:rsidRDefault="00A129FB">
      <w:pPr>
        <w:pStyle w:val="PL"/>
        <w:rPr>
          <w:del w:id="23" w:author="Ericsson" w:date="2024-01-15T15:04:00Z"/>
          <w:snapToGrid w:val="0"/>
        </w:rPr>
      </w:pPr>
      <w:del w:id="24" w:author="Ericsson" w:date="2024-01-15T15:04:00Z">
        <w:r w:rsidDel="006622D1">
          <w:rPr>
            <w:rFonts w:eastAsia="SimSun"/>
          </w:rPr>
          <w:delText>{ ID id-Coverage-Modification-Cause</w:delText>
        </w:r>
        <w:r w:rsidDel="006622D1">
          <w:rPr>
            <w:rFonts w:eastAsia="SimSun"/>
          </w:rPr>
          <w:tab/>
          <w:delText>CRITICALITY ignore</w:delText>
        </w:r>
        <w:r w:rsidDel="006622D1">
          <w:rPr>
            <w:rFonts w:eastAsia="SimSun"/>
          </w:rPr>
          <w:tab/>
          <w:delText>EXTENSION CCO-issue-detection</w:delText>
        </w:r>
        <w:r w:rsidDel="006622D1">
          <w:rPr>
            <w:rFonts w:eastAsia="SimSun"/>
          </w:rPr>
          <w:tab/>
        </w:r>
        <w:r w:rsidDel="006622D1">
          <w:rPr>
            <w:rFonts w:eastAsia="SimSun"/>
          </w:rPr>
          <w:tab/>
          <w:delText>PRESENCE optional },</w:delText>
        </w:r>
      </w:del>
    </w:p>
    <w:p w14:paraId="50FF9B29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F06209" w14:textId="77777777" w:rsidR="003D0511" w:rsidRDefault="00A129F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sectPr w:rsidR="003D051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81918" w14:textId="77777777" w:rsidR="00A97339" w:rsidRDefault="00A97339">
      <w:pPr>
        <w:spacing w:after="0" w:line="240" w:lineRule="auto"/>
      </w:pPr>
      <w:r>
        <w:separator/>
      </w:r>
    </w:p>
  </w:endnote>
  <w:endnote w:type="continuationSeparator" w:id="0">
    <w:p w14:paraId="04B20A41" w14:textId="77777777" w:rsidR="00A97339" w:rsidRDefault="00A97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73527" w14:textId="77777777" w:rsidR="00A97339" w:rsidRDefault="00A97339">
      <w:pPr>
        <w:spacing w:after="0" w:line="240" w:lineRule="auto"/>
      </w:pPr>
      <w:r>
        <w:separator/>
      </w:r>
    </w:p>
  </w:footnote>
  <w:footnote w:type="continuationSeparator" w:id="0">
    <w:p w14:paraId="45A3ADD2" w14:textId="77777777" w:rsidR="00A97339" w:rsidRDefault="00A97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2B15"/>
    <w:rsid w:val="00013EA2"/>
    <w:rsid w:val="00014A4E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11D2"/>
    <w:rsid w:val="00052F7D"/>
    <w:rsid w:val="000550F5"/>
    <w:rsid w:val="000555B1"/>
    <w:rsid w:val="00060FD0"/>
    <w:rsid w:val="000618F8"/>
    <w:rsid w:val="000652D0"/>
    <w:rsid w:val="00066DE1"/>
    <w:rsid w:val="0006724C"/>
    <w:rsid w:val="00073983"/>
    <w:rsid w:val="000741B7"/>
    <w:rsid w:val="0008077E"/>
    <w:rsid w:val="00082C39"/>
    <w:rsid w:val="00083929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278E"/>
    <w:rsid w:val="001242BC"/>
    <w:rsid w:val="001272D8"/>
    <w:rsid w:val="00130A20"/>
    <w:rsid w:val="00132024"/>
    <w:rsid w:val="001323E9"/>
    <w:rsid w:val="001356A6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B7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F06"/>
    <w:rsid w:val="0023435D"/>
    <w:rsid w:val="00235AFB"/>
    <w:rsid w:val="00237915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5D12"/>
    <w:rsid w:val="00277055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5691"/>
    <w:rsid w:val="002A5EC3"/>
    <w:rsid w:val="002A6482"/>
    <w:rsid w:val="002A6736"/>
    <w:rsid w:val="002A6E3B"/>
    <w:rsid w:val="002A6EB0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313C"/>
    <w:rsid w:val="002D5BFB"/>
    <w:rsid w:val="002D7B8B"/>
    <w:rsid w:val="002E2A7F"/>
    <w:rsid w:val="002E3802"/>
    <w:rsid w:val="002E472E"/>
    <w:rsid w:val="002E48A8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3A69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554"/>
    <w:rsid w:val="003B52B9"/>
    <w:rsid w:val="003C1311"/>
    <w:rsid w:val="003C1EAF"/>
    <w:rsid w:val="003C1F11"/>
    <w:rsid w:val="003C28C6"/>
    <w:rsid w:val="003C2A3D"/>
    <w:rsid w:val="003C3A41"/>
    <w:rsid w:val="003C5BFF"/>
    <w:rsid w:val="003D04D6"/>
    <w:rsid w:val="003D0511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4022C1"/>
    <w:rsid w:val="004050D3"/>
    <w:rsid w:val="00405AB4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2C14"/>
    <w:rsid w:val="00433DC4"/>
    <w:rsid w:val="004341A3"/>
    <w:rsid w:val="00434665"/>
    <w:rsid w:val="00442FC5"/>
    <w:rsid w:val="00444DB9"/>
    <w:rsid w:val="00447F0C"/>
    <w:rsid w:val="00452BE8"/>
    <w:rsid w:val="00452FAC"/>
    <w:rsid w:val="00457A01"/>
    <w:rsid w:val="00461CB8"/>
    <w:rsid w:val="00465DA6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6FF9"/>
    <w:rsid w:val="00571867"/>
    <w:rsid w:val="005766E1"/>
    <w:rsid w:val="0058231E"/>
    <w:rsid w:val="0058339F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580D"/>
    <w:rsid w:val="0065000A"/>
    <w:rsid w:val="006517B5"/>
    <w:rsid w:val="00652FA9"/>
    <w:rsid w:val="00660BEC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F016C"/>
    <w:rsid w:val="006F0AC3"/>
    <w:rsid w:val="006F1AFB"/>
    <w:rsid w:val="006F4227"/>
    <w:rsid w:val="00702FA3"/>
    <w:rsid w:val="00703931"/>
    <w:rsid w:val="00704415"/>
    <w:rsid w:val="0070593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E7B"/>
    <w:rsid w:val="00745C79"/>
    <w:rsid w:val="00754213"/>
    <w:rsid w:val="007546CB"/>
    <w:rsid w:val="007552AA"/>
    <w:rsid w:val="00756209"/>
    <w:rsid w:val="0076271B"/>
    <w:rsid w:val="00762D9E"/>
    <w:rsid w:val="007649BF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76FA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901E6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6382"/>
    <w:rsid w:val="009C10C4"/>
    <w:rsid w:val="009D140C"/>
    <w:rsid w:val="009D1D1E"/>
    <w:rsid w:val="009D4443"/>
    <w:rsid w:val="009E26C1"/>
    <w:rsid w:val="009E3297"/>
    <w:rsid w:val="009E3563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513D"/>
    <w:rsid w:val="00A97339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766BC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A24DB"/>
    <w:rsid w:val="00BA26C9"/>
    <w:rsid w:val="00BA3EC5"/>
    <w:rsid w:val="00BA47D2"/>
    <w:rsid w:val="00BA51D9"/>
    <w:rsid w:val="00BB04EF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0BD"/>
    <w:rsid w:val="00CB0346"/>
    <w:rsid w:val="00CB07D0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94252"/>
    <w:rsid w:val="00DA0346"/>
    <w:rsid w:val="00DA2C6E"/>
    <w:rsid w:val="00DA5524"/>
    <w:rsid w:val="00DA7A08"/>
    <w:rsid w:val="00DB077F"/>
    <w:rsid w:val="00DB7C7E"/>
    <w:rsid w:val="00DC0C2C"/>
    <w:rsid w:val="00DC6F1A"/>
    <w:rsid w:val="00DC700B"/>
    <w:rsid w:val="00DD1CCE"/>
    <w:rsid w:val="00DD327C"/>
    <w:rsid w:val="00DD4382"/>
    <w:rsid w:val="00DD6BEB"/>
    <w:rsid w:val="00DD6E37"/>
    <w:rsid w:val="00DE328A"/>
    <w:rsid w:val="00DE34CF"/>
    <w:rsid w:val="00DE35BF"/>
    <w:rsid w:val="00DF162F"/>
    <w:rsid w:val="00DF3DBF"/>
    <w:rsid w:val="00E05B4C"/>
    <w:rsid w:val="00E05C74"/>
    <w:rsid w:val="00E07E1C"/>
    <w:rsid w:val="00E13F3D"/>
    <w:rsid w:val="00E32E20"/>
    <w:rsid w:val="00E34898"/>
    <w:rsid w:val="00E34C53"/>
    <w:rsid w:val="00E379B1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10AE-C63B-498F-9594-3C00B0F22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</cp:revision>
  <cp:lastPrinted>2411-12-31T15:59:00Z</cp:lastPrinted>
  <dcterms:created xsi:type="dcterms:W3CDTF">2024-02-19T11:13:00Z</dcterms:created>
  <dcterms:modified xsi:type="dcterms:W3CDTF">2024-02-19T13:16:00Z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