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AC549" w14:textId="7B6774CA" w:rsidR="00B17217" w:rsidRDefault="00B17217" w:rsidP="00A67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3D284C">
        <w:rPr>
          <w:b/>
          <w:iCs/>
          <w:noProof/>
          <w:sz w:val="28"/>
        </w:rPr>
        <w:t>0613</w:t>
      </w:r>
    </w:p>
    <w:p w14:paraId="084F8612" w14:textId="2DD0A013" w:rsidR="00B17217" w:rsidRDefault="00B17217" w:rsidP="00A67DAD">
      <w:pPr>
        <w:pStyle w:val="CRCoverPage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7217" w14:paraId="7104D9A7" w14:textId="77777777" w:rsidTr="00F833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72073" w14:textId="77777777" w:rsidR="00B17217" w:rsidRDefault="00B17217" w:rsidP="00A67D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7217" w14:paraId="55CBC169" w14:textId="77777777" w:rsidTr="00F83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EE1DD" w14:textId="77777777" w:rsidR="00B17217" w:rsidRDefault="00B17217" w:rsidP="00A67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7217" w14:paraId="7F7A3910" w14:textId="77777777" w:rsidTr="00F83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7C917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2D88CC0C" w14:textId="77777777" w:rsidTr="00F833F1">
        <w:tc>
          <w:tcPr>
            <w:tcW w:w="142" w:type="dxa"/>
            <w:tcBorders>
              <w:left w:val="single" w:sz="4" w:space="0" w:color="auto"/>
            </w:tcBorders>
          </w:tcPr>
          <w:p w14:paraId="0EEC267B" w14:textId="77777777" w:rsidR="00B17217" w:rsidRDefault="00B17217" w:rsidP="00A67D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D0657" w14:textId="4C72EDE1" w:rsidR="00B17217" w:rsidRPr="00410371" w:rsidRDefault="003D284C" w:rsidP="00A67D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12BF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9004A" w14:textId="77777777" w:rsidR="00B17217" w:rsidRDefault="00B17217" w:rsidP="00A67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CD1B5" w14:textId="7D4FB10A" w:rsidR="00B17217" w:rsidRPr="00410371" w:rsidRDefault="003D284C" w:rsidP="00A67D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95B06D" w14:textId="77777777" w:rsidR="00B17217" w:rsidRDefault="00B17217" w:rsidP="00A67D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DEFE5" w14:textId="36147101" w:rsidR="00B17217" w:rsidRPr="00410371" w:rsidRDefault="003D284C" w:rsidP="00A67D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12B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08E86C" w14:textId="77777777" w:rsidR="00B17217" w:rsidRDefault="00B17217" w:rsidP="00A67D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95BDE" w14:textId="26950B54" w:rsidR="00B17217" w:rsidRPr="00410371" w:rsidRDefault="003D284C" w:rsidP="00A67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12B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D604F5" w14:textId="77777777" w:rsidR="00B17217" w:rsidRDefault="00B17217" w:rsidP="00A67DAD">
            <w:pPr>
              <w:pStyle w:val="CRCoverPage"/>
              <w:spacing w:after="0"/>
              <w:rPr>
                <w:noProof/>
              </w:rPr>
            </w:pPr>
          </w:p>
        </w:tc>
      </w:tr>
      <w:tr w:rsidR="00B17217" w14:paraId="0FA754DA" w14:textId="77777777" w:rsidTr="00F83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8C62B" w14:textId="77777777" w:rsidR="00B17217" w:rsidRDefault="00B17217" w:rsidP="00A67DAD">
            <w:pPr>
              <w:pStyle w:val="CRCoverPage"/>
              <w:spacing w:after="0"/>
              <w:rPr>
                <w:noProof/>
              </w:rPr>
            </w:pPr>
          </w:p>
        </w:tc>
      </w:tr>
      <w:tr w:rsidR="00B17217" w14:paraId="3423475E" w14:textId="77777777" w:rsidTr="00F833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6ED663" w14:textId="77777777" w:rsidR="00B17217" w:rsidRPr="00F25D98" w:rsidRDefault="00B17217" w:rsidP="00A67D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7217" w14:paraId="654EA7B4" w14:textId="77777777" w:rsidTr="00F833F1">
        <w:tc>
          <w:tcPr>
            <w:tcW w:w="9641" w:type="dxa"/>
            <w:gridSpan w:val="9"/>
          </w:tcPr>
          <w:p w14:paraId="4875ABDA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4989B" w14:textId="77777777" w:rsidR="00B17217" w:rsidRDefault="00B17217" w:rsidP="00A67D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7217" w14:paraId="4D11B079" w14:textId="77777777" w:rsidTr="00F833F1">
        <w:tc>
          <w:tcPr>
            <w:tcW w:w="2835" w:type="dxa"/>
          </w:tcPr>
          <w:p w14:paraId="1ADF4196" w14:textId="77777777" w:rsidR="00B17217" w:rsidRDefault="00B17217" w:rsidP="00A67D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E3D1B7" w14:textId="77777777" w:rsidR="00B17217" w:rsidRDefault="00B17217" w:rsidP="00A67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11221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513BC2" w14:textId="77777777" w:rsidR="00B17217" w:rsidRDefault="00B17217" w:rsidP="00A67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E3BB2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4FAAC" w14:textId="77777777" w:rsidR="00B17217" w:rsidRDefault="00B17217" w:rsidP="00A67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17E9E" w14:textId="7186F4A6" w:rsidR="00B17217" w:rsidRDefault="004912BF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A3169E" w14:textId="77777777" w:rsidR="00B17217" w:rsidRDefault="00B17217" w:rsidP="00A67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76D1C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AC01FA" w14:textId="77777777" w:rsidR="00B17217" w:rsidRDefault="00B17217" w:rsidP="00A67D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7217" w14:paraId="3E84BBAF" w14:textId="77777777" w:rsidTr="00F833F1">
        <w:tc>
          <w:tcPr>
            <w:tcW w:w="9640" w:type="dxa"/>
            <w:gridSpan w:val="11"/>
          </w:tcPr>
          <w:p w14:paraId="73D49C7F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24DAD710" w14:textId="77777777" w:rsidTr="00F833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20F2AF" w14:textId="77777777" w:rsidR="00B17217" w:rsidRDefault="00B17217" w:rsidP="00A6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_Hlk15870462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AC956" w14:textId="722596EE" w:rsidR="00B17217" w:rsidRDefault="00AB7623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22B1">
              <w:t xml:space="preserve">Rel-18 Rapporteur corrections of </w:t>
            </w:r>
            <w:r w:rsidR="00B251B6">
              <w:t>criticality notation in tabular protocol representation</w:t>
            </w:r>
            <w:r>
              <w:fldChar w:fldCharType="end"/>
            </w:r>
            <w:bookmarkEnd w:id="3"/>
          </w:p>
        </w:tc>
      </w:tr>
      <w:tr w:rsidR="00B17217" w14:paraId="04DA26DD" w14:textId="77777777" w:rsidTr="00F833F1">
        <w:tc>
          <w:tcPr>
            <w:tcW w:w="1843" w:type="dxa"/>
            <w:tcBorders>
              <w:left w:val="single" w:sz="4" w:space="0" w:color="auto"/>
            </w:tcBorders>
          </w:tcPr>
          <w:p w14:paraId="7A794D16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F41C0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35C887C0" w14:textId="77777777" w:rsidTr="00F833F1">
        <w:tc>
          <w:tcPr>
            <w:tcW w:w="1843" w:type="dxa"/>
            <w:tcBorders>
              <w:left w:val="single" w:sz="4" w:space="0" w:color="auto"/>
            </w:tcBorders>
          </w:tcPr>
          <w:p w14:paraId="4011A408" w14:textId="77777777" w:rsidR="00B17217" w:rsidRDefault="00B17217" w:rsidP="00A6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EA623" w14:textId="192EC3B2" w:rsidR="00B17217" w:rsidRDefault="003D284C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22B1">
              <w:rPr>
                <w:noProof/>
              </w:rPr>
              <w:t>Rapporteur (E</w:t>
            </w:r>
            <w:r w:rsidR="00B17217">
              <w:rPr>
                <w:noProof/>
              </w:rPr>
              <w:t>ricsso</w:t>
            </w:r>
            <w:r w:rsidR="008122B1">
              <w:rPr>
                <w:noProof/>
              </w:rPr>
              <w:t>n)</w:t>
            </w:r>
            <w:r>
              <w:rPr>
                <w:noProof/>
              </w:rPr>
              <w:fldChar w:fldCharType="end"/>
            </w:r>
          </w:p>
        </w:tc>
      </w:tr>
      <w:tr w:rsidR="00B17217" w14:paraId="33DBC9FB" w14:textId="77777777" w:rsidTr="00F833F1">
        <w:tc>
          <w:tcPr>
            <w:tcW w:w="1843" w:type="dxa"/>
            <w:tcBorders>
              <w:left w:val="single" w:sz="4" w:space="0" w:color="auto"/>
            </w:tcBorders>
          </w:tcPr>
          <w:p w14:paraId="690C8E1D" w14:textId="77777777" w:rsidR="00B17217" w:rsidRDefault="00B17217" w:rsidP="00A6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B4E5AC" w14:textId="77777777" w:rsidR="00B17217" w:rsidRDefault="003D284C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1721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17217" w14:paraId="3D33765A" w14:textId="77777777" w:rsidTr="00F833F1">
        <w:tc>
          <w:tcPr>
            <w:tcW w:w="1843" w:type="dxa"/>
            <w:tcBorders>
              <w:left w:val="single" w:sz="4" w:space="0" w:color="auto"/>
            </w:tcBorders>
          </w:tcPr>
          <w:p w14:paraId="11E07B80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EA4C1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4817FB98" w14:textId="77777777" w:rsidTr="00F833F1">
        <w:tc>
          <w:tcPr>
            <w:tcW w:w="1843" w:type="dxa"/>
            <w:tcBorders>
              <w:left w:val="single" w:sz="4" w:space="0" w:color="auto"/>
            </w:tcBorders>
          </w:tcPr>
          <w:p w14:paraId="7A502672" w14:textId="77777777" w:rsidR="00B17217" w:rsidRDefault="00B17217" w:rsidP="00A6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D5C1" w14:textId="221C6330" w:rsidR="00B17217" w:rsidRDefault="003D284C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22B1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182E24" w14:textId="77777777" w:rsidR="00B17217" w:rsidRDefault="00B17217" w:rsidP="00A67D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F23F9" w14:textId="77777777" w:rsidR="00B17217" w:rsidRDefault="00B17217" w:rsidP="00A67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3DBE6" w14:textId="77777777" w:rsidR="00B17217" w:rsidRDefault="00B17217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B17217" w14:paraId="442BFFFD" w14:textId="77777777" w:rsidTr="00F833F1">
        <w:tc>
          <w:tcPr>
            <w:tcW w:w="1843" w:type="dxa"/>
            <w:tcBorders>
              <w:left w:val="single" w:sz="4" w:space="0" w:color="auto"/>
            </w:tcBorders>
          </w:tcPr>
          <w:p w14:paraId="5B1BC591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7333A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512F6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E52782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6C4A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59329A1A" w14:textId="77777777" w:rsidTr="00F833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087416" w14:textId="77777777" w:rsidR="00B17217" w:rsidRDefault="00B17217" w:rsidP="00A6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5A4E67" w14:textId="02F532AD" w:rsidR="00B17217" w:rsidRDefault="00B251B6" w:rsidP="00A67D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251B6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E9A2A" w14:textId="77777777" w:rsidR="00B17217" w:rsidRDefault="00B17217" w:rsidP="00A67D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D0171" w14:textId="77777777" w:rsidR="00B17217" w:rsidRDefault="00B17217" w:rsidP="00A67D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D3120" w14:textId="668FB030" w:rsidR="00B17217" w:rsidRPr="005E21F5" w:rsidRDefault="003D284C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7217" w:rsidRPr="005E21F5">
              <w:rPr>
                <w:noProof/>
              </w:rPr>
              <w:t>Rel-</w:t>
            </w:r>
            <w:r w:rsidR="004912B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B17217" w14:paraId="1C5192AF" w14:textId="77777777" w:rsidTr="00F833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4EAC7E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3C1778" w14:textId="77777777" w:rsidR="00B17217" w:rsidRDefault="00B17217" w:rsidP="00A67D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3A5D2B30" w14:textId="77777777" w:rsidR="00B17217" w:rsidRDefault="00B17217" w:rsidP="00A67D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EAD0D" w14:textId="77777777" w:rsidR="00B17217" w:rsidRPr="007C2097" w:rsidRDefault="00B17217" w:rsidP="00A67D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7217" w14:paraId="23AF0452" w14:textId="77777777" w:rsidTr="00F833F1">
        <w:tc>
          <w:tcPr>
            <w:tcW w:w="1843" w:type="dxa"/>
          </w:tcPr>
          <w:p w14:paraId="0074F794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A9E7E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00EC8A9B" w14:textId="77777777" w:rsidTr="00F83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573C7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75B0A" w14:textId="373A7641" w:rsidR="00B17217" w:rsidRDefault="008122B1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38.423 </w:t>
            </w:r>
            <w:r w:rsidR="00B251B6">
              <w:rPr>
                <w:noProof/>
              </w:rPr>
              <w:t>still</w:t>
            </w:r>
            <w:r>
              <w:rPr>
                <w:noProof/>
              </w:rPr>
              <w:t xml:space="preserve"> contains inconsistencies</w:t>
            </w:r>
            <w:r w:rsidR="00B251B6">
              <w:rPr>
                <w:noProof/>
              </w:rPr>
              <w:t xml:space="preserve"> w.r.t. criticality notation in tabular protocol representation </w:t>
            </w:r>
            <w:r>
              <w:rPr>
                <w:noProof/>
              </w:rPr>
              <w:t>which need to be corrected.</w:t>
            </w:r>
          </w:p>
        </w:tc>
      </w:tr>
      <w:tr w:rsidR="00B17217" w14:paraId="2990C2C6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10C3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5C204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39A4FC90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150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6058E" w14:textId="77DF8C78" w:rsidR="007751E5" w:rsidRPr="007751E5" w:rsidRDefault="007751E5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9.1.2.3</w:t>
            </w:r>
            <w:r>
              <w:rPr>
                <w:noProof/>
              </w:rPr>
              <w:t xml:space="preserve">: criticality of the </w:t>
            </w:r>
            <w:r w:rsidRPr="007751E5">
              <w:rPr>
                <w:i/>
                <w:iCs/>
                <w:noProof/>
              </w:rPr>
              <w:t>PCell ID</w:t>
            </w:r>
            <w:r>
              <w:rPr>
                <w:noProof/>
              </w:rPr>
              <w:t xml:space="preserve"> IE was aligned with the one assigned in ASN.1.</w:t>
            </w:r>
          </w:p>
          <w:p w14:paraId="3A836315" w14:textId="1B3D4F50" w:rsidR="004D4804" w:rsidRPr="004D4804" w:rsidRDefault="004D4804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9.1.3.22</w:t>
            </w:r>
            <w:r>
              <w:rPr>
                <w:noProof/>
              </w:rPr>
              <w:t xml:space="preserve">: criticality of the </w:t>
            </w:r>
            <w:r w:rsidRPr="004D4804">
              <w:rPr>
                <w:i/>
                <w:iCs/>
                <w:noProof/>
              </w:rPr>
              <w:t>NG-RAN node1 Mobility Parameters</w:t>
            </w:r>
            <w:r>
              <w:rPr>
                <w:noProof/>
              </w:rPr>
              <w:t xml:space="preserve"> IE set to </w:t>
            </w:r>
            <w:r w:rsidR="00960389">
              <w:rPr>
                <w:noProof/>
              </w:rPr>
              <w:t>“</w:t>
            </w:r>
            <w:r>
              <w:rPr>
                <w:noProof/>
              </w:rPr>
              <w:t>reject</w:t>
            </w:r>
            <w:r w:rsidR="00960389">
              <w:rPr>
                <w:noProof/>
              </w:rPr>
              <w:t xml:space="preserve">” and criticality of the </w:t>
            </w:r>
            <w:r w:rsidR="00960389">
              <w:rPr>
                <w:i/>
                <w:iCs/>
                <w:noProof/>
              </w:rPr>
              <w:t xml:space="preserve">Cause </w:t>
            </w:r>
            <w:r w:rsidR="00960389">
              <w:rPr>
                <w:noProof/>
              </w:rPr>
              <w:t>IE set to “ignore”</w:t>
            </w:r>
            <w:r>
              <w:rPr>
                <w:noProof/>
              </w:rPr>
              <w:t xml:space="preserve"> to align with ASN.1</w:t>
            </w:r>
          </w:p>
          <w:p w14:paraId="7B0A9FA5" w14:textId="1093E9AA" w:rsidR="00A02459" w:rsidRDefault="004263F4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694D1C">
              <w:rPr>
                <w:b/>
                <w:bCs/>
                <w:noProof/>
              </w:rPr>
              <w:t>.1.3.</w:t>
            </w:r>
            <w:r>
              <w:rPr>
                <w:b/>
                <w:bCs/>
                <w:noProof/>
              </w:rPr>
              <w:t>2</w:t>
            </w:r>
            <w:r w:rsidRPr="00694D1C">
              <w:rPr>
                <w:b/>
                <w:bCs/>
                <w:noProof/>
              </w:rPr>
              <w:t>4</w:t>
            </w:r>
            <w:r>
              <w:rPr>
                <w:noProof/>
              </w:rPr>
              <w:t xml:space="preserve">: </w:t>
            </w:r>
            <w:r w:rsidR="003F7AB1">
              <w:rPr>
                <w:noProof/>
              </w:rPr>
              <w:t xml:space="preserve">Change criticality of the </w:t>
            </w:r>
            <w:r w:rsidR="003F7AB1">
              <w:rPr>
                <w:i/>
                <w:iCs/>
                <w:noProof/>
              </w:rPr>
              <w:t xml:space="preserve">Mobility Parameters Modification Range </w:t>
            </w:r>
            <w:r w:rsidR="003F7AB1">
              <w:rPr>
                <w:noProof/>
              </w:rPr>
              <w:t>IE to “reject” to align with ASN.1.</w:t>
            </w:r>
          </w:p>
          <w:p w14:paraId="2158FEEE" w14:textId="1B004CB2" w:rsidR="00C3623D" w:rsidRDefault="00C3623D" w:rsidP="00C36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694D1C">
              <w:rPr>
                <w:b/>
                <w:bCs/>
                <w:noProof/>
              </w:rPr>
              <w:t>.1.3.</w:t>
            </w:r>
            <w:r>
              <w:rPr>
                <w:b/>
                <w:bCs/>
                <w:noProof/>
              </w:rPr>
              <w:t>25</w:t>
            </w:r>
            <w:r>
              <w:rPr>
                <w:noProof/>
              </w:rPr>
              <w:t xml:space="preserve">: Correct criticality assignment from “EACH” to “-“ for the </w:t>
            </w:r>
            <w:r>
              <w:rPr>
                <w:i/>
                <w:iCs/>
                <w:noProof/>
              </w:rPr>
              <w:t xml:space="preserve">RA Report </w:t>
            </w:r>
            <w:r>
              <w:rPr>
                <w:noProof/>
              </w:rPr>
              <w:t>IE to align with ASN.1.</w:t>
            </w:r>
          </w:p>
          <w:p w14:paraId="0F92FD32" w14:textId="4AB6DD53" w:rsidR="001F742C" w:rsidRPr="001F742C" w:rsidRDefault="001F742C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9.1.3.27</w:t>
            </w:r>
            <w:r>
              <w:rPr>
                <w:noProof/>
              </w:rPr>
              <w:t xml:space="preserve">: criticality of the </w:t>
            </w:r>
            <w:r>
              <w:rPr>
                <w:i/>
                <w:iCs/>
                <w:noProof/>
              </w:rPr>
              <w:t xml:space="preserve">Node Measurement Initiation Result List </w:t>
            </w:r>
            <w:r>
              <w:rPr>
                <w:noProof/>
              </w:rPr>
              <w:t xml:space="preserve">IE </w:t>
            </w:r>
            <w:r w:rsidR="00161D57">
              <w:rPr>
                <w:noProof/>
              </w:rPr>
              <w:t xml:space="preserve">and the </w:t>
            </w:r>
            <w:r w:rsidR="00161D57">
              <w:rPr>
                <w:i/>
                <w:iCs/>
                <w:noProof/>
              </w:rPr>
              <w:t xml:space="preserve">Cell Measurement initiation Result List </w:t>
            </w:r>
            <w:r w:rsidR="00161D57">
              <w:rPr>
                <w:noProof/>
              </w:rPr>
              <w:t xml:space="preserve">IE </w:t>
            </w:r>
            <w:r>
              <w:rPr>
                <w:noProof/>
              </w:rPr>
              <w:t>to “reject” to align with ASN.1.</w:t>
            </w:r>
          </w:p>
          <w:p w14:paraId="0C9E773D" w14:textId="0E0D8DAF" w:rsidR="00286988" w:rsidRPr="00286988" w:rsidRDefault="00286988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9.1.4.6, 9.1.4.7</w:t>
            </w:r>
            <w:r>
              <w:rPr>
                <w:noProof/>
              </w:rPr>
              <w:t xml:space="preserve">: correcting the tabular representation of Criticality/Assigned Criticality of the </w:t>
            </w:r>
            <w:r>
              <w:rPr>
                <w:i/>
                <w:iCs/>
                <w:noProof/>
              </w:rPr>
              <w:t xml:space="preserve">Boundary Node Cells List Item </w:t>
            </w:r>
            <w:r>
              <w:rPr>
                <w:noProof/>
              </w:rPr>
              <w:t xml:space="preserve">IE and the </w:t>
            </w:r>
            <w:r>
              <w:rPr>
                <w:i/>
                <w:iCs/>
                <w:noProof/>
              </w:rPr>
              <w:t xml:space="preserve">Parent Node Cells List Item </w:t>
            </w:r>
            <w:r>
              <w:rPr>
                <w:noProof/>
              </w:rPr>
              <w:t>IE.</w:t>
            </w:r>
          </w:p>
          <w:p w14:paraId="2EC95793" w14:textId="77777777" w:rsidR="002F6A26" w:rsidRDefault="002F6A26" w:rsidP="00A67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2F86D2" w14:textId="63E42E17" w:rsidR="00B17217" w:rsidRDefault="002F6A26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  <w:p w14:paraId="7153DF28" w14:textId="77777777" w:rsidR="00B17217" w:rsidRDefault="00B17217" w:rsidP="00A67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7217" w14:paraId="16B05A11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A040C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9EAC5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7939AEC2" w14:textId="77777777" w:rsidTr="00F833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BF122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E463E" w14:textId="17C2C5BB" w:rsidR="00B17217" w:rsidRDefault="002F6A26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w.r.t. criticality notation in tabular protocol representation would still remain</w:t>
            </w:r>
            <w:r w:rsidR="008122B1">
              <w:rPr>
                <w:noProof/>
              </w:rPr>
              <w:t>.</w:t>
            </w:r>
          </w:p>
        </w:tc>
      </w:tr>
      <w:tr w:rsidR="00B17217" w14:paraId="0F4A5C24" w14:textId="77777777" w:rsidTr="00F833F1">
        <w:tc>
          <w:tcPr>
            <w:tcW w:w="2694" w:type="dxa"/>
            <w:gridSpan w:val="2"/>
          </w:tcPr>
          <w:p w14:paraId="34F23A72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B8E587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2E08353D" w14:textId="77777777" w:rsidTr="00F83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D7A5D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C1ED9" w14:textId="07829FF6" w:rsidR="00B17217" w:rsidRDefault="00A9114B" w:rsidP="00A6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9.1.2.3, 9.1.3.22, 9.1.3.24, 9.1.3.25, 9.1.3.27, 9.1.4.6, 9.1.4.7</w:t>
            </w:r>
          </w:p>
        </w:tc>
      </w:tr>
      <w:tr w:rsidR="00B17217" w14:paraId="34586931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26CD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03E71" w14:textId="77777777" w:rsidR="00B17217" w:rsidRDefault="00B17217" w:rsidP="00A6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7217" w14:paraId="073FF88B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84542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5C141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A3B101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CA5DC3" w14:textId="77777777" w:rsidR="00B17217" w:rsidRDefault="00B17217" w:rsidP="00A67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BD8FC" w14:textId="77777777" w:rsidR="00B17217" w:rsidRDefault="00B17217" w:rsidP="00A67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7217" w14:paraId="107A8E7E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E9A6E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73A33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09C94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3C2BE" w14:textId="77777777" w:rsidR="00B17217" w:rsidRDefault="00B17217" w:rsidP="00A67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2B8DB" w14:textId="77777777" w:rsidR="00B17217" w:rsidRDefault="00B17217" w:rsidP="00A67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7217" w14:paraId="50A7E32F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1EA9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A1DA7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0447E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071C9" w14:textId="77777777" w:rsidR="00B17217" w:rsidRDefault="00B17217" w:rsidP="00A6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A136C" w14:textId="77777777" w:rsidR="00B17217" w:rsidRDefault="00B17217" w:rsidP="00A67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7217" w14:paraId="2B36CFB0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70D1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BED9A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6E119" w14:textId="77777777" w:rsidR="00B17217" w:rsidRDefault="00B17217" w:rsidP="00A6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63FBD" w14:textId="77777777" w:rsidR="00B17217" w:rsidRDefault="00B17217" w:rsidP="00A6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836B0" w14:textId="77777777" w:rsidR="00B17217" w:rsidRDefault="00B17217" w:rsidP="00A67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7217" w14:paraId="4FA614AA" w14:textId="77777777" w:rsidTr="00F83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4CEE" w14:textId="77777777" w:rsidR="00B17217" w:rsidRDefault="00B17217" w:rsidP="00A67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636EE" w14:textId="77777777" w:rsidR="00B17217" w:rsidRDefault="00B17217" w:rsidP="00A67DAD">
            <w:pPr>
              <w:pStyle w:val="CRCoverPage"/>
              <w:spacing w:after="0"/>
              <w:rPr>
                <w:noProof/>
              </w:rPr>
            </w:pPr>
          </w:p>
        </w:tc>
      </w:tr>
      <w:tr w:rsidR="00B17217" w14:paraId="386E0A34" w14:textId="77777777" w:rsidTr="00F833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38D2F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C0C3B" w14:textId="77777777" w:rsidR="00B17217" w:rsidRDefault="00B17217" w:rsidP="00A67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7217" w:rsidRPr="008863B9" w14:paraId="1C2B55A8" w14:textId="77777777" w:rsidTr="00F833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8A2D67" w14:textId="77777777" w:rsidR="00B17217" w:rsidRPr="008863B9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FCB150" w14:textId="77777777" w:rsidR="00B17217" w:rsidRPr="008863B9" w:rsidRDefault="00B17217" w:rsidP="00A67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7217" w14:paraId="7EACD7A3" w14:textId="77777777" w:rsidTr="00F83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1D0CB" w14:textId="77777777" w:rsidR="00B17217" w:rsidRDefault="00B17217" w:rsidP="00A6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3CF85" w14:textId="77777777" w:rsidR="00B17217" w:rsidRDefault="00B17217" w:rsidP="00A67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D97C81" w14:textId="77777777" w:rsidR="00B17217" w:rsidRDefault="00B17217" w:rsidP="00A67DAD">
      <w:pPr>
        <w:pStyle w:val="CRCoverPage"/>
        <w:spacing w:after="0"/>
        <w:rPr>
          <w:noProof/>
          <w:sz w:val="8"/>
          <w:szCs w:val="8"/>
        </w:rPr>
      </w:pPr>
    </w:p>
    <w:p w14:paraId="7D8A371A" w14:textId="77777777" w:rsidR="00B17217" w:rsidRDefault="00B17217" w:rsidP="00A67DAD">
      <w:pPr>
        <w:rPr>
          <w:noProof/>
        </w:rPr>
      </w:pPr>
    </w:p>
    <w:p w14:paraId="3A70E345" w14:textId="77777777" w:rsidR="00B17217" w:rsidRDefault="00B17217" w:rsidP="00A67DAD">
      <w:pPr>
        <w:rPr>
          <w:noProof/>
        </w:rPr>
        <w:sectPr w:rsidR="00B1721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655C1" w14:textId="77777777" w:rsidR="00C3623D" w:rsidRPr="00CE63E2" w:rsidRDefault="00C3623D" w:rsidP="00C3623D">
      <w:pPr>
        <w:pStyle w:val="FirstChange"/>
      </w:pPr>
      <w:bookmarkStart w:id="4" w:name="_CR9"/>
      <w:bookmarkStart w:id="5" w:name="_CR9_1_2_3"/>
      <w:bookmarkStart w:id="6" w:name="_Toc20955194"/>
      <w:bookmarkStart w:id="7" w:name="_Toc29991389"/>
      <w:bookmarkStart w:id="8" w:name="_Toc36555789"/>
      <w:bookmarkStart w:id="9" w:name="_Toc44497499"/>
      <w:bookmarkStart w:id="10" w:name="_Toc45107887"/>
      <w:bookmarkStart w:id="11" w:name="_Toc45901507"/>
      <w:bookmarkStart w:id="12" w:name="_Toc51850586"/>
      <w:bookmarkStart w:id="13" w:name="_Toc56693589"/>
      <w:bookmarkStart w:id="14" w:name="_Toc64447132"/>
      <w:bookmarkStart w:id="15" w:name="_Toc66286626"/>
      <w:bookmarkStart w:id="16" w:name="_Toc74151321"/>
      <w:bookmarkStart w:id="17" w:name="_Toc88653793"/>
      <w:bookmarkStart w:id="18" w:name="_Toc97904149"/>
      <w:bookmarkStart w:id="19" w:name="_Toc98868219"/>
      <w:bookmarkStart w:id="20" w:name="_Toc105174503"/>
      <w:bookmarkStart w:id="21" w:name="_Toc106109340"/>
      <w:bookmarkStart w:id="22" w:name="_Toc113825161"/>
      <w:bookmarkStart w:id="23" w:name="_Toc155959831"/>
      <w:bookmarkStart w:id="24" w:name="historyclause"/>
      <w:bookmarkEnd w:id="0"/>
      <w:bookmarkEnd w:id="4"/>
      <w:bookmarkEnd w:id="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66D4D0A" w14:textId="77777777" w:rsidR="00F02090" w:rsidRPr="00FD0425" w:rsidRDefault="00F02090" w:rsidP="00064DCF">
      <w:pPr>
        <w:pStyle w:val="Heading4"/>
        <w:keepNext w:val="0"/>
        <w:keepLines w:val="0"/>
        <w:widowControl w:val="0"/>
      </w:pPr>
      <w:r w:rsidRPr="00FD0425">
        <w:t>9.1.2.3</w:t>
      </w:r>
      <w:r w:rsidRPr="00FD0425">
        <w:tab/>
        <w:t>S-NODE ADDITION REQUEST REJECT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A316713" w14:textId="77777777" w:rsidR="00F02090" w:rsidRPr="00FD0425" w:rsidRDefault="00F02090" w:rsidP="00064DCF">
      <w:pPr>
        <w:widowControl w:val="0"/>
      </w:pPr>
      <w:r w:rsidRPr="00FD0425">
        <w:t xml:space="preserve">This message is sent by the S-NG-RAN node to inform the M-NG-RAN node that the S-NG-RAN node </w:t>
      </w:r>
      <w:r w:rsidRPr="00FD0425">
        <w:rPr>
          <w:lang w:eastAsia="zh-CN"/>
        </w:rPr>
        <w:t>Addition</w:t>
      </w:r>
      <w:r w:rsidRPr="00FD0425">
        <w:t xml:space="preserve"> Preparation has failed.</w:t>
      </w:r>
    </w:p>
    <w:p w14:paraId="344C3A37" w14:textId="77777777" w:rsidR="00F02090" w:rsidRPr="00FD0425" w:rsidRDefault="00F02090" w:rsidP="00064DCF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2090" w:rsidRPr="00FD0425" w14:paraId="565B26FF" w14:textId="77777777" w:rsidTr="00064DCF">
        <w:tc>
          <w:tcPr>
            <w:tcW w:w="2160" w:type="dxa"/>
          </w:tcPr>
          <w:p w14:paraId="6B62228D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D45B82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C74D70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F298E8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E0C03F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3BDAB3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41C623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02090" w:rsidRPr="00FD0425" w14:paraId="5A21EF79" w14:textId="77777777" w:rsidTr="00064DCF">
        <w:tc>
          <w:tcPr>
            <w:tcW w:w="2160" w:type="dxa"/>
          </w:tcPr>
          <w:p w14:paraId="01F3EF4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2EA30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30F42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14286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35E953E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902A3C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14145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0ADF399D" w14:textId="77777777" w:rsidTr="00064DCF">
        <w:tc>
          <w:tcPr>
            <w:tcW w:w="2160" w:type="dxa"/>
          </w:tcPr>
          <w:p w14:paraId="62ECD51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2B7AEE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BE45D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8AF69E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723E23E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6AB2C0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</w:t>
            </w:r>
            <w:r w:rsidRPr="00FD0425">
              <w:rPr>
                <w:b/>
                <w:lang w:eastAsia="ja-JP"/>
              </w:rPr>
              <w:t xml:space="preserve"> </w:t>
            </w:r>
            <w:r w:rsidRPr="00FD0425">
              <w:rPr>
                <w:szCs w:val="18"/>
                <w:lang w:eastAsia="ja-JP"/>
              </w:rPr>
              <w:t>at the M-NG-RAN node</w:t>
            </w:r>
          </w:p>
        </w:tc>
        <w:tc>
          <w:tcPr>
            <w:tcW w:w="1080" w:type="dxa"/>
          </w:tcPr>
          <w:p w14:paraId="1FC40725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52D5C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02090" w:rsidRPr="00FD0425" w14:paraId="17CD2C24" w14:textId="77777777" w:rsidTr="00064DCF">
        <w:tc>
          <w:tcPr>
            <w:tcW w:w="2160" w:type="dxa"/>
          </w:tcPr>
          <w:p w14:paraId="30B1F01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555453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4DA0D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20C2C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7DD489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36FC9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B85BD25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B61194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02090" w:rsidRPr="00FD0425" w14:paraId="585D32C0" w14:textId="77777777" w:rsidTr="00064DCF">
        <w:tc>
          <w:tcPr>
            <w:tcW w:w="2160" w:type="dxa"/>
          </w:tcPr>
          <w:p w14:paraId="35231E98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F598BEE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59F3B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E78D8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02DF413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F949EE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95FED0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02090" w:rsidRPr="00FD0425" w14:paraId="18C1C4B8" w14:textId="77777777" w:rsidTr="00064DCF">
        <w:tc>
          <w:tcPr>
            <w:tcW w:w="2160" w:type="dxa"/>
          </w:tcPr>
          <w:p w14:paraId="0A70CAA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</w:pPr>
            <w:r w:rsidRPr="00FD0425">
              <w:t>Criticality Diagnostics</w:t>
            </w:r>
          </w:p>
        </w:tc>
        <w:tc>
          <w:tcPr>
            <w:tcW w:w="1080" w:type="dxa"/>
          </w:tcPr>
          <w:p w14:paraId="241AB5B8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FBA19E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1180866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AB06B2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D0B227D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6EA28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2265" w:rsidRPr="00FD0425" w14:paraId="00BA3247" w14:textId="77777777" w:rsidTr="00064DCF">
        <w:tc>
          <w:tcPr>
            <w:tcW w:w="2160" w:type="dxa"/>
          </w:tcPr>
          <w:p w14:paraId="1F3B2088" w14:textId="6B4A916F" w:rsidR="003B2265" w:rsidRPr="00FD0425" w:rsidRDefault="003B2265" w:rsidP="003B2265">
            <w:pPr>
              <w:pStyle w:val="TAL"/>
              <w:keepNext w:val="0"/>
              <w:keepLines w:val="0"/>
              <w:widowControl w:val="0"/>
            </w:pPr>
            <w:proofErr w:type="spellStart"/>
            <w:r w:rsidRPr="00286F50">
              <w:t>PCell</w:t>
            </w:r>
            <w:proofErr w:type="spellEnd"/>
            <w:r w:rsidRPr="00286F50">
              <w:t xml:space="preserve"> ID</w:t>
            </w:r>
          </w:p>
        </w:tc>
        <w:tc>
          <w:tcPr>
            <w:tcW w:w="1080" w:type="dxa"/>
          </w:tcPr>
          <w:p w14:paraId="3A5BBC86" w14:textId="26BA3395" w:rsidR="003B2265" w:rsidRPr="00FD0425" w:rsidRDefault="003B2265" w:rsidP="003B2265">
            <w:pPr>
              <w:pStyle w:val="TAL"/>
              <w:keepNext w:val="0"/>
              <w:keepLines w:val="0"/>
              <w:widowControl w:val="0"/>
            </w:pPr>
            <w:r w:rsidRPr="00286F50">
              <w:t>O</w:t>
            </w:r>
          </w:p>
        </w:tc>
        <w:tc>
          <w:tcPr>
            <w:tcW w:w="1080" w:type="dxa"/>
          </w:tcPr>
          <w:p w14:paraId="6C5C4694" w14:textId="77777777" w:rsidR="003B2265" w:rsidRPr="00FD0425" w:rsidRDefault="003B2265" w:rsidP="003B22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5059901A" w14:textId="77777777" w:rsidR="003B2265" w:rsidRPr="0083159A" w:rsidRDefault="003B2265" w:rsidP="003B2265">
            <w:pPr>
              <w:pStyle w:val="TAL"/>
            </w:pPr>
            <w:r w:rsidRPr="0083159A">
              <w:t>Global NG-RAN Cell Identity</w:t>
            </w:r>
          </w:p>
          <w:p w14:paraId="2B0C9D2B" w14:textId="16FA1F66" w:rsidR="003B2265" w:rsidRPr="00FD0425" w:rsidRDefault="003B2265" w:rsidP="003B22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3159A">
              <w:t>9.2.2.27</w:t>
            </w:r>
          </w:p>
        </w:tc>
        <w:tc>
          <w:tcPr>
            <w:tcW w:w="1728" w:type="dxa"/>
          </w:tcPr>
          <w:p w14:paraId="1DF648C6" w14:textId="14933964" w:rsidR="003B2265" w:rsidRPr="00FD0425" w:rsidRDefault="003B2265" w:rsidP="003B22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0C5298B8" w14:textId="6F0D60AE" w:rsidR="003B2265" w:rsidRPr="00FD0425" w:rsidRDefault="003B2265" w:rsidP="003B22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B97494" w14:textId="043AF22A" w:rsidR="003B2265" w:rsidRPr="00FD0425" w:rsidRDefault="003B2265" w:rsidP="003B22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25" w:author="Ericsson User" w:date="2024-02-10T20:44:00Z">
              <w:r w:rsidRPr="0083159A" w:rsidDel="007751E5">
                <w:rPr>
                  <w:rFonts w:hint="eastAsia"/>
                  <w:lang w:eastAsia="zh-CN"/>
                </w:rPr>
                <w:delText>i</w:delText>
              </w:r>
              <w:r w:rsidRPr="0083159A" w:rsidDel="007751E5">
                <w:rPr>
                  <w:lang w:eastAsia="zh-CN"/>
                </w:rPr>
                <w:delText>gnore</w:delText>
              </w:r>
            </w:del>
            <w:ins w:id="26" w:author="Ericsson User" w:date="2024-02-10T20:44:00Z">
              <w:r w:rsidR="007751E5">
                <w:rPr>
                  <w:lang w:eastAsia="zh-CN"/>
                </w:rPr>
                <w:t>reject</w:t>
              </w:r>
            </w:ins>
          </w:p>
        </w:tc>
      </w:tr>
    </w:tbl>
    <w:p w14:paraId="5CA4858F" w14:textId="77777777" w:rsidR="00F02090" w:rsidRPr="00FD0425" w:rsidRDefault="00F02090" w:rsidP="00064DCF">
      <w:pPr>
        <w:widowControl w:val="0"/>
      </w:pPr>
    </w:p>
    <w:p w14:paraId="659394CB" w14:textId="77777777" w:rsidR="00C3623D" w:rsidRPr="00CE63E2" w:rsidRDefault="00C3623D" w:rsidP="00C3623D">
      <w:pPr>
        <w:pStyle w:val="FirstChange"/>
      </w:pPr>
      <w:bookmarkStart w:id="27" w:name="_CR9_1_2_4"/>
      <w:bookmarkStart w:id="28" w:name="_Toc20955195"/>
      <w:bookmarkStart w:id="29" w:name="_Toc29991390"/>
      <w:bookmarkStart w:id="30" w:name="_Toc36555790"/>
      <w:bookmarkStart w:id="31" w:name="_Toc44497500"/>
      <w:bookmarkStart w:id="32" w:name="_Toc45107888"/>
      <w:bookmarkStart w:id="33" w:name="_Toc45901508"/>
      <w:bookmarkStart w:id="34" w:name="_Toc51850587"/>
      <w:bookmarkStart w:id="35" w:name="_Toc56693590"/>
      <w:bookmarkStart w:id="36" w:name="_Toc64447133"/>
      <w:bookmarkStart w:id="37" w:name="_Toc66286627"/>
      <w:bookmarkStart w:id="38" w:name="_Toc74151322"/>
      <w:bookmarkStart w:id="39" w:name="_Toc88653794"/>
      <w:bookmarkStart w:id="40" w:name="_Toc97904150"/>
      <w:bookmarkStart w:id="41" w:name="_Toc98868220"/>
      <w:bookmarkStart w:id="42" w:name="_Toc105174504"/>
      <w:bookmarkStart w:id="43" w:name="_Toc106109341"/>
      <w:bookmarkStart w:id="44" w:name="_Toc113825162"/>
      <w:bookmarkStart w:id="45" w:name="_Toc155959832"/>
      <w:bookmarkEnd w:id="27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AFDA61" w14:textId="77777777" w:rsidR="00C96848" w:rsidRPr="00AC628F" w:rsidRDefault="00C96848" w:rsidP="00064DCF">
      <w:pPr>
        <w:pStyle w:val="Heading4"/>
        <w:keepNext w:val="0"/>
        <w:keepLines w:val="0"/>
        <w:widowControl w:val="0"/>
      </w:pPr>
      <w:bookmarkStart w:id="46" w:name="_CR9_1_3_22"/>
      <w:bookmarkStart w:id="47" w:name="_Toc14207736"/>
      <w:bookmarkStart w:id="48" w:name="_Toc44497546"/>
      <w:bookmarkStart w:id="49" w:name="_Toc45107934"/>
      <w:bookmarkStart w:id="50" w:name="_Toc45901554"/>
      <w:bookmarkStart w:id="51" w:name="_Toc51850633"/>
      <w:bookmarkStart w:id="52" w:name="_Toc56693636"/>
      <w:bookmarkStart w:id="53" w:name="_Toc64447179"/>
      <w:bookmarkStart w:id="54" w:name="_Toc66286673"/>
      <w:bookmarkStart w:id="55" w:name="_Toc74151368"/>
      <w:bookmarkStart w:id="56" w:name="_Toc88653840"/>
      <w:bookmarkStart w:id="57" w:name="_Toc97904196"/>
      <w:bookmarkStart w:id="58" w:name="_Toc98868269"/>
      <w:bookmarkStart w:id="59" w:name="_Toc105174554"/>
      <w:bookmarkStart w:id="60" w:name="_Toc106109391"/>
      <w:bookmarkStart w:id="61" w:name="_Toc113825212"/>
      <w:bookmarkStart w:id="62" w:name="_Toc155959883"/>
      <w:bookmarkStart w:id="63" w:name="_Toc20955233"/>
      <w:bookmarkStart w:id="64" w:name="_Toc29991430"/>
      <w:bookmarkStart w:id="65" w:name="_Toc3655583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AC628F">
        <w:t>9.1.3.</w:t>
      </w:r>
      <w:r>
        <w:t>22</w:t>
      </w:r>
      <w:r w:rsidRPr="00AC628F">
        <w:tab/>
      </w:r>
      <w:r w:rsidRPr="00C96848">
        <w:t>MOBILITY CHANGE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5597B00" w14:textId="77777777" w:rsidR="00C96848" w:rsidRPr="00AC628F" w:rsidRDefault="00C96848" w:rsidP="00064DCF">
      <w:pPr>
        <w:widowControl w:val="0"/>
      </w:pPr>
      <w:r w:rsidRPr="00AC628F">
        <w:t>This message is sent by NG-RAN node</w:t>
      </w:r>
      <w:r w:rsidRPr="00AC628F">
        <w:rPr>
          <w:vertAlign w:val="subscript"/>
        </w:rPr>
        <w:t xml:space="preserve">1 </w:t>
      </w:r>
      <w:r w:rsidRPr="00AC628F">
        <w:t>to NG-RAN node</w:t>
      </w:r>
      <w:r w:rsidRPr="00AC628F">
        <w:rPr>
          <w:vertAlign w:val="subscript"/>
        </w:rPr>
        <w:t>2</w:t>
      </w:r>
      <w:r w:rsidRPr="00AC628F">
        <w:t xml:space="preserve"> to initiate adaptation of mobility parameters.</w:t>
      </w:r>
    </w:p>
    <w:p w14:paraId="04D09EF3" w14:textId="77777777" w:rsidR="00C96848" w:rsidRPr="00AC628F" w:rsidRDefault="00C96848" w:rsidP="00064DCF">
      <w:pPr>
        <w:widowControl w:val="0"/>
      </w:pPr>
      <w:r w:rsidRPr="00AC628F">
        <w:t>Direction: NG-RAN node</w:t>
      </w:r>
      <w:r w:rsidRPr="00AC628F">
        <w:rPr>
          <w:vertAlign w:val="subscript"/>
        </w:rPr>
        <w:t>1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val="fr-F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C628F" w14:paraId="4583C765" w14:textId="77777777" w:rsidTr="00064DC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72A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6A82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FEC7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F461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024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2C4A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EC6D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Assigned Criticality</w:t>
            </w:r>
          </w:p>
        </w:tc>
      </w:tr>
      <w:tr w:rsidR="00C96848" w:rsidRPr="00AC628F" w14:paraId="767D62E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5790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2DDD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6F8B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15DE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E7A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6D70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49EA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C96848" w:rsidRPr="00AC628F" w14:paraId="15604850" w14:textId="77777777" w:rsidTr="00064DCF">
        <w:trPr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5FE1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043F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9FA1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CCEB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624EF649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4117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B86C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A906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C96848" w:rsidRPr="00AC628F" w14:paraId="32AE336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5BA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E10B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3FFC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69FC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25AAE4D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C44C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690F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8EF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C96848" w:rsidRPr="00AC628F" w14:paraId="6F130B5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3423" w14:textId="0D490736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6" w:name="OLE_LINK14"/>
            <w:r w:rsidRPr="00AC628F">
              <w:rPr>
                <w:lang w:eastAsia="ja-JP"/>
              </w:rPr>
              <w:t>NG-RAN node1 Mobility Parameters</w:t>
            </w:r>
            <w:bookmarkEnd w:id="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F942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2AF3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7B2D" w14:textId="493AC2ED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 w:rsidR="00B71DAA">
              <w:rPr>
                <w:lang w:eastAsia="ja-JP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5174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Configuration change in NG-RAN node1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9C64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8C95" w14:textId="2CF1D5DC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7" w:author="Ericsson User" w:date="2024-02-11T10:46:00Z">
              <w:r w:rsidRPr="00AC628F" w:rsidDel="004D4804">
                <w:rPr>
                  <w:lang w:eastAsia="ja-JP"/>
                </w:rPr>
                <w:delText>ignore</w:delText>
              </w:r>
            </w:del>
            <w:ins w:id="68" w:author="Ericsson User" w:date="2024-02-11T10:46:00Z">
              <w:r w:rsidR="004D4804">
                <w:rPr>
                  <w:lang w:eastAsia="ja-JP"/>
                </w:rPr>
                <w:t>reject</w:t>
              </w:r>
            </w:ins>
          </w:p>
        </w:tc>
      </w:tr>
      <w:tr w:rsidR="00C96848" w:rsidRPr="00AC628F" w14:paraId="1279D8F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FE70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NG-RAN node2 Proposed Mobility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EAA0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D117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5ECE" w14:textId="3D53077A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 w:rsidR="00B71DAA">
              <w:rPr>
                <w:lang w:eastAsia="ja-JP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03FE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Proposed configuration change in NG-RAN node2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E41D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1942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C96848" w:rsidRPr="00AC628F" w14:paraId="4E870BF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22FE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4B01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524E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7EBC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CAA2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AEF9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65B1" w14:textId="1DDDBA48" w:rsidR="00C96848" w:rsidRPr="00AC628F" w:rsidRDefault="0096038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9" w:author="Ericsson User" w:date="2024-02-11T10:49:00Z">
              <w:r>
                <w:rPr>
                  <w:lang w:eastAsia="ja-JP"/>
                </w:rPr>
                <w:t>ignore</w:t>
              </w:r>
            </w:ins>
            <w:del w:id="70" w:author="Ericsson User" w:date="2024-02-11T10:49:00Z">
              <w:r w:rsidR="00C96848" w:rsidRPr="00AC628F" w:rsidDel="00960389">
                <w:rPr>
                  <w:lang w:eastAsia="ja-JP"/>
                </w:rPr>
                <w:delText>reject</w:delText>
              </w:r>
            </w:del>
          </w:p>
        </w:tc>
      </w:tr>
      <w:tr w:rsidR="00B226A6" w:rsidRPr="00AC628F" w14:paraId="0E8DD36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CAD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SSB Offsets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0BAE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50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CB3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AAA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93FE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5DF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26A6" w:rsidRPr="00AC628F" w14:paraId="3D05AA6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395B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&gt;SSB Offsets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156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3BA8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r w:rsidRPr="00CA704B">
              <w:rPr>
                <w:i/>
                <w:lang w:eastAsia="ja-JP"/>
              </w:rPr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DCE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8C0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3B0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BD07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226A6" w:rsidRPr="00AC628F" w14:paraId="5CA0DF2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597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CA704B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r w:rsidRPr="00CA704B">
              <w:rPr>
                <w:lang w:eastAsia="ja-JP"/>
              </w:rPr>
              <w:t>NG-RAN node1 SSB Offset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D59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1B6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FEA" w14:textId="174A917F" w:rsidR="00B226A6" w:rsidRPr="00CA704B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704B">
              <w:rPr>
                <w:lang w:eastAsia="ja-JP"/>
              </w:rPr>
              <w:t>SSB Offset Information</w:t>
            </w:r>
          </w:p>
          <w:p w14:paraId="5F9E03F4" w14:textId="77777777" w:rsidR="00B226A6" w:rsidRPr="00AC628F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9.2.2.77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A093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2E59">
              <w:rPr>
                <w:lang w:eastAsia="ja-JP"/>
              </w:rPr>
              <w:t>Configuration change in NG-RAN node 1 SSB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7AF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AE14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226A6" w:rsidRPr="00AC628F" w14:paraId="6B91B42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340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CA704B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r w:rsidRPr="00CA704B">
              <w:rPr>
                <w:lang w:eastAsia="ja-JP"/>
              </w:rPr>
              <w:t>NG-RAN node2 SSB Offset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9E0D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704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D5B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495" w14:textId="22BC7401" w:rsidR="00B226A6" w:rsidRPr="00CA704B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704B">
              <w:rPr>
                <w:lang w:eastAsia="ja-JP"/>
              </w:rPr>
              <w:t>SSB Offset Information</w:t>
            </w:r>
          </w:p>
          <w:p w14:paraId="054180F5" w14:textId="77777777" w:rsidR="00B226A6" w:rsidRPr="00AC628F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9.2.2.77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EFA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2E59">
              <w:rPr>
                <w:lang w:eastAsia="ja-JP"/>
              </w:rPr>
              <w:t>Proposed configuration change in NG-</w:t>
            </w:r>
            <w:r w:rsidRPr="00D42E59">
              <w:rPr>
                <w:lang w:eastAsia="ja-JP"/>
              </w:rPr>
              <w:lastRenderedPageBreak/>
              <w:t>RAN node2 SSB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BA98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7E4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FB9B441" w14:textId="77777777" w:rsidR="00B226A6" w:rsidRPr="00DB4D57" w:rsidRDefault="00B226A6" w:rsidP="00064DCF">
      <w:pPr>
        <w:widowControl w:val="0"/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226A6" w:rsidRPr="00DB4D57" w14:paraId="5D7E4FC5" w14:textId="77777777" w:rsidTr="00D818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0B57" w14:textId="77777777" w:rsidR="00B226A6" w:rsidRPr="0004367D" w:rsidRDefault="00B226A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C765" w14:textId="77777777" w:rsidR="00B226A6" w:rsidRPr="0004367D" w:rsidRDefault="00B226A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B226A6" w:rsidRPr="00DB4D57" w14:paraId="11695790" w14:textId="77777777" w:rsidTr="00D818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2FDA" w14:textId="77777777" w:rsidR="00B226A6" w:rsidRPr="00210482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9EA0" w14:textId="77777777" w:rsidR="00B226A6" w:rsidRPr="0004367D" w:rsidRDefault="00B226A6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1150F752" w14:textId="77777777" w:rsidR="00C96848" w:rsidRPr="00AC628F" w:rsidRDefault="00C96848" w:rsidP="00064DCF">
      <w:pPr>
        <w:widowControl w:val="0"/>
      </w:pPr>
    </w:p>
    <w:p w14:paraId="148CBAD2" w14:textId="77777777" w:rsidR="00C3623D" w:rsidRPr="00CE63E2" w:rsidRDefault="00C3623D" w:rsidP="00C3623D">
      <w:pPr>
        <w:pStyle w:val="FirstChange"/>
      </w:pPr>
      <w:bookmarkStart w:id="71" w:name="_CR9_1_3_23"/>
      <w:bookmarkStart w:id="72" w:name="_Hlk44419382"/>
      <w:bookmarkStart w:id="73" w:name="_Toc14207737"/>
      <w:bookmarkStart w:id="74" w:name="_Toc44497547"/>
      <w:bookmarkStart w:id="75" w:name="_Toc45107935"/>
      <w:bookmarkStart w:id="76" w:name="_Toc45901555"/>
      <w:bookmarkStart w:id="77" w:name="_Toc51850634"/>
      <w:bookmarkStart w:id="78" w:name="_Toc56693637"/>
      <w:bookmarkStart w:id="79" w:name="_Toc64447180"/>
      <w:bookmarkStart w:id="80" w:name="_Toc66286674"/>
      <w:bookmarkStart w:id="81" w:name="_Toc74151369"/>
      <w:bookmarkStart w:id="82" w:name="_Toc88653841"/>
      <w:bookmarkStart w:id="83" w:name="_Toc97904197"/>
      <w:bookmarkStart w:id="84" w:name="_Toc98868270"/>
      <w:bookmarkStart w:id="85" w:name="_Toc105174555"/>
      <w:bookmarkStart w:id="86" w:name="_Toc106109392"/>
      <w:bookmarkStart w:id="87" w:name="_Toc113825213"/>
      <w:bookmarkStart w:id="88" w:name="_Toc155959884"/>
      <w:bookmarkEnd w:id="71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30929E" w14:textId="77777777" w:rsidR="00C96848" w:rsidRPr="00AC628F" w:rsidRDefault="00C96848" w:rsidP="00064DCF">
      <w:pPr>
        <w:pStyle w:val="Heading4"/>
        <w:keepNext w:val="0"/>
        <w:keepLines w:val="0"/>
        <w:widowControl w:val="0"/>
      </w:pPr>
      <w:bookmarkStart w:id="89" w:name="_CR9_1_3_24"/>
      <w:bookmarkStart w:id="90" w:name="_Hlk44419432"/>
      <w:bookmarkStart w:id="91" w:name="_Toc14207738"/>
      <w:bookmarkStart w:id="92" w:name="_Toc44497548"/>
      <w:bookmarkStart w:id="93" w:name="_Toc45107936"/>
      <w:bookmarkStart w:id="94" w:name="_Toc45901556"/>
      <w:bookmarkStart w:id="95" w:name="_Toc51850635"/>
      <w:bookmarkStart w:id="96" w:name="_Toc56693638"/>
      <w:bookmarkStart w:id="97" w:name="_Toc64447181"/>
      <w:bookmarkStart w:id="98" w:name="_Toc66286675"/>
      <w:bookmarkStart w:id="99" w:name="_Toc74151370"/>
      <w:bookmarkStart w:id="100" w:name="_Toc88653842"/>
      <w:bookmarkStart w:id="101" w:name="_Toc97904198"/>
      <w:bookmarkStart w:id="102" w:name="_Toc98868271"/>
      <w:bookmarkStart w:id="103" w:name="_Toc105174556"/>
      <w:bookmarkStart w:id="104" w:name="_Toc106109393"/>
      <w:bookmarkStart w:id="105" w:name="_Toc113825214"/>
      <w:bookmarkStart w:id="106" w:name="_Toc15595988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AC628F">
        <w:t>9.1.3.</w:t>
      </w:r>
      <w:bookmarkEnd w:id="90"/>
      <w:r>
        <w:t>24</w:t>
      </w:r>
      <w:r w:rsidRPr="00AC628F">
        <w:tab/>
      </w:r>
      <w:r w:rsidRPr="00C96848">
        <w:t>MOBILITY CHANGE FAILURE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B7594D6" w14:textId="77777777" w:rsidR="00C96848" w:rsidRPr="00AC628F" w:rsidRDefault="00C96848" w:rsidP="00064DCF">
      <w:pPr>
        <w:widowControl w:val="0"/>
      </w:pPr>
      <w:r w:rsidRPr="00AC628F">
        <w:t>This message is sent by the NG-RAN node</w:t>
      </w:r>
      <w:r w:rsidRPr="00AC628F">
        <w:rPr>
          <w:vertAlign w:val="subscript"/>
        </w:rPr>
        <w:t>2</w:t>
      </w:r>
      <w:r w:rsidRPr="00AC628F">
        <w:t xml:space="preserve"> to in</w:t>
      </w:r>
      <w:r w:rsidRPr="00032767">
        <w:t>dicate to NG-RAN node</w:t>
      </w:r>
      <w:r w:rsidRPr="00032767">
        <w:rPr>
          <w:vertAlign w:val="subscript"/>
        </w:rPr>
        <w:t>1</w:t>
      </w:r>
      <w:r w:rsidRPr="00032767">
        <w:rPr>
          <w:bCs/>
        </w:rPr>
        <w:t xml:space="preserve"> that Proposed Mobility Parameters</w:t>
      </w:r>
      <w:r w:rsidRPr="00032767">
        <w:t xml:space="preserve"> proposed by NG-RAN node</w:t>
      </w:r>
      <w:r w:rsidRPr="00032767">
        <w:rPr>
          <w:vertAlign w:val="subscript"/>
        </w:rPr>
        <w:t>1</w:t>
      </w:r>
      <w:r w:rsidRPr="00032767">
        <w:t xml:space="preserve"> were refused.</w:t>
      </w:r>
    </w:p>
    <w:p w14:paraId="38DB9CA0" w14:textId="77777777" w:rsidR="00C96848" w:rsidRPr="00AC628F" w:rsidRDefault="00C96848" w:rsidP="00064DCF">
      <w:pPr>
        <w:widowControl w:val="0"/>
        <w:rPr>
          <w:rFonts w:eastAsia="Batang"/>
        </w:rPr>
      </w:pPr>
      <w:r w:rsidRPr="00AC628F">
        <w:t>Direction: NG-RAN node</w:t>
      </w:r>
      <w:r w:rsidRPr="00AC628F">
        <w:rPr>
          <w:vertAlign w:val="subscript"/>
        </w:rPr>
        <w:t>2</w:t>
      </w:r>
      <w:r w:rsidRPr="00AC628F">
        <w:t xml:space="preserve"> </w:t>
      </w:r>
      <w:r w:rsidRPr="00AC628F">
        <w:sym w:font="Symbol" w:char="F0AE"/>
      </w:r>
      <w:r w:rsidRPr="00AC628F">
        <w:t xml:space="preserve"> NG-RAN node</w:t>
      </w:r>
      <w:r w:rsidRPr="00AC628F">
        <w:rPr>
          <w:vertAlign w:val="subscript"/>
        </w:rPr>
        <w:t>1</w:t>
      </w:r>
      <w:r w:rsidRPr="00AC628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C628F" w14:paraId="0E57CE49" w14:textId="77777777" w:rsidTr="00064DC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7985" w14:textId="77777777" w:rsidR="00C96848" w:rsidRPr="00723307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2330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C387" w14:textId="77777777" w:rsidR="00C96848" w:rsidRPr="00D66BF8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6BF8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CE37" w14:textId="77777777" w:rsidR="00C96848" w:rsidRPr="001F675D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4997">
              <w:rPr>
                <w:lang w:eastAsia="ja-JP"/>
              </w:rPr>
              <w:t>Ran</w:t>
            </w:r>
            <w:r w:rsidRPr="001F675D">
              <w:rPr>
                <w:lang w:eastAsia="ja-JP"/>
              </w:rPr>
              <w:t>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C1FD" w14:textId="77777777" w:rsidR="00C96848" w:rsidRPr="007B0C24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C2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E9D" w14:textId="77777777" w:rsidR="00C96848" w:rsidRPr="00BC02CC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15B69">
              <w:rPr>
                <w:lang w:eastAsia="ja-JP"/>
              </w:rPr>
              <w:t>Semantic</w:t>
            </w:r>
            <w:r w:rsidRPr="00AA590B">
              <w:rPr>
                <w:lang w:eastAsia="ja-JP"/>
              </w:rPr>
              <w:t>s de</w:t>
            </w:r>
            <w:r w:rsidRPr="00BC02CC">
              <w:rPr>
                <w:lang w:eastAsia="ja-JP"/>
              </w:rPr>
              <w:t>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56B9" w14:textId="77777777" w:rsidR="00C96848" w:rsidRPr="00E864FB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864F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AA15" w14:textId="77777777" w:rsidR="00C96848" w:rsidRPr="00AC628F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D080C">
              <w:rPr>
                <w:lang w:eastAsia="ja-JP"/>
              </w:rPr>
              <w:t>Assigned Criticality</w:t>
            </w:r>
          </w:p>
        </w:tc>
      </w:tr>
      <w:tr w:rsidR="00C96848" w:rsidRPr="00AC628F" w14:paraId="15D6D0B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426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C766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59D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5C4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23F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871E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69E3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C96848" w:rsidRPr="00AC628F" w14:paraId="141C8B3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04D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86EA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367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451F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FC89617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FCC5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FAB1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2C13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zh-CN"/>
              </w:rPr>
              <w:t>ignore</w:t>
            </w:r>
          </w:p>
        </w:tc>
      </w:tr>
      <w:tr w:rsidR="00C96848" w:rsidRPr="00AC628F" w14:paraId="0BA52DC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FDFF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F5E1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9532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A4E9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02096154" w14:textId="77777777" w:rsidR="00C96848" w:rsidRPr="00032767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F75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6156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E4F3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C628F">
              <w:rPr>
                <w:lang w:eastAsia="zh-CN"/>
              </w:rPr>
              <w:t>ignore</w:t>
            </w:r>
          </w:p>
        </w:tc>
      </w:tr>
      <w:tr w:rsidR="00C96848" w:rsidRPr="00AC628F" w14:paraId="1926823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C332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2CD4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ECA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32E7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89D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19B4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F0D8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C96848" w:rsidRPr="00AC628F" w14:paraId="38397F7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039F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Modification Range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E412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35F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5BD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9.2.2.</w:t>
            </w:r>
            <w:r w:rsidR="00B71DAA">
              <w:rPr>
                <w:lang w:eastAsia="ja-JP"/>
              </w:rPr>
              <w:t>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1D0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2D58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7F6E" w14:textId="2F329E91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07" w:author="Ericsson User" w:date="2024-02-11T10:50:00Z">
              <w:r w:rsidRPr="00AC628F" w:rsidDel="003F7AB1">
                <w:rPr>
                  <w:lang w:eastAsia="ja-JP"/>
                </w:rPr>
                <w:delText>ignore</w:delText>
              </w:r>
            </w:del>
            <w:ins w:id="108" w:author="Ericsson User" w:date="2024-02-11T10:50:00Z">
              <w:r w:rsidR="003F7AB1">
                <w:rPr>
                  <w:lang w:eastAsia="ja-JP"/>
                </w:rPr>
                <w:t>reject</w:t>
              </w:r>
            </w:ins>
          </w:p>
        </w:tc>
      </w:tr>
      <w:tr w:rsidR="00C96848" w:rsidRPr="00AC628F" w14:paraId="12B3591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F6A3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8F19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1A7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48E7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9976" w14:textId="77777777" w:rsidR="00C96848" w:rsidRPr="00AC628F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203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7788" w14:textId="77777777" w:rsidR="00C96848" w:rsidRPr="00AC628F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B226A6" w:rsidRPr="00AC628F" w14:paraId="546B1AC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2DF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NG-RAN node2 SSB Offsets Modification Range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FDE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F4" w14:textId="3557A336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704B">
              <w:rPr>
                <w:lang w:eastAsia="ja-JP"/>
              </w:rPr>
              <w:t>0</w:t>
            </w:r>
            <w:proofErr w:type="gramStart"/>
            <w:r w:rsidRPr="00CA704B">
              <w:rPr>
                <w:lang w:eastAsia="ja-JP"/>
              </w:rPr>
              <w:t xml:space="preserve"> ..</w:t>
            </w:r>
            <w:proofErr w:type="gramEnd"/>
            <w:r w:rsidRPr="00CA704B">
              <w:rPr>
                <w:lang w:eastAsia="ja-JP"/>
              </w:rPr>
              <w:t xml:space="preserve"> &lt;</w:t>
            </w:r>
            <w:r w:rsidRPr="009D1FE9">
              <w:rPr>
                <w:lang w:eastAsia="ja-JP"/>
              </w:rPr>
              <w:t xml:space="preserve"> </w:t>
            </w:r>
            <w:proofErr w:type="spellStart"/>
            <w:r w:rsidRPr="00CA704B">
              <w:rPr>
                <w:lang w:eastAsia="ja-JP"/>
              </w:rPr>
              <w:t>maxnoofSSBAreas</w:t>
            </w:r>
            <w:proofErr w:type="spellEnd"/>
            <w:r w:rsidRPr="00CA704B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EE97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6B9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850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04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8E7C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04B">
              <w:rPr>
                <w:lang w:eastAsia="ja-JP"/>
              </w:rPr>
              <w:t>ignore</w:t>
            </w:r>
          </w:p>
        </w:tc>
      </w:tr>
      <w:tr w:rsidR="00B226A6" w:rsidRPr="00AC628F" w14:paraId="23C8C8F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473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A704B">
              <w:rPr>
                <w:lang w:eastAsia="ja-JP"/>
              </w:rPr>
              <w:t>&gt;SSB Offset Modification Range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20C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9121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90D" w14:textId="77777777" w:rsidR="00B226A6" w:rsidRPr="00AC628F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727" w14:textId="77777777" w:rsidR="00B226A6" w:rsidRPr="00AC628F" w:rsidRDefault="00B226A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C2F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FD3" w14:textId="77777777" w:rsidR="00B226A6" w:rsidRPr="00AC628F" w:rsidRDefault="00B226A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8D1B6D7" w14:textId="77777777" w:rsidR="00B226A6" w:rsidRDefault="00B226A6" w:rsidP="00064DCF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226A6" w:rsidRPr="0004367D" w14:paraId="3E858805" w14:textId="77777777" w:rsidTr="00D818C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4885" w14:textId="77777777" w:rsidR="00B226A6" w:rsidRPr="0004367D" w:rsidRDefault="00B226A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FE2B" w14:textId="77777777" w:rsidR="00B226A6" w:rsidRPr="0004367D" w:rsidRDefault="00B226A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B226A6" w:rsidRPr="0004367D" w14:paraId="351FC95B" w14:textId="77777777" w:rsidTr="00D818C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DD6" w14:textId="77777777" w:rsidR="00B226A6" w:rsidRPr="002A76AF" w:rsidRDefault="00B226A6" w:rsidP="00064DCF">
            <w:pPr>
              <w:pStyle w:val="TAL"/>
              <w:keepNext w:val="0"/>
              <w:keepLines w:val="0"/>
              <w:widowControl w:val="0"/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24D" w14:textId="77777777" w:rsidR="00B226A6" w:rsidRPr="0036779F" w:rsidRDefault="00B226A6" w:rsidP="00064DC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1F7C898B" w14:textId="77777777" w:rsidR="00C96848" w:rsidRPr="00AC628F" w:rsidRDefault="00C96848" w:rsidP="00064DCF">
      <w:pPr>
        <w:widowControl w:val="0"/>
      </w:pPr>
    </w:p>
    <w:p w14:paraId="07B5590A" w14:textId="77777777" w:rsidR="00C96848" w:rsidRPr="00AA5DA2" w:rsidRDefault="00C96848" w:rsidP="00064DCF">
      <w:pPr>
        <w:pStyle w:val="Heading4"/>
        <w:keepNext w:val="0"/>
        <w:keepLines w:val="0"/>
        <w:widowControl w:val="0"/>
      </w:pPr>
      <w:bookmarkStart w:id="109" w:name="_CR9_1_3_25"/>
      <w:bookmarkStart w:id="110" w:name="_Hlk44419493"/>
      <w:bookmarkStart w:id="111" w:name="_Toc44497549"/>
      <w:bookmarkStart w:id="112" w:name="_Toc45107937"/>
      <w:bookmarkStart w:id="113" w:name="_Toc45901557"/>
      <w:bookmarkStart w:id="114" w:name="_Toc51850636"/>
      <w:bookmarkStart w:id="115" w:name="_Toc56693639"/>
      <w:bookmarkStart w:id="116" w:name="_Toc64447182"/>
      <w:bookmarkStart w:id="117" w:name="_Toc66286676"/>
      <w:bookmarkStart w:id="118" w:name="_Toc74151371"/>
      <w:bookmarkStart w:id="119" w:name="_Toc88653843"/>
      <w:bookmarkStart w:id="120" w:name="_Toc97904199"/>
      <w:bookmarkStart w:id="121" w:name="_Toc98868272"/>
      <w:bookmarkStart w:id="122" w:name="_Toc105174557"/>
      <w:bookmarkStart w:id="123" w:name="_Toc106109394"/>
      <w:bookmarkStart w:id="124" w:name="_Toc113825215"/>
      <w:bookmarkStart w:id="125" w:name="_Toc155959886"/>
      <w:bookmarkEnd w:id="109"/>
      <w:r>
        <w:rPr>
          <w:rFonts w:hint="eastAsia"/>
          <w:lang w:eastAsia="zh-CN"/>
        </w:rPr>
        <w:t>9.1.3.</w:t>
      </w:r>
      <w:bookmarkEnd w:id="110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325894E" w14:textId="77777777" w:rsidR="00C96848" w:rsidRPr="00AA5DA2" w:rsidRDefault="00C96848" w:rsidP="00064DCF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21169C6" w14:textId="77777777" w:rsidR="00C96848" w:rsidRPr="00AA5DA2" w:rsidRDefault="00C96848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A5DA2" w14:paraId="7ED414C9" w14:textId="77777777" w:rsidTr="00064DCF">
        <w:trPr>
          <w:tblHeader/>
        </w:trPr>
        <w:tc>
          <w:tcPr>
            <w:tcW w:w="2160" w:type="dxa"/>
          </w:tcPr>
          <w:p w14:paraId="5113B51C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17C76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49277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7BB582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EEF55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46345C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53AB01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6848" w:rsidRPr="00AA5DA2" w14:paraId="1EBFED20" w14:textId="77777777" w:rsidTr="00064DCF">
        <w:tc>
          <w:tcPr>
            <w:tcW w:w="2160" w:type="dxa"/>
          </w:tcPr>
          <w:p w14:paraId="292E518A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0FAF1F9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21CB4D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12DE7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BCAC418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D1AA02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73C7AC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35692A8E" w14:textId="77777777" w:rsidTr="00064DCF">
        <w:tc>
          <w:tcPr>
            <w:tcW w:w="2160" w:type="dxa"/>
          </w:tcPr>
          <w:p w14:paraId="43F89DB8" w14:textId="32BB0D0D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 w14:paraId="33C7856B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563117" w14:textId="67CEE3F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DA60350" w14:textId="77777777" w:rsidR="005F3D08" w:rsidRPr="0090263D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DA0A9A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D57736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4B0E1D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072A" w:rsidRPr="00AA5DA2" w14:paraId="5086B400" w14:textId="77777777" w:rsidTr="00064DCF">
        <w:tc>
          <w:tcPr>
            <w:tcW w:w="2160" w:type="dxa"/>
          </w:tcPr>
          <w:p w14:paraId="1E925005" w14:textId="4CF07886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D41F8E"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14:paraId="6E149FC3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1F4C7" w14:textId="404C8D7D" w:rsidR="00F4072A" w:rsidRPr="00791720" w:rsidRDefault="00F4072A" w:rsidP="00F4072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r w:rsidRPr="00D41F8E">
              <w:rPr>
                <w:rFonts w:eastAsia="DengXian"/>
                <w:i/>
                <w:iCs/>
                <w:lang w:eastAsia="ja-JP"/>
              </w:rPr>
              <w:t xml:space="preserve"> </w:t>
            </w:r>
            <w:proofErr w:type="spellStart"/>
            <w:r w:rsidRPr="00D41F8E">
              <w:rPr>
                <w:rFonts w:eastAsia="DengXian"/>
                <w:i/>
                <w:iCs/>
                <w:lang w:eastAsia="ja-JP"/>
              </w:rPr>
              <w:t>maxnoofRAReports</w:t>
            </w:r>
            <w:proofErr w:type="spellEnd"/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0558305E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4430DC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132FEE" w14:textId="41CF4A3D" w:rsidR="00F4072A" w:rsidRPr="00AA5DA2" w:rsidRDefault="00F4072A" w:rsidP="00F4072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26" w:author="Ericsson User" w:date="2024-02-10T18:40:00Z">
              <w:r w:rsidRPr="002C74F4">
                <w:rPr>
                  <w:lang w:eastAsia="ja-JP"/>
                </w:rPr>
                <w:t>–</w:t>
              </w:r>
            </w:ins>
            <w:del w:id="127" w:author="Ericsson User" w:date="2024-02-10T18:40:00Z">
              <w:r w:rsidRPr="00EA5FA7" w:rsidDel="00592606">
                <w:rPr>
                  <w:lang w:eastAsia="zh-CN"/>
                </w:rPr>
                <w:delText>EACH</w:delText>
              </w:r>
            </w:del>
          </w:p>
        </w:tc>
        <w:tc>
          <w:tcPr>
            <w:tcW w:w="1080" w:type="dxa"/>
          </w:tcPr>
          <w:p w14:paraId="1D22864B" w14:textId="485FE53E" w:rsidR="00F4072A" w:rsidRPr="00AA5DA2" w:rsidRDefault="00F4072A" w:rsidP="00F4072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128" w:author="Ericsson User" w:date="2024-02-10T18:40:00Z">
              <w:r w:rsidRPr="00EA5FA7" w:rsidDel="00592606">
                <w:rPr>
                  <w:lang w:eastAsia="zh-CN"/>
                </w:rPr>
                <w:delText>ignore</w:delText>
              </w:r>
            </w:del>
          </w:p>
        </w:tc>
      </w:tr>
      <w:tr w:rsidR="00F4072A" w:rsidRPr="00AA5DA2" w14:paraId="2190510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C26" w14:textId="53DCC1F6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29" w:name="_Hlk39132149"/>
            <w:r w:rsidRPr="00032767">
              <w:rPr>
                <w:lang w:eastAsia="ja-JP"/>
              </w:rPr>
              <w:t>&gt;&gt;</w:t>
            </w:r>
            <w:r w:rsidRPr="00D41F8E"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A13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6CD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F86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BB3" w14:textId="77777777" w:rsidR="00F4072A" w:rsidRPr="00032767" w:rsidRDefault="00F4072A" w:rsidP="00F407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</w:t>
            </w:r>
            <w:proofErr w:type="spellStart"/>
            <w:r w:rsidRPr="00032767">
              <w:rPr>
                <w:i/>
                <w:iCs/>
                <w:lang w:eastAsia="ja-JP"/>
              </w:rPr>
              <w:t>ReportList</w:t>
            </w:r>
            <w:proofErr w:type="spellEnd"/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454" w14:textId="3DEE6A4E" w:rsidR="00F4072A" w:rsidRPr="00AA5DA2" w:rsidRDefault="00F4072A" w:rsidP="00F4072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30" w:author="Ericsson User" w:date="2024-02-10T18:40:00Z">
              <w:r w:rsidRPr="002C74F4">
                <w:rPr>
                  <w:lang w:eastAsia="ja-JP"/>
                </w:rPr>
                <w:t>–</w:t>
              </w:r>
            </w:ins>
            <w:del w:id="131" w:author="Ericsson User" w:date="2024-02-10T18:40:00Z">
              <w:r w:rsidRPr="00AA5DA2" w:rsidDel="00E3194D">
                <w:rPr>
                  <w:lang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F8F" w14:textId="7E710F8B" w:rsidR="00F4072A" w:rsidRPr="00AA5DA2" w:rsidRDefault="00F4072A" w:rsidP="00F4072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132" w:author="Ericsson User" w:date="2024-02-10T18:40:00Z">
              <w:r w:rsidRPr="00AA5DA2" w:rsidDel="00E3194D">
                <w:rPr>
                  <w:lang w:eastAsia="zh-CN"/>
                </w:rPr>
                <w:delText>ignore</w:delText>
              </w:r>
            </w:del>
          </w:p>
        </w:tc>
      </w:tr>
      <w:tr w:rsidR="005F3D08" w:rsidRPr="00AA5DA2" w14:paraId="266C14C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E5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&gt;&gt;UE Assistant </w:t>
            </w:r>
            <w:r>
              <w:rPr>
                <w:lang w:eastAsia="ja-JP"/>
              </w:rPr>
              <w:lastRenderedPageBreak/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C67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825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73C" w14:textId="77777777" w:rsidR="005F3D08" w:rsidRPr="00222A5F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</w:t>
            </w:r>
            <w:r w:rsidRPr="00222A5F">
              <w:rPr>
                <w:lang w:eastAsia="ja-JP"/>
              </w:rPr>
              <w:lastRenderedPageBreak/>
              <w:t>UE XnAP ID</w:t>
            </w:r>
          </w:p>
          <w:p w14:paraId="7F513B3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2C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98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EA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F3D08" w:rsidRPr="00AA5DA2" w14:paraId="223E675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0FC" w14:textId="4D9CCDF9" w:rsidR="005F3D08" w:rsidRPr="002214F9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214F9">
              <w:rPr>
                <w:rFonts w:eastAsia="DengXian"/>
                <w:lang w:eastAsia="ja-JP"/>
              </w:rPr>
              <w:t>&gt;&gt;</w:t>
            </w:r>
            <w:proofErr w:type="spellStart"/>
            <w:r w:rsidRPr="002214F9">
              <w:rPr>
                <w:rFonts w:eastAsia="DengXian"/>
                <w:lang w:eastAsia="ja-JP"/>
              </w:rPr>
              <w:t>PSCell</w:t>
            </w:r>
            <w:proofErr w:type="spellEnd"/>
            <w:r w:rsidRPr="002214F9">
              <w:rPr>
                <w:rFonts w:eastAsia="DengXian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3B9" w14:textId="1396A865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88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B64" w14:textId="15C6E37D" w:rsidR="005F3D08" w:rsidRPr="00222A5F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5CD" w14:textId="0A12001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DengXian"/>
                <w:lang w:eastAsia="ja-JP"/>
              </w:rPr>
              <w:t xml:space="preserve">Includes the </w:t>
            </w:r>
            <w:proofErr w:type="spellStart"/>
            <w:r w:rsidRPr="00620DFC">
              <w:rPr>
                <w:rFonts w:eastAsia="DengXian"/>
                <w:i/>
                <w:lang w:eastAsia="ja-JP"/>
              </w:rPr>
              <w:t>PSCellIdListNR</w:t>
            </w:r>
            <w:proofErr w:type="spellEnd"/>
            <w:r>
              <w:rPr>
                <w:rFonts w:eastAsia="DengXian"/>
                <w:i/>
                <w:lang w:eastAsia="ja-JP"/>
              </w:rPr>
              <w:t xml:space="preserve"> </w:t>
            </w:r>
            <w:r w:rsidRPr="00D41F8E">
              <w:rPr>
                <w:rFonts w:eastAsia="DengXian"/>
                <w:lang w:eastAsia="ja-JP"/>
              </w:rPr>
              <w:t xml:space="preserve">IE as defined in subclause </w:t>
            </w:r>
            <w:r>
              <w:rPr>
                <w:rFonts w:eastAsia="DengXian"/>
                <w:lang w:eastAsia="ja-JP"/>
              </w:rPr>
              <w:t>6.2.2</w:t>
            </w:r>
            <w:r w:rsidRPr="00D41F8E">
              <w:rPr>
                <w:rFonts w:eastAsia="DengXian"/>
                <w:lang w:eastAsia="ja-JP"/>
              </w:rPr>
              <w:t xml:space="preserve"> in TS 3</w:t>
            </w:r>
            <w:r>
              <w:rPr>
                <w:rFonts w:eastAsia="DengXian"/>
                <w:lang w:eastAsia="ja-JP"/>
              </w:rPr>
              <w:t>6</w:t>
            </w:r>
            <w:r w:rsidRPr="00D41F8E">
              <w:rPr>
                <w:rFonts w:eastAsia="DengXian"/>
                <w:lang w:eastAsia="ja-JP"/>
              </w:rPr>
              <w:t>.331 [1</w:t>
            </w:r>
            <w:r>
              <w:rPr>
                <w:rFonts w:eastAsia="DengXian"/>
                <w:lang w:eastAsia="ja-JP"/>
              </w:rPr>
              <w:t>4</w:t>
            </w:r>
            <w:r w:rsidRPr="00D41F8E">
              <w:rPr>
                <w:rFonts w:eastAsia="DengXian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7771" w14:textId="6F9B19DF" w:rsidR="005F3D08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E5D8" w14:textId="2C3C68D7" w:rsidR="005F3D08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ignore</w:t>
            </w:r>
          </w:p>
        </w:tc>
      </w:tr>
      <w:tr w:rsidR="005F3D08" w:rsidRPr="00AA5DA2" w14:paraId="12D5687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133" w14:textId="54E2768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DE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1E1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8B5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FE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1A06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7F1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1788C3A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91D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172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35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</w:t>
            </w:r>
            <w:proofErr w:type="gramStart"/>
            <w:r w:rsidRPr="002E4F69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C31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C4F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194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FEC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2D81A8E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FE6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268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054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A78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E345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A8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0C1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78BE58E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D53" w14:textId="0EEAEEB8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6D2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C93" w14:textId="0097E7A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E56B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E51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9F52" w14:textId="5E9E68E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D68" w14:textId="7E2B4D16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5F3D08" w:rsidRPr="00AA5DA2" w14:paraId="1EFB711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2B2" w14:textId="5E3936A8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1309A"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6E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717" w14:textId="53F2BA00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1</w:t>
            </w:r>
            <w:proofErr w:type="gramStart"/>
            <w:r w:rsidRPr="005004C7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5004C7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004C7"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 w:rsidRPr="005004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D27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C2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FC9" w14:textId="21D66C3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468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1456840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652" w14:textId="3A02482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B1309A">
              <w:rPr>
                <w:lang w:eastAsia="ja-JP"/>
              </w:rPr>
              <w:t xml:space="preserve">&gt;&gt;Successful </w:t>
            </w:r>
            <w:proofErr w:type="spellStart"/>
            <w:r w:rsidRPr="00B1309A">
              <w:rPr>
                <w:lang w:eastAsia="ja-JP"/>
              </w:rPr>
              <w:t>PSCell</w:t>
            </w:r>
            <w:proofErr w:type="spellEnd"/>
            <w:r w:rsidRPr="00B1309A"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2A3" w14:textId="04960524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1C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678" w14:textId="0A4FDFD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9C6" w14:textId="47060562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proofErr w:type="spellStart"/>
            <w:r w:rsidRPr="00210AE6">
              <w:rPr>
                <w:lang w:eastAsia="ja-JP"/>
              </w:rPr>
              <w:t>SuccessPSCell</w:t>
            </w:r>
            <w:proofErr w:type="spellEnd"/>
            <w:r w:rsidRPr="00210AE6">
              <w:rPr>
                <w:lang w:eastAsia="ja-JP"/>
              </w:rPr>
              <w:t>-Report 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2E7" w14:textId="7530FD94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6D2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3DC9483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251" w14:textId="737D0103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4FB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CE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7F2" w14:textId="1D9CBFCF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B72" w14:textId="77777777" w:rsidR="005F3D08" w:rsidRDefault="005F3D08" w:rsidP="005F3D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</w:t>
            </w:r>
            <w:proofErr w:type="spellStart"/>
            <w:r w:rsidRPr="00CD7FC4"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</w:t>
            </w:r>
            <w:proofErr w:type="gramStart"/>
            <w:r>
              <w:rPr>
                <w:lang w:eastAsia="ja-JP"/>
              </w:rPr>
              <w:t>SN;</w:t>
            </w:r>
            <w:proofErr w:type="gramEnd"/>
          </w:p>
          <w:p w14:paraId="3690BE74" w14:textId="763056AF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</w:t>
            </w:r>
            <w:r w:rsidRPr="00CD7FC4">
              <w:rPr>
                <w:rFonts w:eastAsia="DengXian"/>
                <w:iCs/>
                <w:lang w:eastAsia="ja-JP"/>
              </w:rPr>
              <w:t xml:space="preserve">Information </w:t>
            </w:r>
            <w:r>
              <w:rPr>
                <w:rFonts w:eastAsia="DengXian"/>
                <w:iCs/>
                <w:lang w:eastAsia="ja-JP"/>
              </w:rPr>
              <w:t>in the</w:t>
            </w:r>
            <w:r w:rsidRPr="00CD7FC4">
              <w:rPr>
                <w:rFonts w:eastAsia="DengXian"/>
                <w:iCs/>
                <w:lang w:eastAsia="ja-JP"/>
              </w:rPr>
              <w:t xml:space="preserve"> </w:t>
            </w:r>
            <w:proofErr w:type="spellStart"/>
            <w:r w:rsidRPr="00CD7FC4">
              <w:rPr>
                <w:rFonts w:eastAsia="DengXian"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Cs/>
                <w:lang w:eastAsia="ja-JP"/>
              </w:rPr>
              <w:t xml:space="preserve"> of the target SN in case this</w:t>
            </w:r>
            <w:r w:rsidRPr="008337A8">
              <w:rPr>
                <w:rFonts w:eastAsia="DengXian"/>
                <w:iCs/>
                <w:lang w:eastAsia="ja-JP"/>
              </w:rPr>
              <w:t xml:space="preserve"> </w:t>
            </w:r>
            <w:r>
              <w:rPr>
                <w:rFonts w:eastAsia="DengXian"/>
                <w:iCs/>
                <w:lang w:eastAsia="ja-JP"/>
              </w:rPr>
              <w:t xml:space="preserve">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32D" w14:textId="377A6259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9C9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4529F71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5DD" w14:textId="6D1BC40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CB69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F6" w14:textId="5D3C164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50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41F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D4C" w14:textId="652EDA62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A3C1" w14:textId="517CDDD5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5F3D08" w:rsidRPr="00AA5DA2" w14:paraId="4DD768D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20B" w14:textId="3E57145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7DF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B0D" w14:textId="2DB5016A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0E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75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477" w14:textId="7777777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89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6C1153C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96E" w14:textId="1403F9E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24D" w14:textId="7795F351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66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3E95" w14:textId="5709D42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74C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167" w14:textId="1536AD41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A63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29"/>
    </w:tbl>
    <w:p w14:paraId="6238A57D" w14:textId="77777777" w:rsidR="00C96848" w:rsidRDefault="00C96848" w:rsidP="00064DC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6848" w:rsidRPr="00EA5FA7" w14:paraId="0AA5ABBC" w14:textId="77777777" w:rsidTr="00064DCF">
        <w:tc>
          <w:tcPr>
            <w:tcW w:w="3686" w:type="dxa"/>
          </w:tcPr>
          <w:p w14:paraId="32319FE0" w14:textId="77777777" w:rsidR="00C96848" w:rsidRPr="00EA5FA7" w:rsidRDefault="00C96848" w:rsidP="00064DCF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4CF2AB2" w14:textId="77777777" w:rsidR="00C96848" w:rsidRPr="00EA5FA7" w:rsidRDefault="00C96848" w:rsidP="00064DC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6848" w:rsidRPr="00EA5FA7" w14:paraId="6BE9A041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0033" w14:textId="77777777" w:rsidR="00C96848" w:rsidRPr="00EA5FA7" w:rsidRDefault="00C96848" w:rsidP="00064DCF">
            <w:pPr>
              <w:pStyle w:val="TAL"/>
              <w:keepNext w:val="0"/>
              <w:keepLines w:val="0"/>
              <w:widowControl w:val="0"/>
            </w:pPr>
            <w:bookmarkStart w:id="133" w:name="OLE_LINK118"/>
            <w:proofErr w:type="spellStart"/>
            <w:r w:rsidRPr="00CE1F4B">
              <w:t>maxnoofRACHReports</w:t>
            </w:r>
            <w:bookmarkEnd w:id="13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125" w14:textId="77777777" w:rsidR="00C96848" w:rsidRPr="00EA5FA7" w:rsidRDefault="00C96848" w:rsidP="00064DCF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B226A6" w:rsidRPr="00EA5FA7" w14:paraId="40D4117A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951" w14:textId="77777777" w:rsidR="00B226A6" w:rsidRPr="00CE1F4B" w:rsidRDefault="00B226A6" w:rsidP="00064DCF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46E" w14:textId="77777777" w:rsidR="00B226A6" w:rsidRPr="00EA5FA7" w:rsidRDefault="00B226A6" w:rsidP="00064DC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5F3D08" w:rsidRPr="00EA5FA7" w14:paraId="5382DEE6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D3A" w14:textId="1E78AB12" w:rsidR="005F3D08" w:rsidRPr="002B62CA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331D0">
              <w:rPr>
                <w:rFonts w:eastAsia="DengXian" w:cs="Arial"/>
              </w:rPr>
              <w:t>maxnoofSuccessfulPSCell</w:t>
            </w:r>
            <w:r>
              <w:rPr>
                <w:rFonts w:eastAsia="DengXian" w:cs="Arial"/>
              </w:rPr>
              <w:t>Change</w:t>
            </w:r>
            <w:r w:rsidRPr="002331D0">
              <w:rPr>
                <w:rFonts w:eastAsia="DengXian" w:cs="Arial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AAA" w14:textId="164784F1" w:rsidR="005F3D08" w:rsidRPr="00EA5FA7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DengXian" w:cs="Arial"/>
              </w:rPr>
              <w:t xml:space="preserve">Maximum no. of Successful </w:t>
            </w:r>
            <w:proofErr w:type="spellStart"/>
            <w:r>
              <w:rPr>
                <w:rFonts w:eastAsia="DengXian" w:cs="Arial"/>
              </w:rPr>
              <w:t>PSCell</w:t>
            </w:r>
            <w:proofErr w:type="spellEnd"/>
            <w:r>
              <w:rPr>
                <w:rFonts w:eastAsia="DengXian" w:cs="Arial"/>
              </w:rPr>
              <w:t xml:space="preserve"> Change </w:t>
            </w:r>
            <w:r w:rsidRPr="00D41F8E">
              <w:rPr>
                <w:rFonts w:eastAsia="DengXian" w:cs="Arial"/>
              </w:rPr>
              <w:t xml:space="preserve">Reports, the maximum value is </w:t>
            </w:r>
            <w:r>
              <w:rPr>
                <w:rFonts w:eastAsia="DengXian" w:cs="Arial"/>
              </w:rPr>
              <w:t>64</w:t>
            </w:r>
            <w:r w:rsidRPr="00D41F8E">
              <w:rPr>
                <w:rFonts w:eastAsia="DengXian" w:cs="Arial"/>
              </w:rPr>
              <w:t>.</w:t>
            </w:r>
          </w:p>
        </w:tc>
      </w:tr>
      <w:tr w:rsidR="005F3D08" w:rsidRPr="00EA5FA7" w14:paraId="0776B95B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CBC" w14:textId="50C3DC41" w:rsidR="005F3D08" w:rsidRPr="002B62CA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2BD" w14:textId="04E58721" w:rsidR="005F3D08" w:rsidRPr="00EA5FA7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</w:t>
            </w:r>
            <w:r>
              <w:rPr>
                <w:rFonts w:cs="Arial"/>
              </w:rPr>
              <w:lastRenderedPageBreak/>
              <w:t>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22AF5648" w14:textId="77777777" w:rsidR="00C96848" w:rsidRDefault="00C96848" w:rsidP="00064DCF">
      <w:pPr>
        <w:widowControl w:val="0"/>
      </w:pPr>
    </w:p>
    <w:p w14:paraId="528FC1F3" w14:textId="77777777" w:rsidR="002F6A26" w:rsidRPr="00CE63E2" w:rsidRDefault="002F6A26" w:rsidP="002F6A26">
      <w:pPr>
        <w:pStyle w:val="FirstChange"/>
      </w:pPr>
      <w:bookmarkStart w:id="134" w:name="_CR9_1_3_CC26"/>
      <w:bookmarkStart w:id="135" w:name="_Toc155959887"/>
      <w:bookmarkEnd w:id="13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D64442" w14:textId="0FA55159" w:rsidR="00B0705A" w:rsidRDefault="00B0705A" w:rsidP="00B0705A">
      <w:pPr>
        <w:pStyle w:val="Heading4"/>
      </w:pPr>
      <w:bookmarkStart w:id="136" w:name="_CR9_1_3_DD27"/>
      <w:bookmarkStart w:id="137" w:name="_Toc155959888"/>
      <w:bookmarkEnd w:id="135"/>
      <w:bookmarkEnd w:id="136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37"/>
    </w:p>
    <w:p w14:paraId="45058872" w14:textId="77777777" w:rsidR="00B0705A" w:rsidRDefault="00B0705A" w:rsidP="00B0705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0050498C" w14:textId="0CE9954F" w:rsidR="00B0705A" w:rsidRDefault="00B0705A" w:rsidP="005D73A5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0705A" w14:paraId="07B43CB6" w14:textId="77777777" w:rsidTr="00705AB5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1F4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9EB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127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A47C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F2D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227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EDD" w14:textId="77777777" w:rsidR="00B0705A" w:rsidRDefault="00B0705A" w:rsidP="005D73A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0705A" w14:paraId="1D2F7CAA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BCF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8C3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57CB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040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85B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747B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268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0705A" w14:paraId="1FAF02BA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807" w14:textId="542E7E4D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F51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CA0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D1D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57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6C1A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E96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0705A" w14:paraId="797F753C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5212" w14:textId="16B027F1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E5F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DF8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A6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738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9BD9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C5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0705A" w14:paraId="582577F0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D6D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9789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3E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F647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B318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D7D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24B" w14:textId="72F964D4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del w:id="138" w:author="Ericsson User" w:date="2024-02-11T11:17:00Z">
              <w:r w:rsidDel="001F742C">
                <w:rPr>
                  <w:snapToGrid w:val="0"/>
                </w:rPr>
                <w:delText>ignore</w:delText>
              </w:r>
            </w:del>
            <w:ins w:id="139" w:author="Ericsson User" w:date="2024-02-11T11:17:00Z">
              <w:r w:rsidR="001F742C">
                <w:rPr>
                  <w:snapToGrid w:val="0"/>
                </w:rPr>
                <w:t>reject</w:t>
              </w:r>
            </w:ins>
          </w:p>
        </w:tc>
      </w:tr>
      <w:tr w:rsidR="00B0705A" w14:paraId="58CB2B99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1339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2DC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EE0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334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4D6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5281" w14:textId="5BA005D0" w:rsidR="00B0705A" w:rsidRDefault="00D37DFC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F3C2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71F316FC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696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09B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F4D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3D2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C1307A2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128))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8B40" w14:textId="77777777" w:rsidR="00B0705A" w:rsidRPr="00C2111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node2.</w:t>
            </w:r>
          </w:p>
          <w:p w14:paraId="45A2CEF8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11EAED31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C9A3642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3206A6D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D9FB987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039D5965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A01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8B1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69DC3F79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B398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867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EB5F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130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AEF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7D43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665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6F75E2E3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FC8B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670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DA3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615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4D0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A997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160" w14:textId="7BAA4BA4" w:rsidR="00B0705A" w:rsidRDefault="00161D57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ins w:id="140" w:author="Ericsson User" w:date="2024-02-11T11:18:00Z">
              <w:r>
                <w:rPr>
                  <w:snapToGrid w:val="0"/>
                </w:rPr>
                <w:t>r</w:t>
              </w:r>
            </w:ins>
            <w:ins w:id="141" w:author="Ericsson User" w:date="2024-02-11T11:19:00Z">
              <w:r>
                <w:rPr>
                  <w:snapToGrid w:val="0"/>
                </w:rPr>
                <w:t>eject</w:t>
              </w:r>
            </w:ins>
            <w:del w:id="142" w:author="Ericsson User" w:date="2024-02-11T11:19:00Z">
              <w:r w:rsidR="00B0705A" w:rsidDel="00161D57">
                <w:rPr>
                  <w:snapToGrid w:val="0"/>
                </w:rPr>
                <w:delText>ignore</w:delText>
              </w:r>
            </w:del>
          </w:p>
        </w:tc>
      </w:tr>
      <w:tr w:rsidR="00B0705A" w14:paraId="2307250C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17B4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3F9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280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1DDD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865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DC0" w14:textId="5C669981" w:rsidR="00B0705A" w:rsidRDefault="00D37DFC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E65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31EEFB82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45B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2D55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3C2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94F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CAA91C1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BB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468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858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1EA21801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7A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BA4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5F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21A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94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053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A531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2E6C2172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19D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72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C04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C57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9DC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F1D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E7B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24EA6CF8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750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3D2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C21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37D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A86D06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128))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95A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E9D6067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668808E3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589DFAED" w14:textId="325399EC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F90DFF2" w14:textId="77777777" w:rsidR="00100917" w:rsidRDefault="00100917" w:rsidP="005D73A5">
            <w:pPr>
              <w:pStyle w:val="TAL"/>
              <w:keepNext w:val="0"/>
              <w:keepLines w:val="0"/>
              <w:widowControl w:val="0"/>
            </w:pPr>
          </w:p>
          <w:p w14:paraId="3FB0424B" w14:textId="77777777" w:rsidR="00B0705A" w:rsidRDefault="00B0705A" w:rsidP="005D73A5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1C2C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B786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1CB9F3F9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1F0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E46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9C86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AA41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56E8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D36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CAC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0705A" w14:paraId="63170C97" w14:textId="77777777" w:rsidTr="00705A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7DB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1294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7F53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88A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41" w14:textId="77777777" w:rsidR="00B0705A" w:rsidRDefault="00B0705A" w:rsidP="005D73A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A27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0B5" w14:textId="77777777" w:rsidR="00B0705A" w:rsidRDefault="00B0705A" w:rsidP="005D73A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64AD8B9" w14:textId="77777777" w:rsidR="00B0705A" w:rsidRDefault="00B0705A" w:rsidP="00B070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0705A" w14:paraId="1320F28E" w14:textId="77777777" w:rsidTr="00705AB5">
        <w:trPr>
          <w:cantSplit/>
          <w:tblHeader/>
        </w:trPr>
        <w:tc>
          <w:tcPr>
            <w:tcW w:w="3686" w:type="dxa"/>
          </w:tcPr>
          <w:p w14:paraId="0068D8D9" w14:textId="77777777" w:rsidR="00B0705A" w:rsidRDefault="00B0705A" w:rsidP="008973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53B3AE" w14:textId="77777777" w:rsidR="00B0705A" w:rsidRDefault="00B0705A" w:rsidP="008973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0705A" w14:paraId="2A0C4EE2" w14:textId="77777777" w:rsidTr="00705AB5">
        <w:trPr>
          <w:cantSplit/>
        </w:trPr>
        <w:tc>
          <w:tcPr>
            <w:tcW w:w="3686" w:type="dxa"/>
          </w:tcPr>
          <w:p w14:paraId="7205F95D" w14:textId="77777777" w:rsidR="00B0705A" w:rsidRDefault="00B0705A" w:rsidP="0089739A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A3C656F" w14:textId="77777777" w:rsidR="00B0705A" w:rsidRDefault="00B0705A" w:rsidP="0089739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B0705A" w14:paraId="2975E8AB" w14:textId="77777777" w:rsidTr="00705AB5">
        <w:trPr>
          <w:cantSplit/>
        </w:trPr>
        <w:tc>
          <w:tcPr>
            <w:tcW w:w="3686" w:type="dxa"/>
          </w:tcPr>
          <w:p w14:paraId="353AFBBC" w14:textId="77777777" w:rsidR="00B0705A" w:rsidRDefault="00B0705A" w:rsidP="0089739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D827A6" w14:textId="77777777" w:rsidR="00B0705A" w:rsidRDefault="00B0705A" w:rsidP="008973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measurement. Value is 124.</w:t>
            </w:r>
          </w:p>
        </w:tc>
      </w:tr>
      <w:tr w:rsidR="00B0705A" w14:paraId="750156DA" w14:textId="77777777" w:rsidTr="00705AB5">
        <w:trPr>
          <w:cantSplit/>
        </w:trPr>
        <w:tc>
          <w:tcPr>
            <w:tcW w:w="3686" w:type="dxa"/>
          </w:tcPr>
          <w:p w14:paraId="2B6BA809" w14:textId="77777777" w:rsidR="00B0705A" w:rsidRDefault="00B0705A" w:rsidP="0089739A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5C1A38C9" w14:textId="77777777" w:rsidR="00B0705A" w:rsidRDefault="00B0705A" w:rsidP="008973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6DCF3F" w14:textId="77777777" w:rsidR="00B0705A" w:rsidRDefault="00B0705A" w:rsidP="00B0705A"/>
    <w:p w14:paraId="0C2CC72F" w14:textId="77777777" w:rsidR="002F6A26" w:rsidRPr="00CE63E2" w:rsidRDefault="002F6A26" w:rsidP="002F6A26">
      <w:pPr>
        <w:pStyle w:val="FirstChange"/>
      </w:pPr>
      <w:bookmarkStart w:id="143" w:name="_CR9_1_3_EE28"/>
      <w:bookmarkStart w:id="144" w:name="_CR9_1_4_6"/>
      <w:bookmarkStart w:id="145" w:name="_Toc98868279"/>
      <w:bookmarkStart w:id="146" w:name="_Toc105174565"/>
      <w:bookmarkStart w:id="147" w:name="_Toc106109402"/>
      <w:bookmarkStart w:id="148" w:name="_Toc113825223"/>
      <w:bookmarkStart w:id="149" w:name="_Toc155959898"/>
      <w:bookmarkStart w:id="150" w:name="_Toc44497550"/>
      <w:bookmarkStart w:id="151" w:name="_Toc45107938"/>
      <w:bookmarkStart w:id="152" w:name="_Toc45901558"/>
      <w:bookmarkStart w:id="153" w:name="_Toc51850637"/>
      <w:bookmarkStart w:id="154" w:name="_Toc56693640"/>
      <w:bookmarkStart w:id="155" w:name="_Toc64447183"/>
      <w:bookmarkStart w:id="156" w:name="_Toc66286677"/>
      <w:bookmarkStart w:id="157" w:name="_Toc74151372"/>
      <w:bookmarkStart w:id="158" w:name="_Toc88653844"/>
      <w:bookmarkStart w:id="159" w:name="_Toc97904200"/>
      <w:bookmarkEnd w:id="143"/>
      <w:bookmarkEnd w:id="14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FA35CF" w14:textId="281B35ED" w:rsidR="00BB5226" w:rsidRPr="00565D24" w:rsidRDefault="00BB5226" w:rsidP="00064DCF">
      <w:pPr>
        <w:pStyle w:val="Heading4"/>
        <w:keepNext w:val="0"/>
        <w:keepLines w:val="0"/>
        <w:widowControl w:val="0"/>
        <w:rPr>
          <w:lang w:eastAsia="en-US"/>
        </w:rPr>
      </w:pPr>
      <w:r w:rsidRPr="00565D24">
        <w:rPr>
          <w:lang w:eastAsia="en-US"/>
        </w:rPr>
        <w:t>9.1.</w:t>
      </w:r>
      <w:r>
        <w:rPr>
          <w:lang w:eastAsia="en-US"/>
        </w:rPr>
        <w:t>4</w:t>
      </w:r>
      <w:r w:rsidRPr="00565D24">
        <w:rPr>
          <w:lang w:eastAsia="en-US"/>
        </w:rPr>
        <w:t>.</w:t>
      </w:r>
      <w:r>
        <w:rPr>
          <w:lang w:val="en-US"/>
        </w:rPr>
        <w:t>6</w:t>
      </w:r>
      <w:r w:rsidRPr="00565D24">
        <w:rPr>
          <w:lang w:eastAsia="en-US"/>
        </w:rPr>
        <w:tab/>
        <w:t xml:space="preserve">IAB </w:t>
      </w:r>
      <w:r w:rsidRPr="00565D24">
        <w:rPr>
          <w:rFonts w:hint="eastAsia"/>
          <w:lang w:val="en-US"/>
        </w:rPr>
        <w:t>RESOURCE COORDINATION</w:t>
      </w:r>
      <w:r w:rsidRPr="00565D24">
        <w:rPr>
          <w:lang w:eastAsia="en-US"/>
        </w:rPr>
        <w:t xml:space="preserve"> REQUEST</w:t>
      </w:r>
      <w:bookmarkEnd w:id="145"/>
      <w:bookmarkEnd w:id="146"/>
      <w:bookmarkEnd w:id="147"/>
      <w:bookmarkEnd w:id="148"/>
      <w:bookmarkEnd w:id="149"/>
    </w:p>
    <w:p w14:paraId="70EF0D61" w14:textId="77777777" w:rsidR="00BB5226" w:rsidRPr="00565D24" w:rsidRDefault="00BB5226" w:rsidP="00064DCF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 w:rsidRPr="00565D24">
        <w:rPr>
          <w:lang w:eastAsia="en-US"/>
        </w:rPr>
        <w:t>This message is sent by a</w:t>
      </w:r>
      <w:r>
        <w:rPr>
          <w:lang w:eastAsia="en-US"/>
        </w:rPr>
        <w:t>n</w:t>
      </w:r>
      <w:r w:rsidRPr="00565D24">
        <w:rPr>
          <w:lang w:eastAsia="en-US"/>
        </w:rPr>
        <w:t xml:space="preserve"> F1-terminating</w:t>
      </w:r>
      <w:r w:rsidRPr="00565D24">
        <w:rPr>
          <w:rFonts w:hint="eastAsia"/>
          <w:lang w:val="en-US"/>
        </w:rPr>
        <w:t>/non</w:t>
      </w:r>
      <w:r w:rsidR="00B75BAD">
        <w:rPr>
          <w:lang w:val="en-US"/>
        </w:rPr>
        <w:t>-</w:t>
      </w:r>
      <w:r w:rsidRPr="00565D24">
        <w:rPr>
          <w:rFonts w:hint="eastAsia"/>
          <w:lang w:val="en-US"/>
        </w:rPr>
        <w:t>F1-terminating</w:t>
      </w:r>
      <w:r w:rsidRPr="00565D24">
        <w:rPr>
          <w:lang w:eastAsia="en-US"/>
        </w:rPr>
        <w:t xml:space="preserve"> IAB-donor to a non-F1-terminating</w:t>
      </w:r>
      <w:r w:rsidRPr="00565D24">
        <w:rPr>
          <w:rFonts w:hint="eastAsia"/>
          <w:lang w:val="en-US"/>
        </w:rPr>
        <w:t>/</w:t>
      </w:r>
      <w:r w:rsidRPr="00565D24">
        <w:rPr>
          <w:lang w:eastAsia="en-US"/>
        </w:rPr>
        <w:t xml:space="preserve">F1-terminating IAB-donor of a boundary IAB-node, for the purpose of </w:t>
      </w:r>
      <w:r w:rsidRPr="00565D24">
        <w:rPr>
          <w:rFonts w:hint="eastAsia"/>
          <w:lang w:val="en-US"/>
        </w:rPr>
        <w:t>coordination</w:t>
      </w:r>
      <w:r w:rsidRPr="00565D24">
        <w:rPr>
          <w:lang w:val="en-US"/>
        </w:rPr>
        <w:t xml:space="preserve"> of the semi-static resources of a single or dual-connected boundary IAB-node</w:t>
      </w:r>
      <w:r w:rsidRPr="00565D24">
        <w:rPr>
          <w:lang w:eastAsia="en-US"/>
        </w:rPr>
        <w:t>.</w:t>
      </w:r>
    </w:p>
    <w:p w14:paraId="1DE13182" w14:textId="77777777" w:rsidR="00BB5226" w:rsidRPr="00565D24" w:rsidRDefault="00BB5226" w:rsidP="00064DCF"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 w:rsidRPr="00565D24">
        <w:rPr>
          <w:lang w:eastAsia="en-US"/>
        </w:rPr>
        <w:t xml:space="preserve">Direction: F1-terminating IAB-donor </w:t>
      </w:r>
      <w:r w:rsidRPr="00565D24">
        <w:rPr>
          <w:lang w:eastAsia="en-US"/>
        </w:rPr>
        <w:sym w:font="Symbol" w:char="F0AE"/>
      </w:r>
      <w:r w:rsidRPr="00565D24">
        <w:rPr>
          <w:lang w:eastAsia="en-US"/>
        </w:rPr>
        <w:t xml:space="preserve"> non-F1-terminating IAB-donor</w:t>
      </w:r>
      <w:r w:rsidRPr="00565D24">
        <w:rPr>
          <w:rFonts w:hint="eastAsia"/>
          <w:lang w:val="en-US"/>
        </w:rPr>
        <w:t xml:space="preserve">, </w:t>
      </w:r>
      <w:r w:rsidRPr="00565D24">
        <w:rPr>
          <w:lang w:eastAsia="en-US"/>
        </w:rPr>
        <w:t>non-F1-terminating IAB-donor</w:t>
      </w:r>
      <w:r w:rsidRPr="00565D24">
        <w:rPr>
          <w:lang w:eastAsia="en-US"/>
        </w:rPr>
        <w:sym w:font="Symbol" w:char="F0AE"/>
      </w:r>
      <w:r w:rsidRPr="00565D24">
        <w:rPr>
          <w:lang w:eastAsia="en-US"/>
        </w:rPr>
        <w:t>F1-terminating IAB-donor</w:t>
      </w:r>
      <w:r w:rsidR="0009148E">
        <w:rPr>
          <w:lang w:eastAsia="en-US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5226" w:rsidRPr="00565D24" w14:paraId="4EF9BE66" w14:textId="77777777" w:rsidTr="00064DC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1806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92E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6BDF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2C2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A47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518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ADD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Assigned Criticality</w:t>
            </w:r>
          </w:p>
        </w:tc>
      </w:tr>
      <w:tr w:rsidR="00BB5226" w:rsidRPr="00565D24" w14:paraId="6813D15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F25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474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334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C4B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13F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9C38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047C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BB5226" w:rsidRPr="00565D24" w14:paraId="6AE96828" w14:textId="77777777" w:rsidTr="00064DCF">
        <w:tc>
          <w:tcPr>
            <w:tcW w:w="2160" w:type="dxa"/>
          </w:tcPr>
          <w:p w14:paraId="5B534E66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F1-terminating </w:t>
            </w:r>
            <w:r w:rsidR="00B75BAD"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 w14:paraId="25F37DB1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29B297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B502AE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NG-RAN node UE XnAP ID</w:t>
            </w:r>
            <w:r w:rsidRPr="00565D24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E348D0C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This IE refers to the Source NG-RAN node </w:t>
            </w:r>
            <w:proofErr w:type="gramStart"/>
            <w:r w:rsidRPr="00565D24">
              <w:rPr>
                <w:lang w:eastAsia="ja-JP"/>
              </w:rPr>
              <w:t>UE</w:t>
            </w:r>
            <w:proofErr w:type="gramEnd"/>
          </w:p>
          <w:p w14:paraId="4113FC45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5D24">
              <w:rPr>
                <w:lang w:eastAsia="ja-JP"/>
              </w:rPr>
              <w:t xml:space="preserve">XnAP ID or to the M-NG-RAN node UE XnAP ID or to </w:t>
            </w:r>
            <w:r w:rsidRPr="00565D24">
              <w:rPr>
                <w:lang w:eastAsia="ja-JP"/>
              </w:rPr>
              <w:lastRenderedPageBreak/>
              <w:t>the S-NG-RAN node UE XnAP ID.</w:t>
            </w:r>
          </w:p>
        </w:tc>
        <w:tc>
          <w:tcPr>
            <w:tcW w:w="1080" w:type="dxa"/>
          </w:tcPr>
          <w:p w14:paraId="36C1C719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2FFD05D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BB5226" w:rsidRPr="00565D24" w14:paraId="4DB70C1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7B6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hint="eastAsia"/>
                <w:lang w:val="en-US"/>
              </w:rPr>
              <w:t xml:space="preserve">Non F1-terminating </w:t>
            </w:r>
            <w:r w:rsidR="00B75BAD"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rFonts w:hint="eastAsia"/>
                <w:lang w:val="en-US"/>
              </w:rPr>
              <w:t>Donor</w:t>
            </w:r>
            <w:r w:rsidRPr="00565D24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4A4A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65D24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C311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FE8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snapToGrid w:val="0"/>
                <w:lang w:eastAsia="ja-JP"/>
              </w:rPr>
              <w:t>NG-RAN node UE XnAP ID</w:t>
            </w:r>
            <w:r w:rsidRPr="00565D24">
              <w:rPr>
                <w:snapToGrid w:val="0"/>
                <w:lang w:eastAsia="ja-JP"/>
              </w:rPr>
              <w:br/>
            </w:r>
            <w:r w:rsidRPr="00565D24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1FB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This IE refers to the Target NG-RAN node </w:t>
            </w:r>
            <w:proofErr w:type="gramStart"/>
            <w:r w:rsidRPr="00565D24">
              <w:rPr>
                <w:lang w:eastAsia="ja-JP"/>
              </w:rPr>
              <w:t>UE</w:t>
            </w:r>
            <w:proofErr w:type="gramEnd"/>
          </w:p>
          <w:p w14:paraId="0B4866D7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5D24"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29C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6D5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BB5226" w:rsidRPr="00565D24" w14:paraId="3D66EE7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087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cs="Arial"/>
                <w:b/>
                <w:szCs w:val="18"/>
                <w:lang w:eastAsia="ja-JP"/>
              </w:rPr>
              <w:t>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30EB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71DB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7CF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8AFC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boundary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 w:rsidR="00B75BAD">
              <w:rPr>
                <w:rFonts w:cs="Arial"/>
                <w:lang w:val="en-US"/>
              </w:rPr>
              <w:t>IAB-</w:t>
            </w:r>
            <w:r w:rsidRPr="00565D24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486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D64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286988" w:rsidRPr="00565D24" w14:paraId="136AC39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322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705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238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5D2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5D2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284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BAE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8113" w14:textId="22C529E2" w:rsidR="00286988" w:rsidRPr="00565D24" w:rsidRDefault="00286988" w:rsidP="00286988">
            <w:pPr>
              <w:pStyle w:val="TAC"/>
              <w:keepNext w:val="0"/>
              <w:keepLines w:val="0"/>
              <w:widowControl w:val="0"/>
            </w:pPr>
            <w:ins w:id="160" w:author="Ericsson User" w:date="2024-02-11T11:09:00Z">
              <w:r w:rsidRPr="00FD0425">
                <w:rPr>
                  <w:lang w:eastAsia="ja-JP"/>
                </w:rPr>
                <w:t>–</w:t>
              </w:r>
            </w:ins>
            <w:del w:id="161" w:author="Ericsson User" w:date="2024-02-11T11:09:00Z">
              <w:r w:rsidRPr="00565D24" w:rsidDel="001A39F3">
                <w:rPr>
                  <w:rFonts w:cs="Arial"/>
                  <w:lang w:eastAsia="ja-JP"/>
                </w:rPr>
                <w:delText>EACH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EF4" w14:textId="00E488B7" w:rsidR="00286988" w:rsidRPr="00565D24" w:rsidRDefault="00286988" w:rsidP="00286988">
            <w:pPr>
              <w:pStyle w:val="TAC"/>
              <w:keepNext w:val="0"/>
              <w:keepLines w:val="0"/>
              <w:widowControl w:val="0"/>
            </w:pPr>
            <w:del w:id="162" w:author="Ericsson User" w:date="2024-02-11T11:09:00Z">
              <w:r w:rsidRPr="00565D24" w:rsidDel="001A39F3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BB5226" w:rsidRPr="00565D24" w14:paraId="048D033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69B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 w:rsidRPr="00565D24">
              <w:t>&gt;&gt;Boundary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E741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  <w:r w:rsidRPr="00565D2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322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63A7" w14:textId="36F087DC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hint="eastAsia"/>
                <w:lang w:val="en-US"/>
              </w:rPr>
              <w:t>IAB Cell Information</w:t>
            </w:r>
          </w:p>
          <w:p w14:paraId="15B0CF45" w14:textId="77777777" w:rsidR="00BB5226" w:rsidRPr="00565D24" w:rsidRDefault="0071235A" w:rsidP="00064DCF">
            <w:pPr>
              <w:pStyle w:val="TAL"/>
              <w:keepNext w:val="0"/>
              <w:keepLines w:val="0"/>
              <w:widowControl w:val="0"/>
            </w:pPr>
            <w:r w:rsidRPr="0071235A"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620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BF8" w14:textId="77777777" w:rsidR="00BB5226" w:rsidRPr="00565D24" w:rsidRDefault="00EC3F7D" w:rsidP="00064DC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AD6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</w:pPr>
          </w:p>
        </w:tc>
      </w:tr>
      <w:tr w:rsidR="00BB5226" w:rsidRPr="00565D24" w14:paraId="6FEF270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0A6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cs="Arial"/>
                <w:b/>
                <w:szCs w:val="18"/>
                <w:lang w:eastAsia="ja-JP"/>
              </w:rPr>
              <w:t>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22F4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B88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3F6B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2DC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parent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 w:rsidRPr="00565D24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D67C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E3D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286988" w:rsidRPr="00565D24" w14:paraId="75E3165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34E6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310D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7CDC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5D2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r w:rsidRPr="00565D24">
              <w:rPr>
                <w:lang w:eastAsia="ja-JP"/>
              </w:rPr>
              <w:t xml:space="preserve"> </w:t>
            </w: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C84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2E4" w14:textId="77777777" w:rsidR="00286988" w:rsidRPr="00565D24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DA0" w14:textId="5D487AD1" w:rsidR="00286988" w:rsidRPr="00565D24" w:rsidRDefault="00286988" w:rsidP="00286988">
            <w:pPr>
              <w:pStyle w:val="TAC"/>
              <w:keepNext w:val="0"/>
              <w:keepLines w:val="0"/>
              <w:widowControl w:val="0"/>
            </w:pPr>
            <w:ins w:id="163" w:author="Ericsson User" w:date="2024-02-11T11:09:00Z">
              <w:r w:rsidRPr="00FD0425">
                <w:rPr>
                  <w:lang w:eastAsia="ja-JP"/>
                </w:rPr>
                <w:t>–</w:t>
              </w:r>
            </w:ins>
            <w:del w:id="164" w:author="Ericsson User" w:date="2024-02-11T11:09:00Z">
              <w:r w:rsidRPr="00565D24" w:rsidDel="00943F64">
                <w:rPr>
                  <w:rFonts w:cs="Arial"/>
                  <w:lang w:eastAsia="ja-JP"/>
                </w:rPr>
                <w:delText>EACH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0D3" w14:textId="409C92AC" w:rsidR="00286988" w:rsidRPr="00565D24" w:rsidRDefault="00286988" w:rsidP="00286988">
            <w:pPr>
              <w:pStyle w:val="TAC"/>
              <w:keepNext w:val="0"/>
              <w:keepLines w:val="0"/>
              <w:widowControl w:val="0"/>
            </w:pPr>
            <w:del w:id="165" w:author="Ericsson User" w:date="2024-02-11T11:09:00Z">
              <w:r w:rsidRPr="00565D24" w:rsidDel="00943F64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BB5226" w:rsidRPr="00565D24" w14:paraId="1AA140E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386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ind w:left="227"/>
            </w:pPr>
            <w:r w:rsidRPr="00565D24">
              <w:t>&gt;&gt;Parent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3A6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  <w:r w:rsidRPr="00565D2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B71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FCE0" w14:textId="4498D6B1" w:rsidR="00BB5226" w:rsidRPr="00565D24" w:rsidRDefault="00BB5226" w:rsidP="00064DCF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hint="eastAsia"/>
                <w:lang w:val="en-US"/>
              </w:rPr>
              <w:t>IAB Cell Information</w:t>
            </w:r>
          </w:p>
          <w:p w14:paraId="53A3C34A" w14:textId="77777777" w:rsidR="00BB5226" w:rsidRPr="00565D24" w:rsidRDefault="0071235A" w:rsidP="00064DCF">
            <w:pPr>
              <w:pStyle w:val="TAL"/>
              <w:keepNext w:val="0"/>
              <w:keepLines w:val="0"/>
              <w:widowControl w:val="0"/>
            </w:pPr>
            <w:r w:rsidRPr="0071235A"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446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9BD5" w14:textId="77777777" w:rsidR="00BB5226" w:rsidRPr="00565D24" w:rsidRDefault="00EC3F7D" w:rsidP="00064DC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B27" w14:textId="77777777" w:rsidR="00BB5226" w:rsidRPr="00565D24" w:rsidRDefault="00BB5226" w:rsidP="00064DCF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374318E9" w14:textId="77777777" w:rsidR="00BB5226" w:rsidRPr="00565D24" w:rsidRDefault="00BB5226" w:rsidP="00064DCF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5226" w:rsidRPr="00565D24" w14:paraId="0EFD3487" w14:textId="77777777" w:rsidTr="00DB7FCA">
        <w:trPr>
          <w:trHeight w:val="271"/>
          <w:tblHeader/>
        </w:trPr>
        <w:tc>
          <w:tcPr>
            <w:tcW w:w="3686" w:type="dxa"/>
          </w:tcPr>
          <w:p w14:paraId="241F7152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65D24"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654B25FC" w14:textId="77777777" w:rsidR="00BB5226" w:rsidRPr="00565D24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65D24">
              <w:rPr>
                <w:lang w:eastAsia="en-US"/>
              </w:rPr>
              <w:t>Explanation</w:t>
            </w:r>
          </w:p>
        </w:tc>
      </w:tr>
      <w:tr w:rsidR="00BB5226" w:rsidRPr="00565D24" w14:paraId="62B052BD" w14:textId="77777777" w:rsidTr="00064DC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BD0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proofErr w:type="spellStart"/>
            <w:r w:rsidRPr="00565D24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9F3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65D24">
              <w:rPr>
                <w:lang w:eastAsia="ja-JP"/>
              </w:rPr>
              <w:t>Maximum number of cells served by an IAB-DU. Value is 512.</w:t>
            </w:r>
          </w:p>
        </w:tc>
      </w:tr>
      <w:tr w:rsidR="00BB5226" w:rsidRPr="00565D24" w14:paraId="53EAEE88" w14:textId="77777777" w:rsidTr="00064DC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1958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0208" w14:textId="77777777" w:rsidR="00BB5226" w:rsidRPr="00565D24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 w:rsidRPr="00565D24">
              <w:rPr>
                <w:i/>
                <w:lang w:eastAsia="ja-JP"/>
              </w:rPr>
              <w:t>maxNrofServingCells</w:t>
            </w:r>
            <w:proofErr w:type="spellEnd"/>
            <w:r w:rsidRPr="00565D24">
              <w:rPr>
                <w:lang w:eastAsia="ja-JP"/>
              </w:rPr>
              <w:t xml:space="preserve"> in TS 38.331</w:t>
            </w:r>
            <w:r w:rsidR="007A2BA9">
              <w:rPr>
                <w:lang w:eastAsia="ja-JP"/>
              </w:rPr>
              <w:t xml:space="preserve"> [10]</w:t>
            </w:r>
            <w:r w:rsidRPr="00565D24">
              <w:rPr>
                <w:lang w:eastAsia="ja-JP"/>
              </w:rPr>
              <w:t>.</w:t>
            </w:r>
          </w:p>
        </w:tc>
      </w:tr>
    </w:tbl>
    <w:p w14:paraId="76CDBA89" w14:textId="77777777" w:rsidR="00BB5226" w:rsidRDefault="00BB5226" w:rsidP="00064DCF">
      <w:pPr>
        <w:widowControl w:val="0"/>
        <w:rPr>
          <w:rFonts w:eastAsia="Malgun Gothic"/>
        </w:rPr>
      </w:pPr>
      <w:bookmarkStart w:id="166" w:name="_Hlk138542589"/>
    </w:p>
    <w:p w14:paraId="4D79FF86" w14:textId="77777777" w:rsidR="00BB5226" w:rsidRDefault="00BB5226" w:rsidP="00064DCF">
      <w:pPr>
        <w:pStyle w:val="Heading4"/>
        <w:keepNext w:val="0"/>
        <w:keepLines w:val="0"/>
        <w:widowControl w:val="0"/>
        <w:rPr>
          <w:lang w:val="en-US"/>
        </w:rPr>
      </w:pPr>
      <w:bookmarkStart w:id="167" w:name="_CR9_1_4_7"/>
      <w:bookmarkStart w:id="168" w:name="_Toc98868280"/>
      <w:bookmarkStart w:id="169" w:name="_Toc105174566"/>
      <w:bookmarkStart w:id="170" w:name="_Toc106109403"/>
      <w:bookmarkStart w:id="171" w:name="_Toc113825224"/>
      <w:bookmarkStart w:id="172" w:name="_Toc155959899"/>
      <w:bookmarkEnd w:id="167"/>
      <w:r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168"/>
      <w:bookmarkEnd w:id="169"/>
      <w:bookmarkEnd w:id="170"/>
      <w:bookmarkEnd w:id="171"/>
      <w:bookmarkEnd w:id="172"/>
    </w:p>
    <w:p w14:paraId="5C4C84EE" w14:textId="77777777" w:rsidR="00BB5226" w:rsidRPr="00AF4A91" w:rsidRDefault="00BB5226" w:rsidP="00064DCF">
      <w:pPr>
        <w:widowControl w:val="0"/>
      </w:pPr>
      <w:r w:rsidRPr="00AF4A91">
        <w:t>This message is sent by a non-F1-terminating</w:t>
      </w:r>
      <w:r w:rsidRPr="00AF4A91">
        <w:rPr>
          <w:lang w:val="en-US"/>
        </w:rPr>
        <w:t>/</w:t>
      </w:r>
      <w:r w:rsidRPr="00AF4A91">
        <w:t>F1-terminating IAB-donor to a</w:t>
      </w:r>
      <w:r>
        <w:t>n</w:t>
      </w:r>
      <w:r w:rsidRPr="00AF4A91">
        <w:t xml:space="preserve"> F1-terminating</w:t>
      </w:r>
      <w:r w:rsidRPr="00AF4A91">
        <w:rPr>
          <w:lang w:val="en-US"/>
        </w:rPr>
        <w:t>/</w:t>
      </w:r>
      <w:r w:rsidRPr="00AF4A91">
        <w:t>non-F1-terminating IAB-donor of a boundary IAB-node, in response to an IAB RESOURCE COORDINATION REQUEST message.</w:t>
      </w:r>
    </w:p>
    <w:p w14:paraId="7E9482B6" w14:textId="77777777" w:rsidR="00BB5226" w:rsidRPr="00AF4A91" w:rsidRDefault="00BB5226" w:rsidP="00064DCF">
      <w:pPr>
        <w:widowControl w:val="0"/>
      </w:pPr>
      <w:r w:rsidRPr="00AF4A91">
        <w:t xml:space="preserve">Direction: </w:t>
      </w:r>
      <w:r w:rsidRPr="00AF4A91">
        <w:rPr>
          <w:lang w:val="en-US"/>
        </w:rPr>
        <w:t>non-</w:t>
      </w:r>
      <w:r w:rsidRPr="00AF4A91">
        <w:t xml:space="preserve">F1-terminating IAB-donor </w:t>
      </w:r>
      <w:r w:rsidRPr="00AF4A91">
        <w:sym w:font="Symbol" w:char="F0AE"/>
      </w:r>
      <w:r w:rsidRPr="00AF4A91">
        <w:t xml:space="preserve"> F1-terminating IAB-donor</w:t>
      </w:r>
      <w:r w:rsidRPr="00AF4A91">
        <w:rPr>
          <w:lang w:val="en-US"/>
        </w:rPr>
        <w:t xml:space="preserve">, </w:t>
      </w:r>
      <w:r w:rsidRPr="00AF4A91">
        <w:t>F1-terminating IAB-donor</w:t>
      </w:r>
      <w:r w:rsidRPr="00AF4A91">
        <w:rPr>
          <w:lang w:val="en-US"/>
        </w:rPr>
        <w:t xml:space="preserve"> </w:t>
      </w:r>
      <w:r w:rsidRPr="00AF4A91">
        <w:sym w:font="Symbol" w:char="F0AE"/>
      </w:r>
      <w:r w:rsidRPr="00AF4A91">
        <w:rPr>
          <w:lang w:val="en-US"/>
        </w:rPr>
        <w:t xml:space="preserve"> non-</w:t>
      </w:r>
      <w:r w:rsidRPr="00AF4A91">
        <w:t>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5226" w14:paraId="2A35EAE8" w14:textId="77777777" w:rsidTr="00064DC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81AC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934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2928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ABF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47D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49A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5F1" w14:textId="77777777" w:rsidR="00BB5226" w:rsidRDefault="00BB5226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B5226" w14:paraId="21690A9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D47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F313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121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5CA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B850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E69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AD1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B5226" w14:paraId="67815BE9" w14:textId="77777777" w:rsidTr="00064DCF">
        <w:tc>
          <w:tcPr>
            <w:tcW w:w="2160" w:type="dxa"/>
          </w:tcPr>
          <w:p w14:paraId="55C8F815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 w:rsidR="00B75BAD">
              <w:rPr>
                <w:rFonts w:cs="Arial" w:hint="eastAsia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 w14:paraId="19E22FAC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4B9E7F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C2CC8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B1EA271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refers to the Source NG-RAN node </w:t>
            </w:r>
            <w:proofErr w:type="gramStart"/>
            <w:r>
              <w:rPr>
                <w:lang w:eastAsia="ja-JP"/>
              </w:rPr>
              <w:t>UE</w:t>
            </w:r>
            <w:proofErr w:type="gramEnd"/>
          </w:p>
          <w:p w14:paraId="014A7BDB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 w14:paraId="217E39E2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7F44DC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B5226" w14:paraId="1F54144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F3BE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 w:rsidR="00B75BAD">
              <w:rPr>
                <w:rFonts w:cs="Arial" w:hint="eastAsia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9D02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3F88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3CD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0D6E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refers to the Target NG-RAN node </w:t>
            </w:r>
            <w:proofErr w:type="gramStart"/>
            <w:r>
              <w:rPr>
                <w:lang w:eastAsia="ja-JP"/>
              </w:rPr>
              <w:t>UE</w:t>
            </w:r>
            <w:proofErr w:type="gramEnd"/>
          </w:p>
          <w:p w14:paraId="5143381F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XnAP ID or to the S-NG-RAN node UE XnAP ID or to </w:t>
            </w:r>
            <w:r>
              <w:rPr>
                <w:lang w:eastAsia="ja-JP"/>
              </w:rPr>
              <w:lastRenderedPageBreak/>
              <w:t>the M-NG-RAN node UE XnAP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E8F0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356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B5226" w14:paraId="59090C3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F5D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9ABE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3E2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AE7E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600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B75BAD">
              <w:rPr>
                <w:rFonts w:cs="Arial" w:hint="eastAsia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59C1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D18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6988" w14:paraId="5AE3EA2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4AE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CDB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D8A2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F34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D93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884" w14:textId="4F1212B9" w:rsidR="00286988" w:rsidRDefault="00286988" w:rsidP="002869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73" w:author="Ericsson User" w:date="2024-02-11T11:09:00Z">
              <w:r w:rsidRPr="00FD0425">
                <w:rPr>
                  <w:lang w:eastAsia="ja-JP"/>
                </w:rPr>
                <w:t>–</w:t>
              </w:r>
            </w:ins>
            <w:del w:id="174" w:author="Ericsson User" w:date="2024-02-11T11:09:00Z">
              <w:r w:rsidDel="00DF1272">
                <w:rPr>
                  <w:rFonts w:cs="Arial"/>
                  <w:lang w:eastAsia="ja-JP"/>
                </w:rPr>
                <w:delText>EACH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F12C" w14:textId="03652CC9" w:rsidR="00286988" w:rsidRDefault="00286988" w:rsidP="002869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175" w:author="Ericsson User" w:date="2024-02-11T11:09:00Z">
              <w:r w:rsidDel="00DF1272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BB5226" w14:paraId="5078A6E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A04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3DB8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95D6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EBFC" w14:textId="367120FD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 w14:paraId="18021A0F" w14:textId="77777777" w:rsidR="00BB5226" w:rsidRDefault="0071235A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080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7A2D" w14:textId="77777777" w:rsidR="00BB5226" w:rsidRDefault="00EC3F7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BB9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B5226" w14:paraId="6485FB4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6D9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7E0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C70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2EA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DFC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380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463B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6988" w14:paraId="7569874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02F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D51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26A4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maxnoofServingCells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46BB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62A" w14:textId="77777777" w:rsidR="00286988" w:rsidRDefault="00286988" w:rsidP="002869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81D" w14:textId="6AFF093D" w:rsidR="00286988" w:rsidRDefault="00286988" w:rsidP="002869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76" w:author="Ericsson User" w:date="2024-02-11T11:09:00Z">
              <w:r w:rsidRPr="00FD0425">
                <w:rPr>
                  <w:lang w:eastAsia="ja-JP"/>
                </w:rPr>
                <w:t>–</w:t>
              </w:r>
            </w:ins>
            <w:del w:id="177" w:author="Ericsson User" w:date="2024-02-11T11:09:00Z">
              <w:r w:rsidDel="00F439C7">
                <w:rPr>
                  <w:rFonts w:cs="Arial"/>
                  <w:lang w:eastAsia="ja-JP"/>
                </w:rPr>
                <w:delText>EACH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F16" w14:textId="551254FB" w:rsidR="00286988" w:rsidRDefault="00286988" w:rsidP="002869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178" w:author="Ericsson User" w:date="2024-02-11T11:09:00Z">
              <w:r w:rsidDel="00F439C7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BB5226" w14:paraId="006705D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908B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CB9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E229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746" w14:textId="2D0B57D6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 w14:paraId="0F28F41B" w14:textId="77777777" w:rsidR="00BB5226" w:rsidRDefault="0071235A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3F6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808" w14:textId="77777777" w:rsidR="00BB5226" w:rsidRDefault="00EC3F7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F34" w14:textId="77777777" w:rsidR="00BB5226" w:rsidRDefault="00BB5226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B584E9F" w14:textId="77777777" w:rsidR="00BB5226" w:rsidRDefault="00BB5226" w:rsidP="00064DC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5226" w14:paraId="232D78DD" w14:textId="77777777" w:rsidTr="00064DCF">
        <w:trPr>
          <w:trHeight w:val="271"/>
        </w:trPr>
        <w:tc>
          <w:tcPr>
            <w:tcW w:w="3686" w:type="dxa"/>
          </w:tcPr>
          <w:p w14:paraId="55CCD5BF" w14:textId="77777777" w:rsidR="00BB5226" w:rsidRDefault="00BB5226" w:rsidP="00064DCF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E30DA25" w14:textId="77777777" w:rsidR="00BB5226" w:rsidRDefault="00BB5226" w:rsidP="00064DCF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B5226" w14:paraId="79923DAE" w14:textId="77777777" w:rsidTr="00064DC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B56" w14:textId="77777777" w:rsidR="00BB5226" w:rsidRDefault="00BB5226" w:rsidP="00064DC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CCD" w14:textId="77777777" w:rsidR="00BB5226" w:rsidRDefault="00BB5226" w:rsidP="00064DC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:rsidR="00BB5226" w14:paraId="6DDB56AE" w14:textId="77777777" w:rsidTr="00064DC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8AA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51C" w14:textId="77777777" w:rsidR="00BB5226" w:rsidRDefault="00BB5226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</w:t>
            </w:r>
            <w:r w:rsidR="007A2BA9">
              <w:rPr>
                <w:lang w:eastAsia="ja-JP"/>
              </w:rPr>
              <w:t xml:space="preserve"> [10]</w:t>
            </w:r>
            <w:r>
              <w:rPr>
                <w:lang w:eastAsia="ja-JP"/>
              </w:rPr>
              <w:t>.</w:t>
            </w:r>
          </w:p>
        </w:tc>
      </w:tr>
      <w:bookmarkEnd w:id="166"/>
    </w:tbl>
    <w:p w14:paraId="1299444E" w14:textId="77777777" w:rsidR="00BB5226" w:rsidRDefault="00BB5226" w:rsidP="00064DCF">
      <w:pPr>
        <w:widowControl w:val="0"/>
        <w:rPr>
          <w:rFonts w:eastAsia="Malgun Gothic"/>
        </w:rPr>
      </w:pPr>
    </w:p>
    <w:p w14:paraId="48C165AA" w14:textId="77777777" w:rsidR="008122B1" w:rsidRDefault="008122B1" w:rsidP="008122B1">
      <w:pPr>
        <w:pStyle w:val="FirstChange"/>
      </w:pPr>
      <w:bookmarkStart w:id="179" w:name="_CR9_2"/>
      <w:bookmarkEnd w:id="179"/>
      <w:bookmarkEnd w:id="63"/>
      <w:bookmarkEnd w:id="64"/>
      <w:bookmarkEnd w:id="65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24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1C2E03E1" w14:textId="77777777" w:rsidR="00BA6B7F" w:rsidRDefault="00BA6B7F" w:rsidP="002D7D16">
      <w:pPr>
        <w:sectPr w:rsidR="00BA6B7F" w:rsidSect="00F02090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6F16F7D" w14:textId="7D7D7CA9" w:rsidR="00BA6B7F" w:rsidRDefault="00BA6B7F" w:rsidP="00BA6B7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Quotes from Section 9.3 for information - Begin </w:t>
      </w:r>
      <w:r w:rsidRPr="00CE63E2">
        <w:t>&gt;&gt;&gt;&gt;&gt;&gt;&gt;&gt;&gt;&gt;&gt;&gt;&gt;&gt;&gt;&gt;&gt;&gt;&gt;&gt;</w:t>
      </w:r>
    </w:p>
    <w:p w14:paraId="0190DFA8" w14:textId="0C651165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6D4552DF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891CF1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27FAA2" w14:textId="77777777" w:rsidR="00BA6B7F" w:rsidRPr="00FD0425" w:rsidRDefault="00BA6B7F" w:rsidP="00BA6B7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52C6CB5A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7425DF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DB541" w14:textId="77777777" w:rsidR="00BA6B7F" w:rsidRPr="00FD0425" w:rsidRDefault="00BA6B7F" w:rsidP="00BA6B7F">
      <w:pPr>
        <w:pStyle w:val="PL"/>
        <w:rPr>
          <w:snapToGrid w:val="0"/>
        </w:rPr>
      </w:pPr>
    </w:p>
    <w:p w14:paraId="757F3EE6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2D9CF7EA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79DF974F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BCA099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69BA78" w14:textId="77777777" w:rsidR="00BA6B7F" w:rsidRPr="00FD0425" w:rsidRDefault="00BA6B7F" w:rsidP="00BA6B7F">
      <w:pPr>
        <w:pStyle w:val="PL"/>
        <w:rPr>
          <w:snapToGrid w:val="0"/>
        </w:rPr>
      </w:pPr>
    </w:p>
    <w:p w14:paraId="4F233980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1561CE47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33270C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6DEC7A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15B420" w14:textId="77777777" w:rsidR="00BA6B7F" w:rsidRPr="00CC78E9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CC78E9">
        <w:rPr>
          <w:snapToGrid w:val="0"/>
        </w:rPr>
        <w:t>|</w:t>
      </w:r>
    </w:p>
    <w:p w14:paraId="40AC051E" w14:textId="77777777" w:rsidR="00BA6B7F" w:rsidRPr="00FD0425" w:rsidRDefault="00BA6B7F" w:rsidP="00BA6B7F">
      <w:pPr>
        <w:pStyle w:val="PL"/>
        <w:rPr>
          <w:snapToGrid w:val="0"/>
        </w:rPr>
      </w:pPr>
      <w:r w:rsidRPr="00CC78E9">
        <w:rPr>
          <w:snapToGrid w:val="0"/>
        </w:rPr>
        <w:tab/>
        <w:t>{ ID id-PCellID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>
        <w:rPr>
          <w:snapToGrid w:val="0"/>
        </w:rPr>
        <w:tab/>
      </w:r>
      <w:r w:rsidRPr="00CC78E9">
        <w:rPr>
          <w:snapToGrid w:val="0"/>
        </w:rPr>
        <w:t xml:space="preserve">CRITICALITY </w:t>
      </w:r>
      <w:r w:rsidRPr="00BA6B7F">
        <w:rPr>
          <w:snapToGrid w:val="0"/>
          <w:highlight w:val="yellow"/>
        </w:rPr>
        <w:t>reject</w:t>
      </w:r>
      <w:r w:rsidRPr="00CC78E9">
        <w:rPr>
          <w:snapToGrid w:val="0"/>
        </w:rPr>
        <w:tab/>
      </w:r>
      <w:r w:rsidRPr="00CC78E9">
        <w:rPr>
          <w:snapToGrid w:val="0"/>
        </w:rPr>
        <w:tab/>
        <w:t xml:space="preserve">TYPE </w:t>
      </w:r>
      <w:r w:rsidRPr="00CC78E9">
        <w:t>GlobalNG-RANCell-ID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24D3368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B9D8A7" w14:textId="77777777" w:rsidR="00BA6B7F" w:rsidRPr="00FD0425" w:rsidRDefault="00BA6B7F" w:rsidP="00BA6B7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B9372B" w14:textId="77777777" w:rsidR="00BA6B7F" w:rsidRPr="00FD0425" w:rsidRDefault="00BA6B7F" w:rsidP="00BA6B7F">
      <w:pPr>
        <w:pStyle w:val="PL"/>
        <w:rPr>
          <w:snapToGrid w:val="0"/>
        </w:rPr>
      </w:pPr>
    </w:p>
    <w:p w14:paraId="444E1FBC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746F2A62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9D76D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8A6B1B" w14:textId="77777777" w:rsidR="00BA6B7F" w:rsidRDefault="00BA6B7F" w:rsidP="00BA6B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5C3BC3F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DA0723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50C831" w14:textId="77777777" w:rsidR="00BA6B7F" w:rsidRDefault="00BA6B7F" w:rsidP="00BA6B7F">
      <w:pPr>
        <w:pStyle w:val="PL"/>
        <w:rPr>
          <w:snapToGrid w:val="0"/>
        </w:rPr>
      </w:pPr>
    </w:p>
    <w:p w14:paraId="141CF105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355711FA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68597065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39C4F5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45C4EB" w14:textId="77777777" w:rsidR="00BA6B7F" w:rsidRDefault="00BA6B7F" w:rsidP="00BA6B7F">
      <w:pPr>
        <w:pStyle w:val="PL"/>
        <w:rPr>
          <w:snapToGrid w:val="0"/>
        </w:rPr>
      </w:pPr>
    </w:p>
    <w:p w14:paraId="00A04404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1F5DFC5C" w14:textId="77777777" w:rsidR="00BA6B7F" w:rsidRPr="00705AB5" w:rsidRDefault="00BA6B7F" w:rsidP="00BA6B7F">
      <w:pPr>
        <w:pStyle w:val="PL"/>
      </w:pPr>
      <w:r w:rsidRPr="00705AB5">
        <w:tab/>
        <w:t>{ ID id-NG-RANnode1CellID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73A72405" w14:textId="77777777" w:rsidR="00BA6B7F" w:rsidRPr="00705AB5" w:rsidRDefault="00BA6B7F" w:rsidP="00BA6B7F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 xml:space="preserve">PRESENCE </w:t>
      </w:r>
      <w:bookmarkStart w:id="180" w:name="OLE_LINK18"/>
      <w:r w:rsidRPr="00705AB5">
        <w:t>mandatory</w:t>
      </w:r>
      <w:bookmarkEnd w:id="180"/>
      <w:r w:rsidRPr="00705AB5">
        <w:t>}|</w:t>
      </w:r>
    </w:p>
    <w:p w14:paraId="6E1DCDE9" w14:textId="77777777" w:rsidR="00BA6B7F" w:rsidRPr="00705AB5" w:rsidRDefault="00BA6B7F" w:rsidP="00BA6B7F">
      <w:pPr>
        <w:pStyle w:val="PL"/>
      </w:pPr>
      <w:r w:rsidRPr="00705AB5">
        <w:tab/>
        <w:t>{ ID id-NG-RANnode1MobilityParameters</w:t>
      </w:r>
      <w:r w:rsidRPr="00705AB5">
        <w:tab/>
      </w:r>
      <w:r w:rsidRPr="00705AB5">
        <w:tab/>
      </w:r>
      <w:r w:rsidRPr="00705AB5">
        <w:tab/>
      </w:r>
      <w:r w:rsidRPr="00705AB5">
        <w:tab/>
        <w:t xml:space="preserve">CRITICALITY </w:t>
      </w:r>
      <w:r w:rsidRPr="00BA6B7F">
        <w:rPr>
          <w:highlight w:val="yellow"/>
        </w:rPr>
        <w:t>reject</w:t>
      </w:r>
      <w:r w:rsidRPr="00705AB5">
        <w:tab/>
        <w:t>TYPE MobilityParametersInformation</w:t>
      </w:r>
      <w:r w:rsidRPr="00705AB5">
        <w:tab/>
      </w:r>
      <w:r w:rsidRPr="00705AB5">
        <w:tab/>
      </w:r>
      <w:r w:rsidRPr="00705AB5">
        <w:tab/>
        <w:t>PRESENCE optional}|</w:t>
      </w:r>
    </w:p>
    <w:p w14:paraId="08715012" w14:textId="77777777" w:rsidR="00BA6B7F" w:rsidRPr="00705AB5" w:rsidRDefault="00BA6B7F" w:rsidP="00BA6B7F">
      <w:pPr>
        <w:pStyle w:val="PL"/>
      </w:pPr>
      <w:r w:rsidRPr="00705AB5">
        <w:tab/>
        <w:t>{ ID id-NG-RANnode2ProposedMobilityParameters</w:t>
      </w:r>
      <w:r w:rsidRPr="00705AB5">
        <w:tab/>
      </w:r>
      <w:r>
        <w:tab/>
      </w:r>
      <w:r w:rsidRPr="00705AB5">
        <w:t>CRITICALITY reject</w:t>
      </w:r>
      <w:r w:rsidRPr="00705AB5">
        <w:tab/>
        <w:t>TYPE MobilityParametersInformation</w:t>
      </w:r>
      <w:r w:rsidRPr="00705AB5">
        <w:tab/>
      </w:r>
      <w:r w:rsidRPr="00705AB5">
        <w:tab/>
      </w:r>
      <w:r w:rsidRPr="00705AB5">
        <w:tab/>
        <w:t>PRESENCE mandatory}|</w:t>
      </w:r>
    </w:p>
    <w:p w14:paraId="7E196FB8" w14:textId="77777777" w:rsidR="00BA6B7F" w:rsidRPr="00705AB5" w:rsidRDefault="00BA6B7F" w:rsidP="00BA6B7F">
      <w:pPr>
        <w:pStyle w:val="PL"/>
      </w:pPr>
      <w:r w:rsidRPr="00705AB5">
        <w:tab/>
        <w:t>{ ID id-Cause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 xml:space="preserve">CRITICALITY </w:t>
      </w:r>
      <w:r w:rsidRPr="00BA6B7F">
        <w:rPr>
          <w:highlight w:val="yellow"/>
        </w:rPr>
        <w:t>ignore</w:t>
      </w:r>
      <w:r w:rsidRPr="00705AB5">
        <w:tab/>
        <w:t>TYPE 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30DFD3FD" w14:textId="77777777" w:rsidR="00BA6B7F" w:rsidRPr="00705AB5" w:rsidRDefault="00BA6B7F" w:rsidP="00BA6B7F">
      <w:pPr>
        <w:pStyle w:val="PL"/>
      </w:pPr>
      <w:r w:rsidRPr="00705AB5">
        <w:tab/>
        <w:t>{ ID id-SSBOffsets-List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SSBOffsets-List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optional},</w:t>
      </w:r>
    </w:p>
    <w:p w14:paraId="15D46B5A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71864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DF6CC0" w14:textId="77777777" w:rsidR="00BA6B7F" w:rsidRDefault="00BA6B7F" w:rsidP="00BA6B7F">
      <w:pPr>
        <w:pStyle w:val="PL"/>
        <w:rPr>
          <w:snapToGrid w:val="0"/>
        </w:rPr>
      </w:pPr>
    </w:p>
    <w:p w14:paraId="4D5BD2F9" w14:textId="77777777" w:rsidR="00BA6B7F" w:rsidRDefault="00BA6B7F" w:rsidP="00BA6B7F">
      <w:pPr>
        <w:pStyle w:val="PL"/>
        <w:rPr>
          <w:snapToGrid w:val="0"/>
        </w:rPr>
      </w:pPr>
    </w:p>
    <w:p w14:paraId="3519C226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2F95E12D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3EC4F32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A6EE75" w14:textId="77777777" w:rsidR="00BA6B7F" w:rsidRDefault="00BA6B7F" w:rsidP="00BA6B7F">
      <w:pPr>
        <w:pStyle w:val="PL"/>
        <w:outlineLvl w:val="3"/>
        <w:rPr>
          <w:snapToGrid w:val="0"/>
        </w:rPr>
      </w:pPr>
      <w:r>
        <w:rPr>
          <w:snapToGrid w:val="0"/>
        </w:rPr>
        <w:t>-- MOBILITY CHANGE FAILURE</w:t>
      </w:r>
    </w:p>
    <w:p w14:paraId="0E16C850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0F5552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48DD5E" w14:textId="77777777" w:rsidR="00BA6B7F" w:rsidRDefault="00BA6B7F" w:rsidP="00BA6B7F">
      <w:pPr>
        <w:pStyle w:val="PL"/>
        <w:rPr>
          <w:snapToGrid w:val="0"/>
          <w:lang w:eastAsia="zh-CN"/>
        </w:rPr>
      </w:pPr>
    </w:p>
    <w:p w14:paraId="246129EE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3E924D94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0DB6F080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3507C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88715" w14:textId="77777777" w:rsidR="00BA6B7F" w:rsidRDefault="00BA6B7F" w:rsidP="00BA6B7F">
      <w:pPr>
        <w:pStyle w:val="PL"/>
        <w:rPr>
          <w:snapToGrid w:val="0"/>
        </w:rPr>
      </w:pPr>
    </w:p>
    <w:p w14:paraId="11E2FB0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4BC549E8" w14:textId="77777777" w:rsidR="00BA6B7F" w:rsidRPr="00705AB5" w:rsidRDefault="00BA6B7F" w:rsidP="00BA6B7F">
      <w:pPr>
        <w:pStyle w:val="PL"/>
      </w:pPr>
      <w:r w:rsidRPr="00705AB5">
        <w:tab/>
        <w:t>{ ID id-NG-RANnode1CellID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6AB1279D" w14:textId="77777777" w:rsidR="00BA6B7F" w:rsidRPr="00705AB5" w:rsidRDefault="00BA6B7F" w:rsidP="00BA6B7F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949A62D" w14:textId="77777777" w:rsidR="00BA6B7F" w:rsidRPr="00705AB5" w:rsidRDefault="00BA6B7F" w:rsidP="00BA6B7F">
      <w:pPr>
        <w:pStyle w:val="PL"/>
      </w:pPr>
      <w:r w:rsidRPr="00705AB5">
        <w:tab/>
        <w:t>{ ID id-Cause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0978D4A8" w14:textId="77777777" w:rsidR="00BA6B7F" w:rsidRPr="00705AB5" w:rsidRDefault="00BA6B7F" w:rsidP="00BA6B7F">
      <w:pPr>
        <w:pStyle w:val="PL"/>
      </w:pPr>
      <w:r w:rsidRPr="00705AB5">
        <w:tab/>
        <w:t>{ ID id-MobilityParametersModificationRange</w:t>
      </w:r>
      <w:r w:rsidRPr="00705AB5">
        <w:tab/>
      </w:r>
      <w:r>
        <w:tab/>
      </w:r>
      <w:r w:rsidRPr="00705AB5">
        <w:t xml:space="preserve">CRITICALITY </w:t>
      </w:r>
      <w:r w:rsidRPr="00BA6B7F">
        <w:rPr>
          <w:highlight w:val="yellow"/>
        </w:rPr>
        <w:t>reject</w:t>
      </w:r>
      <w:r w:rsidRPr="00705AB5">
        <w:tab/>
        <w:t>TYPE MobilityParametersModificationRange</w:t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optional}|</w:t>
      </w:r>
    </w:p>
    <w:p w14:paraId="7B82EF5E" w14:textId="77777777" w:rsidR="00BA6B7F" w:rsidRPr="00705AB5" w:rsidRDefault="00BA6B7F" w:rsidP="00BA6B7F">
      <w:pPr>
        <w:pStyle w:val="PL"/>
      </w:pPr>
      <w:r w:rsidRPr="00705AB5">
        <w:tab/>
        <w:t>{ ID id-CriticalityDiagnostics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CriticalityDiagnostics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optional}|</w:t>
      </w:r>
    </w:p>
    <w:p w14:paraId="6925EE25" w14:textId="77777777" w:rsidR="00BA6B7F" w:rsidRPr="00705AB5" w:rsidRDefault="00BA6B7F" w:rsidP="00BA6B7F">
      <w:pPr>
        <w:pStyle w:val="PL"/>
      </w:pPr>
      <w:r w:rsidRPr="00705AB5">
        <w:tab/>
        <w:t>{ ID id-NG-RANnode2SSBOffsetsModificationRange</w:t>
      </w:r>
      <w:r w:rsidRPr="00705AB5">
        <w:tab/>
        <w:t>CRITICALITY ignore</w:t>
      </w:r>
      <w:r w:rsidRPr="00705AB5">
        <w:tab/>
        <w:t>TYPE NG-RANnode2SSBOffsetsModificationRange</w:t>
      </w:r>
      <w:r w:rsidRPr="00705AB5">
        <w:tab/>
      </w:r>
      <w:r w:rsidRPr="00705AB5">
        <w:tab/>
      </w:r>
      <w:r w:rsidRPr="00705AB5">
        <w:tab/>
        <w:t>PRESENCE optional},</w:t>
      </w:r>
    </w:p>
    <w:p w14:paraId="6F2DEB2A" w14:textId="77777777" w:rsidR="00BA6B7F" w:rsidRPr="00705AB5" w:rsidRDefault="00BA6B7F" w:rsidP="00BA6B7F">
      <w:pPr>
        <w:pStyle w:val="PL"/>
      </w:pPr>
      <w:r w:rsidRPr="00705AB5">
        <w:tab/>
        <w:t>...</w:t>
      </w:r>
    </w:p>
    <w:p w14:paraId="4FA38F6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19160" w14:textId="77777777" w:rsidR="00BA6B7F" w:rsidRDefault="00BA6B7F" w:rsidP="00BA6B7F">
      <w:pPr>
        <w:pStyle w:val="PL"/>
        <w:rPr>
          <w:snapToGrid w:val="0"/>
        </w:rPr>
      </w:pPr>
    </w:p>
    <w:p w14:paraId="52173460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080308DF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780F8D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F99917" w14:textId="77777777" w:rsidR="00BA6B7F" w:rsidRDefault="00BA6B7F" w:rsidP="00BA6B7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2972DB5A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55D6ED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2303AA" w14:textId="77777777" w:rsidR="00BA6B7F" w:rsidRDefault="00BA6B7F" w:rsidP="00BA6B7F">
      <w:pPr>
        <w:pStyle w:val="PL"/>
        <w:rPr>
          <w:snapToGrid w:val="0"/>
        </w:rPr>
      </w:pPr>
    </w:p>
    <w:p w14:paraId="585041C2" w14:textId="77777777" w:rsidR="00BA6B7F" w:rsidRDefault="00BA6B7F" w:rsidP="00BA6B7F">
      <w:pPr>
        <w:pStyle w:val="PL"/>
        <w:rPr>
          <w:snapToGrid w:val="0"/>
        </w:rPr>
      </w:pPr>
      <w:bookmarkStart w:id="181" w:name="OLE_LINK114"/>
      <w:proofErr w:type="spellStart"/>
      <w:proofErr w:type="gram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181"/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19F7A7BD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4CEAC597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B1A14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46481" w14:textId="77777777" w:rsidR="00BA6B7F" w:rsidRDefault="00BA6B7F" w:rsidP="00BA6B7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596090A3" w14:textId="77777777" w:rsidR="00BA6B7F" w:rsidRDefault="00BA6B7F" w:rsidP="00BA6B7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Pr="002B01EC">
        <w:t>-RAReport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A6B7F">
        <w:rPr>
          <w:highlight w:val="yellow"/>
        </w:rPr>
        <w:t>RAReport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99AD15" w14:textId="77777777" w:rsidR="00BA6B7F" w:rsidRPr="00417FA0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417FA0">
        <w:rPr>
          <w:snapToGrid w:val="0"/>
        </w:rPr>
        <w:t>}|</w:t>
      </w:r>
    </w:p>
    <w:p w14:paraId="6A91DFBC" w14:textId="77777777" w:rsidR="00BA6B7F" w:rsidRDefault="00BA6B7F" w:rsidP="00BA6B7F">
      <w:pPr>
        <w:pStyle w:val="PL"/>
        <w:tabs>
          <w:tab w:val="clear" w:pos="3840"/>
        </w:tabs>
        <w:rPr>
          <w:snapToGrid w:val="0"/>
        </w:rPr>
      </w:pPr>
      <w:r w:rsidRPr="00417FA0">
        <w:rPr>
          <w:snapToGrid w:val="0"/>
        </w:rPr>
        <w:tab/>
        <w:t>{ ID id-</w:t>
      </w:r>
      <w:r w:rsidRPr="00417FA0">
        <w:rPr>
          <w:lang w:eastAsia="zh-CN"/>
        </w:rPr>
        <w:t>SuccessfulPSCellChangeReportInformation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CRITICALITY ignore</w:t>
      </w:r>
      <w:r w:rsidRPr="00417FA0">
        <w:rPr>
          <w:snapToGrid w:val="0"/>
        </w:rPr>
        <w:tab/>
        <w:t xml:space="preserve">TYPE </w:t>
      </w:r>
      <w:r w:rsidRPr="00417FA0">
        <w:rPr>
          <w:lang w:eastAsia="zh-CN"/>
        </w:rPr>
        <w:t>SuccessfulPSCellChangeReportInformation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94118B8" w14:textId="77777777" w:rsidR="00BA6B7F" w:rsidRPr="00D441D8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515E3A7C" w14:textId="77777777" w:rsidR="00BA6B7F" w:rsidRPr="00075EA1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</w:r>
      <w:r w:rsidRPr="00705AB5">
        <w:rPr>
          <w:snapToGrid w:val="0"/>
        </w:rPr>
        <w:t>...</w:t>
      </w:r>
    </w:p>
    <w:p w14:paraId="26F699C4" w14:textId="77777777" w:rsidR="00BA6B7F" w:rsidRPr="00075EA1" w:rsidRDefault="00BA6B7F" w:rsidP="00BA6B7F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D75AB33" w14:textId="77777777" w:rsidR="00BA6B7F" w:rsidRPr="00075EA1" w:rsidRDefault="00BA6B7F" w:rsidP="00BA6B7F">
      <w:pPr>
        <w:pStyle w:val="PL"/>
        <w:rPr>
          <w:snapToGrid w:val="0"/>
        </w:rPr>
      </w:pPr>
    </w:p>
    <w:p w14:paraId="6E053D3A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6DA89E3A" w14:textId="77777777" w:rsidR="00BA6B7F" w:rsidRDefault="00BA6B7F" w:rsidP="00BA6B7F">
      <w:pPr>
        <w:pStyle w:val="PL"/>
        <w:rPr>
          <w:snapToGrid w:val="0"/>
        </w:rPr>
      </w:pPr>
      <w:r w:rsidRPr="00BA6B7F">
        <w:rPr>
          <w:highlight w:val="yellow"/>
          <w:lang w:eastAsia="ja-JP"/>
        </w:rPr>
        <w:t>RAReport</w:t>
      </w:r>
      <w:r>
        <w:rPr>
          <w:snapToGrid w:val="0"/>
        </w:rPr>
        <w:tab/>
      </w:r>
      <w:r w:rsidRPr="00671591">
        <w:rPr>
          <w:snapToGrid w:val="0"/>
        </w:rPr>
        <w:t xml:space="preserve">::= SEQUENCE (SIZE(1.. maxnoofRAReports)) OF </w:t>
      </w:r>
      <w:bookmarkStart w:id="182" w:name="OLE_LINK119"/>
      <w:r>
        <w:rPr>
          <w:snapToGrid w:val="0"/>
        </w:rPr>
        <w:t>RAReport</w:t>
      </w:r>
      <w:r w:rsidRPr="00671591">
        <w:rPr>
          <w:snapToGrid w:val="0"/>
        </w:rPr>
        <w:t>List-Item</w:t>
      </w:r>
      <w:bookmarkEnd w:id="182"/>
    </w:p>
    <w:p w14:paraId="78CB19D1" w14:textId="77777777" w:rsidR="00BA6B7F" w:rsidRPr="00E0207D" w:rsidRDefault="00BA6B7F" w:rsidP="00BA6B7F">
      <w:pPr>
        <w:pStyle w:val="PL"/>
        <w:rPr>
          <w:snapToGrid w:val="0"/>
        </w:rPr>
      </w:pPr>
      <w:bookmarkStart w:id="183" w:name="OLE_LINK121"/>
      <w:r>
        <w:rPr>
          <w:snapToGrid w:val="0"/>
        </w:rPr>
        <w:t>RAReportList-Item</w:t>
      </w:r>
      <w:bookmarkEnd w:id="183"/>
      <w:r w:rsidRPr="00E0207D">
        <w:rPr>
          <w:snapToGrid w:val="0"/>
        </w:rPr>
        <w:tab/>
        <w:t>::= SEQUENCE {</w:t>
      </w:r>
    </w:p>
    <w:p w14:paraId="22AA65C8" w14:textId="77777777" w:rsidR="00BA6B7F" w:rsidRPr="00E0207D" w:rsidRDefault="00BA6B7F" w:rsidP="00BA6B7F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snapToGrid w:val="0"/>
        </w:rPr>
        <w:t>rAReport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>RAReportContainer,</w:t>
      </w:r>
    </w:p>
    <w:p w14:paraId="7E0F710F" w14:textId="77777777" w:rsidR="00BA6B7F" w:rsidRPr="00E0207D" w:rsidRDefault="00BA6B7F" w:rsidP="00BA6B7F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RAReportList-Item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317150A0" w14:textId="77777777" w:rsidR="00BA6B7F" w:rsidRPr="00E0207D" w:rsidRDefault="00BA6B7F" w:rsidP="00BA6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2ECD7C" w14:textId="77777777" w:rsidR="00BA6B7F" w:rsidRPr="00671591" w:rsidRDefault="00BA6B7F" w:rsidP="00BA6B7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58DF334" w14:textId="77777777" w:rsidR="00BA6B7F" w:rsidRDefault="00BA6B7F" w:rsidP="00BA6B7F">
      <w:pPr>
        <w:pStyle w:val="PL"/>
      </w:pPr>
    </w:p>
    <w:p w14:paraId="01B7CD9D" w14:textId="77777777" w:rsidR="00BA6B7F" w:rsidRPr="00FD0406" w:rsidRDefault="00BA6B7F" w:rsidP="00BA6B7F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RAReportList-Item-ExtIEs XNAP-PROTOCOL-EXTENSION ::= {</w:t>
      </w:r>
    </w:p>
    <w:p w14:paraId="0357AA99" w14:textId="77777777" w:rsidR="00BA6B7F" w:rsidRDefault="00BA6B7F" w:rsidP="00BA6B7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53869A7" w14:textId="77777777" w:rsidR="00BA6B7F" w:rsidRPr="007E6716" w:rsidRDefault="00BA6B7F" w:rsidP="00BA6B7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rFonts w:eastAsia="DengXian"/>
          <w:lang w:eastAsia="ja-JP"/>
        </w:rPr>
        <w:t>PSCellListContainer</w:t>
      </w:r>
      <w:r>
        <w:rPr>
          <w:rFonts w:eastAsia="DengXian"/>
          <w:lang w:eastAsia="ja-JP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rFonts w:eastAsia="DengXian"/>
          <w:lang w:eastAsia="ja-JP"/>
        </w:rPr>
        <w:t>PSCellListContainer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03A13BB" w14:textId="77777777" w:rsidR="00BA6B7F" w:rsidRPr="00FD0406" w:rsidRDefault="00BA6B7F" w:rsidP="00BA6B7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7F13E950" w14:textId="77777777" w:rsidR="00BA6B7F" w:rsidRDefault="00BA6B7F" w:rsidP="00BA6B7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9EA8FFC" w14:textId="77777777" w:rsidR="00BA6B7F" w:rsidRPr="00FD0425" w:rsidRDefault="00BA6B7F" w:rsidP="00BA6B7F">
      <w:pPr>
        <w:pStyle w:val="PL"/>
        <w:rPr>
          <w:noProof w:val="0"/>
          <w:snapToGrid w:val="0"/>
          <w:lang w:eastAsia="zh-CN"/>
        </w:rPr>
      </w:pPr>
    </w:p>
    <w:p w14:paraId="76A27C01" w14:textId="77777777" w:rsidR="00BA6B7F" w:rsidRPr="00FD0425" w:rsidRDefault="00BA6B7F" w:rsidP="00BA6B7F">
      <w:pPr>
        <w:pStyle w:val="PL"/>
      </w:pPr>
      <w:r>
        <w:rPr>
          <w:snapToGrid w:val="0"/>
        </w:rPr>
        <w:t>RAReportContainer</w:t>
      </w:r>
      <w:r w:rsidRPr="00FD0425">
        <w:tab/>
        <w:t>::= OCTET STRING</w:t>
      </w:r>
    </w:p>
    <w:p w14:paraId="527C1AD0" w14:textId="77777777" w:rsidR="00BA6B7F" w:rsidRPr="00FD0425" w:rsidRDefault="00BA6B7F" w:rsidP="00BA6B7F">
      <w:pPr>
        <w:pStyle w:val="PL"/>
      </w:pPr>
    </w:p>
    <w:p w14:paraId="4D4BDC46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054223C5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62E34E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B6FDA7" w14:textId="77777777" w:rsidR="00BA6B7F" w:rsidRDefault="00BA6B7F" w:rsidP="00BA6B7F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002DD31A" w14:textId="77777777" w:rsidR="00BA6B7F" w:rsidRPr="00705AB5" w:rsidRDefault="00BA6B7F" w:rsidP="00BA6B7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79084157" w14:textId="77777777" w:rsidR="00BA6B7F" w:rsidRPr="00705AB5" w:rsidRDefault="00BA6B7F" w:rsidP="00BA6B7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4CBFAFF3" w14:textId="77777777" w:rsidR="00BA6B7F" w:rsidRPr="00705AB5" w:rsidRDefault="00BA6B7F" w:rsidP="00BA6B7F">
      <w:pPr>
        <w:pStyle w:val="PL"/>
        <w:rPr>
          <w:snapToGrid w:val="0"/>
          <w:lang w:val="fr-FR" w:eastAsia="zh-CN"/>
        </w:rPr>
      </w:pPr>
    </w:p>
    <w:p w14:paraId="70CDE38D" w14:textId="77777777" w:rsidR="00BA6B7F" w:rsidRPr="00705AB5" w:rsidRDefault="00BA6B7F" w:rsidP="00BA6B7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259F961B" w14:textId="77777777" w:rsidR="00BA6B7F" w:rsidRPr="00705AB5" w:rsidRDefault="00BA6B7F" w:rsidP="00BA6B7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764E4347" w14:textId="77777777" w:rsidR="00BA6B7F" w:rsidRDefault="00BA6B7F" w:rsidP="00BA6B7F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77E0D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F9A799" w14:textId="77777777" w:rsidR="00BA6B7F" w:rsidRDefault="00BA6B7F" w:rsidP="00BA6B7F">
      <w:pPr>
        <w:pStyle w:val="PL"/>
        <w:rPr>
          <w:snapToGrid w:val="0"/>
        </w:rPr>
      </w:pPr>
    </w:p>
    <w:p w14:paraId="3C9F45FD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454CD79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F7D682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ED0F78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A6B7F">
        <w:rPr>
          <w:snapToGrid w:val="0"/>
          <w:highlight w:val="yellow"/>
        </w:rPr>
        <w:t>reject</w:t>
      </w:r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774B0F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A6B7F">
        <w:rPr>
          <w:snapToGrid w:val="0"/>
          <w:highlight w:val="yellow"/>
        </w:rPr>
        <w:t>reject</w:t>
      </w:r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873779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B67D934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454DE" w14:textId="77777777" w:rsidR="00BA6B7F" w:rsidRDefault="00BA6B7F" w:rsidP="00BA6B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388C3D" w14:textId="77777777" w:rsidR="00BA6B7F" w:rsidRDefault="00BA6B7F" w:rsidP="00BA6B7F">
      <w:pPr>
        <w:pStyle w:val="PL"/>
        <w:rPr>
          <w:snapToGrid w:val="0"/>
        </w:rPr>
      </w:pPr>
    </w:p>
    <w:p w14:paraId="724E43A4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760A9F20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 **************************************************************</w:t>
      </w:r>
    </w:p>
    <w:p w14:paraId="10878E75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</w:t>
      </w:r>
    </w:p>
    <w:p w14:paraId="3B70CD7C" w14:textId="77777777" w:rsidR="00BA6B7F" w:rsidRPr="00867CF7" w:rsidRDefault="00BA6B7F" w:rsidP="00BA6B7F">
      <w:pPr>
        <w:pStyle w:val="PL"/>
        <w:outlineLvl w:val="3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  <w:lang w:eastAsia="en-US"/>
        </w:rPr>
        <w:t xml:space="preserve"> REQUEST</w:t>
      </w:r>
    </w:p>
    <w:p w14:paraId="7187E39D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</w:t>
      </w:r>
    </w:p>
    <w:p w14:paraId="0533E883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 **************************************************************</w:t>
      </w:r>
    </w:p>
    <w:p w14:paraId="336BA16A" w14:textId="77777777" w:rsidR="00BA6B7F" w:rsidRPr="00867CF7" w:rsidRDefault="00BA6B7F" w:rsidP="00BA6B7F">
      <w:pPr>
        <w:pStyle w:val="PL"/>
        <w:rPr>
          <w:lang w:eastAsia="en-US"/>
        </w:rPr>
      </w:pPr>
    </w:p>
    <w:p w14:paraId="431C1F59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  <w:lang w:eastAsia="en-US"/>
        </w:rPr>
        <w:t>Request ::= SEQUENCE {</w:t>
      </w:r>
    </w:p>
    <w:p w14:paraId="28EB69E2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  <w:t>protocolIEs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>ProtocolIE-Container</w:t>
      </w:r>
      <w:r w:rsidRPr="00867CF7">
        <w:rPr>
          <w:snapToGrid w:val="0"/>
          <w:lang w:eastAsia="en-US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  <w:lang w:eastAsia="en-US"/>
        </w:rPr>
        <w:t>Request-IEs}},</w:t>
      </w:r>
    </w:p>
    <w:p w14:paraId="6A49C0B1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  <w:t>...</w:t>
      </w:r>
    </w:p>
    <w:p w14:paraId="2A722BFB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}</w:t>
      </w:r>
    </w:p>
    <w:p w14:paraId="790E0250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</w:p>
    <w:p w14:paraId="297BB7DE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  <w:lang w:eastAsia="en-US"/>
        </w:rPr>
        <w:t>Request-IEs XNAP-PROTOCOL-IES ::= {</w:t>
      </w:r>
    </w:p>
    <w:p w14:paraId="0A497C6B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lang w:eastAsia="en-US"/>
        </w:rPr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</w:t>
      </w:r>
      <w:r w:rsidRPr="00867CF7">
        <w:rPr>
          <w:lang w:eastAsia="en-US"/>
        </w:rPr>
        <w:t>rUEXnAPID</w:t>
      </w:r>
      <w:r w:rsidRPr="00867CF7">
        <w:rPr>
          <w:lang w:eastAsia="en-US"/>
        </w:rPr>
        <w:tab/>
        <w:t>CRITICALITY reject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  <w:t>TYPE NG-RANnodeUEXnAPID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  <w:t>PRESENCE mandatory}|</w:t>
      </w:r>
    </w:p>
    <w:p w14:paraId="4036D443" w14:textId="77777777" w:rsidR="00BA6B7F" w:rsidRPr="00867CF7" w:rsidRDefault="00BA6B7F" w:rsidP="00BA6B7F">
      <w:pPr>
        <w:pStyle w:val="PL"/>
        <w:rPr>
          <w:lang w:val="en-US"/>
        </w:rPr>
      </w:pPr>
      <w:r w:rsidRPr="00867CF7">
        <w:rPr>
          <w:snapToGrid w:val="0"/>
          <w:lang w:eastAsia="en-US"/>
        </w:rPr>
        <w:tab/>
        <w:t>{ ID id-</w:t>
      </w:r>
      <w:r w:rsidRPr="00867CF7">
        <w:rPr>
          <w:lang w:val="en-US"/>
        </w:rPr>
        <w:t>nonF1-Terminating</w:t>
      </w:r>
      <w:r w:rsidRPr="00867CF7">
        <w:rPr>
          <w:lang w:eastAsia="en-US"/>
        </w:rPr>
        <w:t>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lang w:eastAsia="en-US"/>
        </w:rPr>
        <w:t>Donor</w:t>
      </w:r>
      <w:r w:rsidRPr="00867CF7">
        <w:rPr>
          <w:lang w:eastAsia="ja-JP"/>
        </w:rPr>
        <w:t>UEXnAPID</w:t>
      </w:r>
      <w:r w:rsidRPr="00867CF7">
        <w:rPr>
          <w:snapToGrid w:val="0"/>
          <w:lang w:eastAsia="en-US"/>
        </w:rPr>
        <w:tab/>
        <w:t>CRITICALITY reject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>PRESENCE mandatory}|</w:t>
      </w:r>
    </w:p>
    <w:p w14:paraId="1279DB72" w14:textId="77777777" w:rsidR="00BA6B7F" w:rsidRPr="00867CF7" w:rsidRDefault="00BA6B7F" w:rsidP="00BA6B7F">
      <w:pPr>
        <w:pStyle w:val="PL"/>
        <w:rPr>
          <w:lang w:val="en-US"/>
        </w:rPr>
      </w:pPr>
      <w:r w:rsidRPr="00867CF7">
        <w:rPr>
          <w:lang w:eastAsia="en-US"/>
        </w:rPr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 xml:space="preserve">TYPE </w:t>
      </w:r>
      <w:r w:rsidRPr="00BA6B7F">
        <w:rPr>
          <w:highlight w:val="yellow"/>
          <w:lang w:val="en-US"/>
        </w:rPr>
        <w:t>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67E4545E" w14:textId="77777777" w:rsidR="00BA6B7F" w:rsidRPr="00867CF7" w:rsidRDefault="00BA6B7F" w:rsidP="00BA6B7F">
      <w:pPr>
        <w:pStyle w:val="PL"/>
        <w:rPr>
          <w:lang w:val="en-US"/>
        </w:rPr>
      </w:pPr>
      <w:r w:rsidRPr="00867CF7">
        <w:rPr>
          <w:snapToGrid w:val="0"/>
          <w:lang w:eastAsia="en-US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 xml:space="preserve">TYPE </w:t>
      </w:r>
      <w:r w:rsidRPr="00BA6B7F">
        <w:rPr>
          <w:highlight w:val="yellow"/>
          <w:lang w:val="en-US"/>
        </w:rPr>
        <w:t>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3D857D94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  <w:t>...</w:t>
      </w:r>
    </w:p>
    <w:p w14:paraId="452F7207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}</w:t>
      </w:r>
    </w:p>
    <w:p w14:paraId="48365986" w14:textId="77777777" w:rsidR="00BA6B7F" w:rsidRPr="00867CF7" w:rsidRDefault="00BA6B7F" w:rsidP="00BA6B7F">
      <w:pPr>
        <w:pStyle w:val="PL"/>
        <w:rPr>
          <w:snapToGrid w:val="0"/>
        </w:rPr>
      </w:pPr>
    </w:p>
    <w:p w14:paraId="6815417E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</w:p>
    <w:p w14:paraId="127E7A7C" w14:textId="77777777" w:rsidR="00BA6B7F" w:rsidRPr="00867CF7" w:rsidRDefault="00BA6B7F" w:rsidP="00BA6B7F">
      <w:pPr>
        <w:pStyle w:val="PL"/>
        <w:rPr>
          <w:lang w:eastAsia="en-US"/>
        </w:rPr>
      </w:pPr>
      <w:r w:rsidRPr="00BA6B7F">
        <w:rPr>
          <w:highlight w:val="yellow"/>
          <w:lang w:val="en-US"/>
        </w:rPr>
        <w:t>BoundaryNodeCellsList</w:t>
      </w:r>
      <w:r w:rsidRPr="00867CF7">
        <w:rPr>
          <w:lang w:eastAsia="en-US"/>
        </w:rPr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rPr>
          <w:lang w:eastAsia="en-US"/>
        </w:rPr>
        <w:t>Item</w:t>
      </w:r>
    </w:p>
    <w:p w14:paraId="192D9641" w14:textId="77777777" w:rsidR="00BA6B7F" w:rsidRPr="00867CF7" w:rsidRDefault="00BA6B7F" w:rsidP="00BA6B7F">
      <w:pPr>
        <w:pStyle w:val="PL"/>
        <w:rPr>
          <w:lang w:eastAsia="en-US"/>
        </w:rPr>
      </w:pPr>
    </w:p>
    <w:p w14:paraId="04E9FFBA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  <w:lang w:eastAsia="en-US"/>
        </w:rPr>
        <w:t xml:space="preserve"> ::= SEQUENCE {</w:t>
      </w:r>
    </w:p>
    <w:p w14:paraId="20043A52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  <w:lang w:eastAsia="en-US"/>
        </w:rPr>
        <w:t>,</w:t>
      </w:r>
    </w:p>
    <w:p w14:paraId="5D3E14A8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snapToGrid w:val="0"/>
          <w:lang w:eastAsia="en-US"/>
        </w:rPr>
        <w:tab/>
        <w:t>iE-Extensions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lang w:eastAsia="en-US"/>
        </w:rPr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rPr>
          <w:lang w:eastAsia="en-US"/>
        </w:rPr>
        <w:t>,</w:t>
      </w:r>
    </w:p>
    <w:p w14:paraId="31AB6C11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lang w:eastAsia="en-US"/>
        </w:rPr>
        <w:tab/>
        <w:t>...</w:t>
      </w:r>
    </w:p>
    <w:p w14:paraId="185D8565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lang w:eastAsia="en-US"/>
        </w:rPr>
        <w:t>}</w:t>
      </w:r>
    </w:p>
    <w:p w14:paraId="56D33687" w14:textId="77777777" w:rsidR="00BA6B7F" w:rsidRPr="00867CF7" w:rsidRDefault="00BA6B7F" w:rsidP="00BA6B7F">
      <w:pPr>
        <w:pStyle w:val="PL"/>
        <w:rPr>
          <w:lang w:eastAsia="en-US"/>
        </w:rPr>
      </w:pPr>
    </w:p>
    <w:p w14:paraId="7FDFB3C7" w14:textId="77777777" w:rsidR="00BA6B7F" w:rsidRPr="00867CF7" w:rsidRDefault="00BA6B7F" w:rsidP="00BA6B7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lang w:eastAsia="en-US"/>
        </w:rPr>
        <w:t xml:space="preserve">-ExtIEs </w:t>
      </w:r>
      <w:r w:rsidRPr="00867CF7">
        <w:rPr>
          <w:snapToGrid w:val="0"/>
        </w:rPr>
        <w:t>XNAP-PROTOCOL-EXTENSION ::= {</w:t>
      </w:r>
    </w:p>
    <w:p w14:paraId="4400D839" w14:textId="77777777" w:rsidR="00BA6B7F" w:rsidRPr="00867CF7" w:rsidRDefault="00BA6B7F" w:rsidP="00BA6B7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F73D128" w14:textId="77777777" w:rsidR="00BA6B7F" w:rsidRPr="00867CF7" w:rsidRDefault="00BA6B7F" w:rsidP="00BA6B7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92BCC30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</w:p>
    <w:p w14:paraId="30453391" w14:textId="77777777" w:rsidR="00BA6B7F" w:rsidRPr="00867CF7" w:rsidRDefault="00BA6B7F" w:rsidP="00BA6B7F">
      <w:pPr>
        <w:pStyle w:val="PL"/>
        <w:rPr>
          <w:lang w:eastAsia="en-US"/>
        </w:rPr>
      </w:pPr>
      <w:r w:rsidRPr="00BA6B7F">
        <w:rPr>
          <w:snapToGrid w:val="0"/>
          <w:highlight w:val="yellow"/>
          <w:lang w:val="en-US"/>
        </w:rPr>
        <w:t>Parent</w:t>
      </w:r>
      <w:r w:rsidRPr="00BA6B7F">
        <w:rPr>
          <w:highlight w:val="yellow"/>
          <w:lang w:val="en-US"/>
        </w:rPr>
        <w:t>NodeCellsList</w:t>
      </w:r>
      <w:r w:rsidRPr="00867CF7">
        <w:rPr>
          <w:lang w:eastAsia="en-US"/>
        </w:rPr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rPr>
          <w:lang w:eastAsia="en-US"/>
        </w:rPr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rPr>
          <w:lang w:eastAsia="en-US"/>
        </w:rPr>
        <w:t>NodeCellsList</w:t>
      </w:r>
      <w:r w:rsidRPr="00867CF7">
        <w:rPr>
          <w:lang w:val="en-US"/>
        </w:rPr>
        <w:t>-</w:t>
      </w:r>
      <w:r w:rsidRPr="00867CF7">
        <w:rPr>
          <w:lang w:eastAsia="en-US"/>
        </w:rPr>
        <w:t>Item</w:t>
      </w:r>
    </w:p>
    <w:p w14:paraId="69D80B41" w14:textId="77777777" w:rsidR="00BA6B7F" w:rsidRPr="00867CF7" w:rsidRDefault="00BA6B7F" w:rsidP="00BA6B7F">
      <w:pPr>
        <w:pStyle w:val="PL"/>
        <w:rPr>
          <w:lang w:eastAsia="en-US"/>
        </w:rPr>
      </w:pPr>
    </w:p>
    <w:p w14:paraId="2034A4B1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  <w:lang w:eastAsia="en-US"/>
        </w:rPr>
        <w:t xml:space="preserve"> ::= SEQUENCE {</w:t>
      </w:r>
    </w:p>
    <w:p w14:paraId="1E9ED93E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  <w:lang w:eastAsia="en-US"/>
        </w:rPr>
        <w:t>,</w:t>
      </w:r>
    </w:p>
    <w:p w14:paraId="4F00E92D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snapToGrid w:val="0"/>
          <w:lang w:eastAsia="en-US"/>
        </w:rPr>
        <w:tab/>
        <w:t>iE-Extensions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lang w:eastAsia="en-US"/>
        </w:rPr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rPr>
          <w:lang w:eastAsia="en-US"/>
        </w:rPr>
        <w:t>,</w:t>
      </w:r>
    </w:p>
    <w:p w14:paraId="70FE5264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lang w:eastAsia="en-US"/>
        </w:rPr>
        <w:tab/>
        <w:t>...</w:t>
      </w:r>
    </w:p>
    <w:p w14:paraId="67ABA782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lang w:eastAsia="en-US"/>
        </w:rPr>
        <w:t>}</w:t>
      </w:r>
    </w:p>
    <w:p w14:paraId="3F4616B2" w14:textId="77777777" w:rsidR="00BA6B7F" w:rsidRPr="00867CF7" w:rsidRDefault="00BA6B7F" w:rsidP="00BA6B7F">
      <w:pPr>
        <w:pStyle w:val="PL"/>
        <w:rPr>
          <w:lang w:eastAsia="en-US"/>
        </w:rPr>
      </w:pPr>
    </w:p>
    <w:p w14:paraId="7EE176CA" w14:textId="77777777" w:rsidR="00BA6B7F" w:rsidRPr="00867CF7" w:rsidRDefault="00BA6B7F" w:rsidP="00BA6B7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lang w:eastAsia="en-US"/>
        </w:rPr>
        <w:t xml:space="preserve">-ExtIEs </w:t>
      </w:r>
      <w:r w:rsidRPr="00867CF7">
        <w:rPr>
          <w:snapToGrid w:val="0"/>
        </w:rPr>
        <w:t>XNAP-PROTOCOL-EXTENSION ::= {</w:t>
      </w:r>
    </w:p>
    <w:p w14:paraId="2A971234" w14:textId="77777777" w:rsidR="00BA6B7F" w:rsidRPr="00867CF7" w:rsidRDefault="00BA6B7F" w:rsidP="00BA6B7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00A2213F" w14:textId="77777777" w:rsidR="00BA6B7F" w:rsidRPr="00867CF7" w:rsidRDefault="00BA6B7F" w:rsidP="00BA6B7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6E224E2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</w:p>
    <w:p w14:paraId="761AB4A0" w14:textId="77777777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Quote from Section 9.3 for information </w:t>
      </w:r>
      <w:r w:rsidRPr="00CE63E2">
        <w:t>&gt;&gt;&gt;&gt;&gt;&gt;&gt;&gt;&gt;&gt;&gt;&gt;&gt;&gt;&gt;&gt;&gt;&gt;&gt;&gt;</w:t>
      </w:r>
    </w:p>
    <w:p w14:paraId="3976F7D8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 **************************************************************</w:t>
      </w:r>
    </w:p>
    <w:p w14:paraId="240EEDEA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</w:t>
      </w:r>
    </w:p>
    <w:p w14:paraId="6BC9F8AE" w14:textId="77777777" w:rsidR="00BA6B7F" w:rsidRPr="00867CF7" w:rsidRDefault="00BA6B7F" w:rsidP="00BA6B7F">
      <w:pPr>
        <w:pStyle w:val="PL"/>
        <w:outlineLvl w:val="3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  <w:lang w:eastAsia="en-US"/>
        </w:rPr>
        <w:t xml:space="preserve"> RESPONSE</w:t>
      </w:r>
    </w:p>
    <w:p w14:paraId="3E5620C6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</w:t>
      </w:r>
    </w:p>
    <w:p w14:paraId="0934259F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-- **************************************************************</w:t>
      </w:r>
    </w:p>
    <w:p w14:paraId="30940880" w14:textId="77777777" w:rsidR="00BA6B7F" w:rsidRPr="00867CF7" w:rsidRDefault="00BA6B7F" w:rsidP="00BA6B7F">
      <w:pPr>
        <w:pStyle w:val="PL"/>
        <w:rPr>
          <w:lang w:eastAsia="en-US"/>
        </w:rPr>
      </w:pPr>
    </w:p>
    <w:p w14:paraId="3A16D1C5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  <w:lang w:eastAsia="en-US"/>
        </w:rPr>
        <w:t>Response ::= SEQUENCE {</w:t>
      </w:r>
    </w:p>
    <w:p w14:paraId="187A400C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  <w:t>protocolIEs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>ProtocolIE-Container</w:t>
      </w:r>
      <w:r w:rsidRPr="00867CF7">
        <w:rPr>
          <w:snapToGrid w:val="0"/>
          <w:lang w:eastAsia="en-US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  <w:lang w:eastAsia="en-US"/>
        </w:rPr>
        <w:t>Response-IEs}},</w:t>
      </w:r>
    </w:p>
    <w:p w14:paraId="24F7B8CB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  <w:t>...</w:t>
      </w:r>
    </w:p>
    <w:p w14:paraId="4E791292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}</w:t>
      </w:r>
    </w:p>
    <w:p w14:paraId="15CA482E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</w:p>
    <w:p w14:paraId="0C3FB7B9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  <w:lang w:eastAsia="en-US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  <w:lang w:eastAsia="en-US"/>
        </w:rPr>
        <w:t>-IEs XNAP-PROTOCOL-IES ::= {</w:t>
      </w:r>
    </w:p>
    <w:p w14:paraId="0377F1BA" w14:textId="77777777" w:rsidR="00BA6B7F" w:rsidRPr="00867CF7" w:rsidRDefault="00BA6B7F" w:rsidP="00BA6B7F">
      <w:pPr>
        <w:pStyle w:val="PL"/>
        <w:rPr>
          <w:lang w:eastAsia="en-US"/>
        </w:rPr>
      </w:pPr>
      <w:r w:rsidRPr="00867CF7">
        <w:rPr>
          <w:lang w:eastAsia="en-US"/>
        </w:rPr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lang w:eastAsia="en-US"/>
        </w:rPr>
        <w:t>DonorUEXnAPID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  <w:t>CRITICALITY reject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  <w:t>TYPE NG-RANnodeUEXnAPID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  <w:t>PRESENCE mandatory}|</w:t>
      </w:r>
    </w:p>
    <w:p w14:paraId="2B8124EB" w14:textId="77777777" w:rsidR="00BA6B7F" w:rsidRPr="00867CF7" w:rsidRDefault="00BA6B7F" w:rsidP="00BA6B7F">
      <w:pPr>
        <w:pStyle w:val="PL"/>
        <w:rPr>
          <w:lang w:val="en-US"/>
        </w:rPr>
      </w:pPr>
      <w:r w:rsidRPr="00867CF7">
        <w:rPr>
          <w:snapToGrid w:val="0"/>
          <w:lang w:eastAsia="en-US"/>
        </w:rPr>
        <w:tab/>
        <w:t>{ ID id-</w:t>
      </w:r>
      <w:r w:rsidRPr="00867CF7">
        <w:rPr>
          <w:lang w:val="en-US"/>
        </w:rPr>
        <w:t>nonF1-Terminating</w:t>
      </w:r>
      <w:r w:rsidRPr="00867CF7">
        <w:rPr>
          <w:lang w:eastAsia="en-US"/>
        </w:rPr>
        <w:t>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lang w:eastAsia="en-US"/>
        </w:rPr>
        <w:t>Donor</w:t>
      </w:r>
      <w:r w:rsidRPr="00867CF7">
        <w:rPr>
          <w:lang w:eastAsia="ja-JP"/>
        </w:rPr>
        <w:t>UEXnAPID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>CRITICALITY reject</w:t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lang w:eastAsia="en-US"/>
        </w:rPr>
        <w:tab/>
      </w:r>
      <w:r w:rsidRPr="00867CF7">
        <w:rPr>
          <w:snapToGrid w:val="0"/>
          <w:lang w:eastAsia="en-US"/>
        </w:rPr>
        <w:tab/>
      </w:r>
      <w:r w:rsidRPr="00867CF7">
        <w:rPr>
          <w:snapToGrid w:val="0"/>
          <w:lang w:eastAsia="en-US"/>
        </w:rPr>
        <w:tab/>
        <w:t>PRESENCE mandatory}|</w:t>
      </w:r>
    </w:p>
    <w:p w14:paraId="147215A1" w14:textId="77777777" w:rsidR="00BA6B7F" w:rsidRPr="00867CF7" w:rsidRDefault="00BA6B7F" w:rsidP="00BA6B7F">
      <w:pPr>
        <w:pStyle w:val="PL"/>
        <w:rPr>
          <w:lang w:val="en-US"/>
        </w:rPr>
      </w:pPr>
      <w:r w:rsidRPr="00867CF7">
        <w:rPr>
          <w:lang w:eastAsia="en-US"/>
        </w:rPr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 xml:space="preserve">TYPE </w:t>
      </w:r>
      <w:r w:rsidRPr="00BA6B7F">
        <w:rPr>
          <w:highlight w:val="yellow"/>
          <w:lang w:val="en-US"/>
        </w:rPr>
        <w:t>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77B47530" w14:textId="77777777" w:rsidR="00BA6B7F" w:rsidRPr="00867CF7" w:rsidRDefault="00BA6B7F" w:rsidP="00BA6B7F">
      <w:pPr>
        <w:pStyle w:val="PL"/>
        <w:rPr>
          <w:lang w:val="en-US"/>
        </w:rPr>
      </w:pPr>
      <w:r w:rsidRPr="00867CF7">
        <w:rPr>
          <w:snapToGrid w:val="0"/>
          <w:lang w:eastAsia="en-US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 xml:space="preserve">TYPE </w:t>
      </w:r>
      <w:r w:rsidRPr="00BA6B7F">
        <w:rPr>
          <w:highlight w:val="yellow"/>
          <w:lang w:val="en-US"/>
        </w:rPr>
        <w:t>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61009903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ab/>
        <w:t>...</w:t>
      </w:r>
    </w:p>
    <w:p w14:paraId="6EFAFB8D" w14:textId="77777777" w:rsidR="00BA6B7F" w:rsidRDefault="00BA6B7F" w:rsidP="00BA6B7F">
      <w:pPr>
        <w:pStyle w:val="PL"/>
        <w:rPr>
          <w:snapToGrid w:val="0"/>
          <w:lang w:eastAsia="en-US"/>
        </w:rPr>
      </w:pPr>
      <w:r w:rsidRPr="00867CF7">
        <w:rPr>
          <w:snapToGrid w:val="0"/>
          <w:lang w:eastAsia="en-US"/>
        </w:rPr>
        <w:t>}</w:t>
      </w:r>
    </w:p>
    <w:p w14:paraId="2D914CE8" w14:textId="77777777" w:rsidR="00BA6B7F" w:rsidRPr="00867CF7" w:rsidRDefault="00BA6B7F" w:rsidP="00BA6B7F">
      <w:pPr>
        <w:pStyle w:val="PL"/>
        <w:rPr>
          <w:snapToGrid w:val="0"/>
          <w:lang w:eastAsia="en-US"/>
        </w:rPr>
      </w:pPr>
    </w:p>
    <w:p w14:paraId="5A79AB0D" w14:textId="10DF85C2" w:rsidR="00BA6B7F" w:rsidRDefault="00BA6B7F" w:rsidP="00BA6B7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Quotes from Section 9.3 for information - End </w:t>
      </w:r>
      <w:r w:rsidRPr="00CE63E2">
        <w:t>&gt;&gt;&gt;&gt;&gt;&gt;&gt;&gt;&gt;&gt;&gt;&gt;&gt;&gt;&gt;&gt;&gt;&gt;&gt;&gt;</w:t>
      </w:r>
    </w:p>
    <w:p w14:paraId="13497CB0" w14:textId="77777777" w:rsidR="003C3971" w:rsidRPr="00FD0425" w:rsidRDefault="003C3971" w:rsidP="002D7D16"/>
    <w:sectPr w:rsidR="003C3971" w:rsidRPr="00FD0425" w:rsidSect="00BA6B7F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F4AA" w14:textId="77777777" w:rsidR="00530CFC" w:rsidRDefault="00530CFC">
      <w:r>
        <w:separator/>
      </w:r>
    </w:p>
    <w:p w14:paraId="5224E936" w14:textId="77777777" w:rsidR="00530CFC" w:rsidRDefault="00530CFC"/>
    <w:p w14:paraId="6D139315" w14:textId="77777777" w:rsidR="00530CFC" w:rsidRDefault="00530CFC"/>
  </w:endnote>
  <w:endnote w:type="continuationSeparator" w:id="0">
    <w:p w14:paraId="183472BC" w14:textId="77777777" w:rsidR="00530CFC" w:rsidRDefault="00530CFC">
      <w:r>
        <w:continuationSeparator/>
      </w:r>
    </w:p>
    <w:p w14:paraId="2F225AA2" w14:textId="77777777" w:rsidR="00530CFC" w:rsidRDefault="00530CFC"/>
    <w:p w14:paraId="53FBC581" w14:textId="77777777" w:rsidR="00530CFC" w:rsidRDefault="00530CFC"/>
  </w:endnote>
  <w:endnote w:type="continuationNotice" w:id="1">
    <w:p w14:paraId="07BFDA18" w14:textId="77777777" w:rsidR="00530CFC" w:rsidRDefault="00530C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BEAE" w14:textId="77777777" w:rsidR="00091414" w:rsidRDefault="0009141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9F88" w14:textId="77777777" w:rsidR="00530CFC" w:rsidRDefault="00530CFC">
      <w:r>
        <w:separator/>
      </w:r>
    </w:p>
    <w:p w14:paraId="14DAEF90" w14:textId="77777777" w:rsidR="00530CFC" w:rsidRDefault="00530CFC"/>
    <w:p w14:paraId="2E2521E8" w14:textId="77777777" w:rsidR="00530CFC" w:rsidRDefault="00530CFC"/>
  </w:footnote>
  <w:footnote w:type="continuationSeparator" w:id="0">
    <w:p w14:paraId="50950316" w14:textId="77777777" w:rsidR="00530CFC" w:rsidRDefault="00530CFC">
      <w:r>
        <w:continuationSeparator/>
      </w:r>
    </w:p>
    <w:p w14:paraId="7FA454CE" w14:textId="77777777" w:rsidR="00530CFC" w:rsidRDefault="00530CFC"/>
    <w:p w14:paraId="5E565FAA" w14:textId="77777777" w:rsidR="00530CFC" w:rsidRDefault="00530CFC"/>
  </w:footnote>
  <w:footnote w:type="continuationNotice" w:id="1">
    <w:p w14:paraId="62E1D463" w14:textId="77777777" w:rsidR="00530CFC" w:rsidRDefault="00530C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0D90" w14:textId="77777777" w:rsidR="00B17217" w:rsidRDefault="00B172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173F" w14:textId="1F7C5B5D" w:rsidR="00091414" w:rsidRDefault="000914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8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998656" w14:textId="77777777" w:rsidR="00091414" w:rsidRDefault="000914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263</w:t>
    </w:r>
    <w:r>
      <w:rPr>
        <w:rFonts w:ascii="Arial" w:hAnsi="Arial" w:cs="Arial"/>
        <w:b/>
        <w:sz w:val="18"/>
        <w:szCs w:val="18"/>
      </w:rPr>
      <w:fldChar w:fldCharType="end"/>
    </w:r>
  </w:p>
  <w:p w14:paraId="04C34F70" w14:textId="6A3AF6E9" w:rsidR="00091414" w:rsidRDefault="000914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8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CB2605" w14:textId="77777777" w:rsidR="00091414" w:rsidRDefault="00091414"/>
  <w:p w14:paraId="337E7FB5" w14:textId="77777777" w:rsidR="00091414" w:rsidRDefault="000914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25"/>
    <w:rsid w:val="000012F8"/>
    <w:rsid w:val="000016BC"/>
    <w:rsid w:val="00001994"/>
    <w:rsid w:val="0000236A"/>
    <w:rsid w:val="00002AC9"/>
    <w:rsid w:val="00003DDD"/>
    <w:rsid w:val="00004997"/>
    <w:rsid w:val="000051EC"/>
    <w:rsid w:val="00005595"/>
    <w:rsid w:val="000055E7"/>
    <w:rsid w:val="00007816"/>
    <w:rsid w:val="00007841"/>
    <w:rsid w:val="00010A65"/>
    <w:rsid w:val="00013EDA"/>
    <w:rsid w:val="000149D5"/>
    <w:rsid w:val="00014ACC"/>
    <w:rsid w:val="00014DBC"/>
    <w:rsid w:val="000159C1"/>
    <w:rsid w:val="00015E47"/>
    <w:rsid w:val="0001683F"/>
    <w:rsid w:val="00017839"/>
    <w:rsid w:val="00017A40"/>
    <w:rsid w:val="00017B00"/>
    <w:rsid w:val="00020075"/>
    <w:rsid w:val="0002238B"/>
    <w:rsid w:val="00022D1D"/>
    <w:rsid w:val="00024D74"/>
    <w:rsid w:val="00025CAC"/>
    <w:rsid w:val="00027668"/>
    <w:rsid w:val="000302BF"/>
    <w:rsid w:val="000312EC"/>
    <w:rsid w:val="0003145C"/>
    <w:rsid w:val="0003149B"/>
    <w:rsid w:val="00032B62"/>
    <w:rsid w:val="00032D0A"/>
    <w:rsid w:val="00033397"/>
    <w:rsid w:val="00034868"/>
    <w:rsid w:val="00035550"/>
    <w:rsid w:val="000356AB"/>
    <w:rsid w:val="0003600E"/>
    <w:rsid w:val="000365C4"/>
    <w:rsid w:val="00036DBC"/>
    <w:rsid w:val="00037226"/>
    <w:rsid w:val="00040095"/>
    <w:rsid w:val="000400A1"/>
    <w:rsid w:val="00043CE6"/>
    <w:rsid w:val="00043FA4"/>
    <w:rsid w:val="00044468"/>
    <w:rsid w:val="00044830"/>
    <w:rsid w:val="00045716"/>
    <w:rsid w:val="0004631E"/>
    <w:rsid w:val="00046417"/>
    <w:rsid w:val="00046676"/>
    <w:rsid w:val="000476F5"/>
    <w:rsid w:val="00047C49"/>
    <w:rsid w:val="000505FD"/>
    <w:rsid w:val="00051834"/>
    <w:rsid w:val="00052A03"/>
    <w:rsid w:val="00052ADE"/>
    <w:rsid w:val="00053393"/>
    <w:rsid w:val="00054387"/>
    <w:rsid w:val="00054A22"/>
    <w:rsid w:val="00054C5C"/>
    <w:rsid w:val="00055215"/>
    <w:rsid w:val="00056505"/>
    <w:rsid w:val="00056B98"/>
    <w:rsid w:val="00056E35"/>
    <w:rsid w:val="000570E4"/>
    <w:rsid w:val="000573F2"/>
    <w:rsid w:val="00057A2D"/>
    <w:rsid w:val="0006066E"/>
    <w:rsid w:val="00061353"/>
    <w:rsid w:val="000619F1"/>
    <w:rsid w:val="00061EA1"/>
    <w:rsid w:val="000626F4"/>
    <w:rsid w:val="00062CC6"/>
    <w:rsid w:val="00062E08"/>
    <w:rsid w:val="00062FF6"/>
    <w:rsid w:val="0006342A"/>
    <w:rsid w:val="00064222"/>
    <w:rsid w:val="000645AC"/>
    <w:rsid w:val="00064DCF"/>
    <w:rsid w:val="00065317"/>
    <w:rsid w:val="000655A6"/>
    <w:rsid w:val="000664E1"/>
    <w:rsid w:val="00066B72"/>
    <w:rsid w:val="000701D4"/>
    <w:rsid w:val="00070F35"/>
    <w:rsid w:val="000720CF"/>
    <w:rsid w:val="00072318"/>
    <w:rsid w:val="0007332E"/>
    <w:rsid w:val="00073B13"/>
    <w:rsid w:val="00073C98"/>
    <w:rsid w:val="0007549F"/>
    <w:rsid w:val="00075EA1"/>
    <w:rsid w:val="00080512"/>
    <w:rsid w:val="0008105A"/>
    <w:rsid w:val="00081792"/>
    <w:rsid w:val="00081A09"/>
    <w:rsid w:val="00081EFE"/>
    <w:rsid w:val="000842BC"/>
    <w:rsid w:val="00085B0F"/>
    <w:rsid w:val="00085C94"/>
    <w:rsid w:val="00086BAB"/>
    <w:rsid w:val="00087CDF"/>
    <w:rsid w:val="000909E7"/>
    <w:rsid w:val="00091414"/>
    <w:rsid w:val="0009148E"/>
    <w:rsid w:val="00091811"/>
    <w:rsid w:val="00091AC8"/>
    <w:rsid w:val="0009248B"/>
    <w:rsid w:val="000925B8"/>
    <w:rsid w:val="000949E6"/>
    <w:rsid w:val="000950B8"/>
    <w:rsid w:val="00095434"/>
    <w:rsid w:val="0009593C"/>
    <w:rsid w:val="000962DF"/>
    <w:rsid w:val="00096824"/>
    <w:rsid w:val="000976DB"/>
    <w:rsid w:val="000977A3"/>
    <w:rsid w:val="00097A11"/>
    <w:rsid w:val="000A06EB"/>
    <w:rsid w:val="000A25AD"/>
    <w:rsid w:val="000A2647"/>
    <w:rsid w:val="000A7F54"/>
    <w:rsid w:val="000B0397"/>
    <w:rsid w:val="000B0CC7"/>
    <w:rsid w:val="000B1BF3"/>
    <w:rsid w:val="000B1E93"/>
    <w:rsid w:val="000B2A98"/>
    <w:rsid w:val="000B3A08"/>
    <w:rsid w:val="000B426A"/>
    <w:rsid w:val="000B4D60"/>
    <w:rsid w:val="000B660F"/>
    <w:rsid w:val="000B67CD"/>
    <w:rsid w:val="000B784D"/>
    <w:rsid w:val="000B7A4B"/>
    <w:rsid w:val="000C05B5"/>
    <w:rsid w:val="000C0BEA"/>
    <w:rsid w:val="000C16EA"/>
    <w:rsid w:val="000C17DA"/>
    <w:rsid w:val="000C23C9"/>
    <w:rsid w:val="000C2E98"/>
    <w:rsid w:val="000C385A"/>
    <w:rsid w:val="000C417C"/>
    <w:rsid w:val="000C4D1B"/>
    <w:rsid w:val="000C7F11"/>
    <w:rsid w:val="000D0138"/>
    <w:rsid w:val="000D0524"/>
    <w:rsid w:val="000D05A3"/>
    <w:rsid w:val="000D37EF"/>
    <w:rsid w:val="000D40C4"/>
    <w:rsid w:val="000D4364"/>
    <w:rsid w:val="000D53C1"/>
    <w:rsid w:val="000D54D5"/>
    <w:rsid w:val="000D58AB"/>
    <w:rsid w:val="000D7024"/>
    <w:rsid w:val="000E01C8"/>
    <w:rsid w:val="000E04EA"/>
    <w:rsid w:val="000E0948"/>
    <w:rsid w:val="000E1359"/>
    <w:rsid w:val="000E2D60"/>
    <w:rsid w:val="000E2F53"/>
    <w:rsid w:val="000E3302"/>
    <w:rsid w:val="000E609B"/>
    <w:rsid w:val="000E68AB"/>
    <w:rsid w:val="000E7830"/>
    <w:rsid w:val="000E7C22"/>
    <w:rsid w:val="000F00CD"/>
    <w:rsid w:val="000F0BC5"/>
    <w:rsid w:val="000F199E"/>
    <w:rsid w:val="000F24A0"/>
    <w:rsid w:val="000F2AFC"/>
    <w:rsid w:val="000F2DCF"/>
    <w:rsid w:val="000F2EE5"/>
    <w:rsid w:val="000F4E4F"/>
    <w:rsid w:val="000F61A6"/>
    <w:rsid w:val="000F6381"/>
    <w:rsid w:val="000F68A8"/>
    <w:rsid w:val="000F6A69"/>
    <w:rsid w:val="000F777E"/>
    <w:rsid w:val="000F7AD4"/>
    <w:rsid w:val="00100917"/>
    <w:rsid w:val="00100C62"/>
    <w:rsid w:val="00101288"/>
    <w:rsid w:val="001025D2"/>
    <w:rsid w:val="00103020"/>
    <w:rsid w:val="00103337"/>
    <w:rsid w:val="001046A0"/>
    <w:rsid w:val="00104C3F"/>
    <w:rsid w:val="0010506D"/>
    <w:rsid w:val="0010547F"/>
    <w:rsid w:val="001059AA"/>
    <w:rsid w:val="00105FFE"/>
    <w:rsid w:val="001060C9"/>
    <w:rsid w:val="0010618B"/>
    <w:rsid w:val="00106221"/>
    <w:rsid w:val="001063EE"/>
    <w:rsid w:val="00106FB3"/>
    <w:rsid w:val="001077D3"/>
    <w:rsid w:val="001102B8"/>
    <w:rsid w:val="001108D8"/>
    <w:rsid w:val="00111E5D"/>
    <w:rsid w:val="00113E69"/>
    <w:rsid w:val="001156CE"/>
    <w:rsid w:val="00115B69"/>
    <w:rsid w:val="00116240"/>
    <w:rsid w:val="00116D53"/>
    <w:rsid w:val="00117E8B"/>
    <w:rsid w:val="00117EE5"/>
    <w:rsid w:val="00121418"/>
    <w:rsid w:val="00121FD2"/>
    <w:rsid w:val="0012283C"/>
    <w:rsid w:val="00122CA8"/>
    <w:rsid w:val="00123FA1"/>
    <w:rsid w:val="001247D1"/>
    <w:rsid w:val="00125D08"/>
    <w:rsid w:val="001261EF"/>
    <w:rsid w:val="00127B28"/>
    <w:rsid w:val="00127EAE"/>
    <w:rsid w:val="00130B90"/>
    <w:rsid w:val="0013138B"/>
    <w:rsid w:val="0013161C"/>
    <w:rsid w:val="001343F7"/>
    <w:rsid w:val="00134772"/>
    <w:rsid w:val="00134BCC"/>
    <w:rsid w:val="00134F1C"/>
    <w:rsid w:val="00134F60"/>
    <w:rsid w:val="00135F7A"/>
    <w:rsid w:val="00137323"/>
    <w:rsid w:val="00137E0C"/>
    <w:rsid w:val="001409A4"/>
    <w:rsid w:val="00141115"/>
    <w:rsid w:val="001411EE"/>
    <w:rsid w:val="001426BB"/>
    <w:rsid w:val="00143166"/>
    <w:rsid w:val="001435D2"/>
    <w:rsid w:val="00143CF1"/>
    <w:rsid w:val="00145070"/>
    <w:rsid w:val="0014788A"/>
    <w:rsid w:val="001479A3"/>
    <w:rsid w:val="00147AEC"/>
    <w:rsid w:val="00147ED4"/>
    <w:rsid w:val="001501E3"/>
    <w:rsid w:val="00150416"/>
    <w:rsid w:val="0015131E"/>
    <w:rsid w:val="001514ED"/>
    <w:rsid w:val="0015159B"/>
    <w:rsid w:val="00151824"/>
    <w:rsid w:val="001524CF"/>
    <w:rsid w:val="0015274B"/>
    <w:rsid w:val="00152912"/>
    <w:rsid w:val="00153654"/>
    <w:rsid w:val="00153CBD"/>
    <w:rsid w:val="0015419D"/>
    <w:rsid w:val="00154291"/>
    <w:rsid w:val="00154D5F"/>
    <w:rsid w:val="0015574E"/>
    <w:rsid w:val="00155FF4"/>
    <w:rsid w:val="0015627F"/>
    <w:rsid w:val="00156D95"/>
    <w:rsid w:val="00160034"/>
    <w:rsid w:val="00161857"/>
    <w:rsid w:val="00161D57"/>
    <w:rsid w:val="001627CE"/>
    <w:rsid w:val="00164209"/>
    <w:rsid w:val="00170528"/>
    <w:rsid w:val="00170DC0"/>
    <w:rsid w:val="00170E0C"/>
    <w:rsid w:val="0017148E"/>
    <w:rsid w:val="00171664"/>
    <w:rsid w:val="00171C86"/>
    <w:rsid w:val="00171ED9"/>
    <w:rsid w:val="00172E4B"/>
    <w:rsid w:val="00174557"/>
    <w:rsid w:val="001745A8"/>
    <w:rsid w:val="001750A3"/>
    <w:rsid w:val="001758A4"/>
    <w:rsid w:val="00176470"/>
    <w:rsid w:val="00176B75"/>
    <w:rsid w:val="00176F9D"/>
    <w:rsid w:val="00180B68"/>
    <w:rsid w:val="00180E3B"/>
    <w:rsid w:val="0018265F"/>
    <w:rsid w:val="00182749"/>
    <w:rsid w:val="00183F83"/>
    <w:rsid w:val="00185BFB"/>
    <w:rsid w:val="001861D7"/>
    <w:rsid w:val="0018692E"/>
    <w:rsid w:val="00191F3C"/>
    <w:rsid w:val="0019334A"/>
    <w:rsid w:val="0019388B"/>
    <w:rsid w:val="00193BF4"/>
    <w:rsid w:val="00194698"/>
    <w:rsid w:val="00194EB9"/>
    <w:rsid w:val="001952EF"/>
    <w:rsid w:val="001968C7"/>
    <w:rsid w:val="001A01A3"/>
    <w:rsid w:val="001A1853"/>
    <w:rsid w:val="001A2332"/>
    <w:rsid w:val="001A25C5"/>
    <w:rsid w:val="001A2BD6"/>
    <w:rsid w:val="001A395C"/>
    <w:rsid w:val="001A3CA2"/>
    <w:rsid w:val="001A4B71"/>
    <w:rsid w:val="001A5262"/>
    <w:rsid w:val="001A5408"/>
    <w:rsid w:val="001A553C"/>
    <w:rsid w:val="001A57EA"/>
    <w:rsid w:val="001A5FEA"/>
    <w:rsid w:val="001A6FB5"/>
    <w:rsid w:val="001A79E8"/>
    <w:rsid w:val="001B017D"/>
    <w:rsid w:val="001B0E8D"/>
    <w:rsid w:val="001B256E"/>
    <w:rsid w:val="001B34B8"/>
    <w:rsid w:val="001B3916"/>
    <w:rsid w:val="001B3AC5"/>
    <w:rsid w:val="001B3C58"/>
    <w:rsid w:val="001B41F5"/>
    <w:rsid w:val="001B5434"/>
    <w:rsid w:val="001B60CF"/>
    <w:rsid w:val="001B60F2"/>
    <w:rsid w:val="001C2000"/>
    <w:rsid w:val="001C2F12"/>
    <w:rsid w:val="001C2FFC"/>
    <w:rsid w:val="001C357C"/>
    <w:rsid w:val="001C53F3"/>
    <w:rsid w:val="001C5DF3"/>
    <w:rsid w:val="001C7649"/>
    <w:rsid w:val="001D02C2"/>
    <w:rsid w:val="001D0D86"/>
    <w:rsid w:val="001D10C3"/>
    <w:rsid w:val="001D186F"/>
    <w:rsid w:val="001D1D0C"/>
    <w:rsid w:val="001D2AB1"/>
    <w:rsid w:val="001D2C31"/>
    <w:rsid w:val="001D2EBA"/>
    <w:rsid w:val="001D4559"/>
    <w:rsid w:val="001D49E7"/>
    <w:rsid w:val="001D5290"/>
    <w:rsid w:val="001E0560"/>
    <w:rsid w:val="001E1ACB"/>
    <w:rsid w:val="001E3A6A"/>
    <w:rsid w:val="001E4D01"/>
    <w:rsid w:val="001E4FB0"/>
    <w:rsid w:val="001E583A"/>
    <w:rsid w:val="001E6164"/>
    <w:rsid w:val="001F0480"/>
    <w:rsid w:val="001F04C6"/>
    <w:rsid w:val="001F133D"/>
    <w:rsid w:val="001F13F4"/>
    <w:rsid w:val="001F168B"/>
    <w:rsid w:val="001F1B93"/>
    <w:rsid w:val="001F2308"/>
    <w:rsid w:val="001F25C1"/>
    <w:rsid w:val="001F5782"/>
    <w:rsid w:val="001F675D"/>
    <w:rsid w:val="001F742C"/>
    <w:rsid w:val="001F7A8F"/>
    <w:rsid w:val="00200633"/>
    <w:rsid w:val="002009B0"/>
    <w:rsid w:val="00201657"/>
    <w:rsid w:val="0020299A"/>
    <w:rsid w:val="00202B9A"/>
    <w:rsid w:val="0020341B"/>
    <w:rsid w:val="00204296"/>
    <w:rsid w:val="00206078"/>
    <w:rsid w:val="00206A23"/>
    <w:rsid w:val="002103DD"/>
    <w:rsid w:val="00211BD7"/>
    <w:rsid w:val="00211F63"/>
    <w:rsid w:val="00212831"/>
    <w:rsid w:val="00213009"/>
    <w:rsid w:val="00214C26"/>
    <w:rsid w:val="00216DC6"/>
    <w:rsid w:val="0021737F"/>
    <w:rsid w:val="002214F9"/>
    <w:rsid w:val="00221567"/>
    <w:rsid w:val="0022294C"/>
    <w:rsid w:val="0022300B"/>
    <w:rsid w:val="00223152"/>
    <w:rsid w:val="00223B02"/>
    <w:rsid w:val="00223B29"/>
    <w:rsid w:val="002244E5"/>
    <w:rsid w:val="00224816"/>
    <w:rsid w:val="00224C91"/>
    <w:rsid w:val="00226116"/>
    <w:rsid w:val="002267DE"/>
    <w:rsid w:val="00226DEC"/>
    <w:rsid w:val="00233403"/>
    <w:rsid w:val="002339D4"/>
    <w:rsid w:val="002347A2"/>
    <w:rsid w:val="002349E8"/>
    <w:rsid w:val="0023512F"/>
    <w:rsid w:val="00241B30"/>
    <w:rsid w:val="00241D01"/>
    <w:rsid w:val="00241D51"/>
    <w:rsid w:val="00242536"/>
    <w:rsid w:val="00242A9E"/>
    <w:rsid w:val="00242AF9"/>
    <w:rsid w:val="00243831"/>
    <w:rsid w:val="00243A21"/>
    <w:rsid w:val="002452D2"/>
    <w:rsid w:val="002459C4"/>
    <w:rsid w:val="00245F4D"/>
    <w:rsid w:val="002473F6"/>
    <w:rsid w:val="002479B3"/>
    <w:rsid w:val="00251E0E"/>
    <w:rsid w:val="00252C51"/>
    <w:rsid w:val="00252D63"/>
    <w:rsid w:val="0025321B"/>
    <w:rsid w:val="00253566"/>
    <w:rsid w:val="00253974"/>
    <w:rsid w:val="0025685F"/>
    <w:rsid w:val="00256A46"/>
    <w:rsid w:val="00257064"/>
    <w:rsid w:val="00261363"/>
    <w:rsid w:val="0026191C"/>
    <w:rsid w:val="002623DD"/>
    <w:rsid w:val="00262A7D"/>
    <w:rsid w:val="00262DFF"/>
    <w:rsid w:val="002646E0"/>
    <w:rsid w:val="00264DBF"/>
    <w:rsid w:val="002651E2"/>
    <w:rsid w:val="0026645E"/>
    <w:rsid w:val="002669B7"/>
    <w:rsid w:val="00266F4A"/>
    <w:rsid w:val="00267B69"/>
    <w:rsid w:val="00267C71"/>
    <w:rsid w:val="00271550"/>
    <w:rsid w:val="00272F51"/>
    <w:rsid w:val="00273DA0"/>
    <w:rsid w:val="00274FA3"/>
    <w:rsid w:val="00275B05"/>
    <w:rsid w:val="00275C3C"/>
    <w:rsid w:val="002764FD"/>
    <w:rsid w:val="00277355"/>
    <w:rsid w:val="00277C5C"/>
    <w:rsid w:val="00277EAA"/>
    <w:rsid w:val="00281F6B"/>
    <w:rsid w:val="002823BE"/>
    <w:rsid w:val="00282EC2"/>
    <w:rsid w:val="0028367F"/>
    <w:rsid w:val="0028400C"/>
    <w:rsid w:val="00286901"/>
    <w:rsid w:val="00286988"/>
    <w:rsid w:val="0028751D"/>
    <w:rsid w:val="00287B90"/>
    <w:rsid w:val="00287C75"/>
    <w:rsid w:val="00287EBF"/>
    <w:rsid w:val="00291FA5"/>
    <w:rsid w:val="002923BE"/>
    <w:rsid w:val="002930AF"/>
    <w:rsid w:val="00293857"/>
    <w:rsid w:val="00293F6B"/>
    <w:rsid w:val="002952FD"/>
    <w:rsid w:val="00296275"/>
    <w:rsid w:val="002963B3"/>
    <w:rsid w:val="00296F8A"/>
    <w:rsid w:val="002978AA"/>
    <w:rsid w:val="00297A99"/>
    <w:rsid w:val="002A0132"/>
    <w:rsid w:val="002A0722"/>
    <w:rsid w:val="002A13DF"/>
    <w:rsid w:val="002A3527"/>
    <w:rsid w:val="002A3730"/>
    <w:rsid w:val="002A3D1E"/>
    <w:rsid w:val="002A44CF"/>
    <w:rsid w:val="002A4D0C"/>
    <w:rsid w:val="002A5604"/>
    <w:rsid w:val="002A572D"/>
    <w:rsid w:val="002A75C5"/>
    <w:rsid w:val="002B0CEB"/>
    <w:rsid w:val="002B12B9"/>
    <w:rsid w:val="002B138D"/>
    <w:rsid w:val="002B239A"/>
    <w:rsid w:val="002B248B"/>
    <w:rsid w:val="002B3D0B"/>
    <w:rsid w:val="002B4083"/>
    <w:rsid w:val="002B416C"/>
    <w:rsid w:val="002B4189"/>
    <w:rsid w:val="002B4469"/>
    <w:rsid w:val="002B52CB"/>
    <w:rsid w:val="002B59D7"/>
    <w:rsid w:val="002B5C13"/>
    <w:rsid w:val="002C02F9"/>
    <w:rsid w:val="002C0E3F"/>
    <w:rsid w:val="002C117D"/>
    <w:rsid w:val="002C14D8"/>
    <w:rsid w:val="002C2E7B"/>
    <w:rsid w:val="002C356D"/>
    <w:rsid w:val="002C43BB"/>
    <w:rsid w:val="002C44AB"/>
    <w:rsid w:val="002C4A9B"/>
    <w:rsid w:val="002C6443"/>
    <w:rsid w:val="002C6D77"/>
    <w:rsid w:val="002C70C9"/>
    <w:rsid w:val="002D2980"/>
    <w:rsid w:val="002D3095"/>
    <w:rsid w:val="002D3364"/>
    <w:rsid w:val="002D38F9"/>
    <w:rsid w:val="002D4191"/>
    <w:rsid w:val="002D4AD1"/>
    <w:rsid w:val="002D4F96"/>
    <w:rsid w:val="002D764D"/>
    <w:rsid w:val="002D7D16"/>
    <w:rsid w:val="002E0A8A"/>
    <w:rsid w:val="002E1EB2"/>
    <w:rsid w:val="002E29BE"/>
    <w:rsid w:val="002E2C54"/>
    <w:rsid w:val="002E2FE0"/>
    <w:rsid w:val="002E315F"/>
    <w:rsid w:val="002E3218"/>
    <w:rsid w:val="002E37EA"/>
    <w:rsid w:val="002E3AC4"/>
    <w:rsid w:val="002E3AF6"/>
    <w:rsid w:val="002E6160"/>
    <w:rsid w:val="002E70D5"/>
    <w:rsid w:val="002F06A6"/>
    <w:rsid w:val="002F20B6"/>
    <w:rsid w:val="002F22E2"/>
    <w:rsid w:val="002F2DA9"/>
    <w:rsid w:val="002F392B"/>
    <w:rsid w:val="002F3B10"/>
    <w:rsid w:val="002F40C6"/>
    <w:rsid w:val="002F460F"/>
    <w:rsid w:val="002F57D8"/>
    <w:rsid w:val="002F5C3B"/>
    <w:rsid w:val="002F6A26"/>
    <w:rsid w:val="002F6D55"/>
    <w:rsid w:val="002F7AC0"/>
    <w:rsid w:val="00300205"/>
    <w:rsid w:val="0030069C"/>
    <w:rsid w:val="00301591"/>
    <w:rsid w:val="00301CD6"/>
    <w:rsid w:val="00301E6A"/>
    <w:rsid w:val="003027E6"/>
    <w:rsid w:val="003031EB"/>
    <w:rsid w:val="00304063"/>
    <w:rsid w:val="003041F9"/>
    <w:rsid w:val="003058C3"/>
    <w:rsid w:val="003070B2"/>
    <w:rsid w:val="00307850"/>
    <w:rsid w:val="00311267"/>
    <w:rsid w:val="00312B26"/>
    <w:rsid w:val="00312EC0"/>
    <w:rsid w:val="0031336E"/>
    <w:rsid w:val="00314D3B"/>
    <w:rsid w:val="00315D94"/>
    <w:rsid w:val="003172DC"/>
    <w:rsid w:val="003175CE"/>
    <w:rsid w:val="00317AD5"/>
    <w:rsid w:val="003207ED"/>
    <w:rsid w:val="0032120A"/>
    <w:rsid w:val="00321789"/>
    <w:rsid w:val="00321E6B"/>
    <w:rsid w:val="0032360D"/>
    <w:rsid w:val="0032402A"/>
    <w:rsid w:val="0032412F"/>
    <w:rsid w:val="00326A0E"/>
    <w:rsid w:val="00327060"/>
    <w:rsid w:val="00327B53"/>
    <w:rsid w:val="00327DD4"/>
    <w:rsid w:val="00330BA0"/>
    <w:rsid w:val="00330E1D"/>
    <w:rsid w:val="00331702"/>
    <w:rsid w:val="0033227F"/>
    <w:rsid w:val="00332326"/>
    <w:rsid w:val="00332B59"/>
    <w:rsid w:val="003333F2"/>
    <w:rsid w:val="00334B02"/>
    <w:rsid w:val="00335108"/>
    <w:rsid w:val="00336A8E"/>
    <w:rsid w:val="00336ED1"/>
    <w:rsid w:val="00336F73"/>
    <w:rsid w:val="003376A1"/>
    <w:rsid w:val="0034011F"/>
    <w:rsid w:val="003401FB"/>
    <w:rsid w:val="00340961"/>
    <w:rsid w:val="00343991"/>
    <w:rsid w:val="00343D90"/>
    <w:rsid w:val="0034411B"/>
    <w:rsid w:val="0034428A"/>
    <w:rsid w:val="00344400"/>
    <w:rsid w:val="003456A1"/>
    <w:rsid w:val="0034696D"/>
    <w:rsid w:val="003477EF"/>
    <w:rsid w:val="00350956"/>
    <w:rsid w:val="00350D03"/>
    <w:rsid w:val="00351AD1"/>
    <w:rsid w:val="0035422F"/>
    <w:rsid w:val="0035449A"/>
    <w:rsid w:val="0035462D"/>
    <w:rsid w:val="00355738"/>
    <w:rsid w:val="00355FF9"/>
    <w:rsid w:val="00356001"/>
    <w:rsid w:val="003560D2"/>
    <w:rsid w:val="00356E90"/>
    <w:rsid w:val="00357744"/>
    <w:rsid w:val="00360941"/>
    <w:rsid w:val="00360A58"/>
    <w:rsid w:val="0036144F"/>
    <w:rsid w:val="00361D99"/>
    <w:rsid w:val="00361DBE"/>
    <w:rsid w:val="00362493"/>
    <w:rsid w:val="003630AC"/>
    <w:rsid w:val="00363861"/>
    <w:rsid w:val="00363E47"/>
    <w:rsid w:val="00364A1B"/>
    <w:rsid w:val="00367ED2"/>
    <w:rsid w:val="00371A18"/>
    <w:rsid w:val="00371F15"/>
    <w:rsid w:val="00372626"/>
    <w:rsid w:val="003727C0"/>
    <w:rsid w:val="00373B6F"/>
    <w:rsid w:val="0037711A"/>
    <w:rsid w:val="00377DE7"/>
    <w:rsid w:val="003803DC"/>
    <w:rsid w:val="00382B8B"/>
    <w:rsid w:val="0038477B"/>
    <w:rsid w:val="003853A1"/>
    <w:rsid w:val="00386A93"/>
    <w:rsid w:val="00386AE4"/>
    <w:rsid w:val="00390015"/>
    <w:rsid w:val="0039052C"/>
    <w:rsid w:val="0039055A"/>
    <w:rsid w:val="00392619"/>
    <w:rsid w:val="00392B9D"/>
    <w:rsid w:val="00393EC9"/>
    <w:rsid w:val="00394FCD"/>
    <w:rsid w:val="003971EB"/>
    <w:rsid w:val="003A096A"/>
    <w:rsid w:val="003A1728"/>
    <w:rsid w:val="003A1CDA"/>
    <w:rsid w:val="003A2261"/>
    <w:rsid w:val="003A28A6"/>
    <w:rsid w:val="003A333C"/>
    <w:rsid w:val="003A3B76"/>
    <w:rsid w:val="003A68C9"/>
    <w:rsid w:val="003A759D"/>
    <w:rsid w:val="003B0AB2"/>
    <w:rsid w:val="003B2265"/>
    <w:rsid w:val="003B28FE"/>
    <w:rsid w:val="003B2DF0"/>
    <w:rsid w:val="003B3986"/>
    <w:rsid w:val="003B3E12"/>
    <w:rsid w:val="003B4974"/>
    <w:rsid w:val="003B49D7"/>
    <w:rsid w:val="003B50B3"/>
    <w:rsid w:val="003B5912"/>
    <w:rsid w:val="003B6665"/>
    <w:rsid w:val="003B7405"/>
    <w:rsid w:val="003C044A"/>
    <w:rsid w:val="003C180E"/>
    <w:rsid w:val="003C1930"/>
    <w:rsid w:val="003C19A4"/>
    <w:rsid w:val="003C2B7D"/>
    <w:rsid w:val="003C302A"/>
    <w:rsid w:val="003C3400"/>
    <w:rsid w:val="003C3841"/>
    <w:rsid w:val="003C3971"/>
    <w:rsid w:val="003C3B98"/>
    <w:rsid w:val="003C3CCA"/>
    <w:rsid w:val="003C5465"/>
    <w:rsid w:val="003C5F95"/>
    <w:rsid w:val="003C7D08"/>
    <w:rsid w:val="003C7D96"/>
    <w:rsid w:val="003D067A"/>
    <w:rsid w:val="003D1437"/>
    <w:rsid w:val="003D1B2D"/>
    <w:rsid w:val="003D1D71"/>
    <w:rsid w:val="003D284C"/>
    <w:rsid w:val="003D3741"/>
    <w:rsid w:val="003D3C09"/>
    <w:rsid w:val="003D4351"/>
    <w:rsid w:val="003D44ED"/>
    <w:rsid w:val="003D4664"/>
    <w:rsid w:val="003D5924"/>
    <w:rsid w:val="003D676C"/>
    <w:rsid w:val="003D743A"/>
    <w:rsid w:val="003D7A06"/>
    <w:rsid w:val="003E056B"/>
    <w:rsid w:val="003E09AF"/>
    <w:rsid w:val="003E109C"/>
    <w:rsid w:val="003E1736"/>
    <w:rsid w:val="003E1811"/>
    <w:rsid w:val="003E29F8"/>
    <w:rsid w:val="003E2AB8"/>
    <w:rsid w:val="003E2E16"/>
    <w:rsid w:val="003E309D"/>
    <w:rsid w:val="003E324B"/>
    <w:rsid w:val="003E3B9D"/>
    <w:rsid w:val="003E445A"/>
    <w:rsid w:val="003E4610"/>
    <w:rsid w:val="003E4631"/>
    <w:rsid w:val="003E491F"/>
    <w:rsid w:val="003E497D"/>
    <w:rsid w:val="003E5253"/>
    <w:rsid w:val="003E58A0"/>
    <w:rsid w:val="003E58DC"/>
    <w:rsid w:val="003E6B8E"/>
    <w:rsid w:val="003E77B3"/>
    <w:rsid w:val="003F032F"/>
    <w:rsid w:val="003F09C6"/>
    <w:rsid w:val="003F0A44"/>
    <w:rsid w:val="003F0A7A"/>
    <w:rsid w:val="003F1632"/>
    <w:rsid w:val="003F1766"/>
    <w:rsid w:val="003F2697"/>
    <w:rsid w:val="003F27CF"/>
    <w:rsid w:val="003F2994"/>
    <w:rsid w:val="003F4E8E"/>
    <w:rsid w:val="003F5826"/>
    <w:rsid w:val="003F6B6C"/>
    <w:rsid w:val="003F7726"/>
    <w:rsid w:val="003F773B"/>
    <w:rsid w:val="003F7A62"/>
    <w:rsid w:val="003F7AB1"/>
    <w:rsid w:val="00400FD1"/>
    <w:rsid w:val="00401856"/>
    <w:rsid w:val="004024AF"/>
    <w:rsid w:val="00403337"/>
    <w:rsid w:val="00405ED6"/>
    <w:rsid w:val="004079D4"/>
    <w:rsid w:val="00407C0B"/>
    <w:rsid w:val="00407E71"/>
    <w:rsid w:val="00410577"/>
    <w:rsid w:val="00410D34"/>
    <w:rsid w:val="00410DED"/>
    <w:rsid w:val="00410FFA"/>
    <w:rsid w:val="00413765"/>
    <w:rsid w:val="00413A4C"/>
    <w:rsid w:val="00413C58"/>
    <w:rsid w:val="00414612"/>
    <w:rsid w:val="00414FE0"/>
    <w:rsid w:val="00415091"/>
    <w:rsid w:val="00415B03"/>
    <w:rsid w:val="00415ED6"/>
    <w:rsid w:val="00420709"/>
    <w:rsid w:val="00420DDC"/>
    <w:rsid w:val="00422F36"/>
    <w:rsid w:val="00423966"/>
    <w:rsid w:val="00423E8E"/>
    <w:rsid w:val="004263F4"/>
    <w:rsid w:val="00426B3B"/>
    <w:rsid w:val="0043074B"/>
    <w:rsid w:val="00430DBE"/>
    <w:rsid w:val="00431767"/>
    <w:rsid w:val="00432770"/>
    <w:rsid w:val="004332B3"/>
    <w:rsid w:val="004335B1"/>
    <w:rsid w:val="00435922"/>
    <w:rsid w:val="00435DA9"/>
    <w:rsid w:val="004362A5"/>
    <w:rsid w:val="00437EDE"/>
    <w:rsid w:val="004422CE"/>
    <w:rsid w:val="00442F8C"/>
    <w:rsid w:val="004435BB"/>
    <w:rsid w:val="004438EB"/>
    <w:rsid w:val="00444BCC"/>
    <w:rsid w:val="00444FCB"/>
    <w:rsid w:val="004456DC"/>
    <w:rsid w:val="004459E5"/>
    <w:rsid w:val="00445C77"/>
    <w:rsid w:val="004470F0"/>
    <w:rsid w:val="004476C8"/>
    <w:rsid w:val="00450C3B"/>
    <w:rsid w:val="00451A60"/>
    <w:rsid w:val="00451E4D"/>
    <w:rsid w:val="0045317A"/>
    <w:rsid w:val="00453C68"/>
    <w:rsid w:val="00455A0E"/>
    <w:rsid w:val="00455EB7"/>
    <w:rsid w:val="00455F6E"/>
    <w:rsid w:val="00457D0F"/>
    <w:rsid w:val="0046022C"/>
    <w:rsid w:val="00460A03"/>
    <w:rsid w:val="004611A2"/>
    <w:rsid w:val="004611A6"/>
    <w:rsid w:val="00461F7E"/>
    <w:rsid w:val="004634D8"/>
    <w:rsid w:val="00463701"/>
    <w:rsid w:val="004638A2"/>
    <w:rsid w:val="00463AD5"/>
    <w:rsid w:val="00464B6B"/>
    <w:rsid w:val="00464C70"/>
    <w:rsid w:val="004657BD"/>
    <w:rsid w:val="00465D37"/>
    <w:rsid w:val="00467690"/>
    <w:rsid w:val="0046777F"/>
    <w:rsid w:val="00467B80"/>
    <w:rsid w:val="00470EAD"/>
    <w:rsid w:val="00471E1F"/>
    <w:rsid w:val="00472E93"/>
    <w:rsid w:val="00473C44"/>
    <w:rsid w:val="004745C3"/>
    <w:rsid w:val="004751B4"/>
    <w:rsid w:val="00476E0D"/>
    <w:rsid w:val="00476E25"/>
    <w:rsid w:val="00477036"/>
    <w:rsid w:val="00477227"/>
    <w:rsid w:val="0047755D"/>
    <w:rsid w:val="0047755E"/>
    <w:rsid w:val="00477EE4"/>
    <w:rsid w:val="00481AE9"/>
    <w:rsid w:val="0048262E"/>
    <w:rsid w:val="00482791"/>
    <w:rsid w:val="00483D4A"/>
    <w:rsid w:val="00483FCA"/>
    <w:rsid w:val="004840D8"/>
    <w:rsid w:val="00484536"/>
    <w:rsid w:val="00485811"/>
    <w:rsid w:val="00485830"/>
    <w:rsid w:val="004864E0"/>
    <w:rsid w:val="004877C8"/>
    <w:rsid w:val="004907FF"/>
    <w:rsid w:val="004912BF"/>
    <w:rsid w:val="004921E3"/>
    <w:rsid w:val="00493422"/>
    <w:rsid w:val="00493F64"/>
    <w:rsid w:val="004952F9"/>
    <w:rsid w:val="00495597"/>
    <w:rsid w:val="004957F0"/>
    <w:rsid w:val="00496383"/>
    <w:rsid w:val="00496518"/>
    <w:rsid w:val="00497A4D"/>
    <w:rsid w:val="004A0B84"/>
    <w:rsid w:val="004A2C5E"/>
    <w:rsid w:val="004A2D3B"/>
    <w:rsid w:val="004A323A"/>
    <w:rsid w:val="004A49FD"/>
    <w:rsid w:val="004A4AC9"/>
    <w:rsid w:val="004A61A1"/>
    <w:rsid w:val="004A620B"/>
    <w:rsid w:val="004A620D"/>
    <w:rsid w:val="004A7B9B"/>
    <w:rsid w:val="004A7E04"/>
    <w:rsid w:val="004B0459"/>
    <w:rsid w:val="004B0F03"/>
    <w:rsid w:val="004B1048"/>
    <w:rsid w:val="004B19AE"/>
    <w:rsid w:val="004B2994"/>
    <w:rsid w:val="004B29F6"/>
    <w:rsid w:val="004B38AC"/>
    <w:rsid w:val="004B51A9"/>
    <w:rsid w:val="004B51C7"/>
    <w:rsid w:val="004B6A92"/>
    <w:rsid w:val="004C1C12"/>
    <w:rsid w:val="004C25D4"/>
    <w:rsid w:val="004C45E8"/>
    <w:rsid w:val="004C617E"/>
    <w:rsid w:val="004C6559"/>
    <w:rsid w:val="004D0064"/>
    <w:rsid w:val="004D0F9D"/>
    <w:rsid w:val="004D10B1"/>
    <w:rsid w:val="004D1702"/>
    <w:rsid w:val="004D1B57"/>
    <w:rsid w:val="004D1FE3"/>
    <w:rsid w:val="004D2F51"/>
    <w:rsid w:val="004D3578"/>
    <w:rsid w:val="004D37B9"/>
    <w:rsid w:val="004D3B01"/>
    <w:rsid w:val="004D3CDA"/>
    <w:rsid w:val="004D4804"/>
    <w:rsid w:val="004D492A"/>
    <w:rsid w:val="004D4D8F"/>
    <w:rsid w:val="004D5F4F"/>
    <w:rsid w:val="004D64F4"/>
    <w:rsid w:val="004D7FB7"/>
    <w:rsid w:val="004E213A"/>
    <w:rsid w:val="004E2D9B"/>
    <w:rsid w:val="004E42C6"/>
    <w:rsid w:val="004E4A1B"/>
    <w:rsid w:val="004E59AB"/>
    <w:rsid w:val="004E6CF2"/>
    <w:rsid w:val="004E74E1"/>
    <w:rsid w:val="004F10F7"/>
    <w:rsid w:val="004F1930"/>
    <w:rsid w:val="004F271F"/>
    <w:rsid w:val="004F3521"/>
    <w:rsid w:val="004F3AEE"/>
    <w:rsid w:val="004F3DBA"/>
    <w:rsid w:val="004F3F1E"/>
    <w:rsid w:val="004F48DC"/>
    <w:rsid w:val="004F61EF"/>
    <w:rsid w:val="004F649D"/>
    <w:rsid w:val="004F7BC5"/>
    <w:rsid w:val="00500447"/>
    <w:rsid w:val="00500F28"/>
    <w:rsid w:val="0050146E"/>
    <w:rsid w:val="00501525"/>
    <w:rsid w:val="00502C4A"/>
    <w:rsid w:val="005047EF"/>
    <w:rsid w:val="00505315"/>
    <w:rsid w:val="00506B24"/>
    <w:rsid w:val="005072CF"/>
    <w:rsid w:val="00507A48"/>
    <w:rsid w:val="0051047C"/>
    <w:rsid w:val="00510596"/>
    <w:rsid w:val="0051220D"/>
    <w:rsid w:val="00512FA5"/>
    <w:rsid w:val="00513549"/>
    <w:rsid w:val="0051359D"/>
    <w:rsid w:val="005139DA"/>
    <w:rsid w:val="005142CE"/>
    <w:rsid w:val="00514390"/>
    <w:rsid w:val="00514720"/>
    <w:rsid w:val="0051559A"/>
    <w:rsid w:val="00515F04"/>
    <w:rsid w:val="00516091"/>
    <w:rsid w:val="005164E8"/>
    <w:rsid w:val="00520DB4"/>
    <w:rsid w:val="00520FD0"/>
    <w:rsid w:val="00521482"/>
    <w:rsid w:val="00521C30"/>
    <w:rsid w:val="00522657"/>
    <w:rsid w:val="005249D2"/>
    <w:rsid w:val="005263B9"/>
    <w:rsid w:val="0052685B"/>
    <w:rsid w:val="005277C6"/>
    <w:rsid w:val="00527AD1"/>
    <w:rsid w:val="0053030F"/>
    <w:rsid w:val="005305F7"/>
    <w:rsid w:val="00530C85"/>
    <w:rsid w:val="00530CFC"/>
    <w:rsid w:val="00532873"/>
    <w:rsid w:val="00533BC8"/>
    <w:rsid w:val="00533FE7"/>
    <w:rsid w:val="005342FD"/>
    <w:rsid w:val="00534DF7"/>
    <w:rsid w:val="00534E16"/>
    <w:rsid w:val="005377CC"/>
    <w:rsid w:val="00537F41"/>
    <w:rsid w:val="005404FD"/>
    <w:rsid w:val="00540517"/>
    <w:rsid w:val="00540888"/>
    <w:rsid w:val="00540BE4"/>
    <w:rsid w:val="00541614"/>
    <w:rsid w:val="00543096"/>
    <w:rsid w:val="00543DD8"/>
    <w:rsid w:val="00543E6C"/>
    <w:rsid w:val="005444F2"/>
    <w:rsid w:val="00544880"/>
    <w:rsid w:val="00545B87"/>
    <w:rsid w:val="00545E1E"/>
    <w:rsid w:val="005468C0"/>
    <w:rsid w:val="00547F9C"/>
    <w:rsid w:val="0055099A"/>
    <w:rsid w:val="00551974"/>
    <w:rsid w:val="00552096"/>
    <w:rsid w:val="005533C9"/>
    <w:rsid w:val="00554689"/>
    <w:rsid w:val="005547BC"/>
    <w:rsid w:val="00554F29"/>
    <w:rsid w:val="00555DB2"/>
    <w:rsid w:val="00557A59"/>
    <w:rsid w:val="00560F1C"/>
    <w:rsid w:val="0056378F"/>
    <w:rsid w:val="00563969"/>
    <w:rsid w:val="00563F95"/>
    <w:rsid w:val="00565087"/>
    <w:rsid w:val="00565828"/>
    <w:rsid w:val="0056623C"/>
    <w:rsid w:val="00566CEF"/>
    <w:rsid w:val="005674B8"/>
    <w:rsid w:val="005678BB"/>
    <w:rsid w:val="00567B4E"/>
    <w:rsid w:val="005704AC"/>
    <w:rsid w:val="00570A32"/>
    <w:rsid w:val="00571197"/>
    <w:rsid w:val="005718D0"/>
    <w:rsid w:val="00571EDC"/>
    <w:rsid w:val="005745D6"/>
    <w:rsid w:val="005766E5"/>
    <w:rsid w:val="005767FB"/>
    <w:rsid w:val="005770EE"/>
    <w:rsid w:val="005779BC"/>
    <w:rsid w:val="00577E2A"/>
    <w:rsid w:val="00580A7E"/>
    <w:rsid w:val="00581670"/>
    <w:rsid w:val="005817D0"/>
    <w:rsid w:val="005818EE"/>
    <w:rsid w:val="005838B1"/>
    <w:rsid w:val="00584A93"/>
    <w:rsid w:val="005871E8"/>
    <w:rsid w:val="00587BE4"/>
    <w:rsid w:val="00587D9D"/>
    <w:rsid w:val="00590E07"/>
    <w:rsid w:val="00592EC3"/>
    <w:rsid w:val="00593F50"/>
    <w:rsid w:val="00594651"/>
    <w:rsid w:val="00594C5F"/>
    <w:rsid w:val="00594F6C"/>
    <w:rsid w:val="00594F8C"/>
    <w:rsid w:val="00595C58"/>
    <w:rsid w:val="00596125"/>
    <w:rsid w:val="005962E4"/>
    <w:rsid w:val="00596AA3"/>
    <w:rsid w:val="005A03FB"/>
    <w:rsid w:val="005A20AF"/>
    <w:rsid w:val="005A2436"/>
    <w:rsid w:val="005A31AB"/>
    <w:rsid w:val="005A3788"/>
    <w:rsid w:val="005A3EB3"/>
    <w:rsid w:val="005A46B5"/>
    <w:rsid w:val="005A4702"/>
    <w:rsid w:val="005A4AF7"/>
    <w:rsid w:val="005A5BF8"/>
    <w:rsid w:val="005A5F09"/>
    <w:rsid w:val="005A6586"/>
    <w:rsid w:val="005A6743"/>
    <w:rsid w:val="005A705E"/>
    <w:rsid w:val="005B2BE2"/>
    <w:rsid w:val="005B378C"/>
    <w:rsid w:val="005B3D02"/>
    <w:rsid w:val="005B4D03"/>
    <w:rsid w:val="005B5703"/>
    <w:rsid w:val="005B601F"/>
    <w:rsid w:val="005B75BC"/>
    <w:rsid w:val="005B7CB2"/>
    <w:rsid w:val="005C0C00"/>
    <w:rsid w:val="005C1251"/>
    <w:rsid w:val="005C1472"/>
    <w:rsid w:val="005C1A10"/>
    <w:rsid w:val="005C1D69"/>
    <w:rsid w:val="005C389F"/>
    <w:rsid w:val="005C5BF0"/>
    <w:rsid w:val="005C66FC"/>
    <w:rsid w:val="005C67EA"/>
    <w:rsid w:val="005C6A30"/>
    <w:rsid w:val="005C7AB9"/>
    <w:rsid w:val="005C7EB5"/>
    <w:rsid w:val="005D005A"/>
    <w:rsid w:val="005D0368"/>
    <w:rsid w:val="005D08CA"/>
    <w:rsid w:val="005D216D"/>
    <w:rsid w:val="005D2428"/>
    <w:rsid w:val="005D2D64"/>
    <w:rsid w:val="005D2E01"/>
    <w:rsid w:val="005D461B"/>
    <w:rsid w:val="005D50FD"/>
    <w:rsid w:val="005D5320"/>
    <w:rsid w:val="005D552D"/>
    <w:rsid w:val="005D5871"/>
    <w:rsid w:val="005D5D41"/>
    <w:rsid w:val="005D609B"/>
    <w:rsid w:val="005D60E8"/>
    <w:rsid w:val="005D73A5"/>
    <w:rsid w:val="005D75D8"/>
    <w:rsid w:val="005D765A"/>
    <w:rsid w:val="005E072B"/>
    <w:rsid w:val="005E1F0E"/>
    <w:rsid w:val="005E2956"/>
    <w:rsid w:val="005E3369"/>
    <w:rsid w:val="005E6566"/>
    <w:rsid w:val="005E6B47"/>
    <w:rsid w:val="005E6E83"/>
    <w:rsid w:val="005E6F25"/>
    <w:rsid w:val="005F054F"/>
    <w:rsid w:val="005F132A"/>
    <w:rsid w:val="005F1438"/>
    <w:rsid w:val="005F2FA3"/>
    <w:rsid w:val="005F3D08"/>
    <w:rsid w:val="005F3E59"/>
    <w:rsid w:val="005F5177"/>
    <w:rsid w:val="005F6F27"/>
    <w:rsid w:val="005F7622"/>
    <w:rsid w:val="005F7EF6"/>
    <w:rsid w:val="0060036E"/>
    <w:rsid w:val="00601571"/>
    <w:rsid w:val="0060241D"/>
    <w:rsid w:val="00602A4C"/>
    <w:rsid w:val="0060497F"/>
    <w:rsid w:val="0060571C"/>
    <w:rsid w:val="00607385"/>
    <w:rsid w:val="006101F2"/>
    <w:rsid w:val="006102EF"/>
    <w:rsid w:val="00610CC2"/>
    <w:rsid w:val="0061126F"/>
    <w:rsid w:val="0061137A"/>
    <w:rsid w:val="00611E8D"/>
    <w:rsid w:val="00612632"/>
    <w:rsid w:val="00612E1E"/>
    <w:rsid w:val="00613407"/>
    <w:rsid w:val="006134EC"/>
    <w:rsid w:val="0061356C"/>
    <w:rsid w:val="0061386E"/>
    <w:rsid w:val="00614320"/>
    <w:rsid w:val="00614FDF"/>
    <w:rsid w:val="006163CB"/>
    <w:rsid w:val="00616B36"/>
    <w:rsid w:val="006214C0"/>
    <w:rsid w:val="00621C39"/>
    <w:rsid w:val="006223B8"/>
    <w:rsid w:val="00622EAC"/>
    <w:rsid w:val="00624F9A"/>
    <w:rsid w:val="00625CFF"/>
    <w:rsid w:val="0062616B"/>
    <w:rsid w:val="00627C14"/>
    <w:rsid w:val="006312EA"/>
    <w:rsid w:val="006314A4"/>
    <w:rsid w:val="00633627"/>
    <w:rsid w:val="006346F7"/>
    <w:rsid w:val="00634811"/>
    <w:rsid w:val="00634F80"/>
    <w:rsid w:val="00635362"/>
    <w:rsid w:val="006353C1"/>
    <w:rsid w:val="00635B34"/>
    <w:rsid w:val="006362CE"/>
    <w:rsid w:val="00637710"/>
    <w:rsid w:val="006404B1"/>
    <w:rsid w:val="0064056F"/>
    <w:rsid w:val="00640691"/>
    <w:rsid w:val="00640E92"/>
    <w:rsid w:val="00641FBA"/>
    <w:rsid w:val="006432F3"/>
    <w:rsid w:val="006437F1"/>
    <w:rsid w:val="00644E18"/>
    <w:rsid w:val="006454BA"/>
    <w:rsid w:val="00646878"/>
    <w:rsid w:val="00646B0D"/>
    <w:rsid w:val="006474E9"/>
    <w:rsid w:val="006478EC"/>
    <w:rsid w:val="00650279"/>
    <w:rsid w:val="006513F2"/>
    <w:rsid w:val="00651499"/>
    <w:rsid w:val="00651E2A"/>
    <w:rsid w:val="0065261A"/>
    <w:rsid w:val="00652F1D"/>
    <w:rsid w:val="00653503"/>
    <w:rsid w:val="00653E25"/>
    <w:rsid w:val="006546B5"/>
    <w:rsid w:val="00655933"/>
    <w:rsid w:val="00655DC9"/>
    <w:rsid w:val="00655FE8"/>
    <w:rsid w:val="00656126"/>
    <w:rsid w:val="00656DEE"/>
    <w:rsid w:val="00660067"/>
    <w:rsid w:val="0066048D"/>
    <w:rsid w:val="00660A52"/>
    <w:rsid w:val="00662BC2"/>
    <w:rsid w:val="00663305"/>
    <w:rsid w:val="006639A8"/>
    <w:rsid w:val="00664A4E"/>
    <w:rsid w:val="00664CDA"/>
    <w:rsid w:val="006663B1"/>
    <w:rsid w:val="00666DC7"/>
    <w:rsid w:val="00667278"/>
    <w:rsid w:val="00667B51"/>
    <w:rsid w:val="00670AFE"/>
    <w:rsid w:val="00670CBF"/>
    <w:rsid w:val="00670E2B"/>
    <w:rsid w:val="0067103C"/>
    <w:rsid w:val="00673AF7"/>
    <w:rsid w:val="00674ADD"/>
    <w:rsid w:val="00674E2F"/>
    <w:rsid w:val="00675975"/>
    <w:rsid w:val="00675B03"/>
    <w:rsid w:val="00676B36"/>
    <w:rsid w:val="00676E29"/>
    <w:rsid w:val="00677F83"/>
    <w:rsid w:val="0068060C"/>
    <w:rsid w:val="00680DEE"/>
    <w:rsid w:val="00681483"/>
    <w:rsid w:val="006816DA"/>
    <w:rsid w:val="00681AB0"/>
    <w:rsid w:val="0068226C"/>
    <w:rsid w:val="0068440B"/>
    <w:rsid w:val="00684900"/>
    <w:rsid w:val="00684C51"/>
    <w:rsid w:val="006851CF"/>
    <w:rsid w:val="006855D2"/>
    <w:rsid w:val="00685856"/>
    <w:rsid w:val="00686AF9"/>
    <w:rsid w:val="00686DDF"/>
    <w:rsid w:val="0068781E"/>
    <w:rsid w:val="00690806"/>
    <w:rsid w:val="00690A40"/>
    <w:rsid w:val="0069132D"/>
    <w:rsid w:val="0069140F"/>
    <w:rsid w:val="00691A12"/>
    <w:rsid w:val="00691EA4"/>
    <w:rsid w:val="0069262B"/>
    <w:rsid w:val="00693D95"/>
    <w:rsid w:val="006943EA"/>
    <w:rsid w:val="0069472C"/>
    <w:rsid w:val="00694B8A"/>
    <w:rsid w:val="00694C97"/>
    <w:rsid w:val="00694D1C"/>
    <w:rsid w:val="00695390"/>
    <w:rsid w:val="00695C99"/>
    <w:rsid w:val="00696CEE"/>
    <w:rsid w:val="006A0009"/>
    <w:rsid w:val="006A0190"/>
    <w:rsid w:val="006A1B05"/>
    <w:rsid w:val="006A1DB4"/>
    <w:rsid w:val="006A21D9"/>
    <w:rsid w:val="006A3043"/>
    <w:rsid w:val="006A33E3"/>
    <w:rsid w:val="006A47CD"/>
    <w:rsid w:val="006A4803"/>
    <w:rsid w:val="006A672B"/>
    <w:rsid w:val="006A7239"/>
    <w:rsid w:val="006B0232"/>
    <w:rsid w:val="006B0B3E"/>
    <w:rsid w:val="006B15B9"/>
    <w:rsid w:val="006B162E"/>
    <w:rsid w:val="006B1C34"/>
    <w:rsid w:val="006B233E"/>
    <w:rsid w:val="006B2748"/>
    <w:rsid w:val="006B2795"/>
    <w:rsid w:val="006B2C9C"/>
    <w:rsid w:val="006B5481"/>
    <w:rsid w:val="006B5671"/>
    <w:rsid w:val="006B5B78"/>
    <w:rsid w:val="006B5D0C"/>
    <w:rsid w:val="006B7CC9"/>
    <w:rsid w:val="006B7E30"/>
    <w:rsid w:val="006C0176"/>
    <w:rsid w:val="006C4123"/>
    <w:rsid w:val="006C4BE5"/>
    <w:rsid w:val="006C4E47"/>
    <w:rsid w:val="006C5988"/>
    <w:rsid w:val="006C5B99"/>
    <w:rsid w:val="006D098A"/>
    <w:rsid w:val="006D0C7F"/>
    <w:rsid w:val="006D0DCD"/>
    <w:rsid w:val="006D213A"/>
    <w:rsid w:val="006D75E4"/>
    <w:rsid w:val="006D7B55"/>
    <w:rsid w:val="006D7C99"/>
    <w:rsid w:val="006D7D8E"/>
    <w:rsid w:val="006D7ECB"/>
    <w:rsid w:val="006E1494"/>
    <w:rsid w:val="006E18D2"/>
    <w:rsid w:val="006E25E8"/>
    <w:rsid w:val="006E3091"/>
    <w:rsid w:val="006E412E"/>
    <w:rsid w:val="006E44A3"/>
    <w:rsid w:val="006E4FBA"/>
    <w:rsid w:val="006E5B07"/>
    <w:rsid w:val="006E7207"/>
    <w:rsid w:val="006E7F30"/>
    <w:rsid w:val="006F0468"/>
    <w:rsid w:val="006F4057"/>
    <w:rsid w:val="006F5320"/>
    <w:rsid w:val="006F599E"/>
    <w:rsid w:val="006F7053"/>
    <w:rsid w:val="006F71B4"/>
    <w:rsid w:val="006F72AE"/>
    <w:rsid w:val="00700297"/>
    <w:rsid w:val="00700333"/>
    <w:rsid w:val="007018CB"/>
    <w:rsid w:val="0070231B"/>
    <w:rsid w:val="00703296"/>
    <w:rsid w:val="00704D60"/>
    <w:rsid w:val="00705318"/>
    <w:rsid w:val="00705707"/>
    <w:rsid w:val="00705AB5"/>
    <w:rsid w:val="00705C5E"/>
    <w:rsid w:val="00707243"/>
    <w:rsid w:val="007104B0"/>
    <w:rsid w:val="0071124C"/>
    <w:rsid w:val="00711B9E"/>
    <w:rsid w:val="0071235A"/>
    <w:rsid w:val="007126E4"/>
    <w:rsid w:val="00712FA2"/>
    <w:rsid w:val="007130F9"/>
    <w:rsid w:val="007147C0"/>
    <w:rsid w:val="00714801"/>
    <w:rsid w:val="00715FF5"/>
    <w:rsid w:val="00716270"/>
    <w:rsid w:val="00716682"/>
    <w:rsid w:val="00717106"/>
    <w:rsid w:val="0071726C"/>
    <w:rsid w:val="00720ED9"/>
    <w:rsid w:val="00721E1F"/>
    <w:rsid w:val="007227F9"/>
    <w:rsid w:val="00722CC1"/>
    <w:rsid w:val="00723022"/>
    <w:rsid w:val="00723307"/>
    <w:rsid w:val="00723E5F"/>
    <w:rsid w:val="007245B1"/>
    <w:rsid w:val="00724676"/>
    <w:rsid w:val="00724A57"/>
    <w:rsid w:val="00725C43"/>
    <w:rsid w:val="00725D8A"/>
    <w:rsid w:val="007260BE"/>
    <w:rsid w:val="0072678B"/>
    <w:rsid w:val="00727901"/>
    <w:rsid w:val="00730CF0"/>
    <w:rsid w:val="0073118D"/>
    <w:rsid w:val="007317F4"/>
    <w:rsid w:val="00731826"/>
    <w:rsid w:val="00731D1C"/>
    <w:rsid w:val="007324A8"/>
    <w:rsid w:val="00733B28"/>
    <w:rsid w:val="00734645"/>
    <w:rsid w:val="00734A5B"/>
    <w:rsid w:val="0073558E"/>
    <w:rsid w:val="007355F9"/>
    <w:rsid w:val="00735882"/>
    <w:rsid w:val="00735CC4"/>
    <w:rsid w:val="007409E9"/>
    <w:rsid w:val="00740EFB"/>
    <w:rsid w:val="007414EF"/>
    <w:rsid w:val="00742276"/>
    <w:rsid w:val="007422EB"/>
    <w:rsid w:val="00742828"/>
    <w:rsid w:val="00742E78"/>
    <w:rsid w:val="00744E76"/>
    <w:rsid w:val="00744FC9"/>
    <w:rsid w:val="00746F66"/>
    <w:rsid w:val="007471C0"/>
    <w:rsid w:val="007473DF"/>
    <w:rsid w:val="007475EC"/>
    <w:rsid w:val="0075000D"/>
    <w:rsid w:val="007505F3"/>
    <w:rsid w:val="00750B4C"/>
    <w:rsid w:val="00750FFD"/>
    <w:rsid w:val="007514C9"/>
    <w:rsid w:val="007514CE"/>
    <w:rsid w:val="007520FE"/>
    <w:rsid w:val="00752357"/>
    <w:rsid w:val="0075306B"/>
    <w:rsid w:val="00753333"/>
    <w:rsid w:val="0075625A"/>
    <w:rsid w:val="0075717D"/>
    <w:rsid w:val="007609E0"/>
    <w:rsid w:val="00760C47"/>
    <w:rsid w:val="007616B2"/>
    <w:rsid w:val="0076298A"/>
    <w:rsid w:val="007629BB"/>
    <w:rsid w:val="00763319"/>
    <w:rsid w:val="00763554"/>
    <w:rsid w:val="0076430F"/>
    <w:rsid w:val="0076705E"/>
    <w:rsid w:val="007722F9"/>
    <w:rsid w:val="0077272B"/>
    <w:rsid w:val="00772E15"/>
    <w:rsid w:val="00772E55"/>
    <w:rsid w:val="007736B5"/>
    <w:rsid w:val="00773FA7"/>
    <w:rsid w:val="00774A44"/>
    <w:rsid w:val="00775138"/>
    <w:rsid w:val="007751E5"/>
    <w:rsid w:val="00775766"/>
    <w:rsid w:val="00775C6B"/>
    <w:rsid w:val="00775F73"/>
    <w:rsid w:val="00776389"/>
    <w:rsid w:val="00776DD6"/>
    <w:rsid w:val="00780E4E"/>
    <w:rsid w:val="00781507"/>
    <w:rsid w:val="00781F0F"/>
    <w:rsid w:val="00783386"/>
    <w:rsid w:val="007854FC"/>
    <w:rsid w:val="00785DB5"/>
    <w:rsid w:val="00786DA6"/>
    <w:rsid w:val="007903BD"/>
    <w:rsid w:val="00791720"/>
    <w:rsid w:val="0079253B"/>
    <w:rsid w:val="00794952"/>
    <w:rsid w:val="00794AD6"/>
    <w:rsid w:val="00794B3B"/>
    <w:rsid w:val="00795749"/>
    <w:rsid w:val="007961F5"/>
    <w:rsid w:val="00796883"/>
    <w:rsid w:val="00797143"/>
    <w:rsid w:val="007A007D"/>
    <w:rsid w:val="007A0551"/>
    <w:rsid w:val="007A0DDF"/>
    <w:rsid w:val="007A1123"/>
    <w:rsid w:val="007A164B"/>
    <w:rsid w:val="007A2183"/>
    <w:rsid w:val="007A29B0"/>
    <w:rsid w:val="007A2BA9"/>
    <w:rsid w:val="007A3B9A"/>
    <w:rsid w:val="007A3EF7"/>
    <w:rsid w:val="007A5464"/>
    <w:rsid w:val="007A6068"/>
    <w:rsid w:val="007A645C"/>
    <w:rsid w:val="007A65DA"/>
    <w:rsid w:val="007A6600"/>
    <w:rsid w:val="007B0C24"/>
    <w:rsid w:val="007B1121"/>
    <w:rsid w:val="007B13BB"/>
    <w:rsid w:val="007B15E9"/>
    <w:rsid w:val="007B3A9A"/>
    <w:rsid w:val="007B5460"/>
    <w:rsid w:val="007B56FF"/>
    <w:rsid w:val="007B59F8"/>
    <w:rsid w:val="007B5F30"/>
    <w:rsid w:val="007B60DD"/>
    <w:rsid w:val="007B7111"/>
    <w:rsid w:val="007B7D02"/>
    <w:rsid w:val="007C1772"/>
    <w:rsid w:val="007C2BDD"/>
    <w:rsid w:val="007C2ED6"/>
    <w:rsid w:val="007C3E82"/>
    <w:rsid w:val="007C453B"/>
    <w:rsid w:val="007C462D"/>
    <w:rsid w:val="007C47D0"/>
    <w:rsid w:val="007C53A7"/>
    <w:rsid w:val="007C5E7B"/>
    <w:rsid w:val="007C5EBB"/>
    <w:rsid w:val="007C61C5"/>
    <w:rsid w:val="007D08DF"/>
    <w:rsid w:val="007D13EA"/>
    <w:rsid w:val="007D189D"/>
    <w:rsid w:val="007D2DDF"/>
    <w:rsid w:val="007D3225"/>
    <w:rsid w:val="007D3243"/>
    <w:rsid w:val="007D3979"/>
    <w:rsid w:val="007D3A5C"/>
    <w:rsid w:val="007D3C5B"/>
    <w:rsid w:val="007D3DD8"/>
    <w:rsid w:val="007D4658"/>
    <w:rsid w:val="007D59C6"/>
    <w:rsid w:val="007D5A50"/>
    <w:rsid w:val="007D5B11"/>
    <w:rsid w:val="007D62DD"/>
    <w:rsid w:val="007E028F"/>
    <w:rsid w:val="007E0DCF"/>
    <w:rsid w:val="007E1059"/>
    <w:rsid w:val="007E1702"/>
    <w:rsid w:val="007E336E"/>
    <w:rsid w:val="007E3657"/>
    <w:rsid w:val="007E3945"/>
    <w:rsid w:val="007E3CFC"/>
    <w:rsid w:val="007E3E21"/>
    <w:rsid w:val="007E4297"/>
    <w:rsid w:val="007E47C7"/>
    <w:rsid w:val="007E6716"/>
    <w:rsid w:val="007E6A65"/>
    <w:rsid w:val="007E6B89"/>
    <w:rsid w:val="007E7504"/>
    <w:rsid w:val="007F06DA"/>
    <w:rsid w:val="007F1487"/>
    <w:rsid w:val="007F22F8"/>
    <w:rsid w:val="007F2CA7"/>
    <w:rsid w:val="007F2DFD"/>
    <w:rsid w:val="007F2EFC"/>
    <w:rsid w:val="007F3504"/>
    <w:rsid w:val="007F3F4A"/>
    <w:rsid w:val="007F4BD4"/>
    <w:rsid w:val="007F5185"/>
    <w:rsid w:val="007F57B6"/>
    <w:rsid w:val="007F5A53"/>
    <w:rsid w:val="007F5C79"/>
    <w:rsid w:val="007F7895"/>
    <w:rsid w:val="007F7A62"/>
    <w:rsid w:val="008000FB"/>
    <w:rsid w:val="00800F42"/>
    <w:rsid w:val="00802483"/>
    <w:rsid w:val="008028A4"/>
    <w:rsid w:val="00803EC5"/>
    <w:rsid w:val="008041F2"/>
    <w:rsid w:val="008046D3"/>
    <w:rsid w:val="00805E62"/>
    <w:rsid w:val="0080653B"/>
    <w:rsid w:val="00807D5A"/>
    <w:rsid w:val="008104FB"/>
    <w:rsid w:val="00810DE8"/>
    <w:rsid w:val="00811D55"/>
    <w:rsid w:val="0081215D"/>
    <w:rsid w:val="008122B1"/>
    <w:rsid w:val="0081237E"/>
    <w:rsid w:val="0081259E"/>
    <w:rsid w:val="00813ABA"/>
    <w:rsid w:val="00814281"/>
    <w:rsid w:val="00814FFF"/>
    <w:rsid w:val="00815655"/>
    <w:rsid w:val="008156AC"/>
    <w:rsid w:val="008207B4"/>
    <w:rsid w:val="00820DD4"/>
    <w:rsid w:val="008211DF"/>
    <w:rsid w:val="00822F43"/>
    <w:rsid w:val="00822F80"/>
    <w:rsid w:val="00823779"/>
    <w:rsid w:val="008237D4"/>
    <w:rsid w:val="008240C2"/>
    <w:rsid w:val="00824F24"/>
    <w:rsid w:val="00825B81"/>
    <w:rsid w:val="0082641E"/>
    <w:rsid w:val="0082697E"/>
    <w:rsid w:val="00826E37"/>
    <w:rsid w:val="00830880"/>
    <w:rsid w:val="00830884"/>
    <w:rsid w:val="00830E75"/>
    <w:rsid w:val="0083156F"/>
    <w:rsid w:val="008321F1"/>
    <w:rsid w:val="00832C01"/>
    <w:rsid w:val="0083308B"/>
    <w:rsid w:val="00833319"/>
    <w:rsid w:val="008346A5"/>
    <w:rsid w:val="00834E33"/>
    <w:rsid w:val="00834F9E"/>
    <w:rsid w:val="0083591E"/>
    <w:rsid w:val="00837210"/>
    <w:rsid w:val="0083774D"/>
    <w:rsid w:val="00841AE5"/>
    <w:rsid w:val="0084306B"/>
    <w:rsid w:val="0084386E"/>
    <w:rsid w:val="0084434B"/>
    <w:rsid w:val="00844445"/>
    <w:rsid w:val="00845471"/>
    <w:rsid w:val="00846011"/>
    <w:rsid w:val="008477BB"/>
    <w:rsid w:val="0085008F"/>
    <w:rsid w:val="00850380"/>
    <w:rsid w:val="00852189"/>
    <w:rsid w:val="00852965"/>
    <w:rsid w:val="008537D6"/>
    <w:rsid w:val="008546AE"/>
    <w:rsid w:val="008561CA"/>
    <w:rsid w:val="00857054"/>
    <w:rsid w:val="00857074"/>
    <w:rsid w:val="008579E3"/>
    <w:rsid w:val="00857BD6"/>
    <w:rsid w:val="0086046B"/>
    <w:rsid w:val="0086071C"/>
    <w:rsid w:val="0086142F"/>
    <w:rsid w:val="00862787"/>
    <w:rsid w:val="00863083"/>
    <w:rsid w:val="00863706"/>
    <w:rsid w:val="00863949"/>
    <w:rsid w:val="0086400F"/>
    <w:rsid w:val="0086558A"/>
    <w:rsid w:val="008657C6"/>
    <w:rsid w:val="008662C5"/>
    <w:rsid w:val="00870E66"/>
    <w:rsid w:val="00870F2C"/>
    <w:rsid w:val="008717CC"/>
    <w:rsid w:val="00872382"/>
    <w:rsid w:val="00874039"/>
    <w:rsid w:val="00874CD7"/>
    <w:rsid w:val="0087503D"/>
    <w:rsid w:val="0087581E"/>
    <w:rsid w:val="00875A43"/>
    <w:rsid w:val="008765F0"/>
    <w:rsid w:val="008768CA"/>
    <w:rsid w:val="0087753D"/>
    <w:rsid w:val="00880CC9"/>
    <w:rsid w:val="00881F69"/>
    <w:rsid w:val="00883EBA"/>
    <w:rsid w:val="00884AFE"/>
    <w:rsid w:val="00885C09"/>
    <w:rsid w:val="00886BB4"/>
    <w:rsid w:val="00890165"/>
    <w:rsid w:val="0089060C"/>
    <w:rsid w:val="008918F7"/>
    <w:rsid w:val="0089233B"/>
    <w:rsid w:val="00892418"/>
    <w:rsid w:val="0089320E"/>
    <w:rsid w:val="008954F1"/>
    <w:rsid w:val="00896EE5"/>
    <w:rsid w:val="008A0C06"/>
    <w:rsid w:val="008A136A"/>
    <w:rsid w:val="008A1581"/>
    <w:rsid w:val="008A2516"/>
    <w:rsid w:val="008A2856"/>
    <w:rsid w:val="008A327A"/>
    <w:rsid w:val="008A4672"/>
    <w:rsid w:val="008A4E19"/>
    <w:rsid w:val="008A5D8E"/>
    <w:rsid w:val="008A61C4"/>
    <w:rsid w:val="008A6B47"/>
    <w:rsid w:val="008A7899"/>
    <w:rsid w:val="008B080C"/>
    <w:rsid w:val="008B0942"/>
    <w:rsid w:val="008B0D15"/>
    <w:rsid w:val="008B0D9B"/>
    <w:rsid w:val="008B10AE"/>
    <w:rsid w:val="008B1E3E"/>
    <w:rsid w:val="008B3F90"/>
    <w:rsid w:val="008B4E7B"/>
    <w:rsid w:val="008B5DA1"/>
    <w:rsid w:val="008B5EB8"/>
    <w:rsid w:val="008B6C64"/>
    <w:rsid w:val="008C06A8"/>
    <w:rsid w:val="008C0993"/>
    <w:rsid w:val="008C11AA"/>
    <w:rsid w:val="008C1F4C"/>
    <w:rsid w:val="008C2B83"/>
    <w:rsid w:val="008C33B2"/>
    <w:rsid w:val="008C34D6"/>
    <w:rsid w:val="008C3687"/>
    <w:rsid w:val="008C3919"/>
    <w:rsid w:val="008C4927"/>
    <w:rsid w:val="008C4B83"/>
    <w:rsid w:val="008C7616"/>
    <w:rsid w:val="008D046A"/>
    <w:rsid w:val="008D118F"/>
    <w:rsid w:val="008D22DC"/>
    <w:rsid w:val="008D24A0"/>
    <w:rsid w:val="008D30CD"/>
    <w:rsid w:val="008D3FD7"/>
    <w:rsid w:val="008D4B46"/>
    <w:rsid w:val="008D532B"/>
    <w:rsid w:val="008D59B9"/>
    <w:rsid w:val="008D5E13"/>
    <w:rsid w:val="008E0F2B"/>
    <w:rsid w:val="008E127D"/>
    <w:rsid w:val="008E14D3"/>
    <w:rsid w:val="008E212E"/>
    <w:rsid w:val="008E29D0"/>
    <w:rsid w:val="008E316F"/>
    <w:rsid w:val="008E3630"/>
    <w:rsid w:val="008E3BCB"/>
    <w:rsid w:val="008E4017"/>
    <w:rsid w:val="008E41B6"/>
    <w:rsid w:val="008E5270"/>
    <w:rsid w:val="008F0A48"/>
    <w:rsid w:val="008F1DF0"/>
    <w:rsid w:val="008F2026"/>
    <w:rsid w:val="008F4ED2"/>
    <w:rsid w:val="008F7487"/>
    <w:rsid w:val="008F7979"/>
    <w:rsid w:val="00900178"/>
    <w:rsid w:val="009007E6"/>
    <w:rsid w:val="00900FF7"/>
    <w:rsid w:val="009011DD"/>
    <w:rsid w:val="0090148B"/>
    <w:rsid w:val="009019B4"/>
    <w:rsid w:val="00901C29"/>
    <w:rsid w:val="00902592"/>
    <w:rsid w:val="0090263D"/>
    <w:rsid w:val="0090271F"/>
    <w:rsid w:val="00902A6E"/>
    <w:rsid w:val="00902E23"/>
    <w:rsid w:val="00905BB1"/>
    <w:rsid w:val="00906A4C"/>
    <w:rsid w:val="00907333"/>
    <w:rsid w:val="00910F73"/>
    <w:rsid w:val="009121AC"/>
    <w:rsid w:val="00912E7C"/>
    <w:rsid w:val="009133D2"/>
    <w:rsid w:val="0091348E"/>
    <w:rsid w:val="00913491"/>
    <w:rsid w:val="00913ECA"/>
    <w:rsid w:val="00914027"/>
    <w:rsid w:val="00915387"/>
    <w:rsid w:val="009156FE"/>
    <w:rsid w:val="009170B5"/>
    <w:rsid w:val="009171C4"/>
    <w:rsid w:val="00917B01"/>
    <w:rsid w:val="009201F3"/>
    <w:rsid w:val="00921693"/>
    <w:rsid w:val="009228DF"/>
    <w:rsid w:val="0092331F"/>
    <w:rsid w:val="00923823"/>
    <w:rsid w:val="00923F07"/>
    <w:rsid w:val="00925FD1"/>
    <w:rsid w:val="00927AD1"/>
    <w:rsid w:val="00930604"/>
    <w:rsid w:val="00930FA5"/>
    <w:rsid w:val="00931626"/>
    <w:rsid w:val="00931BAE"/>
    <w:rsid w:val="00931CB5"/>
    <w:rsid w:val="00934E09"/>
    <w:rsid w:val="009354E2"/>
    <w:rsid w:val="0093609F"/>
    <w:rsid w:val="0093616B"/>
    <w:rsid w:val="00936356"/>
    <w:rsid w:val="0093644A"/>
    <w:rsid w:val="009374D5"/>
    <w:rsid w:val="00937A8B"/>
    <w:rsid w:val="00940027"/>
    <w:rsid w:val="0094018F"/>
    <w:rsid w:val="009406F2"/>
    <w:rsid w:val="00940917"/>
    <w:rsid w:val="00941B2F"/>
    <w:rsid w:val="00942229"/>
    <w:rsid w:val="00942659"/>
    <w:rsid w:val="00942EC2"/>
    <w:rsid w:val="00944419"/>
    <w:rsid w:val="0094502B"/>
    <w:rsid w:val="00945142"/>
    <w:rsid w:val="00945562"/>
    <w:rsid w:val="00945F59"/>
    <w:rsid w:val="009460AB"/>
    <w:rsid w:val="00946D11"/>
    <w:rsid w:val="00947BD1"/>
    <w:rsid w:val="00950086"/>
    <w:rsid w:val="009507CB"/>
    <w:rsid w:val="00950B2C"/>
    <w:rsid w:val="00950EAD"/>
    <w:rsid w:val="009514BE"/>
    <w:rsid w:val="00954439"/>
    <w:rsid w:val="00954E21"/>
    <w:rsid w:val="009555FF"/>
    <w:rsid w:val="00955E34"/>
    <w:rsid w:val="00956B95"/>
    <w:rsid w:val="009575BB"/>
    <w:rsid w:val="00960063"/>
    <w:rsid w:val="00960389"/>
    <w:rsid w:val="00960FEF"/>
    <w:rsid w:val="009612B6"/>
    <w:rsid w:val="009613C4"/>
    <w:rsid w:val="00961AF2"/>
    <w:rsid w:val="0096236D"/>
    <w:rsid w:val="009625D3"/>
    <w:rsid w:val="0096319E"/>
    <w:rsid w:val="0096365A"/>
    <w:rsid w:val="00964596"/>
    <w:rsid w:val="009645AE"/>
    <w:rsid w:val="009646B1"/>
    <w:rsid w:val="00964EE1"/>
    <w:rsid w:val="009661F6"/>
    <w:rsid w:val="00971284"/>
    <w:rsid w:val="0097139F"/>
    <w:rsid w:val="0097209E"/>
    <w:rsid w:val="00972B9D"/>
    <w:rsid w:val="0097377E"/>
    <w:rsid w:val="00974150"/>
    <w:rsid w:val="00976415"/>
    <w:rsid w:val="00976B65"/>
    <w:rsid w:val="009801B9"/>
    <w:rsid w:val="00980482"/>
    <w:rsid w:val="00980D1B"/>
    <w:rsid w:val="00981037"/>
    <w:rsid w:val="00981979"/>
    <w:rsid w:val="00981C94"/>
    <w:rsid w:val="00981D6F"/>
    <w:rsid w:val="00982829"/>
    <w:rsid w:val="00982F26"/>
    <w:rsid w:val="009833A6"/>
    <w:rsid w:val="009833DB"/>
    <w:rsid w:val="00983427"/>
    <w:rsid w:val="00983A33"/>
    <w:rsid w:val="009842D2"/>
    <w:rsid w:val="00984E0D"/>
    <w:rsid w:val="00985018"/>
    <w:rsid w:val="009859C7"/>
    <w:rsid w:val="0098659F"/>
    <w:rsid w:val="00986856"/>
    <w:rsid w:val="00991B99"/>
    <w:rsid w:val="009939A5"/>
    <w:rsid w:val="00993C9B"/>
    <w:rsid w:val="00994869"/>
    <w:rsid w:val="00995129"/>
    <w:rsid w:val="00995E51"/>
    <w:rsid w:val="00995EEF"/>
    <w:rsid w:val="00996571"/>
    <w:rsid w:val="00996DA8"/>
    <w:rsid w:val="009A0177"/>
    <w:rsid w:val="009A057A"/>
    <w:rsid w:val="009A078A"/>
    <w:rsid w:val="009A10D2"/>
    <w:rsid w:val="009A18C8"/>
    <w:rsid w:val="009A32EC"/>
    <w:rsid w:val="009A4302"/>
    <w:rsid w:val="009A589F"/>
    <w:rsid w:val="009A71E0"/>
    <w:rsid w:val="009A7DA8"/>
    <w:rsid w:val="009B0885"/>
    <w:rsid w:val="009B242B"/>
    <w:rsid w:val="009B2A30"/>
    <w:rsid w:val="009B4044"/>
    <w:rsid w:val="009B5432"/>
    <w:rsid w:val="009B779B"/>
    <w:rsid w:val="009C0134"/>
    <w:rsid w:val="009C0B8F"/>
    <w:rsid w:val="009C0E25"/>
    <w:rsid w:val="009C1C30"/>
    <w:rsid w:val="009C2E1E"/>
    <w:rsid w:val="009C405C"/>
    <w:rsid w:val="009C41AB"/>
    <w:rsid w:val="009C49BA"/>
    <w:rsid w:val="009C4C80"/>
    <w:rsid w:val="009C5B1F"/>
    <w:rsid w:val="009C648C"/>
    <w:rsid w:val="009C7345"/>
    <w:rsid w:val="009C775B"/>
    <w:rsid w:val="009C7AA1"/>
    <w:rsid w:val="009D01FB"/>
    <w:rsid w:val="009D0A19"/>
    <w:rsid w:val="009D16E9"/>
    <w:rsid w:val="009D1FE3"/>
    <w:rsid w:val="009D3426"/>
    <w:rsid w:val="009D46BC"/>
    <w:rsid w:val="009D669A"/>
    <w:rsid w:val="009D68FD"/>
    <w:rsid w:val="009D6FAC"/>
    <w:rsid w:val="009E221F"/>
    <w:rsid w:val="009E270F"/>
    <w:rsid w:val="009E28F5"/>
    <w:rsid w:val="009E3359"/>
    <w:rsid w:val="009E35E8"/>
    <w:rsid w:val="009E434C"/>
    <w:rsid w:val="009E44F3"/>
    <w:rsid w:val="009E5789"/>
    <w:rsid w:val="009E59AF"/>
    <w:rsid w:val="009E68C8"/>
    <w:rsid w:val="009E710C"/>
    <w:rsid w:val="009E79AF"/>
    <w:rsid w:val="009E7D6C"/>
    <w:rsid w:val="009F01E6"/>
    <w:rsid w:val="009F055E"/>
    <w:rsid w:val="009F06A0"/>
    <w:rsid w:val="009F0A3C"/>
    <w:rsid w:val="009F154F"/>
    <w:rsid w:val="009F16F8"/>
    <w:rsid w:val="009F2C34"/>
    <w:rsid w:val="009F3525"/>
    <w:rsid w:val="009F36E6"/>
    <w:rsid w:val="009F37B7"/>
    <w:rsid w:val="009F3A66"/>
    <w:rsid w:val="009F4CBE"/>
    <w:rsid w:val="009F5544"/>
    <w:rsid w:val="00A000CC"/>
    <w:rsid w:val="00A00866"/>
    <w:rsid w:val="00A00A8F"/>
    <w:rsid w:val="00A00AEE"/>
    <w:rsid w:val="00A00B9A"/>
    <w:rsid w:val="00A01824"/>
    <w:rsid w:val="00A01F64"/>
    <w:rsid w:val="00A02459"/>
    <w:rsid w:val="00A02D74"/>
    <w:rsid w:val="00A0304B"/>
    <w:rsid w:val="00A034B2"/>
    <w:rsid w:val="00A03EDE"/>
    <w:rsid w:val="00A040D4"/>
    <w:rsid w:val="00A04633"/>
    <w:rsid w:val="00A0485D"/>
    <w:rsid w:val="00A04BFE"/>
    <w:rsid w:val="00A05258"/>
    <w:rsid w:val="00A055F2"/>
    <w:rsid w:val="00A058BF"/>
    <w:rsid w:val="00A05A7C"/>
    <w:rsid w:val="00A06ADD"/>
    <w:rsid w:val="00A0758A"/>
    <w:rsid w:val="00A0789A"/>
    <w:rsid w:val="00A10F02"/>
    <w:rsid w:val="00A112DA"/>
    <w:rsid w:val="00A1250A"/>
    <w:rsid w:val="00A125D6"/>
    <w:rsid w:val="00A126F8"/>
    <w:rsid w:val="00A12712"/>
    <w:rsid w:val="00A12830"/>
    <w:rsid w:val="00A1367C"/>
    <w:rsid w:val="00A13BFA"/>
    <w:rsid w:val="00A14100"/>
    <w:rsid w:val="00A15551"/>
    <w:rsid w:val="00A1560D"/>
    <w:rsid w:val="00A164B4"/>
    <w:rsid w:val="00A17359"/>
    <w:rsid w:val="00A17802"/>
    <w:rsid w:val="00A20660"/>
    <w:rsid w:val="00A20984"/>
    <w:rsid w:val="00A2176B"/>
    <w:rsid w:val="00A21AE9"/>
    <w:rsid w:val="00A229EF"/>
    <w:rsid w:val="00A23185"/>
    <w:rsid w:val="00A23FFD"/>
    <w:rsid w:val="00A24C82"/>
    <w:rsid w:val="00A2599D"/>
    <w:rsid w:val="00A26C0C"/>
    <w:rsid w:val="00A278D7"/>
    <w:rsid w:val="00A27D6F"/>
    <w:rsid w:val="00A27E40"/>
    <w:rsid w:val="00A30E77"/>
    <w:rsid w:val="00A30F8D"/>
    <w:rsid w:val="00A34238"/>
    <w:rsid w:val="00A34907"/>
    <w:rsid w:val="00A37B3F"/>
    <w:rsid w:val="00A37B55"/>
    <w:rsid w:val="00A4012F"/>
    <w:rsid w:val="00A4052C"/>
    <w:rsid w:val="00A40CB4"/>
    <w:rsid w:val="00A4291C"/>
    <w:rsid w:val="00A43FB7"/>
    <w:rsid w:val="00A44F0F"/>
    <w:rsid w:val="00A46DB6"/>
    <w:rsid w:val="00A46E3D"/>
    <w:rsid w:val="00A50764"/>
    <w:rsid w:val="00A50BCD"/>
    <w:rsid w:val="00A510CE"/>
    <w:rsid w:val="00A517FD"/>
    <w:rsid w:val="00A52A1C"/>
    <w:rsid w:val="00A53724"/>
    <w:rsid w:val="00A53CC1"/>
    <w:rsid w:val="00A542B9"/>
    <w:rsid w:val="00A54795"/>
    <w:rsid w:val="00A54E92"/>
    <w:rsid w:val="00A55CAD"/>
    <w:rsid w:val="00A55FE4"/>
    <w:rsid w:val="00A573E4"/>
    <w:rsid w:val="00A5768F"/>
    <w:rsid w:val="00A57FDE"/>
    <w:rsid w:val="00A601AA"/>
    <w:rsid w:val="00A6088F"/>
    <w:rsid w:val="00A60AC7"/>
    <w:rsid w:val="00A61609"/>
    <w:rsid w:val="00A61675"/>
    <w:rsid w:val="00A61870"/>
    <w:rsid w:val="00A61FD9"/>
    <w:rsid w:val="00A62635"/>
    <w:rsid w:val="00A62A1C"/>
    <w:rsid w:val="00A62D72"/>
    <w:rsid w:val="00A62F49"/>
    <w:rsid w:val="00A63F63"/>
    <w:rsid w:val="00A66279"/>
    <w:rsid w:val="00A671C2"/>
    <w:rsid w:val="00A6723B"/>
    <w:rsid w:val="00A67DAD"/>
    <w:rsid w:val="00A70705"/>
    <w:rsid w:val="00A707CB"/>
    <w:rsid w:val="00A717D5"/>
    <w:rsid w:val="00A71A96"/>
    <w:rsid w:val="00A71D6D"/>
    <w:rsid w:val="00A71E47"/>
    <w:rsid w:val="00A728F8"/>
    <w:rsid w:val="00A72C93"/>
    <w:rsid w:val="00A733A1"/>
    <w:rsid w:val="00A73691"/>
    <w:rsid w:val="00A73BBD"/>
    <w:rsid w:val="00A75530"/>
    <w:rsid w:val="00A7583A"/>
    <w:rsid w:val="00A75A92"/>
    <w:rsid w:val="00A76A0F"/>
    <w:rsid w:val="00A76A9A"/>
    <w:rsid w:val="00A811F4"/>
    <w:rsid w:val="00A81A88"/>
    <w:rsid w:val="00A82346"/>
    <w:rsid w:val="00A82572"/>
    <w:rsid w:val="00A82978"/>
    <w:rsid w:val="00A82B90"/>
    <w:rsid w:val="00A836D7"/>
    <w:rsid w:val="00A83773"/>
    <w:rsid w:val="00A849AE"/>
    <w:rsid w:val="00A84A51"/>
    <w:rsid w:val="00A84C5A"/>
    <w:rsid w:val="00A856ED"/>
    <w:rsid w:val="00A85974"/>
    <w:rsid w:val="00A8601D"/>
    <w:rsid w:val="00A864CB"/>
    <w:rsid w:val="00A87485"/>
    <w:rsid w:val="00A8766D"/>
    <w:rsid w:val="00A902CF"/>
    <w:rsid w:val="00A9114B"/>
    <w:rsid w:val="00A91DBC"/>
    <w:rsid w:val="00A92C13"/>
    <w:rsid w:val="00A93208"/>
    <w:rsid w:val="00A9432F"/>
    <w:rsid w:val="00A946F5"/>
    <w:rsid w:val="00A94956"/>
    <w:rsid w:val="00A949FC"/>
    <w:rsid w:val="00A9566D"/>
    <w:rsid w:val="00A96591"/>
    <w:rsid w:val="00A968C2"/>
    <w:rsid w:val="00A974B3"/>
    <w:rsid w:val="00A97B46"/>
    <w:rsid w:val="00A97E2C"/>
    <w:rsid w:val="00AA029D"/>
    <w:rsid w:val="00AA0D12"/>
    <w:rsid w:val="00AA112D"/>
    <w:rsid w:val="00AA17AF"/>
    <w:rsid w:val="00AA20C0"/>
    <w:rsid w:val="00AA2147"/>
    <w:rsid w:val="00AA21FC"/>
    <w:rsid w:val="00AA2268"/>
    <w:rsid w:val="00AA3212"/>
    <w:rsid w:val="00AA4475"/>
    <w:rsid w:val="00AA590B"/>
    <w:rsid w:val="00AA5B7D"/>
    <w:rsid w:val="00AA75B4"/>
    <w:rsid w:val="00AA7F84"/>
    <w:rsid w:val="00AB1685"/>
    <w:rsid w:val="00AB3A48"/>
    <w:rsid w:val="00AB3DD1"/>
    <w:rsid w:val="00AB409A"/>
    <w:rsid w:val="00AB42D9"/>
    <w:rsid w:val="00AB54FF"/>
    <w:rsid w:val="00AB5E48"/>
    <w:rsid w:val="00AB69B2"/>
    <w:rsid w:val="00AB6B22"/>
    <w:rsid w:val="00AB7623"/>
    <w:rsid w:val="00AB767F"/>
    <w:rsid w:val="00AB7F88"/>
    <w:rsid w:val="00AC0A6B"/>
    <w:rsid w:val="00AC1152"/>
    <w:rsid w:val="00AC1839"/>
    <w:rsid w:val="00AC1EDE"/>
    <w:rsid w:val="00AC2B16"/>
    <w:rsid w:val="00AC2FD2"/>
    <w:rsid w:val="00AC37F0"/>
    <w:rsid w:val="00AC3C80"/>
    <w:rsid w:val="00AC5699"/>
    <w:rsid w:val="00AC5E66"/>
    <w:rsid w:val="00AC772A"/>
    <w:rsid w:val="00AC7958"/>
    <w:rsid w:val="00AC7B5F"/>
    <w:rsid w:val="00AC7EAD"/>
    <w:rsid w:val="00AD0428"/>
    <w:rsid w:val="00AD0BB9"/>
    <w:rsid w:val="00AD0DF5"/>
    <w:rsid w:val="00AD19C0"/>
    <w:rsid w:val="00AD1AFC"/>
    <w:rsid w:val="00AD2517"/>
    <w:rsid w:val="00AD5175"/>
    <w:rsid w:val="00AD55A9"/>
    <w:rsid w:val="00AD5CC7"/>
    <w:rsid w:val="00AD689B"/>
    <w:rsid w:val="00AD69DF"/>
    <w:rsid w:val="00AD6FF6"/>
    <w:rsid w:val="00AD7696"/>
    <w:rsid w:val="00AD7B5C"/>
    <w:rsid w:val="00AD7C5A"/>
    <w:rsid w:val="00AE0D7C"/>
    <w:rsid w:val="00AE1571"/>
    <w:rsid w:val="00AE1789"/>
    <w:rsid w:val="00AE28F2"/>
    <w:rsid w:val="00AE2F69"/>
    <w:rsid w:val="00AE3352"/>
    <w:rsid w:val="00AE3812"/>
    <w:rsid w:val="00AE3B65"/>
    <w:rsid w:val="00AE41E3"/>
    <w:rsid w:val="00AE508A"/>
    <w:rsid w:val="00AE5263"/>
    <w:rsid w:val="00AE5A99"/>
    <w:rsid w:val="00AE6E00"/>
    <w:rsid w:val="00AF17DF"/>
    <w:rsid w:val="00AF1D4F"/>
    <w:rsid w:val="00AF24AB"/>
    <w:rsid w:val="00AF4502"/>
    <w:rsid w:val="00AF5064"/>
    <w:rsid w:val="00AF610D"/>
    <w:rsid w:val="00AF62D5"/>
    <w:rsid w:val="00AF698E"/>
    <w:rsid w:val="00AF7277"/>
    <w:rsid w:val="00AF7C00"/>
    <w:rsid w:val="00B0095E"/>
    <w:rsid w:val="00B00DD1"/>
    <w:rsid w:val="00B02214"/>
    <w:rsid w:val="00B0403C"/>
    <w:rsid w:val="00B04B82"/>
    <w:rsid w:val="00B04E06"/>
    <w:rsid w:val="00B065FA"/>
    <w:rsid w:val="00B06AE0"/>
    <w:rsid w:val="00B0705A"/>
    <w:rsid w:val="00B114E2"/>
    <w:rsid w:val="00B123E9"/>
    <w:rsid w:val="00B13DAB"/>
    <w:rsid w:val="00B15449"/>
    <w:rsid w:val="00B157A2"/>
    <w:rsid w:val="00B16CA2"/>
    <w:rsid w:val="00B17217"/>
    <w:rsid w:val="00B17488"/>
    <w:rsid w:val="00B1749F"/>
    <w:rsid w:val="00B17674"/>
    <w:rsid w:val="00B176C4"/>
    <w:rsid w:val="00B17A9E"/>
    <w:rsid w:val="00B17D31"/>
    <w:rsid w:val="00B21406"/>
    <w:rsid w:val="00B21639"/>
    <w:rsid w:val="00B219BF"/>
    <w:rsid w:val="00B22244"/>
    <w:rsid w:val="00B226A6"/>
    <w:rsid w:val="00B22C47"/>
    <w:rsid w:val="00B23964"/>
    <w:rsid w:val="00B24FEB"/>
    <w:rsid w:val="00B251B6"/>
    <w:rsid w:val="00B257C3"/>
    <w:rsid w:val="00B27325"/>
    <w:rsid w:val="00B30C36"/>
    <w:rsid w:val="00B31842"/>
    <w:rsid w:val="00B345C7"/>
    <w:rsid w:val="00B3569B"/>
    <w:rsid w:val="00B35DD9"/>
    <w:rsid w:val="00B3603E"/>
    <w:rsid w:val="00B362F4"/>
    <w:rsid w:val="00B378A6"/>
    <w:rsid w:val="00B40826"/>
    <w:rsid w:val="00B416C1"/>
    <w:rsid w:val="00B41A4A"/>
    <w:rsid w:val="00B426A4"/>
    <w:rsid w:val="00B429FB"/>
    <w:rsid w:val="00B4360B"/>
    <w:rsid w:val="00B43698"/>
    <w:rsid w:val="00B43895"/>
    <w:rsid w:val="00B43D41"/>
    <w:rsid w:val="00B43EB8"/>
    <w:rsid w:val="00B448B1"/>
    <w:rsid w:val="00B44972"/>
    <w:rsid w:val="00B44A29"/>
    <w:rsid w:val="00B44C08"/>
    <w:rsid w:val="00B450CD"/>
    <w:rsid w:val="00B45248"/>
    <w:rsid w:val="00B45DDF"/>
    <w:rsid w:val="00B4613E"/>
    <w:rsid w:val="00B46CE7"/>
    <w:rsid w:val="00B47100"/>
    <w:rsid w:val="00B47673"/>
    <w:rsid w:val="00B5054B"/>
    <w:rsid w:val="00B506FD"/>
    <w:rsid w:val="00B51831"/>
    <w:rsid w:val="00B52235"/>
    <w:rsid w:val="00B547CC"/>
    <w:rsid w:val="00B5526B"/>
    <w:rsid w:val="00B55D83"/>
    <w:rsid w:val="00B55D9E"/>
    <w:rsid w:val="00B56C37"/>
    <w:rsid w:val="00B613C3"/>
    <w:rsid w:val="00B6187A"/>
    <w:rsid w:val="00B63118"/>
    <w:rsid w:val="00B63222"/>
    <w:rsid w:val="00B6442F"/>
    <w:rsid w:val="00B64500"/>
    <w:rsid w:val="00B666B8"/>
    <w:rsid w:val="00B66F28"/>
    <w:rsid w:val="00B6769E"/>
    <w:rsid w:val="00B67F65"/>
    <w:rsid w:val="00B70B78"/>
    <w:rsid w:val="00B71DAA"/>
    <w:rsid w:val="00B73560"/>
    <w:rsid w:val="00B746AF"/>
    <w:rsid w:val="00B7529C"/>
    <w:rsid w:val="00B753E9"/>
    <w:rsid w:val="00B75B1F"/>
    <w:rsid w:val="00B75BAD"/>
    <w:rsid w:val="00B764D4"/>
    <w:rsid w:val="00B805DB"/>
    <w:rsid w:val="00B80B1F"/>
    <w:rsid w:val="00B8120C"/>
    <w:rsid w:val="00B82ABB"/>
    <w:rsid w:val="00B83673"/>
    <w:rsid w:val="00B83FEA"/>
    <w:rsid w:val="00B84E8D"/>
    <w:rsid w:val="00B85C3A"/>
    <w:rsid w:val="00B85F81"/>
    <w:rsid w:val="00B901B9"/>
    <w:rsid w:val="00B9173E"/>
    <w:rsid w:val="00B930CB"/>
    <w:rsid w:val="00B9326C"/>
    <w:rsid w:val="00B939B3"/>
    <w:rsid w:val="00B939DC"/>
    <w:rsid w:val="00B95D21"/>
    <w:rsid w:val="00B9618B"/>
    <w:rsid w:val="00B9631C"/>
    <w:rsid w:val="00B96C3F"/>
    <w:rsid w:val="00B96EDC"/>
    <w:rsid w:val="00BA1A6D"/>
    <w:rsid w:val="00BA1C37"/>
    <w:rsid w:val="00BA2485"/>
    <w:rsid w:val="00BA3B6A"/>
    <w:rsid w:val="00BA46A4"/>
    <w:rsid w:val="00BA4DF5"/>
    <w:rsid w:val="00BA5055"/>
    <w:rsid w:val="00BA5608"/>
    <w:rsid w:val="00BA6B7F"/>
    <w:rsid w:val="00BA7109"/>
    <w:rsid w:val="00BA76C5"/>
    <w:rsid w:val="00BA787F"/>
    <w:rsid w:val="00BB039F"/>
    <w:rsid w:val="00BB053B"/>
    <w:rsid w:val="00BB05E1"/>
    <w:rsid w:val="00BB106F"/>
    <w:rsid w:val="00BB1AAA"/>
    <w:rsid w:val="00BB2209"/>
    <w:rsid w:val="00BB2E10"/>
    <w:rsid w:val="00BB33C9"/>
    <w:rsid w:val="00BB3A97"/>
    <w:rsid w:val="00BB5181"/>
    <w:rsid w:val="00BB5226"/>
    <w:rsid w:val="00BB56E8"/>
    <w:rsid w:val="00BB644C"/>
    <w:rsid w:val="00BB6D77"/>
    <w:rsid w:val="00BB7892"/>
    <w:rsid w:val="00BB7B29"/>
    <w:rsid w:val="00BB7BEA"/>
    <w:rsid w:val="00BB7EED"/>
    <w:rsid w:val="00BC00B3"/>
    <w:rsid w:val="00BC02CC"/>
    <w:rsid w:val="00BC0F7D"/>
    <w:rsid w:val="00BC1239"/>
    <w:rsid w:val="00BC499A"/>
    <w:rsid w:val="00BC6501"/>
    <w:rsid w:val="00BC7B85"/>
    <w:rsid w:val="00BD0050"/>
    <w:rsid w:val="00BD05EB"/>
    <w:rsid w:val="00BD0C8E"/>
    <w:rsid w:val="00BD0CB6"/>
    <w:rsid w:val="00BD12F1"/>
    <w:rsid w:val="00BD13FB"/>
    <w:rsid w:val="00BD1BA0"/>
    <w:rsid w:val="00BD1E2D"/>
    <w:rsid w:val="00BD38B5"/>
    <w:rsid w:val="00BD4AB5"/>
    <w:rsid w:val="00BD50B5"/>
    <w:rsid w:val="00BD6CCF"/>
    <w:rsid w:val="00BD775C"/>
    <w:rsid w:val="00BE0408"/>
    <w:rsid w:val="00BE0459"/>
    <w:rsid w:val="00BE0880"/>
    <w:rsid w:val="00BE2D26"/>
    <w:rsid w:val="00BE3BDF"/>
    <w:rsid w:val="00BE3ED1"/>
    <w:rsid w:val="00BE5003"/>
    <w:rsid w:val="00BE5933"/>
    <w:rsid w:val="00BE695E"/>
    <w:rsid w:val="00BE6C16"/>
    <w:rsid w:val="00BE6FC6"/>
    <w:rsid w:val="00BE73D4"/>
    <w:rsid w:val="00BE779E"/>
    <w:rsid w:val="00BF017B"/>
    <w:rsid w:val="00BF104F"/>
    <w:rsid w:val="00BF108B"/>
    <w:rsid w:val="00BF137C"/>
    <w:rsid w:val="00BF17C7"/>
    <w:rsid w:val="00BF197A"/>
    <w:rsid w:val="00BF1E01"/>
    <w:rsid w:val="00BF2505"/>
    <w:rsid w:val="00BF375B"/>
    <w:rsid w:val="00BF4776"/>
    <w:rsid w:val="00BF48F8"/>
    <w:rsid w:val="00BF59F2"/>
    <w:rsid w:val="00BF5E7B"/>
    <w:rsid w:val="00BF7A36"/>
    <w:rsid w:val="00C002BD"/>
    <w:rsid w:val="00C02B02"/>
    <w:rsid w:val="00C02FF0"/>
    <w:rsid w:val="00C04B4A"/>
    <w:rsid w:val="00C05667"/>
    <w:rsid w:val="00C05975"/>
    <w:rsid w:val="00C05A82"/>
    <w:rsid w:val="00C05DE1"/>
    <w:rsid w:val="00C06B51"/>
    <w:rsid w:val="00C074C1"/>
    <w:rsid w:val="00C076BE"/>
    <w:rsid w:val="00C07918"/>
    <w:rsid w:val="00C07A4E"/>
    <w:rsid w:val="00C1043C"/>
    <w:rsid w:val="00C117D6"/>
    <w:rsid w:val="00C11A02"/>
    <w:rsid w:val="00C12B34"/>
    <w:rsid w:val="00C13757"/>
    <w:rsid w:val="00C13CF9"/>
    <w:rsid w:val="00C146EE"/>
    <w:rsid w:val="00C161ED"/>
    <w:rsid w:val="00C16630"/>
    <w:rsid w:val="00C21789"/>
    <w:rsid w:val="00C2229D"/>
    <w:rsid w:val="00C2288B"/>
    <w:rsid w:val="00C239D6"/>
    <w:rsid w:val="00C23BFD"/>
    <w:rsid w:val="00C2524D"/>
    <w:rsid w:val="00C26F9E"/>
    <w:rsid w:val="00C30DEA"/>
    <w:rsid w:val="00C31473"/>
    <w:rsid w:val="00C31686"/>
    <w:rsid w:val="00C32355"/>
    <w:rsid w:val="00C33079"/>
    <w:rsid w:val="00C33A87"/>
    <w:rsid w:val="00C34C9E"/>
    <w:rsid w:val="00C355F9"/>
    <w:rsid w:val="00C35F7A"/>
    <w:rsid w:val="00C3623D"/>
    <w:rsid w:val="00C3643E"/>
    <w:rsid w:val="00C36CDF"/>
    <w:rsid w:val="00C37D4C"/>
    <w:rsid w:val="00C37D4D"/>
    <w:rsid w:val="00C400BC"/>
    <w:rsid w:val="00C408B8"/>
    <w:rsid w:val="00C41025"/>
    <w:rsid w:val="00C41050"/>
    <w:rsid w:val="00C418A5"/>
    <w:rsid w:val="00C42694"/>
    <w:rsid w:val="00C43E9B"/>
    <w:rsid w:val="00C441CD"/>
    <w:rsid w:val="00C44257"/>
    <w:rsid w:val="00C446A9"/>
    <w:rsid w:val="00C44AD0"/>
    <w:rsid w:val="00C44CB2"/>
    <w:rsid w:val="00C45063"/>
    <w:rsid w:val="00C45231"/>
    <w:rsid w:val="00C45E24"/>
    <w:rsid w:val="00C46246"/>
    <w:rsid w:val="00C46D0A"/>
    <w:rsid w:val="00C47816"/>
    <w:rsid w:val="00C501D3"/>
    <w:rsid w:val="00C50600"/>
    <w:rsid w:val="00C50C9F"/>
    <w:rsid w:val="00C510D1"/>
    <w:rsid w:val="00C52744"/>
    <w:rsid w:val="00C529CE"/>
    <w:rsid w:val="00C530BC"/>
    <w:rsid w:val="00C53C03"/>
    <w:rsid w:val="00C53F71"/>
    <w:rsid w:val="00C540FA"/>
    <w:rsid w:val="00C54DD6"/>
    <w:rsid w:val="00C552D6"/>
    <w:rsid w:val="00C557BF"/>
    <w:rsid w:val="00C5799B"/>
    <w:rsid w:val="00C57F0F"/>
    <w:rsid w:val="00C57FBC"/>
    <w:rsid w:val="00C60EA3"/>
    <w:rsid w:val="00C61F82"/>
    <w:rsid w:val="00C62558"/>
    <w:rsid w:val="00C629CD"/>
    <w:rsid w:val="00C63EB4"/>
    <w:rsid w:val="00C63FF7"/>
    <w:rsid w:val="00C6454E"/>
    <w:rsid w:val="00C646A8"/>
    <w:rsid w:val="00C675A8"/>
    <w:rsid w:val="00C676DB"/>
    <w:rsid w:val="00C678A0"/>
    <w:rsid w:val="00C67A41"/>
    <w:rsid w:val="00C71F87"/>
    <w:rsid w:val="00C72693"/>
    <w:rsid w:val="00C72833"/>
    <w:rsid w:val="00C72ADE"/>
    <w:rsid w:val="00C7301E"/>
    <w:rsid w:val="00C733C8"/>
    <w:rsid w:val="00C74347"/>
    <w:rsid w:val="00C74DD4"/>
    <w:rsid w:val="00C75CFE"/>
    <w:rsid w:val="00C75DF1"/>
    <w:rsid w:val="00C762D7"/>
    <w:rsid w:val="00C77960"/>
    <w:rsid w:val="00C8006C"/>
    <w:rsid w:val="00C802FE"/>
    <w:rsid w:val="00C8079B"/>
    <w:rsid w:val="00C816AB"/>
    <w:rsid w:val="00C83962"/>
    <w:rsid w:val="00C83BBD"/>
    <w:rsid w:val="00C84992"/>
    <w:rsid w:val="00C857B8"/>
    <w:rsid w:val="00C85862"/>
    <w:rsid w:val="00C87929"/>
    <w:rsid w:val="00C90679"/>
    <w:rsid w:val="00C926F5"/>
    <w:rsid w:val="00C92BF0"/>
    <w:rsid w:val="00C92D2C"/>
    <w:rsid w:val="00C93B99"/>
    <w:rsid w:val="00C93F40"/>
    <w:rsid w:val="00C9539E"/>
    <w:rsid w:val="00C956AD"/>
    <w:rsid w:val="00C9583C"/>
    <w:rsid w:val="00C964EB"/>
    <w:rsid w:val="00C96848"/>
    <w:rsid w:val="00C973D0"/>
    <w:rsid w:val="00C97A92"/>
    <w:rsid w:val="00CA0040"/>
    <w:rsid w:val="00CA0929"/>
    <w:rsid w:val="00CA12E9"/>
    <w:rsid w:val="00CA16C2"/>
    <w:rsid w:val="00CA1F7F"/>
    <w:rsid w:val="00CA3D0C"/>
    <w:rsid w:val="00CA3E67"/>
    <w:rsid w:val="00CA46BF"/>
    <w:rsid w:val="00CA4B15"/>
    <w:rsid w:val="00CA5B13"/>
    <w:rsid w:val="00CA67DA"/>
    <w:rsid w:val="00CA74A3"/>
    <w:rsid w:val="00CA76BC"/>
    <w:rsid w:val="00CA79CF"/>
    <w:rsid w:val="00CB1023"/>
    <w:rsid w:val="00CB1148"/>
    <w:rsid w:val="00CB1739"/>
    <w:rsid w:val="00CB25B7"/>
    <w:rsid w:val="00CB2AF9"/>
    <w:rsid w:val="00CB2DD6"/>
    <w:rsid w:val="00CB353D"/>
    <w:rsid w:val="00CB6CE4"/>
    <w:rsid w:val="00CB795B"/>
    <w:rsid w:val="00CB7C47"/>
    <w:rsid w:val="00CC0000"/>
    <w:rsid w:val="00CC1874"/>
    <w:rsid w:val="00CC22F9"/>
    <w:rsid w:val="00CC3A33"/>
    <w:rsid w:val="00CC42F6"/>
    <w:rsid w:val="00CC441C"/>
    <w:rsid w:val="00CC4740"/>
    <w:rsid w:val="00CC5543"/>
    <w:rsid w:val="00CC561C"/>
    <w:rsid w:val="00CC6E00"/>
    <w:rsid w:val="00CC7AC4"/>
    <w:rsid w:val="00CC7F56"/>
    <w:rsid w:val="00CD03E4"/>
    <w:rsid w:val="00CD05E9"/>
    <w:rsid w:val="00CD0660"/>
    <w:rsid w:val="00CD0839"/>
    <w:rsid w:val="00CD1784"/>
    <w:rsid w:val="00CD2227"/>
    <w:rsid w:val="00CD2C1D"/>
    <w:rsid w:val="00CD30B5"/>
    <w:rsid w:val="00CD3712"/>
    <w:rsid w:val="00CD4A67"/>
    <w:rsid w:val="00CD508E"/>
    <w:rsid w:val="00CD628E"/>
    <w:rsid w:val="00CD647A"/>
    <w:rsid w:val="00CD65C9"/>
    <w:rsid w:val="00CD7551"/>
    <w:rsid w:val="00CD7A15"/>
    <w:rsid w:val="00CD7A6B"/>
    <w:rsid w:val="00CE0ED5"/>
    <w:rsid w:val="00CE16E5"/>
    <w:rsid w:val="00CE2346"/>
    <w:rsid w:val="00CE25CF"/>
    <w:rsid w:val="00CE2F3F"/>
    <w:rsid w:val="00CE3100"/>
    <w:rsid w:val="00CE333A"/>
    <w:rsid w:val="00CE3371"/>
    <w:rsid w:val="00CE3955"/>
    <w:rsid w:val="00CE3F4D"/>
    <w:rsid w:val="00CE3F90"/>
    <w:rsid w:val="00CE4352"/>
    <w:rsid w:val="00CE5C49"/>
    <w:rsid w:val="00CE5E5D"/>
    <w:rsid w:val="00CE7262"/>
    <w:rsid w:val="00CE7496"/>
    <w:rsid w:val="00CE74F9"/>
    <w:rsid w:val="00CF079C"/>
    <w:rsid w:val="00CF34BC"/>
    <w:rsid w:val="00CF39DD"/>
    <w:rsid w:val="00CF4125"/>
    <w:rsid w:val="00CF431C"/>
    <w:rsid w:val="00CF4A4B"/>
    <w:rsid w:val="00CF705B"/>
    <w:rsid w:val="00CF74AF"/>
    <w:rsid w:val="00D00130"/>
    <w:rsid w:val="00D00793"/>
    <w:rsid w:val="00D00E1A"/>
    <w:rsid w:val="00D02191"/>
    <w:rsid w:val="00D03818"/>
    <w:rsid w:val="00D041AA"/>
    <w:rsid w:val="00D05E2E"/>
    <w:rsid w:val="00D05F20"/>
    <w:rsid w:val="00D073AE"/>
    <w:rsid w:val="00D073BB"/>
    <w:rsid w:val="00D07A0A"/>
    <w:rsid w:val="00D11625"/>
    <w:rsid w:val="00D12254"/>
    <w:rsid w:val="00D1241A"/>
    <w:rsid w:val="00D13DE8"/>
    <w:rsid w:val="00D14065"/>
    <w:rsid w:val="00D14B89"/>
    <w:rsid w:val="00D15FC0"/>
    <w:rsid w:val="00D16258"/>
    <w:rsid w:val="00D168A7"/>
    <w:rsid w:val="00D2011F"/>
    <w:rsid w:val="00D20865"/>
    <w:rsid w:val="00D231CF"/>
    <w:rsid w:val="00D23334"/>
    <w:rsid w:val="00D23A82"/>
    <w:rsid w:val="00D244FF"/>
    <w:rsid w:val="00D26147"/>
    <w:rsid w:val="00D30658"/>
    <w:rsid w:val="00D31247"/>
    <w:rsid w:val="00D31625"/>
    <w:rsid w:val="00D31B1F"/>
    <w:rsid w:val="00D31F65"/>
    <w:rsid w:val="00D320EB"/>
    <w:rsid w:val="00D34248"/>
    <w:rsid w:val="00D34420"/>
    <w:rsid w:val="00D34E0E"/>
    <w:rsid w:val="00D35A39"/>
    <w:rsid w:val="00D375DF"/>
    <w:rsid w:val="00D37DFC"/>
    <w:rsid w:val="00D40D88"/>
    <w:rsid w:val="00D41432"/>
    <w:rsid w:val="00D4288E"/>
    <w:rsid w:val="00D42E8A"/>
    <w:rsid w:val="00D44A30"/>
    <w:rsid w:val="00D45FD9"/>
    <w:rsid w:val="00D46126"/>
    <w:rsid w:val="00D50323"/>
    <w:rsid w:val="00D53480"/>
    <w:rsid w:val="00D534A1"/>
    <w:rsid w:val="00D53686"/>
    <w:rsid w:val="00D54466"/>
    <w:rsid w:val="00D55B2F"/>
    <w:rsid w:val="00D55E0A"/>
    <w:rsid w:val="00D5791C"/>
    <w:rsid w:val="00D613C6"/>
    <w:rsid w:val="00D61984"/>
    <w:rsid w:val="00D61A83"/>
    <w:rsid w:val="00D6367E"/>
    <w:rsid w:val="00D640A6"/>
    <w:rsid w:val="00D65D77"/>
    <w:rsid w:val="00D66BF8"/>
    <w:rsid w:val="00D66F6C"/>
    <w:rsid w:val="00D711AC"/>
    <w:rsid w:val="00D71253"/>
    <w:rsid w:val="00D72847"/>
    <w:rsid w:val="00D72C61"/>
    <w:rsid w:val="00D737AC"/>
    <w:rsid w:val="00D738D6"/>
    <w:rsid w:val="00D755EB"/>
    <w:rsid w:val="00D7603C"/>
    <w:rsid w:val="00D761F9"/>
    <w:rsid w:val="00D76581"/>
    <w:rsid w:val="00D76586"/>
    <w:rsid w:val="00D80779"/>
    <w:rsid w:val="00D813DB"/>
    <w:rsid w:val="00D818CC"/>
    <w:rsid w:val="00D81FC9"/>
    <w:rsid w:val="00D83631"/>
    <w:rsid w:val="00D8398F"/>
    <w:rsid w:val="00D83CCA"/>
    <w:rsid w:val="00D84E43"/>
    <w:rsid w:val="00D85617"/>
    <w:rsid w:val="00D85E2E"/>
    <w:rsid w:val="00D8617F"/>
    <w:rsid w:val="00D874C1"/>
    <w:rsid w:val="00D87E00"/>
    <w:rsid w:val="00D9134D"/>
    <w:rsid w:val="00D915AE"/>
    <w:rsid w:val="00D91731"/>
    <w:rsid w:val="00D91934"/>
    <w:rsid w:val="00D923D5"/>
    <w:rsid w:val="00D924CB"/>
    <w:rsid w:val="00D94208"/>
    <w:rsid w:val="00D95539"/>
    <w:rsid w:val="00D96EA8"/>
    <w:rsid w:val="00D97156"/>
    <w:rsid w:val="00D97E76"/>
    <w:rsid w:val="00DA19A9"/>
    <w:rsid w:val="00DA1B0A"/>
    <w:rsid w:val="00DA251D"/>
    <w:rsid w:val="00DA26D9"/>
    <w:rsid w:val="00DA3E4E"/>
    <w:rsid w:val="00DA4361"/>
    <w:rsid w:val="00DA49FE"/>
    <w:rsid w:val="00DA4E01"/>
    <w:rsid w:val="00DA661B"/>
    <w:rsid w:val="00DA68C0"/>
    <w:rsid w:val="00DA7231"/>
    <w:rsid w:val="00DA7A03"/>
    <w:rsid w:val="00DB039A"/>
    <w:rsid w:val="00DB0CD3"/>
    <w:rsid w:val="00DB1266"/>
    <w:rsid w:val="00DB1818"/>
    <w:rsid w:val="00DB18AC"/>
    <w:rsid w:val="00DB1E3D"/>
    <w:rsid w:val="00DB2F5E"/>
    <w:rsid w:val="00DB3465"/>
    <w:rsid w:val="00DB4341"/>
    <w:rsid w:val="00DB4BAD"/>
    <w:rsid w:val="00DB5892"/>
    <w:rsid w:val="00DB5968"/>
    <w:rsid w:val="00DB7FCA"/>
    <w:rsid w:val="00DC17AA"/>
    <w:rsid w:val="00DC1E02"/>
    <w:rsid w:val="00DC2DE0"/>
    <w:rsid w:val="00DC309B"/>
    <w:rsid w:val="00DC33E9"/>
    <w:rsid w:val="00DC4DA2"/>
    <w:rsid w:val="00DC6918"/>
    <w:rsid w:val="00DD0000"/>
    <w:rsid w:val="00DD080C"/>
    <w:rsid w:val="00DD0878"/>
    <w:rsid w:val="00DD229F"/>
    <w:rsid w:val="00DD27A7"/>
    <w:rsid w:val="00DD2C4F"/>
    <w:rsid w:val="00DD2CBE"/>
    <w:rsid w:val="00DD3EAD"/>
    <w:rsid w:val="00DD446C"/>
    <w:rsid w:val="00DD545E"/>
    <w:rsid w:val="00DD54D3"/>
    <w:rsid w:val="00DD5DD5"/>
    <w:rsid w:val="00DD6337"/>
    <w:rsid w:val="00DD6938"/>
    <w:rsid w:val="00DD6DBE"/>
    <w:rsid w:val="00DE0023"/>
    <w:rsid w:val="00DE0124"/>
    <w:rsid w:val="00DE183E"/>
    <w:rsid w:val="00DE20A4"/>
    <w:rsid w:val="00DE256E"/>
    <w:rsid w:val="00DE437E"/>
    <w:rsid w:val="00DE6049"/>
    <w:rsid w:val="00DE6806"/>
    <w:rsid w:val="00DE7086"/>
    <w:rsid w:val="00DE7AA5"/>
    <w:rsid w:val="00DE7B51"/>
    <w:rsid w:val="00DF0787"/>
    <w:rsid w:val="00DF1F0B"/>
    <w:rsid w:val="00DF2A67"/>
    <w:rsid w:val="00DF2B1F"/>
    <w:rsid w:val="00DF4FBC"/>
    <w:rsid w:val="00DF5852"/>
    <w:rsid w:val="00DF62CD"/>
    <w:rsid w:val="00DF7140"/>
    <w:rsid w:val="00E005CE"/>
    <w:rsid w:val="00E00A73"/>
    <w:rsid w:val="00E01597"/>
    <w:rsid w:val="00E020C0"/>
    <w:rsid w:val="00E02ACE"/>
    <w:rsid w:val="00E03B32"/>
    <w:rsid w:val="00E0660C"/>
    <w:rsid w:val="00E07C07"/>
    <w:rsid w:val="00E07D95"/>
    <w:rsid w:val="00E10B4E"/>
    <w:rsid w:val="00E10D5D"/>
    <w:rsid w:val="00E10E97"/>
    <w:rsid w:val="00E12250"/>
    <w:rsid w:val="00E1312C"/>
    <w:rsid w:val="00E13921"/>
    <w:rsid w:val="00E1405B"/>
    <w:rsid w:val="00E15342"/>
    <w:rsid w:val="00E1669B"/>
    <w:rsid w:val="00E16DB2"/>
    <w:rsid w:val="00E17585"/>
    <w:rsid w:val="00E20C6A"/>
    <w:rsid w:val="00E219E1"/>
    <w:rsid w:val="00E21F0D"/>
    <w:rsid w:val="00E2595F"/>
    <w:rsid w:val="00E26B55"/>
    <w:rsid w:val="00E26F9D"/>
    <w:rsid w:val="00E277B9"/>
    <w:rsid w:val="00E279FE"/>
    <w:rsid w:val="00E31AD1"/>
    <w:rsid w:val="00E3265A"/>
    <w:rsid w:val="00E32D42"/>
    <w:rsid w:val="00E32F5E"/>
    <w:rsid w:val="00E3358B"/>
    <w:rsid w:val="00E36CB3"/>
    <w:rsid w:val="00E373C2"/>
    <w:rsid w:val="00E37970"/>
    <w:rsid w:val="00E37BD3"/>
    <w:rsid w:val="00E4080C"/>
    <w:rsid w:val="00E41E57"/>
    <w:rsid w:val="00E41E59"/>
    <w:rsid w:val="00E42F6F"/>
    <w:rsid w:val="00E441CA"/>
    <w:rsid w:val="00E44529"/>
    <w:rsid w:val="00E455D5"/>
    <w:rsid w:val="00E45A08"/>
    <w:rsid w:val="00E46540"/>
    <w:rsid w:val="00E465B3"/>
    <w:rsid w:val="00E46EEE"/>
    <w:rsid w:val="00E477C1"/>
    <w:rsid w:val="00E478B8"/>
    <w:rsid w:val="00E50285"/>
    <w:rsid w:val="00E50363"/>
    <w:rsid w:val="00E51847"/>
    <w:rsid w:val="00E51AE4"/>
    <w:rsid w:val="00E553A2"/>
    <w:rsid w:val="00E55F81"/>
    <w:rsid w:val="00E56263"/>
    <w:rsid w:val="00E56467"/>
    <w:rsid w:val="00E5715C"/>
    <w:rsid w:val="00E60078"/>
    <w:rsid w:val="00E6030C"/>
    <w:rsid w:val="00E63478"/>
    <w:rsid w:val="00E64392"/>
    <w:rsid w:val="00E64763"/>
    <w:rsid w:val="00E6504E"/>
    <w:rsid w:val="00E6618A"/>
    <w:rsid w:val="00E677DD"/>
    <w:rsid w:val="00E70821"/>
    <w:rsid w:val="00E71092"/>
    <w:rsid w:val="00E7179F"/>
    <w:rsid w:val="00E721AE"/>
    <w:rsid w:val="00E7241A"/>
    <w:rsid w:val="00E726DD"/>
    <w:rsid w:val="00E7322A"/>
    <w:rsid w:val="00E735F5"/>
    <w:rsid w:val="00E73840"/>
    <w:rsid w:val="00E73BBB"/>
    <w:rsid w:val="00E74FAC"/>
    <w:rsid w:val="00E773AF"/>
    <w:rsid w:val="00E77645"/>
    <w:rsid w:val="00E77E0B"/>
    <w:rsid w:val="00E81B0B"/>
    <w:rsid w:val="00E821E2"/>
    <w:rsid w:val="00E82364"/>
    <w:rsid w:val="00E82DE2"/>
    <w:rsid w:val="00E82FA2"/>
    <w:rsid w:val="00E82FF8"/>
    <w:rsid w:val="00E864FB"/>
    <w:rsid w:val="00E86D22"/>
    <w:rsid w:val="00E876A9"/>
    <w:rsid w:val="00E9003E"/>
    <w:rsid w:val="00E9083F"/>
    <w:rsid w:val="00E90D86"/>
    <w:rsid w:val="00E91350"/>
    <w:rsid w:val="00E92B23"/>
    <w:rsid w:val="00E93983"/>
    <w:rsid w:val="00E93E66"/>
    <w:rsid w:val="00E95457"/>
    <w:rsid w:val="00E9639C"/>
    <w:rsid w:val="00E96560"/>
    <w:rsid w:val="00E9740F"/>
    <w:rsid w:val="00E97E04"/>
    <w:rsid w:val="00EA00C1"/>
    <w:rsid w:val="00EA0A45"/>
    <w:rsid w:val="00EA1437"/>
    <w:rsid w:val="00EA1622"/>
    <w:rsid w:val="00EA19C2"/>
    <w:rsid w:val="00EA2966"/>
    <w:rsid w:val="00EA2DA5"/>
    <w:rsid w:val="00EA3120"/>
    <w:rsid w:val="00EA3367"/>
    <w:rsid w:val="00EA3C3F"/>
    <w:rsid w:val="00EA4DF6"/>
    <w:rsid w:val="00EA577F"/>
    <w:rsid w:val="00EA77C0"/>
    <w:rsid w:val="00EA7D41"/>
    <w:rsid w:val="00EB0EB1"/>
    <w:rsid w:val="00EB11B8"/>
    <w:rsid w:val="00EB1E77"/>
    <w:rsid w:val="00EB41F5"/>
    <w:rsid w:val="00EB4327"/>
    <w:rsid w:val="00EB56BC"/>
    <w:rsid w:val="00EB56FB"/>
    <w:rsid w:val="00EB5A25"/>
    <w:rsid w:val="00EB62AB"/>
    <w:rsid w:val="00EB75D1"/>
    <w:rsid w:val="00EB7DBB"/>
    <w:rsid w:val="00EC16C6"/>
    <w:rsid w:val="00EC1F2F"/>
    <w:rsid w:val="00EC2EAC"/>
    <w:rsid w:val="00EC372C"/>
    <w:rsid w:val="00EC3AA5"/>
    <w:rsid w:val="00EC3F7D"/>
    <w:rsid w:val="00EC48AE"/>
    <w:rsid w:val="00EC4A25"/>
    <w:rsid w:val="00EC5289"/>
    <w:rsid w:val="00EC55C1"/>
    <w:rsid w:val="00EC572A"/>
    <w:rsid w:val="00EC5C62"/>
    <w:rsid w:val="00EC65BC"/>
    <w:rsid w:val="00EC6A90"/>
    <w:rsid w:val="00ED0213"/>
    <w:rsid w:val="00ED0D36"/>
    <w:rsid w:val="00ED0E9B"/>
    <w:rsid w:val="00ED1E59"/>
    <w:rsid w:val="00ED21D4"/>
    <w:rsid w:val="00ED3643"/>
    <w:rsid w:val="00ED43F2"/>
    <w:rsid w:val="00ED511E"/>
    <w:rsid w:val="00ED660D"/>
    <w:rsid w:val="00ED6DBB"/>
    <w:rsid w:val="00EE05C2"/>
    <w:rsid w:val="00EE12A3"/>
    <w:rsid w:val="00EE1558"/>
    <w:rsid w:val="00EE2326"/>
    <w:rsid w:val="00EE33A0"/>
    <w:rsid w:val="00EE3AD6"/>
    <w:rsid w:val="00EE530A"/>
    <w:rsid w:val="00EE661B"/>
    <w:rsid w:val="00EE69AB"/>
    <w:rsid w:val="00EE6BED"/>
    <w:rsid w:val="00EF0F3C"/>
    <w:rsid w:val="00EF0F97"/>
    <w:rsid w:val="00EF2668"/>
    <w:rsid w:val="00EF4520"/>
    <w:rsid w:val="00EF7128"/>
    <w:rsid w:val="00EF796D"/>
    <w:rsid w:val="00EF7CF5"/>
    <w:rsid w:val="00F009E1"/>
    <w:rsid w:val="00F01685"/>
    <w:rsid w:val="00F02090"/>
    <w:rsid w:val="00F025A2"/>
    <w:rsid w:val="00F03306"/>
    <w:rsid w:val="00F04712"/>
    <w:rsid w:val="00F048C5"/>
    <w:rsid w:val="00F04959"/>
    <w:rsid w:val="00F05549"/>
    <w:rsid w:val="00F05CC3"/>
    <w:rsid w:val="00F07605"/>
    <w:rsid w:val="00F10179"/>
    <w:rsid w:val="00F10951"/>
    <w:rsid w:val="00F10B70"/>
    <w:rsid w:val="00F10D3C"/>
    <w:rsid w:val="00F11141"/>
    <w:rsid w:val="00F111DD"/>
    <w:rsid w:val="00F11251"/>
    <w:rsid w:val="00F11C67"/>
    <w:rsid w:val="00F127BE"/>
    <w:rsid w:val="00F12D43"/>
    <w:rsid w:val="00F13F03"/>
    <w:rsid w:val="00F1449F"/>
    <w:rsid w:val="00F155FB"/>
    <w:rsid w:val="00F15D66"/>
    <w:rsid w:val="00F1729A"/>
    <w:rsid w:val="00F1733B"/>
    <w:rsid w:val="00F17693"/>
    <w:rsid w:val="00F2026C"/>
    <w:rsid w:val="00F213B1"/>
    <w:rsid w:val="00F213D7"/>
    <w:rsid w:val="00F2143C"/>
    <w:rsid w:val="00F21786"/>
    <w:rsid w:val="00F21CDE"/>
    <w:rsid w:val="00F2266C"/>
    <w:rsid w:val="00F22859"/>
    <w:rsid w:val="00F22B48"/>
    <w:rsid w:val="00F22EC7"/>
    <w:rsid w:val="00F23BBF"/>
    <w:rsid w:val="00F2457C"/>
    <w:rsid w:val="00F26C0D"/>
    <w:rsid w:val="00F306EE"/>
    <w:rsid w:val="00F31364"/>
    <w:rsid w:val="00F31B74"/>
    <w:rsid w:val="00F32729"/>
    <w:rsid w:val="00F3314B"/>
    <w:rsid w:val="00F3432B"/>
    <w:rsid w:val="00F34756"/>
    <w:rsid w:val="00F35421"/>
    <w:rsid w:val="00F35B87"/>
    <w:rsid w:val="00F35F68"/>
    <w:rsid w:val="00F37772"/>
    <w:rsid w:val="00F377DE"/>
    <w:rsid w:val="00F37EC1"/>
    <w:rsid w:val="00F4072A"/>
    <w:rsid w:val="00F40EEA"/>
    <w:rsid w:val="00F40F39"/>
    <w:rsid w:val="00F42491"/>
    <w:rsid w:val="00F45935"/>
    <w:rsid w:val="00F464AD"/>
    <w:rsid w:val="00F46756"/>
    <w:rsid w:val="00F46DF4"/>
    <w:rsid w:val="00F47421"/>
    <w:rsid w:val="00F51013"/>
    <w:rsid w:val="00F5421D"/>
    <w:rsid w:val="00F54222"/>
    <w:rsid w:val="00F5451E"/>
    <w:rsid w:val="00F54A0B"/>
    <w:rsid w:val="00F55A5F"/>
    <w:rsid w:val="00F560FC"/>
    <w:rsid w:val="00F578F1"/>
    <w:rsid w:val="00F61891"/>
    <w:rsid w:val="00F6443F"/>
    <w:rsid w:val="00F64F61"/>
    <w:rsid w:val="00F653B8"/>
    <w:rsid w:val="00F65CC0"/>
    <w:rsid w:val="00F65D65"/>
    <w:rsid w:val="00F66506"/>
    <w:rsid w:val="00F66C1B"/>
    <w:rsid w:val="00F66DF7"/>
    <w:rsid w:val="00F67FC3"/>
    <w:rsid w:val="00F70996"/>
    <w:rsid w:val="00F71FBD"/>
    <w:rsid w:val="00F722BF"/>
    <w:rsid w:val="00F73189"/>
    <w:rsid w:val="00F735D3"/>
    <w:rsid w:val="00F73A65"/>
    <w:rsid w:val="00F73FAB"/>
    <w:rsid w:val="00F74D5B"/>
    <w:rsid w:val="00F75974"/>
    <w:rsid w:val="00F75989"/>
    <w:rsid w:val="00F80E61"/>
    <w:rsid w:val="00F8142E"/>
    <w:rsid w:val="00F818BB"/>
    <w:rsid w:val="00F81BF4"/>
    <w:rsid w:val="00F81EBF"/>
    <w:rsid w:val="00F8271E"/>
    <w:rsid w:val="00F84BC7"/>
    <w:rsid w:val="00F85964"/>
    <w:rsid w:val="00F92797"/>
    <w:rsid w:val="00F937EE"/>
    <w:rsid w:val="00F93B0E"/>
    <w:rsid w:val="00F94458"/>
    <w:rsid w:val="00F94986"/>
    <w:rsid w:val="00F9724E"/>
    <w:rsid w:val="00F9796E"/>
    <w:rsid w:val="00FA1266"/>
    <w:rsid w:val="00FA158E"/>
    <w:rsid w:val="00FA4145"/>
    <w:rsid w:val="00FA4C5C"/>
    <w:rsid w:val="00FA64FA"/>
    <w:rsid w:val="00FA707D"/>
    <w:rsid w:val="00FA70E7"/>
    <w:rsid w:val="00FA73ED"/>
    <w:rsid w:val="00FA7787"/>
    <w:rsid w:val="00FB16BA"/>
    <w:rsid w:val="00FB2669"/>
    <w:rsid w:val="00FB2D01"/>
    <w:rsid w:val="00FB4AEB"/>
    <w:rsid w:val="00FB56E9"/>
    <w:rsid w:val="00FB5BC4"/>
    <w:rsid w:val="00FB6847"/>
    <w:rsid w:val="00FC1192"/>
    <w:rsid w:val="00FC18D0"/>
    <w:rsid w:val="00FC2598"/>
    <w:rsid w:val="00FC2B68"/>
    <w:rsid w:val="00FC2DA3"/>
    <w:rsid w:val="00FC3FEC"/>
    <w:rsid w:val="00FC41F4"/>
    <w:rsid w:val="00FC46C7"/>
    <w:rsid w:val="00FC7318"/>
    <w:rsid w:val="00FC784B"/>
    <w:rsid w:val="00FD0425"/>
    <w:rsid w:val="00FD0AA2"/>
    <w:rsid w:val="00FD0E24"/>
    <w:rsid w:val="00FD33D1"/>
    <w:rsid w:val="00FD3975"/>
    <w:rsid w:val="00FD5040"/>
    <w:rsid w:val="00FD5519"/>
    <w:rsid w:val="00FD5B9D"/>
    <w:rsid w:val="00FE05A7"/>
    <w:rsid w:val="00FE0865"/>
    <w:rsid w:val="00FE0989"/>
    <w:rsid w:val="00FE0A69"/>
    <w:rsid w:val="00FE0AE7"/>
    <w:rsid w:val="00FE0F9F"/>
    <w:rsid w:val="00FE14A3"/>
    <w:rsid w:val="00FE17E1"/>
    <w:rsid w:val="00FE18D0"/>
    <w:rsid w:val="00FE2816"/>
    <w:rsid w:val="00FE3E81"/>
    <w:rsid w:val="00FE44A9"/>
    <w:rsid w:val="00FE4C1B"/>
    <w:rsid w:val="00FE50AB"/>
    <w:rsid w:val="00FE5CC4"/>
    <w:rsid w:val="00FE5E2A"/>
    <w:rsid w:val="00FE7D07"/>
    <w:rsid w:val="00FF000F"/>
    <w:rsid w:val="00FF05E2"/>
    <w:rsid w:val="00FF1BDC"/>
    <w:rsid w:val="00FF3B26"/>
    <w:rsid w:val="00FF48D8"/>
    <w:rsid w:val="00FF5387"/>
    <w:rsid w:val="00FF544E"/>
    <w:rsid w:val="00FF54A9"/>
    <w:rsid w:val="00FF55E6"/>
    <w:rsid w:val="00FF56DD"/>
    <w:rsid w:val="00FF5F66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F7031F"/>
  <w15:chartTrackingRefBased/>
  <w15:docId w15:val="{8D1C16F6-7476-4D97-889E-3DFA2DE4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4" w:qFormat="1"/>
    <w:lsdException w:name="List 5" w:qFormat="1"/>
    <w:lsdException w:name="Title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90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34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349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49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349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490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5B0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E5B0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349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49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4D5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74D5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7F5C79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E31AD1"/>
    <w:rPr>
      <w:rFonts w:ascii="Arial" w:hAnsi="Arial"/>
      <w:sz w:val="24"/>
    </w:rPr>
  </w:style>
  <w:style w:type="character" w:customStyle="1" w:styleId="Heading6Char">
    <w:name w:val="Heading 6 Char"/>
    <w:link w:val="Heading6"/>
    <w:rsid w:val="00715FF5"/>
    <w:rPr>
      <w:rFonts w:ascii="Arial" w:hAnsi="Arial"/>
    </w:rPr>
  </w:style>
  <w:style w:type="character" w:customStyle="1" w:styleId="Heading8Char">
    <w:name w:val="Heading 8 Char"/>
    <w:link w:val="Heading8"/>
    <w:rsid w:val="00F74D5B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E0AE7"/>
    <w:rPr>
      <w:rFonts w:ascii="Arial" w:hAnsi="Arial"/>
      <w:sz w:val="36"/>
    </w:rPr>
  </w:style>
  <w:style w:type="paragraph" w:styleId="TOC9">
    <w:name w:val="toc 9"/>
    <w:basedOn w:val="TOC8"/>
    <w:uiPriority w:val="39"/>
    <w:rsid w:val="00A34907"/>
    <w:pPr>
      <w:ind w:left="1418" w:hanging="1418"/>
    </w:pPr>
  </w:style>
  <w:style w:type="paragraph" w:styleId="TOC8">
    <w:name w:val="toc 8"/>
    <w:basedOn w:val="TOC1"/>
    <w:uiPriority w:val="39"/>
    <w:rsid w:val="00A349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49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A349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4907"/>
  </w:style>
  <w:style w:type="paragraph" w:customStyle="1" w:styleId="ZD">
    <w:name w:val="ZD"/>
    <w:rsid w:val="00A349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4907"/>
    <w:pPr>
      <w:ind w:left="1701" w:hanging="1701"/>
    </w:pPr>
  </w:style>
  <w:style w:type="paragraph" w:styleId="TOC4">
    <w:name w:val="toc 4"/>
    <w:basedOn w:val="TOC3"/>
    <w:uiPriority w:val="39"/>
    <w:rsid w:val="00A34907"/>
    <w:pPr>
      <w:ind w:left="1418" w:hanging="1418"/>
    </w:pPr>
  </w:style>
  <w:style w:type="paragraph" w:styleId="TOC3">
    <w:name w:val="toc 3"/>
    <w:basedOn w:val="TOC2"/>
    <w:uiPriority w:val="39"/>
    <w:rsid w:val="00A34907"/>
    <w:pPr>
      <w:ind w:left="1134" w:hanging="1134"/>
    </w:pPr>
  </w:style>
  <w:style w:type="paragraph" w:styleId="TOC2">
    <w:name w:val="toc 2"/>
    <w:basedOn w:val="TOC1"/>
    <w:uiPriority w:val="39"/>
    <w:rsid w:val="00A3490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34907"/>
    <w:pPr>
      <w:outlineLvl w:val="9"/>
    </w:pPr>
  </w:style>
  <w:style w:type="paragraph" w:customStyle="1" w:styleId="NF">
    <w:name w:val="NF"/>
    <w:basedOn w:val="NO"/>
    <w:rsid w:val="00A349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4907"/>
    <w:pPr>
      <w:keepLines/>
      <w:ind w:left="1135" w:hanging="851"/>
    </w:pPr>
  </w:style>
  <w:style w:type="character" w:customStyle="1" w:styleId="NOChar">
    <w:name w:val="NO Char"/>
    <w:link w:val="NO"/>
    <w:qFormat/>
    <w:rsid w:val="00715FF5"/>
  </w:style>
  <w:style w:type="paragraph" w:customStyle="1" w:styleId="PL">
    <w:name w:val="PL"/>
    <w:link w:val="PLChar"/>
    <w:qFormat/>
    <w:rsid w:val="00A349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7F5C79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4907"/>
    <w:pPr>
      <w:jc w:val="right"/>
    </w:pPr>
  </w:style>
  <w:style w:type="paragraph" w:customStyle="1" w:styleId="TAL">
    <w:name w:val="TAL"/>
    <w:basedOn w:val="Normal"/>
    <w:link w:val="TALChar"/>
    <w:qFormat/>
    <w:rsid w:val="00A3490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1625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34907"/>
    <w:rPr>
      <w:b/>
    </w:rPr>
  </w:style>
  <w:style w:type="paragraph" w:customStyle="1" w:styleId="TAC">
    <w:name w:val="TAC"/>
    <w:basedOn w:val="TAL"/>
    <w:link w:val="TACChar"/>
    <w:qFormat/>
    <w:rsid w:val="00A34907"/>
    <w:pPr>
      <w:jc w:val="center"/>
    </w:pPr>
  </w:style>
  <w:style w:type="character" w:customStyle="1" w:styleId="TACChar">
    <w:name w:val="TAC Char"/>
    <w:link w:val="TAC"/>
    <w:qFormat/>
    <w:rsid w:val="00D813D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D31625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A349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3F2994"/>
  </w:style>
  <w:style w:type="paragraph" w:customStyle="1" w:styleId="FP">
    <w:name w:val="FP"/>
    <w:basedOn w:val="Normal"/>
    <w:rsid w:val="00A34907"/>
    <w:pPr>
      <w:spacing w:after="0"/>
    </w:pPr>
  </w:style>
  <w:style w:type="paragraph" w:customStyle="1" w:styleId="NW">
    <w:name w:val="NW"/>
    <w:basedOn w:val="NO"/>
    <w:rsid w:val="00A34907"/>
    <w:pPr>
      <w:spacing w:after="0"/>
    </w:pPr>
  </w:style>
  <w:style w:type="paragraph" w:customStyle="1" w:styleId="EW">
    <w:name w:val="EW"/>
    <w:basedOn w:val="EX"/>
    <w:qFormat/>
    <w:rsid w:val="00A34907"/>
    <w:pPr>
      <w:spacing w:after="0"/>
    </w:pPr>
  </w:style>
  <w:style w:type="paragraph" w:customStyle="1" w:styleId="B1">
    <w:name w:val="B1"/>
    <w:basedOn w:val="Normal"/>
    <w:link w:val="B1Char"/>
    <w:qFormat/>
    <w:rsid w:val="006E5B07"/>
    <w:pPr>
      <w:ind w:left="568" w:hanging="284"/>
    </w:pPr>
  </w:style>
  <w:style w:type="character" w:customStyle="1" w:styleId="B1Char">
    <w:name w:val="B1 Char"/>
    <w:link w:val="B1"/>
    <w:qFormat/>
    <w:rsid w:val="002452D2"/>
  </w:style>
  <w:style w:type="paragraph" w:styleId="TOC6">
    <w:name w:val="toc 6"/>
    <w:basedOn w:val="TOC5"/>
    <w:next w:val="Normal"/>
    <w:uiPriority w:val="39"/>
    <w:rsid w:val="00A34907"/>
    <w:pPr>
      <w:ind w:left="1985" w:hanging="1985"/>
    </w:pPr>
  </w:style>
  <w:style w:type="paragraph" w:styleId="TOC7">
    <w:name w:val="toc 7"/>
    <w:basedOn w:val="TOC6"/>
    <w:next w:val="Normal"/>
    <w:uiPriority w:val="39"/>
    <w:rsid w:val="00A3490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34907"/>
    <w:rPr>
      <w:color w:val="FF0000"/>
    </w:rPr>
  </w:style>
  <w:style w:type="character" w:customStyle="1" w:styleId="EditorsNoteChar">
    <w:name w:val="Editor's Note Char"/>
    <w:link w:val="EditorsNote"/>
    <w:qFormat/>
    <w:rsid w:val="0013138B"/>
    <w:rPr>
      <w:color w:val="FF0000"/>
    </w:rPr>
  </w:style>
  <w:style w:type="paragraph" w:customStyle="1" w:styleId="TH">
    <w:name w:val="TH"/>
    <w:basedOn w:val="Normal"/>
    <w:link w:val="THChar"/>
    <w:qFormat/>
    <w:rsid w:val="00A3490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31625"/>
    <w:rPr>
      <w:rFonts w:ascii="Arial" w:hAnsi="Arial"/>
      <w:b/>
    </w:rPr>
  </w:style>
  <w:style w:type="paragraph" w:customStyle="1" w:styleId="ZA">
    <w:name w:val="ZA"/>
    <w:rsid w:val="00A349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49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49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4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A34907"/>
    <w:pPr>
      <w:ind w:left="851" w:hanging="851"/>
    </w:pPr>
  </w:style>
  <w:style w:type="paragraph" w:customStyle="1" w:styleId="ZH">
    <w:name w:val="ZH"/>
    <w:qFormat/>
    <w:rsid w:val="00A349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3490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138B"/>
    <w:rPr>
      <w:rFonts w:ascii="Arial" w:hAnsi="Arial"/>
      <w:b/>
    </w:rPr>
  </w:style>
  <w:style w:type="paragraph" w:customStyle="1" w:styleId="ZG">
    <w:name w:val="ZG"/>
    <w:rsid w:val="00A349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E5B07"/>
    <w:pPr>
      <w:ind w:left="851" w:hanging="284"/>
    </w:pPr>
  </w:style>
  <w:style w:type="character" w:customStyle="1" w:styleId="B2Char">
    <w:name w:val="B2 Char"/>
    <w:link w:val="B2"/>
    <w:rsid w:val="00803EC5"/>
  </w:style>
  <w:style w:type="paragraph" w:customStyle="1" w:styleId="B3">
    <w:name w:val="B3"/>
    <w:basedOn w:val="Normal"/>
    <w:link w:val="B3Char"/>
    <w:rsid w:val="006E5B07"/>
    <w:pPr>
      <w:ind w:left="1135" w:hanging="284"/>
    </w:pPr>
  </w:style>
  <w:style w:type="character" w:customStyle="1" w:styleId="B3Char">
    <w:name w:val="B3 Char"/>
    <w:link w:val="B3"/>
    <w:rsid w:val="00715FF5"/>
  </w:style>
  <w:style w:type="paragraph" w:customStyle="1" w:styleId="B4">
    <w:name w:val="B4"/>
    <w:basedOn w:val="Normal"/>
    <w:rsid w:val="006E5B07"/>
    <w:pPr>
      <w:ind w:left="1418" w:hanging="284"/>
    </w:pPr>
  </w:style>
  <w:style w:type="paragraph" w:customStyle="1" w:styleId="B5">
    <w:name w:val="B5"/>
    <w:basedOn w:val="Normal"/>
    <w:rsid w:val="006E5B07"/>
    <w:pPr>
      <w:ind w:left="1702" w:hanging="284"/>
    </w:pPr>
  </w:style>
  <w:style w:type="paragraph" w:customStyle="1" w:styleId="ZTD">
    <w:name w:val="ZTD"/>
    <w:basedOn w:val="ZB"/>
    <w:rsid w:val="00A349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4907"/>
    <w:pPr>
      <w:framePr w:wrap="notBeside" w:y="16161"/>
    </w:pPr>
  </w:style>
  <w:style w:type="paragraph" w:customStyle="1" w:styleId="TAJ">
    <w:name w:val="TAJ"/>
    <w:basedOn w:val="TH"/>
  </w:style>
  <w:style w:type="paragraph" w:styleId="Revision">
    <w:name w:val="Revision"/>
    <w:hidden/>
    <w:uiPriority w:val="99"/>
    <w:semiHidden/>
    <w:rsid w:val="007F5C79"/>
    <w:rPr>
      <w:lang w:eastAsia="en-US"/>
    </w:rPr>
  </w:style>
  <w:style w:type="character" w:styleId="Mention">
    <w:name w:val="Mention"/>
    <w:uiPriority w:val="99"/>
    <w:semiHidden/>
    <w:unhideWhenUsed/>
    <w:rsid w:val="00013EDA"/>
    <w:rPr>
      <w:color w:val="2B579A"/>
      <w:shd w:val="clear" w:color="auto" w:fill="E6E6E6"/>
    </w:rPr>
  </w:style>
  <w:style w:type="paragraph" w:customStyle="1" w:styleId="LD">
    <w:name w:val="LD"/>
    <w:rsid w:val="00A349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3GPPHeader">
    <w:name w:val="3GPP_Header"/>
    <w:basedOn w:val="Normal"/>
    <w:rsid w:val="0046022C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41E59"/>
    <w:pPr>
      <w:ind w:firstLineChars="200" w:firstLine="420"/>
    </w:pPr>
    <w:rPr>
      <w:lang w:eastAsia="en-US"/>
    </w:rPr>
  </w:style>
  <w:style w:type="character" w:styleId="Hyperlink">
    <w:name w:val="Hyperlink"/>
    <w:qFormat/>
    <w:rsid w:val="00A27D6F"/>
    <w:rPr>
      <w:color w:val="0000FF"/>
      <w:u w:val="single"/>
    </w:rPr>
  </w:style>
  <w:style w:type="paragraph" w:styleId="Footer">
    <w:name w:val="footer"/>
    <w:basedOn w:val="Normal"/>
    <w:link w:val="FooterChar"/>
    <w:qFormat/>
    <w:rsid w:val="00A946F5"/>
    <w:pPr>
      <w:widowControl w:val="0"/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Arial" w:eastAsiaTheme="minorEastAsia" w:hAnsi="Arial"/>
      <w:b/>
      <w:i/>
      <w:sz w:val="18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946F5"/>
    <w:rPr>
      <w:rFonts w:ascii="Arial" w:eastAsiaTheme="minorEastAsia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DA68C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A68C0"/>
  </w:style>
  <w:style w:type="paragraph" w:customStyle="1" w:styleId="CRCoverPage">
    <w:name w:val="CR Cover Page"/>
    <w:rsid w:val="00B17217"/>
    <w:pPr>
      <w:spacing w:after="120"/>
    </w:pPr>
    <w:rPr>
      <w:rFonts w:ascii="Arial" w:eastAsia="Times New Roman" w:hAnsi="Arial"/>
      <w:lang w:eastAsia="en-US"/>
    </w:rPr>
  </w:style>
  <w:style w:type="paragraph" w:customStyle="1" w:styleId="FirstChange">
    <w:name w:val="First Change"/>
    <w:basedOn w:val="Normal"/>
    <w:rsid w:val="00B1721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styleId="CommentReference">
    <w:name w:val="annotation reference"/>
    <w:basedOn w:val="DefaultParagraphFont"/>
    <w:rsid w:val="00D8398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8398F"/>
  </w:style>
  <w:style w:type="character" w:customStyle="1" w:styleId="CommentTextChar">
    <w:name w:val="Comment Text Char"/>
    <w:basedOn w:val="DefaultParagraphFont"/>
    <w:link w:val="CommentText"/>
    <w:rsid w:val="00D8398F"/>
  </w:style>
  <w:style w:type="paragraph" w:styleId="CommentSubject">
    <w:name w:val="annotation subject"/>
    <w:basedOn w:val="CommentText"/>
    <w:next w:val="CommentText"/>
    <w:link w:val="CommentSubjectChar"/>
    <w:rsid w:val="00D83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9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DB375-423D-4F8C-8079-6421DE5A1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94093-C068-4306-B4BC-683D65939812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AA52127-C823-4130-B2A2-5CEC84C79E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D9985E-255A-47EE-99D4-B6D73BC25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3429</Words>
  <Characters>19550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38.423</vt:lpstr>
    </vt:vector>
  </TitlesOfParts>
  <Manager/>
  <Company/>
  <LinksUpToDate>false</LinksUpToDate>
  <CharactersWithSpaces>22934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38.423</dc:title>
  <dc:subject>NG-RAN; Xn application protocol (XnAP) (Release 16)</dc:subject>
  <dc:creator>MCC Support</dc:creator>
  <cp:keywords/>
  <dc:description/>
  <cp:lastModifiedBy>Ericsson User</cp:lastModifiedBy>
  <cp:revision>2</cp:revision>
  <dcterms:created xsi:type="dcterms:W3CDTF">2024-02-19T10:26:00Z</dcterms:created>
  <dcterms:modified xsi:type="dcterms:W3CDTF">2024-02-19T10:26:00Z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38.423%Rel16%%38.423%Rel16%%38.423%Rel16%%38.423%Rel16%%38.423%Rel16%%38.423%Rel16%%38.423%Rel16%%38.423%Rel16%%38.423%Rel16%%38.423%Rel16%%38.423%Rel16%%38.423%Rel16%%38.423%Rel16%%38.423%Rel16%-%38.423%Rel16%0008%38.423%Rel16%0002%38.423%Rel16%0011%38.4</vt:lpwstr>
  </property>
  <property fmtid="{D5CDD505-2E9C-101B-9397-08002B2CF9AE}" pid="3" name="MCCCRsImpl1">
    <vt:lpwstr>23%Rel16%0012%38.423%Rel16%0017%38.423%Rel16%0023%38.423%Rel16%0024%38.423%Rel16%0025%38.423%Rel16%0027%38.423%Rel16%0029%38.423%Rel16%0035%38.423%Rel16%0036%38.423%Rel16%0041%38.423%Rel16%0042%38.423%Rel16%0048%38.423%Rel16%0050%38.423%Rel16%0051%38.423%</vt:lpwstr>
  </property>
  <property fmtid="{D5CDD505-2E9C-101B-9397-08002B2CF9AE}" pid="4" name="MCCCRsImpl2">
    <vt:lpwstr>Rel16%0053%38.423%Rel16%0054%38.423%Rel16%0061%38.423%Rel16%0065%38.423%Rel16%0067%38.423%Rel16%0056%38.423%Rel16%0059%38.423%Rel16%0068%38.423%Rel16%0071%38.423%Rel16%0076%38.423%Rel16%0082%38.423%Rel16%0083%38.423%Rel16%0086%38.423%Rel16%0096%38.423%Rel</vt:lpwstr>
  </property>
  <property fmtid="{D5CDD505-2E9C-101B-9397-08002B2CF9AE}" pid="5" name="MCCCRsImpl3">
    <vt:lpwstr>16%0099%38.423%Rel16%0100%38.423%Rel16%0102%38.423%Rel16%0104%38.423%Rel16%0105%38.423%Rel16%0112%38.423%Rel16%0113%38.423%Rel16%0125%38.423%Rel16%0126%38.423%Rel16%0132%38.423%Rel16%0133%38.423%Rel16%0135%38.423%Rel16%0140%38.423%Rel16%0121%38.423%Rel16%</vt:lpwstr>
  </property>
  <property fmtid="{D5CDD505-2E9C-101B-9397-08002B2CF9AE}" pid="6" name="MCCCRsImpl4">
    <vt:lpwstr>0146%38.423%Rel16%0147%38.423%Rel16%0153%38.423%Rel16%0158%38.423%Rel16%0170%38.423%Rel16%0173%38.423%Rel16%0197%38.423%Rel16%0210%38.423%Rel16%0216%38.423%Rel16%0063%38.423%Rel16%0082%38.423%Rel16%0104%38.423%Rel16%0236%38.423%Rel16%0244%38.423%Rel16%024</vt:lpwstr>
  </property>
  <property fmtid="{D5CDD505-2E9C-101B-9397-08002B2CF9AE}" pid="7" name="MCCCRsImpl5">
    <vt:lpwstr>9%38.423%Rel16%0252%38.423%Rel16%0262%38.423%Rel16%0266%38.423%Rel16%0272%38.423%Rel16%0282%38.423%Rel16%0288%38.423%Rel16%0294%38.423%Rel16%0089%38.423%Rel16%0201%38.423%Rel16%0208%38.423%Rel16%0237%38.423%Rel16%0253%38.423%Rel16%0259%38.423%Rel16%0283%3</vt:lpwstr>
  </property>
  <property fmtid="{D5CDD505-2E9C-101B-9397-08002B2CF9AE}" pid="8" name="MCCCRsImpl6">
    <vt:lpwstr>8.423%Rel16%0285%38.423%Rel16%0274%38.423%Rel16%0300%38.423%Rel16%0303%38.423%Rel16%0310%38.423%Rel16%0318%38.423%Rel16%0322%38.423%Rel16%0327%38.423%Rel16%0329%38.423%Rel16%0331%38.423%Rel16%0334%38.423%Rel16%0335%38.423%Rel16%0337%38.423%Rel16%0136%38.4</vt:lpwstr>
  </property>
  <property fmtid="{D5CDD505-2E9C-101B-9397-08002B2CF9AE}" pid="9" name="MCCCRsImpl7">
    <vt:lpwstr>23%Rel16%0144%38.423%Rel16%0151%38.423%Rel16%0182%38.423%Rel16%0221%38.423%Rel16%0223%38.423%Rel16%0230%38.423%Rel16%0289%38.423%Rel16%0291%38.423%Rel16%0300%38.423%Rel16%0343%38.423%Rel16%0344%38.423%Rel16%0346%38.423%Rel16%0348%38.423%Rel16%0350%38.423%</vt:lpwstr>
  </property>
  <property fmtid="{D5CDD505-2E9C-101B-9397-08002B2CF9AE}" pid="10" name="MCCCRsImpl8">
    <vt:lpwstr>Rel16%0359%38.423%Rel16%0360%38.423%Rel16%0373%38.423%Rel16%0375%38.423%Rel16%0381%38.423%Rel16%0382%38.423%Rel16%0388%38.423%Rel16%0393%38.423%Rel16%0394%38.423%Rel16%0358%38.423%Rel16%0389%38.423%Rel16%0395%38.423%Rel16%0405%38.423%Rel16%0412%38.423%Rel</vt:lpwstr>
  </property>
  <property fmtid="{D5CDD505-2E9C-101B-9397-08002B2CF9AE}" pid="11" name="MCCCRsImpl9">
    <vt:lpwstr>0472%38.423%Rel16%0485%38.423%Rel16%0492%38.423%Rel16%0493%38.423%Rel16%0494%38.423%Rel16%0495%38.423%Rel16%0501%38.423%Rel16%0514%38.423%Rel16%0206%38.423%Rel-16%0512%38.423%Rel-16%0519%38.423%Rel-16%0529%38.423%Rel-16%0534%38.423%Rel-16%0537%38.423%Rel-</vt:lpwstr>
  </property>
  <property fmtid="{D5CDD505-2E9C-101B-9397-08002B2CF9AE}" pid="12" name="MCCCRsImpl11">
    <vt:lpwstr>16%0548%</vt:lpwstr>
  </property>
  <property fmtid="{D5CDD505-2E9C-101B-9397-08002B2CF9AE}" pid="13" name="ContentTypeId">
    <vt:lpwstr>0x010100F3E9551B3FDDA24EBF0A209BAAD637CA</vt:lpwstr>
  </property>
  <property fmtid="{D5CDD505-2E9C-101B-9397-08002B2CF9AE}" pid="14" name="MediaServiceImageTags">
    <vt:lpwstr/>
  </property>
</Properties>
</file>