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D2D2" w14:textId="672CECCD" w:rsidR="00FC6B4E" w:rsidRDefault="00FC6B4E" w:rsidP="00FC6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31"/>
      <w:bookmarkStart w:id="1" w:name="_Toc29991218"/>
      <w:bookmarkStart w:id="2" w:name="_Toc36555618"/>
      <w:bookmarkStart w:id="3" w:name="_Toc44497281"/>
      <w:bookmarkStart w:id="4" w:name="_Toc45107669"/>
      <w:bookmarkStart w:id="5" w:name="_Toc45901289"/>
      <w:bookmarkStart w:id="6" w:name="_Toc51850368"/>
      <w:bookmarkStart w:id="7" w:name="_Toc56693371"/>
      <w:bookmarkStart w:id="8" w:name="_Toc64446914"/>
      <w:bookmarkStart w:id="9" w:name="_Toc66286408"/>
      <w:bookmarkStart w:id="10" w:name="_Toc74151103"/>
      <w:bookmarkStart w:id="11" w:name="_Toc88653575"/>
      <w:bookmarkStart w:id="12" w:name="_Toc97903931"/>
      <w:bookmarkStart w:id="13" w:name="_Toc98867944"/>
      <w:bookmarkStart w:id="14" w:name="_Toc105174228"/>
      <w:bookmarkStart w:id="15" w:name="_Toc106109065"/>
      <w:bookmarkStart w:id="16" w:name="_Toc113824886"/>
      <w:bookmarkStart w:id="17" w:name="_Toc155959542"/>
      <w:bookmarkStart w:id="18" w:name="historyclause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A215C3">
        <w:rPr>
          <w:b/>
          <w:iCs/>
          <w:noProof/>
          <w:sz w:val="28"/>
        </w:rPr>
        <w:t>0612</w:t>
      </w:r>
    </w:p>
    <w:p w14:paraId="5A8A77F0" w14:textId="77777777" w:rsidR="00FC6B4E" w:rsidRDefault="00FC6B4E" w:rsidP="00FC6B4E">
      <w:pPr>
        <w:pStyle w:val="CRCoverPage"/>
        <w:rPr>
          <w:b/>
          <w:noProof/>
          <w:sz w:val="24"/>
        </w:rPr>
      </w:pPr>
      <w:bookmarkStart w:id="19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19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6B4E" w14:paraId="54B2B698" w14:textId="77777777" w:rsidTr="00CD3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0E21" w14:textId="77777777" w:rsidR="00FC6B4E" w:rsidRDefault="00FC6B4E" w:rsidP="00CD3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6B4E" w14:paraId="7B78B569" w14:textId="77777777" w:rsidTr="00CD3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3BE4E" w14:textId="77777777" w:rsidR="00FC6B4E" w:rsidRDefault="00FC6B4E" w:rsidP="00CD3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6B4E" w14:paraId="53358CF1" w14:textId="77777777" w:rsidTr="00CD3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7FBE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6CFE7E50" w14:textId="77777777" w:rsidTr="00CD37C3">
        <w:tc>
          <w:tcPr>
            <w:tcW w:w="142" w:type="dxa"/>
            <w:tcBorders>
              <w:left w:val="single" w:sz="4" w:space="0" w:color="auto"/>
            </w:tcBorders>
          </w:tcPr>
          <w:p w14:paraId="486CC920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6CA6B9" w14:textId="77777777" w:rsidR="00FC6B4E" w:rsidRPr="00410371" w:rsidRDefault="00A215C3" w:rsidP="00CD3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6B4E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44AF5F" w14:textId="77777777" w:rsidR="00FC6B4E" w:rsidRDefault="00FC6B4E" w:rsidP="00CD3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890C6" w14:textId="08EC11FD" w:rsidR="00FC6B4E" w:rsidRPr="00410371" w:rsidRDefault="00A215C3" w:rsidP="00CD37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1195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A6DDC8" w14:textId="77777777" w:rsidR="00FC6B4E" w:rsidRDefault="00FC6B4E" w:rsidP="00CD3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74A8D" w14:textId="77777777" w:rsidR="00FC6B4E" w:rsidRPr="00410371" w:rsidRDefault="00A215C3" w:rsidP="00CD3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6B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13D7AB" w14:textId="77777777" w:rsidR="00FC6B4E" w:rsidRDefault="00FC6B4E" w:rsidP="00CD3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589CC" w14:textId="77777777" w:rsidR="00FC6B4E" w:rsidRPr="00410371" w:rsidRDefault="00A215C3" w:rsidP="00CD3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C6B4E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C4264F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</w:p>
        </w:tc>
      </w:tr>
      <w:tr w:rsidR="00FC6B4E" w14:paraId="1D348BA1" w14:textId="77777777" w:rsidTr="00CD3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0A630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</w:p>
        </w:tc>
      </w:tr>
      <w:tr w:rsidR="00FC6B4E" w14:paraId="61A9E704" w14:textId="77777777" w:rsidTr="00CD3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D73A3" w14:textId="77777777" w:rsidR="00FC6B4E" w:rsidRPr="00F25D98" w:rsidRDefault="00FC6B4E" w:rsidP="00CD3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6B4E" w14:paraId="65DE6AD4" w14:textId="77777777" w:rsidTr="00CD37C3">
        <w:tc>
          <w:tcPr>
            <w:tcW w:w="9641" w:type="dxa"/>
            <w:gridSpan w:val="9"/>
          </w:tcPr>
          <w:p w14:paraId="4E106423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B5383C" w14:textId="77777777" w:rsidR="00FC6B4E" w:rsidRDefault="00FC6B4E" w:rsidP="00FC6B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6B4E" w14:paraId="0ABA1FBB" w14:textId="77777777" w:rsidTr="00CD37C3">
        <w:tc>
          <w:tcPr>
            <w:tcW w:w="2835" w:type="dxa"/>
          </w:tcPr>
          <w:p w14:paraId="633B1AE1" w14:textId="77777777" w:rsidR="00FC6B4E" w:rsidRDefault="00FC6B4E" w:rsidP="00CD3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8315B5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E4B724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52B99E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7BE8F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465DD3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8A3460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084713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B9BF0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5FFEBC" w14:textId="77777777" w:rsidR="00FC6B4E" w:rsidRDefault="00FC6B4E" w:rsidP="00FC6B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6B4E" w14:paraId="216912EE" w14:textId="77777777" w:rsidTr="00CD37C3">
        <w:tc>
          <w:tcPr>
            <w:tcW w:w="9640" w:type="dxa"/>
            <w:gridSpan w:val="11"/>
          </w:tcPr>
          <w:p w14:paraId="7ABC35CE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3D55D850" w14:textId="77777777" w:rsidTr="00CD3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7E7F0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9B3DB" w14:textId="04B900AB" w:rsidR="00FC6B4E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6B4E">
              <w:t>Rel-18 Rapporteur corrections of RRC references</w:t>
            </w:r>
            <w:r>
              <w:fldChar w:fldCharType="end"/>
            </w:r>
          </w:p>
        </w:tc>
      </w:tr>
      <w:tr w:rsidR="00FC6B4E" w14:paraId="5321EE31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2158434A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A39A2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0826225E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57BBAEAF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94418" w14:textId="7BBC51FF" w:rsidR="00FC6B4E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C6B4E">
              <w:rPr>
                <w:noProof/>
              </w:rPr>
              <w:t>Rapporteur (Ericsson)</w:t>
            </w:r>
            <w:r>
              <w:rPr>
                <w:noProof/>
              </w:rPr>
              <w:fldChar w:fldCharType="end"/>
            </w:r>
          </w:p>
        </w:tc>
      </w:tr>
      <w:tr w:rsidR="00FC6B4E" w14:paraId="1037290B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3A0114DD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A3C46" w14:textId="77777777" w:rsidR="00FC6B4E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C6B4E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FC6B4E" w14:paraId="06A1F391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2F2E35C8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208A2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73CF05F9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0E09A472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667AE" w14:textId="34CD607A" w:rsidR="00FC6B4E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6B4E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F455E0" w14:textId="77777777" w:rsidR="00FC6B4E" w:rsidRDefault="00FC6B4E" w:rsidP="00CD3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8F6024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84941" w14:textId="77777777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FC6B4E" w14:paraId="27EF43A1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6825069C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B70E6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A72CC6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6DA6A2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E74B0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7DC454A9" w14:textId="77777777" w:rsidTr="00CD3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023A1A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BBD47" w14:textId="34270D7C" w:rsidR="00FC6B4E" w:rsidRPr="00D26ACB" w:rsidRDefault="00D26ACB" w:rsidP="00CD37C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26ACB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1931B9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55375" w14:textId="77777777" w:rsidR="00FC6B4E" w:rsidRDefault="00FC6B4E" w:rsidP="00CD3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AF93C2" w14:textId="77777777" w:rsidR="00FC6B4E" w:rsidRPr="005E21F5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6B4E" w:rsidRPr="005E21F5">
              <w:rPr>
                <w:noProof/>
              </w:rPr>
              <w:t>Rel-</w:t>
            </w:r>
            <w:r w:rsidR="00FC6B4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FC6B4E" w14:paraId="30D1B133" w14:textId="77777777" w:rsidTr="00CD3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0D9C4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DF3682" w14:textId="77777777" w:rsidR="00FC6B4E" w:rsidRDefault="00FC6B4E" w:rsidP="00CD3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i/>
                <w:noProof/>
                <w:sz w:val="18"/>
              </w:rPr>
              <w:br/>
            </w:r>
            <w:r w:rsidRPr="00F42F29">
              <w:rPr>
                <w:b/>
                <w:bCs/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5F3AC7E8" w14:textId="77777777" w:rsidR="00FC6B4E" w:rsidRDefault="00FC6B4E" w:rsidP="00CD3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3EF56" w14:textId="77777777" w:rsidR="00FC6B4E" w:rsidRPr="007C2097" w:rsidRDefault="00FC6B4E" w:rsidP="00CD3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6B4E" w14:paraId="602D5786" w14:textId="77777777" w:rsidTr="00CD37C3">
        <w:tc>
          <w:tcPr>
            <w:tcW w:w="1843" w:type="dxa"/>
          </w:tcPr>
          <w:p w14:paraId="7787CE36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FEE1E8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167E317A" w14:textId="77777777" w:rsidTr="00CD3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38C24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CD27B" w14:textId="37C7AB79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2548E">
              <w:rPr>
                <w:noProof/>
              </w:rPr>
              <w:t xml:space="preserve">corrects errors or inaccuracies of </w:t>
            </w:r>
            <w:r>
              <w:rPr>
                <w:noProof/>
              </w:rPr>
              <w:t>RRC references</w:t>
            </w:r>
            <w:r w:rsidR="0022548E">
              <w:rPr>
                <w:noProof/>
              </w:rPr>
              <w:t xml:space="preserve"> concerning</w:t>
            </w:r>
            <w:r>
              <w:rPr>
                <w:noProof/>
              </w:rPr>
              <w:t>:</w:t>
            </w:r>
          </w:p>
          <w:p w14:paraId="588215B1" w14:textId="1F7CFF12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a</w:t>
            </w:r>
            <w:r>
              <w:rPr>
                <w:noProof/>
              </w:rPr>
              <w:t xml:space="preserve">) </w:t>
            </w:r>
            <w:r w:rsidR="00C86BEA">
              <w:rPr>
                <w:noProof/>
              </w:rPr>
              <w:t>spelling</w:t>
            </w:r>
          </w:p>
          <w:p w14:paraId="3A938AA7" w14:textId="183A30D9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b</w:t>
            </w:r>
            <w:r>
              <w:rPr>
                <w:noProof/>
              </w:rPr>
              <w:t xml:space="preserve">) </w:t>
            </w:r>
            <w:r w:rsidR="00C86BEA">
              <w:rPr>
                <w:noProof/>
              </w:rPr>
              <w:t>interspers</w:t>
            </w:r>
            <w:r w:rsidR="0022548E">
              <w:rPr>
                <w:noProof/>
              </w:rPr>
              <w:t xml:space="preserve">ion of </w:t>
            </w:r>
            <w:r>
              <w:rPr>
                <w:noProof/>
              </w:rPr>
              <w:t>spaces or paragraph breaks</w:t>
            </w:r>
            <w:r w:rsidR="00122953">
              <w:rPr>
                <w:noProof/>
              </w:rPr>
              <w:t xml:space="preserve"> within an RRC item name</w:t>
            </w:r>
          </w:p>
          <w:p w14:paraId="5DE92A03" w14:textId="64F26FB8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c</w:t>
            </w:r>
            <w:r>
              <w:rPr>
                <w:noProof/>
              </w:rPr>
              <w:t xml:space="preserve">) </w:t>
            </w:r>
            <w:r w:rsidR="0022548E">
              <w:rPr>
                <w:noProof/>
              </w:rPr>
              <w:t>case sensitivity</w:t>
            </w:r>
          </w:p>
          <w:p w14:paraId="08946AF6" w14:textId="019694A3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d</w:t>
            </w:r>
            <w:r>
              <w:rPr>
                <w:noProof/>
              </w:rPr>
              <w:t>) a Release/version</w:t>
            </w:r>
            <w:r w:rsidR="00AE286C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suffix</w:t>
            </w:r>
            <w:r w:rsidR="00AE286C">
              <w:rPr>
                <w:noProof/>
              </w:rPr>
              <w:t>ed</w:t>
            </w:r>
            <w:r>
              <w:rPr>
                <w:noProof/>
              </w:rPr>
              <w:t xml:space="preserve"> unnecessarily</w:t>
            </w:r>
          </w:p>
          <w:p w14:paraId="3FA42076" w14:textId="22644203" w:rsidR="00E92B25" w:rsidRDefault="00E92B25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e</w:t>
            </w:r>
            <w:r>
              <w:rPr>
                <w:noProof/>
              </w:rPr>
              <w:t>) editorials in RRC references</w:t>
            </w:r>
          </w:p>
        </w:tc>
      </w:tr>
      <w:tr w:rsidR="00FC6B4E" w14:paraId="618116DC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CA4C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98931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045590E0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6E2A5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DE06D" w14:textId="623F0CC2" w:rsidR="00FC6B4E" w:rsidRDefault="00A96754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A96754">
              <w:rPr>
                <w:b/>
                <w:bCs/>
                <w:noProof/>
              </w:rPr>
              <w:t>9.1.1.8</w:t>
            </w:r>
            <w:r>
              <w:rPr>
                <w:noProof/>
              </w:rPr>
              <w:t xml:space="preserve">: removing the spaces within the references to </w:t>
            </w:r>
            <w:r w:rsidRPr="00A96754">
              <w:rPr>
                <w:i/>
                <w:iCs/>
                <w:noProof/>
              </w:rPr>
              <w:t>RRCResumeRequest</w:t>
            </w:r>
            <w:r>
              <w:rPr>
                <w:noProof/>
              </w:rPr>
              <w:t xml:space="preserve">, </w:t>
            </w:r>
            <w:r w:rsidRPr="00A96754">
              <w:rPr>
                <w:i/>
                <w:iCs/>
                <w:noProof/>
              </w:rPr>
              <w:t>RRCConnectionResumeRequest</w:t>
            </w:r>
            <w:r>
              <w:rPr>
                <w:noProof/>
              </w:rPr>
              <w:t xml:space="preserve"> and </w:t>
            </w:r>
            <w:r w:rsidRPr="00A96754">
              <w:rPr>
                <w:i/>
                <w:iCs/>
                <w:noProof/>
              </w:rPr>
              <w:t>RRCConnectionResumeRequestNB</w:t>
            </w:r>
            <w:r>
              <w:rPr>
                <w:noProof/>
              </w:rPr>
              <w:t>.</w:t>
            </w:r>
          </w:p>
          <w:p w14:paraId="6FEF80D8" w14:textId="39133F2F" w:rsidR="00892ABE" w:rsidRDefault="00892AB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</w:t>
            </w:r>
            <w:r w:rsidRPr="00892ABE">
              <w:rPr>
                <w:b/>
                <w:bCs/>
                <w:noProof/>
              </w:rPr>
              <w:t>.1.2.20</w:t>
            </w:r>
            <w:r>
              <w:rPr>
                <w:noProof/>
              </w:rPr>
              <w:t xml:space="preserve">: </w:t>
            </w:r>
            <w:r w:rsidR="00AE286C">
              <w:rPr>
                <w:noProof/>
              </w:rPr>
              <w:t>references to QoE related RRC names changed to italics font</w:t>
            </w:r>
          </w:p>
          <w:p w14:paraId="5C7C7B0F" w14:textId="4DB68889" w:rsidR="00892ABE" w:rsidRDefault="00892ABE" w:rsidP="0089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</w:t>
            </w:r>
            <w:r w:rsidRPr="00892ABE">
              <w:rPr>
                <w:b/>
                <w:bCs/>
                <w:noProof/>
              </w:rPr>
              <w:t>.1.2.29</w:t>
            </w:r>
            <w:r>
              <w:rPr>
                <w:noProof/>
              </w:rPr>
              <w:t xml:space="preserve">: </w:t>
            </w:r>
            <w:r w:rsidR="00AE286C">
              <w:rPr>
                <w:noProof/>
              </w:rPr>
              <w:t xml:space="preserve">including the verb “contains” to specify the RRC references for the content of the </w:t>
            </w:r>
            <w:r w:rsidR="00AE286C" w:rsidRPr="00AE286C">
              <w:rPr>
                <w:i/>
                <w:iCs/>
                <w:noProof/>
              </w:rPr>
              <w:t>SCG Failure Report Container</w:t>
            </w:r>
            <w:r w:rsidR="00AE286C">
              <w:rPr>
                <w:noProof/>
              </w:rPr>
              <w:t xml:space="preserve"> IE.</w:t>
            </w:r>
          </w:p>
          <w:p w14:paraId="6051B83D" w14:textId="3CA8EA99" w:rsidR="00892ABE" w:rsidRDefault="00892ABE" w:rsidP="00892ABE">
            <w:pPr>
              <w:pStyle w:val="CRCoverPage"/>
              <w:spacing w:after="0"/>
              <w:ind w:left="100"/>
              <w:rPr>
                <w:noProof/>
              </w:rPr>
            </w:pPr>
            <w:r w:rsidRPr="00892ABE">
              <w:rPr>
                <w:b/>
                <w:bCs/>
                <w:noProof/>
              </w:rPr>
              <w:t>9.1.3.16</w:t>
            </w:r>
            <w:r>
              <w:rPr>
                <w:noProof/>
              </w:rPr>
              <w:t xml:space="preserve">: </w:t>
            </w:r>
            <w:r w:rsidR="00AE286C">
              <w:rPr>
                <w:noProof/>
              </w:rPr>
              <w:t xml:space="preserve">removing the space in the reference to the </w:t>
            </w:r>
            <w:r w:rsidR="00AE286C" w:rsidRPr="00AE286C">
              <w:rPr>
                <w:i/>
                <w:iCs/>
                <w:noProof/>
              </w:rPr>
              <w:t>RRCReestablishmentRequest</w:t>
            </w:r>
            <w:r w:rsidR="00AE286C">
              <w:rPr>
                <w:noProof/>
              </w:rPr>
              <w:t xml:space="preserve"> message; including the noun “message” to one of the references.</w:t>
            </w:r>
          </w:p>
          <w:p w14:paraId="10E7730C" w14:textId="6F607559" w:rsidR="00892ABE" w:rsidRDefault="00892ABE" w:rsidP="00892ABE">
            <w:pPr>
              <w:pStyle w:val="CRCoverPage"/>
              <w:spacing w:after="0"/>
              <w:ind w:left="100"/>
              <w:rPr>
                <w:noProof/>
              </w:rPr>
            </w:pPr>
            <w:r w:rsidRPr="00892ABE">
              <w:rPr>
                <w:b/>
                <w:bCs/>
                <w:noProof/>
              </w:rPr>
              <w:t>9.1.3.25</w:t>
            </w:r>
            <w:r>
              <w:rPr>
                <w:noProof/>
              </w:rPr>
              <w:t xml:space="preserve">: </w:t>
            </w:r>
            <w:r w:rsidR="00AE286C">
              <w:rPr>
                <w:noProof/>
              </w:rPr>
              <w:t xml:space="preserve">correcting the name of the reference to the </w:t>
            </w:r>
            <w:r w:rsidR="00AE286C" w:rsidRPr="00AE286C">
              <w:rPr>
                <w:i/>
                <w:iCs/>
                <w:noProof/>
              </w:rPr>
              <w:t>PSCell List Container</w:t>
            </w:r>
            <w:r w:rsidR="00AE286C">
              <w:rPr>
                <w:noProof/>
              </w:rPr>
              <w:t xml:space="preserve"> IE to </w:t>
            </w:r>
            <w:r w:rsidR="00AE286C" w:rsidRPr="00AE286C">
              <w:rPr>
                <w:i/>
                <w:iCs/>
                <w:noProof/>
              </w:rPr>
              <w:t>CellIDListNR</w:t>
            </w:r>
            <w:r w:rsidR="00AE286C">
              <w:rPr>
                <w:noProof/>
              </w:rPr>
              <w:t xml:space="preserve"> as of TS 36.331.</w:t>
            </w:r>
          </w:p>
          <w:p w14:paraId="14444AE2" w14:textId="385F7AAE" w:rsidR="009F5237" w:rsidRPr="009F5237" w:rsidRDefault="009F5237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9.2.2.12</w:t>
            </w:r>
            <w:r>
              <w:rPr>
                <w:noProof/>
              </w:rPr>
              <w:t xml:space="preserve">: </w:t>
            </w:r>
            <w:r w:rsidR="00745F53">
              <w:rPr>
                <w:noProof/>
              </w:rPr>
              <w:t xml:space="preserve">The </w:t>
            </w:r>
            <w:r w:rsidR="00745F53" w:rsidRPr="00892ABE">
              <w:rPr>
                <w:i/>
                <w:iCs/>
                <w:noProof/>
              </w:rPr>
              <w:t>FreqBandIndicatorPriority</w:t>
            </w:r>
            <w:r w:rsidR="00745F53">
              <w:rPr>
                <w:noProof/>
              </w:rPr>
              <w:t xml:space="preserve"> IE indicates the ng-eNB’s support of the </w:t>
            </w:r>
            <w:r w:rsidR="00745F53" w:rsidRPr="00892ABE">
              <w:rPr>
                <w:i/>
                <w:iCs/>
                <w:noProof/>
              </w:rPr>
              <w:t>freqBandIndicatorPiority</w:t>
            </w:r>
            <w:r w:rsidR="00745F53">
              <w:rPr>
                <w:noProof/>
              </w:rPr>
              <w:t xml:space="preserve">, not the </w:t>
            </w:r>
            <w:r w:rsidR="00745F53" w:rsidRPr="00892ABE">
              <w:rPr>
                <w:i/>
                <w:iCs/>
                <w:noProof/>
              </w:rPr>
              <w:t>freqBandIndicationPriority</w:t>
            </w:r>
            <w:r w:rsidR="00745F53">
              <w:rPr>
                <w:noProof/>
              </w:rPr>
              <w:t>, as of TS 36.331.</w:t>
            </w:r>
          </w:p>
          <w:p w14:paraId="639D139F" w14:textId="47C96569" w:rsidR="009F5237" w:rsidRPr="009F5237" w:rsidRDefault="009F5237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9.2.2.59</w:t>
            </w:r>
            <w:r w:rsidRPr="009F5237">
              <w:rPr>
                <w:noProof/>
              </w:rPr>
              <w:t>:</w:t>
            </w:r>
            <w:r>
              <w:rPr>
                <w:lang w:eastAsia="ja-JP"/>
              </w:rPr>
              <w:t xml:space="preserve"> the </w:t>
            </w:r>
            <w:r w:rsidRPr="009F5237">
              <w:rPr>
                <w:i/>
                <w:iCs/>
                <w:lang w:eastAsia="ja-JP"/>
              </w:rPr>
              <w:t>LTE UE RLF Report Container</w:t>
            </w:r>
            <w:r>
              <w:rPr>
                <w:lang w:eastAsia="ja-JP"/>
              </w:rPr>
              <w:t xml:space="preserve"> IE contains the rlf-Report-r9, not the RLF-Report-r9,</w:t>
            </w:r>
            <w:r>
              <w:rPr>
                <w:snapToGrid w:val="0"/>
              </w:rPr>
              <w:t xml:space="preserve"> which in TS 36.331 is defined as fieldname, not as an IE.</w:t>
            </w:r>
          </w:p>
          <w:p w14:paraId="09ED2994" w14:textId="7453C88E" w:rsidR="009F5237" w:rsidRDefault="009F5237" w:rsidP="009F5237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</w:t>
            </w:r>
            <w:r>
              <w:rPr>
                <w:b/>
                <w:bCs/>
                <w:noProof/>
              </w:rPr>
              <w:t>2.2.59</w:t>
            </w:r>
            <w:r>
              <w:rPr>
                <w:noProof/>
              </w:rPr>
              <w:t xml:space="preserve">: the </w:t>
            </w:r>
            <w:r w:rsidRPr="009F5237">
              <w:rPr>
                <w:i/>
                <w:iCs/>
                <w:noProof/>
              </w:rPr>
              <w:t xml:space="preserve">LTE </w:t>
            </w:r>
            <w:r w:rsidRPr="009F5237">
              <w:rPr>
                <w:i/>
                <w:iCs/>
                <w:snapToGrid w:val="0"/>
                <w:lang w:eastAsia="en-GB"/>
              </w:rPr>
              <w:t xml:space="preserve">UE RLF Report Container </w:t>
            </w:r>
            <w:r w:rsidRPr="009F5237">
              <w:rPr>
                <w:i/>
                <w:iCs/>
                <w:snapToGrid w:val="0"/>
                <w:lang w:eastAsia="zh-CN"/>
              </w:rPr>
              <w:t>Extend Band</w:t>
            </w:r>
            <w:r>
              <w:rPr>
                <w:noProof/>
              </w:rPr>
              <w:t xml:space="preserve"> IE contains the </w:t>
            </w:r>
            <w:r w:rsidRPr="00E84FCF">
              <w:rPr>
                <w:i/>
                <w:iCs/>
                <w:noProof/>
              </w:rPr>
              <w:t>rlf-Report-v9e0</w:t>
            </w:r>
            <w:r>
              <w:rPr>
                <w:noProof/>
              </w:rPr>
              <w:t xml:space="preserve">, not the </w:t>
            </w:r>
            <w:r w:rsidRPr="00E84FCF">
              <w:rPr>
                <w:i/>
                <w:iCs/>
                <w:noProof/>
              </w:rPr>
              <w:t>rLF-Report-v9e0</w:t>
            </w:r>
            <w:r>
              <w:rPr>
                <w:noProof/>
              </w:rPr>
              <w:t>, as of TS 36.331</w:t>
            </w:r>
          </w:p>
          <w:p w14:paraId="6A842124" w14:textId="09357A2F" w:rsidR="00F9195B" w:rsidRDefault="00F9195B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9.2.2.76</w:t>
            </w:r>
            <w:r>
              <w:rPr>
                <w:noProof/>
              </w:rPr>
              <w:t xml:space="preserve">: the </w:t>
            </w:r>
            <w:r w:rsidRPr="00A96754">
              <w:rPr>
                <w:i/>
                <w:iCs/>
                <w:noProof/>
              </w:rPr>
              <w:t>MeasObject Container</w:t>
            </w:r>
            <w:r>
              <w:rPr>
                <w:noProof/>
              </w:rPr>
              <w:t xml:space="preserve"> IE includes the </w:t>
            </w:r>
            <w:r w:rsidR="00444C4A" w:rsidRPr="00444C4A">
              <w:rPr>
                <w:i/>
                <w:iCs/>
                <w:noProof/>
              </w:rPr>
              <w:t>M</w:t>
            </w:r>
            <w:r w:rsidRPr="00444C4A">
              <w:rPr>
                <w:i/>
                <w:iCs/>
                <w:noProof/>
              </w:rPr>
              <w:t>easObjectToAddModList</w:t>
            </w:r>
            <w:r w:rsidR="00444C4A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a </w:t>
            </w:r>
            <w:r w:rsidR="00444C4A">
              <w:rPr>
                <w:noProof/>
              </w:rPr>
              <w:t xml:space="preserve">fieldname </w:t>
            </w:r>
            <w:r w:rsidRPr="00444C4A">
              <w:rPr>
                <w:i/>
                <w:iCs/>
                <w:noProof/>
              </w:rPr>
              <w:t>measObjectToAddMod</w:t>
            </w:r>
            <w:r>
              <w:rPr>
                <w:noProof/>
              </w:rPr>
              <w:t xml:space="preserve"> </w:t>
            </w:r>
            <w:r w:rsidR="00444C4A">
              <w:rPr>
                <w:noProof/>
              </w:rPr>
              <w:t>is not defined in TS 38.331</w:t>
            </w:r>
            <w:r>
              <w:rPr>
                <w:noProof/>
              </w:rPr>
              <w:t>.</w:t>
            </w:r>
          </w:p>
          <w:p w14:paraId="3B079582" w14:textId="294A7608" w:rsidR="00FC6B4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9.2.2.76</w:t>
            </w:r>
            <w:r>
              <w:rPr>
                <w:noProof/>
              </w:rPr>
              <w:t xml:space="preserve">: the </w:t>
            </w:r>
            <w:r w:rsidRPr="00F9195B">
              <w:rPr>
                <w:i/>
                <w:iCs/>
                <w:noProof/>
              </w:rPr>
              <w:t>ReportConfiguration Container</w:t>
            </w:r>
            <w:r>
              <w:rPr>
                <w:noProof/>
              </w:rPr>
              <w:t xml:space="preserve"> IE</w:t>
            </w:r>
            <w:r w:rsidR="00F9195B">
              <w:rPr>
                <w:noProof/>
              </w:rPr>
              <w:t xml:space="preserve"> includes the </w:t>
            </w:r>
            <w:r w:rsidR="00444C4A" w:rsidRPr="00444C4A">
              <w:rPr>
                <w:i/>
                <w:iCs/>
                <w:noProof/>
              </w:rPr>
              <w:t>R</w:t>
            </w:r>
            <w:r w:rsidR="00F9195B" w:rsidRPr="00444C4A">
              <w:rPr>
                <w:i/>
                <w:iCs/>
                <w:noProof/>
              </w:rPr>
              <w:t>eportConfigToAddMod</w:t>
            </w:r>
            <w:r w:rsidR="00444C4A">
              <w:rPr>
                <w:noProof/>
              </w:rPr>
              <w:t xml:space="preserve"> IE</w:t>
            </w:r>
            <w:r w:rsidR="00F9195B">
              <w:rPr>
                <w:noProof/>
              </w:rPr>
              <w:t>, a</w:t>
            </w:r>
            <w:r w:rsidR="00E84FCF">
              <w:rPr>
                <w:noProof/>
              </w:rPr>
              <w:t xml:space="preserve"> fieldname</w:t>
            </w:r>
            <w:r w:rsidR="00F9195B">
              <w:rPr>
                <w:noProof/>
              </w:rPr>
              <w:t xml:space="preserve"> </w:t>
            </w:r>
            <w:r w:rsidR="00F9195B" w:rsidRPr="00E84FCF">
              <w:rPr>
                <w:i/>
                <w:iCs/>
                <w:noProof/>
              </w:rPr>
              <w:t>reportConfigToAddMod</w:t>
            </w:r>
            <w:r w:rsidR="00F9195B">
              <w:rPr>
                <w:noProof/>
              </w:rPr>
              <w:t xml:space="preserve">- </w:t>
            </w:r>
            <w:r w:rsidR="00E84FCF">
              <w:rPr>
                <w:noProof/>
              </w:rPr>
              <w:t>is not defined in TS 38.331</w:t>
            </w:r>
            <w:r w:rsidR="00F9195B">
              <w:rPr>
                <w:noProof/>
              </w:rPr>
              <w:t>.</w:t>
            </w:r>
          </w:p>
          <w:p w14:paraId="7B48F05C" w14:textId="43B9688B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lastRenderedPageBreak/>
              <w:t>9.2.2.89</w:t>
            </w:r>
            <w:r>
              <w:rPr>
                <w:noProof/>
              </w:rPr>
              <w:t xml:space="preserve">: the </w:t>
            </w:r>
            <w:r w:rsidRPr="00F9195B">
              <w:rPr>
                <w:i/>
                <w:iCs/>
                <w:noProof/>
              </w:rPr>
              <w:t>BAP Address</w:t>
            </w:r>
            <w:r>
              <w:rPr>
                <w:noProof/>
              </w:rPr>
              <w:t xml:space="preserve"> IE correspons to the </w:t>
            </w:r>
            <w:r w:rsidRPr="00E84FCF">
              <w:rPr>
                <w:i/>
                <w:iCs/>
                <w:noProof/>
              </w:rPr>
              <w:t>iab-donor-DU-BAP-Address</w:t>
            </w:r>
            <w:r>
              <w:rPr>
                <w:noProof/>
              </w:rPr>
              <w:t xml:space="preserve">, not </w:t>
            </w:r>
            <w:r w:rsidRPr="00E84FCF">
              <w:rPr>
                <w:i/>
                <w:iCs/>
                <w:noProof/>
              </w:rPr>
              <w:t>the iab-donor-DU-BAP-address</w:t>
            </w:r>
            <w:r>
              <w:rPr>
                <w:noProof/>
              </w:rPr>
              <w:t>, as of TS 38.331.</w:t>
            </w:r>
          </w:p>
          <w:p w14:paraId="37CD3DEE" w14:textId="7378CD39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9.2.2.90</w:t>
            </w:r>
            <w:r>
              <w:rPr>
                <w:noProof/>
              </w:rPr>
              <w:t xml:space="preserve">: the </w:t>
            </w:r>
            <w:r w:rsidRPr="00F9195B">
              <w:rPr>
                <w:i/>
                <w:iCs/>
                <w:noProof/>
              </w:rPr>
              <w:t>BAP Path ID</w:t>
            </w:r>
            <w:r>
              <w:rPr>
                <w:noProof/>
              </w:rPr>
              <w:t xml:space="preserve"> IE corresponds to the </w:t>
            </w:r>
            <w:r w:rsidRPr="00E84FCF">
              <w:rPr>
                <w:i/>
                <w:iCs/>
                <w:noProof/>
              </w:rPr>
              <w:t>bap-PathId</w:t>
            </w:r>
            <w:r>
              <w:rPr>
                <w:noProof/>
              </w:rPr>
              <w:t xml:space="preserve">, not the </w:t>
            </w:r>
            <w:r w:rsidRPr="00E84FCF">
              <w:rPr>
                <w:i/>
                <w:iCs/>
                <w:noProof/>
              </w:rPr>
              <w:t>bap-Pathid</w:t>
            </w:r>
            <w:r>
              <w:rPr>
                <w:noProof/>
              </w:rPr>
              <w:t>, as of TS 38.331</w:t>
            </w:r>
          </w:p>
          <w:p w14:paraId="34AB8887" w14:textId="39C15947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9.3.5</w:t>
            </w:r>
            <w:r>
              <w:rPr>
                <w:noProof/>
              </w:rPr>
              <w:t xml:space="preserve">: </w:t>
            </w:r>
            <w:r w:rsidRPr="00122953">
              <w:rPr>
                <w:rFonts w:ascii="Courier New" w:hAnsi="Courier New" w:cs="Courier New"/>
                <w:snapToGrid w:val="0"/>
              </w:rPr>
              <w:t>UERLFReportContainerLTE</w:t>
            </w:r>
            <w:r>
              <w:rPr>
                <w:snapToGrid w:val="0"/>
              </w:rPr>
              <w:t xml:space="preserve"> contains the </w:t>
            </w:r>
            <w:r w:rsidRPr="00E84FCF">
              <w:rPr>
                <w:i/>
                <w:iCs/>
                <w:snapToGrid w:val="0"/>
              </w:rPr>
              <w:t>rlf-Report-r9</w:t>
            </w:r>
            <w:r>
              <w:rPr>
                <w:snapToGrid w:val="0"/>
              </w:rPr>
              <w:t xml:space="preserve">, not the </w:t>
            </w:r>
            <w:r w:rsidRPr="00E84FCF">
              <w:rPr>
                <w:i/>
                <w:iCs/>
                <w:snapToGrid w:val="0"/>
              </w:rPr>
              <w:t>RLF-Report-r9</w:t>
            </w:r>
            <w:r>
              <w:rPr>
                <w:snapToGrid w:val="0"/>
              </w:rPr>
              <w:t xml:space="preserve"> IE, which in TS 36.331 is defined as fieldname, not </w:t>
            </w:r>
            <w:r w:rsidR="00E84FCF">
              <w:rPr>
                <w:snapToGrid w:val="0"/>
              </w:rPr>
              <w:t xml:space="preserve">as </w:t>
            </w:r>
            <w:r>
              <w:rPr>
                <w:snapToGrid w:val="0"/>
              </w:rPr>
              <w:t>an IE</w:t>
            </w:r>
            <w:r w:rsidR="00E84FCF">
              <w:rPr>
                <w:snapToGrid w:val="0"/>
              </w:rPr>
              <w:t>.</w:t>
            </w:r>
          </w:p>
          <w:p w14:paraId="329C22B9" w14:textId="3E789A20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9.3.5</w:t>
            </w:r>
            <w:r>
              <w:rPr>
                <w:noProof/>
              </w:rPr>
              <w:t xml:space="preserve">: </w:t>
            </w:r>
            <w:r w:rsidRPr="00122953">
              <w:rPr>
                <w:rFonts w:ascii="Courier New" w:hAnsi="Courier New" w:cs="Courier New"/>
                <w:snapToGrid w:val="0"/>
                <w:lang w:eastAsia="en-GB"/>
              </w:rPr>
              <w:t>UERLFReportContainerLTE</w:t>
            </w:r>
            <w:r w:rsidRPr="00122953">
              <w:rPr>
                <w:rFonts w:ascii="Courier New" w:hAnsi="Courier New" w:cs="Courier New"/>
                <w:snapToGrid w:val="0"/>
                <w:lang w:eastAsia="zh-CN"/>
              </w:rPr>
              <w:t>ExtendBand</w:t>
            </w:r>
            <w:r>
              <w:rPr>
                <w:noProof/>
              </w:rPr>
              <w:t xml:space="preserve"> contains the </w:t>
            </w:r>
            <w:r w:rsidRPr="00E84FCF">
              <w:rPr>
                <w:i/>
                <w:iCs/>
                <w:noProof/>
              </w:rPr>
              <w:t>rlf-Report-v9e0</w:t>
            </w:r>
            <w:r>
              <w:rPr>
                <w:noProof/>
              </w:rPr>
              <w:t xml:space="preserve">, not the </w:t>
            </w:r>
            <w:r w:rsidRPr="00E84FCF">
              <w:rPr>
                <w:i/>
                <w:iCs/>
                <w:noProof/>
              </w:rPr>
              <w:t>rLF-Report-v9e0</w:t>
            </w:r>
            <w:r>
              <w:rPr>
                <w:noProof/>
              </w:rPr>
              <w:t>, as of TS 36.331</w:t>
            </w:r>
          </w:p>
          <w:p w14:paraId="12272F7D" w14:textId="410B3A71" w:rsidR="00FC6B4E" w:rsidRDefault="0022548E" w:rsidP="00F67CDD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9.3.5</w:t>
            </w:r>
            <w:r>
              <w:rPr>
                <w:noProof/>
              </w:rPr>
              <w:t xml:space="preserve">: </w:t>
            </w:r>
            <w:r w:rsidRPr="00122953">
              <w:rPr>
                <w:rFonts w:ascii="Courier New" w:hAnsi="Courier New" w:cs="Courier New"/>
                <w:snapToGrid w:val="0"/>
              </w:rPr>
              <w:t>UERLFReportContainerNR</w:t>
            </w:r>
            <w:r>
              <w:rPr>
                <w:noProof/>
              </w:rPr>
              <w:t xml:space="preserve"> contains the </w:t>
            </w:r>
            <w:r w:rsidRPr="00E84FCF">
              <w:rPr>
                <w:i/>
                <w:iCs/>
                <w:noProof/>
              </w:rPr>
              <w:t>nr-RLC-Report-r16</w:t>
            </w:r>
            <w:r>
              <w:rPr>
                <w:noProof/>
              </w:rPr>
              <w:t xml:space="preserve"> (TS 38.331), but doesn’t need to contain a suffix</w:t>
            </w:r>
          </w:p>
        </w:tc>
      </w:tr>
      <w:tr w:rsidR="00FC6B4E" w14:paraId="7F09C595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39945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D93C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18DD262E" w14:textId="77777777" w:rsidTr="00CD3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DEFD2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62D86" w14:textId="63F143D3" w:rsidR="00FC6B4E" w:rsidRDefault="00F67CDD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corrected, </w:t>
            </w:r>
            <w:r w:rsidR="00C86BEA">
              <w:rPr>
                <w:noProof/>
              </w:rPr>
              <w:t xml:space="preserve">XnAP </w:t>
            </w:r>
            <w:r>
              <w:rPr>
                <w:noProof/>
              </w:rPr>
              <w:t xml:space="preserve">would still </w:t>
            </w:r>
            <w:r w:rsidR="00C86BEA">
              <w:rPr>
                <w:noProof/>
              </w:rPr>
              <w:t xml:space="preserve">contain ambigious </w:t>
            </w:r>
            <w:r>
              <w:rPr>
                <w:noProof/>
              </w:rPr>
              <w:t xml:space="preserve">or wrong </w:t>
            </w:r>
            <w:r w:rsidR="00C86BEA">
              <w:rPr>
                <w:noProof/>
              </w:rPr>
              <w:t>RRC references</w:t>
            </w:r>
            <w:r>
              <w:rPr>
                <w:noProof/>
              </w:rPr>
              <w:t>.</w:t>
            </w:r>
          </w:p>
        </w:tc>
      </w:tr>
      <w:tr w:rsidR="00FC6B4E" w14:paraId="25571EF8" w14:textId="77777777" w:rsidTr="00CD37C3">
        <w:tc>
          <w:tcPr>
            <w:tcW w:w="2694" w:type="dxa"/>
            <w:gridSpan w:val="2"/>
          </w:tcPr>
          <w:p w14:paraId="770E6489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3D3F3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02D87965" w14:textId="77777777" w:rsidTr="00CD3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BD628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69A3" w14:textId="30263584" w:rsidR="00FC6B4E" w:rsidRDefault="00F67CDD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9.1.1.8, 9.1.2.20, 9.1.2.29, 9.1.3.16, 9.1.3.25, 9.2.2.12, 9.2.2.59, 9.2.2.76, 9.2.2.89, 9.2.2.90, 9.3.5</w:t>
            </w:r>
          </w:p>
        </w:tc>
      </w:tr>
      <w:tr w:rsidR="00FC6B4E" w14:paraId="7B6C22F7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5CFBD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F5A67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3A176E08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6602D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4A7B2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20932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67791D" w14:textId="77777777" w:rsidR="00FC6B4E" w:rsidRDefault="00FC6B4E" w:rsidP="00CD3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9E1EFB" w14:textId="77777777" w:rsidR="00FC6B4E" w:rsidRDefault="00FC6B4E" w:rsidP="00CD3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B4E" w14:paraId="017ACACA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5037F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3E9C3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BDABF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3A370" w14:textId="77777777" w:rsidR="00FC6B4E" w:rsidRDefault="00FC6B4E" w:rsidP="00CD3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1AF31" w14:textId="77777777" w:rsidR="00FC6B4E" w:rsidRDefault="00FC6B4E" w:rsidP="00CD3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B4E" w14:paraId="4F0AF7F3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24EA5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FF0AC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EEE6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99D10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286F" w14:textId="77777777" w:rsidR="00FC6B4E" w:rsidRDefault="00FC6B4E" w:rsidP="00CD3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B4E" w14:paraId="217CD794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70602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E67AC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C0F85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DC3994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9E1EB" w14:textId="77777777" w:rsidR="00FC6B4E" w:rsidRDefault="00FC6B4E" w:rsidP="00CD3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B4E" w14:paraId="197C9C01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70F1F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C079C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</w:p>
        </w:tc>
      </w:tr>
      <w:tr w:rsidR="00FC6B4E" w14:paraId="1BBEDED4" w14:textId="77777777" w:rsidTr="00CD3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98BE8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9304D" w14:textId="77777777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6B4E" w:rsidRPr="008863B9" w14:paraId="2FA3EC78" w14:textId="77777777" w:rsidTr="00CD3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7313A" w14:textId="77777777" w:rsidR="00FC6B4E" w:rsidRPr="008863B9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8391D" w14:textId="77777777" w:rsidR="00FC6B4E" w:rsidRPr="008863B9" w:rsidRDefault="00FC6B4E" w:rsidP="00CD3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B4E" w14:paraId="53CF7827" w14:textId="77777777" w:rsidTr="00CD3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396D4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E17B0" w14:textId="77777777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41595E" w14:textId="77777777" w:rsidR="00FC6B4E" w:rsidRDefault="00FC6B4E" w:rsidP="00FC6B4E">
      <w:pPr>
        <w:pStyle w:val="CRCoverPage"/>
        <w:spacing w:after="0"/>
        <w:rPr>
          <w:noProof/>
          <w:sz w:val="8"/>
          <w:szCs w:val="8"/>
        </w:rPr>
      </w:pPr>
    </w:p>
    <w:p w14:paraId="3B0E45E3" w14:textId="77777777" w:rsidR="00FC6B4E" w:rsidRDefault="00FC6B4E" w:rsidP="00FC6B4E">
      <w:pPr>
        <w:rPr>
          <w:noProof/>
        </w:rPr>
      </w:pPr>
    </w:p>
    <w:p w14:paraId="2D9BEE08" w14:textId="77777777" w:rsidR="00FC6B4E" w:rsidRDefault="00FC6B4E" w:rsidP="00FC6B4E">
      <w:pPr>
        <w:rPr>
          <w:noProof/>
        </w:rPr>
        <w:sectPr w:rsidR="00FC6B4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028F9" w14:textId="77777777" w:rsidR="00E92B25" w:rsidRPr="00CE63E2" w:rsidRDefault="00E92B25" w:rsidP="00E92B25">
      <w:pPr>
        <w:pStyle w:val="FirstChange"/>
      </w:pPr>
      <w:bookmarkStart w:id="21" w:name="_CR9_1_1_8"/>
      <w:bookmarkStart w:id="22" w:name="_Toc20955187"/>
      <w:bookmarkStart w:id="23" w:name="_Toc29991382"/>
      <w:bookmarkStart w:id="24" w:name="_Toc36555782"/>
      <w:bookmarkStart w:id="25" w:name="_Toc44497489"/>
      <w:bookmarkStart w:id="26" w:name="_Toc45107877"/>
      <w:bookmarkStart w:id="27" w:name="_Toc45901497"/>
      <w:bookmarkStart w:id="28" w:name="_Toc51850576"/>
      <w:bookmarkStart w:id="29" w:name="_Toc56693579"/>
      <w:bookmarkStart w:id="30" w:name="_Toc64447122"/>
      <w:bookmarkStart w:id="31" w:name="_Toc66286616"/>
      <w:bookmarkStart w:id="32" w:name="_Toc74151311"/>
      <w:bookmarkStart w:id="33" w:name="_Toc88653783"/>
      <w:bookmarkStart w:id="34" w:name="_Toc97904139"/>
      <w:bookmarkStart w:id="35" w:name="_Toc98868204"/>
      <w:bookmarkStart w:id="36" w:name="_Toc105174488"/>
      <w:bookmarkStart w:id="37" w:name="_Toc106109325"/>
      <w:bookmarkStart w:id="38" w:name="_Toc113825146"/>
      <w:bookmarkStart w:id="39" w:name="_Toc15595981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1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E0F6B61" w14:textId="77777777" w:rsidR="00F02090" w:rsidRPr="00FD0425" w:rsidRDefault="00F02090" w:rsidP="00064DCF">
      <w:pPr>
        <w:pStyle w:val="Heading4"/>
        <w:keepNext w:val="0"/>
        <w:keepLines w:val="0"/>
        <w:widowControl w:val="0"/>
      </w:pPr>
      <w:r w:rsidRPr="00FD0425">
        <w:t>9.1.1.8</w:t>
      </w:r>
      <w:r w:rsidRPr="00FD0425">
        <w:tab/>
        <w:t>RETRIEVE UE CONTEXT REQUEST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0971F16" w14:textId="77777777" w:rsidR="00F02090" w:rsidRPr="00FD0425" w:rsidRDefault="00F02090" w:rsidP="00064DCF">
      <w:pPr>
        <w:widowControl w:val="0"/>
      </w:pPr>
      <w:r w:rsidRPr="00FD0425">
        <w:t>This message is sent by the new NG-RAN node to request the old NG-RAN node to transfer the UE Context to the new NG-RAN.</w:t>
      </w:r>
    </w:p>
    <w:p w14:paraId="50906755" w14:textId="77777777" w:rsidR="00F02090" w:rsidRPr="00FD0425" w:rsidRDefault="00F02090" w:rsidP="00064DCF">
      <w:pPr>
        <w:widowControl w:val="0"/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2090" w:rsidRPr="00FD0425" w14:paraId="23A84A5C" w14:textId="77777777" w:rsidTr="00064DCF">
        <w:trPr>
          <w:tblHeader/>
        </w:trPr>
        <w:tc>
          <w:tcPr>
            <w:tcW w:w="2160" w:type="dxa"/>
          </w:tcPr>
          <w:p w14:paraId="4ED907A3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06D74C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7E6BB4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8F6C436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D23412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24521B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6EBF29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02090" w:rsidRPr="00FD0425" w14:paraId="7DDCDAAD" w14:textId="77777777" w:rsidTr="00064DCF">
        <w:tc>
          <w:tcPr>
            <w:tcW w:w="2160" w:type="dxa"/>
          </w:tcPr>
          <w:p w14:paraId="0A39635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6A40798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C4450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98420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52AF550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12034A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14DFDD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5A889906" w14:textId="77777777" w:rsidTr="00064DCF">
        <w:tc>
          <w:tcPr>
            <w:tcW w:w="2160" w:type="dxa"/>
          </w:tcPr>
          <w:p w14:paraId="1CBE244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45833E6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FE5B4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156E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971175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52996302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82DF9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7F58A875" w14:textId="77777777" w:rsidTr="00064DCF">
        <w:tc>
          <w:tcPr>
            <w:tcW w:w="2160" w:type="dxa"/>
          </w:tcPr>
          <w:p w14:paraId="456366C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ID</w:t>
            </w:r>
          </w:p>
        </w:tc>
        <w:tc>
          <w:tcPr>
            <w:tcW w:w="1080" w:type="dxa"/>
          </w:tcPr>
          <w:p w14:paraId="116AB3D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8206E3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4F0CC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9.2.3.40</w:t>
            </w:r>
          </w:p>
        </w:tc>
        <w:tc>
          <w:tcPr>
            <w:tcW w:w="1728" w:type="dxa"/>
          </w:tcPr>
          <w:p w14:paraId="7BA91D3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D34776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94A6A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76415" w:rsidRPr="00FD0425" w14:paraId="7EE7BFF5" w14:textId="77777777" w:rsidTr="00064DCF">
        <w:tc>
          <w:tcPr>
            <w:tcW w:w="2160" w:type="dxa"/>
          </w:tcPr>
          <w:p w14:paraId="07439C8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Integrity protection</w:t>
            </w:r>
          </w:p>
        </w:tc>
        <w:tc>
          <w:tcPr>
            <w:tcW w:w="1080" w:type="dxa"/>
          </w:tcPr>
          <w:p w14:paraId="47D96D11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3A0694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1B610F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BIT STRING (SIZE (16)) </w:t>
            </w:r>
          </w:p>
        </w:tc>
        <w:tc>
          <w:tcPr>
            <w:tcW w:w="1728" w:type="dxa"/>
          </w:tcPr>
          <w:p w14:paraId="4167820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RRC Resume:</w:t>
            </w:r>
          </w:p>
          <w:p w14:paraId="3AF4DB1B" w14:textId="486FBC9C" w:rsidR="00976415" w:rsidRPr="00642FF8" w:rsidRDefault="00976415" w:rsidP="00064DC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642FF8">
              <w:rPr>
                <w:iCs/>
                <w:lang w:eastAsia="ja-JP"/>
              </w:rPr>
              <w:t>Corresponds to information provided</w:t>
            </w:r>
          </w:p>
          <w:p w14:paraId="5E865EFE" w14:textId="53D2CD2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FF8">
              <w:rPr>
                <w:iCs/>
                <w:lang w:eastAsia="ja-JP"/>
              </w:rPr>
              <w:t xml:space="preserve">either in the </w:t>
            </w:r>
            <w:r>
              <w:rPr>
                <w:i/>
                <w:lang w:eastAsia="ja-JP"/>
              </w:rPr>
              <w:t>r</w:t>
            </w:r>
            <w:r w:rsidRPr="00FD0425">
              <w:rPr>
                <w:i/>
                <w:lang w:eastAsia="ja-JP"/>
              </w:rPr>
              <w:t>esumeMAC-I</w:t>
            </w:r>
            <w:r w:rsidRPr="00FD0425">
              <w:rPr>
                <w:lang w:eastAsia="ja-JP"/>
              </w:rPr>
              <w:t xml:space="preserve"> either contained in the </w:t>
            </w:r>
            <w:del w:id="40" w:author="Ericsson User" w:date="2024-01-23T16:46:00Z">
              <w:r w:rsidRPr="00FD0425" w:rsidDel="00A040D4">
                <w:rPr>
                  <w:i/>
                  <w:lang w:eastAsia="ja-JP"/>
                </w:rPr>
                <w:delText xml:space="preserve">RRC ResumeRequest </w:delText>
              </w:r>
            </w:del>
            <w:ins w:id="41" w:author="Ericsson User" w:date="2024-01-23T16:46:00Z">
              <w:r w:rsidR="00A040D4" w:rsidRPr="00FD0425">
                <w:rPr>
                  <w:i/>
                  <w:lang w:eastAsia="ja-JP"/>
                </w:rPr>
                <w:t>RRCResumeRequest</w:t>
              </w:r>
              <w:r w:rsidR="00A040D4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  <w:lang w:eastAsia="ja-JP"/>
              </w:rPr>
              <w:t xml:space="preserve">RRCResumeRequest1 </w:t>
            </w:r>
            <w:r w:rsidRPr="00FD0425">
              <w:rPr>
                <w:lang w:eastAsia="ja-JP"/>
              </w:rPr>
              <w:t>message as defined in TS 38.331 [10])</w:t>
            </w:r>
          </w:p>
          <w:p w14:paraId="63F71B5A" w14:textId="6B830375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in </w:t>
            </w:r>
            <w:r w:rsidRPr="00FD0425"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s</w:t>
            </w:r>
            <w:r w:rsidRPr="00FD0425">
              <w:rPr>
                <w:i/>
                <w:lang w:eastAsia="ja-JP"/>
              </w:rPr>
              <w:t>hortResumeMAC-I</w:t>
            </w:r>
            <w:r w:rsidRPr="00FD0425">
              <w:rPr>
                <w:lang w:eastAsia="ja-JP"/>
              </w:rPr>
              <w:t xml:space="preserve"> in the </w:t>
            </w:r>
            <w:del w:id="42" w:author="Ericsson User" w:date="2024-01-23T16:46:00Z">
              <w:r w:rsidRPr="00FD0425" w:rsidDel="00A040D4">
                <w:rPr>
                  <w:i/>
                  <w:lang w:eastAsia="ja-JP"/>
                </w:rPr>
                <w:delText xml:space="preserve">RRCConnection ResumeRequest </w:delText>
              </w:r>
            </w:del>
            <w:ins w:id="43" w:author="Ericsson User" w:date="2024-01-23T16:46:00Z">
              <w:r w:rsidR="00A040D4" w:rsidRPr="00FD0425">
                <w:rPr>
                  <w:i/>
                  <w:lang w:eastAsia="ja-JP"/>
                </w:rPr>
                <w:t>RRCConnectionResumeRequest</w:t>
              </w:r>
              <w:r w:rsidR="00A040D4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message as defined in TS 36.331 [14])</w:t>
            </w:r>
          </w:p>
          <w:p w14:paraId="19E126D0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RRC Reestablishment:</w:t>
            </w:r>
          </w:p>
          <w:p w14:paraId="6D9AA83E" w14:textId="01A38D7C" w:rsidR="00976415" w:rsidRPr="00642FF8" w:rsidRDefault="00976415" w:rsidP="00064DC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642FF8">
              <w:rPr>
                <w:iCs/>
                <w:lang w:eastAsia="ja-JP"/>
              </w:rPr>
              <w:t>Corresponds to information provided</w:t>
            </w:r>
          </w:p>
          <w:p w14:paraId="61353294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FF8">
              <w:rPr>
                <w:iCs/>
                <w:lang w:eastAsia="ja-JP"/>
              </w:rPr>
              <w:t>either in the</w:t>
            </w:r>
            <w:r>
              <w:rPr>
                <w:i/>
                <w:lang w:eastAsia="ja-JP"/>
              </w:rPr>
              <w:t xml:space="preserve"> s</w:t>
            </w:r>
            <w:r w:rsidRPr="00FD0425">
              <w:rPr>
                <w:i/>
                <w:lang w:eastAsia="ja-JP"/>
              </w:rPr>
              <w:t>hortMAC-I</w:t>
            </w:r>
            <w:r w:rsidRPr="00FD0425">
              <w:rPr>
                <w:lang w:eastAsia="ja-JP"/>
              </w:rPr>
              <w:t xml:space="preserve"> contained in the </w:t>
            </w:r>
            <w:r w:rsidRPr="00FD0425">
              <w:rPr>
                <w:i/>
              </w:rPr>
              <w:t>RRCReestablishmentRequest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TS 38.331 [10])</w:t>
            </w:r>
          </w:p>
          <w:p w14:paraId="50E252DF" w14:textId="76C89832" w:rsidR="00976415" w:rsidRPr="00791720" w:rsidRDefault="00976415" w:rsidP="00064DCF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in </w:t>
            </w:r>
            <w:r w:rsidRPr="00FD0425">
              <w:rPr>
                <w:lang w:eastAsia="ja-JP"/>
              </w:rPr>
              <w:t xml:space="preserve">the </w:t>
            </w:r>
            <w:r>
              <w:rPr>
                <w:i/>
              </w:rPr>
              <w:t>s</w:t>
            </w:r>
            <w:r w:rsidRPr="00FD0425">
              <w:rPr>
                <w:i/>
              </w:rPr>
              <w:t>hortMAC-I</w:t>
            </w:r>
            <w:r w:rsidRPr="00FD0425">
              <w:rPr>
                <w:lang w:eastAsia="ja-JP"/>
              </w:rPr>
              <w:t xml:space="preserve"> in the </w:t>
            </w:r>
            <w:del w:id="44" w:author="Ericsson User" w:date="2024-01-23T16:45:00Z">
              <w:r w:rsidRPr="00FD0425" w:rsidDel="00A040D4">
                <w:rPr>
                  <w:i/>
                </w:rPr>
                <w:delText>RRCConnection ReestablishmentRequest</w:delText>
              </w:r>
              <w:r w:rsidRPr="00FD0425" w:rsidDel="00A040D4">
                <w:rPr>
                  <w:i/>
                  <w:lang w:eastAsia="ja-JP"/>
                </w:rPr>
                <w:delText xml:space="preserve"> </w:delText>
              </w:r>
            </w:del>
            <w:ins w:id="45" w:author="Ericsson User" w:date="2024-01-23T16:45:00Z">
              <w:r w:rsidR="00A040D4" w:rsidRPr="00FD0425">
                <w:rPr>
                  <w:i/>
                </w:rPr>
                <w:t>RRCConnectionReestablishmentRequest</w:t>
              </w:r>
              <w:r w:rsidR="00A040D4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message as defined in TS 36.331 [14]).</w:t>
            </w:r>
          </w:p>
          <w:p w14:paraId="15921F90" w14:textId="77777777" w:rsidR="00976415" w:rsidRPr="004435BB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4435BB">
              <w:rPr>
                <w:b/>
                <w:bCs/>
                <w:lang w:eastAsia="ja-JP"/>
              </w:rPr>
              <w:t>RRC Resume for UP CIoT Optimization:</w:t>
            </w:r>
          </w:p>
          <w:p w14:paraId="21D19608" w14:textId="00AB18B0" w:rsidR="00976415" w:rsidRPr="00FD0425" w:rsidRDefault="00976415" w:rsidP="00064DCF">
            <w:pPr>
              <w:pStyle w:val="TAL"/>
              <w:keepNext w:val="0"/>
              <w:keepLines w:val="0"/>
              <w:widowControl w:val="0"/>
            </w:pPr>
            <w:r w:rsidRPr="00642FF8">
              <w:rPr>
                <w:iCs/>
                <w:lang w:eastAsia="ja-JP"/>
              </w:rPr>
              <w:lastRenderedPageBreak/>
              <w:t xml:space="preserve">Corresponds to information provided </w:t>
            </w:r>
            <w:r>
              <w:rPr>
                <w:iCs/>
                <w:lang w:eastAsia="ja-JP"/>
              </w:rPr>
              <w:t>i</w:t>
            </w:r>
            <w:r w:rsidRPr="00642FF8">
              <w:rPr>
                <w:iCs/>
                <w:lang w:eastAsia="ja-JP"/>
              </w:rPr>
              <w:t>n the</w:t>
            </w:r>
            <w:r>
              <w:rPr>
                <w:i/>
                <w:lang w:eastAsia="ja-JP"/>
              </w:rPr>
              <w:t xml:space="preserve"> s</w:t>
            </w:r>
            <w:r w:rsidRPr="00C7546A">
              <w:rPr>
                <w:i/>
                <w:lang w:eastAsia="ja-JP"/>
              </w:rPr>
              <w:t xml:space="preserve">hortResumeMAC-I </w:t>
            </w:r>
            <w:r w:rsidRPr="00C7546A">
              <w:rPr>
                <w:lang w:eastAsia="ja-JP"/>
              </w:rPr>
              <w:t>in the</w:t>
            </w:r>
            <w:r w:rsidRPr="00C7546A">
              <w:rPr>
                <w:i/>
                <w:lang w:eastAsia="ja-JP"/>
              </w:rPr>
              <w:t xml:space="preserve"> </w:t>
            </w:r>
            <w:del w:id="46" w:author="Ericsson User" w:date="2024-01-23T16:46:00Z">
              <w:r w:rsidRPr="00C7546A" w:rsidDel="00A040D4">
                <w:rPr>
                  <w:i/>
                  <w:lang w:eastAsia="ja-JP"/>
                </w:rPr>
                <w:delText xml:space="preserve">RRCConnection ResumeRequest </w:delText>
              </w:r>
            </w:del>
            <w:ins w:id="47" w:author="Ericsson User" w:date="2024-01-23T16:46:00Z">
              <w:r w:rsidR="00A040D4" w:rsidRPr="00C7546A">
                <w:rPr>
                  <w:i/>
                  <w:lang w:eastAsia="ja-JP"/>
                </w:rPr>
                <w:t>RRCConnectionResumeRequest</w:t>
              </w:r>
              <w:r w:rsidR="00A040D4" w:rsidRPr="00C7546A">
                <w:rPr>
                  <w:lang w:eastAsia="ja-JP"/>
                </w:rPr>
                <w:t xml:space="preserve"> </w:t>
              </w:r>
            </w:ins>
            <w:r w:rsidRPr="00C7546A">
              <w:rPr>
                <w:lang w:eastAsia="ja-JP"/>
              </w:rPr>
              <w:t>message</w:t>
            </w:r>
            <w:r w:rsidRPr="00C7546A">
              <w:rPr>
                <w:i/>
                <w:lang w:eastAsia="ja-JP"/>
              </w:rPr>
              <w:t xml:space="preserve"> </w:t>
            </w:r>
            <w:r w:rsidRPr="00C7546A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the</w:t>
            </w:r>
            <w:r w:rsidRPr="00C7546A">
              <w:rPr>
                <w:lang w:eastAsia="ja-JP"/>
              </w:rPr>
              <w:t xml:space="preserve"> </w:t>
            </w:r>
            <w:del w:id="48" w:author="Ericsson User" w:date="2024-01-23T16:47:00Z">
              <w:r w:rsidRPr="00AA5CB6" w:rsidDel="00A040D4">
                <w:rPr>
                  <w:i/>
                  <w:lang w:eastAsia="ja-JP"/>
                </w:rPr>
                <w:delText>RRCConnection ResumeRequest</w:delText>
              </w:r>
              <w:r w:rsidDel="00A040D4">
                <w:rPr>
                  <w:i/>
                  <w:lang w:eastAsia="ja-JP"/>
                </w:rPr>
                <w:delText>-NB</w:delText>
              </w:r>
              <w:r w:rsidRPr="00AA5CB6" w:rsidDel="00A040D4">
                <w:rPr>
                  <w:i/>
                  <w:lang w:eastAsia="ja-JP"/>
                </w:rPr>
                <w:delText xml:space="preserve"> </w:delText>
              </w:r>
            </w:del>
            <w:ins w:id="49" w:author="Ericsson User" w:date="2024-01-23T16:47:00Z">
              <w:r w:rsidR="00A040D4" w:rsidRPr="00AA5CB6">
                <w:rPr>
                  <w:i/>
                  <w:lang w:eastAsia="ja-JP"/>
                </w:rPr>
                <w:t>RRCConnectionResumeRequest</w:t>
              </w:r>
              <w:r w:rsidR="00A040D4">
                <w:rPr>
                  <w:i/>
                  <w:lang w:eastAsia="ja-JP"/>
                </w:rPr>
                <w:t>-NB</w:t>
              </w:r>
              <w:r w:rsidR="00A040D4" w:rsidRPr="00AA5CB6">
                <w:rPr>
                  <w:lang w:eastAsia="ja-JP"/>
                </w:rPr>
                <w:t xml:space="preserve"> </w:t>
              </w:r>
            </w:ins>
            <w:r w:rsidRPr="00AA5CB6">
              <w:rPr>
                <w:lang w:eastAsia="ja-JP"/>
              </w:rPr>
              <w:t>message</w:t>
            </w:r>
            <w:r w:rsidRPr="00AA5CB6">
              <w:rPr>
                <w:i/>
                <w:lang w:eastAsia="ja-JP"/>
              </w:rPr>
              <w:t xml:space="preserve"> </w:t>
            </w:r>
            <w:r w:rsidRPr="00C7546A">
              <w:rPr>
                <w:lang w:eastAsia="ja-JP"/>
              </w:rPr>
              <w:t>as defined in TS 36.331 [14]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07565A9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2C9B313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76415" w:rsidRPr="00FD0425" w14:paraId="5C3E977E" w14:textId="77777777" w:rsidTr="00064DCF">
        <w:tc>
          <w:tcPr>
            <w:tcW w:w="2160" w:type="dxa"/>
          </w:tcPr>
          <w:p w14:paraId="1BBC2077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New Cell Identifier</w:t>
            </w:r>
          </w:p>
        </w:tc>
        <w:tc>
          <w:tcPr>
            <w:tcW w:w="1080" w:type="dxa"/>
          </w:tcPr>
          <w:p w14:paraId="1B363A3E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651B2B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CFEE67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Cell Identity</w:t>
            </w:r>
          </w:p>
          <w:p w14:paraId="3AF9BE95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9.2.2.9</w:t>
            </w:r>
          </w:p>
        </w:tc>
        <w:tc>
          <w:tcPr>
            <w:tcW w:w="1728" w:type="dxa"/>
          </w:tcPr>
          <w:p w14:paraId="1A1139D1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RRC Resume:</w:t>
            </w:r>
          </w:p>
          <w:p w14:paraId="21E3B8AE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either in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targetCellIdentity</w:t>
            </w:r>
            <w:r w:rsidRPr="00FD0425">
              <w:rPr>
                <w:lang w:eastAsia="ja-JP"/>
              </w:rPr>
              <w:t xml:space="preserve"> within the </w:t>
            </w:r>
            <w:r w:rsidRPr="00FD0425">
              <w:rPr>
                <w:i/>
                <w:lang w:eastAsia="ja-JP"/>
              </w:rPr>
              <w:t>VarResumeMAC-Input</w:t>
            </w:r>
            <w:r w:rsidRPr="00FD0425">
              <w:rPr>
                <w:lang w:eastAsia="ja-JP"/>
              </w:rPr>
              <w:t xml:space="preserve"> as specified in TS 38.331 [10] or</w:t>
            </w:r>
            <w:r>
              <w:rPr>
                <w:lang w:eastAsia="ja-JP"/>
              </w:rPr>
              <w:t xml:space="preserve"> in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cellIdentity</w:t>
            </w:r>
            <w:r w:rsidRPr="00FD0425">
              <w:rPr>
                <w:lang w:eastAsia="ja-JP"/>
              </w:rPr>
              <w:t xml:space="preserve"> within the </w:t>
            </w:r>
            <w:r w:rsidRPr="00FD0425">
              <w:rPr>
                <w:i/>
              </w:rPr>
              <w:t>VarShortINACTIVE-MAC-Input</w:t>
            </w:r>
            <w:r w:rsidRPr="00FD0425">
              <w:rPr>
                <w:rFonts w:hint="eastAsia"/>
                <w:i/>
                <w:lang w:val="en-US" w:eastAsia="zh-CN"/>
              </w:rPr>
              <w:t xml:space="preserve"> </w:t>
            </w:r>
            <w:r w:rsidRPr="00FD0425">
              <w:rPr>
                <w:lang w:eastAsia="ja-JP"/>
              </w:rPr>
              <w:t>as specified in TS 36.331 [14].</w:t>
            </w:r>
          </w:p>
          <w:p w14:paraId="3830B611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RRC Reestablishment:</w:t>
            </w:r>
          </w:p>
          <w:p w14:paraId="3FC56F43" w14:textId="53D95890" w:rsidR="00976415" w:rsidRPr="00791720" w:rsidRDefault="00976415" w:rsidP="00064DCF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targetCellIdentity</w:t>
            </w:r>
            <w:r w:rsidRPr="00FD0425">
              <w:rPr>
                <w:lang w:eastAsia="ja-JP"/>
              </w:rPr>
              <w:t xml:space="preserve"> within the </w:t>
            </w:r>
            <w:r w:rsidRPr="00FD0425">
              <w:rPr>
                <w:i/>
                <w:lang w:eastAsia="ja-JP"/>
              </w:rPr>
              <w:t>VarShortMAC-Input</w:t>
            </w:r>
            <w:r w:rsidRPr="00FD0425">
              <w:rPr>
                <w:lang w:eastAsia="ja-JP"/>
              </w:rPr>
              <w:t xml:space="preserve"> as specified in TS 38.331 [10] or </w:t>
            </w:r>
            <w:r>
              <w:rPr>
                <w:lang w:eastAsia="ja-JP"/>
              </w:rPr>
              <w:t xml:space="preserve">in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cellIdentity</w:t>
            </w:r>
            <w:r w:rsidRPr="00FD0425">
              <w:rPr>
                <w:lang w:eastAsia="ja-JP"/>
              </w:rPr>
              <w:t xml:space="preserve"> within the </w:t>
            </w:r>
            <w:r w:rsidRPr="00FD0425">
              <w:rPr>
                <w:i/>
              </w:rPr>
              <w:t>VarShortMAC-Input</w:t>
            </w:r>
            <w:r w:rsidRPr="00FD0425">
              <w:t xml:space="preserve"> </w:t>
            </w:r>
            <w:r w:rsidRPr="00FD0425">
              <w:rPr>
                <w:lang w:eastAsia="ja-JP"/>
              </w:rPr>
              <w:t>as specified in TS 36.331 [14].</w:t>
            </w:r>
          </w:p>
          <w:p w14:paraId="144A22F4" w14:textId="77777777" w:rsidR="00976415" w:rsidRPr="004435BB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4435BB">
              <w:rPr>
                <w:b/>
                <w:bCs/>
                <w:lang w:eastAsia="ja-JP"/>
              </w:rPr>
              <w:t>RRC Resume for UP CIoT Optimization:</w:t>
            </w:r>
          </w:p>
          <w:p w14:paraId="7B2B944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4D50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either in </w:t>
            </w:r>
            <w:r w:rsidRPr="00F94D50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F94D50">
              <w:rPr>
                <w:i/>
                <w:lang w:eastAsia="ja-JP"/>
              </w:rPr>
              <w:t>cellIdentity</w:t>
            </w:r>
            <w:r>
              <w:rPr>
                <w:lang w:eastAsia="ja-JP"/>
              </w:rPr>
              <w:t xml:space="preserve"> </w:t>
            </w:r>
            <w:r w:rsidRPr="00F94D50">
              <w:rPr>
                <w:lang w:eastAsia="ja-JP"/>
              </w:rPr>
              <w:t>within the</w:t>
            </w:r>
            <w:r>
              <w:rPr>
                <w:lang w:eastAsia="ja-JP"/>
              </w:rPr>
              <w:t xml:space="preserve"> </w:t>
            </w:r>
            <w:r w:rsidRPr="00F94D50">
              <w:rPr>
                <w:i/>
                <w:lang w:eastAsia="ja-JP"/>
              </w:rPr>
              <w:t>VarShortResumeMAC-Input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 w:rsidRPr="00F94D50">
              <w:rPr>
                <w:i/>
                <w:lang w:eastAsia="ja-JP"/>
              </w:rPr>
              <w:t>VarShortResumeMAC-Input</w:t>
            </w:r>
            <w:r>
              <w:rPr>
                <w:i/>
                <w:lang w:eastAsia="ja-JP"/>
              </w:rPr>
              <w:t>-NB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lang w:eastAsia="ja-JP"/>
              </w:rPr>
              <w:t>a</w:t>
            </w:r>
            <w:r w:rsidRPr="00F94D50">
              <w:rPr>
                <w:lang w:eastAsia="ja-JP"/>
              </w:rPr>
              <w:t>s specified in TS 36.331 [14</w:t>
            </w:r>
            <w:r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51E52783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29A8D3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76415" w:rsidRPr="00FD0425" w14:paraId="0FD45B0F" w14:textId="77777777" w:rsidTr="00064DCF">
        <w:tc>
          <w:tcPr>
            <w:tcW w:w="2160" w:type="dxa"/>
          </w:tcPr>
          <w:p w14:paraId="6846ABBD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Resume Cause</w:t>
            </w:r>
          </w:p>
        </w:tc>
        <w:tc>
          <w:tcPr>
            <w:tcW w:w="1080" w:type="dxa"/>
          </w:tcPr>
          <w:p w14:paraId="7A37723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265C50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02DE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9.2.3.61</w:t>
            </w:r>
          </w:p>
        </w:tc>
        <w:tc>
          <w:tcPr>
            <w:tcW w:w="1728" w:type="dxa"/>
          </w:tcPr>
          <w:p w14:paraId="4FDE8DCD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 case of RNA Update, contains </w:t>
            </w:r>
            <w:r>
              <w:rPr>
                <w:lang w:eastAsia="ja-JP"/>
              </w:rPr>
              <w:lastRenderedPageBreak/>
              <w:t>information provided in the</w:t>
            </w:r>
            <w:r w:rsidRPr="00392B9D">
              <w:rPr>
                <w:lang w:eastAsia="ja-JP"/>
              </w:rPr>
              <w:t xml:space="preserve"> </w:t>
            </w:r>
            <w:r w:rsidRPr="0019334A">
              <w:rPr>
                <w:i/>
                <w:iCs/>
                <w:lang w:eastAsia="ja-JP"/>
              </w:rPr>
              <w:t>resumeCause</w:t>
            </w:r>
            <w:r w:rsidRPr="00392B9D" w:rsidDel="0019334A"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by the UE in the </w:t>
            </w:r>
            <w:r w:rsidRPr="00FD0425">
              <w:rPr>
                <w:i/>
                <w:lang w:eastAsia="ja-JP"/>
              </w:rPr>
              <w:t>RRCResumeRequest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RRCResumeRequest</w:t>
            </w:r>
            <w:r>
              <w:rPr>
                <w:i/>
                <w:lang w:eastAsia="ja-JP"/>
              </w:rPr>
              <w:t>1</w:t>
            </w:r>
            <w:r w:rsidRPr="00FD0425">
              <w:rPr>
                <w:i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message, as defined in TS 38.331 [10],</w:t>
            </w:r>
          </w:p>
          <w:p w14:paraId="27F2CDDC" w14:textId="592DE27D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information provided in the </w:t>
            </w:r>
            <w:r>
              <w:rPr>
                <w:i/>
                <w:iCs/>
                <w:lang w:eastAsia="ja-JP"/>
              </w:rPr>
              <w:t>resumeCause-r15</w:t>
            </w:r>
            <w:r w:rsidRPr="00FD0425">
              <w:rPr>
                <w:lang w:eastAsia="ja-JP"/>
              </w:rPr>
              <w:t xml:space="preserve"> in the </w:t>
            </w:r>
            <w:del w:id="50" w:author="Ericsson User" w:date="2024-01-23T16:47:00Z">
              <w:r w:rsidRPr="00FD0425" w:rsidDel="00A040D4">
                <w:rPr>
                  <w:i/>
                  <w:lang w:eastAsia="ja-JP"/>
                </w:rPr>
                <w:delText xml:space="preserve">RRCConnection ResumeRequest </w:delText>
              </w:r>
            </w:del>
            <w:ins w:id="51" w:author="Ericsson User" w:date="2024-01-23T16:47:00Z">
              <w:r w:rsidR="00A040D4" w:rsidRPr="00FD0425">
                <w:rPr>
                  <w:i/>
                  <w:lang w:eastAsia="ja-JP"/>
                </w:rPr>
                <w:t>RRCConnectionResumeRequest</w:t>
              </w:r>
              <w:r w:rsidR="00A040D4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message, as defined in TS 36.331 [14].</w:t>
            </w:r>
          </w:p>
        </w:tc>
        <w:tc>
          <w:tcPr>
            <w:tcW w:w="1080" w:type="dxa"/>
          </w:tcPr>
          <w:p w14:paraId="28D04957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99A4EF8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76415" w:rsidRPr="00FD0425" w14:paraId="1F47DC98" w14:textId="77777777" w:rsidTr="00064DCF">
        <w:tc>
          <w:tcPr>
            <w:tcW w:w="2160" w:type="dxa"/>
          </w:tcPr>
          <w:p w14:paraId="60B6158E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422A">
              <w:t xml:space="preserve">SDT </w:t>
            </w:r>
            <w:r>
              <w:t>Support Request</w:t>
            </w:r>
          </w:p>
        </w:tc>
        <w:tc>
          <w:tcPr>
            <w:tcW w:w="1080" w:type="dxa"/>
          </w:tcPr>
          <w:p w14:paraId="4465D0E3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422A">
              <w:t>O</w:t>
            </w:r>
          </w:p>
        </w:tc>
        <w:tc>
          <w:tcPr>
            <w:tcW w:w="1080" w:type="dxa"/>
          </w:tcPr>
          <w:p w14:paraId="110B6850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AD825A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E90">
              <w:t>9.2.3.163</w:t>
            </w:r>
          </w:p>
        </w:tc>
        <w:tc>
          <w:tcPr>
            <w:tcW w:w="1728" w:type="dxa"/>
          </w:tcPr>
          <w:p w14:paraId="046EA6DE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0442FB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7422A">
              <w:t>YES</w:t>
            </w:r>
          </w:p>
        </w:tc>
        <w:tc>
          <w:tcPr>
            <w:tcW w:w="1080" w:type="dxa"/>
          </w:tcPr>
          <w:p w14:paraId="528A50BA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7422A">
              <w:t>ignore</w:t>
            </w:r>
          </w:p>
        </w:tc>
      </w:tr>
    </w:tbl>
    <w:p w14:paraId="22E671B6" w14:textId="77777777" w:rsidR="00F02090" w:rsidRPr="00FD0425" w:rsidRDefault="00F02090" w:rsidP="00064DCF">
      <w:pPr>
        <w:widowControl w:val="0"/>
      </w:pPr>
    </w:p>
    <w:p w14:paraId="499355E2" w14:textId="77777777" w:rsidR="00892ABE" w:rsidRPr="00CE63E2" w:rsidRDefault="00892ABE" w:rsidP="00892ABE">
      <w:pPr>
        <w:pStyle w:val="FirstChange"/>
      </w:pPr>
      <w:bookmarkStart w:id="52" w:name="_CR9_1_1_9"/>
      <w:bookmarkStart w:id="53" w:name="_CR9_1_2_9"/>
      <w:bookmarkStart w:id="54" w:name="_CR9_1_2_20"/>
      <w:bookmarkStart w:id="55" w:name="_Toc20955211"/>
      <w:bookmarkStart w:id="56" w:name="_Toc29991406"/>
      <w:bookmarkStart w:id="57" w:name="_Toc36555806"/>
      <w:bookmarkStart w:id="58" w:name="_Toc44497516"/>
      <w:bookmarkStart w:id="59" w:name="_Toc45107904"/>
      <w:bookmarkStart w:id="60" w:name="_Toc45901524"/>
      <w:bookmarkStart w:id="61" w:name="_Toc51850603"/>
      <w:bookmarkStart w:id="62" w:name="_Toc56693606"/>
      <w:bookmarkStart w:id="63" w:name="_Toc64447149"/>
      <w:bookmarkStart w:id="64" w:name="_Toc66286643"/>
      <w:bookmarkStart w:id="65" w:name="_Toc74151338"/>
      <w:bookmarkStart w:id="66" w:name="_Toc88653810"/>
      <w:bookmarkStart w:id="67" w:name="_Toc97904166"/>
      <w:bookmarkStart w:id="68" w:name="_Toc98868236"/>
      <w:bookmarkStart w:id="69" w:name="_Toc105174520"/>
      <w:bookmarkStart w:id="70" w:name="_Toc106109357"/>
      <w:bookmarkStart w:id="71" w:name="_Toc113825178"/>
      <w:bookmarkStart w:id="72" w:name="_Toc155959848"/>
      <w:bookmarkEnd w:id="52"/>
      <w:bookmarkEnd w:id="53"/>
      <w:bookmarkEnd w:id="5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CF6084" w14:textId="77777777" w:rsidR="00F02090" w:rsidRPr="00FD0425" w:rsidRDefault="00F02090" w:rsidP="00064DCF">
      <w:pPr>
        <w:pStyle w:val="Heading4"/>
        <w:keepNext w:val="0"/>
        <w:keepLines w:val="0"/>
        <w:widowControl w:val="0"/>
        <w:rPr>
          <w:lang w:eastAsia="zh-CN"/>
        </w:rPr>
      </w:pPr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3B67296" w14:textId="77777777" w:rsidR="00F02090" w:rsidRPr="00FD0425" w:rsidRDefault="00F02090" w:rsidP="00064DCF">
      <w:pPr>
        <w:widowControl w:val="0"/>
      </w:pPr>
      <w:bookmarkStart w:id="73" w:name="_Hlk512595552"/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41785727" w14:textId="77777777" w:rsidR="00B9618B" w:rsidRDefault="007C5EBB" w:rsidP="00B9618B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="00053393" w:rsidRPr="00053393">
        <w:t xml:space="preserve"> </w:t>
      </w:r>
      <w:r w:rsidR="00053393" w:rsidRPr="00CC0BD5">
        <w:t>in case of RACH based SDT</w:t>
      </w:r>
      <w:r w:rsidR="00053393">
        <w:t xml:space="preserve"> without UE context relocation</w:t>
      </w:r>
      <w:r w:rsidRPr="00FD0425">
        <w:t>.</w:t>
      </w:r>
    </w:p>
    <w:p w14:paraId="595694AB" w14:textId="0CC85150" w:rsidR="007C5EBB" w:rsidRPr="00FD0425" w:rsidRDefault="00B9618B" w:rsidP="00064DCF">
      <w:pPr>
        <w:widowControl w:val="0"/>
      </w:pPr>
      <w:r>
        <w:rPr>
          <w:rFonts w:hint="eastAsia"/>
        </w:rPr>
        <w:t>T</w:t>
      </w:r>
      <w:r>
        <w:t>his message is also sent by the M-NG-RAN-NODE to the S-NG-RAN node or from the S-NG-RAN node to the M-NG-RAN node to forward QoE measurement results and/or the RAN visible QoE measurement results received from the UE.</w:t>
      </w:r>
    </w:p>
    <w:p w14:paraId="69925C74" w14:textId="77777777" w:rsidR="007C5EBB" w:rsidRDefault="00F02090" w:rsidP="00064DCF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 w:rsidR="007C5EBB">
        <w:t xml:space="preserve"> (Dual Connectivity)</w:t>
      </w:r>
      <w:r w:rsidRPr="00FD0425">
        <w:t>.</w:t>
      </w:r>
    </w:p>
    <w:p w14:paraId="2EF1C368" w14:textId="77777777" w:rsidR="00F02090" w:rsidRPr="00FD0425" w:rsidRDefault="007C5EBB" w:rsidP="00064DCF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2090" w:rsidRPr="00FD0425" w14:paraId="0A62BA3B" w14:textId="77777777" w:rsidTr="00064DCF">
        <w:trPr>
          <w:tblHeader/>
        </w:trPr>
        <w:tc>
          <w:tcPr>
            <w:tcW w:w="2160" w:type="dxa"/>
          </w:tcPr>
          <w:p w14:paraId="0BE22A87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8623ED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1D45B6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D0858D2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4433F3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89CBF1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61AE26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02090" w:rsidRPr="00FD0425" w14:paraId="319ABE94" w14:textId="77777777" w:rsidTr="00064DCF">
        <w:tc>
          <w:tcPr>
            <w:tcW w:w="2160" w:type="dxa"/>
          </w:tcPr>
          <w:p w14:paraId="088F156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35753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DFE7C0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CA7FF3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49B66E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C71BF5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86BC1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4851C1C7" w14:textId="77777777" w:rsidTr="00064DCF">
        <w:tc>
          <w:tcPr>
            <w:tcW w:w="2160" w:type="dxa"/>
          </w:tcPr>
          <w:p w14:paraId="188E0A1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C25AB10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2039B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52DE1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51F3CF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A72F8C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7BE6F03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B5B0F1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1F953FAA" w14:textId="77777777" w:rsidTr="00064DCF">
        <w:tc>
          <w:tcPr>
            <w:tcW w:w="2160" w:type="dxa"/>
          </w:tcPr>
          <w:p w14:paraId="0383B9ED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F80694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539AC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65204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893294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0A3E74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AEB8D9F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A4BA8B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2E933DE8" w14:textId="77777777" w:rsidTr="00064DCF">
        <w:tc>
          <w:tcPr>
            <w:tcW w:w="2160" w:type="dxa"/>
          </w:tcPr>
          <w:p w14:paraId="3BB8161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2033D56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8DDB7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028DC98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AA3529D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A52F00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08CC52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63F5FB54" w14:textId="77777777" w:rsidTr="00064DCF">
        <w:tc>
          <w:tcPr>
            <w:tcW w:w="2160" w:type="dxa"/>
          </w:tcPr>
          <w:p w14:paraId="61BAB82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5336DBC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9B0D1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51AEA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DA61635" w14:textId="77777777" w:rsidR="00F02090" w:rsidRPr="00FD0425" w:rsidRDefault="006A000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</w:t>
            </w:r>
            <w:r w:rsidR="00F02090" w:rsidRPr="00FD0425">
              <w:rPr>
                <w:lang w:eastAsia="ja-JP"/>
              </w:rPr>
              <w:t xml:space="preserve"> a PDCP-C PDU </w:t>
            </w:r>
            <w:r w:rsidRPr="00FD0425">
              <w:rPr>
                <w:lang w:eastAsia="ja-JP"/>
              </w:rPr>
              <w:t xml:space="preserve">encapsulating an RRC message as defined in subclause 6.2.1 of TS 38.331 [10] or TS 36.331 [14] </w:t>
            </w:r>
            <w:r w:rsidR="00F02090" w:rsidRPr="00FD0425">
              <w:rPr>
                <w:lang w:eastAsia="ja-JP"/>
              </w:rPr>
              <w:t>and ciphered with the key of the M-NG-RAN node</w:t>
            </w:r>
          </w:p>
        </w:tc>
        <w:tc>
          <w:tcPr>
            <w:tcW w:w="1080" w:type="dxa"/>
          </w:tcPr>
          <w:p w14:paraId="27AECB6B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BE8B61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2090" w:rsidRPr="00FD0425" w14:paraId="09B0E8F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F5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7B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DA7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01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ENUMERATED </w:t>
            </w:r>
            <w:r w:rsidRPr="00FD0425">
              <w:rPr>
                <w:snapToGrid w:val="0"/>
                <w:lang w:eastAsia="ja-JP"/>
              </w:rPr>
              <w:lastRenderedPageBreak/>
              <w:t>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D8C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The SRB type to </w:t>
            </w:r>
            <w:r w:rsidRPr="00FD0425">
              <w:rPr>
                <w:lang w:eastAsia="ja-JP"/>
              </w:rPr>
              <w:lastRenderedPageBreak/>
              <w:t>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C29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72FC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2090" w:rsidRPr="00FD0425" w14:paraId="4FB27FE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272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0F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63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BB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3A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7233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6BF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2090" w:rsidRPr="00FD0425" w14:paraId="01AFA43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EBE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6B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74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1D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3ED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DEFA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5FC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62D7E99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38D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431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25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899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A9CA" w14:textId="77777777" w:rsidR="00720ED9" w:rsidRPr="00FD0425" w:rsidRDefault="00720ED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</w:t>
            </w:r>
            <w:r w:rsidR="00F02090" w:rsidRPr="00FD0425">
              <w:rPr>
                <w:lang w:eastAsia="ja-JP"/>
              </w:rPr>
              <w:t xml:space="preserve"> the </w:t>
            </w:r>
            <w:r w:rsidR="00F02090" w:rsidRPr="00FD0425">
              <w:rPr>
                <w:i/>
                <w:lang w:eastAsia="ja-JP"/>
              </w:rPr>
              <w:t>MeasurementReport</w:t>
            </w:r>
            <w:r w:rsidR="00F02090" w:rsidRPr="00FD0425">
              <w:rPr>
                <w:lang w:eastAsia="ja-JP"/>
              </w:rPr>
              <w:t xml:space="preserve"> message</w:t>
            </w:r>
            <w:r w:rsidR="00776389" w:rsidRPr="00CE02AE">
              <w:rPr>
                <w:lang w:eastAsia="ja-JP"/>
              </w:rPr>
              <w:t xml:space="preserve"> </w:t>
            </w:r>
            <w:r w:rsidR="00776389" w:rsidRPr="00496070">
              <w:rPr>
                <w:lang w:eastAsia="ja-JP"/>
              </w:rPr>
              <w:t>or</w:t>
            </w:r>
            <w:r w:rsidR="00776389">
              <w:rPr>
                <w:lang w:eastAsia="ja-JP"/>
              </w:rPr>
              <w:t xml:space="preserve"> </w:t>
            </w:r>
            <w:r w:rsidR="00776389" w:rsidRPr="00CE02AE">
              <w:rPr>
                <w:lang w:eastAsia="ja-JP"/>
              </w:rPr>
              <w:t xml:space="preserve">the </w:t>
            </w:r>
            <w:r w:rsidR="00776389" w:rsidRPr="00CE02AE">
              <w:rPr>
                <w:i/>
                <w:lang w:eastAsia="ja-JP"/>
              </w:rPr>
              <w:t>RRCReconfigurationComplete</w:t>
            </w:r>
            <w:r w:rsidR="00D03818">
              <w:rPr>
                <w:i/>
                <w:lang w:eastAsia="ja-JP"/>
              </w:rPr>
              <w:t xml:space="preserve"> message</w:t>
            </w:r>
            <w:r w:rsidR="00F02090" w:rsidRPr="00FD0425">
              <w:rPr>
                <w:lang w:eastAsia="ja-JP"/>
              </w:rPr>
              <w:t xml:space="preserve"> or the </w:t>
            </w:r>
            <w:r w:rsidR="00F02090" w:rsidRPr="00FD0425">
              <w:rPr>
                <w:i/>
                <w:lang w:eastAsia="ja-JP"/>
              </w:rPr>
              <w:t>FailureInformation</w:t>
            </w:r>
            <w:r w:rsidR="00F02090" w:rsidRPr="00FD0425">
              <w:rPr>
                <w:i/>
              </w:rPr>
              <w:t xml:space="preserve"> </w:t>
            </w:r>
            <w:r w:rsidR="00F02090" w:rsidRPr="00FD0425">
              <w:rPr>
                <w:lang w:eastAsia="ja-JP"/>
              </w:rPr>
              <w:t>message</w:t>
            </w:r>
            <w:r w:rsidR="00C97A92">
              <w:rPr>
                <w:lang w:eastAsia="zh-CN"/>
              </w:rPr>
              <w:t xml:space="preserve"> or the </w:t>
            </w:r>
            <w:r w:rsidR="00C97A92">
              <w:rPr>
                <w:i/>
                <w:lang w:eastAsia="zh-CN"/>
              </w:rPr>
              <w:t>UEAssistanceInformation</w:t>
            </w:r>
            <w:r w:rsidR="00C97A92">
              <w:rPr>
                <w:lang w:eastAsia="zh-CN"/>
              </w:rPr>
              <w:t xml:space="preserve"> message.</w:t>
            </w:r>
            <w:r w:rsidR="00F02090" w:rsidRPr="00FD0425">
              <w:rPr>
                <w:lang w:eastAsia="ja-JP"/>
              </w:rPr>
              <w:t xml:space="preserve"> </w:t>
            </w:r>
            <w:r w:rsidR="002A75C5">
              <w:rPr>
                <w:rFonts w:cs="Arial"/>
                <w:lang w:eastAsia="ja-JP"/>
              </w:rPr>
              <w:t xml:space="preserve">For NR-DC, includes the UL-DCCH-Message as defined in subclause 6.2.1 of TS 38.331 [10] containing the </w:t>
            </w:r>
            <w:r w:rsidR="002A75C5"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 w:rsidR="002A75C5">
              <w:rPr>
                <w:rFonts w:cs="Arial" w:hint="eastAsia"/>
                <w:lang w:eastAsia="ja-JP"/>
              </w:rPr>
              <w:t>message</w:t>
            </w:r>
            <w:r w:rsidR="002A75C5">
              <w:rPr>
                <w:rFonts w:cs="Arial"/>
                <w:lang w:eastAsia="ja-JP"/>
              </w:rPr>
              <w:t>.</w:t>
            </w:r>
          </w:p>
          <w:p w14:paraId="28EFAA4A" w14:textId="77777777" w:rsidR="00F02090" w:rsidRPr="00FD0425" w:rsidRDefault="00720ED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="00F02090" w:rsidRPr="00FD0425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="00F02090" w:rsidRPr="00FD0425">
              <w:t xml:space="preserve">the </w:t>
            </w:r>
            <w:r w:rsidR="00F02090" w:rsidRPr="00FD0425">
              <w:rPr>
                <w:i/>
                <w:lang w:eastAsia="ja-JP"/>
              </w:rPr>
              <w:t>MeasurementReport</w:t>
            </w:r>
            <w:r w:rsidR="00F02090" w:rsidRPr="00FD0425">
              <w:t xml:space="preserve"> message</w:t>
            </w:r>
            <w:r w:rsidRPr="00FD0425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EC2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72F4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E3100" w:rsidRPr="00FD0425" w14:paraId="4D2750C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FE4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D59E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32E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22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27E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3D1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CD0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E3100" w:rsidRPr="00FD0425" w14:paraId="4A547AB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AC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E05" w14:textId="77777777" w:rsidR="00CE3100" w:rsidRPr="00FD0425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0DA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60BE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A06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299FE938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64B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E9FE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E3100" w:rsidRPr="00FD0425" w14:paraId="43E9C84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4063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D162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804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FC01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84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6837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283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E3100" w:rsidRPr="00FD0425" w14:paraId="47011E0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36F8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1BE" w14:textId="77777777" w:rsidR="00CE3100" w:rsidRPr="00FD0425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45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B32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0BD6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lastRenderedPageBreak/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="004D0F9D" w:rsidRPr="003400A3">
              <w:rPr>
                <w:lang w:eastAsia="ja-JP"/>
              </w:rPr>
              <w:t>message,</w:t>
            </w:r>
            <w:r w:rsidR="00BB33C9"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 w:rsidR="004D0F9D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 w:rsidR="004D0F9D">
              <w:rPr>
                <w:lang w:eastAsia="ja-JP"/>
              </w:rPr>
              <w:t xml:space="preserve">, or the </w:t>
            </w:r>
            <w:r w:rsidR="004D0F9D" w:rsidRPr="000E4E7F">
              <w:rPr>
                <w:i/>
                <w:noProof/>
              </w:rPr>
              <w:t>MobilityFrom</w:t>
            </w:r>
            <w:r w:rsidR="004D0F9D">
              <w:rPr>
                <w:i/>
                <w:noProof/>
              </w:rPr>
              <w:t>NR</w:t>
            </w:r>
            <w:r w:rsidR="004D0F9D" w:rsidRPr="000E4E7F">
              <w:rPr>
                <w:i/>
                <w:noProof/>
              </w:rPr>
              <w:t>Command</w:t>
            </w:r>
            <w:r w:rsidR="004D0F9D"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6CA0CF15" w14:textId="761F416D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 w:rsidR="004D0F9D">
              <w:rPr>
                <w:lang w:eastAsia="ja-JP"/>
              </w:rPr>
              <w:t>message</w:t>
            </w:r>
            <w:r w:rsidR="00BB33C9">
              <w:rPr>
                <w:lang w:eastAsia="ja-JP"/>
              </w:rPr>
              <w:t>,</w:t>
            </w:r>
            <w:r w:rsidR="004D0F9D"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 w:rsidR="004D0F9D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RRCConnectionRelease</w:t>
            </w:r>
            <w:r w:rsidRPr="00FD0425">
              <w:rPr>
                <w:lang w:eastAsia="ja-JP"/>
              </w:rPr>
              <w:t xml:space="preserve"> message</w:t>
            </w:r>
            <w:r w:rsidR="004D0F9D">
              <w:rPr>
                <w:lang w:eastAsia="ja-JP"/>
              </w:rPr>
              <w:t xml:space="preserve">, or the </w:t>
            </w:r>
            <w:r w:rsidR="004D0F9D" w:rsidRPr="000E4E7F">
              <w:rPr>
                <w:i/>
                <w:noProof/>
              </w:rPr>
              <w:t>MobilityFrom</w:t>
            </w:r>
            <w:r w:rsidR="004D0F9D">
              <w:rPr>
                <w:i/>
                <w:noProof/>
              </w:rPr>
              <w:t>EUTRA</w:t>
            </w:r>
            <w:r w:rsidR="004D0F9D" w:rsidRPr="000E4E7F">
              <w:rPr>
                <w:i/>
                <w:noProof/>
              </w:rPr>
              <w:t>Command</w:t>
            </w:r>
            <w:ins w:id="74" w:author="Ericsson User" w:date="2024-01-31T19:45:00Z">
              <w:r w:rsidR="00327B53">
                <w:rPr>
                  <w:i/>
                  <w:noProof/>
                </w:rPr>
                <w:t xml:space="preserve"> </w:t>
              </w:r>
            </w:ins>
            <w:r w:rsidR="001A395C" w:rsidRPr="006A1656">
              <w:rPr>
                <w:iCs/>
                <w:noProof/>
              </w:rPr>
              <w:t>message</w:t>
            </w:r>
            <w:r w:rsidR="001A395C"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743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F10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C5EBB" w:rsidRPr="00FD0425" w14:paraId="29AEB89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4EAF" w14:textId="77777777" w:rsidR="007C5EBB" w:rsidRPr="00791720" w:rsidRDefault="007C5EBB" w:rsidP="00064DC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C61" w14:textId="77777777" w:rsidR="007C5EBB" w:rsidRDefault="007C5EBB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AFAF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A20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763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208" w14:textId="77777777" w:rsidR="007C5EBB" w:rsidRPr="00FD0425" w:rsidRDefault="007C5EBB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A7E" w14:textId="77777777" w:rsidR="007C5EBB" w:rsidRPr="00FD0425" w:rsidRDefault="007C5EBB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C5EBB" w:rsidRPr="00FD0425" w14:paraId="1177C19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A60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F78" w14:textId="77777777" w:rsidR="007C5EBB" w:rsidRDefault="007C5EBB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A14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926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48A0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24E" w14:textId="77777777" w:rsidR="007C5EBB" w:rsidRPr="00FD0425" w:rsidRDefault="007C5EBB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C50" w14:textId="77777777" w:rsidR="007C5EBB" w:rsidRPr="00FD0425" w:rsidRDefault="007C5EBB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6DA8" w:rsidRPr="00FD0425" w14:paraId="7572E77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EB0" w14:textId="77777777" w:rsidR="00996DA8" w:rsidRPr="008C2F90" w:rsidRDefault="00996DA8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18E" w14:textId="77777777" w:rsidR="00996DA8" w:rsidRDefault="00996DA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BE9" w14:textId="77777777" w:rsidR="00996DA8" w:rsidRPr="00FD0425" w:rsidRDefault="00996DA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85FE" w14:textId="77777777" w:rsidR="00996DA8" w:rsidRPr="00FD0425" w:rsidRDefault="00996DA8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DED" w14:textId="77777777" w:rsidR="00996DA8" w:rsidRPr="00FD0425" w:rsidRDefault="00996DA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r w:rsidRPr="00073CD1">
              <w:rPr>
                <w:lang w:eastAsia="en-GB"/>
              </w:rPr>
              <w:t>4</w:t>
            </w:r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FF9" w14:textId="77777777" w:rsidR="00996DA8" w:rsidRPr="00FD0425" w:rsidRDefault="00996DA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92E2" w14:textId="77777777" w:rsidR="00996DA8" w:rsidRPr="00FD0425" w:rsidRDefault="00996DA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9618B" w:rsidRPr="00FD0425" w14:paraId="0F815D1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FA0" w14:textId="6CD4A3B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DBF2" w14:textId="7777777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9F31" w14:textId="3499A050" w:rsidR="00B9618B" w:rsidRPr="00705AB5" w:rsidRDefault="00B9618B" w:rsidP="00705AB5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131" w14:textId="77777777" w:rsidR="00B9618B" w:rsidRPr="00264E2F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CF34" w14:textId="77777777" w:rsidR="00B9618B" w:rsidRPr="00073CD1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AEAC" w14:textId="04A7E838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B97A" w14:textId="388466F0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B9618B" w:rsidRPr="00FD0425" w14:paraId="48B180E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5D3" w14:textId="4A6DE0AD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D20" w14:textId="74511E5E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56A4" w14:textId="7777777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8607" w14:textId="6706EDF6" w:rsidR="00B9618B" w:rsidRPr="00264E2F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A13" w14:textId="0FE3F347" w:rsidR="00B9618B" w:rsidRPr="00073CD1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B71" w14:textId="36F89667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783" w14:textId="77777777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9618B" w:rsidRPr="00FD0425" w14:paraId="2D1664D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64F" w14:textId="79AEBC50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lastRenderedPageBreak/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DE29" w14:textId="3F7B5388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8F3A" w14:textId="7777777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717" w14:textId="794055A7" w:rsidR="00B9618B" w:rsidRPr="00264E2F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9DC" w14:textId="5705BAC7" w:rsidR="00B9618B" w:rsidRPr="00073CD1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del w:id="75" w:author="Ericsson User" w:date="2024-01-23T16:51:00Z">
              <w:r w:rsidRPr="006020F6" w:rsidDel="00A040D4">
                <w:rPr>
                  <w:szCs w:val="21"/>
                </w:rPr>
                <w:delText xml:space="preserve">RAN-VisibleMeasurements </w:delText>
              </w:r>
            </w:del>
            <w:ins w:id="76" w:author="Ericsson User" w:date="2024-01-23T16:52:00Z">
              <w:r w:rsidR="00A040D4" w:rsidRPr="00122953">
                <w:rPr>
                  <w:i/>
                  <w:iCs/>
                  <w:szCs w:val="21"/>
                </w:rPr>
                <w:t>RAN-VisibleMeasurements</w:t>
              </w:r>
              <w:r w:rsidR="00A040D4" w:rsidRPr="006020F6">
                <w:rPr>
                  <w:szCs w:val="21"/>
                </w:rPr>
                <w:t xml:space="preserve"> </w:t>
              </w:r>
            </w:ins>
            <w:r w:rsidRPr="006020F6">
              <w:rPr>
                <w:szCs w:val="21"/>
              </w:rPr>
              <w:t xml:space="preserve">IE of the </w:t>
            </w:r>
            <w:del w:id="77" w:author="Ericsson User" w:date="2024-01-23T16:53:00Z">
              <w:r w:rsidRPr="006020F6" w:rsidDel="00A040D4">
                <w:rPr>
                  <w:szCs w:val="21"/>
                </w:rPr>
                <w:delText xml:space="preserve">MeasurementReportAppLayer </w:delText>
              </w:r>
            </w:del>
            <w:ins w:id="78" w:author="Ericsson User" w:date="2024-01-23T16:53:00Z">
              <w:r w:rsidR="00A040D4" w:rsidRPr="00122953">
                <w:rPr>
                  <w:i/>
                  <w:iCs/>
                  <w:szCs w:val="21"/>
                </w:rPr>
                <w:t>MeasurementReportAppLayer</w:t>
              </w:r>
              <w:r w:rsidR="00A040D4" w:rsidRPr="006020F6">
                <w:rPr>
                  <w:szCs w:val="21"/>
                </w:rPr>
                <w:t xml:space="preserve"> </w:t>
              </w:r>
            </w:ins>
            <w:r w:rsidRPr="006020F6">
              <w:rPr>
                <w:szCs w:val="21"/>
              </w:rPr>
              <w:t>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913" w14:textId="3BB5B5DC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D5A" w14:textId="77777777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9618B" w:rsidRPr="00FD0425" w14:paraId="1F69A9B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6A0" w14:textId="450E7C82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319" w14:textId="57CB5AEC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7AF" w14:textId="7777777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7DC" w14:textId="2F6BE574" w:rsidR="00B9618B" w:rsidRPr="00264E2F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29E2" w14:textId="69138FCA" w:rsidR="00B9618B" w:rsidRPr="00073CD1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del w:id="79" w:author="Ericsson User" w:date="2024-01-23T16:53:00Z">
              <w:r w:rsidRPr="006020F6" w:rsidDel="00A040D4">
                <w:rPr>
                  <w:szCs w:val="21"/>
                </w:rPr>
                <w:delText xml:space="preserve">measReportAppLayerContainer </w:delText>
              </w:r>
            </w:del>
            <w:ins w:id="80" w:author="Ericsson User" w:date="2024-01-23T16:53:00Z">
              <w:r w:rsidR="00A040D4" w:rsidRPr="00122953">
                <w:rPr>
                  <w:i/>
                  <w:iCs/>
                  <w:szCs w:val="21"/>
                </w:rPr>
                <w:t>measReportAppLayerContainer</w:t>
              </w:r>
              <w:r w:rsidR="00A040D4" w:rsidRPr="006020F6">
                <w:rPr>
                  <w:szCs w:val="21"/>
                </w:rPr>
                <w:t xml:space="preserve"> </w:t>
              </w:r>
            </w:ins>
            <w:del w:id="81" w:author="Ericsson User" w:date="2024-01-23T16:53:00Z">
              <w:r w:rsidRPr="006020F6" w:rsidDel="00A040D4">
                <w:rPr>
                  <w:szCs w:val="21"/>
                </w:rPr>
                <w:delText xml:space="preserve">IE </w:delText>
              </w:r>
            </w:del>
            <w:r w:rsidRPr="006020F6">
              <w:rPr>
                <w:szCs w:val="21"/>
              </w:rPr>
              <w:t xml:space="preserve">of the </w:t>
            </w:r>
            <w:del w:id="82" w:author="Ericsson User" w:date="2024-01-23T16:54:00Z">
              <w:r w:rsidRPr="006020F6" w:rsidDel="00A040D4">
                <w:rPr>
                  <w:szCs w:val="21"/>
                </w:rPr>
                <w:delText xml:space="preserve">MeasurementReportAppLayer </w:delText>
              </w:r>
            </w:del>
            <w:ins w:id="83" w:author="Ericsson User" w:date="2024-01-23T16:54:00Z">
              <w:r w:rsidR="00A040D4" w:rsidRPr="00122953">
                <w:rPr>
                  <w:i/>
                  <w:iCs/>
                  <w:szCs w:val="21"/>
                </w:rPr>
                <w:t>MeasurementReportAppLayer</w:t>
              </w:r>
              <w:r w:rsidR="00A040D4" w:rsidRPr="006020F6">
                <w:rPr>
                  <w:szCs w:val="21"/>
                </w:rPr>
                <w:t xml:space="preserve"> </w:t>
              </w:r>
            </w:ins>
            <w:r w:rsidRPr="006020F6">
              <w:rPr>
                <w:szCs w:val="21"/>
              </w:rPr>
              <w:t>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E53" w14:textId="2F8CB84F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D38" w14:textId="77777777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54272B6E" w14:textId="77777777" w:rsidR="00F02090" w:rsidRPr="00FD0425" w:rsidRDefault="00F02090" w:rsidP="00064DCF">
      <w:pPr>
        <w:widowControl w:val="0"/>
      </w:pPr>
    </w:p>
    <w:p w14:paraId="7AE2AF3D" w14:textId="77777777" w:rsidR="00892ABE" w:rsidRPr="00CE63E2" w:rsidRDefault="00892ABE" w:rsidP="00892ABE">
      <w:pPr>
        <w:pStyle w:val="FirstChange"/>
      </w:pPr>
      <w:bookmarkStart w:id="84" w:name="_CR9_1_2_21"/>
      <w:bookmarkStart w:id="85" w:name="_Toc20955212"/>
      <w:bookmarkStart w:id="86" w:name="_Toc29991407"/>
      <w:bookmarkStart w:id="87" w:name="_Toc36555807"/>
      <w:bookmarkStart w:id="88" w:name="_Toc44497517"/>
      <w:bookmarkStart w:id="89" w:name="_Toc45107905"/>
      <w:bookmarkStart w:id="90" w:name="_Toc45901525"/>
      <w:bookmarkStart w:id="91" w:name="_Toc51850604"/>
      <w:bookmarkStart w:id="92" w:name="_Toc56693607"/>
      <w:bookmarkStart w:id="93" w:name="_Toc64447150"/>
      <w:bookmarkStart w:id="94" w:name="_Toc66286644"/>
      <w:bookmarkStart w:id="95" w:name="_Toc74151339"/>
      <w:bookmarkStart w:id="96" w:name="_Toc88653811"/>
      <w:bookmarkStart w:id="97" w:name="_Toc97904167"/>
      <w:bookmarkStart w:id="98" w:name="_Toc98868237"/>
      <w:bookmarkStart w:id="99" w:name="_Toc105174521"/>
      <w:bookmarkStart w:id="100" w:name="_Toc106109358"/>
      <w:bookmarkStart w:id="101" w:name="_Toc113825179"/>
      <w:bookmarkStart w:id="102" w:name="_Toc155959849"/>
      <w:bookmarkEnd w:id="8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0DA2F7" w14:textId="77777777" w:rsidR="00E41E59" w:rsidRPr="00297C1B" w:rsidRDefault="00E41E59" w:rsidP="00064DCF">
      <w:pPr>
        <w:pStyle w:val="Heading4"/>
        <w:keepNext w:val="0"/>
        <w:keepLines w:val="0"/>
        <w:widowControl w:val="0"/>
      </w:pPr>
      <w:bookmarkStart w:id="103" w:name="_CR9_1_2_29"/>
      <w:bookmarkStart w:id="104" w:name="_Toc98868245"/>
      <w:bookmarkStart w:id="105" w:name="_Toc105174529"/>
      <w:bookmarkStart w:id="106" w:name="_Toc106109366"/>
      <w:bookmarkStart w:id="107" w:name="_Toc113825187"/>
      <w:bookmarkStart w:id="108" w:name="_Toc155959857"/>
      <w:bookmarkStart w:id="109" w:name="_Toc20955217"/>
      <w:bookmarkStart w:id="110" w:name="_Toc29991414"/>
      <w:bookmarkStart w:id="111" w:name="_Toc36555814"/>
      <w:bookmarkStart w:id="112" w:name="_Toc44497524"/>
      <w:bookmarkStart w:id="113" w:name="_Toc45107912"/>
      <w:bookmarkStart w:id="114" w:name="_Toc45901532"/>
      <w:bookmarkStart w:id="115" w:name="_Toc51850611"/>
      <w:bookmarkStart w:id="116" w:name="_Toc56693614"/>
      <w:bookmarkStart w:id="117" w:name="_Toc64447157"/>
      <w:bookmarkStart w:id="118" w:name="_Toc66286651"/>
      <w:bookmarkStart w:id="119" w:name="_Toc74151346"/>
      <w:bookmarkStart w:id="120" w:name="_Toc88653818"/>
      <w:bookmarkStart w:id="121" w:name="_Toc9790417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297C1B">
        <w:rPr>
          <w:rFonts w:hint="eastAsia"/>
          <w:lang w:eastAsia="zh-CN"/>
        </w:rPr>
        <w:t>9.1.</w:t>
      </w:r>
      <w:r>
        <w:rPr>
          <w:rFonts w:hint="eastAsia"/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29</w:t>
      </w:r>
      <w:r w:rsidRPr="00297C1B">
        <w:tab/>
      </w:r>
      <w:r>
        <w:rPr>
          <w:lang w:eastAsia="zh-CN"/>
        </w:rPr>
        <w:t>SCG FAILURE INFORMATION</w:t>
      </w:r>
      <w:r w:rsidRPr="00AA5DA2">
        <w:t xml:space="preserve"> REPORT</w:t>
      </w:r>
      <w:bookmarkEnd w:id="104"/>
      <w:bookmarkEnd w:id="105"/>
      <w:bookmarkEnd w:id="106"/>
      <w:bookmarkEnd w:id="107"/>
      <w:bookmarkEnd w:id="108"/>
    </w:p>
    <w:p w14:paraId="7531A788" w14:textId="77777777" w:rsidR="00E41E59" w:rsidRPr="00AA5DA2" w:rsidRDefault="00E41E59" w:rsidP="00064DCF">
      <w:pPr>
        <w:widowControl w:val="0"/>
      </w:pPr>
      <w:r w:rsidRPr="00297C1B">
        <w:t xml:space="preserve">This message is sent by </w:t>
      </w:r>
      <w:r>
        <w:t>M-</w:t>
      </w:r>
      <w:r w:rsidRPr="00297C1B">
        <w:rPr>
          <w:rFonts w:hint="eastAsia"/>
          <w:lang w:eastAsia="zh-CN"/>
        </w:rPr>
        <w:t>NG-RAN node</w:t>
      </w:r>
      <w:r w:rsidRPr="00297C1B">
        <w:t xml:space="preserve"> to </w:t>
      </w:r>
      <w:r>
        <w:t>S-</w:t>
      </w:r>
      <w:r w:rsidRPr="00297C1B">
        <w:t xml:space="preserve">NG-RAN node to report a </w:t>
      </w:r>
      <w:r>
        <w:rPr>
          <w:lang w:eastAsia="zh-CN"/>
        </w:rPr>
        <w:t>PSCell</w:t>
      </w:r>
      <w:r w:rsidRPr="00DE321C">
        <w:rPr>
          <w:rFonts w:hint="eastAsia"/>
          <w:lang w:eastAsia="zh-CN"/>
        </w:rPr>
        <w:t xml:space="preserve"> change failure event</w:t>
      </w:r>
      <w:r w:rsidRPr="00AA5DA2">
        <w:t>.</w:t>
      </w:r>
    </w:p>
    <w:p w14:paraId="0CF50964" w14:textId="77777777" w:rsidR="00E41E59" w:rsidRPr="00AA5DA2" w:rsidRDefault="00E41E59" w:rsidP="00064DCF">
      <w:pPr>
        <w:widowControl w:val="0"/>
        <w:rPr>
          <w:rFonts w:eastAsia="Batang"/>
        </w:rPr>
      </w:pPr>
      <w:r w:rsidRPr="00AA5DA2">
        <w:t xml:space="preserve">Direction: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t xml:space="preserve"> </w:t>
      </w:r>
      <w:bookmarkStart w:id="122" w:name="_Hlk98879224"/>
      <w:r w:rsidRPr="00AA5DA2">
        <w:sym w:font="Symbol" w:char="F0AE"/>
      </w:r>
      <w:bookmarkEnd w:id="122"/>
      <w:r w:rsidRPr="00AA5DA2">
        <w:t xml:space="preserve"> </w:t>
      </w:r>
      <w:r>
        <w:t>S-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</w:t>
      </w:r>
      <w:r w:rsidRPr="00AA5DA2"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1"/>
        <w:gridCol w:w="1056"/>
        <w:gridCol w:w="1056"/>
        <w:gridCol w:w="1478"/>
        <w:gridCol w:w="1689"/>
        <w:gridCol w:w="1056"/>
        <w:gridCol w:w="1052"/>
      </w:tblGrid>
      <w:tr w:rsidR="0071124C" w:rsidRPr="00AA5DA2" w14:paraId="056CB93B" w14:textId="77777777" w:rsidTr="005F3D08">
        <w:trPr>
          <w:tblHeader/>
        </w:trPr>
        <w:tc>
          <w:tcPr>
            <w:tcW w:w="1111" w:type="pct"/>
          </w:tcPr>
          <w:p w14:paraId="2F75F3E8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B1AD60F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F92E1EE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30F23131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655F473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A8FBCD7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374C4E83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1124C" w:rsidRPr="00AA5DA2" w14:paraId="0C3759E9" w14:textId="77777777" w:rsidTr="005F3D08">
        <w:tc>
          <w:tcPr>
            <w:tcW w:w="1111" w:type="pct"/>
          </w:tcPr>
          <w:p w14:paraId="370AC468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331D978F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14C1142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E3ECF51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3AA43510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8946A19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0B71F45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7AAFBD7F" w14:textId="77777777" w:rsidTr="005F3D08">
        <w:tc>
          <w:tcPr>
            <w:tcW w:w="1111" w:type="pct"/>
          </w:tcPr>
          <w:p w14:paraId="4280E9D5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>NG-RAN node UE XnAP ID</w:t>
            </w:r>
          </w:p>
        </w:tc>
        <w:tc>
          <w:tcPr>
            <w:tcW w:w="556" w:type="pct"/>
          </w:tcPr>
          <w:p w14:paraId="66975978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575044E2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3D6F6858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7602D46D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659C5F58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3B0295A6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D33E39C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289BFFF3" w14:textId="77777777" w:rsidTr="005F3D08">
        <w:tc>
          <w:tcPr>
            <w:tcW w:w="1111" w:type="pct"/>
          </w:tcPr>
          <w:p w14:paraId="4305ABA5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1B29">
              <w:rPr>
                <w:lang w:eastAsia="ja-JP"/>
              </w:rPr>
              <w:t>S-NG-RAN node UE XnAP ID</w:t>
            </w:r>
          </w:p>
        </w:tc>
        <w:tc>
          <w:tcPr>
            <w:tcW w:w="556" w:type="pct"/>
          </w:tcPr>
          <w:p w14:paraId="4B96B22E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F3E755C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A2944C8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2C4077F6" w14:textId="77777777" w:rsidR="00E41E59" w:rsidRPr="00923F7F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4046E0E6" w14:textId="77777777" w:rsidR="00E41E59" w:rsidRPr="00923F7F" w:rsidRDefault="00E41E59" w:rsidP="00064D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7A2EAACC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B5B4CBE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5C598DB0" w14:textId="77777777" w:rsidTr="005F3D08">
        <w:tc>
          <w:tcPr>
            <w:tcW w:w="1111" w:type="pct"/>
          </w:tcPr>
          <w:p w14:paraId="03B6C88D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 xml:space="preserve">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556" w:type="pct"/>
          </w:tcPr>
          <w:p w14:paraId="16387057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0E3A660B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1695C74" w14:textId="77777777" w:rsidR="00E41E59" w:rsidRPr="009D1FE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70D35206" w14:textId="77B02969" w:rsidR="00E41E59" w:rsidRPr="009D1FE9" w:rsidRDefault="00E41E59" w:rsidP="001009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ja-JP"/>
              </w:rPr>
              <w:t>9.2.2.27</w:t>
            </w:r>
          </w:p>
        </w:tc>
        <w:tc>
          <w:tcPr>
            <w:tcW w:w="889" w:type="pct"/>
          </w:tcPr>
          <w:p w14:paraId="75FE9B19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>
              <w:rPr>
                <w:lang w:eastAsia="ja-JP"/>
              </w:rPr>
              <w:t xml:space="preserve"> of source PSCell for PSCell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556" w:type="pct"/>
          </w:tcPr>
          <w:p w14:paraId="43911614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3008CAD1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32F0D411" w14:textId="77777777" w:rsidTr="005F3D08">
        <w:tc>
          <w:tcPr>
            <w:tcW w:w="1111" w:type="pct"/>
          </w:tcPr>
          <w:p w14:paraId="729D8A00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Failed PSC</w:t>
            </w:r>
            <w:r w:rsidRPr="00AA5DA2">
              <w:rPr>
                <w:lang w:eastAsia="ja-JP"/>
              </w:rPr>
              <w:t xml:space="preserve">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556" w:type="pct"/>
          </w:tcPr>
          <w:p w14:paraId="20C425E0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1FEDD03A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015A1059" w14:textId="77777777" w:rsidR="00E41E59" w:rsidRPr="009D1FE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7731E08C" w14:textId="77777777" w:rsidR="00E41E59" w:rsidRPr="009D1FE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889" w:type="pct"/>
          </w:tcPr>
          <w:p w14:paraId="4F80603B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</w:t>
            </w:r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r>
              <w:rPr>
                <w:lang w:eastAsia="ja-JP"/>
              </w:rPr>
              <w:t xml:space="preserve"> where SCG failure occurs</w:t>
            </w:r>
            <w:r w:rsidRPr="00AA5DA2">
              <w:rPr>
                <w:lang w:eastAsia="ja-JP"/>
              </w:rPr>
              <w:t xml:space="preserve"> for </w:t>
            </w:r>
            <w:r>
              <w:rPr>
                <w:lang w:eastAsia="ja-JP"/>
              </w:rPr>
              <w:t xml:space="preserve">PSCell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556" w:type="pct"/>
          </w:tcPr>
          <w:p w14:paraId="0AF8A91A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07C12FB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1988EF51" w14:textId="77777777" w:rsidTr="005F3D0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272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Failure</w:t>
            </w:r>
            <w:r w:rsidRPr="00AA5DA2">
              <w:rPr>
                <w:lang w:eastAsia="ja-JP"/>
              </w:rPr>
              <w:t xml:space="preserve">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A5B1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333F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759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BC3" w14:textId="5DE67CB1" w:rsidR="00E41E59" w:rsidRPr="00AA5DA2" w:rsidRDefault="005139DA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3" w:author="Ericsson User" w:date="2024-02-01T09:15:00Z">
              <w:r>
                <w:rPr>
                  <w:lang w:eastAsia="zh-CN"/>
                </w:rPr>
                <w:t xml:space="preserve">Contains </w:t>
              </w:r>
            </w:ins>
            <w:del w:id="124" w:author="Ericsson User" w:date="2024-02-01T09:15:00Z">
              <w:r w:rsidR="00E41E59" w:rsidRPr="00566D49" w:rsidDel="005139DA">
                <w:rPr>
                  <w:lang w:eastAsia="zh-CN"/>
                </w:rPr>
                <w:delText>T</w:delText>
              </w:r>
            </w:del>
            <w:ins w:id="125" w:author="Ericsson User" w:date="2024-02-01T09:15:00Z">
              <w:r>
                <w:rPr>
                  <w:lang w:eastAsia="zh-CN"/>
                </w:rPr>
                <w:t>t</w:t>
              </w:r>
            </w:ins>
            <w:r w:rsidR="00E41E59" w:rsidRPr="00566D49">
              <w:rPr>
                <w:lang w:eastAsia="zh-CN"/>
              </w:rPr>
              <w:t xml:space="preserve">he </w:t>
            </w:r>
            <w:r w:rsidR="00E41E59" w:rsidRPr="006933BF">
              <w:rPr>
                <w:i/>
                <w:iCs/>
              </w:rPr>
              <w:t>SCGFailureInformation</w:t>
            </w:r>
            <w:r w:rsidR="00E41E59" w:rsidRPr="006933BF">
              <w:rPr>
                <w:lang w:eastAsia="ja-JP"/>
              </w:rPr>
              <w:t xml:space="preserve"> </w:t>
            </w:r>
            <w:r w:rsidR="00E41E59" w:rsidRPr="006933BF">
              <w:rPr>
                <w:rFonts w:cs="Arial"/>
                <w:lang w:eastAsia="ja-JP"/>
              </w:rPr>
              <w:t>message</w:t>
            </w:r>
            <w:r w:rsidR="00E41E59">
              <w:rPr>
                <w:rFonts w:cs="Arial"/>
                <w:lang w:eastAsia="ja-JP"/>
              </w:rPr>
              <w:t xml:space="preserve"> or the </w:t>
            </w:r>
            <w:r w:rsidR="00E41E59">
              <w:rPr>
                <w:i/>
                <w:iCs/>
              </w:rPr>
              <w:t xml:space="preserve">SCGFailureInformationEUTRA </w:t>
            </w:r>
            <w:r w:rsidR="00E41E59">
              <w:rPr>
                <w:rFonts w:cs="Arial"/>
                <w:lang w:eastAsia="ja-JP"/>
              </w:rPr>
              <w:t>message</w:t>
            </w:r>
            <w:r w:rsidR="00E41E59" w:rsidRPr="006933BF">
              <w:rPr>
                <w:rFonts w:cs="Arial"/>
                <w:lang w:eastAsia="ja-JP"/>
              </w:rPr>
              <w:t xml:space="preserve"> as defined in TS 38.331 [10]</w:t>
            </w:r>
            <w:r w:rsidR="00E41E59" w:rsidRPr="006933BF">
              <w:rPr>
                <w:rFonts w:hint="eastAsia"/>
                <w:lang w:eastAsia="zh-CN"/>
              </w:rPr>
              <w:t xml:space="preserve"> </w:t>
            </w:r>
            <w:r w:rsidR="00E41E59">
              <w:rPr>
                <w:lang w:eastAsia="zh-CN"/>
              </w:rPr>
              <w:t xml:space="preserve">or </w:t>
            </w:r>
            <w:r w:rsidR="00E41E59">
              <w:t xml:space="preserve">the </w:t>
            </w:r>
            <w:r w:rsidR="00E41E59">
              <w:rPr>
                <w:i/>
                <w:iCs/>
              </w:rPr>
              <w:t>SCGFailureInformation</w:t>
            </w:r>
            <w:r w:rsidR="00E41E59">
              <w:rPr>
                <w:lang w:eastAsia="zh-CN"/>
              </w:rPr>
              <w:t xml:space="preserve"> message</w:t>
            </w:r>
            <w:r w:rsidR="00E41E59">
              <w:t xml:space="preserve"> or the </w:t>
            </w:r>
            <w:r w:rsidR="00E41E59" w:rsidRPr="001662C6">
              <w:rPr>
                <w:i/>
                <w:noProof/>
              </w:rPr>
              <w:lastRenderedPageBreak/>
              <w:t>SCGFailureInformationNR</w:t>
            </w:r>
            <w:r w:rsidR="00E41E59">
              <w:t xml:space="preserve"> message as defined in TS 3</w:t>
            </w:r>
            <w:r w:rsidR="00E41E59">
              <w:rPr>
                <w:lang w:eastAsia="zh-CN"/>
              </w:rPr>
              <w:t>6</w:t>
            </w:r>
            <w:r w:rsidR="00E41E59">
              <w:t>.331 [</w:t>
            </w:r>
            <w:r w:rsidR="00E41E59">
              <w:rPr>
                <w:lang w:eastAsia="ja-JP"/>
              </w:rPr>
              <w:t>14</w:t>
            </w:r>
            <w:r w:rsidR="00E41E59"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08E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1CAC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70CB8035" w14:textId="77777777" w:rsidTr="005F3D0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C16E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SN </w:t>
            </w: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BFC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FEB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64C9" w14:textId="77777777" w:rsidR="00E41E59" w:rsidRPr="007E741D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F26" w14:textId="77777777" w:rsidR="00E41E59" w:rsidRPr="00566D4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1D32">
              <w:rPr>
                <w:lang w:eastAsia="zh-CN"/>
              </w:rPr>
              <w:t>Information related to the PSCell</w:t>
            </w:r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>. It’s provided by S-NG-RAN node in order to enable later analysis of the conditions that led to wrong PSCell</w:t>
            </w:r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F47C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04F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F3D08" w:rsidRPr="00AA5DA2" w14:paraId="0BCF1BCA" w14:textId="77777777" w:rsidTr="005F3D0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ABA5" w14:textId="1000EA6C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C</w:t>
            </w:r>
            <w:r>
              <w:rPr>
                <w:lang w:eastAsia="ja-JP"/>
              </w:rPr>
              <w:t>PAC</w:t>
            </w:r>
            <w:r w:rsidRPr="00181A0A">
              <w:rPr>
                <w:lang w:eastAsia="ja-JP"/>
              </w:rPr>
              <w:t xml:space="preserve">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B600" w14:textId="0E2DF293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0EC4" w14:textId="7777777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5D47" w14:textId="533C10CA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9.2.2.</w:t>
            </w:r>
            <w:r>
              <w:rPr>
                <w:lang w:eastAsia="ja-JP"/>
              </w:rPr>
              <w:t>103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219" w14:textId="77777777" w:rsidR="005F3D08" w:rsidRPr="00B21D3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2BD" w14:textId="3C64038C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rFonts w:hint="eastAsia"/>
                <w:lang w:eastAsia="ja-JP"/>
              </w:rPr>
              <w:t>Y</w:t>
            </w:r>
            <w:r w:rsidRPr="00181A0A">
              <w:rPr>
                <w:lang w:eastAsia="ja-JP"/>
              </w:rPr>
              <w:t>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E557" w14:textId="63E8D8AA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ignore</w:t>
            </w:r>
          </w:p>
        </w:tc>
      </w:tr>
    </w:tbl>
    <w:p w14:paraId="4A026338" w14:textId="77777777" w:rsidR="00E41E59" w:rsidRPr="00AA5DA2" w:rsidRDefault="00E41E59" w:rsidP="00064DCF">
      <w:pPr>
        <w:widowControl w:val="0"/>
      </w:pPr>
    </w:p>
    <w:p w14:paraId="70714561" w14:textId="77777777" w:rsidR="00892ABE" w:rsidRPr="00CE63E2" w:rsidRDefault="00892ABE" w:rsidP="00892ABE">
      <w:pPr>
        <w:pStyle w:val="FirstChange"/>
      </w:pPr>
      <w:bookmarkStart w:id="126" w:name="_CR9_1_2_30"/>
      <w:bookmarkStart w:id="127" w:name="_Toc98868246"/>
      <w:bookmarkStart w:id="128" w:name="_Toc105174530"/>
      <w:bookmarkStart w:id="129" w:name="_Toc106109367"/>
      <w:bookmarkStart w:id="130" w:name="_Toc113825188"/>
      <w:bookmarkStart w:id="131" w:name="_Toc155959858"/>
      <w:bookmarkEnd w:id="12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2C7FAC" w14:textId="77777777" w:rsidR="00C96848" w:rsidRPr="00AA5DA2" w:rsidRDefault="00C96848" w:rsidP="00064DCF">
      <w:pPr>
        <w:pStyle w:val="Heading4"/>
        <w:keepNext w:val="0"/>
        <w:keepLines w:val="0"/>
        <w:widowControl w:val="0"/>
      </w:pPr>
      <w:bookmarkStart w:id="132" w:name="_CR9_1_3_16"/>
      <w:bookmarkStart w:id="133" w:name="_Hlk44419083"/>
      <w:bookmarkStart w:id="134" w:name="_Toc14207739"/>
      <w:bookmarkStart w:id="135" w:name="_Toc44497540"/>
      <w:bookmarkStart w:id="136" w:name="_Toc45107928"/>
      <w:bookmarkStart w:id="137" w:name="_Toc45901548"/>
      <w:bookmarkStart w:id="138" w:name="_Toc51850627"/>
      <w:bookmarkStart w:id="139" w:name="_Toc56693630"/>
      <w:bookmarkStart w:id="140" w:name="_Toc64447173"/>
      <w:bookmarkStart w:id="141" w:name="_Toc66286667"/>
      <w:bookmarkStart w:id="142" w:name="_Toc74151362"/>
      <w:bookmarkStart w:id="143" w:name="_Toc88653834"/>
      <w:bookmarkStart w:id="144" w:name="_Toc97904190"/>
      <w:bookmarkStart w:id="145" w:name="_Toc98868263"/>
      <w:bookmarkStart w:id="146" w:name="_Toc105174548"/>
      <w:bookmarkStart w:id="147" w:name="_Toc106109385"/>
      <w:bookmarkStart w:id="148" w:name="_Toc113825206"/>
      <w:bookmarkStart w:id="149" w:name="_Toc155959877"/>
      <w:bookmarkStart w:id="150" w:name="_Toc20955233"/>
      <w:bookmarkStart w:id="151" w:name="_Toc29991430"/>
      <w:bookmarkStart w:id="152" w:name="_Toc36555830"/>
      <w:bookmarkEnd w:id="73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7"/>
      <w:bookmarkEnd w:id="128"/>
      <w:bookmarkEnd w:id="129"/>
      <w:bookmarkEnd w:id="130"/>
      <w:bookmarkEnd w:id="131"/>
      <w:bookmarkEnd w:id="132"/>
      <w:r>
        <w:rPr>
          <w:rFonts w:hint="eastAsia"/>
          <w:lang w:eastAsia="zh-CN"/>
        </w:rPr>
        <w:t>9.1.3</w:t>
      </w:r>
      <w:r>
        <w:t>.</w:t>
      </w:r>
      <w:bookmarkEnd w:id="133"/>
      <w:r>
        <w:t>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D2AE1D3" w14:textId="77777777" w:rsidR="00C96848" w:rsidRPr="00AA5DA2" w:rsidRDefault="00C96848" w:rsidP="00064DCF">
      <w:pPr>
        <w:widowControl w:val="0"/>
      </w:pPr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14:paraId="41260457" w14:textId="77777777" w:rsidR="00C96848" w:rsidRPr="00AA5DA2" w:rsidRDefault="00C96848" w:rsidP="00064DCF">
      <w:pPr>
        <w:widowControl w:val="0"/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848" w:rsidRPr="00AA5DA2" w14:paraId="67519073" w14:textId="77777777" w:rsidTr="00064DCF">
        <w:trPr>
          <w:tblHeader/>
        </w:trPr>
        <w:tc>
          <w:tcPr>
            <w:tcW w:w="2160" w:type="dxa"/>
          </w:tcPr>
          <w:p w14:paraId="6A814948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E53A86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103320D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A3CA80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9C9008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4E47C3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240146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6848" w:rsidRPr="00AA5DA2" w14:paraId="620F489B" w14:textId="77777777" w:rsidTr="00064DCF">
        <w:tc>
          <w:tcPr>
            <w:tcW w:w="2160" w:type="dxa"/>
          </w:tcPr>
          <w:p w14:paraId="3F1F8A8E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135050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FCE806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5E1BA7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728" w:type="dxa"/>
          </w:tcPr>
          <w:p w14:paraId="6157979A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5FE926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60D3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6848" w:rsidRPr="00AA5DA2" w14:paraId="1BE81B54" w14:textId="77777777" w:rsidTr="00064DCF">
        <w:tc>
          <w:tcPr>
            <w:tcW w:w="2160" w:type="dxa"/>
          </w:tcPr>
          <w:p w14:paraId="7F6146DC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80" w:type="dxa"/>
          </w:tcPr>
          <w:p w14:paraId="51E85CFB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A43FB26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6C535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C86B62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CC3C16" w14:textId="77777777" w:rsidR="00C96848" w:rsidRPr="00297C1B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29D548" w14:textId="77777777" w:rsidR="00C96848" w:rsidRPr="00297C1B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BB33C9" w:rsidRPr="00AA5DA2" w14:paraId="0A9FDDE1" w14:textId="77777777" w:rsidTr="00064DCF">
        <w:tc>
          <w:tcPr>
            <w:tcW w:w="2160" w:type="dxa"/>
          </w:tcPr>
          <w:p w14:paraId="326D15D8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>RRC Reestab</w:t>
            </w:r>
          </w:p>
        </w:tc>
        <w:tc>
          <w:tcPr>
            <w:tcW w:w="1080" w:type="dxa"/>
          </w:tcPr>
          <w:p w14:paraId="1DEBDF61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E552E4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AA000D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D092B9" w14:textId="77777777" w:rsidR="00BB33C9" w:rsidRPr="00AA5DA2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9965D3" w14:textId="77777777" w:rsidR="00BB33C9" w:rsidRPr="00AA5DA2" w:rsidRDefault="00BB33C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E42658" w14:textId="77777777" w:rsidR="00BB33C9" w:rsidRPr="00AA5DA2" w:rsidRDefault="00BB33C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9320E" w:rsidRPr="00AA5DA2" w14:paraId="364A4520" w14:textId="77777777" w:rsidTr="00064DCF">
        <w:tc>
          <w:tcPr>
            <w:tcW w:w="2160" w:type="dxa"/>
          </w:tcPr>
          <w:p w14:paraId="320FC766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Reestab Initiated Reporting</w:t>
            </w:r>
          </w:p>
        </w:tc>
        <w:tc>
          <w:tcPr>
            <w:tcW w:w="1080" w:type="dxa"/>
          </w:tcPr>
          <w:p w14:paraId="2261528C" w14:textId="77777777" w:rsidR="0089320E" w:rsidRPr="00297C1B" w:rsidRDefault="008C4B83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A88B12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EBEC94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DFEF10" w14:textId="77777777" w:rsidR="0089320E" w:rsidRPr="00AA5DA2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E3180D" w14:textId="77777777" w:rsidR="0089320E" w:rsidRPr="00AA5DA2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1E5907" w14:textId="77777777" w:rsidR="0089320E" w:rsidRPr="00AA5DA2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9320E" w:rsidRPr="00AA5DA2" w14:paraId="00E2014C" w14:textId="77777777" w:rsidTr="00064DCF">
        <w:tc>
          <w:tcPr>
            <w:tcW w:w="2160" w:type="dxa"/>
          </w:tcPr>
          <w:p w14:paraId="5A4A9F76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>RRC Reestab Reporting without RLF Report</w:t>
            </w:r>
          </w:p>
        </w:tc>
        <w:tc>
          <w:tcPr>
            <w:tcW w:w="1080" w:type="dxa"/>
          </w:tcPr>
          <w:p w14:paraId="7BD44C9A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8BAEE0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C095D2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640A050" w14:textId="77777777" w:rsidR="0089320E" w:rsidRPr="00AA5DA2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52DCD4" w14:textId="77777777" w:rsidR="0089320E" w:rsidRPr="00AA5DA2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EE7A98" w14:textId="77777777" w:rsidR="0089320E" w:rsidRPr="00AA5DA2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B33C9" w:rsidRPr="00AA5DA2" w14:paraId="616C2D3D" w14:textId="77777777" w:rsidTr="00064DCF">
        <w:tc>
          <w:tcPr>
            <w:tcW w:w="2160" w:type="dxa"/>
          </w:tcPr>
          <w:p w14:paraId="79587F8C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lang w:eastAsia="ja-JP"/>
              </w:rPr>
              <w:t>Failure cell PCI</w:t>
            </w:r>
          </w:p>
        </w:tc>
        <w:tc>
          <w:tcPr>
            <w:tcW w:w="1080" w:type="dxa"/>
          </w:tcPr>
          <w:p w14:paraId="53220DE1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B4508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142B03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728" w:type="dxa"/>
          </w:tcPr>
          <w:p w14:paraId="20C2C32C" w14:textId="77777777" w:rsidR="00BB33C9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14:paraId="6AC6217C" w14:textId="77777777" w:rsidR="00BB33C9" w:rsidRPr="00AA5DA2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FF89DB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58817B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BB33C9" w:rsidRPr="00AA5DA2" w14:paraId="7AE57C12" w14:textId="77777777" w:rsidTr="00064DCF">
        <w:tc>
          <w:tcPr>
            <w:tcW w:w="2160" w:type="dxa"/>
          </w:tcPr>
          <w:p w14:paraId="0E106A09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lang w:eastAsia="ja-JP"/>
              </w:rPr>
              <w:t>Re-establishment cell CGI</w:t>
            </w:r>
          </w:p>
        </w:tc>
        <w:tc>
          <w:tcPr>
            <w:tcW w:w="1080" w:type="dxa"/>
          </w:tcPr>
          <w:p w14:paraId="26C08BD3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C0EC1A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2E821A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Global NG-RAN Cell Identity</w:t>
            </w:r>
          </w:p>
          <w:p w14:paraId="2242056D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</w:tcPr>
          <w:p w14:paraId="59D6E23D" w14:textId="77777777" w:rsidR="00BB33C9" w:rsidRPr="00AA5DA2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B22E7B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ADE2E1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BB33C9" w:rsidRPr="00AA5DA2" w14:paraId="42269688" w14:textId="77777777" w:rsidTr="00064DCF">
        <w:tc>
          <w:tcPr>
            <w:tcW w:w="2160" w:type="dxa"/>
          </w:tcPr>
          <w:p w14:paraId="50D5B06E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lang w:eastAsia="ja-JP"/>
              </w:rPr>
              <w:t>C-RNTI</w:t>
            </w:r>
          </w:p>
        </w:tc>
        <w:tc>
          <w:tcPr>
            <w:tcW w:w="1080" w:type="dxa"/>
          </w:tcPr>
          <w:p w14:paraId="30DE4966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B294F0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088E96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3352CA57" w14:textId="7383492A" w:rsidR="001A395C" w:rsidDel="0090148B" w:rsidRDefault="001A395C" w:rsidP="0090148B">
            <w:pPr>
              <w:pStyle w:val="TAL"/>
              <w:keepNext w:val="0"/>
              <w:keepLines w:val="0"/>
              <w:widowControl w:val="0"/>
              <w:rPr>
                <w:del w:id="153" w:author="Ericsson User" w:date="2024-01-23T15:49:00Z"/>
                <w:i/>
                <w:lang w:eastAsia="ja-JP"/>
              </w:rPr>
            </w:pPr>
            <w:r>
              <w:rPr>
                <w:lang w:eastAsia="ja-JP"/>
              </w:rPr>
              <w:t xml:space="preserve">Corresponds to information provided in the </w:t>
            </w:r>
            <w:r w:rsidR="00F22B48" w:rsidRPr="00F22B48">
              <w:rPr>
                <w:i/>
                <w:iCs/>
                <w:lang w:eastAsia="ja-JP"/>
              </w:rPr>
              <w:t>c-RNTI</w:t>
            </w:r>
            <w:r w:rsidRPr="00AA5DA2" w:rsidDel="00A4451D">
              <w:rPr>
                <w:lang w:eastAsia="ja-JP"/>
              </w:rPr>
              <w:t xml:space="preserve"> </w:t>
            </w:r>
            <w:r w:rsidRPr="00AA5DA2">
              <w:rPr>
                <w:lang w:eastAsia="ja-JP"/>
              </w:rPr>
              <w:t xml:space="preserve">contained </w:t>
            </w:r>
            <w:r>
              <w:rPr>
                <w:lang w:eastAsia="ja-JP"/>
              </w:rPr>
              <w:t xml:space="preserve">either </w:t>
            </w:r>
            <w:r w:rsidRPr="00AA5DA2">
              <w:rPr>
                <w:lang w:eastAsia="ja-JP"/>
              </w:rPr>
              <w:t xml:space="preserve">in the </w:t>
            </w:r>
            <w:del w:id="154" w:author="Ericsson User" w:date="2024-01-23T15:49:00Z">
              <w:r w:rsidRPr="000E5EF8" w:rsidDel="0090148B">
                <w:rPr>
                  <w:i/>
                  <w:lang w:eastAsia="ja-JP"/>
                </w:rPr>
                <w:delText>RRCRe-establishment</w:delText>
              </w:r>
            </w:del>
          </w:p>
          <w:p w14:paraId="0A2927C7" w14:textId="56666484" w:rsidR="00BB33C9" w:rsidRPr="00AA5DA2" w:rsidRDefault="001A395C" w:rsidP="009014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55" w:author="Ericsson User" w:date="2024-01-23T15:49:00Z">
              <w:r w:rsidRPr="000E5EF8" w:rsidDel="0090148B">
                <w:rPr>
                  <w:i/>
                  <w:lang w:eastAsia="ja-JP"/>
                </w:rPr>
                <w:delText xml:space="preserve">Request </w:delText>
              </w:r>
            </w:del>
            <w:ins w:id="156" w:author="Ericsson User" w:date="2024-01-23T15:49:00Z">
              <w:r w:rsidR="0090148B" w:rsidRPr="000E5EF8">
                <w:rPr>
                  <w:i/>
                  <w:lang w:eastAsia="ja-JP"/>
                </w:rPr>
                <w:t>RRCReestablishmentRequest</w:t>
              </w:r>
              <w:r w:rsidR="0090148B"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080" w:type="dxa"/>
          </w:tcPr>
          <w:p w14:paraId="67E7AB4C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A370AE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BB33C9" w:rsidRPr="00AA5DA2" w14:paraId="01C96931" w14:textId="77777777" w:rsidTr="00064DCF">
        <w:tc>
          <w:tcPr>
            <w:tcW w:w="2160" w:type="dxa"/>
          </w:tcPr>
          <w:p w14:paraId="5D69B8A5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lang w:eastAsia="ja-JP"/>
              </w:rPr>
              <w:t>ShortMAC-I</w:t>
            </w:r>
          </w:p>
        </w:tc>
        <w:tc>
          <w:tcPr>
            <w:tcW w:w="1080" w:type="dxa"/>
          </w:tcPr>
          <w:p w14:paraId="3BDD7898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683337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A819035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6786292D" w14:textId="08BE2E97" w:rsidR="00BB33C9" w:rsidRPr="00AA5DA2" w:rsidRDefault="001A395C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Corresponds to information provided in the</w:t>
            </w:r>
            <w:r w:rsidRPr="00AA5DA2">
              <w:rPr>
                <w:lang w:eastAsia="ja-JP"/>
              </w:rPr>
              <w:t xml:space="preserve"> </w:t>
            </w:r>
            <w:r w:rsidR="00F22B48" w:rsidRPr="00F22B48">
              <w:rPr>
                <w:i/>
                <w:iCs/>
                <w:lang w:eastAsia="ja-JP"/>
              </w:rPr>
              <w:t>shortMAC-I</w:t>
            </w:r>
            <w:r w:rsidRPr="00AA5DA2" w:rsidDel="00A4451D">
              <w:rPr>
                <w:lang w:eastAsia="ja-JP"/>
              </w:rPr>
              <w:t xml:space="preserve"> </w:t>
            </w:r>
            <w:r w:rsidRPr="00AA5DA2">
              <w:rPr>
                <w:lang w:eastAsia="ja-JP"/>
              </w:rPr>
              <w:lastRenderedPageBreak/>
              <w:t xml:space="preserve">contained </w:t>
            </w:r>
            <w:r>
              <w:rPr>
                <w:lang w:eastAsia="ja-JP"/>
              </w:rPr>
              <w:t xml:space="preserve">either </w:t>
            </w:r>
            <w:r w:rsidRPr="00AA5DA2">
              <w:rPr>
                <w:lang w:eastAsia="ja-JP"/>
              </w:rPr>
              <w:t xml:space="preserve">in the </w:t>
            </w:r>
            <w:del w:id="157" w:author="Ericsson User" w:date="2024-01-23T15:50:00Z">
              <w:r w:rsidRPr="007213B4" w:rsidDel="0090148B">
                <w:rPr>
                  <w:i/>
                  <w:lang w:eastAsia="ja-JP"/>
                </w:rPr>
                <w:delText xml:space="preserve">RRCRe-establishment Request </w:delText>
              </w:r>
            </w:del>
            <w:ins w:id="158" w:author="Ericsson User" w:date="2024-01-23T15:50:00Z">
              <w:r w:rsidR="0090148B" w:rsidRPr="007213B4">
                <w:rPr>
                  <w:i/>
                  <w:lang w:eastAsia="ja-JP"/>
                </w:rPr>
                <w:t>RRCReestablishmentRequest</w:t>
              </w:r>
              <w:r w:rsidR="0090148B" w:rsidRPr="00AA5DA2">
                <w:rPr>
                  <w:lang w:eastAsia="ja-JP"/>
                </w:rPr>
                <w:t xml:space="preserve"> </w:t>
              </w:r>
            </w:ins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080" w:type="dxa"/>
          </w:tcPr>
          <w:p w14:paraId="20E6A114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ABE4E29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5D5D41" w:rsidRPr="00AA5DA2" w14:paraId="7C17D1AD" w14:textId="77777777" w:rsidTr="00064DCF">
        <w:tc>
          <w:tcPr>
            <w:tcW w:w="2160" w:type="dxa"/>
          </w:tcPr>
          <w:p w14:paraId="26D53EAA" w14:textId="77777777" w:rsidR="005D5D41" w:rsidRDefault="005D5D41" w:rsidP="00064DC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C37D2B">
              <w:rPr>
                <w:lang w:eastAsia="ja-JP"/>
              </w:rPr>
              <w:t>RRC Conn Reestab Indicator</w:t>
            </w:r>
          </w:p>
        </w:tc>
        <w:tc>
          <w:tcPr>
            <w:tcW w:w="1080" w:type="dxa"/>
          </w:tcPr>
          <w:p w14:paraId="5DD1CCA3" w14:textId="77777777" w:rsidR="005D5D41" w:rsidRDefault="005D5D41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A461A1" w14:textId="77777777" w:rsidR="005D5D41" w:rsidRPr="00297C1B" w:rsidRDefault="005D5D41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1424437" w14:textId="77777777" w:rsidR="00D72C61" w:rsidRDefault="005D5D41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</w:p>
          <w:p w14:paraId="263FCCF2" w14:textId="77777777" w:rsidR="005D5D41" w:rsidRPr="00297C1B" w:rsidRDefault="005D5D41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(reconfigurationFailure, handoverFailure, otherFailure, ...)</w:t>
            </w:r>
          </w:p>
        </w:tc>
        <w:tc>
          <w:tcPr>
            <w:tcW w:w="1728" w:type="dxa"/>
          </w:tcPr>
          <w:p w14:paraId="78A62705" w14:textId="5D04097A" w:rsidR="005D5D41" w:rsidRPr="00AA5DA2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Corresponds to information provided in the </w:t>
            </w:r>
            <w:r w:rsidR="00F22B48" w:rsidRPr="00F22B48">
              <w:rPr>
                <w:i/>
                <w:iCs/>
                <w:lang w:eastAsia="ja-JP"/>
              </w:rPr>
              <w:t>reestablishmentCause</w:t>
            </w:r>
            <w:r>
              <w:rPr>
                <w:lang w:eastAsia="ja-JP"/>
              </w:rPr>
              <w:t xml:space="preserve"> contained in the </w:t>
            </w:r>
            <w:r w:rsidR="00F22B48" w:rsidRPr="00F22B48">
              <w:rPr>
                <w:i/>
                <w:iCs/>
                <w:lang w:eastAsia="ja-JP"/>
              </w:rPr>
              <w:t>RRCReestablishmentRequest</w:t>
            </w:r>
            <w:r w:rsidRPr="0009196D">
              <w:rPr>
                <w:i/>
                <w:iCs/>
                <w:lang w:eastAsia="ja-JP"/>
              </w:rPr>
              <w:t xml:space="preserve"> </w:t>
            </w:r>
            <w:del w:id="159" w:author="Ericsson User" w:date="2024-01-26T13:27:00Z">
              <w:r w:rsidRPr="0009196D" w:rsidDel="004912BF">
                <w:rPr>
                  <w:i/>
                  <w:iCs/>
                  <w:lang w:eastAsia="ja-JP"/>
                </w:rPr>
                <w:delText>message</w:delText>
              </w:r>
            </w:del>
            <w:ins w:id="160" w:author="Ericsson User" w:date="2024-01-26T13:27:00Z">
              <w:r w:rsidR="004912BF">
                <w:rPr>
                  <w:lang w:eastAsia="ja-JP"/>
                </w:rPr>
                <w:t>message</w:t>
              </w:r>
            </w:ins>
            <w:r>
              <w:rPr>
                <w:lang w:eastAsia="ja-JP"/>
              </w:rPr>
              <w:t xml:space="preserve"> as defined in TS 38.331 [10]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="00F22B48" w:rsidRPr="00F22B48">
              <w:rPr>
                <w:i/>
                <w:iCs/>
                <w:lang w:eastAsia="ja-JP"/>
              </w:rPr>
              <w:t>RRCConnectionReestablishmentRequest</w:t>
            </w:r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message </w:t>
            </w:r>
            <w:r>
              <w:rPr>
                <w:lang w:eastAsia="ja-JP"/>
              </w:rPr>
              <w:t xml:space="preserve">as defined in </w:t>
            </w:r>
            <w:r w:rsidRPr="00C17FD6">
              <w:rPr>
                <w:lang w:eastAsia="ja-JP"/>
              </w:rPr>
              <w:t>TS 36.331 [14]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933D31F" w14:textId="77777777" w:rsidR="005D5D41" w:rsidRPr="00B25CB8" w:rsidRDefault="005D5D41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36F9BE" w14:textId="77777777" w:rsidR="005D5D41" w:rsidRPr="00826BC3" w:rsidRDefault="005D5D41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9320E" w:rsidRPr="00AA5DA2" w14:paraId="42C75A06" w14:textId="77777777" w:rsidTr="00064DCF">
        <w:tc>
          <w:tcPr>
            <w:tcW w:w="2160" w:type="dxa"/>
          </w:tcPr>
          <w:p w14:paraId="38D3CA2A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>RRC Reestab Reporting with RLF Report</w:t>
            </w:r>
          </w:p>
        </w:tc>
        <w:tc>
          <w:tcPr>
            <w:tcW w:w="1080" w:type="dxa"/>
          </w:tcPr>
          <w:p w14:paraId="2FFF91E3" w14:textId="77777777" w:rsidR="0089320E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8C8921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75A4C1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83E845D" w14:textId="77777777" w:rsidR="0089320E" w:rsidRPr="00AA5DA2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68AE31" w14:textId="77777777" w:rsidR="0089320E" w:rsidRPr="00B25CB8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EF4F70" w14:textId="77777777" w:rsidR="0089320E" w:rsidRPr="00826BC3" w:rsidRDefault="0089320E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0B4D60" w:rsidRPr="00AA5DA2" w14:paraId="341F0D6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5F4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304F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B7A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CCED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5F4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BE8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503D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0B4D60" w:rsidRPr="00AA5DA2" w14:paraId="047B640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B5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BC0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FFFB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1BF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D3C1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6502" w14:textId="77777777" w:rsidR="000B4D60" w:rsidRPr="00AA5DA2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EC05" w14:textId="77777777" w:rsidR="000B4D60" w:rsidRPr="00AA5DA2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B4D60" w:rsidRPr="00AA5DA2" w14:paraId="34F5BC4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C6E0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C9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4ED0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BB4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CF9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350" w14:textId="77777777" w:rsidR="000B4D60" w:rsidRPr="00B25CB8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BD6C" w14:textId="77777777" w:rsidR="000B4D60" w:rsidRPr="00AA5DA2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B4D60" w:rsidRPr="00AA5DA2" w14:paraId="0E23381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E7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722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72D2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E6A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754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DCB" w14:textId="77777777" w:rsidR="000B4D60" w:rsidRPr="00B25CB8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B24" w14:textId="77777777" w:rsidR="000B4D60" w:rsidRPr="00AA5DA2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B4D60" w:rsidRPr="00AA5DA2" w14:paraId="06E35BD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7AC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B3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E56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67EC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61" w:name="_Hlk44419112"/>
            <w:r w:rsidRPr="00297C1B">
              <w:rPr>
                <w:lang w:eastAsia="ja-JP"/>
              </w:rPr>
              <w:t>9.2.2.</w:t>
            </w:r>
            <w:bookmarkEnd w:id="161"/>
            <w:r>
              <w:rPr>
                <w:lang w:eastAsia="ja-JP"/>
              </w:rPr>
              <w:t>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19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7A8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bookmarkStart w:id="162" w:name="_Hlk131001523"/>
            <w:r w:rsidRPr="00B25CB8">
              <w:rPr>
                <w:lang w:eastAsia="ja-JP"/>
              </w:rPr>
              <w:t>–</w:t>
            </w:r>
            <w:bookmarkEnd w:id="1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4CC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0B4D60" w:rsidRPr="00AA5DA2" w14:paraId="6F43A57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FA63" w14:textId="77777777" w:rsidR="000B4D60" w:rsidRDefault="000B4D60" w:rsidP="00064DC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E48" w14:textId="77777777" w:rsidR="000B4D60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7396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1CD5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AF7" w14:textId="77777777" w:rsidR="000B4D60" w:rsidRPr="00297C1B" w:rsidDel="00A4451D" w:rsidRDefault="000B4D6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96E" w14:textId="77777777" w:rsidR="000B4D60" w:rsidRPr="00B25CB8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052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</w:tbl>
    <w:p w14:paraId="112FE8D4" w14:textId="77777777" w:rsidR="00C96848" w:rsidRPr="00297C1B" w:rsidRDefault="00C96848" w:rsidP="00064DCF">
      <w:pPr>
        <w:widowControl w:val="0"/>
        <w:rPr>
          <w:lang w:eastAsia="zh-CN"/>
        </w:rPr>
      </w:pPr>
    </w:p>
    <w:p w14:paraId="42C80B92" w14:textId="77777777" w:rsidR="00892ABE" w:rsidRPr="00CE63E2" w:rsidRDefault="00892ABE" w:rsidP="00892ABE">
      <w:pPr>
        <w:pStyle w:val="FirstChange"/>
      </w:pPr>
      <w:bookmarkStart w:id="163" w:name="_CR9_1_3_17"/>
      <w:bookmarkStart w:id="164" w:name="_Hlk44419125"/>
      <w:bookmarkStart w:id="165" w:name="_Toc14207740"/>
      <w:bookmarkStart w:id="166" w:name="_Toc44497541"/>
      <w:bookmarkStart w:id="167" w:name="_Toc45107929"/>
      <w:bookmarkStart w:id="168" w:name="_Toc45901549"/>
      <w:bookmarkStart w:id="169" w:name="_Toc51850628"/>
      <w:bookmarkStart w:id="170" w:name="_Toc56693631"/>
      <w:bookmarkStart w:id="171" w:name="_Toc64447174"/>
      <w:bookmarkStart w:id="172" w:name="_Toc66286668"/>
      <w:bookmarkStart w:id="173" w:name="_Toc74151363"/>
      <w:bookmarkStart w:id="174" w:name="_Toc88653835"/>
      <w:bookmarkStart w:id="175" w:name="_Toc97904191"/>
      <w:bookmarkStart w:id="176" w:name="_Toc98868264"/>
      <w:bookmarkStart w:id="177" w:name="_Toc105174549"/>
      <w:bookmarkStart w:id="178" w:name="_Toc106109386"/>
      <w:bookmarkStart w:id="179" w:name="_Toc113825207"/>
      <w:bookmarkStart w:id="180" w:name="_Toc155959878"/>
      <w:bookmarkEnd w:id="16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B5590A" w14:textId="77777777" w:rsidR="00C96848" w:rsidRPr="00AA5DA2" w:rsidRDefault="00C96848" w:rsidP="00064DCF">
      <w:pPr>
        <w:pStyle w:val="Heading4"/>
        <w:keepNext w:val="0"/>
        <w:keepLines w:val="0"/>
        <w:widowControl w:val="0"/>
      </w:pPr>
      <w:bookmarkStart w:id="181" w:name="_Hlk44419493"/>
      <w:bookmarkStart w:id="182" w:name="_Toc44497549"/>
      <w:bookmarkStart w:id="183" w:name="_Toc45107937"/>
      <w:bookmarkStart w:id="184" w:name="_Toc45901557"/>
      <w:bookmarkStart w:id="185" w:name="_Toc51850636"/>
      <w:bookmarkStart w:id="186" w:name="_Toc56693639"/>
      <w:bookmarkStart w:id="187" w:name="_Toc64447182"/>
      <w:bookmarkStart w:id="188" w:name="_Toc66286676"/>
      <w:bookmarkStart w:id="189" w:name="_Toc74151371"/>
      <w:bookmarkStart w:id="190" w:name="_Toc88653843"/>
      <w:bookmarkStart w:id="191" w:name="_Toc97904199"/>
      <w:bookmarkStart w:id="192" w:name="_Toc98868272"/>
      <w:bookmarkStart w:id="193" w:name="_Toc105174557"/>
      <w:bookmarkStart w:id="194" w:name="_Toc106109394"/>
      <w:bookmarkStart w:id="195" w:name="_Toc113825215"/>
      <w:bookmarkStart w:id="196" w:name="_Toc155959886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>
        <w:rPr>
          <w:rFonts w:hint="eastAsia"/>
          <w:lang w:eastAsia="zh-CN"/>
        </w:rPr>
        <w:t>9.1.3.</w:t>
      </w:r>
      <w:bookmarkEnd w:id="181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325894E" w14:textId="77777777" w:rsidR="00C96848" w:rsidRPr="00AA5DA2" w:rsidRDefault="00C96848" w:rsidP="00064DCF">
      <w:pPr>
        <w:widowControl w:val="0"/>
      </w:pPr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21169C6" w14:textId="77777777" w:rsidR="00C96848" w:rsidRPr="00AA5DA2" w:rsidRDefault="00C96848" w:rsidP="00064DCF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848" w:rsidRPr="00AA5DA2" w14:paraId="7ED414C9" w14:textId="77777777" w:rsidTr="00064DCF">
        <w:trPr>
          <w:tblHeader/>
        </w:trPr>
        <w:tc>
          <w:tcPr>
            <w:tcW w:w="2160" w:type="dxa"/>
          </w:tcPr>
          <w:p w14:paraId="5113B51C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17C763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492776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C7BB582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EEF553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46345C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53AB01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6848" w:rsidRPr="00AA5DA2" w14:paraId="1EBFED20" w14:textId="77777777" w:rsidTr="00064DCF">
        <w:tc>
          <w:tcPr>
            <w:tcW w:w="2160" w:type="dxa"/>
          </w:tcPr>
          <w:p w14:paraId="292E518A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0FAF1F9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21CB4D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12DE7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BCAC418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D1AA02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73C7AC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35692A8E" w14:textId="77777777" w:rsidTr="00064DCF">
        <w:tc>
          <w:tcPr>
            <w:tcW w:w="2160" w:type="dxa"/>
          </w:tcPr>
          <w:p w14:paraId="43F89DB8" w14:textId="32BB0D0D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b/>
              </w:rPr>
              <w:t>RA Report List</w:t>
            </w:r>
          </w:p>
        </w:tc>
        <w:tc>
          <w:tcPr>
            <w:tcW w:w="1080" w:type="dxa"/>
          </w:tcPr>
          <w:p w14:paraId="33C7856B" w14:textId="7777777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563117" w14:textId="67CEE3F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DA60350" w14:textId="77777777" w:rsidR="005F3D08" w:rsidRPr="0090263D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4DA0A9A" w14:textId="7777777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D57736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4B0E1D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5086B400" w14:textId="77777777" w:rsidTr="00064DCF">
        <w:tc>
          <w:tcPr>
            <w:tcW w:w="2160" w:type="dxa"/>
          </w:tcPr>
          <w:p w14:paraId="1E925005" w14:textId="4CF0788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D41F8E">
              <w:rPr>
                <w:rFonts w:eastAsia="DengXian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 w14:paraId="6E149FC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41F4C7" w14:textId="404C8D7D" w:rsidR="005F3D08" w:rsidRPr="00791720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Pr="00D41F8E">
              <w:rPr>
                <w:rFonts w:eastAsia="DengXian"/>
                <w:i/>
                <w:iCs/>
                <w:lang w:eastAsia="ja-JP"/>
              </w:rPr>
              <w:t xml:space="preserve"> maxnoofRAReports</w:t>
            </w:r>
            <w:r w:rsidRPr="00791720"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0558305E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34430D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132FEE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1D22864B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2190510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C26" w14:textId="53DCC1F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7" w:name="_Hlk39132149"/>
            <w:r w:rsidRPr="00032767">
              <w:rPr>
                <w:lang w:eastAsia="ja-JP"/>
              </w:rPr>
              <w:lastRenderedPageBreak/>
              <w:t>&gt;&gt;</w:t>
            </w:r>
            <w:r w:rsidRPr="00D41F8E">
              <w:rPr>
                <w:rFonts w:eastAsia="DengXian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A1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6CD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F86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BB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RA-ReportList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454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F8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5F3D08" w:rsidRPr="00AA5DA2" w14:paraId="266C14C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E5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C67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825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73C" w14:textId="77777777" w:rsidR="005F3D08" w:rsidRPr="00222A5F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7F513B3E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C2C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698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BEA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F3D08" w:rsidRPr="00AA5DA2" w14:paraId="223E675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0FC" w14:textId="4D9CCDF9" w:rsidR="005F3D08" w:rsidRPr="00122953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AE286C">
              <w:rPr>
                <w:rFonts w:eastAsia="DengXian"/>
                <w:lang w:eastAsia="ja-JP"/>
              </w:rPr>
              <w:t>&gt;&gt;PSCell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3B9" w14:textId="1396A865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F88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B64" w14:textId="15C6E37D" w:rsidR="005F3D08" w:rsidRPr="00222A5F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5CD" w14:textId="0A12001D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9B7BC4">
              <w:rPr>
                <w:rFonts w:eastAsia="DengXian"/>
                <w:lang w:eastAsia="ja-JP"/>
              </w:rPr>
              <w:t xml:space="preserve">Includes the </w:t>
            </w:r>
            <w:del w:id="198" w:author="Ericsson User" w:date="2024-01-26T16:11:00Z">
              <w:r w:rsidRPr="00620DFC" w:rsidDel="00A01F64">
                <w:rPr>
                  <w:rFonts w:eastAsia="DengXian"/>
                  <w:i/>
                  <w:lang w:eastAsia="ja-JP"/>
                </w:rPr>
                <w:delText>PS</w:delText>
              </w:r>
            </w:del>
            <w:r w:rsidRPr="00620DFC">
              <w:rPr>
                <w:rFonts w:eastAsia="DengXian"/>
                <w:i/>
                <w:lang w:eastAsia="ja-JP"/>
              </w:rPr>
              <w:t>CellIdListNR</w:t>
            </w:r>
            <w:r>
              <w:rPr>
                <w:rFonts w:eastAsia="DengXian"/>
                <w:i/>
                <w:lang w:eastAsia="ja-JP"/>
              </w:rPr>
              <w:t xml:space="preserve"> </w:t>
            </w:r>
            <w:r w:rsidRPr="00D41F8E">
              <w:rPr>
                <w:rFonts w:eastAsia="DengXian"/>
                <w:lang w:eastAsia="ja-JP"/>
              </w:rPr>
              <w:t xml:space="preserve">IE as defined in subclause </w:t>
            </w:r>
            <w:r>
              <w:rPr>
                <w:rFonts w:eastAsia="DengXian"/>
                <w:lang w:eastAsia="ja-JP"/>
              </w:rPr>
              <w:t>6.2.2</w:t>
            </w:r>
            <w:r w:rsidRPr="00D41F8E">
              <w:rPr>
                <w:rFonts w:eastAsia="DengXian"/>
                <w:lang w:eastAsia="ja-JP"/>
              </w:rPr>
              <w:t xml:space="preserve"> in TS 3</w:t>
            </w:r>
            <w:r>
              <w:rPr>
                <w:rFonts w:eastAsia="DengXian"/>
                <w:lang w:eastAsia="ja-JP"/>
              </w:rPr>
              <w:t>6</w:t>
            </w:r>
            <w:r w:rsidRPr="00D41F8E">
              <w:rPr>
                <w:rFonts w:eastAsia="DengXian"/>
                <w:lang w:eastAsia="ja-JP"/>
              </w:rPr>
              <w:t>.331 [1</w:t>
            </w:r>
            <w:r>
              <w:rPr>
                <w:rFonts w:eastAsia="DengXian"/>
                <w:lang w:eastAsia="ja-JP"/>
              </w:rPr>
              <w:t>4</w:t>
            </w:r>
            <w:r w:rsidRPr="00D41F8E">
              <w:rPr>
                <w:rFonts w:eastAsia="DengXian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7771" w14:textId="6F9B19DF" w:rsidR="005F3D08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E5D8" w14:textId="2C3C68D7" w:rsidR="005F3D08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ignore</w:t>
            </w:r>
          </w:p>
        </w:tc>
      </w:tr>
      <w:tr w:rsidR="005F3D08" w:rsidRPr="00AA5DA2" w14:paraId="12D5687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913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DE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1E1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8B5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1FE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1A06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7F1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1788C3A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91D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172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35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C31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C4F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194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0FEC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2D81A8E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FE6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268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054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A78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E345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F47421">
              <w:rPr>
                <w:i/>
                <w:iCs/>
                <w:lang w:eastAsia="ja-JP"/>
              </w:rPr>
              <w:t>SuccessHO-Report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A8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0C1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78BE58E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D53" w14:textId="0211D152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F3D08">
              <w:rPr>
                <w:b/>
              </w:rPr>
              <w:t>Successful</w:t>
            </w:r>
            <w:r w:rsidRPr="00B1309A">
              <w:rPr>
                <w:b/>
                <w:bCs/>
                <w:lang w:eastAsia="ja-JP"/>
              </w:rPr>
              <w:t xml:space="preserve"> PSCell 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6D2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CC93" w14:textId="0097E7A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E56B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E51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9F52" w14:textId="5E9E68E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D68" w14:textId="7E2B4D16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1309A">
              <w:rPr>
                <w:lang w:eastAsia="zh-CN"/>
              </w:rPr>
              <w:t>ignore</w:t>
            </w:r>
          </w:p>
        </w:tc>
      </w:tr>
      <w:tr w:rsidR="005F3D08" w:rsidRPr="00AA5DA2" w14:paraId="1EFB711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E2B2" w14:textId="5E3936A8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1309A">
              <w:rPr>
                <w:b/>
                <w:bCs/>
                <w:lang w:eastAsia="ja-JP"/>
              </w:rPr>
              <w:t>&gt;Successful PSCell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6E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717" w14:textId="53F2BA00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1 .. 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DD27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C2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FC9" w14:textId="21D66C3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468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1456840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652" w14:textId="3A024822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B1309A">
              <w:rPr>
                <w:lang w:eastAsia="ja-JP"/>
              </w:rPr>
              <w:t>&gt;&gt;Successful PSCell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32A3" w14:textId="04960524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1CE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B678" w14:textId="0A4FDFD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9C6" w14:textId="1EB17901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10AE6">
              <w:rPr>
                <w:lang w:eastAsia="ja-JP"/>
              </w:rPr>
              <w:t xml:space="preserve">Includes the </w:t>
            </w:r>
            <w:del w:id="199" w:author="Ericsson User" w:date="2024-01-26T16:12:00Z">
              <w:r w:rsidRPr="00210AE6" w:rsidDel="00A01F64">
                <w:rPr>
                  <w:lang w:eastAsia="ja-JP"/>
                </w:rPr>
                <w:delText xml:space="preserve">SuccessPSCell-Report </w:delText>
              </w:r>
            </w:del>
            <w:ins w:id="200" w:author="Ericsson User" w:date="2024-01-26T16:12:00Z">
              <w:r w:rsidR="00A01F64" w:rsidRPr="00122953">
                <w:rPr>
                  <w:i/>
                  <w:iCs/>
                  <w:lang w:eastAsia="ja-JP"/>
                </w:rPr>
                <w:t>SuccessPSCell-Report</w:t>
              </w:r>
              <w:r w:rsidR="00A01F64" w:rsidRPr="00210AE6">
                <w:rPr>
                  <w:lang w:eastAsia="ja-JP"/>
                </w:rPr>
                <w:t xml:space="preserve"> </w:t>
              </w:r>
            </w:ins>
            <w:r w:rsidRPr="00210AE6">
              <w:rPr>
                <w:lang w:eastAsia="ja-JP"/>
              </w:rPr>
              <w:t>IE as defined in TS 38.331 [</w:t>
            </w:r>
            <w:r>
              <w:rPr>
                <w:lang w:eastAsia="ja-JP"/>
              </w:rPr>
              <w:t>10</w:t>
            </w:r>
            <w:r w:rsidRPr="00210AE6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2E7" w14:textId="7530FD94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A6D2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3DC9483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251" w14:textId="737D0103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33C21">
              <w:rPr>
                <w:rFonts w:hint="eastAsia"/>
                <w:lang w:eastAsia="ja-JP"/>
              </w:rPr>
              <w:t>&gt;</w:t>
            </w:r>
            <w:r w:rsidRPr="00833C21"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4FB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CE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7F2" w14:textId="1D9CBFCF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7FC4"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B72" w14:textId="77777777" w:rsidR="005F3D08" w:rsidRDefault="005F3D08" w:rsidP="005F3D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</w:t>
            </w:r>
            <w:r w:rsidRPr="00CD7FC4">
              <w:rPr>
                <w:lang w:eastAsia="ja-JP"/>
              </w:rPr>
              <w:t xml:space="preserve">Information </w:t>
            </w:r>
            <w:r>
              <w:rPr>
                <w:lang w:eastAsia="ja-JP"/>
              </w:rPr>
              <w:t>in the</w:t>
            </w:r>
            <w:r w:rsidRPr="00CD7FC4">
              <w:rPr>
                <w:lang w:eastAsia="ja-JP"/>
              </w:rPr>
              <w:t xml:space="preserve"> PSCell</w:t>
            </w:r>
            <w:r>
              <w:rPr>
                <w:lang w:eastAsia="ja-JP"/>
              </w:rPr>
              <w:t xml:space="preserve"> of the source SN in case this</w:t>
            </w:r>
            <w:r w:rsidRPr="008337A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14:paraId="3690BE74" w14:textId="763056AF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</w:t>
            </w:r>
            <w:r w:rsidRPr="00CD7FC4">
              <w:rPr>
                <w:rFonts w:eastAsia="DengXian"/>
                <w:iCs/>
                <w:lang w:eastAsia="ja-JP"/>
              </w:rPr>
              <w:t xml:space="preserve">Information </w:t>
            </w:r>
            <w:r>
              <w:rPr>
                <w:rFonts w:eastAsia="DengXian"/>
                <w:iCs/>
                <w:lang w:eastAsia="ja-JP"/>
              </w:rPr>
              <w:t>in the</w:t>
            </w:r>
            <w:r w:rsidRPr="00CD7FC4">
              <w:rPr>
                <w:rFonts w:eastAsia="DengXian"/>
                <w:iCs/>
                <w:lang w:eastAsia="ja-JP"/>
              </w:rPr>
              <w:t xml:space="preserve"> PSCell</w:t>
            </w:r>
            <w:r>
              <w:rPr>
                <w:rFonts w:eastAsia="DengXian"/>
                <w:iCs/>
                <w:lang w:eastAsia="ja-JP"/>
              </w:rPr>
              <w:t xml:space="preserve"> of the target SN in case this</w:t>
            </w:r>
            <w:r w:rsidRPr="008337A8">
              <w:rPr>
                <w:rFonts w:eastAsia="DengXian"/>
                <w:iCs/>
                <w:lang w:eastAsia="ja-JP"/>
              </w:rPr>
              <w:t xml:space="preserve"> </w:t>
            </w:r>
            <w:r>
              <w:rPr>
                <w:rFonts w:eastAsia="DengXian"/>
                <w:iCs/>
                <w:lang w:eastAsia="ja-JP"/>
              </w:rPr>
              <w:t xml:space="preserve">message </w:t>
            </w:r>
            <w:r>
              <w:rPr>
                <w:rFonts w:eastAsia="DengXian" w:hint="eastAsia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32D" w14:textId="377A6259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9C9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4529F71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5DD" w14:textId="6D1BC40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CB69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F6" w14:textId="5D3C1642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50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41F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D4C" w14:textId="652EDA62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A3C1" w14:textId="517CDDD5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5F3D08" w:rsidRPr="00AA5DA2" w14:paraId="4DD768D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20B" w14:textId="3E57145D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7DF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B0D" w14:textId="2DB5016A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&lt;maxnoof</w:t>
            </w:r>
            <w:r>
              <w:rPr>
                <w:i/>
                <w:iCs/>
                <w:lang w:eastAsia="ja-JP"/>
              </w:rPr>
              <w:t>LBTFailureInformation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0E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75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477" w14:textId="7777777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689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6C1153C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96E" w14:textId="1403F9E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24D" w14:textId="7795F351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66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3E95" w14:textId="5709D42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25AB">
              <w:t>9.2.3.</w:t>
            </w:r>
            <w:r>
              <w:t>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74C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167" w14:textId="1536AD41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A63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97"/>
    </w:tbl>
    <w:p w14:paraId="6238A57D" w14:textId="77777777" w:rsidR="00C96848" w:rsidRDefault="00C96848" w:rsidP="00064DCF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6848" w:rsidRPr="00EA5FA7" w14:paraId="0AA5ABBC" w14:textId="77777777" w:rsidTr="00064DCF">
        <w:tc>
          <w:tcPr>
            <w:tcW w:w="3686" w:type="dxa"/>
          </w:tcPr>
          <w:p w14:paraId="32319FE0" w14:textId="77777777" w:rsidR="00C96848" w:rsidRPr="00EA5FA7" w:rsidRDefault="00C96848" w:rsidP="00064DCF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34CF2AB2" w14:textId="77777777" w:rsidR="00C96848" w:rsidRPr="00EA5FA7" w:rsidRDefault="00C96848" w:rsidP="00064DCF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96848" w:rsidRPr="00EA5FA7" w14:paraId="6BE9A041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0033" w14:textId="77777777" w:rsidR="00C96848" w:rsidRPr="00EA5FA7" w:rsidRDefault="00C96848" w:rsidP="00064DCF">
            <w:pPr>
              <w:pStyle w:val="TAL"/>
              <w:keepNext w:val="0"/>
              <w:keepLines w:val="0"/>
              <w:widowControl w:val="0"/>
            </w:pPr>
            <w:bookmarkStart w:id="201" w:name="OLE_LINK118"/>
            <w:r w:rsidRPr="00CE1F4B">
              <w:t>maxnoofRACHReports</w:t>
            </w:r>
            <w:bookmarkEnd w:id="201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6125" w14:textId="77777777" w:rsidR="00C96848" w:rsidRPr="00EA5FA7" w:rsidRDefault="00C96848" w:rsidP="00064DCF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B226A6" w:rsidRPr="00EA5FA7" w14:paraId="40D4117A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951" w14:textId="77777777" w:rsidR="00B226A6" w:rsidRPr="00CE1F4B" w:rsidRDefault="00B226A6" w:rsidP="00064DCF">
            <w:pPr>
              <w:pStyle w:val="TAL"/>
              <w:keepNext w:val="0"/>
              <w:keepLines w:val="0"/>
              <w:widowControl w:val="0"/>
            </w:pPr>
            <w:r w:rsidRPr="002B62CA"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F46E" w14:textId="77777777" w:rsidR="00B226A6" w:rsidRPr="00EA5FA7" w:rsidRDefault="00B226A6" w:rsidP="00064DC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5F3D08" w:rsidRPr="00EA5FA7" w14:paraId="5382DEE6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D3A" w14:textId="1E78AB12" w:rsidR="005F3D08" w:rsidRPr="002B62CA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331D0">
              <w:rPr>
                <w:rFonts w:eastAsia="DengXian" w:cs="Arial"/>
              </w:rPr>
              <w:t>maxnoofSuccessfulPSCell</w:t>
            </w:r>
            <w:r>
              <w:rPr>
                <w:rFonts w:eastAsia="DengXian" w:cs="Arial"/>
              </w:rPr>
              <w:t>Change</w:t>
            </w:r>
            <w:r w:rsidRPr="002331D0">
              <w:rPr>
                <w:rFonts w:eastAsia="DengXian" w:cs="Arial"/>
              </w:rPr>
              <w:t>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AAA" w14:textId="164784F1" w:rsidR="005F3D08" w:rsidRPr="00EA5FA7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41F8E">
              <w:rPr>
                <w:rFonts w:eastAsia="DengXian" w:cs="Arial"/>
              </w:rPr>
              <w:t xml:space="preserve">Maximum no. of Successful </w:t>
            </w:r>
            <w:r>
              <w:rPr>
                <w:rFonts w:eastAsia="DengXian" w:cs="Arial"/>
              </w:rPr>
              <w:t xml:space="preserve">PSCell Change </w:t>
            </w:r>
            <w:r w:rsidRPr="00D41F8E">
              <w:rPr>
                <w:rFonts w:eastAsia="DengXian" w:cs="Arial"/>
              </w:rPr>
              <w:t xml:space="preserve">Reports, the maximum value is </w:t>
            </w:r>
            <w:r>
              <w:rPr>
                <w:rFonts w:eastAsia="DengXian" w:cs="Arial"/>
              </w:rPr>
              <w:t>64</w:t>
            </w:r>
            <w:r w:rsidRPr="00D41F8E">
              <w:rPr>
                <w:rFonts w:eastAsia="DengXian" w:cs="Arial"/>
              </w:rPr>
              <w:t>.</w:t>
            </w:r>
          </w:p>
        </w:tc>
      </w:tr>
      <w:tr w:rsidR="005F3D08" w:rsidRPr="00EA5FA7" w14:paraId="0776B95B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CBC" w14:textId="50C3DC41" w:rsidR="005F3D08" w:rsidRPr="002B62CA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2BD" w14:textId="04E58721" w:rsidR="005F3D08" w:rsidRPr="00EA5FA7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22AF5648" w14:textId="77777777" w:rsidR="00C96848" w:rsidRDefault="00C96848" w:rsidP="00064DCF">
      <w:pPr>
        <w:widowControl w:val="0"/>
      </w:pPr>
    </w:p>
    <w:p w14:paraId="470C5D73" w14:textId="77777777" w:rsidR="00892ABE" w:rsidRPr="00CE63E2" w:rsidRDefault="00892ABE" w:rsidP="00892ABE">
      <w:pPr>
        <w:pStyle w:val="FirstChange"/>
      </w:pPr>
      <w:bookmarkStart w:id="202" w:name="_CR9_1_3_CC26"/>
      <w:bookmarkStart w:id="203" w:name="_Toc155959887"/>
      <w:bookmarkEnd w:id="20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5ABE26" w14:textId="77777777" w:rsidR="00F02090" w:rsidRPr="00FD0425" w:rsidRDefault="00F02090" w:rsidP="00064DCF">
      <w:pPr>
        <w:pStyle w:val="Heading4"/>
        <w:keepNext w:val="0"/>
        <w:keepLines w:val="0"/>
        <w:widowControl w:val="0"/>
      </w:pPr>
      <w:bookmarkStart w:id="204" w:name="_CR9_2_2_12"/>
      <w:bookmarkStart w:id="205" w:name="_Toc20955281"/>
      <w:bookmarkStart w:id="206" w:name="_Toc29991478"/>
      <w:bookmarkStart w:id="207" w:name="_Toc36555878"/>
      <w:bookmarkStart w:id="208" w:name="_Toc44497600"/>
      <w:bookmarkStart w:id="209" w:name="_Toc45107988"/>
      <w:bookmarkStart w:id="210" w:name="_Toc45901608"/>
      <w:bookmarkStart w:id="211" w:name="_Toc51850687"/>
      <w:bookmarkStart w:id="212" w:name="_Toc56693690"/>
      <w:bookmarkStart w:id="213" w:name="_Toc64447233"/>
      <w:bookmarkStart w:id="214" w:name="_Toc66286727"/>
      <w:bookmarkStart w:id="215" w:name="_Toc74151422"/>
      <w:bookmarkStart w:id="216" w:name="_Toc88653895"/>
      <w:bookmarkStart w:id="217" w:name="_Toc97904251"/>
      <w:bookmarkStart w:id="218" w:name="_Toc98868338"/>
      <w:bookmarkStart w:id="219" w:name="_Toc105174623"/>
      <w:bookmarkStart w:id="220" w:name="_Toc106109460"/>
      <w:bookmarkStart w:id="221" w:name="_Toc113825281"/>
      <w:bookmarkStart w:id="222" w:name="_Toc155959956"/>
      <w:bookmarkStart w:id="223" w:name="_Hlk138542411"/>
      <w:bookmarkEnd w:id="150"/>
      <w:bookmarkEnd w:id="151"/>
      <w:bookmarkEnd w:id="152"/>
      <w:bookmarkEnd w:id="203"/>
      <w:bookmarkEnd w:id="204"/>
      <w:r w:rsidRPr="00FD0425">
        <w:t>9.2.2.12</w:t>
      </w:r>
      <w:r w:rsidRPr="00FD0425">
        <w:tab/>
        <w:t>Served Cell Information E-UTRA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743D93BD" w14:textId="77777777" w:rsidR="00F02090" w:rsidRPr="00FD0425" w:rsidRDefault="00F02090" w:rsidP="00064DCF">
      <w:pPr>
        <w:widowControl w:val="0"/>
      </w:pPr>
      <w:r w:rsidRPr="00FD0425">
        <w:t>This IE contains cell configuration information of an E-UTRA cell that a neighbour NG-RAN node may need for the Xn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C6443" w:rsidRPr="00FD0425" w14:paraId="7A5B49A4" w14:textId="77777777" w:rsidTr="00064DC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4FD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4D84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8151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B63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5DE5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20D7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B51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C6443" w:rsidRPr="00FD0425" w14:paraId="5D161F2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2E7" w14:textId="40CAA785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4" w:name="OLE_LINK170"/>
            <w:r w:rsidRPr="00FD0425">
              <w:rPr>
                <w:lang w:eastAsia="ja-JP"/>
              </w:rPr>
              <w:t xml:space="preserve">E-UTRA </w:t>
            </w:r>
            <w:bookmarkEnd w:id="224"/>
            <w:r w:rsidRPr="00FD0425">
              <w:rPr>
                <w:lang w:eastAsia="ja-JP"/>
              </w:rPr>
              <w:t>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82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C1B4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E65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A2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20A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A9FD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6C7BFDA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FF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599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ED65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438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5" w:name="OLE_LINK205"/>
            <w:r w:rsidRPr="00FD0425">
              <w:rPr>
                <w:lang w:eastAsia="ja-JP"/>
              </w:rPr>
              <w:t>E-UTRA CGI</w:t>
            </w:r>
          </w:p>
          <w:p w14:paraId="102B3ABC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22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F3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EF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F0D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15F6733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0AB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88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0F5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B04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AA06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94A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EF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1301A02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15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129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598F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99C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93EC83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E0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32D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2A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3A14940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088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E0D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7DC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A2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3B0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 w:rsidR="003D5924">
              <w:rPr>
                <w:lang w:eastAsia="ja-JP"/>
              </w:rPr>
              <w:t xml:space="preserve"> in </w:t>
            </w:r>
            <w:r w:rsidR="00D97E76" w:rsidRPr="00D97E76">
              <w:rPr>
                <w:lang w:eastAsia="ja-JP"/>
              </w:rPr>
              <w:t xml:space="preserve">the </w:t>
            </w:r>
            <w:bookmarkStart w:id="226" w:name="_Hlk130985483"/>
            <w:r w:rsidR="00010A65" w:rsidRPr="00010A65">
              <w:rPr>
                <w:i/>
                <w:iCs/>
                <w:lang w:eastAsia="ja-JP"/>
              </w:rPr>
              <w:t>SystemInformationBlockType1</w:t>
            </w:r>
            <w:bookmarkEnd w:id="226"/>
            <w:r w:rsidR="00010A65">
              <w:rPr>
                <w:lang w:eastAsia="ja-JP"/>
              </w:rPr>
              <w:t xml:space="preserve"> </w:t>
            </w:r>
            <w:r w:rsidR="00D97E76" w:rsidRPr="00D97E76">
              <w:rPr>
                <w:lang w:eastAsia="ja-JP"/>
              </w:rPr>
              <w:t>message (</w:t>
            </w:r>
            <w:r w:rsidR="003D5924">
              <w:rPr>
                <w:lang w:eastAsia="ja-JP"/>
              </w:rPr>
              <w:t>SIB1</w:t>
            </w:r>
            <w:r w:rsidR="00D97E76" w:rsidRPr="00D97E76">
              <w:rPr>
                <w:lang w:eastAsia="ja-JP"/>
              </w:rPr>
              <w:t>)</w:t>
            </w:r>
            <w:r w:rsidR="003D5924">
              <w:rPr>
                <w:lang w:eastAsia="ja-JP"/>
              </w:rPr>
              <w:t xml:space="preserve"> </w:t>
            </w:r>
            <w:r w:rsidR="00D97E76" w:rsidRPr="00D97E76">
              <w:rPr>
                <w:lang w:eastAsia="ja-JP"/>
              </w:rPr>
              <w:t xml:space="preserve">as specified in TS 36.331 [14], </w:t>
            </w:r>
            <w:r w:rsidR="003D5924" w:rsidRPr="00700F19">
              <w:rPr>
                <w:lang w:eastAsia="ja-JP"/>
              </w:rPr>
              <w:t xml:space="preserve">associated to the E-UTRA Cell Identity in the </w:t>
            </w:r>
            <w:r w:rsidR="003D5924" w:rsidRPr="00AB14F6">
              <w:rPr>
                <w:i/>
                <w:iCs/>
                <w:lang w:eastAsia="ja-JP"/>
              </w:rPr>
              <w:t>ECGI</w:t>
            </w:r>
            <w:r w:rsidR="003D5924" w:rsidRPr="00700F19">
              <w:rPr>
                <w:lang w:eastAsia="ja-JP"/>
              </w:rPr>
              <w:t xml:space="preserve"> IE</w:t>
            </w:r>
            <w:r w:rsidR="003D5924">
              <w:rPr>
                <w:lang w:eastAsia="ja-JP"/>
              </w:rPr>
              <w:t>.</w:t>
            </w:r>
          </w:p>
          <w:p w14:paraId="578ABEE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C30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56D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51E738A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04B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13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190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6F3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C1EF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AF77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2033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66D171C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C094" w14:textId="77777777" w:rsidR="002C6443" w:rsidRPr="000F61A6" w:rsidRDefault="002C6443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0F61A6">
              <w:rPr>
                <w:rFonts w:eastAsia="MS Mincho"/>
                <w:lang w:val="fr-FR" w:eastAsia="ja-JP"/>
              </w:rPr>
              <w:t xml:space="preserve">CHOICE </w:t>
            </w:r>
            <w:r w:rsidRPr="000F61A6"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BA0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0E6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D670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4CC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557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95A4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0593B6F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1F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5BA8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E3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21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8BC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25B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D88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7ACCD55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495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56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D29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31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0F84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1CF6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35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4D4C450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1D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87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964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DB34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7" w:name="OLE_LINK180"/>
            <w:r w:rsidRPr="00FD0425">
              <w:rPr>
                <w:lang w:eastAsia="ja-JP"/>
              </w:rPr>
              <w:t xml:space="preserve">E-UTRA </w:t>
            </w:r>
            <w:bookmarkEnd w:id="227"/>
            <w:r w:rsidRPr="00FD0425">
              <w:rPr>
                <w:lang w:eastAsia="ja-JP"/>
              </w:rPr>
              <w:t>ARFCN</w:t>
            </w:r>
          </w:p>
          <w:p w14:paraId="0DDD26B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8" w:name="OLE_LINK172"/>
            <w:r w:rsidRPr="00FD0425">
              <w:rPr>
                <w:lang w:eastAsia="ja-JP"/>
              </w:rPr>
              <w:t>9.2.2</w:t>
            </w:r>
            <w:bookmarkEnd w:id="228"/>
            <w:r w:rsidRPr="00FD0425">
              <w:rPr>
                <w:lang w:eastAsia="ja-JP"/>
              </w:rPr>
              <w:t>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51B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0B9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D30D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5AB37B0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1D4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BAD5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F80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3E1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9" w:name="OLE_LINK206"/>
            <w:r w:rsidRPr="00FD0425">
              <w:rPr>
                <w:lang w:eastAsia="ja-JP"/>
              </w:rPr>
              <w:t>E-UTRA ARFCN</w:t>
            </w:r>
          </w:p>
          <w:p w14:paraId="1142DCB8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22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2DD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D3A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7D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74951F96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5E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88B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9A8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D8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6EC25DB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78D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D87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42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28EC9C0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665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&gt;&gt;&gt;DL E-UTRA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F8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43A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912B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635AE700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D6AC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5EF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6A9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24D78A3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D0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47C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960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FBE" w14:textId="77777777" w:rsidR="001B0E8D" w:rsidRPr="00AA5DA2" w:rsidRDefault="001B0E8D" w:rsidP="00064DC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5D949B8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32C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B7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4F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B0E8D" w:rsidRPr="00FD0425" w14:paraId="683A992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D8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358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43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8C2E" w14:textId="77777777" w:rsidR="001B0E8D" w:rsidRPr="00AA5DA2" w:rsidRDefault="001B0E8D" w:rsidP="00064DC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7737B9D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EE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4D3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6DF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B0E8D" w:rsidRPr="00FD0425" w14:paraId="5C5AC6B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C0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AD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AE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93A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F50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C61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6B8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7AE159E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86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EBA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9A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92F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0F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4C3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F63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3BB9FA7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CA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021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6C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6D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3361FE9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3B2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2B0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3FA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5563314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C6D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88C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63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DB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28E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C91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2CD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39C3D6C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69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&gt;&gt;&gt;Subframe Assignment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8F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BD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7B89" w14:textId="77777777" w:rsidR="001B0E8D" w:rsidRPr="000F61A6" w:rsidRDefault="001B0E8D" w:rsidP="00064DCF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ENUMERATED (sa0, sa1, sa2, sa3, sa4, sa5, sa6,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F03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3A3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12BD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6A5EEEA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069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230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2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5DF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74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5A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B4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A4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B31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44069E9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E46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AFD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B7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575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F5D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FD9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80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03E85B6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EC5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06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E41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35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701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3F99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C15A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2181DA8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A1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7A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3F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BB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EF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EE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6D7B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5A1B69A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4F6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54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05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9C7" w14:textId="77777777" w:rsidR="001B0E8D" w:rsidRPr="00AA5DA2" w:rsidRDefault="001B0E8D" w:rsidP="00064DC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4625D7E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31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231"/>
            <w:r>
              <w:rPr>
                <w:bCs/>
              </w:rPr>
              <w:t>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FB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095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B0E8D" w:rsidRPr="00FD0425" w14:paraId="1042483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2D0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38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BD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D5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32" w:name="_Hlk44413504"/>
            <w:r>
              <w:rPr>
                <w:lang w:eastAsia="ja-JP"/>
              </w:rPr>
              <w:t>9.2.2.</w:t>
            </w:r>
            <w:bookmarkEnd w:id="232"/>
            <w:r>
              <w:rPr>
                <w:lang w:eastAsia="ja-JP"/>
              </w:rPr>
              <w:t>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A2C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79A5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3B7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B0E8D" w:rsidRPr="00FD0425" w14:paraId="6FCF8AB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D4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BB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06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378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33" w:name="OLE_LINK181"/>
            <w:r w:rsidRPr="00FD0425">
              <w:rPr>
                <w:lang w:eastAsia="zh-CN"/>
              </w:rPr>
              <w:t>9.2.</w:t>
            </w:r>
            <w:bookmarkEnd w:id="233"/>
            <w:r w:rsidRPr="00FD0425">
              <w:rPr>
                <w:lang w:eastAsia="zh-CN"/>
              </w:rPr>
              <w:t>2.23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C4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2ABF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45E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50DC4DD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756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0D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4D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93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35422B0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11D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59B2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CD6B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0725F14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5EB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670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40A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0..&lt;maxnoofMBSFN&gt;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50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ACE" w14:textId="77777777" w:rsidR="001B0E8D" w:rsidRPr="00FD0425" w:rsidRDefault="00D97E7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97E76">
              <w:rPr>
                <w:lang w:eastAsia="ja-JP"/>
              </w:rPr>
              <w:t xml:space="preserve">Corresponds to information provided in the </w:t>
            </w:r>
            <w:r w:rsidR="00675975" w:rsidRPr="00675975">
              <w:rPr>
                <w:i/>
                <w:iCs/>
                <w:lang w:eastAsia="ja-JP"/>
              </w:rPr>
              <w:t>MBSFN-SubframeConfig</w:t>
            </w:r>
            <w:r w:rsidRPr="00D97E76">
              <w:rPr>
                <w:lang w:eastAsia="ja-JP"/>
              </w:rPr>
              <w:t xml:space="preserve"> IE</w:t>
            </w:r>
            <w:r w:rsidR="001B0E8D" w:rsidRPr="00FD0425">
              <w:rPr>
                <w:lang w:eastAsia="ja-JP"/>
              </w:rPr>
              <w:t xml:space="preserve"> </w:t>
            </w:r>
            <w:r w:rsidRPr="00D97E76">
              <w:rPr>
                <w:lang w:eastAsia="ja-JP"/>
              </w:rPr>
              <w:t xml:space="preserve">as </w:t>
            </w:r>
            <w:r w:rsidR="001B0E8D" w:rsidRPr="00FD0425">
              <w:rPr>
                <w:lang w:eastAsia="ja-JP"/>
              </w:rPr>
              <w:t>defined in TS 36.331 [14]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0071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E69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198D3FD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89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&gt;Radioframe Allocation Period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85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32F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DF1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03A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CB6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DD9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0E1F7850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E50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&gt;Radioframe Allocation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50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81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A95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INTEGER (0..7,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78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0A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B8B9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5C26F08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462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ABF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6B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FE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16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1A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88F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3A1C6E2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C9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10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62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8F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34" w:name="OLE_LINK183"/>
            <w:r w:rsidRPr="00FD0425">
              <w:rPr>
                <w:lang w:eastAsia="zh-CN"/>
              </w:rPr>
              <w:t>9.2.</w:t>
            </w:r>
            <w:bookmarkEnd w:id="234"/>
            <w:r w:rsidRPr="00FD0425">
              <w:rPr>
                <w:lang w:eastAsia="zh-CN"/>
              </w:rPr>
              <w:t>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DA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53FA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9E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3053E4A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BDD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FreqBandIndicatorPriority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C6D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B32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833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965A" w14:textId="51E5BBC4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r w:rsidR="00D97E76" w:rsidRPr="00D97E76">
              <w:rPr>
                <w:lang w:eastAsia="zh-CN"/>
              </w:rPr>
              <w:t>ng-eNB</w:t>
            </w:r>
            <w:r w:rsidRPr="00FD0425">
              <w:rPr>
                <w:lang w:eastAsia="zh-CN"/>
              </w:rPr>
              <w:t xml:space="preserve"> supports </w:t>
            </w:r>
            <w:r w:rsidR="00D97E76" w:rsidRPr="00D97E76">
              <w:rPr>
                <w:lang w:eastAsia="zh-CN"/>
              </w:rPr>
              <w:t xml:space="preserve">the </w:t>
            </w:r>
            <w:r w:rsidR="00D97E76" w:rsidRPr="00D97E76">
              <w:rPr>
                <w:i/>
                <w:lang w:eastAsia="zh-CN"/>
              </w:rPr>
              <w:t>f</w:t>
            </w:r>
            <w:r w:rsidRPr="00FD0425">
              <w:rPr>
                <w:i/>
                <w:lang w:eastAsia="zh-CN"/>
              </w:rPr>
              <w:t>reqBandIndicat</w:t>
            </w:r>
            <w:ins w:id="235" w:author="Ericsson User" w:date="2024-01-26T11:07:00Z">
              <w:r w:rsidR="00797143">
                <w:rPr>
                  <w:i/>
                  <w:lang w:eastAsia="zh-CN"/>
                </w:rPr>
                <w:t>or</w:t>
              </w:r>
            </w:ins>
            <w:del w:id="236" w:author="Ericsson User" w:date="2024-01-26T11:07:00Z">
              <w:r w:rsidRPr="00FD0425" w:rsidDel="00797143">
                <w:rPr>
                  <w:i/>
                  <w:lang w:eastAsia="zh-CN"/>
                </w:rPr>
                <w:delText>ion</w:delText>
              </w:r>
            </w:del>
            <w:r w:rsidRPr="00FD0425">
              <w:rPr>
                <w:i/>
                <w:lang w:eastAsia="zh-CN"/>
              </w:rPr>
              <w:t>Priority</w:t>
            </w:r>
            <w:r w:rsidRPr="00FD0425">
              <w:rPr>
                <w:lang w:eastAsia="zh-CN"/>
              </w:rPr>
              <w:t>, and whether</w:t>
            </w:r>
          </w:p>
          <w:p w14:paraId="43B0B058" w14:textId="77777777" w:rsidR="001B0E8D" w:rsidRPr="00FD0425" w:rsidRDefault="00D97E7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97E76">
              <w:rPr>
                <w:i/>
                <w:lang w:eastAsia="zh-CN"/>
              </w:rPr>
              <w:t>the f</w:t>
            </w:r>
            <w:r w:rsidR="001B0E8D" w:rsidRPr="00FD0425">
              <w:rPr>
                <w:i/>
                <w:lang w:eastAsia="zh-CN"/>
              </w:rPr>
              <w:t>reqBandIndicatorPriority</w:t>
            </w:r>
            <w:r w:rsidR="001B0E8D" w:rsidRPr="00FD0425">
              <w:rPr>
                <w:lang w:eastAsia="zh-CN"/>
              </w:rPr>
              <w:t xml:space="preserve"> is broadcast in </w:t>
            </w:r>
            <w:r w:rsidRPr="00D97E76">
              <w:rPr>
                <w:lang w:eastAsia="zh-CN"/>
              </w:rPr>
              <w:t xml:space="preserve">the </w:t>
            </w:r>
            <w:r w:rsidR="004079D4" w:rsidRPr="004079D4">
              <w:rPr>
                <w:i/>
                <w:iCs/>
                <w:lang w:eastAsia="zh-CN"/>
              </w:rPr>
              <w:t>SystemInformationBlockType1</w:t>
            </w:r>
            <w:r w:rsidRPr="00D97E76">
              <w:rPr>
                <w:lang w:eastAsia="zh-CN"/>
              </w:rPr>
              <w:t xml:space="preserve"> message (</w:t>
            </w:r>
            <w:r w:rsidR="001B0E8D" w:rsidRPr="00FD0425">
              <w:rPr>
                <w:lang w:eastAsia="zh-CN"/>
              </w:rPr>
              <w:t>SIB1</w:t>
            </w:r>
            <w:r w:rsidRPr="00D97E76">
              <w:rPr>
                <w:lang w:eastAsia="zh-CN"/>
              </w:rPr>
              <w:t>)</w:t>
            </w:r>
            <w:r w:rsidR="001B0E8D" w:rsidRPr="00FD0425">
              <w:rPr>
                <w:lang w:eastAsia="zh-CN"/>
              </w:rPr>
              <w:t xml:space="preserve"> (see TS 36.331 [14])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BE8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3B7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087A147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37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BandwidthReducedSI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0F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75D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90C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r w:rsidR="004079D4" w:rsidRPr="004079D4">
              <w:rPr>
                <w:i/>
                <w:iCs/>
                <w:lang w:eastAsia="zh-CN"/>
              </w:rPr>
              <w:t>SystemInformationBlockType1-BR</w:t>
            </w:r>
            <w:r w:rsidR="00D97E76" w:rsidRPr="00D97E76">
              <w:rPr>
                <w:lang w:eastAsia="zh-CN"/>
              </w:rPr>
              <w:t xml:space="preserve"> message </w:t>
            </w:r>
            <w:r w:rsidRPr="00FD0425">
              <w:rPr>
                <w:lang w:eastAsia="zh-CN"/>
              </w:rPr>
              <w:t>is scheduled in the cell (see TS 36.331 [14])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355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980D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57C7D1E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3EA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2A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74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2B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2DD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EC6B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B83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53035AF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0A7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73F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4F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0..&lt;maxnoofEUTRABPLMNs&gt;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F0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F71" w14:textId="35F1A7F2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 w:rsidR="00D97E76" w:rsidRPr="00D97E76"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r w:rsidRPr="00FD0425">
              <w:rPr>
                <w:i/>
              </w:rPr>
              <w:t>cellAccessRelatedInfoList-5GC</w:t>
            </w:r>
            <w:r w:rsidRPr="00FD0425">
              <w:t xml:space="preserve"> in</w:t>
            </w:r>
            <w:r w:rsidR="00D97E76" w:rsidRPr="00D97E76">
              <w:t xml:space="preserve"> the</w:t>
            </w:r>
            <w:r w:rsidRPr="00FD0425">
              <w:t xml:space="preserve"> </w:t>
            </w:r>
            <w:r w:rsidR="004079D4" w:rsidRPr="004079D4">
              <w:rPr>
                <w:i/>
              </w:rPr>
              <w:t>SystemInformationBlockType1</w:t>
            </w:r>
            <w:r w:rsidR="00D97E76" w:rsidRPr="00D97E76">
              <w:t xml:space="preserve"> message</w:t>
            </w:r>
            <w:r w:rsidRPr="00FD0425">
              <w:t xml:space="preserve"> as specified in TS 36.331 [14]. </w:t>
            </w:r>
            <w:r w:rsidR="003D5924"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 w:rsidR="003D5924"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="003D5924" w:rsidRPr="00FD0425">
              <w:rPr>
                <w:i/>
              </w:rPr>
              <w:t>cellAccessRelatedInfoList-5GC</w:t>
            </w:r>
            <w:r w:rsidRPr="00FD0425">
              <w:rPr>
                <w:rFonts w:cs="Arial"/>
                <w:szCs w:val="18"/>
                <w:lang w:eastAsia="ja-JP"/>
              </w:rPr>
              <w:t xml:space="preserve"> are </w:t>
            </w:r>
            <w:r w:rsidR="003D5924"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 w:rsidR="00D97E76" w:rsidRPr="00D97E76">
              <w:rPr>
                <w:rFonts w:cs="Arial"/>
                <w:szCs w:val="18"/>
                <w:lang w:eastAsia="ja-JP"/>
              </w:rPr>
              <w:t xml:space="preserve">the </w:t>
            </w:r>
            <w:r w:rsidR="004079D4" w:rsidRPr="004079D4">
              <w:rPr>
                <w:rFonts w:cs="Arial"/>
                <w:i/>
                <w:iCs/>
                <w:szCs w:val="18"/>
                <w:lang w:eastAsia="ja-JP"/>
              </w:rPr>
              <w:t>SystemInformationBlockType1</w:t>
            </w:r>
            <w:r w:rsidR="00D97E76" w:rsidRPr="00D97E76">
              <w:rPr>
                <w:rFonts w:cs="Arial"/>
                <w:szCs w:val="18"/>
                <w:lang w:eastAsia="ja-JP"/>
              </w:rPr>
              <w:t xml:space="preserve"> 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658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0512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B0E8D" w:rsidRPr="00FD0425" w14:paraId="240E9CE6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280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E8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00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</w:t>
            </w:r>
            <w:r w:rsidRPr="00FD0425">
              <w:rPr>
                <w:rFonts w:cs="Arial"/>
                <w:i/>
                <w:lang w:eastAsia="ja-JP"/>
              </w:rPr>
              <w:lastRenderedPageBreak/>
              <w:t>ofEUTRABPLMNs&gt;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61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6C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 w:rsidR="003D5924">
              <w:rPr>
                <w:rFonts w:cs="Arial"/>
                <w:lang w:eastAsia="ja-JP"/>
              </w:rPr>
              <w:t xml:space="preserve"> </w:t>
            </w:r>
            <w:r w:rsidR="003D5924" w:rsidRPr="00EA2AE3">
              <w:rPr>
                <w:rFonts w:cs="Arial"/>
                <w:lang w:eastAsia="ja-JP"/>
              </w:rPr>
              <w:lastRenderedPageBreak/>
              <w:t xml:space="preserve">in </w:t>
            </w:r>
            <w:r w:rsidR="004079D4" w:rsidRPr="004079D4">
              <w:rPr>
                <w:rFonts w:cs="Arial"/>
                <w:i/>
                <w:iCs/>
                <w:lang w:eastAsia="ja-JP"/>
              </w:rPr>
              <w:t>SystemInformationBlockType1</w:t>
            </w:r>
            <w:r w:rsidR="00D97E76" w:rsidRPr="00D97E76">
              <w:rPr>
                <w:rFonts w:cs="Arial"/>
                <w:lang w:eastAsia="ja-JP"/>
              </w:rPr>
              <w:t xml:space="preserve"> message (</w:t>
            </w:r>
            <w:r w:rsidR="003D5924" w:rsidRPr="00EA2AE3">
              <w:rPr>
                <w:rFonts w:cs="Arial"/>
                <w:lang w:eastAsia="ja-JP"/>
              </w:rPr>
              <w:t>SIB1</w:t>
            </w:r>
            <w:r w:rsidR="00D97E76" w:rsidRPr="00D97E76">
              <w:rPr>
                <w:rFonts w:cs="Arial"/>
                <w:lang w:eastAsia="ja-JP"/>
              </w:rPr>
              <w:t>)</w:t>
            </w:r>
            <w:r w:rsidR="003D5924" w:rsidRPr="00EA2AE3">
              <w:rPr>
                <w:rFonts w:cs="Arial"/>
                <w:lang w:eastAsia="ja-JP"/>
              </w:rPr>
              <w:t xml:space="preserve"> associated to the </w:t>
            </w:r>
            <w:r w:rsidR="003D5924"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="003D5924" w:rsidRPr="00EA2AE3">
              <w:rPr>
                <w:rFonts w:cs="Arial"/>
                <w:lang w:eastAsia="ja-JP"/>
              </w:rPr>
              <w:t xml:space="preserve"> IE</w:t>
            </w:r>
            <w:r w:rsidR="003D5924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F1C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7D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4D4AD69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5D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8A6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4B3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21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D8E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D7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3B1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662BD97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B8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861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EE5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F65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D4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186E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36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4840B16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1A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7C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6B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E1C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3CD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B75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D3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4FCE39A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E6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BC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515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F58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4017A2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D9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C65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9D8E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F2308" w:rsidRPr="00FD0425" w14:paraId="301A2B5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EF04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D42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E4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94AB" w14:textId="77777777" w:rsidR="001F2308" w:rsidRDefault="001F2308" w:rsidP="00064DCF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129135CC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622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BAF1" w14:textId="77777777" w:rsidR="001F2308" w:rsidRPr="00FD0425" w:rsidRDefault="001F230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B4D" w14:textId="77777777" w:rsidR="001F2308" w:rsidRPr="00FD0425" w:rsidRDefault="001F2308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val="fr-FR" w:eastAsia="zh-CN"/>
              </w:rPr>
              <w:t>ignore</w:t>
            </w:r>
          </w:p>
        </w:tc>
      </w:tr>
    </w:tbl>
    <w:p w14:paraId="76FC7CF1" w14:textId="77777777" w:rsidR="00F02090" w:rsidRPr="00FD0425" w:rsidRDefault="00F02090" w:rsidP="00064DC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2090" w:rsidRPr="00FD0425" w14:paraId="1CA2742D" w14:textId="77777777" w:rsidTr="00694C97">
        <w:tc>
          <w:tcPr>
            <w:tcW w:w="3686" w:type="dxa"/>
          </w:tcPr>
          <w:p w14:paraId="4F52246F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D4C8BF8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02090" w:rsidRPr="00FD0425" w14:paraId="70E7CA52" w14:textId="77777777" w:rsidTr="00694C97">
        <w:tc>
          <w:tcPr>
            <w:tcW w:w="3686" w:type="dxa"/>
          </w:tcPr>
          <w:p w14:paraId="1F4F95F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4B39511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F02090" w:rsidRPr="00FD0425" w14:paraId="454CE2E6" w14:textId="77777777" w:rsidTr="00694C97">
        <w:tc>
          <w:tcPr>
            <w:tcW w:w="3686" w:type="dxa"/>
          </w:tcPr>
          <w:p w14:paraId="0749A12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2EB733D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2C6443" w:rsidRPr="00FD0425" w14:paraId="26D88076" w14:textId="77777777" w:rsidTr="00694C97">
        <w:tc>
          <w:tcPr>
            <w:tcW w:w="3686" w:type="dxa"/>
          </w:tcPr>
          <w:p w14:paraId="31A96DF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14:paraId="4BEB8EF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 Ids.broadcast in an E-UTRA cell. Value is 6.</w:t>
            </w:r>
          </w:p>
        </w:tc>
      </w:tr>
    </w:tbl>
    <w:p w14:paraId="5AC4E377" w14:textId="77777777" w:rsidR="00F02090" w:rsidRPr="00FD0425" w:rsidRDefault="00F02090" w:rsidP="00064DCF">
      <w:pPr>
        <w:widowControl w:val="0"/>
        <w:rPr>
          <w:lang w:eastAsia="zh-CN"/>
        </w:rPr>
      </w:pPr>
    </w:p>
    <w:p w14:paraId="108D7D47" w14:textId="77777777" w:rsidR="00892ABE" w:rsidRPr="00CE63E2" w:rsidRDefault="00892ABE" w:rsidP="00892ABE">
      <w:pPr>
        <w:pStyle w:val="FirstChange"/>
      </w:pPr>
      <w:bookmarkStart w:id="237" w:name="_CR9_2_2_13"/>
      <w:bookmarkStart w:id="238" w:name="OLE_LINK83"/>
      <w:bookmarkStart w:id="239" w:name="_Toc20955282"/>
      <w:bookmarkStart w:id="240" w:name="_Toc29991479"/>
      <w:bookmarkStart w:id="241" w:name="_Toc36555879"/>
      <w:bookmarkStart w:id="242" w:name="_Toc44497601"/>
      <w:bookmarkStart w:id="243" w:name="_Toc45107989"/>
      <w:bookmarkStart w:id="244" w:name="_Toc45901609"/>
      <w:bookmarkStart w:id="245" w:name="_Toc51850688"/>
      <w:bookmarkStart w:id="246" w:name="_Toc56693691"/>
      <w:bookmarkStart w:id="247" w:name="_Toc64447234"/>
      <w:bookmarkStart w:id="248" w:name="_Toc66286728"/>
      <w:bookmarkStart w:id="249" w:name="_Toc74151423"/>
      <w:bookmarkStart w:id="250" w:name="_Toc88653896"/>
      <w:bookmarkStart w:id="251" w:name="_Toc97904252"/>
      <w:bookmarkStart w:id="252" w:name="_Toc98868339"/>
      <w:bookmarkStart w:id="253" w:name="_Toc105174624"/>
      <w:bookmarkStart w:id="254" w:name="_Toc106109461"/>
      <w:bookmarkStart w:id="255" w:name="_Toc113825282"/>
      <w:bookmarkStart w:id="256" w:name="_Toc155959957"/>
      <w:bookmarkStart w:id="257" w:name="OLE_LINK197"/>
      <w:bookmarkEnd w:id="237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00A3840" w14:textId="364482F7" w:rsidR="00F9724E" w:rsidRPr="007E741D" w:rsidRDefault="00F9724E" w:rsidP="00CA67DA">
      <w:pPr>
        <w:pStyle w:val="Heading4"/>
      </w:pPr>
      <w:bookmarkStart w:id="258" w:name="_CR9_2_2_59"/>
      <w:bookmarkStart w:id="259" w:name="_Hlk44423750"/>
      <w:bookmarkStart w:id="260" w:name="_Toc155960004"/>
      <w:bookmarkStart w:id="261" w:name="_Toc20955309"/>
      <w:bookmarkStart w:id="262" w:name="_Toc29991512"/>
      <w:bookmarkStart w:id="263" w:name="_Toc36555913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Pr="007E741D">
        <w:t>9.2.2.</w:t>
      </w:r>
      <w:bookmarkEnd w:id="259"/>
      <w:r w:rsidR="00086BAB">
        <w:t>59</w:t>
      </w:r>
      <w:r w:rsidRPr="007E741D">
        <w:tab/>
        <w:t>UE RLF Report</w:t>
      </w:r>
      <w:bookmarkEnd w:id="260"/>
    </w:p>
    <w:p w14:paraId="731CB6CE" w14:textId="77777777" w:rsidR="00F9724E" w:rsidRPr="007E741D" w:rsidRDefault="00F9724E" w:rsidP="00064DCF">
      <w:pPr>
        <w:widowControl w:val="0"/>
      </w:pPr>
      <w:r w:rsidRPr="007E741D">
        <w:t>This IE contains the RLF Report to be transferred.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D0DF5" w:rsidRPr="007E741D" w14:paraId="0C6E1D88" w14:textId="77777777" w:rsidTr="00064DCF">
        <w:trPr>
          <w:tblHeader/>
        </w:trPr>
        <w:tc>
          <w:tcPr>
            <w:tcW w:w="2160" w:type="dxa"/>
          </w:tcPr>
          <w:p w14:paraId="2F9DE896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F07DC2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156F51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5C493A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C71DE89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72E48A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B679DE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C1930" w:rsidRPr="007E741D" w14:paraId="0321DDC4" w14:textId="77777777" w:rsidTr="00064DCF">
        <w:tc>
          <w:tcPr>
            <w:tcW w:w="2160" w:type="dxa"/>
          </w:tcPr>
          <w:p w14:paraId="776FA2D3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1080" w:type="dxa"/>
          </w:tcPr>
          <w:p w14:paraId="10C6703E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CCAA1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A68E65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B1A890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9C5722" w14:textId="77777777" w:rsidR="003C1930" w:rsidRPr="007E741D" w:rsidRDefault="003C193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C77D61" w14:textId="77777777" w:rsidR="003C1930" w:rsidRPr="007E741D" w:rsidRDefault="003C193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1930" w:rsidRPr="007E741D" w14:paraId="184FB1FA" w14:textId="77777777" w:rsidTr="00064DCF">
        <w:tc>
          <w:tcPr>
            <w:tcW w:w="2160" w:type="dxa"/>
          </w:tcPr>
          <w:p w14:paraId="45454E6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1080" w:type="dxa"/>
          </w:tcPr>
          <w:p w14:paraId="0EDE2AC7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1BDED8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40FA68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D33E06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FF48A4" w14:textId="77777777" w:rsidR="003C1930" w:rsidRPr="007E741D" w:rsidRDefault="003C193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929AF6" w14:textId="77777777" w:rsidR="003C1930" w:rsidRPr="007E741D" w:rsidRDefault="003C193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1930" w:rsidRPr="007E741D" w14:paraId="37E3163F" w14:textId="77777777" w:rsidTr="00064DCF">
        <w:tc>
          <w:tcPr>
            <w:tcW w:w="2160" w:type="dxa"/>
          </w:tcPr>
          <w:p w14:paraId="446B78C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</w:tcPr>
          <w:p w14:paraId="6A05EDB1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7C995D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143424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211B20" w14:textId="7D61152B" w:rsidR="003C1930" w:rsidRPr="00BC48B5" w:rsidRDefault="003E525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5253">
              <w:rPr>
                <w:i/>
                <w:lang w:eastAsia="ja-JP"/>
              </w:rPr>
              <w:t xml:space="preserve">Includes the </w:t>
            </w:r>
            <w:r w:rsidR="003C1930" w:rsidRPr="00D40451">
              <w:rPr>
                <w:i/>
                <w:lang w:eastAsia="ja-JP"/>
              </w:rPr>
              <w:t>nr-RLF-Report</w:t>
            </w:r>
            <w:r w:rsidR="003C1930" w:rsidRPr="00D40451">
              <w:rPr>
                <w:lang w:eastAsia="ja-JP"/>
              </w:rPr>
              <w:t xml:space="preserve"> contained in the </w:t>
            </w:r>
            <w:r w:rsidR="003C1930" w:rsidRPr="00DB0C03">
              <w:rPr>
                <w:i/>
                <w:lang w:eastAsia="ja-JP"/>
              </w:rPr>
              <w:t>UEInformationResponse</w:t>
            </w:r>
            <w:r w:rsidR="003C1930" w:rsidRPr="00DB0C03">
              <w:rPr>
                <w:lang w:eastAsia="ja-JP"/>
              </w:rPr>
              <w:t xml:space="preserve"> message </w:t>
            </w:r>
            <w:r w:rsidRPr="003E5253">
              <w:rPr>
                <w:lang w:eastAsia="ja-JP"/>
              </w:rPr>
              <w:t xml:space="preserve">as </w:t>
            </w:r>
            <w:r w:rsidR="003C1930" w:rsidRPr="00DB0C03">
              <w:rPr>
                <w:lang w:eastAsia="ja-JP"/>
              </w:rPr>
              <w:t>defined in TS 38.331 [10].</w:t>
            </w:r>
          </w:p>
        </w:tc>
        <w:tc>
          <w:tcPr>
            <w:tcW w:w="1080" w:type="dxa"/>
          </w:tcPr>
          <w:p w14:paraId="2A1A7BF5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23E0B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</w:tr>
      <w:tr w:rsidR="003C1930" w:rsidRPr="007E741D" w14:paraId="5E7BA02E" w14:textId="77777777" w:rsidTr="00064DCF">
        <w:tc>
          <w:tcPr>
            <w:tcW w:w="2160" w:type="dxa"/>
          </w:tcPr>
          <w:p w14:paraId="1DD93818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1080" w:type="dxa"/>
          </w:tcPr>
          <w:p w14:paraId="3149B5F4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D6252F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5D6A37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C0C0C9" w14:textId="77777777" w:rsidR="003C1930" w:rsidRPr="00D40451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14:paraId="70B09BC9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5553C6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</w:tr>
      <w:tr w:rsidR="003C1930" w:rsidRPr="007E741D" w14:paraId="221ED649" w14:textId="77777777" w:rsidTr="00064DCF">
        <w:tc>
          <w:tcPr>
            <w:tcW w:w="2160" w:type="dxa"/>
          </w:tcPr>
          <w:p w14:paraId="47BCE8F7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</w:tcPr>
          <w:p w14:paraId="354226E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DBE162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62488A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885AB1B" w14:textId="376FB9EA" w:rsidR="003C1930" w:rsidRPr="00DB0C03" w:rsidRDefault="006353C1" w:rsidP="00064DCF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353C1">
              <w:rPr>
                <w:iCs/>
                <w:szCs w:val="18"/>
              </w:rPr>
              <w:t xml:space="preserve">Includes the </w:t>
            </w:r>
            <w:r w:rsidR="003E5253" w:rsidRPr="003E5253">
              <w:rPr>
                <w:i/>
                <w:szCs w:val="18"/>
              </w:rPr>
              <w:t>r</w:t>
            </w:r>
            <w:ins w:id="264" w:author="Ericsson User" w:date="2024-01-26T17:26:00Z">
              <w:r w:rsidR="0000236A">
                <w:rPr>
                  <w:i/>
                  <w:szCs w:val="18"/>
                </w:rPr>
                <w:t>lf</w:t>
              </w:r>
            </w:ins>
            <w:del w:id="265" w:author="Ericsson User" w:date="2024-01-26T17:26:00Z">
              <w:r w:rsidR="003C1930" w:rsidRPr="00D40451" w:rsidDel="0000236A">
                <w:rPr>
                  <w:i/>
                  <w:szCs w:val="18"/>
                </w:rPr>
                <w:delText>LF</w:delText>
              </w:r>
            </w:del>
            <w:r w:rsidR="003C1930" w:rsidRPr="00D40451">
              <w:rPr>
                <w:i/>
                <w:szCs w:val="18"/>
              </w:rPr>
              <w:t>-Report-r9</w:t>
            </w:r>
            <w:r w:rsidR="003C1930" w:rsidRPr="00D40451">
              <w:rPr>
                <w:szCs w:val="18"/>
              </w:rPr>
              <w:t xml:space="preserve"> </w:t>
            </w:r>
            <w:r w:rsidR="003C1930" w:rsidRPr="00D40451">
              <w:rPr>
                <w:szCs w:val="18"/>
                <w:lang w:eastAsia="ja-JP"/>
              </w:rPr>
              <w:t xml:space="preserve">contained in the </w:t>
            </w:r>
            <w:r w:rsidR="003C1930" w:rsidRPr="00DE394F">
              <w:rPr>
                <w:i/>
                <w:iCs/>
                <w:szCs w:val="18"/>
                <w:lang w:eastAsia="ja-JP"/>
              </w:rPr>
              <w:t>UEInformationResponse</w:t>
            </w:r>
            <w:r w:rsidR="003C1930"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1080" w:type="dxa"/>
          </w:tcPr>
          <w:p w14:paraId="5B01DD89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9CA97B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</w:p>
        </w:tc>
      </w:tr>
      <w:tr w:rsidR="003C1930" w:rsidRPr="007E741D" w14:paraId="52135E88" w14:textId="77777777" w:rsidTr="00064DCF">
        <w:tc>
          <w:tcPr>
            <w:tcW w:w="2160" w:type="dxa"/>
          </w:tcPr>
          <w:p w14:paraId="140F7914" w14:textId="77777777" w:rsidR="003C1930" w:rsidRPr="00995129" w:rsidRDefault="003C1930" w:rsidP="00064DCF">
            <w:pPr>
              <w:pStyle w:val="TAL"/>
              <w:keepNext w:val="0"/>
              <w:keepLines w:val="0"/>
              <w:widowControl w:val="0"/>
              <w:ind w:left="113"/>
              <w:rPr>
                <w:i/>
                <w:iCs/>
                <w:lang w:eastAsia="ja-JP"/>
              </w:rPr>
            </w:pPr>
            <w:r w:rsidRPr="00995129">
              <w:rPr>
                <w:rFonts w:hint="eastAsia"/>
                <w:i/>
                <w:iCs/>
                <w:lang w:eastAsia="zh-CN"/>
              </w:rPr>
              <w:t>&gt;</w:t>
            </w:r>
            <w:bookmarkStart w:id="266" w:name="OLE_LINK146"/>
            <w:bookmarkStart w:id="267" w:name="OLE_LINK147"/>
            <w:r w:rsidRPr="00995129">
              <w:rPr>
                <w:rFonts w:hint="eastAsia"/>
                <w:i/>
                <w:iCs/>
                <w:lang w:eastAsia="zh-CN"/>
              </w:rPr>
              <w:t>LTE Extension</w:t>
            </w:r>
            <w:bookmarkEnd w:id="266"/>
            <w:bookmarkEnd w:id="267"/>
          </w:p>
        </w:tc>
        <w:tc>
          <w:tcPr>
            <w:tcW w:w="1080" w:type="dxa"/>
          </w:tcPr>
          <w:p w14:paraId="30A49D7A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3A276A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06DC08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340688" w14:textId="77777777" w:rsidR="003C1930" w:rsidRPr="00D40451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szCs w:val="18"/>
              </w:rPr>
            </w:pPr>
          </w:p>
        </w:tc>
        <w:tc>
          <w:tcPr>
            <w:tcW w:w="1080" w:type="dxa"/>
          </w:tcPr>
          <w:p w14:paraId="30EB7157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 w:rsidRPr="00655AA5">
              <w:rPr>
                <w:rFonts w:hint="eastAsia"/>
                <w:szCs w:val="18"/>
                <w:lang w:eastAsia="zh-CN"/>
              </w:rPr>
              <w:t>Y</w:t>
            </w:r>
            <w:r w:rsidR="00622EAC">
              <w:rPr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367D997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 w:rsidRPr="00655AA5">
              <w:rPr>
                <w:rFonts w:hint="eastAsia"/>
                <w:szCs w:val="18"/>
                <w:lang w:eastAsia="zh-CN"/>
              </w:rPr>
              <w:t>ignore</w:t>
            </w:r>
          </w:p>
        </w:tc>
      </w:tr>
      <w:tr w:rsidR="003C1930" w:rsidRPr="007E741D" w14:paraId="7229CF56" w14:textId="77777777" w:rsidTr="00064DCF">
        <w:tc>
          <w:tcPr>
            <w:tcW w:w="2160" w:type="dxa"/>
          </w:tcPr>
          <w:p w14:paraId="4C1E57B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&gt;&gt;LTE UE RLF Report Container</w:t>
            </w:r>
          </w:p>
        </w:tc>
        <w:tc>
          <w:tcPr>
            <w:tcW w:w="1080" w:type="dxa"/>
          </w:tcPr>
          <w:p w14:paraId="43186FFC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8CE23A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CF9015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3D73444" w14:textId="59455125" w:rsidR="003C1930" w:rsidRPr="00D40451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szCs w:val="18"/>
              </w:rPr>
            </w:pPr>
            <w:r w:rsidRPr="000D0006">
              <w:rPr>
                <w:rFonts w:hint="eastAsia"/>
                <w:szCs w:val="18"/>
                <w:lang w:eastAsia="zh-CN"/>
              </w:rPr>
              <w:t>Includes the</w:t>
            </w:r>
            <w:r>
              <w:rPr>
                <w:rFonts w:hint="eastAsia"/>
                <w:i/>
                <w:szCs w:val="18"/>
                <w:lang w:eastAsia="zh-CN"/>
              </w:rPr>
              <w:t xml:space="preserve"> r</w:t>
            </w:r>
            <w:ins w:id="268" w:author="Ericsson User" w:date="2024-01-26T17:27:00Z">
              <w:r w:rsidR="00FD33D1">
                <w:rPr>
                  <w:i/>
                  <w:szCs w:val="18"/>
                  <w:lang w:eastAsia="zh-CN"/>
                </w:rPr>
                <w:t>lf</w:t>
              </w:r>
            </w:ins>
            <w:del w:id="269" w:author="Ericsson User" w:date="2024-01-26T17:27:00Z">
              <w:r w:rsidDel="00FD33D1">
                <w:rPr>
                  <w:i/>
                  <w:szCs w:val="18"/>
                </w:rPr>
                <w:delText>LF</w:delText>
              </w:r>
            </w:del>
            <w:r>
              <w:rPr>
                <w:i/>
                <w:szCs w:val="18"/>
              </w:rPr>
              <w:t>-Report-r9</w:t>
            </w:r>
            <w:r>
              <w:rPr>
                <w:szCs w:val="18"/>
                <w:lang w:eastAsia="ja-JP"/>
              </w:rPr>
              <w:t xml:space="preserve"> contained in the </w:t>
            </w:r>
            <w:r>
              <w:rPr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szCs w:val="18"/>
                <w:lang w:eastAsia="ja-JP"/>
              </w:rPr>
              <w:t xml:space="preserve"> message </w:t>
            </w:r>
            <w:r w:rsidR="003E5253" w:rsidRPr="003E5253">
              <w:rPr>
                <w:szCs w:val="18"/>
                <w:lang w:eastAsia="ja-JP"/>
              </w:rPr>
              <w:t xml:space="preserve">as </w:t>
            </w:r>
            <w:r>
              <w:rPr>
                <w:szCs w:val="18"/>
                <w:lang w:eastAsia="ja-JP"/>
              </w:rPr>
              <w:t>defined in TS 36.331 [14]</w:t>
            </w:r>
          </w:p>
        </w:tc>
        <w:tc>
          <w:tcPr>
            <w:tcW w:w="1080" w:type="dxa"/>
          </w:tcPr>
          <w:p w14:paraId="51FD0F36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D63C7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</w:p>
        </w:tc>
      </w:tr>
      <w:tr w:rsidR="003C1930" w:rsidRPr="007E741D" w14:paraId="797BEA88" w14:textId="77777777" w:rsidTr="00064DCF">
        <w:tc>
          <w:tcPr>
            <w:tcW w:w="2160" w:type="dxa"/>
          </w:tcPr>
          <w:p w14:paraId="490414CC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&gt;&gt;LTE UE RLF Report Container</w:t>
            </w:r>
            <w:r>
              <w:rPr>
                <w:rFonts w:hint="eastAsia"/>
                <w:lang w:eastAsia="zh-CN"/>
              </w:rPr>
              <w:t xml:space="preserve"> Extend Band</w:t>
            </w:r>
          </w:p>
        </w:tc>
        <w:tc>
          <w:tcPr>
            <w:tcW w:w="1080" w:type="dxa"/>
          </w:tcPr>
          <w:p w14:paraId="3C9EA802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A01CA9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784141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A6C4DDB" w14:textId="1BB8EFE5" w:rsidR="003C1930" w:rsidRPr="00D40451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szCs w:val="18"/>
              </w:rPr>
            </w:pPr>
            <w:r w:rsidRPr="000D0006">
              <w:rPr>
                <w:rFonts w:hint="eastAsia"/>
                <w:szCs w:val="18"/>
                <w:lang w:eastAsia="zh-CN"/>
              </w:rPr>
              <w:t>Includes the</w:t>
            </w:r>
            <w:r>
              <w:rPr>
                <w:rFonts w:hint="eastAsia"/>
                <w:i/>
                <w:szCs w:val="18"/>
                <w:lang w:eastAsia="zh-CN"/>
              </w:rPr>
              <w:t xml:space="preserve"> r</w:t>
            </w:r>
            <w:ins w:id="270" w:author="Ericsson User" w:date="2024-01-26T17:28:00Z">
              <w:r w:rsidR="00FD33D1">
                <w:rPr>
                  <w:i/>
                  <w:szCs w:val="18"/>
                  <w:lang w:eastAsia="zh-CN"/>
                </w:rPr>
                <w:t>lf</w:t>
              </w:r>
            </w:ins>
            <w:del w:id="271" w:author="Ericsson User" w:date="2024-01-26T17:28:00Z">
              <w:r w:rsidDel="00FD33D1">
                <w:rPr>
                  <w:i/>
                  <w:szCs w:val="18"/>
                </w:rPr>
                <w:delText>LF</w:delText>
              </w:r>
            </w:del>
            <w:r>
              <w:rPr>
                <w:i/>
                <w:szCs w:val="18"/>
              </w:rPr>
              <w:t>-Report-</w:t>
            </w:r>
            <w:r>
              <w:rPr>
                <w:rFonts w:hint="eastAsia"/>
                <w:i/>
                <w:szCs w:val="18"/>
                <w:lang w:eastAsia="zh-CN"/>
              </w:rPr>
              <w:t>v</w:t>
            </w:r>
            <w:r>
              <w:rPr>
                <w:i/>
                <w:szCs w:val="18"/>
              </w:rPr>
              <w:t>9</w:t>
            </w:r>
            <w:r>
              <w:rPr>
                <w:rFonts w:hint="eastAsia"/>
                <w:i/>
                <w:szCs w:val="18"/>
                <w:lang w:eastAsia="zh-CN"/>
              </w:rPr>
              <w:t>e0</w:t>
            </w:r>
            <w:r>
              <w:rPr>
                <w:szCs w:val="18"/>
                <w:lang w:eastAsia="ja-JP"/>
              </w:rPr>
              <w:t xml:space="preserve"> </w:t>
            </w:r>
            <w:bookmarkStart w:id="272" w:name="OLE_LINK135"/>
            <w:bookmarkStart w:id="273" w:name="OLE_LINK136"/>
            <w:r>
              <w:rPr>
                <w:szCs w:val="18"/>
                <w:lang w:eastAsia="ja-JP"/>
              </w:rPr>
              <w:t xml:space="preserve">contained in the </w:t>
            </w:r>
            <w:r>
              <w:rPr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szCs w:val="18"/>
                <w:lang w:eastAsia="ja-JP"/>
              </w:rPr>
              <w:t xml:space="preserve"> message </w:t>
            </w:r>
            <w:r w:rsidR="003E5253" w:rsidRPr="003E5253">
              <w:rPr>
                <w:szCs w:val="18"/>
                <w:lang w:eastAsia="ja-JP"/>
              </w:rPr>
              <w:t xml:space="preserve">as </w:t>
            </w:r>
            <w:r>
              <w:rPr>
                <w:szCs w:val="18"/>
                <w:lang w:eastAsia="ja-JP"/>
              </w:rPr>
              <w:t xml:space="preserve">defined in TS </w:t>
            </w:r>
            <w:r>
              <w:rPr>
                <w:szCs w:val="18"/>
                <w:lang w:eastAsia="ja-JP"/>
              </w:rPr>
              <w:lastRenderedPageBreak/>
              <w:t>36.331 [14]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bookmarkEnd w:id="272"/>
            <w:bookmarkEnd w:id="273"/>
          </w:p>
        </w:tc>
        <w:tc>
          <w:tcPr>
            <w:tcW w:w="1080" w:type="dxa"/>
          </w:tcPr>
          <w:p w14:paraId="77F38C1E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55358A1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</w:p>
        </w:tc>
      </w:tr>
    </w:tbl>
    <w:p w14:paraId="21E15FA4" w14:textId="77777777" w:rsidR="00F9724E" w:rsidRDefault="00F9724E" w:rsidP="00064DCF">
      <w:pPr>
        <w:widowControl w:val="0"/>
        <w:rPr>
          <w:lang w:val="en-US" w:eastAsia="zh-CN"/>
        </w:rPr>
      </w:pPr>
    </w:p>
    <w:p w14:paraId="0E69DBB7" w14:textId="77777777" w:rsidR="00E92B25" w:rsidRPr="00CE63E2" w:rsidRDefault="00E92B25" w:rsidP="00E92B25">
      <w:pPr>
        <w:pStyle w:val="FirstChange"/>
      </w:pPr>
      <w:bookmarkStart w:id="274" w:name="_CR9_2_2_60"/>
      <w:bookmarkStart w:id="275" w:name="_CR9_2_2_76"/>
      <w:bookmarkStart w:id="276" w:name="_Toc98868399"/>
      <w:bookmarkStart w:id="277" w:name="_Toc105174684"/>
      <w:bookmarkStart w:id="278" w:name="_Toc106109521"/>
      <w:bookmarkStart w:id="279" w:name="_Toc113825342"/>
      <w:bookmarkStart w:id="280" w:name="_Toc155960021"/>
      <w:bookmarkStart w:id="281" w:name="_Toc44497658"/>
      <w:bookmarkStart w:id="282" w:name="_Toc45108045"/>
      <w:bookmarkStart w:id="283" w:name="_Toc45901665"/>
      <w:bookmarkStart w:id="284" w:name="_Toc51850746"/>
      <w:bookmarkStart w:id="285" w:name="_Toc56693750"/>
      <w:bookmarkStart w:id="286" w:name="_Toc64447294"/>
      <w:bookmarkStart w:id="287" w:name="_Toc66286788"/>
      <w:bookmarkStart w:id="288" w:name="_Toc74151483"/>
      <w:bookmarkStart w:id="289" w:name="_Toc88653956"/>
      <w:bookmarkStart w:id="290" w:name="_Toc97904312"/>
      <w:bookmarkEnd w:id="274"/>
      <w:bookmarkEnd w:id="27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980A72" w14:textId="77777777" w:rsidR="00EB4327" w:rsidRPr="00567372" w:rsidRDefault="00EB4327" w:rsidP="00064DCF">
      <w:pPr>
        <w:pStyle w:val="Heading4"/>
        <w:keepNext w:val="0"/>
        <w:keepLines w:val="0"/>
        <w:widowControl w:val="0"/>
      </w:pPr>
      <w:r w:rsidRPr="00567372">
        <w:t>9.</w:t>
      </w:r>
      <w:r>
        <w:t>2</w:t>
      </w:r>
      <w:r w:rsidRPr="00567372">
        <w:t>.</w:t>
      </w:r>
      <w:r>
        <w:t>2</w:t>
      </w:r>
      <w:r w:rsidRPr="00567372">
        <w:t>.</w:t>
      </w:r>
      <w:r>
        <w:t>76</w:t>
      </w:r>
      <w:r w:rsidRPr="00567372">
        <w:tab/>
      </w:r>
      <w:r>
        <w:rPr>
          <w:lang w:eastAsia="zh-CN"/>
        </w:rPr>
        <w:t>CHO Configuration</w:t>
      </w:r>
      <w:bookmarkEnd w:id="276"/>
      <w:bookmarkEnd w:id="277"/>
      <w:bookmarkEnd w:id="278"/>
      <w:bookmarkEnd w:id="279"/>
      <w:bookmarkEnd w:id="280"/>
    </w:p>
    <w:p w14:paraId="11D558FC" w14:textId="77777777" w:rsidR="00EB4327" w:rsidRPr="00567372" w:rsidRDefault="00EB4327" w:rsidP="00064DCF">
      <w:pPr>
        <w:widowControl w:val="0"/>
      </w:pPr>
      <w:r w:rsidRPr="00567372">
        <w:t xml:space="preserve">This IE contains the </w:t>
      </w:r>
      <w:r>
        <w:rPr>
          <w:lang w:eastAsia="zh-CN"/>
        </w:rPr>
        <w:t>CHO configuration</w:t>
      </w:r>
      <w:r w:rsidRPr="00567372">
        <w:t xml:space="preserve"> information.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B4327" w:rsidRPr="00567372" w14:paraId="20985399" w14:textId="77777777" w:rsidTr="00064DCF">
        <w:trPr>
          <w:tblHeader/>
          <w:jc w:val="center"/>
        </w:trPr>
        <w:tc>
          <w:tcPr>
            <w:tcW w:w="2448" w:type="dxa"/>
          </w:tcPr>
          <w:p w14:paraId="40C37D69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AEF206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0879198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BE93DA7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DEEE372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EB4327" w:rsidRPr="00567372" w14:paraId="625FEE22" w14:textId="77777777" w:rsidTr="009D0A19">
        <w:trPr>
          <w:jc w:val="center"/>
        </w:trPr>
        <w:tc>
          <w:tcPr>
            <w:tcW w:w="2448" w:type="dxa"/>
          </w:tcPr>
          <w:p w14:paraId="0ECBDD7E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2E4F69">
              <w:rPr>
                <w:rFonts w:cs="Arial"/>
                <w:b/>
                <w:bCs/>
                <w:lang w:eastAsia="zh-CN"/>
              </w:rPr>
              <w:t>CHO Candidate Cell List</w:t>
            </w:r>
          </w:p>
        </w:tc>
        <w:tc>
          <w:tcPr>
            <w:tcW w:w="1080" w:type="dxa"/>
          </w:tcPr>
          <w:p w14:paraId="3DFCD422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7630062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2E4F69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1C1275E3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</w:tcPr>
          <w:p w14:paraId="0B41477B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B4327" w:rsidRPr="00567372" w14:paraId="5A3D4355" w14:textId="77777777" w:rsidTr="009D0A19">
        <w:trPr>
          <w:trHeight w:val="357"/>
          <w:jc w:val="center"/>
        </w:trPr>
        <w:tc>
          <w:tcPr>
            <w:tcW w:w="2448" w:type="dxa"/>
          </w:tcPr>
          <w:p w14:paraId="153F6DE3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2E4F69">
              <w:rPr>
                <w:rFonts w:cs="Arial"/>
                <w:b/>
                <w:bCs/>
                <w:lang w:val="en-US" w:eastAsia="zh-CN"/>
              </w:rPr>
              <w:t>&gt;</w:t>
            </w:r>
            <w:r w:rsidRPr="002E4F69">
              <w:rPr>
                <w:rFonts w:cs="Arial"/>
                <w:b/>
                <w:bCs/>
                <w:lang w:eastAsia="zh-CN"/>
              </w:rPr>
              <w:t>CHO Candidate Cell Item</w:t>
            </w:r>
          </w:p>
        </w:tc>
        <w:tc>
          <w:tcPr>
            <w:tcW w:w="1080" w:type="dxa"/>
          </w:tcPr>
          <w:p w14:paraId="3D6767A5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440" w:type="dxa"/>
          </w:tcPr>
          <w:p w14:paraId="42FFF809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&lt;maxnoofCellsinCHO&gt;</w:t>
            </w:r>
          </w:p>
        </w:tc>
        <w:tc>
          <w:tcPr>
            <w:tcW w:w="1872" w:type="dxa"/>
          </w:tcPr>
          <w:p w14:paraId="70DB5BF7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2A6405BF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B4327" w:rsidRPr="00567372" w14:paraId="1EDDDC9C" w14:textId="77777777" w:rsidTr="009D0A19">
        <w:trPr>
          <w:trHeight w:val="357"/>
          <w:jc w:val="center"/>
        </w:trPr>
        <w:tc>
          <w:tcPr>
            <w:tcW w:w="2448" w:type="dxa"/>
          </w:tcPr>
          <w:p w14:paraId="7B4CF0A3" w14:textId="77777777" w:rsidR="00EB4327" w:rsidRPr="00C8393C" w:rsidRDefault="00EB4327" w:rsidP="00064DC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&gt;&gt;</w:t>
            </w:r>
            <w:r>
              <w:rPr>
                <w:rFonts w:cs="Arial"/>
                <w:lang w:eastAsia="zh-CN"/>
              </w:rPr>
              <w:t>CHO Candidate Cell ID</w:t>
            </w:r>
          </w:p>
        </w:tc>
        <w:tc>
          <w:tcPr>
            <w:tcW w:w="1080" w:type="dxa"/>
          </w:tcPr>
          <w:p w14:paraId="51B89879" w14:textId="77777777" w:rsidR="00EB4327" w:rsidRPr="00C8393C" w:rsidRDefault="00EB4327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31BE2C28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67B0B7F8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Global NG-RAN Cell Identity</w:t>
            </w:r>
          </w:p>
          <w:p w14:paraId="018EA334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ja-JP"/>
              </w:rPr>
              <w:t>.2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880" w:type="dxa"/>
          </w:tcPr>
          <w:p w14:paraId="5817A9E7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B4327" w:rsidRPr="00567372" w14:paraId="0E0C2BDE" w14:textId="77777777" w:rsidTr="009D0A19">
        <w:trPr>
          <w:jc w:val="center"/>
        </w:trPr>
        <w:tc>
          <w:tcPr>
            <w:tcW w:w="2448" w:type="dxa"/>
          </w:tcPr>
          <w:p w14:paraId="40651BDF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val="en-US" w:eastAsia="ja-JP"/>
              </w:rPr>
            </w:pPr>
            <w:r w:rsidRPr="002E4F69">
              <w:rPr>
                <w:b/>
                <w:bCs/>
                <w:lang w:val="en-US" w:eastAsia="ja-JP"/>
              </w:rPr>
              <w:t>&gt;&gt;CHO Execution Condition List</w:t>
            </w:r>
          </w:p>
        </w:tc>
        <w:tc>
          <w:tcPr>
            <w:tcW w:w="1080" w:type="dxa"/>
          </w:tcPr>
          <w:p w14:paraId="01EB13A1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325CC442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val="en-US" w:eastAsia="ja-JP"/>
              </w:rPr>
            </w:pPr>
            <w:r w:rsidRPr="002E4F69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2BE1D75F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</w:tcPr>
          <w:p w14:paraId="12101541" w14:textId="77777777" w:rsidR="00EB4327" w:rsidRPr="00D96C74" w:rsidRDefault="00EB4327" w:rsidP="00064DCF">
            <w:pPr>
              <w:pStyle w:val="TAL"/>
              <w:keepNext w:val="0"/>
              <w:keepLines w:val="0"/>
              <w:widowControl w:val="0"/>
            </w:pPr>
          </w:p>
        </w:tc>
      </w:tr>
      <w:tr w:rsidR="00EB4327" w:rsidRPr="00567372" w14:paraId="778B917E" w14:textId="77777777" w:rsidTr="009D0A19">
        <w:trPr>
          <w:jc w:val="center"/>
        </w:trPr>
        <w:tc>
          <w:tcPr>
            <w:tcW w:w="2448" w:type="dxa"/>
          </w:tcPr>
          <w:p w14:paraId="03FBA18B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zh-CN"/>
              </w:rPr>
            </w:pPr>
            <w:r w:rsidRPr="002E4F69">
              <w:rPr>
                <w:b/>
                <w:bCs/>
                <w:lang w:val="en-US" w:eastAsia="ja-JP"/>
              </w:rPr>
              <w:t>&gt;&gt;&gt;CHO Execution Condition Item</w:t>
            </w:r>
          </w:p>
        </w:tc>
        <w:tc>
          <w:tcPr>
            <w:tcW w:w="1080" w:type="dxa"/>
          </w:tcPr>
          <w:p w14:paraId="67710652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760C53CC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&lt;maxnoofCHO</w:t>
            </w:r>
            <w:r w:rsidRPr="002E4F69">
              <w:rPr>
                <w:i/>
                <w:iCs/>
                <w:lang w:eastAsia="zh-CN"/>
              </w:rPr>
              <w:t>executioncond</w:t>
            </w:r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51F7BB69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</w:tcPr>
          <w:p w14:paraId="27DD8031" w14:textId="77777777" w:rsidR="00EB4327" w:rsidRPr="00D96C74" w:rsidRDefault="00EB4327" w:rsidP="00064DCF">
            <w:pPr>
              <w:pStyle w:val="TAL"/>
              <w:keepNext w:val="0"/>
              <w:keepLines w:val="0"/>
              <w:widowControl w:val="0"/>
            </w:pPr>
          </w:p>
        </w:tc>
      </w:tr>
      <w:tr w:rsidR="00EB4327" w:rsidRPr="00567372" w14:paraId="17DB765F" w14:textId="77777777" w:rsidTr="009D0A19">
        <w:trPr>
          <w:jc w:val="center"/>
        </w:trPr>
        <w:tc>
          <w:tcPr>
            <w:tcW w:w="2448" w:type="dxa"/>
          </w:tcPr>
          <w:p w14:paraId="405989BB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&gt;</w:t>
            </w:r>
            <w:r w:rsidRPr="00FD0425">
              <w:rPr>
                <w:lang w:eastAsia="ja-JP"/>
              </w:rPr>
              <w:t>&gt;</w:t>
            </w:r>
            <w:r>
              <w:rPr>
                <w:lang w:eastAsia="ja-JP"/>
              </w:rPr>
              <w:t>&gt;&gt;MeasObject Container</w:t>
            </w:r>
          </w:p>
        </w:tc>
        <w:tc>
          <w:tcPr>
            <w:tcW w:w="1080" w:type="dxa"/>
          </w:tcPr>
          <w:p w14:paraId="4605A79F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1FC4CAF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2716D22F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318A0B2C" w14:textId="6AC247E5" w:rsidR="00EB4327" w:rsidRPr="00C8393C" w:rsidRDefault="003E5253" w:rsidP="0006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E5253">
              <w:t xml:space="preserve">Includes the </w:t>
            </w:r>
            <w:del w:id="291" w:author="Ericsson User" w:date="2024-02-08T09:33:00Z">
              <w:r w:rsidR="006353C1" w:rsidRPr="006353C1" w:rsidDel="00444C4A">
                <w:rPr>
                  <w:i/>
                  <w:iCs/>
                </w:rPr>
                <w:delText>m</w:delText>
              </w:r>
            </w:del>
            <w:ins w:id="292" w:author="Ericsson User" w:date="2024-02-08T09:33:00Z">
              <w:r w:rsidR="00444C4A">
                <w:rPr>
                  <w:i/>
                  <w:iCs/>
                </w:rPr>
                <w:t>M</w:t>
              </w:r>
            </w:ins>
            <w:r w:rsidR="006353C1" w:rsidRPr="006353C1">
              <w:rPr>
                <w:i/>
                <w:iCs/>
              </w:rPr>
              <w:t>easObjectToAddMod</w:t>
            </w:r>
            <w:r w:rsidR="00EB4327" w:rsidRPr="00AA5DA2">
              <w:rPr>
                <w:lang w:eastAsia="ja-JP"/>
              </w:rPr>
              <w:t xml:space="preserve"> </w:t>
            </w:r>
            <w:ins w:id="293" w:author="Ericsson User" w:date="2024-02-08T09:38:00Z">
              <w:r w:rsidR="00E84FCF">
                <w:rPr>
                  <w:lang w:eastAsia="ja-JP"/>
                </w:rPr>
                <w:t xml:space="preserve">IE </w:t>
              </w:r>
            </w:ins>
            <w:r w:rsidR="00EB4327" w:rsidRPr="00AA5DA2">
              <w:rPr>
                <w:lang w:eastAsia="ja-JP"/>
              </w:rPr>
              <w:t xml:space="preserve">contained in the </w:t>
            </w:r>
            <w:r w:rsidR="00EB4327" w:rsidRPr="00D96C74">
              <w:rPr>
                <w:i/>
                <w:noProof/>
              </w:rPr>
              <w:t>RRCReconfiguration</w:t>
            </w:r>
            <w:r w:rsidR="00EB4327" w:rsidRPr="000E5EF8">
              <w:rPr>
                <w:i/>
                <w:lang w:eastAsia="ja-JP"/>
              </w:rPr>
              <w:t xml:space="preserve"> </w:t>
            </w:r>
            <w:r w:rsidR="00EB4327">
              <w:rPr>
                <w:lang w:eastAsia="ja-JP"/>
              </w:rPr>
              <w:t>message (TS 38</w:t>
            </w:r>
            <w:r w:rsidR="00EB4327" w:rsidRPr="00AA5DA2">
              <w:rPr>
                <w:lang w:eastAsia="ja-JP"/>
              </w:rPr>
              <w:t>.331</w:t>
            </w:r>
            <w:r w:rsidR="00EB4327">
              <w:rPr>
                <w:lang w:eastAsia="ja-JP"/>
              </w:rPr>
              <w:t xml:space="preserve"> [10]</w:t>
            </w:r>
            <w:r w:rsidR="00EB4327" w:rsidRPr="00AA5DA2">
              <w:rPr>
                <w:lang w:eastAsia="ja-JP"/>
              </w:rPr>
              <w:t>)</w:t>
            </w:r>
            <w:r w:rsidR="00EB4327">
              <w:rPr>
                <w:lang w:eastAsia="ja-JP"/>
              </w:rPr>
              <w:t>, which is configured for the CHO candidate cell</w:t>
            </w:r>
          </w:p>
        </w:tc>
      </w:tr>
      <w:tr w:rsidR="00EB4327" w:rsidRPr="00567372" w14:paraId="218B0848" w14:textId="77777777" w:rsidTr="009D0A19">
        <w:trPr>
          <w:jc w:val="center"/>
        </w:trPr>
        <w:tc>
          <w:tcPr>
            <w:tcW w:w="2448" w:type="dxa"/>
          </w:tcPr>
          <w:p w14:paraId="5958D6C1" w14:textId="77777777" w:rsidR="00EB4327" w:rsidRPr="00C83569" w:rsidRDefault="00EB4327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val="en-US" w:eastAsia="ja-JP"/>
              </w:rPr>
            </w:pPr>
            <w:r>
              <w:rPr>
                <w:lang w:val="en-US" w:eastAsia="ja-JP"/>
              </w:rPr>
              <w:t>&gt;&gt;&gt;&gt;ReportConfig Container</w:t>
            </w:r>
          </w:p>
        </w:tc>
        <w:tc>
          <w:tcPr>
            <w:tcW w:w="1080" w:type="dxa"/>
          </w:tcPr>
          <w:p w14:paraId="40338574" w14:textId="77777777" w:rsidR="00EB4327" w:rsidRPr="00C83569" w:rsidRDefault="00EB4327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139376BB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1B3E9145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4A57B36C" w14:textId="693FDFD1" w:rsidR="00EB4327" w:rsidRPr="00FD0425" w:rsidRDefault="003E525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5253">
              <w:t xml:space="preserve">Includes the </w:t>
            </w:r>
            <w:bookmarkStart w:id="294" w:name="_Hlk130988318"/>
            <w:del w:id="295" w:author="Ericsson User" w:date="2024-02-08T09:33:00Z">
              <w:r w:rsidR="006353C1" w:rsidRPr="006353C1" w:rsidDel="00444C4A">
                <w:rPr>
                  <w:i/>
                  <w:iCs/>
                </w:rPr>
                <w:delText>r</w:delText>
              </w:r>
            </w:del>
            <w:ins w:id="296" w:author="Ericsson User" w:date="2024-02-08T09:33:00Z">
              <w:r w:rsidR="00444C4A">
                <w:rPr>
                  <w:i/>
                  <w:iCs/>
                </w:rPr>
                <w:t>R</w:t>
              </w:r>
            </w:ins>
            <w:r w:rsidR="006353C1" w:rsidRPr="006353C1">
              <w:rPr>
                <w:i/>
                <w:iCs/>
              </w:rPr>
              <w:t>eportConfigToAddMod</w:t>
            </w:r>
            <w:bookmarkEnd w:id="294"/>
            <w:r w:rsidR="00EB4327" w:rsidRPr="00AA5DA2">
              <w:rPr>
                <w:lang w:eastAsia="ja-JP"/>
              </w:rPr>
              <w:t xml:space="preserve"> </w:t>
            </w:r>
            <w:ins w:id="297" w:author="Ericsson User" w:date="2024-02-08T09:38:00Z">
              <w:r w:rsidR="00E84FCF">
                <w:rPr>
                  <w:lang w:eastAsia="ja-JP"/>
                </w:rPr>
                <w:t xml:space="preserve">IE </w:t>
              </w:r>
            </w:ins>
            <w:r w:rsidR="00EB4327" w:rsidRPr="00AA5DA2">
              <w:rPr>
                <w:lang w:eastAsia="ja-JP"/>
              </w:rPr>
              <w:t xml:space="preserve">contained in the </w:t>
            </w:r>
            <w:r w:rsidR="00EB4327" w:rsidRPr="00D96C74">
              <w:rPr>
                <w:i/>
                <w:noProof/>
              </w:rPr>
              <w:t>RRCReconfiguration</w:t>
            </w:r>
            <w:r w:rsidR="00EB4327" w:rsidRPr="000E5EF8">
              <w:rPr>
                <w:i/>
                <w:lang w:eastAsia="ja-JP"/>
              </w:rPr>
              <w:t xml:space="preserve"> </w:t>
            </w:r>
            <w:r w:rsidR="00EB4327">
              <w:rPr>
                <w:lang w:eastAsia="ja-JP"/>
              </w:rPr>
              <w:t>message (TS 38</w:t>
            </w:r>
            <w:r w:rsidR="00EB4327" w:rsidRPr="00AA5DA2">
              <w:rPr>
                <w:lang w:eastAsia="ja-JP"/>
              </w:rPr>
              <w:t>.331</w:t>
            </w:r>
            <w:r w:rsidR="00EB4327">
              <w:rPr>
                <w:lang w:eastAsia="ja-JP"/>
              </w:rPr>
              <w:t xml:space="preserve"> [10]</w:t>
            </w:r>
            <w:r w:rsidR="00EB4327" w:rsidRPr="00AA5DA2">
              <w:rPr>
                <w:lang w:eastAsia="ja-JP"/>
              </w:rPr>
              <w:t>)</w:t>
            </w:r>
            <w:r w:rsidR="00EB4327">
              <w:rPr>
                <w:lang w:eastAsia="ja-JP"/>
              </w:rPr>
              <w:t>, which is configured for the CHO candidate cell</w:t>
            </w:r>
          </w:p>
        </w:tc>
      </w:tr>
    </w:tbl>
    <w:p w14:paraId="6DC98806" w14:textId="77777777" w:rsidR="00EB4327" w:rsidRPr="00A614E2" w:rsidRDefault="00EB4327" w:rsidP="00064DCF">
      <w:pPr>
        <w:widowControl w:val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EB4327" w14:paraId="18DF74B5" w14:textId="77777777" w:rsidTr="00D818CC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2E29" w14:textId="77777777" w:rsidR="00EB4327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CEF5" w14:textId="77777777" w:rsidR="00EB4327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B4327" w14:paraId="2110F355" w14:textId="77777777" w:rsidTr="00D818CC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0637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4A3D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prepared for a conditional handover. Value is 8.</w:t>
            </w:r>
          </w:p>
        </w:tc>
      </w:tr>
      <w:tr w:rsidR="00EB4327" w14:paraId="0BB0D9CF" w14:textId="77777777" w:rsidTr="00D818CC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062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maxnoofCHO</w:t>
            </w:r>
            <w:r>
              <w:rPr>
                <w:rFonts w:hint="eastAsia"/>
                <w:lang w:eastAsia="zh-CN"/>
              </w:rPr>
              <w:t>ex</w:t>
            </w:r>
            <w:r>
              <w:rPr>
                <w:lang w:eastAsia="zh-CN"/>
              </w:rPr>
              <w:t>ecutioncond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48A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execution conditions for a conditional handover. Value is 2.</w:t>
            </w:r>
          </w:p>
        </w:tc>
      </w:tr>
    </w:tbl>
    <w:p w14:paraId="1AA08C1B" w14:textId="77777777" w:rsidR="00EB4327" w:rsidRDefault="00EB4327" w:rsidP="00064DCF">
      <w:pPr>
        <w:widowControl w:val="0"/>
      </w:pPr>
    </w:p>
    <w:p w14:paraId="04AE63C5" w14:textId="77777777" w:rsidR="00E92B25" w:rsidRPr="00CE63E2" w:rsidRDefault="00E92B25" w:rsidP="00E92B25">
      <w:pPr>
        <w:pStyle w:val="FirstChange"/>
      </w:pPr>
      <w:bookmarkStart w:id="298" w:name="_CR9_2_2_77"/>
      <w:bookmarkStart w:id="299" w:name="_CR9_2_2_89"/>
      <w:bookmarkStart w:id="300" w:name="_Toc98868412"/>
      <w:bookmarkStart w:id="301" w:name="_Toc105174697"/>
      <w:bookmarkStart w:id="302" w:name="_Toc106109534"/>
      <w:bookmarkStart w:id="303" w:name="_Toc113825355"/>
      <w:bookmarkStart w:id="304" w:name="_Toc155960034"/>
      <w:bookmarkEnd w:id="298"/>
      <w:bookmarkEnd w:id="299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51A497" w14:textId="77777777" w:rsidR="008000FB" w:rsidRDefault="008000FB" w:rsidP="00064DCF">
      <w:pPr>
        <w:pStyle w:val="Heading4"/>
        <w:keepNext w:val="0"/>
        <w:keepLines w:val="0"/>
        <w:widowControl w:val="0"/>
      </w:pPr>
      <w:r>
        <w:t>9.2.2.89</w:t>
      </w:r>
      <w:r>
        <w:tab/>
        <w:t>BAP Address</w:t>
      </w:r>
      <w:bookmarkEnd w:id="300"/>
      <w:bookmarkEnd w:id="301"/>
      <w:bookmarkEnd w:id="302"/>
      <w:bookmarkEnd w:id="303"/>
      <w:bookmarkEnd w:id="304"/>
    </w:p>
    <w:p w14:paraId="2424028F" w14:textId="77777777" w:rsidR="008000FB" w:rsidRPr="0031208D" w:rsidRDefault="008000FB" w:rsidP="00064DCF">
      <w:pPr>
        <w:widowControl w:val="0"/>
      </w:pPr>
      <w:r w:rsidRPr="0031208D">
        <w:t>This IE indicates the BAP address of an IAB-node or of an IAB-donor-DU, and it is part of the BAP Routing ID.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00FB" w14:paraId="732E5263" w14:textId="77777777" w:rsidTr="00064DCF">
        <w:trPr>
          <w:tblHeader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E94A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7E57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D43B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A264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B0B1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8000FB" w14:paraId="4B98A065" w14:textId="77777777" w:rsidTr="004F3AE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82DF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75DC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262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7529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BIT STRING (SIZE(10))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6D87" w14:textId="0F0C96FE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 w:rsidRPr="001E4110">
              <w:rPr>
                <w:rFonts w:cs="Arial"/>
              </w:rPr>
              <w:t xml:space="preserve">Corresponds to </w:t>
            </w:r>
            <w:r w:rsidR="003E5253" w:rsidRPr="003E5253">
              <w:rPr>
                <w:rFonts w:cs="Arial"/>
              </w:rPr>
              <w:t xml:space="preserve">information provided in </w:t>
            </w:r>
            <w:r w:rsidRPr="001E4110">
              <w:rPr>
                <w:rFonts w:cs="Arial"/>
              </w:rPr>
              <w:t xml:space="preserve">the </w:t>
            </w:r>
            <w:r w:rsidRPr="001E4110">
              <w:rPr>
                <w:i/>
              </w:rPr>
              <w:t>bap-Address</w:t>
            </w:r>
            <w:r w:rsidRPr="001E4110">
              <w:rPr>
                <w:rFonts w:cs="Arial"/>
              </w:rPr>
              <w:t>, defined in</w:t>
            </w:r>
            <w:r>
              <w:rPr>
                <w:rFonts w:cs="Arial"/>
              </w:rPr>
              <w:t xml:space="preserve"> </w:t>
            </w:r>
            <w:r w:rsidRPr="001E4110">
              <w:rPr>
                <w:rFonts w:cs="Arial"/>
              </w:rPr>
              <w:t>subclause 6.2.2</w:t>
            </w:r>
            <w:r w:rsidRPr="00CA7BB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or subclause 6.3.2 </w:t>
            </w:r>
            <w:r w:rsidRPr="00CA7BB1">
              <w:rPr>
                <w:rFonts w:cs="Arial"/>
              </w:rPr>
              <w:t>of TS 38.331 [</w:t>
            </w:r>
            <w:r>
              <w:rPr>
                <w:rFonts w:cs="Arial"/>
              </w:rPr>
              <w:t>10</w:t>
            </w:r>
            <w:r w:rsidRPr="00CA7BB1">
              <w:rPr>
                <w:rFonts w:cs="Arial"/>
              </w:rPr>
              <w:t>]</w:t>
            </w:r>
            <w:r>
              <w:rPr>
                <w:rFonts w:cs="Arial"/>
              </w:rPr>
              <w:t>,</w:t>
            </w:r>
            <w:r w:rsidRPr="0028400C">
              <w:rPr>
                <w:rFonts w:cs="Arial"/>
                <w:iCs/>
              </w:rPr>
              <w:t xml:space="preserve"> </w:t>
            </w:r>
            <w:r w:rsidRPr="00791720">
              <w:rPr>
                <w:rFonts w:cs="Arial"/>
                <w:iCs/>
              </w:rPr>
              <w:t xml:space="preserve">or the </w:t>
            </w:r>
            <w:r w:rsidRPr="005179FF">
              <w:rPr>
                <w:rFonts w:cs="Arial"/>
                <w:i/>
              </w:rPr>
              <w:t>iab-donor-DU-BAP-</w:t>
            </w:r>
            <w:ins w:id="305" w:author="Ericsson User" w:date="2024-01-26T18:01:00Z">
              <w:r w:rsidR="00CC3A33">
                <w:rPr>
                  <w:rFonts w:cs="Arial"/>
                  <w:i/>
                </w:rPr>
                <w:t>A</w:t>
              </w:r>
            </w:ins>
            <w:del w:id="306" w:author="Ericsson User" w:date="2024-01-26T18:01:00Z">
              <w:r w:rsidRPr="005179FF" w:rsidDel="00CC3A33">
                <w:rPr>
                  <w:rFonts w:cs="Arial"/>
                  <w:i/>
                </w:rPr>
                <w:delText>a</w:delText>
              </w:r>
            </w:del>
            <w:r w:rsidRPr="005179FF">
              <w:rPr>
                <w:rFonts w:cs="Arial"/>
                <w:i/>
              </w:rPr>
              <w:t>ddress</w:t>
            </w:r>
            <w:r>
              <w:rPr>
                <w:rFonts w:cs="Arial"/>
              </w:rPr>
              <w:t xml:space="preserve"> defined in subclause 6.2.2 of TS 38.331[10]</w:t>
            </w:r>
            <w:r w:rsidRPr="00CA7BB1">
              <w:rPr>
                <w:rFonts w:cs="Arial"/>
              </w:rPr>
              <w:t>.</w:t>
            </w:r>
          </w:p>
        </w:tc>
      </w:tr>
    </w:tbl>
    <w:p w14:paraId="394E200E" w14:textId="77777777" w:rsidR="008000FB" w:rsidRDefault="008000FB" w:rsidP="00064DCF">
      <w:pPr>
        <w:widowControl w:val="0"/>
      </w:pPr>
    </w:p>
    <w:p w14:paraId="05307901" w14:textId="77777777" w:rsidR="008000FB" w:rsidRDefault="008000FB" w:rsidP="00064DCF">
      <w:pPr>
        <w:pStyle w:val="Heading4"/>
        <w:keepNext w:val="0"/>
        <w:keepLines w:val="0"/>
        <w:widowControl w:val="0"/>
      </w:pPr>
      <w:bookmarkStart w:id="307" w:name="_CR9_2_2_90"/>
      <w:bookmarkStart w:id="308" w:name="_Toc98868413"/>
      <w:bookmarkStart w:id="309" w:name="_Toc105174698"/>
      <w:bookmarkStart w:id="310" w:name="_Toc106109535"/>
      <w:bookmarkStart w:id="311" w:name="_Toc113825356"/>
      <w:bookmarkStart w:id="312" w:name="_Toc155960035"/>
      <w:bookmarkEnd w:id="307"/>
      <w:r>
        <w:lastRenderedPageBreak/>
        <w:t>9.2.2.90</w:t>
      </w:r>
      <w:r>
        <w:tab/>
        <w:t>BAP Path ID</w:t>
      </w:r>
      <w:bookmarkEnd w:id="308"/>
      <w:bookmarkEnd w:id="309"/>
      <w:bookmarkEnd w:id="310"/>
      <w:bookmarkEnd w:id="311"/>
      <w:bookmarkEnd w:id="312"/>
    </w:p>
    <w:p w14:paraId="2F9ECC84" w14:textId="77777777" w:rsidR="008000FB" w:rsidRPr="0031208D" w:rsidRDefault="008000FB" w:rsidP="00064DCF">
      <w:pPr>
        <w:widowControl w:val="0"/>
      </w:pPr>
      <w:r w:rsidRPr="0031208D">
        <w:t xml:space="preserve">This IE indicates the BAP </w:t>
      </w:r>
      <w:r w:rsidR="004D3CDA">
        <w:t>P</w:t>
      </w:r>
      <w:r w:rsidRPr="0031208D">
        <w:t>ath ID, which is part of the BAP Routing ID.</w:t>
      </w:r>
      <w:r>
        <w:t xml:space="preserve"> This IE is only applicable to IAB.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00FB" w14:paraId="4332069A" w14:textId="77777777" w:rsidTr="004F3AE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C3C8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DC13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87A9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5888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0FE1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8000FB" w14:paraId="19C868C3" w14:textId="77777777" w:rsidTr="004F3AE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0FF1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BAP Path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941F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7F7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4E91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BIT STRING (SIZE(10))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D05E" w14:textId="57CE260D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 w:rsidRPr="001E4110">
              <w:rPr>
                <w:rFonts w:cs="Arial"/>
              </w:rPr>
              <w:t>Corresponds to</w:t>
            </w:r>
            <w:r w:rsidR="003E5253" w:rsidRPr="003E5253">
              <w:rPr>
                <w:rFonts w:cs="Arial"/>
              </w:rPr>
              <w:t xml:space="preserve"> information provided in</w:t>
            </w:r>
            <w:r w:rsidRPr="001E4110">
              <w:rPr>
                <w:rFonts w:cs="Arial"/>
              </w:rPr>
              <w:t xml:space="preserve"> the </w:t>
            </w:r>
            <w:r w:rsidR="003E5253" w:rsidRPr="003E5253">
              <w:rPr>
                <w:i/>
              </w:rPr>
              <w:t>b</w:t>
            </w:r>
            <w:r w:rsidRPr="006A6A1F">
              <w:rPr>
                <w:i/>
              </w:rPr>
              <w:t>ap-Path</w:t>
            </w:r>
            <w:ins w:id="313" w:author="Ericsson User" w:date="2024-01-26T18:02:00Z">
              <w:r w:rsidR="00CC3A33">
                <w:rPr>
                  <w:i/>
                </w:rPr>
                <w:t>I</w:t>
              </w:r>
            </w:ins>
            <w:del w:id="314" w:author="Ericsson User" w:date="2024-01-26T18:02:00Z">
              <w:r w:rsidRPr="006A6A1F" w:rsidDel="00CC3A33">
                <w:rPr>
                  <w:i/>
                </w:rPr>
                <w:delText>i</w:delText>
              </w:r>
            </w:del>
            <w:r w:rsidRPr="006A6A1F">
              <w:rPr>
                <w:i/>
              </w:rPr>
              <w:t>d</w:t>
            </w:r>
            <w:r>
              <w:rPr>
                <w:i/>
              </w:rPr>
              <w:t xml:space="preserve"> </w:t>
            </w:r>
            <w:r w:rsidRPr="001E4110">
              <w:rPr>
                <w:rFonts w:cs="Arial"/>
              </w:rPr>
              <w:t>defined in</w:t>
            </w:r>
            <w:r>
              <w:rPr>
                <w:rFonts w:cs="Arial"/>
              </w:rPr>
              <w:t xml:space="preserve"> </w:t>
            </w:r>
            <w:r w:rsidRPr="001E4110">
              <w:rPr>
                <w:rFonts w:cs="Arial"/>
              </w:rPr>
              <w:t>subclause 6.</w:t>
            </w:r>
            <w:r>
              <w:rPr>
                <w:rFonts w:cs="Arial"/>
              </w:rPr>
              <w:t>3</w:t>
            </w:r>
            <w:r w:rsidRPr="001E4110">
              <w:rPr>
                <w:rFonts w:cs="Arial"/>
              </w:rPr>
              <w:t>.2</w:t>
            </w:r>
            <w:r>
              <w:rPr>
                <w:rFonts w:cs="Arial"/>
              </w:rPr>
              <w:t xml:space="preserve"> of TS 38.331 [10</w:t>
            </w:r>
            <w:r w:rsidRPr="00CA7BB1">
              <w:rPr>
                <w:rFonts w:cs="Arial"/>
              </w:rPr>
              <w:t>].</w:t>
            </w:r>
          </w:p>
        </w:tc>
      </w:tr>
    </w:tbl>
    <w:p w14:paraId="3867C6AC" w14:textId="77777777" w:rsidR="008000FB" w:rsidRDefault="008000FB" w:rsidP="00064DCF">
      <w:pPr>
        <w:widowControl w:val="0"/>
      </w:pPr>
    </w:p>
    <w:p w14:paraId="62FCB2C7" w14:textId="77777777" w:rsidR="001D5EEF" w:rsidRPr="00CE63E2" w:rsidRDefault="001D5EEF" w:rsidP="001D5EEF">
      <w:pPr>
        <w:pStyle w:val="FirstChange"/>
      </w:pPr>
      <w:bookmarkStart w:id="315" w:name="_CR9_2_2_91"/>
      <w:bookmarkStart w:id="316" w:name="_Toc98868414"/>
      <w:bookmarkStart w:id="317" w:name="_Toc105174699"/>
      <w:bookmarkStart w:id="318" w:name="_Toc106109536"/>
      <w:bookmarkStart w:id="319" w:name="_Toc113825357"/>
      <w:bookmarkStart w:id="320" w:name="_Toc155960036"/>
      <w:bookmarkEnd w:id="31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366629" w14:textId="77777777" w:rsidR="007A1123" w:rsidRDefault="007A1123" w:rsidP="005F3D08">
      <w:pPr>
        <w:rPr>
          <w:lang w:eastAsia="ja-JP"/>
        </w:rPr>
        <w:sectPr w:rsidR="007A1123" w:rsidSect="00791720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321" w:name="_Toc20955403"/>
      <w:bookmarkStart w:id="322" w:name="_Toc29991611"/>
      <w:bookmarkStart w:id="323" w:name="_Toc36556014"/>
      <w:bookmarkStart w:id="324" w:name="_Toc44497799"/>
      <w:bookmarkStart w:id="325" w:name="_Toc45108186"/>
      <w:bookmarkStart w:id="326" w:name="_Toc45901806"/>
      <w:bookmarkStart w:id="327" w:name="_Toc51850887"/>
      <w:bookmarkStart w:id="328" w:name="_Toc56693891"/>
      <w:bookmarkStart w:id="329" w:name="_Toc64447435"/>
      <w:bookmarkStart w:id="330" w:name="_Toc66286929"/>
      <w:bookmarkStart w:id="331" w:name="_Toc74151627"/>
      <w:bookmarkStart w:id="332" w:name="_Toc88654101"/>
      <w:bookmarkStart w:id="333" w:name="_Toc97904457"/>
      <w:bookmarkStart w:id="334" w:name="_Toc98868595"/>
      <w:bookmarkEnd w:id="223"/>
      <w:bookmarkEnd w:id="261"/>
      <w:bookmarkEnd w:id="262"/>
      <w:bookmarkEnd w:id="263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316"/>
      <w:bookmarkEnd w:id="317"/>
      <w:bookmarkEnd w:id="318"/>
      <w:bookmarkEnd w:id="319"/>
      <w:bookmarkEnd w:id="320"/>
    </w:p>
    <w:p w14:paraId="2BE54EE6" w14:textId="77777777" w:rsidR="00994319" w:rsidRPr="00CE63E2" w:rsidRDefault="00994319" w:rsidP="00994319">
      <w:pPr>
        <w:pStyle w:val="FirstChange"/>
      </w:pPr>
      <w:bookmarkStart w:id="335" w:name="_CR9_3"/>
      <w:bookmarkStart w:id="336" w:name="_CR9_3_5"/>
      <w:bookmarkStart w:id="337" w:name="_Toc20955408"/>
      <w:bookmarkStart w:id="338" w:name="_Toc29991616"/>
      <w:bookmarkStart w:id="339" w:name="_Toc36556019"/>
      <w:bookmarkStart w:id="340" w:name="_Toc44497804"/>
      <w:bookmarkStart w:id="341" w:name="_Toc45108191"/>
      <w:bookmarkStart w:id="342" w:name="_Toc45901811"/>
      <w:bookmarkStart w:id="343" w:name="_Toc51850892"/>
      <w:bookmarkStart w:id="344" w:name="_Toc56693896"/>
      <w:bookmarkStart w:id="345" w:name="_Toc64447440"/>
      <w:bookmarkStart w:id="346" w:name="_Toc66286934"/>
      <w:bookmarkStart w:id="347" w:name="_Toc74151632"/>
      <w:bookmarkStart w:id="348" w:name="_Toc88654106"/>
      <w:bookmarkStart w:id="349" w:name="_Toc97904462"/>
      <w:bookmarkStart w:id="350" w:name="_Toc98868600"/>
      <w:bookmarkStart w:id="351" w:name="_Toc105174886"/>
      <w:bookmarkStart w:id="352" w:name="_Toc106109723"/>
      <w:bookmarkStart w:id="353" w:name="_Toc113825545"/>
      <w:bookmarkStart w:id="354" w:name="_Toc155960266"/>
      <w:bookmarkStart w:id="355" w:name="_Hlk138199115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BCCD1A6" w14:textId="77777777" w:rsidR="00F02090" w:rsidRPr="00FD0425" w:rsidRDefault="00F02090" w:rsidP="00F02090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0B93A73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82E7FC" w14:textId="1A77431C" w:rsidR="00F02090" w:rsidRPr="00FD0425" w:rsidRDefault="00F02090" w:rsidP="00B45DD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B0A83D1" w14:textId="77777777" w:rsidR="00F02090" w:rsidRPr="00FD0425" w:rsidRDefault="00F02090" w:rsidP="00F02090">
      <w:pPr>
        <w:pStyle w:val="PL"/>
      </w:pPr>
      <w:r w:rsidRPr="00FD0425">
        <w:t>--</w:t>
      </w:r>
    </w:p>
    <w:p w14:paraId="6D6FB786" w14:textId="77777777" w:rsidR="00F02090" w:rsidRPr="00FD0425" w:rsidRDefault="00F02090" w:rsidP="00F02090">
      <w:pPr>
        <w:pStyle w:val="PL"/>
      </w:pPr>
      <w:r w:rsidRPr="00FD0425">
        <w:t>-- Information Element Definitions</w:t>
      </w:r>
    </w:p>
    <w:p w14:paraId="71E07E45" w14:textId="77777777" w:rsidR="00F02090" w:rsidRPr="00FD0425" w:rsidRDefault="00F02090" w:rsidP="00F02090">
      <w:pPr>
        <w:pStyle w:val="PL"/>
      </w:pPr>
      <w:r w:rsidRPr="00FD0425">
        <w:t>--</w:t>
      </w:r>
    </w:p>
    <w:p w14:paraId="4C59212A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125A2B17" w14:textId="77777777" w:rsidR="00F02090" w:rsidRPr="00FD0425" w:rsidRDefault="00F02090" w:rsidP="00F02090">
      <w:pPr>
        <w:pStyle w:val="PL"/>
      </w:pPr>
    </w:p>
    <w:p w14:paraId="2833DB3D" w14:textId="77777777" w:rsidR="00F02090" w:rsidRPr="00FD0425" w:rsidRDefault="00F02090" w:rsidP="00F02090">
      <w:pPr>
        <w:pStyle w:val="PL"/>
      </w:pPr>
      <w:r w:rsidRPr="00FD0425">
        <w:t>XnAP-IEs {</w:t>
      </w:r>
    </w:p>
    <w:p w14:paraId="686E6A61" w14:textId="77777777" w:rsidR="00F02090" w:rsidRPr="00FD0425" w:rsidRDefault="00F02090" w:rsidP="00F02090">
      <w:pPr>
        <w:pStyle w:val="PL"/>
      </w:pPr>
      <w:r w:rsidRPr="00FD0425">
        <w:t>itu-t (0) identified-organization (4) etsi (0) mobileDomain (0)</w:t>
      </w:r>
    </w:p>
    <w:p w14:paraId="6EF4066B" w14:textId="77777777" w:rsidR="00F02090" w:rsidRPr="00FD0425" w:rsidRDefault="00F02090" w:rsidP="00F02090">
      <w:pPr>
        <w:pStyle w:val="PL"/>
      </w:pPr>
      <w:r w:rsidRPr="00FD0425">
        <w:t>ngran-access (22) modules (3) xnap (2) version1 (1) xnap-IEs (2) }</w:t>
      </w:r>
    </w:p>
    <w:p w14:paraId="22A72864" w14:textId="77777777" w:rsidR="00F02090" w:rsidRPr="00FD0425" w:rsidRDefault="00F02090" w:rsidP="00F02090">
      <w:pPr>
        <w:pStyle w:val="PL"/>
      </w:pPr>
    </w:p>
    <w:p w14:paraId="01C53F00" w14:textId="77777777" w:rsidR="00F02090" w:rsidRPr="00FD0425" w:rsidRDefault="00F02090" w:rsidP="00F02090">
      <w:pPr>
        <w:pStyle w:val="PL"/>
      </w:pPr>
      <w:r w:rsidRPr="00FD0425">
        <w:t>DEFINITIONS AUTOMATIC TAGS ::=</w:t>
      </w:r>
    </w:p>
    <w:p w14:paraId="070E9F19" w14:textId="77777777" w:rsidR="00F02090" w:rsidRPr="00FD0425" w:rsidRDefault="00F02090" w:rsidP="00F02090">
      <w:pPr>
        <w:pStyle w:val="PL"/>
      </w:pPr>
    </w:p>
    <w:p w14:paraId="56FA291F" w14:textId="77777777" w:rsidR="00F02090" w:rsidRPr="00FD0425" w:rsidRDefault="00F02090" w:rsidP="00F02090">
      <w:pPr>
        <w:pStyle w:val="PL"/>
      </w:pPr>
      <w:r w:rsidRPr="00FD0425">
        <w:t>BEGIN</w:t>
      </w:r>
    </w:p>
    <w:p w14:paraId="56086D15" w14:textId="77777777" w:rsidR="00F02090" w:rsidRPr="00FD0425" w:rsidRDefault="00F02090" w:rsidP="00F02090">
      <w:pPr>
        <w:pStyle w:val="PL"/>
      </w:pPr>
    </w:p>
    <w:p w14:paraId="2C150DAD" w14:textId="77777777" w:rsidR="001D5EEF" w:rsidRPr="00CE63E2" w:rsidRDefault="001D5EEF" w:rsidP="001D5EE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32379C" w14:textId="77777777" w:rsidR="00F02090" w:rsidRPr="00FD0425" w:rsidRDefault="00F02090" w:rsidP="00F02090">
      <w:pPr>
        <w:pStyle w:val="PL"/>
      </w:pPr>
    </w:p>
    <w:p w14:paraId="428C08C7" w14:textId="77777777" w:rsidR="00B71DAA" w:rsidRPr="009354E2" w:rsidRDefault="00B71DAA" w:rsidP="009354E2">
      <w:pPr>
        <w:pStyle w:val="PL"/>
      </w:pPr>
      <w:bookmarkStart w:id="356" w:name="_Hlk515373258"/>
      <w:r w:rsidRPr="009354E2">
        <w:t>UERLFReportContainer ::= CHOICE {</w:t>
      </w:r>
    </w:p>
    <w:p w14:paraId="1139A179" w14:textId="77777777" w:rsidR="00B71DAA" w:rsidRPr="009354E2" w:rsidRDefault="00B71DAA" w:rsidP="009354E2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6AF45700" w14:textId="77777777" w:rsidR="00B71DAA" w:rsidRPr="009354E2" w:rsidRDefault="00B71DAA" w:rsidP="009354E2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3ABA961C" w14:textId="77777777" w:rsidR="00B71DAA" w:rsidRPr="004B5CE3" w:rsidRDefault="00B71DAA" w:rsidP="009354E2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231D746F" w14:textId="77777777" w:rsidR="00B71DAA" w:rsidRPr="009354E2" w:rsidRDefault="00B71DAA" w:rsidP="009354E2">
      <w:pPr>
        <w:pStyle w:val="PL"/>
      </w:pPr>
      <w:r w:rsidRPr="009354E2">
        <w:t>}</w:t>
      </w:r>
    </w:p>
    <w:p w14:paraId="3C088C02" w14:textId="77777777" w:rsidR="003C1930" w:rsidRDefault="00B71DAA" w:rsidP="00995129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2EEFFFB8" w14:textId="47F87CA5" w:rsidR="00B71DAA" w:rsidRPr="004B5CE3" w:rsidRDefault="003C1930" w:rsidP="003C1930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357" w:name="OLE_LINK110"/>
      <w:bookmarkStart w:id="358" w:name="OLE_LINK111"/>
      <w:r>
        <w:rPr>
          <w:rFonts w:hint="eastAsia"/>
          <w:snapToGrid w:val="0"/>
          <w:lang w:eastAsia="zh-CN"/>
        </w:rPr>
        <w:t>id-</w:t>
      </w:r>
      <w:bookmarkStart w:id="359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357"/>
      <w:bookmarkEnd w:id="358"/>
      <w:bookmarkEnd w:id="359"/>
      <w:r w:rsidR="00CD03E4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="00CD03E4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 xml:space="preserve">TYPE </w:t>
      </w:r>
      <w:bookmarkStart w:id="360" w:name="OLE_LINK42"/>
      <w:bookmarkStart w:id="361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360"/>
      <w:bookmarkEnd w:id="361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48320B43" w14:textId="77777777" w:rsidR="00B71DAA" w:rsidRPr="004B5CE3" w:rsidRDefault="00B71DAA" w:rsidP="009354E2">
      <w:pPr>
        <w:pStyle w:val="PL"/>
      </w:pPr>
      <w:r w:rsidRPr="004B5CE3">
        <w:tab/>
        <w:t>...</w:t>
      </w:r>
    </w:p>
    <w:p w14:paraId="42E6E5E0" w14:textId="77777777" w:rsidR="00B71DAA" w:rsidRPr="004B5CE3" w:rsidRDefault="00B71DAA" w:rsidP="009354E2">
      <w:pPr>
        <w:pStyle w:val="PL"/>
      </w:pPr>
      <w:r w:rsidRPr="004B5CE3">
        <w:t>}</w:t>
      </w:r>
    </w:p>
    <w:p w14:paraId="2F0DA8BA" w14:textId="77777777" w:rsidR="00B71DAA" w:rsidRDefault="00B71DAA" w:rsidP="00B71DAA">
      <w:pPr>
        <w:pStyle w:val="PL"/>
      </w:pPr>
    </w:p>
    <w:p w14:paraId="3A0EC60E" w14:textId="77777777" w:rsidR="00B71DAA" w:rsidRPr="00F35F02" w:rsidRDefault="00B71DAA" w:rsidP="00B71DAA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3D0E2CC" w14:textId="37738364" w:rsidR="00B71DAA" w:rsidRDefault="00B71DAA" w:rsidP="00B71DAA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 w:rsidR="00964596"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ins w:id="362" w:author="Ericsson User" w:date="2024-01-30T17:23:00Z">
        <w:r w:rsidR="00296F8A">
          <w:rPr>
            <w:i/>
          </w:rPr>
          <w:t>rlf</w:t>
        </w:r>
      </w:ins>
      <w:del w:id="363" w:author="Ericsson User" w:date="2024-01-30T17:23:00Z">
        <w:r w:rsidRPr="00F35F02" w:rsidDel="00296F8A">
          <w:rPr>
            <w:i/>
            <w:lang w:eastAsia="ja-JP"/>
          </w:rPr>
          <w:delText>RLF</w:delText>
        </w:r>
      </w:del>
      <w:r w:rsidRPr="00F35F02">
        <w:rPr>
          <w:i/>
          <w:lang w:eastAsia="ja-JP"/>
        </w:rPr>
        <w:t>-Report-r</w:t>
      </w:r>
      <w:r>
        <w:rPr>
          <w:i/>
          <w:lang w:eastAsia="ja-JP"/>
        </w:rPr>
        <w:t>9</w:t>
      </w:r>
      <w:del w:id="364" w:author="Ericsson User" w:date="2024-01-30T17:23:00Z">
        <w:r w:rsidRPr="00F35F02" w:rsidDel="00296F8A">
          <w:rPr>
            <w:lang w:eastAsia="ja-JP"/>
          </w:rPr>
          <w:delText xml:space="preserve"> I</w:delText>
        </w:r>
      </w:del>
      <w:del w:id="365" w:author="Ericsson User" w:date="2024-01-30T17:24:00Z">
        <w:r w:rsidRPr="00F35F02" w:rsidDel="00296F8A">
          <w:rPr>
            <w:lang w:eastAsia="ja-JP"/>
          </w:rPr>
          <w:delText>E</w:delText>
        </w:r>
      </w:del>
      <w:r w:rsidRPr="00F35F02">
        <w:rPr>
          <w:lang w:eastAsia="ja-JP"/>
        </w:rPr>
        <w:t xml:space="preserve"> contained in the </w:t>
      </w:r>
      <w:r w:rsidR="00964596"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 w:rsidR="00964596">
        <w:rPr>
          <w:lang w:eastAsia="ja-JP"/>
        </w:rPr>
        <w:t>as defined in</w:t>
      </w:r>
      <w:r w:rsidR="00964596" w:rsidRPr="00F35F02">
        <w:rPr>
          <w:lang w:eastAsia="ja-JP"/>
        </w:rPr>
        <w:t xml:space="preserve"> </w:t>
      </w:r>
      <w:r w:rsidRPr="00F35F02">
        <w:rPr>
          <w:lang w:eastAsia="ja-JP"/>
        </w:rPr>
        <w:t>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 w:rsidR="00964596">
        <w:rPr>
          <w:lang w:eastAsia="ja-JP"/>
        </w:rPr>
        <w:t>.</w:t>
      </w:r>
    </w:p>
    <w:p w14:paraId="5F999289" w14:textId="77777777" w:rsidR="00B71DAA" w:rsidRPr="001E25DD" w:rsidRDefault="00B71DAA" w:rsidP="00B71DAA">
      <w:pPr>
        <w:pStyle w:val="PL"/>
        <w:rPr>
          <w:snapToGrid w:val="0"/>
        </w:rPr>
      </w:pPr>
    </w:p>
    <w:p w14:paraId="2197773A" w14:textId="77777777" w:rsidR="003C1930" w:rsidRDefault="003C1930" w:rsidP="00995129">
      <w:pPr>
        <w:pStyle w:val="PL"/>
        <w:rPr>
          <w:snapToGrid w:val="0"/>
          <w:lang w:eastAsia="zh-CN"/>
        </w:rPr>
      </w:pPr>
    </w:p>
    <w:p w14:paraId="4AC59D4C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1A30536A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4AFCC513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366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366"/>
      <w:r w:rsidRPr="007C5417">
        <w:rPr>
          <w:snapToGrid w:val="0"/>
          <w:lang w:eastAsia="en-GB"/>
        </w:rPr>
        <w:t>,</w:t>
      </w:r>
    </w:p>
    <w:p w14:paraId="5E215340" w14:textId="77777777" w:rsidR="003C1930" w:rsidRPr="0026645E" w:rsidRDefault="003C1930" w:rsidP="00995129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367" w:name="OLE_LINK126"/>
      <w:bookmarkStart w:id="368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369" w:name="OLE_LINK130"/>
      <w:bookmarkStart w:id="370" w:name="OLE_LINK131"/>
      <w:bookmarkStart w:id="371" w:name="OLE_LINK132"/>
      <w:bookmarkEnd w:id="367"/>
      <w:bookmarkEnd w:id="368"/>
      <w:r w:rsidRPr="0026645E">
        <w:rPr>
          <w:snapToGrid w:val="0"/>
          <w:lang w:val="fr-FR" w:eastAsia="en-GB"/>
        </w:rPr>
        <w:t>-ExtIEs</w:t>
      </w:r>
      <w:bookmarkEnd w:id="369"/>
      <w:bookmarkEnd w:id="370"/>
      <w:bookmarkEnd w:id="371"/>
      <w:r w:rsidRPr="0026645E">
        <w:rPr>
          <w:snapToGrid w:val="0"/>
          <w:lang w:val="fr-FR" w:eastAsia="en-GB"/>
        </w:rPr>
        <w:t>} } OPTIONAL,</w:t>
      </w:r>
    </w:p>
    <w:p w14:paraId="3F83A6ED" w14:textId="77777777" w:rsidR="003C1930" w:rsidRPr="00F16D9C" w:rsidRDefault="003C1930" w:rsidP="00995129">
      <w:pPr>
        <w:pStyle w:val="PL"/>
        <w:rPr>
          <w:snapToGrid w:val="0"/>
          <w:lang w:eastAsia="zh-CN"/>
        </w:rPr>
      </w:pPr>
      <w:bookmarkStart w:id="372" w:name="OLE_LINK128"/>
      <w:bookmarkStart w:id="373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38A7A26C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372"/>
    <w:bookmarkEnd w:id="373"/>
    <w:p w14:paraId="120ED849" w14:textId="77777777" w:rsidR="003C1930" w:rsidRDefault="003C1930" w:rsidP="00995129">
      <w:pPr>
        <w:pStyle w:val="PL"/>
        <w:rPr>
          <w:snapToGrid w:val="0"/>
          <w:lang w:eastAsia="zh-CN"/>
        </w:rPr>
      </w:pPr>
    </w:p>
    <w:p w14:paraId="5E8C3432" w14:textId="77777777" w:rsidR="003C1930" w:rsidRDefault="003C1930" w:rsidP="00995129">
      <w:pPr>
        <w:pStyle w:val="PL"/>
        <w:rPr>
          <w:snapToGrid w:val="0"/>
          <w:lang w:eastAsia="zh-CN"/>
        </w:rPr>
      </w:pPr>
    </w:p>
    <w:p w14:paraId="43BB4D89" w14:textId="77777777" w:rsidR="003C1930" w:rsidRPr="00F35F02" w:rsidRDefault="003C1930" w:rsidP="003C1930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039A65C7" w14:textId="33666CFC" w:rsidR="003C1930" w:rsidRDefault="003C1930" w:rsidP="003C1930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 w:rsidR="00622EAC"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="00622EAC">
        <w:rPr>
          <w:i/>
          <w:lang w:eastAsia="ja-JP"/>
        </w:rPr>
        <w:t>r</w:t>
      </w:r>
      <w:ins w:id="374" w:author="Ericsson User" w:date="2024-01-30T17:01:00Z">
        <w:r w:rsidR="00043FA4">
          <w:rPr>
            <w:i/>
            <w:lang w:eastAsia="ja-JP"/>
          </w:rPr>
          <w:t>lf</w:t>
        </w:r>
      </w:ins>
      <w:del w:id="375" w:author="Ericsson User" w:date="2024-01-30T17:01:00Z">
        <w:r w:rsidRPr="00F35F02" w:rsidDel="00043FA4">
          <w:rPr>
            <w:i/>
            <w:lang w:eastAsia="ja-JP"/>
          </w:rPr>
          <w:delText>LF</w:delText>
        </w:r>
      </w:del>
      <w:r w:rsidRPr="00F35F02">
        <w:rPr>
          <w:i/>
          <w:lang w:eastAsia="ja-JP"/>
        </w:rPr>
        <w:t>-Report-</w:t>
      </w:r>
      <w:r w:rsidR="00BF017B">
        <w:rPr>
          <w:i/>
          <w:lang w:eastAsia="ja-JP"/>
        </w:rPr>
        <w:t>v</w:t>
      </w:r>
      <w:r>
        <w:rPr>
          <w:i/>
          <w:lang w:eastAsia="ja-JP"/>
        </w:rPr>
        <w:t>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="00622EAC"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 w:rsidR="00964596">
        <w:rPr>
          <w:lang w:eastAsia="ja-JP"/>
        </w:rPr>
        <w:t>as defined in</w:t>
      </w:r>
      <w:r w:rsidR="00964596" w:rsidRPr="00F35F02">
        <w:rPr>
          <w:lang w:eastAsia="ja-JP"/>
        </w:rPr>
        <w:t xml:space="preserve"> </w:t>
      </w:r>
      <w:r w:rsidRPr="00F35F02">
        <w:rPr>
          <w:lang w:eastAsia="ja-JP"/>
        </w:rPr>
        <w:t>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 w:rsidR="00964596">
        <w:rPr>
          <w:lang w:eastAsia="ja-JP"/>
        </w:rPr>
        <w:t>.</w:t>
      </w:r>
    </w:p>
    <w:p w14:paraId="553F3113" w14:textId="77777777" w:rsidR="003C1930" w:rsidRPr="00F16D9C" w:rsidRDefault="003C1930" w:rsidP="00995129">
      <w:pPr>
        <w:pStyle w:val="PL"/>
        <w:rPr>
          <w:snapToGrid w:val="0"/>
          <w:lang w:eastAsia="zh-CN"/>
        </w:rPr>
      </w:pPr>
    </w:p>
    <w:p w14:paraId="744A7F10" w14:textId="77777777" w:rsidR="003C1930" w:rsidRDefault="003C1930" w:rsidP="00995129">
      <w:pPr>
        <w:pStyle w:val="PL"/>
        <w:rPr>
          <w:snapToGrid w:val="0"/>
          <w:lang w:eastAsia="zh-CN"/>
        </w:rPr>
      </w:pPr>
    </w:p>
    <w:p w14:paraId="68F98EDB" w14:textId="77777777" w:rsidR="003C1930" w:rsidRDefault="003C1930" w:rsidP="00995129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48EA661D" w14:textId="77777777" w:rsidR="003C1930" w:rsidRPr="009B4F88" w:rsidRDefault="003C1930" w:rsidP="00995129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635C385B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63EAE262" w14:textId="77777777" w:rsidR="003C1930" w:rsidRPr="00995129" w:rsidRDefault="003C1930" w:rsidP="003C1930">
      <w:pPr>
        <w:pStyle w:val="PL"/>
        <w:rPr>
          <w:rFonts w:eastAsia="Malgun Gothic" w:cs="Courier New"/>
          <w:snapToGrid w:val="0"/>
          <w:lang w:eastAsia="zh-CN"/>
        </w:rPr>
      </w:pPr>
    </w:p>
    <w:p w14:paraId="44FBB5F3" w14:textId="77777777" w:rsidR="003C1930" w:rsidRPr="00FB6E2D" w:rsidRDefault="003C1930" w:rsidP="00995129">
      <w:pPr>
        <w:pStyle w:val="PL"/>
        <w:rPr>
          <w:snapToGrid w:val="0"/>
          <w:lang w:eastAsia="zh-CN"/>
        </w:rPr>
      </w:pPr>
    </w:p>
    <w:p w14:paraId="077FF7C8" w14:textId="77777777" w:rsidR="00B71DAA" w:rsidRPr="00F35F02" w:rsidRDefault="00B71DAA" w:rsidP="00B71DAA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53517897" w14:textId="471F639F" w:rsidR="00B71DAA" w:rsidRDefault="00B71DAA" w:rsidP="00B71DAA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 w:rsidR="00964596"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</w:t>
      </w:r>
      <w:del w:id="376" w:author="Ericsson User" w:date="2024-01-30T16:58:00Z">
        <w:r w:rsidRPr="00F35F02" w:rsidDel="00043FA4">
          <w:rPr>
            <w:i/>
            <w:lang w:eastAsia="ja-JP"/>
          </w:rPr>
          <w:delText>-r</w:delText>
        </w:r>
        <w:r w:rsidRPr="00F35F02" w:rsidDel="00043FA4">
          <w:rPr>
            <w:lang w:eastAsia="ja-JP"/>
          </w:rPr>
          <w:delText>16</w:delText>
        </w:r>
      </w:del>
      <w:r w:rsidRPr="00F35F02">
        <w:rPr>
          <w:lang w:eastAsia="ja-JP"/>
        </w:rPr>
        <w:t xml:space="preserve"> IE contained in the </w:t>
      </w:r>
      <w:r w:rsidR="00984E0D"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 w:rsidR="00964596">
        <w:rPr>
          <w:lang w:eastAsia="ja-JP"/>
        </w:rPr>
        <w:t>as defined in</w:t>
      </w:r>
      <w:r w:rsidR="00964596" w:rsidRPr="00F35F02">
        <w:rPr>
          <w:lang w:eastAsia="ja-JP"/>
        </w:rPr>
        <w:t xml:space="preserve"> </w:t>
      </w:r>
      <w:r w:rsidRPr="00F35F02">
        <w:rPr>
          <w:lang w:eastAsia="ja-JP"/>
        </w:rPr>
        <w:t>TS 38.331 [10]</w:t>
      </w:r>
      <w:r w:rsidR="00964596">
        <w:rPr>
          <w:lang w:eastAsia="ja-JP"/>
        </w:rPr>
        <w:t>.</w:t>
      </w:r>
    </w:p>
    <w:p w14:paraId="778C16E3" w14:textId="77777777" w:rsidR="00B71DAA" w:rsidRDefault="00B71DAA" w:rsidP="00B71DAA">
      <w:pPr>
        <w:pStyle w:val="PL"/>
      </w:pPr>
    </w:p>
    <w:p w14:paraId="54570118" w14:textId="77777777" w:rsidR="00B71DAA" w:rsidRPr="00FD0425" w:rsidRDefault="00B71DAA" w:rsidP="00B71DAA">
      <w:pPr>
        <w:pStyle w:val="PL"/>
      </w:pPr>
    </w:p>
    <w:p w14:paraId="6DFAFEC9" w14:textId="77777777" w:rsidR="00481186" w:rsidRDefault="00481186" w:rsidP="00481186">
      <w:pPr>
        <w:pStyle w:val="FirstChange"/>
      </w:pPr>
      <w:bookmarkStart w:id="377" w:name="_Toc20955409"/>
      <w:bookmarkStart w:id="378" w:name="_Toc29991617"/>
      <w:bookmarkStart w:id="379" w:name="_Toc36556020"/>
      <w:bookmarkStart w:id="380" w:name="_Toc44497805"/>
      <w:bookmarkStart w:id="381" w:name="_Toc45108192"/>
      <w:bookmarkStart w:id="382" w:name="_Toc45901812"/>
      <w:bookmarkStart w:id="383" w:name="_Toc51850893"/>
      <w:bookmarkStart w:id="384" w:name="_Toc56693897"/>
      <w:bookmarkStart w:id="385" w:name="_Toc64447441"/>
      <w:bookmarkStart w:id="386" w:name="_Toc66286935"/>
      <w:bookmarkStart w:id="387" w:name="_Toc74151633"/>
      <w:bookmarkStart w:id="388" w:name="_Toc88654107"/>
      <w:bookmarkStart w:id="389" w:name="_Toc97904463"/>
      <w:bookmarkStart w:id="390" w:name="_Toc98868601"/>
      <w:bookmarkStart w:id="391" w:name="_Toc105174887"/>
      <w:bookmarkStart w:id="392" w:name="_Toc106109724"/>
      <w:bookmarkStart w:id="393" w:name="_Toc113825546"/>
      <w:bookmarkStart w:id="394" w:name="_Toc155960267"/>
      <w:bookmarkEnd w:id="356"/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bookmarkEnd w:id="18"/>
      <w:bookmarkEnd w:id="355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sectPr w:rsidR="00481186" w:rsidSect="00481186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F0F8A" w14:textId="77777777" w:rsidR="00E200B6" w:rsidRDefault="00E200B6">
      <w:r>
        <w:separator/>
      </w:r>
    </w:p>
    <w:p w14:paraId="5C33FAAC" w14:textId="77777777" w:rsidR="00E200B6" w:rsidRDefault="00E200B6"/>
    <w:p w14:paraId="512474A5" w14:textId="77777777" w:rsidR="00E200B6" w:rsidRDefault="00E200B6"/>
  </w:endnote>
  <w:endnote w:type="continuationSeparator" w:id="0">
    <w:p w14:paraId="394D69A7" w14:textId="77777777" w:rsidR="00E200B6" w:rsidRDefault="00E200B6">
      <w:r>
        <w:continuationSeparator/>
      </w:r>
    </w:p>
    <w:p w14:paraId="69DB0581" w14:textId="77777777" w:rsidR="00E200B6" w:rsidRDefault="00E200B6"/>
    <w:p w14:paraId="126F1DE7" w14:textId="77777777" w:rsidR="00E200B6" w:rsidRDefault="00E200B6"/>
  </w:endnote>
  <w:endnote w:type="continuationNotice" w:id="1">
    <w:p w14:paraId="25E7E724" w14:textId="77777777" w:rsidR="00E200B6" w:rsidRDefault="00E20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D18F8" w14:textId="13C7A13C" w:rsidR="00091414" w:rsidRPr="00DA68C0" w:rsidRDefault="00DA68C0" w:rsidP="00DA68C0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BEAE" w14:textId="77777777" w:rsidR="00091414" w:rsidRDefault="0009141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919F1" w14:textId="77777777" w:rsidR="00E200B6" w:rsidRDefault="00E200B6">
      <w:r>
        <w:separator/>
      </w:r>
    </w:p>
    <w:p w14:paraId="7AE4DA1C" w14:textId="77777777" w:rsidR="00E200B6" w:rsidRDefault="00E200B6"/>
    <w:p w14:paraId="38906C47" w14:textId="77777777" w:rsidR="00E200B6" w:rsidRDefault="00E200B6"/>
  </w:footnote>
  <w:footnote w:type="continuationSeparator" w:id="0">
    <w:p w14:paraId="0B81D75B" w14:textId="77777777" w:rsidR="00E200B6" w:rsidRDefault="00E200B6">
      <w:r>
        <w:continuationSeparator/>
      </w:r>
    </w:p>
    <w:p w14:paraId="0F2F7762" w14:textId="77777777" w:rsidR="00E200B6" w:rsidRDefault="00E200B6"/>
    <w:p w14:paraId="2B039C5B" w14:textId="77777777" w:rsidR="00E200B6" w:rsidRDefault="00E200B6"/>
  </w:footnote>
  <w:footnote w:type="continuationNotice" w:id="1">
    <w:p w14:paraId="33F8EB18" w14:textId="77777777" w:rsidR="00E200B6" w:rsidRDefault="00E200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4FEFB" w14:textId="77777777" w:rsidR="00FC6B4E" w:rsidRDefault="00FC6B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44A4" w14:textId="2193E69A" w:rsidR="00091414" w:rsidRDefault="000914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15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A20FBB" w14:textId="77777777" w:rsidR="00091414" w:rsidRDefault="000914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4F427610" w14:textId="1C51A06F" w:rsidR="00091414" w:rsidRDefault="000914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15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B82AB0" w14:textId="77777777" w:rsidR="00091414" w:rsidRDefault="000914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5173F" w14:textId="0801FA56" w:rsidR="00091414" w:rsidRDefault="000914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15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998656" w14:textId="77777777" w:rsidR="00091414" w:rsidRDefault="000914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263</w:t>
    </w:r>
    <w:r>
      <w:rPr>
        <w:rFonts w:ascii="Arial" w:hAnsi="Arial" w:cs="Arial"/>
        <w:b/>
        <w:sz w:val="18"/>
        <w:szCs w:val="18"/>
      </w:rPr>
      <w:fldChar w:fldCharType="end"/>
    </w:r>
  </w:p>
  <w:p w14:paraId="04C34F70" w14:textId="5F6E1658" w:rsidR="00091414" w:rsidRDefault="000914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15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CB2605" w14:textId="77777777" w:rsidR="00091414" w:rsidRDefault="00091414"/>
  <w:p w14:paraId="337E7FB5" w14:textId="77777777" w:rsidR="00091414" w:rsidRDefault="000914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852638">
    <w:abstractNumId w:val="10"/>
  </w:num>
  <w:num w:numId="2" w16cid:durableId="268898508">
    <w:abstractNumId w:val="9"/>
  </w:num>
  <w:num w:numId="3" w16cid:durableId="518659938">
    <w:abstractNumId w:val="7"/>
  </w:num>
  <w:num w:numId="4" w16cid:durableId="993416249">
    <w:abstractNumId w:val="6"/>
  </w:num>
  <w:num w:numId="5" w16cid:durableId="1540318496">
    <w:abstractNumId w:val="5"/>
  </w:num>
  <w:num w:numId="6" w16cid:durableId="1047795941">
    <w:abstractNumId w:val="4"/>
  </w:num>
  <w:num w:numId="7" w16cid:durableId="885333038">
    <w:abstractNumId w:val="8"/>
  </w:num>
  <w:num w:numId="8" w16cid:durableId="970091243">
    <w:abstractNumId w:val="3"/>
  </w:num>
  <w:num w:numId="9" w16cid:durableId="201984232">
    <w:abstractNumId w:val="2"/>
  </w:num>
  <w:num w:numId="10" w16cid:durableId="1243029049">
    <w:abstractNumId w:val="1"/>
  </w:num>
  <w:num w:numId="11" w16cid:durableId="891502361">
    <w:abstractNumId w:val="0"/>
  </w:num>
  <w:num w:numId="12" w16cid:durableId="1916745909">
    <w:abstractNumId w:val="17"/>
  </w:num>
  <w:num w:numId="13" w16cid:durableId="878929127">
    <w:abstractNumId w:val="15"/>
  </w:num>
  <w:num w:numId="14" w16cid:durableId="1354259768">
    <w:abstractNumId w:val="16"/>
  </w:num>
  <w:num w:numId="15" w16cid:durableId="58602335">
    <w:abstractNumId w:val="12"/>
  </w:num>
  <w:num w:numId="16" w16cid:durableId="314454357">
    <w:abstractNumId w:val="14"/>
  </w:num>
  <w:num w:numId="17" w16cid:durableId="1173572367">
    <w:abstractNumId w:val="13"/>
  </w:num>
  <w:num w:numId="18" w16cid:durableId="5637579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25"/>
    <w:rsid w:val="000012F8"/>
    <w:rsid w:val="000016BC"/>
    <w:rsid w:val="00001994"/>
    <w:rsid w:val="0000236A"/>
    <w:rsid w:val="00002AC9"/>
    <w:rsid w:val="00003DDD"/>
    <w:rsid w:val="00004997"/>
    <w:rsid w:val="000051EC"/>
    <w:rsid w:val="00005595"/>
    <w:rsid w:val="000055E7"/>
    <w:rsid w:val="00007816"/>
    <w:rsid w:val="00007841"/>
    <w:rsid w:val="00010A65"/>
    <w:rsid w:val="00013EDA"/>
    <w:rsid w:val="000149D5"/>
    <w:rsid w:val="00014ACC"/>
    <w:rsid w:val="00014DBC"/>
    <w:rsid w:val="000159C1"/>
    <w:rsid w:val="00015E47"/>
    <w:rsid w:val="0001683F"/>
    <w:rsid w:val="00017839"/>
    <w:rsid w:val="00017A40"/>
    <w:rsid w:val="00017B00"/>
    <w:rsid w:val="00020075"/>
    <w:rsid w:val="0002238B"/>
    <w:rsid w:val="00022D1D"/>
    <w:rsid w:val="00024D74"/>
    <w:rsid w:val="00027668"/>
    <w:rsid w:val="000302BF"/>
    <w:rsid w:val="000312EC"/>
    <w:rsid w:val="0003145C"/>
    <w:rsid w:val="0003149B"/>
    <w:rsid w:val="00032D0A"/>
    <w:rsid w:val="00033397"/>
    <w:rsid w:val="00034868"/>
    <w:rsid w:val="00035550"/>
    <w:rsid w:val="000356AB"/>
    <w:rsid w:val="0003600E"/>
    <w:rsid w:val="000365C4"/>
    <w:rsid w:val="00036DBC"/>
    <w:rsid w:val="00037226"/>
    <w:rsid w:val="00040095"/>
    <w:rsid w:val="000400A1"/>
    <w:rsid w:val="00043CE6"/>
    <w:rsid w:val="00043FA4"/>
    <w:rsid w:val="00044468"/>
    <w:rsid w:val="00044830"/>
    <w:rsid w:val="00045716"/>
    <w:rsid w:val="0004631E"/>
    <w:rsid w:val="00046417"/>
    <w:rsid w:val="00046676"/>
    <w:rsid w:val="000476F5"/>
    <w:rsid w:val="00047C49"/>
    <w:rsid w:val="000505FD"/>
    <w:rsid w:val="00051834"/>
    <w:rsid w:val="00052A03"/>
    <w:rsid w:val="00053393"/>
    <w:rsid w:val="00054387"/>
    <w:rsid w:val="00054A22"/>
    <w:rsid w:val="00054C5C"/>
    <w:rsid w:val="00055215"/>
    <w:rsid w:val="00056505"/>
    <w:rsid w:val="00056B98"/>
    <w:rsid w:val="00056E35"/>
    <w:rsid w:val="000570E4"/>
    <w:rsid w:val="000573F2"/>
    <w:rsid w:val="00057A2D"/>
    <w:rsid w:val="0006066E"/>
    <w:rsid w:val="00061353"/>
    <w:rsid w:val="000619F1"/>
    <w:rsid w:val="00061EA1"/>
    <w:rsid w:val="000626F4"/>
    <w:rsid w:val="00062CC6"/>
    <w:rsid w:val="00062E08"/>
    <w:rsid w:val="00062FF6"/>
    <w:rsid w:val="0006342A"/>
    <w:rsid w:val="00064222"/>
    <w:rsid w:val="000645AC"/>
    <w:rsid w:val="00064DCF"/>
    <w:rsid w:val="00065317"/>
    <w:rsid w:val="000655A6"/>
    <w:rsid w:val="000664E1"/>
    <w:rsid w:val="00066B72"/>
    <w:rsid w:val="000701D4"/>
    <w:rsid w:val="00070F35"/>
    <w:rsid w:val="000720CF"/>
    <w:rsid w:val="00072318"/>
    <w:rsid w:val="0007332E"/>
    <w:rsid w:val="00073B13"/>
    <w:rsid w:val="00073C98"/>
    <w:rsid w:val="0007549F"/>
    <w:rsid w:val="00075EA1"/>
    <w:rsid w:val="00080512"/>
    <w:rsid w:val="00081792"/>
    <w:rsid w:val="00081A09"/>
    <w:rsid w:val="00081EFE"/>
    <w:rsid w:val="000842BC"/>
    <w:rsid w:val="00085B0F"/>
    <w:rsid w:val="00085C94"/>
    <w:rsid w:val="00086BAB"/>
    <w:rsid w:val="00087CDF"/>
    <w:rsid w:val="000909E7"/>
    <w:rsid w:val="00091414"/>
    <w:rsid w:val="0009148E"/>
    <w:rsid w:val="00091811"/>
    <w:rsid w:val="00091AC8"/>
    <w:rsid w:val="0009248B"/>
    <w:rsid w:val="000925B8"/>
    <w:rsid w:val="000949E6"/>
    <w:rsid w:val="000950B8"/>
    <w:rsid w:val="00095434"/>
    <w:rsid w:val="0009593C"/>
    <w:rsid w:val="000962DF"/>
    <w:rsid w:val="00096824"/>
    <w:rsid w:val="000977A3"/>
    <w:rsid w:val="00097A11"/>
    <w:rsid w:val="000A06EB"/>
    <w:rsid w:val="000A25AD"/>
    <w:rsid w:val="000A2647"/>
    <w:rsid w:val="000A7F54"/>
    <w:rsid w:val="000B0397"/>
    <w:rsid w:val="000B0CC7"/>
    <w:rsid w:val="000B1BF3"/>
    <w:rsid w:val="000B1E93"/>
    <w:rsid w:val="000B2A98"/>
    <w:rsid w:val="000B3A08"/>
    <w:rsid w:val="000B426A"/>
    <w:rsid w:val="000B4D60"/>
    <w:rsid w:val="000B660F"/>
    <w:rsid w:val="000B67CD"/>
    <w:rsid w:val="000B784D"/>
    <w:rsid w:val="000B7A4B"/>
    <w:rsid w:val="000C05B5"/>
    <w:rsid w:val="000C0BEA"/>
    <w:rsid w:val="000C16EA"/>
    <w:rsid w:val="000C17DA"/>
    <w:rsid w:val="000C23C9"/>
    <w:rsid w:val="000C2E98"/>
    <w:rsid w:val="000C385A"/>
    <w:rsid w:val="000C417C"/>
    <w:rsid w:val="000C4D1B"/>
    <w:rsid w:val="000C7F11"/>
    <w:rsid w:val="000D0138"/>
    <w:rsid w:val="000D0524"/>
    <w:rsid w:val="000D05A3"/>
    <w:rsid w:val="000D37EF"/>
    <w:rsid w:val="000D40C4"/>
    <w:rsid w:val="000D4364"/>
    <w:rsid w:val="000D53C1"/>
    <w:rsid w:val="000D54D5"/>
    <w:rsid w:val="000D58AB"/>
    <w:rsid w:val="000D7024"/>
    <w:rsid w:val="000E01C8"/>
    <w:rsid w:val="000E04EA"/>
    <w:rsid w:val="000E0948"/>
    <w:rsid w:val="000E1359"/>
    <w:rsid w:val="000E2D60"/>
    <w:rsid w:val="000E2F53"/>
    <w:rsid w:val="000E3302"/>
    <w:rsid w:val="000E609B"/>
    <w:rsid w:val="000E7830"/>
    <w:rsid w:val="000E7C22"/>
    <w:rsid w:val="000F00CD"/>
    <w:rsid w:val="000F0BC5"/>
    <w:rsid w:val="000F199E"/>
    <w:rsid w:val="000F24A0"/>
    <w:rsid w:val="000F2AFC"/>
    <w:rsid w:val="000F2DCF"/>
    <w:rsid w:val="000F2EE5"/>
    <w:rsid w:val="000F4E4F"/>
    <w:rsid w:val="000F61A6"/>
    <w:rsid w:val="000F6381"/>
    <w:rsid w:val="000F68A8"/>
    <w:rsid w:val="000F6A69"/>
    <w:rsid w:val="000F777E"/>
    <w:rsid w:val="000F7AD4"/>
    <w:rsid w:val="00100917"/>
    <w:rsid w:val="00100C62"/>
    <w:rsid w:val="00101288"/>
    <w:rsid w:val="001025D2"/>
    <w:rsid w:val="00103020"/>
    <w:rsid w:val="00103337"/>
    <w:rsid w:val="00104C3F"/>
    <w:rsid w:val="0010506D"/>
    <w:rsid w:val="001059AA"/>
    <w:rsid w:val="00105FFE"/>
    <w:rsid w:val="001060C9"/>
    <w:rsid w:val="0010618B"/>
    <w:rsid w:val="00106221"/>
    <w:rsid w:val="001063EE"/>
    <w:rsid w:val="00106FB3"/>
    <w:rsid w:val="001077D3"/>
    <w:rsid w:val="001102B8"/>
    <w:rsid w:val="001108D8"/>
    <w:rsid w:val="00113E69"/>
    <w:rsid w:val="001156CE"/>
    <w:rsid w:val="00115B69"/>
    <w:rsid w:val="00116D53"/>
    <w:rsid w:val="00117E8B"/>
    <w:rsid w:val="00117EE5"/>
    <w:rsid w:val="00121418"/>
    <w:rsid w:val="00121FD2"/>
    <w:rsid w:val="0012283C"/>
    <w:rsid w:val="00122953"/>
    <w:rsid w:val="00122CA8"/>
    <w:rsid w:val="00123FA1"/>
    <w:rsid w:val="001247D1"/>
    <w:rsid w:val="00125D08"/>
    <w:rsid w:val="001261EF"/>
    <w:rsid w:val="00127B28"/>
    <w:rsid w:val="00127EAE"/>
    <w:rsid w:val="00130B90"/>
    <w:rsid w:val="0013138B"/>
    <w:rsid w:val="0013161C"/>
    <w:rsid w:val="001343F7"/>
    <w:rsid w:val="00134BCC"/>
    <w:rsid w:val="00134F1C"/>
    <w:rsid w:val="00134F60"/>
    <w:rsid w:val="00135F7A"/>
    <w:rsid w:val="00137323"/>
    <w:rsid w:val="00137E0C"/>
    <w:rsid w:val="001409A4"/>
    <w:rsid w:val="00141115"/>
    <w:rsid w:val="001411EE"/>
    <w:rsid w:val="001426BB"/>
    <w:rsid w:val="00143166"/>
    <w:rsid w:val="001435D2"/>
    <w:rsid w:val="00143CF1"/>
    <w:rsid w:val="00145070"/>
    <w:rsid w:val="0014788A"/>
    <w:rsid w:val="001479A3"/>
    <w:rsid w:val="00147AEC"/>
    <w:rsid w:val="00147ED4"/>
    <w:rsid w:val="001501E3"/>
    <w:rsid w:val="00150416"/>
    <w:rsid w:val="0015131E"/>
    <w:rsid w:val="001514ED"/>
    <w:rsid w:val="0015159B"/>
    <w:rsid w:val="00151824"/>
    <w:rsid w:val="001524CF"/>
    <w:rsid w:val="0015274B"/>
    <w:rsid w:val="00152912"/>
    <w:rsid w:val="00153654"/>
    <w:rsid w:val="00153CBD"/>
    <w:rsid w:val="0015419D"/>
    <w:rsid w:val="00154291"/>
    <w:rsid w:val="00154D5F"/>
    <w:rsid w:val="0015574E"/>
    <w:rsid w:val="00155FF4"/>
    <w:rsid w:val="0015627F"/>
    <w:rsid w:val="00156D95"/>
    <w:rsid w:val="00160034"/>
    <w:rsid w:val="00161857"/>
    <w:rsid w:val="001627CE"/>
    <w:rsid w:val="00164209"/>
    <w:rsid w:val="00170528"/>
    <w:rsid w:val="00170DC0"/>
    <w:rsid w:val="00170E0C"/>
    <w:rsid w:val="0017148E"/>
    <w:rsid w:val="00171664"/>
    <w:rsid w:val="00171ED9"/>
    <w:rsid w:val="00172E4B"/>
    <w:rsid w:val="00174557"/>
    <w:rsid w:val="001745A8"/>
    <w:rsid w:val="001750A3"/>
    <w:rsid w:val="001758A4"/>
    <w:rsid w:val="00176470"/>
    <w:rsid w:val="00176B75"/>
    <w:rsid w:val="00176F9D"/>
    <w:rsid w:val="00180B68"/>
    <w:rsid w:val="00180E3B"/>
    <w:rsid w:val="0018265F"/>
    <w:rsid w:val="00182749"/>
    <w:rsid w:val="00183F83"/>
    <w:rsid w:val="00185BFB"/>
    <w:rsid w:val="001861D7"/>
    <w:rsid w:val="0018692E"/>
    <w:rsid w:val="00191F3C"/>
    <w:rsid w:val="0019334A"/>
    <w:rsid w:val="0019388B"/>
    <w:rsid w:val="00193BF4"/>
    <w:rsid w:val="00194698"/>
    <w:rsid w:val="00194EB9"/>
    <w:rsid w:val="001952EF"/>
    <w:rsid w:val="001968C7"/>
    <w:rsid w:val="001A01A3"/>
    <w:rsid w:val="001A1853"/>
    <w:rsid w:val="001A2332"/>
    <w:rsid w:val="001A25C5"/>
    <w:rsid w:val="001A2BD6"/>
    <w:rsid w:val="001A395C"/>
    <w:rsid w:val="001A3CA2"/>
    <w:rsid w:val="001A4B71"/>
    <w:rsid w:val="001A5262"/>
    <w:rsid w:val="001A5408"/>
    <w:rsid w:val="001A553C"/>
    <w:rsid w:val="001A57EA"/>
    <w:rsid w:val="001A5FEA"/>
    <w:rsid w:val="001A6FB5"/>
    <w:rsid w:val="001A79E8"/>
    <w:rsid w:val="001B017D"/>
    <w:rsid w:val="001B0E8D"/>
    <w:rsid w:val="001B256E"/>
    <w:rsid w:val="001B34B8"/>
    <w:rsid w:val="001B3916"/>
    <w:rsid w:val="001B3AC5"/>
    <w:rsid w:val="001B3C58"/>
    <w:rsid w:val="001B41F5"/>
    <w:rsid w:val="001B5434"/>
    <w:rsid w:val="001B60CF"/>
    <w:rsid w:val="001B60F2"/>
    <w:rsid w:val="001C2000"/>
    <w:rsid w:val="001C2F12"/>
    <w:rsid w:val="001C2FFC"/>
    <w:rsid w:val="001C357C"/>
    <w:rsid w:val="001C53F3"/>
    <w:rsid w:val="001C5DF3"/>
    <w:rsid w:val="001C7649"/>
    <w:rsid w:val="001D02C2"/>
    <w:rsid w:val="001D0D86"/>
    <w:rsid w:val="001D10C3"/>
    <w:rsid w:val="001D186F"/>
    <w:rsid w:val="001D1D0C"/>
    <w:rsid w:val="001D2AB1"/>
    <w:rsid w:val="001D2C31"/>
    <w:rsid w:val="001D2EBA"/>
    <w:rsid w:val="001D4559"/>
    <w:rsid w:val="001D49E7"/>
    <w:rsid w:val="001D5290"/>
    <w:rsid w:val="001D5EEF"/>
    <w:rsid w:val="001E0560"/>
    <w:rsid w:val="001E1ACB"/>
    <w:rsid w:val="001E3A6A"/>
    <w:rsid w:val="001E4D01"/>
    <w:rsid w:val="001E4FB0"/>
    <w:rsid w:val="001E583A"/>
    <w:rsid w:val="001E6164"/>
    <w:rsid w:val="001F0480"/>
    <w:rsid w:val="001F04C6"/>
    <w:rsid w:val="001F133D"/>
    <w:rsid w:val="001F13F4"/>
    <w:rsid w:val="001F168B"/>
    <w:rsid w:val="001F1B93"/>
    <w:rsid w:val="001F2308"/>
    <w:rsid w:val="001F25C1"/>
    <w:rsid w:val="001F5782"/>
    <w:rsid w:val="001F675D"/>
    <w:rsid w:val="001F7A8F"/>
    <w:rsid w:val="00200633"/>
    <w:rsid w:val="002009B0"/>
    <w:rsid w:val="00201657"/>
    <w:rsid w:val="0020299A"/>
    <w:rsid w:val="00202B9A"/>
    <w:rsid w:val="0020341B"/>
    <w:rsid w:val="00204296"/>
    <w:rsid w:val="00206A23"/>
    <w:rsid w:val="002103DD"/>
    <w:rsid w:val="00211BD7"/>
    <w:rsid w:val="00211F63"/>
    <w:rsid w:val="00212831"/>
    <w:rsid w:val="00213009"/>
    <w:rsid w:val="00214C26"/>
    <w:rsid w:val="00216DC6"/>
    <w:rsid w:val="0021737F"/>
    <w:rsid w:val="00221567"/>
    <w:rsid w:val="0022294C"/>
    <w:rsid w:val="0022300B"/>
    <w:rsid w:val="00223152"/>
    <w:rsid w:val="00223B02"/>
    <w:rsid w:val="00223B29"/>
    <w:rsid w:val="002244E5"/>
    <w:rsid w:val="00224816"/>
    <w:rsid w:val="00224C91"/>
    <w:rsid w:val="0022548E"/>
    <w:rsid w:val="00226116"/>
    <w:rsid w:val="002267DE"/>
    <w:rsid w:val="00226DEC"/>
    <w:rsid w:val="00233403"/>
    <w:rsid w:val="002339D4"/>
    <w:rsid w:val="002347A2"/>
    <w:rsid w:val="002349E8"/>
    <w:rsid w:val="0023512F"/>
    <w:rsid w:val="00241B30"/>
    <w:rsid w:val="00241D01"/>
    <w:rsid w:val="00241D51"/>
    <w:rsid w:val="00242536"/>
    <w:rsid w:val="00242A9E"/>
    <w:rsid w:val="00242AF9"/>
    <w:rsid w:val="00243831"/>
    <w:rsid w:val="00243A21"/>
    <w:rsid w:val="002452D2"/>
    <w:rsid w:val="002459C4"/>
    <w:rsid w:val="00245F4D"/>
    <w:rsid w:val="002473F6"/>
    <w:rsid w:val="002479B3"/>
    <w:rsid w:val="00251E0E"/>
    <w:rsid w:val="00252C51"/>
    <w:rsid w:val="00252D63"/>
    <w:rsid w:val="0025321B"/>
    <w:rsid w:val="00253566"/>
    <w:rsid w:val="00253974"/>
    <w:rsid w:val="0025685F"/>
    <w:rsid w:val="00256A46"/>
    <w:rsid w:val="00257064"/>
    <w:rsid w:val="00261363"/>
    <w:rsid w:val="0026191C"/>
    <w:rsid w:val="002623DD"/>
    <w:rsid w:val="00262A7D"/>
    <w:rsid w:val="00262DFF"/>
    <w:rsid w:val="002646E0"/>
    <w:rsid w:val="00264DBF"/>
    <w:rsid w:val="002651E2"/>
    <w:rsid w:val="0026645E"/>
    <w:rsid w:val="002669B7"/>
    <w:rsid w:val="00266F4A"/>
    <w:rsid w:val="00267B69"/>
    <w:rsid w:val="00267C71"/>
    <w:rsid w:val="00271550"/>
    <w:rsid w:val="00272F51"/>
    <w:rsid w:val="00273DA0"/>
    <w:rsid w:val="00274FA3"/>
    <w:rsid w:val="00275B05"/>
    <w:rsid w:val="00275C3C"/>
    <w:rsid w:val="002764FD"/>
    <w:rsid w:val="00277355"/>
    <w:rsid w:val="00277C5C"/>
    <w:rsid w:val="00281F6B"/>
    <w:rsid w:val="002823BE"/>
    <w:rsid w:val="00282EC2"/>
    <w:rsid w:val="0028367F"/>
    <w:rsid w:val="0028400C"/>
    <w:rsid w:val="00286901"/>
    <w:rsid w:val="0028751D"/>
    <w:rsid w:val="00287B90"/>
    <w:rsid w:val="00287C75"/>
    <w:rsid w:val="00287EBF"/>
    <w:rsid w:val="00291FA5"/>
    <w:rsid w:val="002923BE"/>
    <w:rsid w:val="002930AF"/>
    <w:rsid w:val="00293857"/>
    <w:rsid w:val="00293F6B"/>
    <w:rsid w:val="002952FD"/>
    <w:rsid w:val="00296275"/>
    <w:rsid w:val="002963B3"/>
    <w:rsid w:val="00296F8A"/>
    <w:rsid w:val="002978AA"/>
    <w:rsid w:val="00297A99"/>
    <w:rsid w:val="002A0132"/>
    <w:rsid w:val="002A0722"/>
    <w:rsid w:val="002A13DF"/>
    <w:rsid w:val="002A3527"/>
    <w:rsid w:val="002A3730"/>
    <w:rsid w:val="002A3D1E"/>
    <w:rsid w:val="002A44CF"/>
    <w:rsid w:val="002A4D0C"/>
    <w:rsid w:val="002A5604"/>
    <w:rsid w:val="002A572D"/>
    <w:rsid w:val="002A75C5"/>
    <w:rsid w:val="002B0CEB"/>
    <w:rsid w:val="002B12B9"/>
    <w:rsid w:val="002B138D"/>
    <w:rsid w:val="002B239A"/>
    <w:rsid w:val="002B248B"/>
    <w:rsid w:val="002B3D0B"/>
    <w:rsid w:val="002B4083"/>
    <w:rsid w:val="002B416C"/>
    <w:rsid w:val="002B4189"/>
    <w:rsid w:val="002B4469"/>
    <w:rsid w:val="002B52CB"/>
    <w:rsid w:val="002B59D7"/>
    <w:rsid w:val="002B5C13"/>
    <w:rsid w:val="002C02F9"/>
    <w:rsid w:val="002C0E3F"/>
    <w:rsid w:val="002C117D"/>
    <w:rsid w:val="002C14D8"/>
    <w:rsid w:val="002C2E7B"/>
    <w:rsid w:val="002C43BB"/>
    <w:rsid w:val="002C44AB"/>
    <w:rsid w:val="002C4A9B"/>
    <w:rsid w:val="002C6443"/>
    <w:rsid w:val="002C6D77"/>
    <w:rsid w:val="002C70C9"/>
    <w:rsid w:val="002D2980"/>
    <w:rsid w:val="002D3095"/>
    <w:rsid w:val="002D3364"/>
    <w:rsid w:val="002D38F9"/>
    <w:rsid w:val="002D4191"/>
    <w:rsid w:val="002D4AD1"/>
    <w:rsid w:val="002D4F96"/>
    <w:rsid w:val="002D764D"/>
    <w:rsid w:val="002D7D16"/>
    <w:rsid w:val="002E0A8A"/>
    <w:rsid w:val="002E1EB2"/>
    <w:rsid w:val="002E29BE"/>
    <w:rsid w:val="002E2C54"/>
    <w:rsid w:val="002E2FE0"/>
    <w:rsid w:val="002E315F"/>
    <w:rsid w:val="002E3218"/>
    <w:rsid w:val="002E37EA"/>
    <w:rsid w:val="002E3AC4"/>
    <w:rsid w:val="002E3AF6"/>
    <w:rsid w:val="002E6160"/>
    <w:rsid w:val="002F06A6"/>
    <w:rsid w:val="002F20B6"/>
    <w:rsid w:val="002F22E2"/>
    <w:rsid w:val="002F2DA9"/>
    <w:rsid w:val="002F392B"/>
    <w:rsid w:val="002F3B10"/>
    <w:rsid w:val="002F40C6"/>
    <w:rsid w:val="002F460F"/>
    <w:rsid w:val="002F57D8"/>
    <w:rsid w:val="002F5C3B"/>
    <w:rsid w:val="002F6D55"/>
    <w:rsid w:val="002F7AC0"/>
    <w:rsid w:val="00300205"/>
    <w:rsid w:val="0030069C"/>
    <w:rsid w:val="00301591"/>
    <w:rsid w:val="00301CD6"/>
    <w:rsid w:val="00301E6A"/>
    <w:rsid w:val="003027E6"/>
    <w:rsid w:val="003031EB"/>
    <w:rsid w:val="00304063"/>
    <w:rsid w:val="003041F9"/>
    <w:rsid w:val="003058C3"/>
    <w:rsid w:val="003070B2"/>
    <w:rsid w:val="00307850"/>
    <w:rsid w:val="00311267"/>
    <w:rsid w:val="00312B26"/>
    <w:rsid w:val="00312EC0"/>
    <w:rsid w:val="0031336E"/>
    <w:rsid w:val="00314D3B"/>
    <w:rsid w:val="00315D94"/>
    <w:rsid w:val="003172DC"/>
    <w:rsid w:val="003175CE"/>
    <w:rsid w:val="00317AD5"/>
    <w:rsid w:val="003207ED"/>
    <w:rsid w:val="0032120A"/>
    <w:rsid w:val="00321789"/>
    <w:rsid w:val="00321E6B"/>
    <w:rsid w:val="0032360D"/>
    <w:rsid w:val="0032402A"/>
    <w:rsid w:val="0032412F"/>
    <w:rsid w:val="00326A0E"/>
    <w:rsid w:val="00327060"/>
    <w:rsid w:val="00327B53"/>
    <w:rsid w:val="00327DD4"/>
    <w:rsid w:val="00330BA0"/>
    <w:rsid w:val="00331702"/>
    <w:rsid w:val="0033227F"/>
    <w:rsid w:val="00332326"/>
    <w:rsid w:val="00332B59"/>
    <w:rsid w:val="003333F2"/>
    <w:rsid w:val="00334B02"/>
    <w:rsid w:val="00335108"/>
    <w:rsid w:val="00336A8E"/>
    <w:rsid w:val="00336ED1"/>
    <w:rsid w:val="00336F73"/>
    <w:rsid w:val="0034011F"/>
    <w:rsid w:val="003401FB"/>
    <w:rsid w:val="00340961"/>
    <w:rsid w:val="00343991"/>
    <w:rsid w:val="00343D90"/>
    <w:rsid w:val="0034411B"/>
    <w:rsid w:val="0034428A"/>
    <w:rsid w:val="00344400"/>
    <w:rsid w:val="003456A1"/>
    <w:rsid w:val="0034696D"/>
    <w:rsid w:val="003477EF"/>
    <w:rsid w:val="00350956"/>
    <w:rsid w:val="00350D03"/>
    <w:rsid w:val="00351AD1"/>
    <w:rsid w:val="0035422F"/>
    <w:rsid w:val="0035449A"/>
    <w:rsid w:val="0035462D"/>
    <w:rsid w:val="00355738"/>
    <w:rsid w:val="00355FF9"/>
    <w:rsid w:val="00356001"/>
    <w:rsid w:val="003560D2"/>
    <w:rsid w:val="00356E90"/>
    <w:rsid w:val="00357744"/>
    <w:rsid w:val="00360941"/>
    <w:rsid w:val="00360A58"/>
    <w:rsid w:val="0036144F"/>
    <w:rsid w:val="00361D99"/>
    <w:rsid w:val="00361DBE"/>
    <w:rsid w:val="00362493"/>
    <w:rsid w:val="003630AC"/>
    <w:rsid w:val="00363861"/>
    <w:rsid w:val="00363E47"/>
    <w:rsid w:val="00364A1B"/>
    <w:rsid w:val="00367ED2"/>
    <w:rsid w:val="00371A18"/>
    <w:rsid w:val="00371F15"/>
    <w:rsid w:val="00372626"/>
    <w:rsid w:val="003727C0"/>
    <w:rsid w:val="00373B6F"/>
    <w:rsid w:val="0037711A"/>
    <w:rsid w:val="00377DE7"/>
    <w:rsid w:val="003803DC"/>
    <w:rsid w:val="00382B8B"/>
    <w:rsid w:val="0038477B"/>
    <w:rsid w:val="003853A1"/>
    <w:rsid w:val="00386A93"/>
    <w:rsid w:val="00386AE4"/>
    <w:rsid w:val="00390015"/>
    <w:rsid w:val="0039052C"/>
    <w:rsid w:val="0039055A"/>
    <w:rsid w:val="00392619"/>
    <w:rsid w:val="00392B9D"/>
    <w:rsid w:val="00393EC9"/>
    <w:rsid w:val="00394FCD"/>
    <w:rsid w:val="003971EB"/>
    <w:rsid w:val="003A096A"/>
    <w:rsid w:val="003A1728"/>
    <w:rsid w:val="003A1CDA"/>
    <w:rsid w:val="003A2261"/>
    <w:rsid w:val="003A28A6"/>
    <w:rsid w:val="003A333C"/>
    <w:rsid w:val="003A3B76"/>
    <w:rsid w:val="003A68C9"/>
    <w:rsid w:val="003A759D"/>
    <w:rsid w:val="003B0AB2"/>
    <w:rsid w:val="003B2265"/>
    <w:rsid w:val="003B28FE"/>
    <w:rsid w:val="003B2DF0"/>
    <w:rsid w:val="003B3986"/>
    <w:rsid w:val="003B3E12"/>
    <w:rsid w:val="003B4974"/>
    <w:rsid w:val="003B49D7"/>
    <w:rsid w:val="003B50B3"/>
    <w:rsid w:val="003B5912"/>
    <w:rsid w:val="003B7405"/>
    <w:rsid w:val="003C044A"/>
    <w:rsid w:val="003C180E"/>
    <w:rsid w:val="003C1930"/>
    <w:rsid w:val="003C19A4"/>
    <w:rsid w:val="003C2B7D"/>
    <w:rsid w:val="003C302A"/>
    <w:rsid w:val="003C3400"/>
    <w:rsid w:val="003C3841"/>
    <w:rsid w:val="003C3971"/>
    <w:rsid w:val="003C3B98"/>
    <w:rsid w:val="003C3CCA"/>
    <w:rsid w:val="003C5465"/>
    <w:rsid w:val="003C5F95"/>
    <w:rsid w:val="003C7D08"/>
    <w:rsid w:val="003C7D96"/>
    <w:rsid w:val="003D067A"/>
    <w:rsid w:val="003D1437"/>
    <w:rsid w:val="003D1B2D"/>
    <w:rsid w:val="003D1D71"/>
    <w:rsid w:val="003D3741"/>
    <w:rsid w:val="003D3C09"/>
    <w:rsid w:val="003D4351"/>
    <w:rsid w:val="003D44ED"/>
    <w:rsid w:val="003D4664"/>
    <w:rsid w:val="003D5924"/>
    <w:rsid w:val="003D676C"/>
    <w:rsid w:val="003D743A"/>
    <w:rsid w:val="003D7A06"/>
    <w:rsid w:val="003E056B"/>
    <w:rsid w:val="003E09AF"/>
    <w:rsid w:val="003E109C"/>
    <w:rsid w:val="003E1736"/>
    <w:rsid w:val="003E1811"/>
    <w:rsid w:val="003E29F8"/>
    <w:rsid w:val="003E2AB8"/>
    <w:rsid w:val="003E2E16"/>
    <w:rsid w:val="003E309D"/>
    <w:rsid w:val="003E324B"/>
    <w:rsid w:val="003E3B9D"/>
    <w:rsid w:val="003E445A"/>
    <w:rsid w:val="003E4610"/>
    <w:rsid w:val="003E4631"/>
    <w:rsid w:val="003E491F"/>
    <w:rsid w:val="003E497D"/>
    <w:rsid w:val="003E5253"/>
    <w:rsid w:val="003E58A0"/>
    <w:rsid w:val="003E58DC"/>
    <w:rsid w:val="003E6B8E"/>
    <w:rsid w:val="003E77B3"/>
    <w:rsid w:val="003F09C6"/>
    <w:rsid w:val="003F0A44"/>
    <w:rsid w:val="003F0A7A"/>
    <w:rsid w:val="003F1632"/>
    <w:rsid w:val="003F1766"/>
    <w:rsid w:val="003F2697"/>
    <w:rsid w:val="003F27CF"/>
    <w:rsid w:val="003F2994"/>
    <w:rsid w:val="003F4E8E"/>
    <w:rsid w:val="003F5826"/>
    <w:rsid w:val="003F6B6C"/>
    <w:rsid w:val="003F7726"/>
    <w:rsid w:val="003F773B"/>
    <w:rsid w:val="003F7A62"/>
    <w:rsid w:val="00400FD1"/>
    <w:rsid w:val="00401856"/>
    <w:rsid w:val="004024AF"/>
    <w:rsid w:val="00403337"/>
    <w:rsid w:val="00405ED6"/>
    <w:rsid w:val="004079D4"/>
    <w:rsid w:val="00407C0B"/>
    <w:rsid w:val="00407E71"/>
    <w:rsid w:val="00410577"/>
    <w:rsid w:val="00410D34"/>
    <w:rsid w:val="00410DED"/>
    <w:rsid w:val="00410FFA"/>
    <w:rsid w:val="00413765"/>
    <w:rsid w:val="00413A4C"/>
    <w:rsid w:val="00413C58"/>
    <w:rsid w:val="00414612"/>
    <w:rsid w:val="00414FE0"/>
    <w:rsid w:val="00415091"/>
    <w:rsid w:val="00415B03"/>
    <w:rsid w:val="00415ED6"/>
    <w:rsid w:val="00420709"/>
    <w:rsid w:val="00420DDC"/>
    <w:rsid w:val="00422F36"/>
    <w:rsid w:val="00423966"/>
    <w:rsid w:val="00423E8E"/>
    <w:rsid w:val="00426B3B"/>
    <w:rsid w:val="0043074B"/>
    <w:rsid w:val="00430DBE"/>
    <w:rsid w:val="00431767"/>
    <w:rsid w:val="00432770"/>
    <w:rsid w:val="004332B3"/>
    <w:rsid w:val="004335B1"/>
    <w:rsid w:val="00435922"/>
    <w:rsid w:val="004362A5"/>
    <w:rsid w:val="00437EDE"/>
    <w:rsid w:val="004422CE"/>
    <w:rsid w:val="00442F8C"/>
    <w:rsid w:val="004435BB"/>
    <w:rsid w:val="004438EB"/>
    <w:rsid w:val="00444BCC"/>
    <w:rsid w:val="00444C4A"/>
    <w:rsid w:val="00444FCB"/>
    <w:rsid w:val="004456DC"/>
    <w:rsid w:val="004459E5"/>
    <w:rsid w:val="00445C77"/>
    <w:rsid w:val="004470F0"/>
    <w:rsid w:val="004476C8"/>
    <w:rsid w:val="00450C3B"/>
    <w:rsid w:val="00451A60"/>
    <w:rsid w:val="00451E4D"/>
    <w:rsid w:val="0045317A"/>
    <w:rsid w:val="00453C68"/>
    <w:rsid w:val="00455A0E"/>
    <w:rsid w:val="00455EB7"/>
    <w:rsid w:val="00455F6E"/>
    <w:rsid w:val="00457D0F"/>
    <w:rsid w:val="0046022C"/>
    <w:rsid w:val="00460A03"/>
    <w:rsid w:val="004611A2"/>
    <w:rsid w:val="004611A6"/>
    <w:rsid w:val="00461F7E"/>
    <w:rsid w:val="004634D8"/>
    <w:rsid w:val="00463701"/>
    <w:rsid w:val="004638A2"/>
    <w:rsid w:val="00463AD5"/>
    <w:rsid w:val="00464B6B"/>
    <w:rsid w:val="00464C70"/>
    <w:rsid w:val="004657BD"/>
    <w:rsid w:val="00465D37"/>
    <w:rsid w:val="00467690"/>
    <w:rsid w:val="0046777F"/>
    <w:rsid w:val="00467B80"/>
    <w:rsid w:val="00470EAD"/>
    <w:rsid w:val="00471E1F"/>
    <w:rsid w:val="00472E93"/>
    <w:rsid w:val="00473C44"/>
    <w:rsid w:val="004745C3"/>
    <w:rsid w:val="004751B4"/>
    <w:rsid w:val="00476E0D"/>
    <w:rsid w:val="00476E25"/>
    <w:rsid w:val="00477036"/>
    <w:rsid w:val="00477227"/>
    <w:rsid w:val="0047755D"/>
    <w:rsid w:val="0047755E"/>
    <w:rsid w:val="00477EE4"/>
    <w:rsid w:val="00481186"/>
    <w:rsid w:val="00481AE9"/>
    <w:rsid w:val="0048262E"/>
    <w:rsid w:val="00482791"/>
    <w:rsid w:val="00483D4A"/>
    <w:rsid w:val="00483FCA"/>
    <w:rsid w:val="004840D8"/>
    <w:rsid w:val="00484536"/>
    <w:rsid w:val="00485811"/>
    <w:rsid w:val="00485830"/>
    <w:rsid w:val="004864E0"/>
    <w:rsid w:val="004877C8"/>
    <w:rsid w:val="004907FF"/>
    <w:rsid w:val="004912BF"/>
    <w:rsid w:val="004952F9"/>
    <w:rsid w:val="00495597"/>
    <w:rsid w:val="004957F0"/>
    <w:rsid w:val="00496383"/>
    <w:rsid w:val="00496518"/>
    <w:rsid w:val="00497A4D"/>
    <w:rsid w:val="004A0B84"/>
    <w:rsid w:val="004A2C5E"/>
    <w:rsid w:val="004A2D3B"/>
    <w:rsid w:val="004A323A"/>
    <w:rsid w:val="004A49FD"/>
    <w:rsid w:val="004A4AC9"/>
    <w:rsid w:val="004A61A1"/>
    <w:rsid w:val="004A620B"/>
    <w:rsid w:val="004A620D"/>
    <w:rsid w:val="004A7B9B"/>
    <w:rsid w:val="004A7E04"/>
    <w:rsid w:val="004B0459"/>
    <w:rsid w:val="004B0F03"/>
    <w:rsid w:val="004B1048"/>
    <w:rsid w:val="004B19AE"/>
    <w:rsid w:val="004B2994"/>
    <w:rsid w:val="004B29F6"/>
    <w:rsid w:val="004B38AC"/>
    <w:rsid w:val="004B51A9"/>
    <w:rsid w:val="004B51C7"/>
    <w:rsid w:val="004B6A92"/>
    <w:rsid w:val="004C1C12"/>
    <w:rsid w:val="004C25D4"/>
    <w:rsid w:val="004C45E8"/>
    <w:rsid w:val="004C617E"/>
    <w:rsid w:val="004D0064"/>
    <w:rsid w:val="004D0F9D"/>
    <w:rsid w:val="004D10B1"/>
    <w:rsid w:val="004D1702"/>
    <w:rsid w:val="004D1B57"/>
    <w:rsid w:val="004D1FE3"/>
    <w:rsid w:val="004D2F51"/>
    <w:rsid w:val="004D3578"/>
    <w:rsid w:val="004D37B9"/>
    <w:rsid w:val="004D3B01"/>
    <w:rsid w:val="004D3CDA"/>
    <w:rsid w:val="004D4D8F"/>
    <w:rsid w:val="004D5F4F"/>
    <w:rsid w:val="004D64F4"/>
    <w:rsid w:val="004D7FB7"/>
    <w:rsid w:val="004E213A"/>
    <w:rsid w:val="004E2D9B"/>
    <w:rsid w:val="004E42C6"/>
    <w:rsid w:val="004E4A1B"/>
    <w:rsid w:val="004E59AB"/>
    <w:rsid w:val="004E6CF2"/>
    <w:rsid w:val="004E74E1"/>
    <w:rsid w:val="004F10F7"/>
    <w:rsid w:val="004F1930"/>
    <w:rsid w:val="004F271F"/>
    <w:rsid w:val="004F3521"/>
    <w:rsid w:val="004F3AEE"/>
    <w:rsid w:val="004F3DBA"/>
    <w:rsid w:val="004F3F1E"/>
    <w:rsid w:val="004F48DC"/>
    <w:rsid w:val="004F61EF"/>
    <w:rsid w:val="004F649D"/>
    <w:rsid w:val="004F7BC5"/>
    <w:rsid w:val="00500447"/>
    <w:rsid w:val="00500F28"/>
    <w:rsid w:val="0050146E"/>
    <w:rsid w:val="00501525"/>
    <w:rsid w:val="00502C4A"/>
    <w:rsid w:val="005047EF"/>
    <w:rsid w:val="00505315"/>
    <w:rsid w:val="00506B24"/>
    <w:rsid w:val="005072CF"/>
    <w:rsid w:val="00507A48"/>
    <w:rsid w:val="0051047C"/>
    <w:rsid w:val="00510596"/>
    <w:rsid w:val="0051220D"/>
    <w:rsid w:val="00512FA5"/>
    <w:rsid w:val="00513549"/>
    <w:rsid w:val="0051359D"/>
    <w:rsid w:val="005139DA"/>
    <w:rsid w:val="005142CE"/>
    <w:rsid w:val="00514390"/>
    <w:rsid w:val="00514720"/>
    <w:rsid w:val="0051559A"/>
    <w:rsid w:val="00515F04"/>
    <w:rsid w:val="00516091"/>
    <w:rsid w:val="005164E8"/>
    <w:rsid w:val="00520DB4"/>
    <w:rsid w:val="00520FD0"/>
    <w:rsid w:val="00521482"/>
    <w:rsid w:val="00521C30"/>
    <w:rsid w:val="00522657"/>
    <w:rsid w:val="005249D2"/>
    <w:rsid w:val="005263B9"/>
    <w:rsid w:val="0052685B"/>
    <w:rsid w:val="005277C6"/>
    <w:rsid w:val="00527AD1"/>
    <w:rsid w:val="0053030F"/>
    <w:rsid w:val="005305F7"/>
    <w:rsid w:val="00530C85"/>
    <w:rsid w:val="00532873"/>
    <w:rsid w:val="00533BC8"/>
    <w:rsid w:val="00533FE7"/>
    <w:rsid w:val="005342FD"/>
    <w:rsid w:val="00534DF7"/>
    <w:rsid w:val="00534E16"/>
    <w:rsid w:val="005377CC"/>
    <w:rsid w:val="00537F41"/>
    <w:rsid w:val="005404FD"/>
    <w:rsid w:val="00540517"/>
    <w:rsid w:val="00540888"/>
    <w:rsid w:val="00540BE4"/>
    <w:rsid w:val="00541614"/>
    <w:rsid w:val="00543096"/>
    <w:rsid w:val="00543DD8"/>
    <w:rsid w:val="00543E6C"/>
    <w:rsid w:val="005444F2"/>
    <w:rsid w:val="00544880"/>
    <w:rsid w:val="00545B87"/>
    <w:rsid w:val="005468C0"/>
    <w:rsid w:val="00547F9C"/>
    <w:rsid w:val="0055099A"/>
    <w:rsid w:val="00551974"/>
    <w:rsid w:val="00552096"/>
    <w:rsid w:val="005533C9"/>
    <w:rsid w:val="00554689"/>
    <w:rsid w:val="005547BC"/>
    <w:rsid w:val="00554F29"/>
    <w:rsid w:val="00555DB2"/>
    <w:rsid w:val="00557A59"/>
    <w:rsid w:val="00560F1C"/>
    <w:rsid w:val="0056378F"/>
    <w:rsid w:val="00563969"/>
    <w:rsid w:val="00563F95"/>
    <w:rsid w:val="00565087"/>
    <w:rsid w:val="00565828"/>
    <w:rsid w:val="0056623C"/>
    <w:rsid w:val="00566CEF"/>
    <w:rsid w:val="005674B8"/>
    <w:rsid w:val="00567B4E"/>
    <w:rsid w:val="005704AC"/>
    <w:rsid w:val="00570A32"/>
    <w:rsid w:val="005718D0"/>
    <w:rsid w:val="00571EDC"/>
    <w:rsid w:val="005745D6"/>
    <w:rsid w:val="005766E5"/>
    <w:rsid w:val="005767FB"/>
    <w:rsid w:val="005770EE"/>
    <w:rsid w:val="005779BC"/>
    <w:rsid w:val="00577E2A"/>
    <w:rsid w:val="00580A7E"/>
    <w:rsid w:val="00581670"/>
    <w:rsid w:val="005817D0"/>
    <w:rsid w:val="005818EE"/>
    <w:rsid w:val="005838B1"/>
    <w:rsid w:val="00584A93"/>
    <w:rsid w:val="005871E8"/>
    <w:rsid w:val="00587BE4"/>
    <w:rsid w:val="00587D9D"/>
    <w:rsid w:val="00590E07"/>
    <w:rsid w:val="00592EC3"/>
    <w:rsid w:val="00593F50"/>
    <w:rsid w:val="00594651"/>
    <w:rsid w:val="00594C5F"/>
    <w:rsid w:val="00594F6C"/>
    <w:rsid w:val="00594F8C"/>
    <w:rsid w:val="00595C58"/>
    <w:rsid w:val="00596125"/>
    <w:rsid w:val="005962E4"/>
    <w:rsid w:val="00596AA3"/>
    <w:rsid w:val="005A03FB"/>
    <w:rsid w:val="005A20AF"/>
    <w:rsid w:val="005A2436"/>
    <w:rsid w:val="005A31AB"/>
    <w:rsid w:val="005A3EB3"/>
    <w:rsid w:val="005A46B5"/>
    <w:rsid w:val="005A4702"/>
    <w:rsid w:val="005A4AF7"/>
    <w:rsid w:val="005A5BF8"/>
    <w:rsid w:val="005A5F09"/>
    <w:rsid w:val="005A6586"/>
    <w:rsid w:val="005A6743"/>
    <w:rsid w:val="005A705E"/>
    <w:rsid w:val="005B2BE2"/>
    <w:rsid w:val="005B378C"/>
    <w:rsid w:val="005B3D02"/>
    <w:rsid w:val="005B4D03"/>
    <w:rsid w:val="005B5703"/>
    <w:rsid w:val="005B601F"/>
    <w:rsid w:val="005B75BC"/>
    <w:rsid w:val="005B7CB2"/>
    <w:rsid w:val="005C0C00"/>
    <w:rsid w:val="005C1251"/>
    <w:rsid w:val="005C1472"/>
    <w:rsid w:val="005C1A10"/>
    <w:rsid w:val="005C389F"/>
    <w:rsid w:val="005C5BF0"/>
    <w:rsid w:val="005C66FC"/>
    <w:rsid w:val="005C67EA"/>
    <w:rsid w:val="005C6A30"/>
    <w:rsid w:val="005C6E1D"/>
    <w:rsid w:val="005C7AB9"/>
    <w:rsid w:val="005C7EB5"/>
    <w:rsid w:val="005D005A"/>
    <w:rsid w:val="005D0368"/>
    <w:rsid w:val="005D08CA"/>
    <w:rsid w:val="005D216D"/>
    <w:rsid w:val="005D2428"/>
    <w:rsid w:val="005D2D64"/>
    <w:rsid w:val="005D2E01"/>
    <w:rsid w:val="005D461B"/>
    <w:rsid w:val="005D50FD"/>
    <w:rsid w:val="005D5320"/>
    <w:rsid w:val="005D552D"/>
    <w:rsid w:val="005D5871"/>
    <w:rsid w:val="005D5D41"/>
    <w:rsid w:val="005D609B"/>
    <w:rsid w:val="005D60E8"/>
    <w:rsid w:val="005D73A5"/>
    <w:rsid w:val="005D765A"/>
    <w:rsid w:val="005E072B"/>
    <w:rsid w:val="005E1F0E"/>
    <w:rsid w:val="005E2956"/>
    <w:rsid w:val="005E3369"/>
    <w:rsid w:val="005E6566"/>
    <w:rsid w:val="005E6B47"/>
    <w:rsid w:val="005E6E83"/>
    <w:rsid w:val="005E6F25"/>
    <w:rsid w:val="005F054F"/>
    <w:rsid w:val="005F132A"/>
    <w:rsid w:val="005F1438"/>
    <w:rsid w:val="005F2FA3"/>
    <w:rsid w:val="005F3D08"/>
    <w:rsid w:val="005F3E59"/>
    <w:rsid w:val="005F5177"/>
    <w:rsid w:val="005F6F27"/>
    <w:rsid w:val="005F7622"/>
    <w:rsid w:val="005F7EF6"/>
    <w:rsid w:val="0060036E"/>
    <w:rsid w:val="00601571"/>
    <w:rsid w:val="0060241D"/>
    <w:rsid w:val="00602A4C"/>
    <w:rsid w:val="0060497F"/>
    <w:rsid w:val="0060571C"/>
    <w:rsid w:val="00607385"/>
    <w:rsid w:val="006101F2"/>
    <w:rsid w:val="006102EF"/>
    <w:rsid w:val="00610CC2"/>
    <w:rsid w:val="0061126F"/>
    <w:rsid w:val="0061137A"/>
    <w:rsid w:val="00611E8D"/>
    <w:rsid w:val="00612632"/>
    <w:rsid w:val="00612E1E"/>
    <w:rsid w:val="00613407"/>
    <w:rsid w:val="006134EC"/>
    <w:rsid w:val="0061356C"/>
    <w:rsid w:val="0061386E"/>
    <w:rsid w:val="00614320"/>
    <w:rsid w:val="00614FDF"/>
    <w:rsid w:val="006163CB"/>
    <w:rsid w:val="00616B36"/>
    <w:rsid w:val="006214C0"/>
    <w:rsid w:val="00621C39"/>
    <w:rsid w:val="006223B8"/>
    <w:rsid w:val="00622EAC"/>
    <w:rsid w:val="00624F9A"/>
    <w:rsid w:val="00625CFF"/>
    <w:rsid w:val="0062616B"/>
    <w:rsid w:val="00627C14"/>
    <w:rsid w:val="006312EA"/>
    <w:rsid w:val="006314A4"/>
    <w:rsid w:val="00633627"/>
    <w:rsid w:val="006346F7"/>
    <w:rsid w:val="00634811"/>
    <w:rsid w:val="00634F80"/>
    <w:rsid w:val="00635362"/>
    <w:rsid w:val="006353C1"/>
    <w:rsid w:val="00635B34"/>
    <w:rsid w:val="006362CE"/>
    <w:rsid w:val="00637710"/>
    <w:rsid w:val="006404B1"/>
    <w:rsid w:val="0064056F"/>
    <w:rsid w:val="00640691"/>
    <w:rsid w:val="00640E92"/>
    <w:rsid w:val="00641FBA"/>
    <w:rsid w:val="006432F3"/>
    <w:rsid w:val="006437F1"/>
    <w:rsid w:val="00644E18"/>
    <w:rsid w:val="006454BA"/>
    <w:rsid w:val="00646878"/>
    <w:rsid w:val="00646B0D"/>
    <w:rsid w:val="006474E9"/>
    <w:rsid w:val="006478EC"/>
    <w:rsid w:val="00650279"/>
    <w:rsid w:val="006513F2"/>
    <w:rsid w:val="00651499"/>
    <w:rsid w:val="00651E2A"/>
    <w:rsid w:val="0065261A"/>
    <w:rsid w:val="00652F1D"/>
    <w:rsid w:val="00653503"/>
    <w:rsid w:val="00653E25"/>
    <w:rsid w:val="006546B5"/>
    <w:rsid w:val="00655933"/>
    <w:rsid w:val="00655DC9"/>
    <w:rsid w:val="00655FE8"/>
    <w:rsid w:val="00656126"/>
    <w:rsid w:val="00656DEE"/>
    <w:rsid w:val="00660067"/>
    <w:rsid w:val="0066048D"/>
    <w:rsid w:val="00660A52"/>
    <w:rsid w:val="00662BC2"/>
    <w:rsid w:val="00663305"/>
    <w:rsid w:val="006639A8"/>
    <w:rsid w:val="00664CDA"/>
    <w:rsid w:val="006663B1"/>
    <w:rsid w:val="00666DC7"/>
    <w:rsid w:val="00667278"/>
    <w:rsid w:val="00667B51"/>
    <w:rsid w:val="00670AFE"/>
    <w:rsid w:val="00670CBF"/>
    <w:rsid w:val="00670E2B"/>
    <w:rsid w:val="0067103C"/>
    <w:rsid w:val="00673AF7"/>
    <w:rsid w:val="00674ADD"/>
    <w:rsid w:val="00674E2F"/>
    <w:rsid w:val="00675975"/>
    <w:rsid w:val="00675B03"/>
    <w:rsid w:val="00676B36"/>
    <w:rsid w:val="00676E29"/>
    <w:rsid w:val="00677F83"/>
    <w:rsid w:val="0068060C"/>
    <w:rsid w:val="00680DEE"/>
    <w:rsid w:val="00681483"/>
    <w:rsid w:val="006816DA"/>
    <w:rsid w:val="00681AB0"/>
    <w:rsid w:val="0068226C"/>
    <w:rsid w:val="0068440B"/>
    <w:rsid w:val="00684900"/>
    <w:rsid w:val="00684C51"/>
    <w:rsid w:val="006851CF"/>
    <w:rsid w:val="006855D2"/>
    <w:rsid w:val="00685856"/>
    <w:rsid w:val="00686DDF"/>
    <w:rsid w:val="0068781E"/>
    <w:rsid w:val="00690A40"/>
    <w:rsid w:val="0069132D"/>
    <w:rsid w:val="0069140F"/>
    <w:rsid w:val="00691A12"/>
    <w:rsid w:val="00691EA4"/>
    <w:rsid w:val="0069262B"/>
    <w:rsid w:val="00693D95"/>
    <w:rsid w:val="006943EA"/>
    <w:rsid w:val="0069472C"/>
    <w:rsid w:val="00694B8A"/>
    <w:rsid w:val="00694C97"/>
    <w:rsid w:val="00695390"/>
    <w:rsid w:val="00695C99"/>
    <w:rsid w:val="00696CEE"/>
    <w:rsid w:val="006A0009"/>
    <w:rsid w:val="006A0190"/>
    <w:rsid w:val="006A1B05"/>
    <w:rsid w:val="006A1DB4"/>
    <w:rsid w:val="006A21D9"/>
    <w:rsid w:val="006A3043"/>
    <w:rsid w:val="006A33E3"/>
    <w:rsid w:val="006A47CD"/>
    <w:rsid w:val="006A4803"/>
    <w:rsid w:val="006A672B"/>
    <w:rsid w:val="006A7239"/>
    <w:rsid w:val="006B0232"/>
    <w:rsid w:val="006B0B3E"/>
    <w:rsid w:val="006B15B9"/>
    <w:rsid w:val="006B162E"/>
    <w:rsid w:val="006B233E"/>
    <w:rsid w:val="006B2748"/>
    <w:rsid w:val="006B2795"/>
    <w:rsid w:val="006B2C9C"/>
    <w:rsid w:val="006B5481"/>
    <w:rsid w:val="006B5671"/>
    <w:rsid w:val="006B5B78"/>
    <w:rsid w:val="006B5D0C"/>
    <w:rsid w:val="006B7CC9"/>
    <w:rsid w:val="006B7E30"/>
    <w:rsid w:val="006C0176"/>
    <w:rsid w:val="006C4123"/>
    <w:rsid w:val="006C4BE5"/>
    <w:rsid w:val="006C4E47"/>
    <w:rsid w:val="006C5988"/>
    <w:rsid w:val="006C5B99"/>
    <w:rsid w:val="006D098A"/>
    <w:rsid w:val="006D0C7F"/>
    <w:rsid w:val="006D0DCD"/>
    <w:rsid w:val="006D213A"/>
    <w:rsid w:val="006D75E4"/>
    <w:rsid w:val="006D7B55"/>
    <w:rsid w:val="006D7C99"/>
    <w:rsid w:val="006D7D8E"/>
    <w:rsid w:val="006D7ECB"/>
    <w:rsid w:val="006E1494"/>
    <w:rsid w:val="006E18D2"/>
    <w:rsid w:val="006E25E8"/>
    <w:rsid w:val="006E3091"/>
    <w:rsid w:val="006E412E"/>
    <w:rsid w:val="006E44A3"/>
    <w:rsid w:val="006E4FBA"/>
    <w:rsid w:val="006E5B07"/>
    <w:rsid w:val="006E7207"/>
    <w:rsid w:val="006E7F30"/>
    <w:rsid w:val="006F0468"/>
    <w:rsid w:val="006F4057"/>
    <w:rsid w:val="006F5320"/>
    <w:rsid w:val="006F599E"/>
    <w:rsid w:val="006F7053"/>
    <w:rsid w:val="006F71B4"/>
    <w:rsid w:val="006F72AE"/>
    <w:rsid w:val="00700297"/>
    <w:rsid w:val="00700333"/>
    <w:rsid w:val="007018CB"/>
    <w:rsid w:val="0070231B"/>
    <w:rsid w:val="00703296"/>
    <w:rsid w:val="00704D60"/>
    <w:rsid w:val="00705318"/>
    <w:rsid w:val="00705707"/>
    <w:rsid w:val="00705AB5"/>
    <w:rsid w:val="00705C5E"/>
    <w:rsid w:val="00707243"/>
    <w:rsid w:val="007104B0"/>
    <w:rsid w:val="0071124C"/>
    <w:rsid w:val="00711B9E"/>
    <w:rsid w:val="0071235A"/>
    <w:rsid w:val="007126E4"/>
    <w:rsid w:val="00712FA2"/>
    <w:rsid w:val="007130F9"/>
    <w:rsid w:val="007147C0"/>
    <w:rsid w:val="00714801"/>
    <w:rsid w:val="00715FF5"/>
    <w:rsid w:val="00716270"/>
    <w:rsid w:val="00716682"/>
    <w:rsid w:val="00717106"/>
    <w:rsid w:val="0071726C"/>
    <w:rsid w:val="00720ED9"/>
    <w:rsid w:val="00721E1F"/>
    <w:rsid w:val="007227F9"/>
    <w:rsid w:val="00722CC1"/>
    <w:rsid w:val="00723022"/>
    <w:rsid w:val="00723307"/>
    <w:rsid w:val="00723E5F"/>
    <w:rsid w:val="00724676"/>
    <w:rsid w:val="00724A57"/>
    <w:rsid w:val="00725C43"/>
    <w:rsid w:val="00725D8A"/>
    <w:rsid w:val="007260BE"/>
    <w:rsid w:val="0072678B"/>
    <w:rsid w:val="00727901"/>
    <w:rsid w:val="00730CF0"/>
    <w:rsid w:val="0073118D"/>
    <w:rsid w:val="007317F4"/>
    <w:rsid w:val="00731826"/>
    <w:rsid w:val="00731D1C"/>
    <w:rsid w:val="007324A8"/>
    <w:rsid w:val="00733B28"/>
    <w:rsid w:val="00734645"/>
    <w:rsid w:val="00734A5B"/>
    <w:rsid w:val="0073558E"/>
    <w:rsid w:val="007355F9"/>
    <w:rsid w:val="00735882"/>
    <w:rsid w:val="00735CC4"/>
    <w:rsid w:val="007409E9"/>
    <w:rsid w:val="00740EFB"/>
    <w:rsid w:val="00742276"/>
    <w:rsid w:val="00742828"/>
    <w:rsid w:val="00742E78"/>
    <w:rsid w:val="00744E76"/>
    <w:rsid w:val="00744FC9"/>
    <w:rsid w:val="00745F53"/>
    <w:rsid w:val="00746F66"/>
    <w:rsid w:val="007471C0"/>
    <w:rsid w:val="007473DF"/>
    <w:rsid w:val="007475EC"/>
    <w:rsid w:val="007505F3"/>
    <w:rsid w:val="00750B4C"/>
    <w:rsid w:val="00750FFD"/>
    <w:rsid w:val="007514C9"/>
    <w:rsid w:val="007514CE"/>
    <w:rsid w:val="007520FE"/>
    <w:rsid w:val="00752357"/>
    <w:rsid w:val="0075306B"/>
    <w:rsid w:val="00753333"/>
    <w:rsid w:val="0075625A"/>
    <w:rsid w:val="0075717D"/>
    <w:rsid w:val="007609E0"/>
    <w:rsid w:val="00760C47"/>
    <w:rsid w:val="007616B2"/>
    <w:rsid w:val="0076298A"/>
    <w:rsid w:val="007629BB"/>
    <w:rsid w:val="00763319"/>
    <w:rsid w:val="00763554"/>
    <w:rsid w:val="0076430F"/>
    <w:rsid w:val="0076705E"/>
    <w:rsid w:val="007722F9"/>
    <w:rsid w:val="0077272B"/>
    <w:rsid w:val="00772E15"/>
    <w:rsid w:val="00772E55"/>
    <w:rsid w:val="007736B5"/>
    <w:rsid w:val="00773FA7"/>
    <w:rsid w:val="00774A44"/>
    <w:rsid w:val="00775138"/>
    <w:rsid w:val="00775766"/>
    <w:rsid w:val="00775C6B"/>
    <w:rsid w:val="00776389"/>
    <w:rsid w:val="00776DD6"/>
    <w:rsid w:val="00781F0F"/>
    <w:rsid w:val="00783386"/>
    <w:rsid w:val="007854FC"/>
    <w:rsid w:val="00785DB5"/>
    <w:rsid w:val="00786DA6"/>
    <w:rsid w:val="007903BD"/>
    <w:rsid w:val="00791720"/>
    <w:rsid w:val="0079253B"/>
    <w:rsid w:val="00794952"/>
    <w:rsid w:val="00794AD6"/>
    <w:rsid w:val="00795749"/>
    <w:rsid w:val="007961F5"/>
    <w:rsid w:val="00796883"/>
    <w:rsid w:val="00797143"/>
    <w:rsid w:val="007A007D"/>
    <w:rsid w:val="007A0551"/>
    <w:rsid w:val="007A0DDF"/>
    <w:rsid w:val="007A1123"/>
    <w:rsid w:val="007A164B"/>
    <w:rsid w:val="007A2183"/>
    <w:rsid w:val="007A29B0"/>
    <w:rsid w:val="007A2BA9"/>
    <w:rsid w:val="007A3B9A"/>
    <w:rsid w:val="007A3EF7"/>
    <w:rsid w:val="007A5464"/>
    <w:rsid w:val="007A6068"/>
    <w:rsid w:val="007A645C"/>
    <w:rsid w:val="007A65DA"/>
    <w:rsid w:val="007A6600"/>
    <w:rsid w:val="007B0C24"/>
    <w:rsid w:val="007B1121"/>
    <w:rsid w:val="007B13BB"/>
    <w:rsid w:val="007B15E9"/>
    <w:rsid w:val="007B3A9A"/>
    <w:rsid w:val="007B5460"/>
    <w:rsid w:val="007B56FF"/>
    <w:rsid w:val="007B59F8"/>
    <w:rsid w:val="007B5F30"/>
    <w:rsid w:val="007B60DD"/>
    <w:rsid w:val="007B7D02"/>
    <w:rsid w:val="007C1772"/>
    <w:rsid w:val="007C2BDD"/>
    <w:rsid w:val="007C2ED6"/>
    <w:rsid w:val="007C3E82"/>
    <w:rsid w:val="007C453B"/>
    <w:rsid w:val="007C462D"/>
    <w:rsid w:val="007C47D0"/>
    <w:rsid w:val="007C53A7"/>
    <w:rsid w:val="007C5E7B"/>
    <w:rsid w:val="007C5EBB"/>
    <w:rsid w:val="007C61C5"/>
    <w:rsid w:val="007D08DF"/>
    <w:rsid w:val="007D13EA"/>
    <w:rsid w:val="007D189D"/>
    <w:rsid w:val="007D2DDF"/>
    <w:rsid w:val="007D3225"/>
    <w:rsid w:val="007D3243"/>
    <w:rsid w:val="007D3979"/>
    <w:rsid w:val="007D3A5C"/>
    <w:rsid w:val="007D3C5B"/>
    <w:rsid w:val="007D3DD8"/>
    <w:rsid w:val="007D4658"/>
    <w:rsid w:val="007D59C6"/>
    <w:rsid w:val="007D5A50"/>
    <w:rsid w:val="007D5B11"/>
    <w:rsid w:val="007D62DD"/>
    <w:rsid w:val="007E028F"/>
    <w:rsid w:val="007E0DCF"/>
    <w:rsid w:val="007E1059"/>
    <w:rsid w:val="007E1702"/>
    <w:rsid w:val="007E336E"/>
    <w:rsid w:val="007E3657"/>
    <w:rsid w:val="007E3945"/>
    <w:rsid w:val="007E3CFC"/>
    <w:rsid w:val="007E3E21"/>
    <w:rsid w:val="007E4297"/>
    <w:rsid w:val="007E47C7"/>
    <w:rsid w:val="007E6716"/>
    <w:rsid w:val="007E6A65"/>
    <w:rsid w:val="007E6B89"/>
    <w:rsid w:val="007E7504"/>
    <w:rsid w:val="007F06DA"/>
    <w:rsid w:val="007F1487"/>
    <w:rsid w:val="007F22F8"/>
    <w:rsid w:val="007F2CA7"/>
    <w:rsid w:val="007F2DFD"/>
    <w:rsid w:val="007F2EFC"/>
    <w:rsid w:val="007F3504"/>
    <w:rsid w:val="007F35C2"/>
    <w:rsid w:val="007F3F4A"/>
    <w:rsid w:val="007F4BD4"/>
    <w:rsid w:val="007F5185"/>
    <w:rsid w:val="007F57B6"/>
    <w:rsid w:val="007F5A53"/>
    <w:rsid w:val="007F5C79"/>
    <w:rsid w:val="007F7895"/>
    <w:rsid w:val="007F7A62"/>
    <w:rsid w:val="008000FB"/>
    <w:rsid w:val="00800F42"/>
    <w:rsid w:val="00802483"/>
    <w:rsid w:val="008028A4"/>
    <w:rsid w:val="00803EC5"/>
    <w:rsid w:val="008041F2"/>
    <w:rsid w:val="008046D3"/>
    <w:rsid w:val="00805E62"/>
    <w:rsid w:val="0080653B"/>
    <w:rsid w:val="00807D5A"/>
    <w:rsid w:val="008104FB"/>
    <w:rsid w:val="00810DE8"/>
    <w:rsid w:val="00811D55"/>
    <w:rsid w:val="0081215D"/>
    <w:rsid w:val="0081237E"/>
    <w:rsid w:val="0081259E"/>
    <w:rsid w:val="00813ABA"/>
    <w:rsid w:val="00814281"/>
    <w:rsid w:val="00814FFF"/>
    <w:rsid w:val="00815655"/>
    <w:rsid w:val="008156AC"/>
    <w:rsid w:val="008207B4"/>
    <w:rsid w:val="00820DD4"/>
    <w:rsid w:val="008211DF"/>
    <w:rsid w:val="00822F43"/>
    <w:rsid w:val="00822F80"/>
    <w:rsid w:val="00823779"/>
    <w:rsid w:val="008237D4"/>
    <w:rsid w:val="008240C2"/>
    <w:rsid w:val="00824F24"/>
    <w:rsid w:val="00825B81"/>
    <w:rsid w:val="0082641E"/>
    <w:rsid w:val="0082697E"/>
    <w:rsid w:val="00826E37"/>
    <w:rsid w:val="00830880"/>
    <w:rsid w:val="00830884"/>
    <w:rsid w:val="00830E75"/>
    <w:rsid w:val="0083156F"/>
    <w:rsid w:val="008321F1"/>
    <w:rsid w:val="00832C01"/>
    <w:rsid w:val="0083308B"/>
    <w:rsid w:val="00833319"/>
    <w:rsid w:val="008346A5"/>
    <w:rsid w:val="00834E33"/>
    <w:rsid w:val="00834F9E"/>
    <w:rsid w:val="0083591E"/>
    <w:rsid w:val="00837210"/>
    <w:rsid w:val="0083774D"/>
    <w:rsid w:val="00841AE5"/>
    <w:rsid w:val="0084306B"/>
    <w:rsid w:val="0084386E"/>
    <w:rsid w:val="0084434B"/>
    <w:rsid w:val="00844445"/>
    <w:rsid w:val="00845471"/>
    <w:rsid w:val="00846011"/>
    <w:rsid w:val="0085008F"/>
    <w:rsid w:val="00850380"/>
    <w:rsid w:val="00852189"/>
    <w:rsid w:val="00852965"/>
    <w:rsid w:val="008546AE"/>
    <w:rsid w:val="008561CA"/>
    <w:rsid w:val="00857054"/>
    <w:rsid w:val="00857074"/>
    <w:rsid w:val="008579E3"/>
    <w:rsid w:val="00857BD6"/>
    <w:rsid w:val="0086046B"/>
    <w:rsid w:val="0086071C"/>
    <w:rsid w:val="0086142F"/>
    <w:rsid w:val="00862787"/>
    <w:rsid w:val="00863083"/>
    <w:rsid w:val="00863706"/>
    <w:rsid w:val="00863949"/>
    <w:rsid w:val="0086400F"/>
    <w:rsid w:val="0086558A"/>
    <w:rsid w:val="008657C6"/>
    <w:rsid w:val="00870E66"/>
    <w:rsid w:val="00870F2C"/>
    <w:rsid w:val="008717CC"/>
    <w:rsid w:val="00872382"/>
    <w:rsid w:val="0087503D"/>
    <w:rsid w:val="0087581E"/>
    <w:rsid w:val="00875A43"/>
    <w:rsid w:val="008765F0"/>
    <w:rsid w:val="008768CA"/>
    <w:rsid w:val="0087753D"/>
    <w:rsid w:val="00880CC9"/>
    <w:rsid w:val="00881F69"/>
    <w:rsid w:val="00883EBA"/>
    <w:rsid w:val="00884AFE"/>
    <w:rsid w:val="00885C09"/>
    <w:rsid w:val="00886BB4"/>
    <w:rsid w:val="00890165"/>
    <w:rsid w:val="0089060C"/>
    <w:rsid w:val="008918F7"/>
    <w:rsid w:val="0089233B"/>
    <w:rsid w:val="00892418"/>
    <w:rsid w:val="00892ABE"/>
    <w:rsid w:val="0089320E"/>
    <w:rsid w:val="008954F1"/>
    <w:rsid w:val="00896EE5"/>
    <w:rsid w:val="008A0C06"/>
    <w:rsid w:val="008A136A"/>
    <w:rsid w:val="008A1581"/>
    <w:rsid w:val="008A2516"/>
    <w:rsid w:val="008A2856"/>
    <w:rsid w:val="008A327A"/>
    <w:rsid w:val="008A4672"/>
    <w:rsid w:val="008A4E19"/>
    <w:rsid w:val="008A5D8E"/>
    <w:rsid w:val="008A61C4"/>
    <w:rsid w:val="008A6B47"/>
    <w:rsid w:val="008A7899"/>
    <w:rsid w:val="008B080C"/>
    <w:rsid w:val="008B0942"/>
    <w:rsid w:val="008B0D15"/>
    <w:rsid w:val="008B0D9B"/>
    <w:rsid w:val="008B10AE"/>
    <w:rsid w:val="008B1E3E"/>
    <w:rsid w:val="008B3F90"/>
    <w:rsid w:val="008B4E7B"/>
    <w:rsid w:val="008B5DA1"/>
    <w:rsid w:val="008B5EB8"/>
    <w:rsid w:val="008B6C64"/>
    <w:rsid w:val="008C06A8"/>
    <w:rsid w:val="008C0993"/>
    <w:rsid w:val="008C11AA"/>
    <w:rsid w:val="008C1F4C"/>
    <w:rsid w:val="008C2B83"/>
    <w:rsid w:val="008C33B2"/>
    <w:rsid w:val="008C34D6"/>
    <w:rsid w:val="008C3687"/>
    <w:rsid w:val="008C3919"/>
    <w:rsid w:val="008C4927"/>
    <w:rsid w:val="008C4B83"/>
    <w:rsid w:val="008C7616"/>
    <w:rsid w:val="008D046A"/>
    <w:rsid w:val="008D118F"/>
    <w:rsid w:val="008D22DC"/>
    <w:rsid w:val="008D24A0"/>
    <w:rsid w:val="008D30CD"/>
    <w:rsid w:val="008D3FD7"/>
    <w:rsid w:val="008D4B46"/>
    <w:rsid w:val="008D532B"/>
    <w:rsid w:val="008D59B9"/>
    <w:rsid w:val="008D5E13"/>
    <w:rsid w:val="008E0F2B"/>
    <w:rsid w:val="008E127D"/>
    <w:rsid w:val="008E14D3"/>
    <w:rsid w:val="008E212E"/>
    <w:rsid w:val="008E316F"/>
    <w:rsid w:val="008E3630"/>
    <w:rsid w:val="008E3BCB"/>
    <w:rsid w:val="008E4017"/>
    <w:rsid w:val="008E41B6"/>
    <w:rsid w:val="008E5270"/>
    <w:rsid w:val="008F0A48"/>
    <w:rsid w:val="008F1DF0"/>
    <w:rsid w:val="008F2026"/>
    <w:rsid w:val="008F4ED2"/>
    <w:rsid w:val="008F7487"/>
    <w:rsid w:val="008F7979"/>
    <w:rsid w:val="00900178"/>
    <w:rsid w:val="009007E6"/>
    <w:rsid w:val="00900FF7"/>
    <w:rsid w:val="009011DD"/>
    <w:rsid w:val="0090148B"/>
    <w:rsid w:val="009019B4"/>
    <w:rsid w:val="00901C29"/>
    <w:rsid w:val="00902592"/>
    <w:rsid w:val="0090263D"/>
    <w:rsid w:val="0090271F"/>
    <w:rsid w:val="00902A6E"/>
    <w:rsid w:val="00902E23"/>
    <w:rsid w:val="00905BB1"/>
    <w:rsid w:val="00906A4C"/>
    <w:rsid w:val="00907333"/>
    <w:rsid w:val="00910F73"/>
    <w:rsid w:val="009121AC"/>
    <w:rsid w:val="00912E7C"/>
    <w:rsid w:val="009133D2"/>
    <w:rsid w:val="0091348E"/>
    <w:rsid w:val="00913491"/>
    <w:rsid w:val="00913ECA"/>
    <w:rsid w:val="00914027"/>
    <w:rsid w:val="00915387"/>
    <w:rsid w:val="009156FE"/>
    <w:rsid w:val="009170B5"/>
    <w:rsid w:val="009171C4"/>
    <w:rsid w:val="00917B01"/>
    <w:rsid w:val="00921693"/>
    <w:rsid w:val="009228DF"/>
    <w:rsid w:val="0092331F"/>
    <w:rsid w:val="00923823"/>
    <w:rsid w:val="00923F07"/>
    <w:rsid w:val="00925FD1"/>
    <w:rsid w:val="00927AD1"/>
    <w:rsid w:val="00930604"/>
    <w:rsid w:val="00930FA5"/>
    <w:rsid w:val="00931BAE"/>
    <w:rsid w:val="00931CB5"/>
    <w:rsid w:val="00934E09"/>
    <w:rsid w:val="009354E2"/>
    <w:rsid w:val="0093609F"/>
    <w:rsid w:val="0093616B"/>
    <w:rsid w:val="00936356"/>
    <w:rsid w:val="0093644A"/>
    <w:rsid w:val="009374D5"/>
    <w:rsid w:val="00937A8B"/>
    <w:rsid w:val="00940027"/>
    <w:rsid w:val="0094018F"/>
    <w:rsid w:val="009406F2"/>
    <w:rsid w:val="00940917"/>
    <w:rsid w:val="00941B2F"/>
    <w:rsid w:val="00942229"/>
    <w:rsid w:val="00942659"/>
    <w:rsid w:val="00942EC2"/>
    <w:rsid w:val="00944419"/>
    <w:rsid w:val="0094502B"/>
    <w:rsid w:val="00945142"/>
    <w:rsid w:val="00945562"/>
    <w:rsid w:val="00945F59"/>
    <w:rsid w:val="009460AB"/>
    <w:rsid w:val="00946D11"/>
    <w:rsid w:val="00947BD1"/>
    <w:rsid w:val="00950086"/>
    <w:rsid w:val="009507CB"/>
    <w:rsid w:val="00950B2C"/>
    <w:rsid w:val="00950EAD"/>
    <w:rsid w:val="009514BE"/>
    <w:rsid w:val="00954439"/>
    <w:rsid w:val="00954E21"/>
    <w:rsid w:val="009555FF"/>
    <w:rsid w:val="00955E34"/>
    <w:rsid w:val="009575BB"/>
    <w:rsid w:val="00960063"/>
    <w:rsid w:val="00960FEF"/>
    <w:rsid w:val="009613C4"/>
    <w:rsid w:val="00961AF2"/>
    <w:rsid w:val="0096236D"/>
    <w:rsid w:val="009625D3"/>
    <w:rsid w:val="0096319E"/>
    <w:rsid w:val="0096365A"/>
    <w:rsid w:val="00964596"/>
    <w:rsid w:val="009645AE"/>
    <w:rsid w:val="009646B1"/>
    <w:rsid w:val="00964EE1"/>
    <w:rsid w:val="009661F6"/>
    <w:rsid w:val="00971284"/>
    <w:rsid w:val="0097139F"/>
    <w:rsid w:val="0097209E"/>
    <w:rsid w:val="00972B9D"/>
    <w:rsid w:val="0097377E"/>
    <w:rsid w:val="00974150"/>
    <w:rsid w:val="00976415"/>
    <w:rsid w:val="00976B65"/>
    <w:rsid w:val="009801B9"/>
    <w:rsid w:val="00980482"/>
    <w:rsid w:val="00980D1B"/>
    <w:rsid w:val="00981037"/>
    <w:rsid w:val="00981979"/>
    <w:rsid w:val="00981C94"/>
    <w:rsid w:val="00981D6F"/>
    <w:rsid w:val="00982829"/>
    <w:rsid w:val="00982F26"/>
    <w:rsid w:val="009833A6"/>
    <w:rsid w:val="00983A33"/>
    <w:rsid w:val="009842D2"/>
    <w:rsid w:val="00984E0D"/>
    <w:rsid w:val="00985018"/>
    <w:rsid w:val="009859C7"/>
    <w:rsid w:val="0098659F"/>
    <w:rsid w:val="00986856"/>
    <w:rsid w:val="00991B99"/>
    <w:rsid w:val="009939A5"/>
    <w:rsid w:val="00993C9B"/>
    <w:rsid w:val="00994319"/>
    <w:rsid w:val="00994869"/>
    <w:rsid w:val="00995129"/>
    <w:rsid w:val="00995E51"/>
    <w:rsid w:val="00995EEF"/>
    <w:rsid w:val="00996571"/>
    <w:rsid w:val="00996DA8"/>
    <w:rsid w:val="009A0177"/>
    <w:rsid w:val="009A057A"/>
    <w:rsid w:val="009A078A"/>
    <w:rsid w:val="009A10D2"/>
    <w:rsid w:val="009A18C8"/>
    <w:rsid w:val="009A32EC"/>
    <w:rsid w:val="009A4302"/>
    <w:rsid w:val="009A589F"/>
    <w:rsid w:val="009A71E0"/>
    <w:rsid w:val="009A7DA8"/>
    <w:rsid w:val="009B0885"/>
    <w:rsid w:val="009B242B"/>
    <w:rsid w:val="009B2A30"/>
    <w:rsid w:val="009B4044"/>
    <w:rsid w:val="009B5432"/>
    <w:rsid w:val="009B779B"/>
    <w:rsid w:val="009C0134"/>
    <w:rsid w:val="009C0B8F"/>
    <w:rsid w:val="009C0E25"/>
    <w:rsid w:val="009C1C30"/>
    <w:rsid w:val="009C2E1E"/>
    <w:rsid w:val="009C405C"/>
    <w:rsid w:val="009C41AB"/>
    <w:rsid w:val="009C49BA"/>
    <w:rsid w:val="009C4C80"/>
    <w:rsid w:val="009C5B1F"/>
    <w:rsid w:val="009C648C"/>
    <w:rsid w:val="009C7345"/>
    <w:rsid w:val="009C775B"/>
    <w:rsid w:val="009C7AA1"/>
    <w:rsid w:val="009D01FB"/>
    <w:rsid w:val="009D0A19"/>
    <w:rsid w:val="009D16E9"/>
    <w:rsid w:val="009D1FE3"/>
    <w:rsid w:val="009D3426"/>
    <w:rsid w:val="009D46BC"/>
    <w:rsid w:val="009D669A"/>
    <w:rsid w:val="009D68FD"/>
    <w:rsid w:val="009E221F"/>
    <w:rsid w:val="009E270F"/>
    <w:rsid w:val="009E28F5"/>
    <w:rsid w:val="009E3359"/>
    <w:rsid w:val="009E35E8"/>
    <w:rsid w:val="009E434C"/>
    <w:rsid w:val="009E44F3"/>
    <w:rsid w:val="009E5789"/>
    <w:rsid w:val="009E59AF"/>
    <w:rsid w:val="009E68C8"/>
    <w:rsid w:val="009E710C"/>
    <w:rsid w:val="009E79AF"/>
    <w:rsid w:val="009E7D6C"/>
    <w:rsid w:val="009F01E6"/>
    <w:rsid w:val="009F055E"/>
    <w:rsid w:val="009F06A0"/>
    <w:rsid w:val="009F0A3C"/>
    <w:rsid w:val="009F154F"/>
    <w:rsid w:val="009F16F8"/>
    <w:rsid w:val="009F2C34"/>
    <w:rsid w:val="009F3525"/>
    <w:rsid w:val="009F36E6"/>
    <w:rsid w:val="009F37B7"/>
    <w:rsid w:val="009F3A66"/>
    <w:rsid w:val="009F4CBE"/>
    <w:rsid w:val="009F5237"/>
    <w:rsid w:val="009F5544"/>
    <w:rsid w:val="00A000CC"/>
    <w:rsid w:val="00A00866"/>
    <w:rsid w:val="00A00A8F"/>
    <w:rsid w:val="00A00AEE"/>
    <w:rsid w:val="00A00B9A"/>
    <w:rsid w:val="00A01F64"/>
    <w:rsid w:val="00A02D74"/>
    <w:rsid w:val="00A0304B"/>
    <w:rsid w:val="00A034B2"/>
    <w:rsid w:val="00A03EDE"/>
    <w:rsid w:val="00A040D4"/>
    <w:rsid w:val="00A04633"/>
    <w:rsid w:val="00A0485D"/>
    <w:rsid w:val="00A04BFE"/>
    <w:rsid w:val="00A05258"/>
    <w:rsid w:val="00A055F2"/>
    <w:rsid w:val="00A058BF"/>
    <w:rsid w:val="00A05A7C"/>
    <w:rsid w:val="00A06ADD"/>
    <w:rsid w:val="00A0758A"/>
    <w:rsid w:val="00A0789A"/>
    <w:rsid w:val="00A10F02"/>
    <w:rsid w:val="00A112DA"/>
    <w:rsid w:val="00A1250A"/>
    <w:rsid w:val="00A125D6"/>
    <w:rsid w:val="00A126F8"/>
    <w:rsid w:val="00A12712"/>
    <w:rsid w:val="00A12830"/>
    <w:rsid w:val="00A1367C"/>
    <w:rsid w:val="00A13BFA"/>
    <w:rsid w:val="00A15551"/>
    <w:rsid w:val="00A164B4"/>
    <w:rsid w:val="00A17359"/>
    <w:rsid w:val="00A17802"/>
    <w:rsid w:val="00A20660"/>
    <w:rsid w:val="00A20984"/>
    <w:rsid w:val="00A215C3"/>
    <w:rsid w:val="00A2176B"/>
    <w:rsid w:val="00A21AE9"/>
    <w:rsid w:val="00A229EF"/>
    <w:rsid w:val="00A23185"/>
    <w:rsid w:val="00A24C82"/>
    <w:rsid w:val="00A2599D"/>
    <w:rsid w:val="00A26C0C"/>
    <w:rsid w:val="00A278D7"/>
    <w:rsid w:val="00A27D6F"/>
    <w:rsid w:val="00A27E40"/>
    <w:rsid w:val="00A30E77"/>
    <w:rsid w:val="00A30F8D"/>
    <w:rsid w:val="00A34238"/>
    <w:rsid w:val="00A34907"/>
    <w:rsid w:val="00A37B55"/>
    <w:rsid w:val="00A4012F"/>
    <w:rsid w:val="00A4052C"/>
    <w:rsid w:val="00A40CB4"/>
    <w:rsid w:val="00A4291C"/>
    <w:rsid w:val="00A43FB7"/>
    <w:rsid w:val="00A44F0F"/>
    <w:rsid w:val="00A46E3D"/>
    <w:rsid w:val="00A50764"/>
    <w:rsid w:val="00A50BCD"/>
    <w:rsid w:val="00A510CE"/>
    <w:rsid w:val="00A517FD"/>
    <w:rsid w:val="00A52A1C"/>
    <w:rsid w:val="00A53724"/>
    <w:rsid w:val="00A53CC1"/>
    <w:rsid w:val="00A542B9"/>
    <w:rsid w:val="00A54795"/>
    <w:rsid w:val="00A54E92"/>
    <w:rsid w:val="00A55CAD"/>
    <w:rsid w:val="00A55FE4"/>
    <w:rsid w:val="00A5768F"/>
    <w:rsid w:val="00A57FDE"/>
    <w:rsid w:val="00A601AA"/>
    <w:rsid w:val="00A6088F"/>
    <w:rsid w:val="00A60AC7"/>
    <w:rsid w:val="00A61609"/>
    <w:rsid w:val="00A61675"/>
    <w:rsid w:val="00A61870"/>
    <w:rsid w:val="00A61FD9"/>
    <w:rsid w:val="00A62635"/>
    <w:rsid w:val="00A62A1C"/>
    <w:rsid w:val="00A62D72"/>
    <w:rsid w:val="00A62F49"/>
    <w:rsid w:val="00A66279"/>
    <w:rsid w:val="00A671C2"/>
    <w:rsid w:val="00A6723B"/>
    <w:rsid w:val="00A70705"/>
    <w:rsid w:val="00A707CB"/>
    <w:rsid w:val="00A717D5"/>
    <w:rsid w:val="00A71A96"/>
    <w:rsid w:val="00A71D6D"/>
    <w:rsid w:val="00A728F8"/>
    <w:rsid w:val="00A72C93"/>
    <w:rsid w:val="00A733A1"/>
    <w:rsid w:val="00A73691"/>
    <w:rsid w:val="00A73BBD"/>
    <w:rsid w:val="00A75530"/>
    <w:rsid w:val="00A7583A"/>
    <w:rsid w:val="00A75A92"/>
    <w:rsid w:val="00A76A0F"/>
    <w:rsid w:val="00A76A9A"/>
    <w:rsid w:val="00A811F4"/>
    <w:rsid w:val="00A81A88"/>
    <w:rsid w:val="00A82346"/>
    <w:rsid w:val="00A82572"/>
    <w:rsid w:val="00A82978"/>
    <w:rsid w:val="00A82B90"/>
    <w:rsid w:val="00A836D7"/>
    <w:rsid w:val="00A83773"/>
    <w:rsid w:val="00A849AE"/>
    <w:rsid w:val="00A84A51"/>
    <w:rsid w:val="00A84C5A"/>
    <w:rsid w:val="00A856ED"/>
    <w:rsid w:val="00A85974"/>
    <w:rsid w:val="00A8601D"/>
    <w:rsid w:val="00A864CB"/>
    <w:rsid w:val="00A87485"/>
    <w:rsid w:val="00A8766D"/>
    <w:rsid w:val="00A902CF"/>
    <w:rsid w:val="00A91DBC"/>
    <w:rsid w:val="00A92C13"/>
    <w:rsid w:val="00A93208"/>
    <w:rsid w:val="00A9432F"/>
    <w:rsid w:val="00A946F5"/>
    <w:rsid w:val="00A94956"/>
    <w:rsid w:val="00A949FC"/>
    <w:rsid w:val="00A9566D"/>
    <w:rsid w:val="00A96591"/>
    <w:rsid w:val="00A96754"/>
    <w:rsid w:val="00A968C2"/>
    <w:rsid w:val="00A974B3"/>
    <w:rsid w:val="00A97B46"/>
    <w:rsid w:val="00A97E2C"/>
    <w:rsid w:val="00AA029D"/>
    <w:rsid w:val="00AA0D12"/>
    <w:rsid w:val="00AA112D"/>
    <w:rsid w:val="00AA17AF"/>
    <w:rsid w:val="00AA20C0"/>
    <w:rsid w:val="00AA2147"/>
    <w:rsid w:val="00AA21FC"/>
    <w:rsid w:val="00AA2268"/>
    <w:rsid w:val="00AA3212"/>
    <w:rsid w:val="00AA4475"/>
    <w:rsid w:val="00AA590B"/>
    <w:rsid w:val="00AA5B7D"/>
    <w:rsid w:val="00AA75B4"/>
    <w:rsid w:val="00AA7F84"/>
    <w:rsid w:val="00AB1685"/>
    <w:rsid w:val="00AB3A48"/>
    <w:rsid w:val="00AB3DD1"/>
    <w:rsid w:val="00AB409A"/>
    <w:rsid w:val="00AB42D9"/>
    <w:rsid w:val="00AB54FF"/>
    <w:rsid w:val="00AB5E48"/>
    <w:rsid w:val="00AB69B2"/>
    <w:rsid w:val="00AB6B22"/>
    <w:rsid w:val="00AB767F"/>
    <w:rsid w:val="00AB7F88"/>
    <w:rsid w:val="00AC0A6B"/>
    <w:rsid w:val="00AC1152"/>
    <w:rsid w:val="00AC1839"/>
    <w:rsid w:val="00AC1EDE"/>
    <w:rsid w:val="00AC2B16"/>
    <w:rsid w:val="00AC37F0"/>
    <w:rsid w:val="00AC3C80"/>
    <w:rsid w:val="00AC5699"/>
    <w:rsid w:val="00AC5E66"/>
    <w:rsid w:val="00AC772A"/>
    <w:rsid w:val="00AC7958"/>
    <w:rsid w:val="00AC7B5F"/>
    <w:rsid w:val="00AC7EAD"/>
    <w:rsid w:val="00AD0428"/>
    <w:rsid w:val="00AD0BB9"/>
    <w:rsid w:val="00AD0DF5"/>
    <w:rsid w:val="00AD19C0"/>
    <w:rsid w:val="00AD1AFC"/>
    <w:rsid w:val="00AD2517"/>
    <w:rsid w:val="00AD5175"/>
    <w:rsid w:val="00AD55A9"/>
    <w:rsid w:val="00AD5CC7"/>
    <w:rsid w:val="00AD689B"/>
    <w:rsid w:val="00AD69DF"/>
    <w:rsid w:val="00AD6FF6"/>
    <w:rsid w:val="00AD7696"/>
    <w:rsid w:val="00AD7B5C"/>
    <w:rsid w:val="00AD7C5A"/>
    <w:rsid w:val="00AE0D7C"/>
    <w:rsid w:val="00AE1571"/>
    <w:rsid w:val="00AE1789"/>
    <w:rsid w:val="00AE286C"/>
    <w:rsid w:val="00AE28F2"/>
    <w:rsid w:val="00AE2F69"/>
    <w:rsid w:val="00AE3352"/>
    <w:rsid w:val="00AE3812"/>
    <w:rsid w:val="00AE3B65"/>
    <w:rsid w:val="00AE41E3"/>
    <w:rsid w:val="00AE508A"/>
    <w:rsid w:val="00AE5263"/>
    <w:rsid w:val="00AE5A99"/>
    <w:rsid w:val="00AE6E00"/>
    <w:rsid w:val="00AF17DF"/>
    <w:rsid w:val="00AF1D4F"/>
    <w:rsid w:val="00AF24AB"/>
    <w:rsid w:val="00AF4502"/>
    <w:rsid w:val="00AF5064"/>
    <w:rsid w:val="00AF610D"/>
    <w:rsid w:val="00AF62D5"/>
    <w:rsid w:val="00AF698E"/>
    <w:rsid w:val="00AF7277"/>
    <w:rsid w:val="00AF7C00"/>
    <w:rsid w:val="00B0095E"/>
    <w:rsid w:val="00B00DD1"/>
    <w:rsid w:val="00B02214"/>
    <w:rsid w:val="00B065FA"/>
    <w:rsid w:val="00B06AE0"/>
    <w:rsid w:val="00B0705A"/>
    <w:rsid w:val="00B114E2"/>
    <w:rsid w:val="00B123E9"/>
    <w:rsid w:val="00B13DAB"/>
    <w:rsid w:val="00B15449"/>
    <w:rsid w:val="00B157A2"/>
    <w:rsid w:val="00B16CA2"/>
    <w:rsid w:val="00B17217"/>
    <w:rsid w:val="00B17488"/>
    <w:rsid w:val="00B1749F"/>
    <w:rsid w:val="00B17674"/>
    <w:rsid w:val="00B176C4"/>
    <w:rsid w:val="00B17A9E"/>
    <w:rsid w:val="00B17D31"/>
    <w:rsid w:val="00B21406"/>
    <w:rsid w:val="00B21639"/>
    <w:rsid w:val="00B219BF"/>
    <w:rsid w:val="00B22244"/>
    <w:rsid w:val="00B226A6"/>
    <w:rsid w:val="00B22C47"/>
    <w:rsid w:val="00B23964"/>
    <w:rsid w:val="00B24FEB"/>
    <w:rsid w:val="00B257C3"/>
    <w:rsid w:val="00B27325"/>
    <w:rsid w:val="00B30C36"/>
    <w:rsid w:val="00B31842"/>
    <w:rsid w:val="00B345C7"/>
    <w:rsid w:val="00B3569B"/>
    <w:rsid w:val="00B3603E"/>
    <w:rsid w:val="00B362F4"/>
    <w:rsid w:val="00B378A6"/>
    <w:rsid w:val="00B40826"/>
    <w:rsid w:val="00B416C1"/>
    <w:rsid w:val="00B41A4A"/>
    <w:rsid w:val="00B426A4"/>
    <w:rsid w:val="00B429FB"/>
    <w:rsid w:val="00B4360B"/>
    <w:rsid w:val="00B43698"/>
    <w:rsid w:val="00B43895"/>
    <w:rsid w:val="00B43D41"/>
    <w:rsid w:val="00B43EB8"/>
    <w:rsid w:val="00B448B1"/>
    <w:rsid w:val="00B44972"/>
    <w:rsid w:val="00B44A29"/>
    <w:rsid w:val="00B44C08"/>
    <w:rsid w:val="00B450CD"/>
    <w:rsid w:val="00B45248"/>
    <w:rsid w:val="00B45DDF"/>
    <w:rsid w:val="00B4613E"/>
    <w:rsid w:val="00B46CE7"/>
    <w:rsid w:val="00B47100"/>
    <w:rsid w:val="00B47673"/>
    <w:rsid w:val="00B5054B"/>
    <w:rsid w:val="00B506FD"/>
    <w:rsid w:val="00B51831"/>
    <w:rsid w:val="00B52235"/>
    <w:rsid w:val="00B547CC"/>
    <w:rsid w:val="00B5526B"/>
    <w:rsid w:val="00B55D83"/>
    <w:rsid w:val="00B55D9E"/>
    <w:rsid w:val="00B56C37"/>
    <w:rsid w:val="00B613C3"/>
    <w:rsid w:val="00B6187A"/>
    <w:rsid w:val="00B63118"/>
    <w:rsid w:val="00B63222"/>
    <w:rsid w:val="00B6442F"/>
    <w:rsid w:val="00B64500"/>
    <w:rsid w:val="00B666B8"/>
    <w:rsid w:val="00B66F28"/>
    <w:rsid w:val="00B6769E"/>
    <w:rsid w:val="00B67F65"/>
    <w:rsid w:val="00B70B78"/>
    <w:rsid w:val="00B71DAA"/>
    <w:rsid w:val="00B73560"/>
    <w:rsid w:val="00B746AF"/>
    <w:rsid w:val="00B7529C"/>
    <w:rsid w:val="00B753E9"/>
    <w:rsid w:val="00B75B1F"/>
    <w:rsid w:val="00B75BAD"/>
    <w:rsid w:val="00B764D4"/>
    <w:rsid w:val="00B805DB"/>
    <w:rsid w:val="00B80B1F"/>
    <w:rsid w:val="00B8120C"/>
    <w:rsid w:val="00B82ABB"/>
    <w:rsid w:val="00B83673"/>
    <w:rsid w:val="00B83FEA"/>
    <w:rsid w:val="00B84E8D"/>
    <w:rsid w:val="00B85C3A"/>
    <w:rsid w:val="00B85F81"/>
    <w:rsid w:val="00B901B9"/>
    <w:rsid w:val="00B9173E"/>
    <w:rsid w:val="00B930CB"/>
    <w:rsid w:val="00B9326C"/>
    <w:rsid w:val="00B95D21"/>
    <w:rsid w:val="00B9618B"/>
    <w:rsid w:val="00B9631C"/>
    <w:rsid w:val="00B96C3F"/>
    <w:rsid w:val="00B96EDC"/>
    <w:rsid w:val="00BA1A6D"/>
    <w:rsid w:val="00BA1C37"/>
    <w:rsid w:val="00BA2485"/>
    <w:rsid w:val="00BA3B6A"/>
    <w:rsid w:val="00BA46A4"/>
    <w:rsid w:val="00BA4DF5"/>
    <w:rsid w:val="00BA5055"/>
    <w:rsid w:val="00BA5608"/>
    <w:rsid w:val="00BA7109"/>
    <w:rsid w:val="00BA76C5"/>
    <w:rsid w:val="00BA787F"/>
    <w:rsid w:val="00BB039F"/>
    <w:rsid w:val="00BB053B"/>
    <w:rsid w:val="00BB05E1"/>
    <w:rsid w:val="00BB106F"/>
    <w:rsid w:val="00BB1AAA"/>
    <w:rsid w:val="00BB2209"/>
    <w:rsid w:val="00BB2E10"/>
    <w:rsid w:val="00BB33C9"/>
    <w:rsid w:val="00BB3A97"/>
    <w:rsid w:val="00BB5181"/>
    <w:rsid w:val="00BB5226"/>
    <w:rsid w:val="00BB56E8"/>
    <w:rsid w:val="00BB644C"/>
    <w:rsid w:val="00BB6D77"/>
    <w:rsid w:val="00BB7892"/>
    <w:rsid w:val="00BB7B29"/>
    <w:rsid w:val="00BB7BEA"/>
    <w:rsid w:val="00BB7EED"/>
    <w:rsid w:val="00BC00B3"/>
    <w:rsid w:val="00BC02CC"/>
    <w:rsid w:val="00BC0F7D"/>
    <w:rsid w:val="00BC1239"/>
    <w:rsid w:val="00BC499A"/>
    <w:rsid w:val="00BC6501"/>
    <w:rsid w:val="00BC7B85"/>
    <w:rsid w:val="00BD0050"/>
    <w:rsid w:val="00BD05EB"/>
    <w:rsid w:val="00BD0C8E"/>
    <w:rsid w:val="00BD0CB6"/>
    <w:rsid w:val="00BD12F1"/>
    <w:rsid w:val="00BD13FB"/>
    <w:rsid w:val="00BD1BA0"/>
    <w:rsid w:val="00BD1E2D"/>
    <w:rsid w:val="00BD38B5"/>
    <w:rsid w:val="00BD4AB5"/>
    <w:rsid w:val="00BD50B5"/>
    <w:rsid w:val="00BD6CCF"/>
    <w:rsid w:val="00BD775C"/>
    <w:rsid w:val="00BE0408"/>
    <w:rsid w:val="00BE0459"/>
    <w:rsid w:val="00BE0880"/>
    <w:rsid w:val="00BE2D26"/>
    <w:rsid w:val="00BE3BDF"/>
    <w:rsid w:val="00BE3ED1"/>
    <w:rsid w:val="00BE5003"/>
    <w:rsid w:val="00BE695E"/>
    <w:rsid w:val="00BE6C16"/>
    <w:rsid w:val="00BE6FC6"/>
    <w:rsid w:val="00BE73D4"/>
    <w:rsid w:val="00BE779E"/>
    <w:rsid w:val="00BF017B"/>
    <w:rsid w:val="00BF104F"/>
    <w:rsid w:val="00BF108B"/>
    <w:rsid w:val="00BF137C"/>
    <w:rsid w:val="00BF17C7"/>
    <w:rsid w:val="00BF197A"/>
    <w:rsid w:val="00BF1E01"/>
    <w:rsid w:val="00BF2505"/>
    <w:rsid w:val="00BF4776"/>
    <w:rsid w:val="00BF48F8"/>
    <w:rsid w:val="00BF59F2"/>
    <w:rsid w:val="00BF5E7B"/>
    <w:rsid w:val="00BF7A36"/>
    <w:rsid w:val="00C002BD"/>
    <w:rsid w:val="00C02B02"/>
    <w:rsid w:val="00C02FF0"/>
    <w:rsid w:val="00C04B4A"/>
    <w:rsid w:val="00C05667"/>
    <w:rsid w:val="00C05975"/>
    <w:rsid w:val="00C05A82"/>
    <w:rsid w:val="00C05DE1"/>
    <w:rsid w:val="00C06B51"/>
    <w:rsid w:val="00C074C1"/>
    <w:rsid w:val="00C076BE"/>
    <w:rsid w:val="00C07918"/>
    <w:rsid w:val="00C07A4E"/>
    <w:rsid w:val="00C1043C"/>
    <w:rsid w:val="00C117D6"/>
    <w:rsid w:val="00C11A02"/>
    <w:rsid w:val="00C12B34"/>
    <w:rsid w:val="00C13757"/>
    <w:rsid w:val="00C13CF9"/>
    <w:rsid w:val="00C146EE"/>
    <w:rsid w:val="00C161ED"/>
    <w:rsid w:val="00C16630"/>
    <w:rsid w:val="00C21789"/>
    <w:rsid w:val="00C2229D"/>
    <w:rsid w:val="00C2288B"/>
    <w:rsid w:val="00C239D6"/>
    <w:rsid w:val="00C23BFD"/>
    <w:rsid w:val="00C2524D"/>
    <w:rsid w:val="00C26F9E"/>
    <w:rsid w:val="00C31473"/>
    <w:rsid w:val="00C31686"/>
    <w:rsid w:val="00C32355"/>
    <w:rsid w:val="00C33079"/>
    <w:rsid w:val="00C33A87"/>
    <w:rsid w:val="00C34C9E"/>
    <w:rsid w:val="00C355F9"/>
    <w:rsid w:val="00C35F7A"/>
    <w:rsid w:val="00C3643E"/>
    <w:rsid w:val="00C36CDF"/>
    <w:rsid w:val="00C37D4C"/>
    <w:rsid w:val="00C37D4D"/>
    <w:rsid w:val="00C400BC"/>
    <w:rsid w:val="00C408B8"/>
    <w:rsid w:val="00C41025"/>
    <w:rsid w:val="00C41050"/>
    <w:rsid w:val="00C418A5"/>
    <w:rsid w:val="00C42694"/>
    <w:rsid w:val="00C43E9B"/>
    <w:rsid w:val="00C44257"/>
    <w:rsid w:val="00C446A9"/>
    <w:rsid w:val="00C44AD0"/>
    <w:rsid w:val="00C44CB2"/>
    <w:rsid w:val="00C45231"/>
    <w:rsid w:val="00C46D0A"/>
    <w:rsid w:val="00C47816"/>
    <w:rsid w:val="00C501D3"/>
    <w:rsid w:val="00C50600"/>
    <w:rsid w:val="00C50C9F"/>
    <w:rsid w:val="00C510D1"/>
    <w:rsid w:val="00C52744"/>
    <w:rsid w:val="00C529CE"/>
    <w:rsid w:val="00C530BC"/>
    <w:rsid w:val="00C53C03"/>
    <w:rsid w:val="00C53F71"/>
    <w:rsid w:val="00C540FA"/>
    <w:rsid w:val="00C54DD6"/>
    <w:rsid w:val="00C552D6"/>
    <w:rsid w:val="00C557BF"/>
    <w:rsid w:val="00C57F0F"/>
    <w:rsid w:val="00C57FBC"/>
    <w:rsid w:val="00C60EA3"/>
    <w:rsid w:val="00C61F82"/>
    <w:rsid w:val="00C62558"/>
    <w:rsid w:val="00C629CD"/>
    <w:rsid w:val="00C63EB4"/>
    <w:rsid w:val="00C63FF7"/>
    <w:rsid w:val="00C6454E"/>
    <w:rsid w:val="00C675A8"/>
    <w:rsid w:val="00C676DB"/>
    <w:rsid w:val="00C678A0"/>
    <w:rsid w:val="00C67A41"/>
    <w:rsid w:val="00C71F87"/>
    <w:rsid w:val="00C72693"/>
    <w:rsid w:val="00C72833"/>
    <w:rsid w:val="00C72ADE"/>
    <w:rsid w:val="00C7301E"/>
    <w:rsid w:val="00C733C8"/>
    <w:rsid w:val="00C74347"/>
    <w:rsid w:val="00C74DD4"/>
    <w:rsid w:val="00C75CFE"/>
    <w:rsid w:val="00C75DF1"/>
    <w:rsid w:val="00C762D7"/>
    <w:rsid w:val="00C77960"/>
    <w:rsid w:val="00C8006C"/>
    <w:rsid w:val="00C802FE"/>
    <w:rsid w:val="00C8079B"/>
    <w:rsid w:val="00C816AB"/>
    <w:rsid w:val="00C83962"/>
    <w:rsid w:val="00C83BBD"/>
    <w:rsid w:val="00C84992"/>
    <w:rsid w:val="00C857B8"/>
    <w:rsid w:val="00C85862"/>
    <w:rsid w:val="00C86BEA"/>
    <w:rsid w:val="00C87929"/>
    <w:rsid w:val="00C90679"/>
    <w:rsid w:val="00C926F5"/>
    <w:rsid w:val="00C92BF0"/>
    <w:rsid w:val="00C93B99"/>
    <w:rsid w:val="00C93F40"/>
    <w:rsid w:val="00C9539E"/>
    <w:rsid w:val="00C956AD"/>
    <w:rsid w:val="00C9583C"/>
    <w:rsid w:val="00C964EB"/>
    <w:rsid w:val="00C96848"/>
    <w:rsid w:val="00C96C9C"/>
    <w:rsid w:val="00C973D0"/>
    <w:rsid w:val="00C97A92"/>
    <w:rsid w:val="00CA0040"/>
    <w:rsid w:val="00CA0929"/>
    <w:rsid w:val="00CA12E9"/>
    <w:rsid w:val="00CA1F7F"/>
    <w:rsid w:val="00CA3D0C"/>
    <w:rsid w:val="00CA3E67"/>
    <w:rsid w:val="00CA46BF"/>
    <w:rsid w:val="00CA4B15"/>
    <w:rsid w:val="00CA5B13"/>
    <w:rsid w:val="00CA67DA"/>
    <w:rsid w:val="00CA74A3"/>
    <w:rsid w:val="00CA76BC"/>
    <w:rsid w:val="00CA79CF"/>
    <w:rsid w:val="00CB1023"/>
    <w:rsid w:val="00CB1148"/>
    <w:rsid w:val="00CB1739"/>
    <w:rsid w:val="00CB25B7"/>
    <w:rsid w:val="00CB2AF9"/>
    <w:rsid w:val="00CB2DD6"/>
    <w:rsid w:val="00CB6CE4"/>
    <w:rsid w:val="00CB795B"/>
    <w:rsid w:val="00CB7C47"/>
    <w:rsid w:val="00CC0000"/>
    <w:rsid w:val="00CC1874"/>
    <w:rsid w:val="00CC22F9"/>
    <w:rsid w:val="00CC3A33"/>
    <w:rsid w:val="00CC42F6"/>
    <w:rsid w:val="00CC441C"/>
    <w:rsid w:val="00CC4740"/>
    <w:rsid w:val="00CC5543"/>
    <w:rsid w:val="00CC561C"/>
    <w:rsid w:val="00CC6E00"/>
    <w:rsid w:val="00CC7AC4"/>
    <w:rsid w:val="00CC7F56"/>
    <w:rsid w:val="00CD03E4"/>
    <w:rsid w:val="00CD0660"/>
    <w:rsid w:val="00CD0839"/>
    <w:rsid w:val="00CD1784"/>
    <w:rsid w:val="00CD2227"/>
    <w:rsid w:val="00CD2C1D"/>
    <w:rsid w:val="00CD30B5"/>
    <w:rsid w:val="00CD3712"/>
    <w:rsid w:val="00CD4A67"/>
    <w:rsid w:val="00CD508E"/>
    <w:rsid w:val="00CD628E"/>
    <w:rsid w:val="00CD647A"/>
    <w:rsid w:val="00CD65C9"/>
    <w:rsid w:val="00CD7551"/>
    <w:rsid w:val="00CD7A15"/>
    <w:rsid w:val="00CD7A6B"/>
    <w:rsid w:val="00CE0ED5"/>
    <w:rsid w:val="00CE16E5"/>
    <w:rsid w:val="00CE2346"/>
    <w:rsid w:val="00CE25CF"/>
    <w:rsid w:val="00CE2F3F"/>
    <w:rsid w:val="00CE3100"/>
    <w:rsid w:val="00CE333A"/>
    <w:rsid w:val="00CE3371"/>
    <w:rsid w:val="00CE3955"/>
    <w:rsid w:val="00CE3F4D"/>
    <w:rsid w:val="00CE3F90"/>
    <w:rsid w:val="00CE4352"/>
    <w:rsid w:val="00CE5C49"/>
    <w:rsid w:val="00CE5E5D"/>
    <w:rsid w:val="00CE7262"/>
    <w:rsid w:val="00CE7496"/>
    <w:rsid w:val="00CE74F9"/>
    <w:rsid w:val="00CF34BC"/>
    <w:rsid w:val="00CF4125"/>
    <w:rsid w:val="00CF431C"/>
    <w:rsid w:val="00CF4A4B"/>
    <w:rsid w:val="00CF705B"/>
    <w:rsid w:val="00CF74AF"/>
    <w:rsid w:val="00D00130"/>
    <w:rsid w:val="00D00793"/>
    <w:rsid w:val="00D00E1A"/>
    <w:rsid w:val="00D02191"/>
    <w:rsid w:val="00D03818"/>
    <w:rsid w:val="00D041AA"/>
    <w:rsid w:val="00D05F20"/>
    <w:rsid w:val="00D073AE"/>
    <w:rsid w:val="00D073BB"/>
    <w:rsid w:val="00D07A0A"/>
    <w:rsid w:val="00D11625"/>
    <w:rsid w:val="00D12254"/>
    <w:rsid w:val="00D1241A"/>
    <w:rsid w:val="00D13DE8"/>
    <w:rsid w:val="00D14065"/>
    <w:rsid w:val="00D14B89"/>
    <w:rsid w:val="00D15FC0"/>
    <w:rsid w:val="00D16258"/>
    <w:rsid w:val="00D168A7"/>
    <w:rsid w:val="00D2011F"/>
    <w:rsid w:val="00D20865"/>
    <w:rsid w:val="00D231CF"/>
    <w:rsid w:val="00D23334"/>
    <w:rsid w:val="00D23A82"/>
    <w:rsid w:val="00D244FF"/>
    <w:rsid w:val="00D26147"/>
    <w:rsid w:val="00D26ACB"/>
    <w:rsid w:val="00D30658"/>
    <w:rsid w:val="00D31247"/>
    <w:rsid w:val="00D31625"/>
    <w:rsid w:val="00D31B1F"/>
    <w:rsid w:val="00D31F65"/>
    <w:rsid w:val="00D320EB"/>
    <w:rsid w:val="00D34248"/>
    <w:rsid w:val="00D34420"/>
    <w:rsid w:val="00D34E0E"/>
    <w:rsid w:val="00D35A39"/>
    <w:rsid w:val="00D375DF"/>
    <w:rsid w:val="00D37DFC"/>
    <w:rsid w:val="00D40D88"/>
    <w:rsid w:val="00D41432"/>
    <w:rsid w:val="00D4288E"/>
    <w:rsid w:val="00D42E8A"/>
    <w:rsid w:val="00D44A30"/>
    <w:rsid w:val="00D45FD9"/>
    <w:rsid w:val="00D46126"/>
    <w:rsid w:val="00D50323"/>
    <w:rsid w:val="00D53480"/>
    <w:rsid w:val="00D534A1"/>
    <w:rsid w:val="00D53686"/>
    <w:rsid w:val="00D54466"/>
    <w:rsid w:val="00D55B2F"/>
    <w:rsid w:val="00D55E0A"/>
    <w:rsid w:val="00D5791C"/>
    <w:rsid w:val="00D613C6"/>
    <w:rsid w:val="00D61984"/>
    <w:rsid w:val="00D61A83"/>
    <w:rsid w:val="00D6367E"/>
    <w:rsid w:val="00D640A6"/>
    <w:rsid w:val="00D65D77"/>
    <w:rsid w:val="00D66BF8"/>
    <w:rsid w:val="00D711AC"/>
    <w:rsid w:val="00D71253"/>
    <w:rsid w:val="00D72847"/>
    <w:rsid w:val="00D72C61"/>
    <w:rsid w:val="00D737AC"/>
    <w:rsid w:val="00D738D6"/>
    <w:rsid w:val="00D755EB"/>
    <w:rsid w:val="00D7603C"/>
    <w:rsid w:val="00D761F9"/>
    <w:rsid w:val="00D76581"/>
    <w:rsid w:val="00D80779"/>
    <w:rsid w:val="00D813DB"/>
    <w:rsid w:val="00D818CC"/>
    <w:rsid w:val="00D81FC9"/>
    <w:rsid w:val="00D83631"/>
    <w:rsid w:val="00D8398F"/>
    <w:rsid w:val="00D83CCA"/>
    <w:rsid w:val="00D84E43"/>
    <w:rsid w:val="00D85617"/>
    <w:rsid w:val="00D85E2E"/>
    <w:rsid w:val="00D8617F"/>
    <w:rsid w:val="00D874C1"/>
    <w:rsid w:val="00D87E00"/>
    <w:rsid w:val="00D9134D"/>
    <w:rsid w:val="00D915AE"/>
    <w:rsid w:val="00D91731"/>
    <w:rsid w:val="00D91934"/>
    <w:rsid w:val="00D923D5"/>
    <w:rsid w:val="00D924CB"/>
    <w:rsid w:val="00D94208"/>
    <w:rsid w:val="00D95539"/>
    <w:rsid w:val="00D96EA8"/>
    <w:rsid w:val="00D97156"/>
    <w:rsid w:val="00D97E76"/>
    <w:rsid w:val="00DA19A9"/>
    <w:rsid w:val="00DA1B0A"/>
    <w:rsid w:val="00DA251D"/>
    <w:rsid w:val="00DA26D9"/>
    <w:rsid w:val="00DA3E4E"/>
    <w:rsid w:val="00DA4361"/>
    <w:rsid w:val="00DA49FE"/>
    <w:rsid w:val="00DA4E01"/>
    <w:rsid w:val="00DA661B"/>
    <w:rsid w:val="00DA68C0"/>
    <w:rsid w:val="00DA7231"/>
    <w:rsid w:val="00DA7A03"/>
    <w:rsid w:val="00DB039A"/>
    <w:rsid w:val="00DB0CD3"/>
    <w:rsid w:val="00DB1818"/>
    <w:rsid w:val="00DB18AC"/>
    <w:rsid w:val="00DB1E3D"/>
    <w:rsid w:val="00DB2F5E"/>
    <w:rsid w:val="00DB3465"/>
    <w:rsid w:val="00DB4341"/>
    <w:rsid w:val="00DB4BAD"/>
    <w:rsid w:val="00DB5892"/>
    <w:rsid w:val="00DB5968"/>
    <w:rsid w:val="00DB7FCA"/>
    <w:rsid w:val="00DC17AA"/>
    <w:rsid w:val="00DC1E02"/>
    <w:rsid w:val="00DC2DE0"/>
    <w:rsid w:val="00DC309B"/>
    <w:rsid w:val="00DC33E9"/>
    <w:rsid w:val="00DC4DA2"/>
    <w:rsid w:val="00DC6918"/>
    <w:rsid w:val="00DD0000"/>
    <w:rsid w:val="00DD080C"/>
    <w:rsid w:val="00DD0878"/>
    <w:rsid w:val="00DD229F"/>
    <w:rsid w:val="00DD2C4F"/>
    <w:rsid w:val="00DD2CBE"/>
    <w:rsid w:val="00DD3EAD"/>
    <w:rsid w:val="00DD446C"/>
    <w:rsid w:val="00DD545E"/>
    <w:rsid w:val="00DD54D3"/>
    <w:rsid w:val="00DD5DD5"/>
    <w:rsid w:val="00DD6337"/>
    <w:rsid w:val="00DD6938"/>
    <w:rsid w:val="00DD6DBE"/>
    <w:rsid w:val="00DE0023"/>
    <w:rsid w:val="00DE0124"/>
    <w:rsid w:val="00DE183E"/>
    <w:rsid w:val="00DE20A4"/>
    <w:rsid w:val="00DE256E"/>
    <w:rsid w:val="00DE437E"/>
    <w:rsid w:val="00DE6049"/>
    <w:rsid w:val="00DE6806"/>
    <w:rsid w:val="00DE7086"/>
    <w:rsid w:val="00DE7AA5"/>
    <w:rsid w:val="00DE7B51"/>
    <w:rsid w:val="00DF0787"/>
    <w:rsid w:val="00DF1F0B"/>
    <w:rsid w:val="00DF2A67"/>
    <w:rsid w:val="00DF2B1F"/>
    <w:rsid w:val="00DF4FBC"/>
    <w:rsid w:val="00DF5852"/>
    <w:rsid w:val="00DF62CD"/>
    <w:rsid w:val="00DF7140"/>
    <w:rsid w:val="00E005CE"/>
    <w:rsid w:val="00E00A73"/>
    <w:rsid w:val="00E01597"/>
    <w:rsid w:val="00E020C0"/>
    <w:rsid w:val="00E02ACE"/>
    <w:rsid w:val="00E03B32"/>
    <w:rsid w:val="00E0660C"/>
    <w:rsid w:val="00E07C07"/>
    <w:rsid w:val="00E07D95"/>
    <w:rsid w:val="00E10B4E"/>
    <w:rsid w:val="00E10D5D"/>
    <w:rsid w:val="00E12250"/>
    <w:rsid w:val="00E1312C"/>
    <w:rsid w:val="00E13921"/>
    <w:rsid w:val="00E1405B"/>
    <w:rsid w:val="00E15342"/>
    <w:rsid w:val="00E1669B"/>
    <w:rsid w:val="00E16DB2"/>
    <w:rsid w:val="00E17585"/>
    <w:rsid w:val="00E200B6"/>
    <w:rsid w:val="00E20C6A"/>
    <w:rsid w:val="00E21F0D"/>
    <w:rsid w:val="00E2595F"/>
    <w:rsid w:val="00E26B55"/>
    <w:rsid w:val="00E26F9D"/>
    <w:rsid w:val="00E277B9"/>
    <w:rsid w:val="00E279FE"/>
    <w:rsid w:val="00E31AD1"/>
    <w:rsid w:val="00E3265A"/>
    <w:rsid w:val="00E32D42"/>
    <w:rsid w:val="00E32F5E"/>
    <w:rsid w:val="00E3358B"/>
    <w:rsid w:val="00E36CB3"/>
    <w:rsid w:val="00E373C2"/>
    <w:rsid w:val="00E37970"/>
    <w:rsid w:val="00E4080C"/>
    <w:rsid w:val="00E41E57"/>
    <w:rsid w:val="00E41E59"/>
    <w:rsid w:val="00E441CA"/>
    <w:rsid w:val="00E44529"/>
    <w:rsid w:val="00E455D5"/>
    <w:rsid w:val="00E45A08"/>
    <w:rsid w:val="00E46540"/>
    <w:rsid w:val="00E465B3"/>
    <w:rsid w:val="00E46EEE"/>
    <w:rsid w:val="00E477C1"/>
    <w:rsid w:val="00E478B8"/>
    <w:rsid w:val="00E50285"/>
    <w:rsid w:val="00E50363"/>
    <w:rsid w:val="00E51847"/>
    <w:rsid w:val="00E51AE4"/>
    <w:rsid w:val="00E553A2"/>
    <w:rsid w:val="00E55F81"/>
    <w:rsid w:val="00E56263"/>
    <w:rsid w:val="00E56467"/>
    <w:rsid w:val="00E5715C"/>
    <w:rsid w:val="00E60078"/>
    <w:rsid w:val="00E6030C"/>
    <w:rsid w:val="00E63478"/>
    <w:rsid w:val="00E64392"/>
    <w:rsid w:val="00E64763"/>
    <w:rsid w:val="00E6504E"/>
    <w:rsid w:val="00E6618A"/>
    <w:rsid w:val="00E677DD"/>
    <w:rsid w:val="00E70821"/>
    <w:rsid w:val="00E71092"/>
    <w:rsid w:val="00E7179F"/>
    <w:rsid w:val="00E7241A"/>
    <w:rsid w:val="00E726DD"/>
    <w:rsid w:val="00E7322A"/>
    <w:rsid w:val="00E735F5"/>
    <w:rsid w:val="00E73840"/>
    <w:rsid w:val="00E73BBB"/>
    <w:rsid w:val="00E74FAC"/>
    <w:rsid w:val="00E773AF"/>
    <w:rsid w:val="00E77645"/>
    <w:rsid w:val="00E77E0B"/>
    <w:rsid w:val="00E81B0B"/>
    <w:rsid w:val="00E821E2"/>
    <w:rsid w:val="00E82364"/>
    <w:rsid w:val="00E82DE2"/>
    <w:rsid w:val="00E84FCF"/>
    <w:rsid w:val="00E864FB"/>
    <w:rsid w:val="00E86D22"/>
    <w:rsid w:val="00E876A9"/>
    <w:rsid w:val="00E9003E"/>
    <w:rsid w:val="00E9083F"/>
    <w:rsid w:val="00E90D86"/>
    <w:rsid w:val="00E91350"/>
    <w:rsid w:val="00E92B23"/>
    <w:rsid w:val="00E92B25"/>
    <w:rsid w:val="00E93983"/>
    <w:rsid w:val="00E93E66"/>
    <w:rsid w:val="00E95457"/>
    <w:rsid w:val="00E9639C"/>
    <w:rsid w:val="00E96560"/>
    <w:rsid w:val="00E9740F"/>
    <w:rsid w:val="00E97E04"/>
    <w:rsid w:val="00EA00C1"/>
    <w:rsid w:val="00EA0A45"/>
    <w:rsid w:val="00EA1437"/>
    <w:rsid w:val="00EA1622"/>
    <w:rsid w:val="00EA19C2"/>
    <w:rsid w:val="00EA2966"/>
    <w:rsid w:val="00EA2DA5"/>
    <w:rsid w:val="00EA3120"/>
    <w:rsid w:val="00EA3367"/>
    <w:rsid w:val="00EA3C3F"/>
    <w:rsid w:val="00EA4DF6"/>
    <w:rsid w:val="00EA577F"/>
    <w:rsid w:val="00EA77C0"/>
    <w:rsid w:val="00EA7D41"/>
    <w:rsid w:val="00EB0EB1"/>
    <w:rsid w:val="00EB11B8"/>
    <w:rsid w:val="00EB1E77"/>
    <w:rsid w:val="00EB41F5"/>
    <w:rsid w:val="00EB4327"/>
    <w:rsid w:val="00EB56BC"/>
    <w:rsid w:val="00EB56FB"/>
    <w:rsid w:val="00EB5A25"/>
    <w:rsid w:val="00EB62AB"/>
    <w:rsid w:val="00EB75D1"/>
    <w:rsid w:val="00EB7DBB"/>
    <w:rsid w:val="00EC16C6"/>
    <w:rsid w:val="00EC1F2F"/>
    <w:rsid w:val="00EC2EAC"/>
    <w:rsid w:val="00EC372C"/>
    <w:rsid w:val="00EC3AA5"/>
    <w:rsid w:val="00EC3F7D"/>
    <w:rsid w:val="00EC48AE"/>
    <w:rsid w:val="00EC4A25"/>
    <w:rsid w:val="00EC5289"/>
    <w:rsid w:val="00EC55C1"/>
    <w:rsid w:val="00EC5C62"/>
    <w:rsid w:val="00EC65BC"/>
    <w:rsid w:val="00EC6A90"/>
    <w:rsid w:val="00ED0213"/>
    <w:rsid w:val="00ED0D36"/>
    <w:rsid w:val="00ED0E9B"/>
    <w:rsid w:val="00ED1E59"/>
    <w:rsid w:val="00ED21D4"/>
    <w:rsid w:val="00ED3643"/>
    <w:rsid w:val="00ED43F2"/>
    <w:rsid w:val="00ED511E"/>
    <w:rsid w:val="00ED660D"/>
    <w:rsid w:val="00ED6DBB"/>
    <w:rsid w:val="00EE05C2"/>
    <w:rsid w:val="00EE12A3"/>
    <w:rsid w:val="00EE1558"/>
    <w:rsid w:val="00EE2326"/>
    <w:rsid w:val="00EE33A0"/>
    <w:rsid w:val="00EE3AD6"/>
    <w:rsid w:val="00EE530A"/>
    <w:rsid w:val="00EE661B"/>
    <w:rsid w:val="00EE69AB"/>
    <w:rsid w:val="00EE6BED"/>
    <w:rsid w:val="00EF0F3C"/>
    <w:rsid w:val="00EF0F97"/>
    <w:rsid w:val="00EF2668"/>
    <w:rsid w:val="00EF4520"/>
    <w:rsid w:val="00EF7128"/>
    <w:rsid w:val="00EF796D"/>
    <w:rsid w:val="00EF7CF5"/>
    <w:rsid w:val="00F009E1"/>
    <w:rsid w:val="00F01685"/>
    <w:rsid w:val="00F02090"/>
    <w:rsid w:val="00F025A2"/>
    <w:rsid w:val="00F03306"/>
    <w:rsid w:val="00F04712"/>
    <w:rsid w:val="00F048C5"/>
    <w:rsid w:val="00F04959"/>
    <w:rsid w:val="00F05549"/>
    <w:rsid w:val="00F05CC3"/>
    <w:rsid w:val="00F07605"/>
    <w:rsid w:val="00F10951"/>
    <w:rsid w:val="00F10B70"/>
    <w:rsid w:val="00F10D3C"/>
    <w:rsid w:val="00F11141"/>
    <w:rsid w:val="00F111DD"/>
    <w:rsid w:val="00F11251"/>
    <w:rsid w:val="00F11C67"/>
    <w:rsid w:val="00F127BE"/>
    <w:rsid w:val="00F12D43"/>
    <w:rsid w:val="00F13F03"/>
    <w:rsid w:val="00F1449F"/>
    <w:rsid w:val="00F155FB"/>
    <w:rsid w:val="00F15D66"/>
    <w:rsid w:val="00F1729A"/>
    <w:rsid w:val="00F1733B"/>
    <w:rsid w:val="00F17693"/>
    <w:rsid w:val="00F2026C"/>
    <w:rsid w:val="00F213B1"/>
    <w:rsid w:val="00F213D7"/>
    <w:rsid w:val="00F2143C"/>
    <w:rsid w:val="00F21786"/>
    <w:rsid w:val="00F21CDE"/>
    <w:rsid w:val="00F2266C"/>
    <w:rsid w:val="00F22859"/>
    <w:rsid w:val="00F22B48"/>
    <w:rsid w:val="00F22EC7"/>
    <w:rsid w:val="00F23BBF"/>
    <w:rsid w:val="00F2457C"/>
    <w:rsid w:val="00F26C0D"/>
    <w:rsid w:val="00F306EE"/>
    <w:rsid w:val="00F31364"/>
    <w:rsid w:val="00F31B74"/>
    <w:rsid w:val="00F32729"/>
    <w:rsid w:val="00F3314B"/>
    <w:rsid w:val="00F3432B"/>
    <w:rsid w:val="00F34756"/>
    <w:rsid w:val="00F35421"/>
    <w:rsid w:val="00F35B87"/>
    <w:rsid w:val="00F35F68"/>
    <w:rsid w:val="00F37772"/>
    <w:rsid w:val="00F37EC1"/>
    <w:rsid w:val="00F40EEA"/>
    <w:rsid w:val="00F40F39"/>
    <w:rsid w:val="00F42491"/>
    <w:rsid w:val="00F45935"/>
    <w:rsid w:val="00F464AD"/>
    <w:rsid w:val="00F46756"/>
    <w:rsid w:val="00F46DF4"/>
    <w:rsid w:val="00F47421"/>
    <w:rsid w:val="00F51013"/>
    <w:rsid w:val="00F5421D"/>
    <w:rsid w:val="00F54222"/>
    <w:rsid w:val="00F5451E"/>
    <w:rsid w:val="00F54A0B"/>
    <w:rsid w:val="00F55A5F"/>
    <w:rsid w:val="00F560FC"/>
    <w:rsid w:val="00F578F1"/>
    <w:rsid w:val="00F61891"/>
    <w:rsid w:val="00F6443F"/>
    <w:rsid w:val="00F64F61"/>
    <w:rsid w:val="00F653B8"/>
    <w:rsid w:val="00F65CC0"/>
    <w:rsid w:val="00F65D65"/>
    <w:rsid w:val="00F66506"/>
    <w:rsid w:val="00F66DF7"/>
    <w:rsid w:val="00F67CDD"/>
    <w:rsid w:val="00F67FC3"/>
    <w:rsid w:val="00F70996"/>
    <w:rsid w:val="00F71FBD"/>
    <w:rsid w:val="00F722BF"/>
    <w:rsid w:val="00F73189"/>
    <w:rsid w:val="00F735D3"/>
    <w:rsid w:val="00F73A65"/>
    <w:rsid w:val="00F73FAB"/>
    <w:rsid w:val="00F74D5B"/>
    <w:rsid w:val="00F75974"/>
    <w:rsid w:val="00F75989"/>
    <w:rsid w:val="00F80E61"/>
    <w:rsid w:val="00F8142E"/>
    <w:rsid w:val="00F818BB"/>
    <w:rsid w:val="00F81BF4"/>
    <w:rsid w:val="00F81EBF"/>
    <w:rsid w:val="00F8271E"/>
    <w:rsid w:val="00F841E4"/>
    <w:rsid w:val="00F84BC7"/>
    <w:rsid w:val="00F85964"/>
    <w:rsid w:val="00F9195B"/>
    <w:rsid w:val="00F92797"/>
    <w:rsid w:val="00F937EE"/>
    <w:rsid w:val="00F93B0E"/>
    <w:rsid w:val="00F94458"/>
    <w:rsid w:val="00F94986"/>
    <w:rsid w:val="00F96923"/>
    <w:rsid w:val="00F9724E"/>
    <w:rsid w:val="00F9796E"/>
    <w:rsid w:val="00FA1266"/>
    <w:rsid w:val="00FA158E"/>
    <w:rsid w:val="00FA4145"/>
    <w:rsid w:val="00FA4C5C"/>
    <w:rsid w:val="00FA64FA"/>
    <w:rsid w:val="00FA707D"/>
    <w:rsid w:val="00FA70E7"/>
    <w:rsid w:val="00FA73ED"/>
    <w:rsid w:val="00FA7787"/>
    <w:rsid w:val="00FB16BA"/>
    <w:rsid w:val="00FB2D01"/>
    <w:rsid w:val="00FB4AEB"/>
    <w:rsid w:val="00FB56E9"/>
    <w:rsid w:val="00FB5BC4"/>
    <w:rsid w:val="00FB6847"/>
    <w:rsid w:val="00FC1192"/>
    <w:rsid w:val="00FC18D0"/>
    <w:rsid w:val="00FC2598"/>
    <w:rsid w:val="00FC2B68"/>
    <w:rsid w:val="00FC2DA3"/>
    <w:rsid w:val="00FC3FEC"/>
    <w:rsid w:val="00FC41F4"/>
    <w:rsid w:val="00FC46C7"/>
    <w:rsid w:val="00FC6B4E"/>
    <w:rsid w:val="00FC7318"/>
    <w:rsid w:val="00FC784B"/>
    <w:rsid w:val="00FD0425"/>
    <w:rsid w:val="00FD0AA2"/>
    <w:rsid w:val="00FD33D1"/>
    <w:rsid w:val="00FD3975"/>
    <w:rsid w:val="00FD5040"/>
    <w:rsid w:val="00FD5519"/>
    <w:rsid w:val="00FD5B9D"/>
    <w:rsid w:val="00FE05A7"/>
    <w:rsid w:val="00FE0865"/>
    <w:rsid w:val="00FE0989"/>
    <w:rsid w:val="00FE0A69"/>
    <w:rsid w:val="00FE0AE7"/>
    <w:rsid w:val="00FE0F9F"/>
    <w:rsid w:val="00FE14A3"/>
    <w:rsid w:val="00FE17E1"/>
    <w:rsid w:val="00FE18D0"/>
    <w:rsid w:val="00FE2816"/>
    <w:rsid w:val="00FE3E81"/>
    <w:rsid w:val="00FE44A9"/>
    <w:rsid w:val="00FE4C1B"/>
    <w:rsid w:val="00FE50AB"/>
    <w:rsid w:val="00FE5CC4"/>
    <w:rsid w:val="00FE5E2A"/>
    <w:rsid w:val="00FE7D07"/>
    <w:rsid w:val="00FF000F"/>
    <w:rsid w:val="00FF1BDC"/>
    <w:rsid w:val="00FF3B26"/>
    <w:rsid w:val="00FF48D8"/>
    <w:rsid w:val="00FF544E"/>
    <w:rsid w:val="00FF54A9"/>
    <w:rsid w:val="00FF55E6"/>
    <w:rsid w:val="00FF56DD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F7031F"/>
  <w15:chartTrackingRefBased/>
  <w15:docId w15:val="{8D1C16F6-7476-4D97-889E-3DFA2DE4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4" w:qFormat="1"/>
    <w:lsdException w:name="List 5" w:qFormat="1"/>
    <w:lsdException w:name="Title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90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A34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349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49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349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490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5B0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6E5B0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349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49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4D5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74D5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7F5C79"/>
    <w:rPr>
      <w:rFonts w:ascii="Arial" w:hAnsi="Arial"/>
      <w:sz w:val="28"/>
    </w:rPr>
  </w:style>
  <w:style w:type="character" w:customStyle="1" w:styleId="Heading4Char">
    <w:name w:val="Heading 4 Char"/>
    <w:link w:val="Heading4"/>
    <w:qFormat/>
    <w:rsid w:val="00E31AD1"/>
    <w:rPr>
      <w:rFonts w:ascii="Arial" w:hAnsi="Arial"/>
      <w:sz w:val="24"/>
    </w:rPr>
  </w:style>
  <w:style w:type="character" w:customStyle="1" w:styleId="Heading6Char">
    <w:name w:val="Heading 6 Char"/>
    <w:link w:val="Heading6"/>
    <w:rsid w:val="00715FF5"/>
    <w:rPr>
      <w:rFonts w:ascii="Arial" w:hAnsi="Arial"/>
    </w:rPr>
  </w:style>
  <w:style w:type="character" w:customStyle="1" w:styleId="Heading8Char">
    <w:name w:val="Heading 8 Char"/>
    <w:link w:val="Heading8"/>
    <w:rsid w:val="00F74D5B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E0AE7"/>
    <w:rPr>
      <w:rFonts w:ascii="Arial" w:hAnsi="Arial"/>
      <w:sz w:val="36"/>
    </w:rPr>
  </w:style>
  <w:style w:type="paragraph" w:styleId="TOC9">
    <w:name w:val="toc 9"/>
    <w:basedOn w:val="TOC8"/>
    <w:uiPriority w:val="39"/>
    <w:rsid w:val="00A34907"/>
    <w:pPr>
      <w:ind w:left="1418" w:hanging="1418"/>
    </w:pPr>
  </w:style>
  <w:style w:type="paragraph" w:styleId="TOC8">
    <w:name w:val="toc 8"/>
    <w:basedOn w:val="TOC1"/>
    <w:uiPriority w:val="39"/>
    <w:rsid w:val="00A349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49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qFormat/>
    <w:rsid w:val="00A349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4907"/>
  </w:style>
  <w:style w:type="paragraph" w:customStyle="1" w:styleId="ZD">
    <w:name w:val="ZD"/>
    <w:rsid w:val="00A349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4907"/>
    <w:pPr>
      <w:ind w:left="1701" w:hanging="1701"/>
    </w:pPr>
  </w:style>
  <w:style w:type="paragraph" w:styleId="TOC4">
    <w:name w:val="toc 4"/>
    <w:basedOn w:val="TOC3"/>
    <w:uiPriority w:val="39"/>
    <w:rsid w:val="00A34907"/>
    <w:pPr>
      <w:ind w:left="1418" w:hanging="1418"/>
    </w:pPr>
  </w:style>
  <w:style w:type="paragraph" w:styleId="TOC3">
    <w:name w:val="toc 3"/>
    <w:basedOn w:val="TOC2"/>
    <w:uiPriority w:val="39"/>
    <w:rsid w:val="00A34907"/>
    <w:pPr>
      <w:ind w:left="1134" w:hanging="1134"/>
    </w:pPr>
  </w:style>
  <w:style w:type="paragraph" w:styleId="TOC2">
    <w:name w:val="toc 2"/>
    <w:basedOn w:val="TOC1"/>
    <w:uiPriority w:val="39"/>
    <w:rsid w:val="00A3490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34907"/>
    <w:pPr>
      <w:outlineLvl w:val="9"/>
    </w:pPr>
  </w:style>
  <w:style w:type="paragraph" w:customStyle="1" w:styleId="NF">
    <w:name w:val="NF"/>
    <w:basedOn w:val="NO"/>
    <w:rsid w:val="00A349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34907"/>
    <w:pPr>
      <w:keepLines/>
      <w:ind w:left="1135" w:hanging="851"/>
    </w:pPr>
  </w:style>
  <w:style w:type="character" w:customStyle="1" w:styleId="NOChar">
    <w:name w:val="NO Char"/>
    <w:link w:val="NO"/>
    <w:qFormat/>
    <w:rsid w:val="00715FF5"/>
  </w:style>
  <w:style w:type="paragraph" w:customStyle="1" w:styleId="PL">
    <w:name w:val="PL"/>
    <w:link w:val="PLChar"/>
    <w:qFormat/>
    <w:rsid w:val="00A349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7F5C79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4907"/>
    <w:pPr>
      <w:jc w:val="right"/>
    </w:pPr>
  </w:style>
  <w:style w:type="paragraph" w:customStyle="1" w:styleId="TAL">
    <w:name w:val="TAL"/>
    <w:basedOn w:val="Normal"/>
    <w:link w:val="TALChar"/>
    <w:qFormat/>
    <w:rsid w:val="00A3490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1625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34907"/>
    <w:rPr>
      <w:b/>
    </w:rPr>
  </w:style>
  <w:style w:type="paragraph" w:customStyle="1" w:styleId="TAC">
    <w:name w:val="TAC"/>
    <w:basedOn w:val="TAL"/>
    <w:link w:val="TACChar"/>
    <w:qFormat/>
    <w:rsid w:val="00A34907"/>
    <w:pPr>
      <w:jc w:val="center"/>
    </w:pPr>
  </w:style>
  <w:style w:type="character" w:customStyle="1" w:styleId="TACChar">
    <w:name w:val="TAC Char"/>
    <w:link w:val="TAC"/>
    <w:qFormat/>
    <w:rsid w:val="00D813D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D31625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A349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3F2994"/>
  </w:style>
  <w:style w:type="paragraph" w:customStyle="1" w:styleId="FP">
    <w:name w:val="FP"/>
    <w:basedOn w:val="Normal"/>
    <w:rsid w:val="00A34907"/>
    <w:pPr>
      <w:spacing w:after="0"/>
    </w:pPr>
  </w:style>
  <w:style w:type="paragraph" w:customStyle="1" w:styleId="NW">
    <w:name w:val="NW"/>
    <w:basedOn w:val="NO"/>
    <w:rsid w:val="00A34907"/>
    <w:pPr>
      <w:spacing w:after="0"/>
    </w:pPr>
  </w:style>
  <w:style w:type="paragraph" w:customStyle="1" w:styleId="EW">
    <w:name w:val="EW"/>
    <w:basedOn w:val="EX"/>
    <w:qFormat/>
    <w:rsid w:val="00A34907"/>
    <w:pPr>
      <w:spacing w:after="0"/>
    </w:pPr>
  </w:style>
  <w:style w:type="paragraph" w:customStyle="1" w:styleId="B1">
    <w:name w:val="B1"/>
    <w:basedOn w:val="Normal"/>
    <w:link w:val="B1Char"/>
    <w:qFormat/>
    <w:rsid w:val="006E5B07"/>
    <w:pPr>
      <w:ind w:left="568" w:hanging="284"/>
    </w:pPr>
  </w:style>
  <w:style w:type="character" w:customStyle="1" w:styleId="B1Char">
    <w:name w:val="B1 Char"/>
    <w:link w:val="B1"/>
    <w:qFormat/>
    <w:rsid w:val="002452D2"/>
  </w:style>
  <w:style w:type="paragraph" w:styleId="TOC6">
    <w:name w:val="toc 6"/>
    <w:basedOn w:val="TOC5"/>
    <w:next w:val="Normal"/>
    <w:uiPriority w:val="39"/>
    <w:rsid w:val="00A34907"/>
    <w:pPr>
      <w:ind w:left="1985" w:hanging="1985"/>
    </w:pPr>
  </w:style>
  <w:style w:type="paragraph" w:styleId="TOC7">
    <w:name w:val="toc 7"/>
    <w:basedOn w:val="TOC6"/>
    <w:next w:val="Normal"/>
    <w:uiPriority w:val="39"/>
    <w:rsid w:val="00A3490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34907"/>
    <w:rPr>
      <w:color w:val="FF0000"/>
    </w:rPr>
  </w:style>
  <w:style w:type="character" w:customStyle="1" w:styleId="EditorsNoteChar">
    <w:name w:val="Editor's Note Char"/>
    <w:link w:val="EditorsNote"/>
    <w:qFormat/>
    <w:rsid w:val="0013138B"/>
    <w:rPr>
      <w:color w:val="FF0000"/>
    </w:rPr>
  </w:style>
  <w:style w:type="paragraph" w:customStyle="1" w:styleId="TH">
    <w:name w:val="TH"/>
    <w:basedOn w:val="Normal"/>
    <w:link w:val="THChar"/>
    <w:qFormat/>
    <w:rsid w:val="00A3490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31625"/>
    <w:rPr>
      <w:rFonts w:ascii="Arial" w:hAnsi="Arial"/>
      <w:b/>
    </w:rPr>
  </w:style>
  <w:style w:type="paragraph" w:customStyle="1" w:styleId="ZA">
    <w:name w:val="ZA"/>
    <w:rsid w:val="00A349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49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49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4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A34907"/>
    <w:pPr>
      <w:ind w:left="851" w:hanging="851"/>
    </w:pPr>
  </w:style>
  <w:style w:type="paragraph" w:customStyle="1" w:styleId="ZH">
    <w:name w:val="ZH"/>
    <w:qFormat/>
    <w:rsid w:val="00A349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A3490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138B"/>
    <w:rPr>
      <w:rFonts w:ascii="Arial" w:hAnsi="Arial"/>
      <w:b/>
    </w:rPr>
  </w:style>
  <w:style w:type="paragraph" w:customStyle="1" w:styleId="ZG">
    <w:name w:val="ZG"/>
    <w:rsid w:val="00A349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E5B07"/>
    <w:pPr>
      <w:ind w:left="851" w:hanging="284"/>
    </w:pPr>
  </w:style>
  <w:style w:type="character" w:customStyle="1" w:styleId="B2Char">
    <w:name w:val="B2 Char"/>
    <w:link w:val="B2"/>
    <w:rsid w:val="00803EC5"/>
  </w:style>
  <w:style w:type="paragraph" w:customStyle="1" w:styleId="B3">
    <w:name w:val="B3"/>
    <w:basedOn w:val="Normal"/>
    <w:link w:val="B3Char"/>
    <w:rsid w:val="006E5B07"/>
    <w:pPr>
      <w:ind w:left="1135" w:hanging="284"/>
    </w:pPr>
  </w:style>
  <w:style w:type="character" w:customStyle="1" w:styleId="B3Char">
    <w:name w:val="B3 Char"/>
    <w:link w:val="B3"/>
    <w:rsid w:val="00715FF5"/>
  </w:style>
  <w:style w:type="paragraph" w:customStyle="1" w:styleId="B4">
    <w:name w:val="B4"/>
    <w:basedOn w:val="Normal"/>
    <w:rsid w:val="006E5B07"/>
    <w:pPr>
      <w:ind w:left="1418" w:hanging="284"/>
    </w:pPr>
  </w:style>
  <w:style w:type="paragraph" w:customStyle="1" w:styleId="B5">
    <w:name w:val="B5"/>
    <w:basedOn w:val="Normal"/>
    <w:rsid w:val="006E5B07"/>
    <w:pPr>
      <w:ind w:left="1702" w:hanging="284"/>
    </w:pPr>
  </w:style>
  <w:style w:type="paragraph" w:customStyle="1" w:styleId="ZTD">
    <w:name w:val="ZTD"/>
    <w:basedOn w:val="ZB"/>
    <w:rsid w:val="00A349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4907"/>
    <w:pPr>
      <w:framePr w:wrap="notBeside" w:y="16161"/>
    </w:pPr>
  </w:style>
  <w:style w:type="paragraph" w:customStyle="1" w:styleId="TAJ">
    <w:name w:val="TAJ"/>
    <w:basedOn w:val="TH"/>
  </w:style>
  <w:style w:type="paragraph" w:styleId="Revision">
    <w:name w:val="Revision"/>
    <w:hidden/>
    <w:uiPriority w:val="99"/>
    <w:semiHidden/>
    <w:rsid w:val="007F5C79"/>
    <w:rPr>
      <w:lang w:eastAsia="en-US"/>
    </w:rPr>
  </w:style>
  <w:style w:type="character" w:styleId="Mention">
    <w:name w:val="Mention"/>
    <w:uiPriority w:val="99"/>
    <w:semiHidden/>
    <w:unhideWhenUsed/>
    <w:rsid w:val="00013EDA"/>
    <w:rPr>
      <w:color w:val="2B579A"/>
      <w:shd w:val="clear" w:color="auto" w:fill="E6E6E6"/>
    </w:rPr>
  </w:style>
  <w:style w:type="paragraph" w:customStyle="1" w:styleId="LD">
    <w:name w:val="LD"/>
    <w:rsid w:val="00A349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3GPPHeader">
    <w:name w:val="3GPP_Header"/>
    <w:basedOn w:val="Normal"/>
    <w:rsid w:val="0046022C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E41E59"/>
    <w:pPr>
      <w:ind w:firstLineChars="200" w:firstLine="420"/>
    </w:pPr>
    <w:rPr>
      <w:lang w:eastAsia="en-US"/>
    </w:rPr>
  </w:style>
  <w:style w:type="character" w:styleId="Hyperlink">
    <w:name w:val="Hyperlink"/>
    <w:qFormat/>
    <w:rsid w:val="00A27D6F"/>
    <w:rPr>
      <w:color w:val="0000FF"/>
      <w:u w:val="single"/>
    </w:rPr>
  </w:style>
  <w:style w:type="paragraph" w:styleId="Footer">
    <w:name w:val="footer"/>
    <w:basedOn w:val="Normal"/>
    <w:link w:val="FooterChar"/>
    <w:qFormat/>
    <w:rsid w:val="00A946F5"/>
    <w:pPr>
      <w:widowControl w:val="0"/>
      <w:overflowPunct/>
      <w:autoSpaceDE/>
      <w:autoSpaceDN/>
      <w:adjustRightInd/>
      <w:spacing w:after="160" w:line="259" w:lineRule="auto"/>
      <w:jc w:val="center"/>
      <w:textAlignment w:val="auto"/>
    </w:pPr>
    <w:rPr>
      <w:rFonts w:ascii="Arial" w:eastAsiaTheme="minorEastAsia" w:hAnsi="Arial"/>
      <w:b/>
      <w:i/>
      <w:sz w:val="18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946F5"/>
    <w:rPr>
      <w:rFonts w:ascii="Arial" w:eastAsiaTheme="minorEastAsia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qFormat/>
    <w:rsid w:val="00DA68C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A68C0"/>
  </w:style>
  <w:style w:type="paragraph" w:customStyle="1" w:styleId="CRCoverPage">
    <w:name w:val="CR Cover Page"/>
    <w:rsid w:val="00B17217"/>
    <w:pPr>
      <w:spacing w:after="120"/>
    </w:pPr>
    <w:rPr>
      <w:rFonts w:ascii="Arial" w:eastAsia="Times New Roman" w:hAnsi="Arial"/>
      <w:lang w:eastAsia="en-US"/>
    </w:rPr>
  </w:style>
  <w:style w:type="paragraph" w:customStyle="1" w:styleId="FirstChange">
    <w:name w:val="First Change"/>
    <w:basedOn w:val="Normal"/>
    <w:rsid w:val="00B1721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styleId="CommentReference">
    <w:name w:val="annotation reference"/>
    <w:basedOn w:val="DefaultParagraphFont"/>
    <w:rsid w:val="00D8398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8398F"/>
  </w:style>
  <w:style w:type="character" w:customStyle="1" w:styleId="CommentTextChar">
    <w:name w:val="Comment Text Char"/>
    <w:basedOn w:val="DefaultParagraphFont"/>
    <w:link w:val="CommentText"/>
    <w:rsid w:val="00D8398F"/>
  </w:style>
  <w:style w:type="paragraph" w:styleId="CommentSubject">
    <w:name w:val="annotation subject"/>
    <w:basedOn w:val="CommentText"/>
    <w:next w:val="CommentText"/>
    <w:link w:val="CommentSubjectChar"/>
    <w:rsid w:val="00D839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9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A52127-C823-4130-B2A2-5CEC84C79E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8532F6-6BC2-4F76-8D5A-8E4E562026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DE5D2-580C-4220-A175-9339CA13CA28}">
  <ds:schemaRefs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www.w3.org/XML/1998/namespace"/>
    <ds:schemaRef ds:uri="d8762117-8292-4133-b1c7-eab5c6487cfd"/>
    <ds:schemaRef ds:uri="9b239327-9e80-40e4-b1b7-4394fed77a33"/>
    <ds:schemaRef ds:uri="2f282d3b-eb4a-4b09-b61f-b9593442e28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77FB05E-13C3-4819-BFE6-4C98CC6B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3948</Words>
  <Characters>22508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38.423</vt:lpstr>
    </vt:vector>
  </TitlesOfParts>
  <Manager/>
  <Company/>
  <LinksUpToDate>false</LinksUpToDate>
  <CharactersWithSpaces>26404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38.423</dc:title>
  <dc:subject>NG-RAN; Xn application protocol (XnAP) (Release 16)</dc:subject>
  <dc:creator>MCC Support</dc:creator>
  <cp:keywords/>
  <dc:description/>
  <cp:lastModifiedBy>Ericsson User</cp:lastModifiedBy>
  <cp:revision>2</cp:revision>
  <dcterms:created xsi:type="dcterms:W3CDTF">2024-02-19T10:24:00Z</dcterms:created>
  <dcterms:modified xsi:type="dcterms:W3CDTF">2024-02-19T10:24:00Z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38.423%Rel16%%38.423%Rel16%%38.423%Rel16%%38.423%Rel16%%38.423%Rel16%%38.423%Rel16%%38.423%Rel16%%38.423%Rel16%%38.423%Rel16%%38.423%Rel16%%38.423%Rel16%%38.423%Rel16%%38.423%Rel16%%38.423%Rel16%-%38.423%Rel16%0008%38.423%Rel16%0002%38.423%Rel16%0011%38.4</vt:lpwstr>
  </property>
  <property fmtid="{D5CDD505-2E9C-101B-9397-08002B2CF9AE}" pid="3" name="MCCCRsImpl1">
    <vt:lpwstr>23%Rel16%0012%38.423%Rel16%0017%38.423%Rel16%0023%38.423%Rel16%0024%38.423%Rel16%0025%38.423%Rel16%0027%38.423%Rel16%0029%38.423%Rel16%0035%38.423%Rel16%0036%38.423%Rel16%0041%38.423%Rel16%0042%38.423%Rel16%0048%38.423%Rel16%0050%38.423%Rel16%0051%38.423%</vt:lpwstr>
  </property>
  <property fmtid="{D5CDD505-2E9C-101B-9397-08002B2CF9AE}" pid="4" name="MCCCRsImpl2">
    <vt:lpwstr>Rel16%0053%38.423%Rel16%0054%38.423%Rel16%0061%38.423%Rel16%0065%38.423%Rel16%0067%38.423%Rel16%0056%38.423%Rel16%0059%38.423%Rel16%0068%38.423%Rel16%0071%38.423%Rel16%0076%38.423%Rel16%0082%38.423%Rel16%0083%38.423%Rel16%0086%38.423%Rel16%0096%38.423%Rel</vt:lpwstr>
  </property>
  <property fmtid="{D5CDD505-2E9C-101B-9397-08002B2CF9AE}" pid="5" name="MCCCRsImpl3">
    <vt:lpwstr>16%0099%38.423%Rel16%0100%38.423%Rel16%0102%38.423%Rel16%0104%38.423%Rel16%0105%38.423%Rel16%0112%38.423%Rel16%0113%38.423%Rel16%0125%38.423%Rel16%0126%38.423%Rel16%0132%38.423%Rel16%0133%38.423%Rel16%0135%38.423%Rel16%0140%38.423%Rel16%0121%38.423%Rel16%</vt:lpwstr>
  </property>
  <property fmtid="{D5CDD505-2E9C-101B-9397-08002B2CF9AE}" pid="6" name="MCCCRsImpl4">
    <vt:lpwstr>0146%38.423%Rel16%0147%38.423%Rel16%0153%38.423%Rel16%0158%38.423%Rel16%0170%38.423%Rel16%0173%38.423%Rel16%0197%38.423%Rel16%0210%38.423%Rel16%0216%38.423%Rel16%0063%38.423%Rel16%0082%38.423%Rel16%0104%38.423%Rel16%0236%38.423%Rel16%0244%38.423%Rel16%024</vt:lpwstr>
  </property>
  <property fmtid="{D5CDD505-2E9C-101B-9397-08002B2CF9AE}" pid="7" name="MCCCRsImpl5">
    <vt:lpwstr>9%38.423%Rel16%0252%38.423%Rel16%0262%38.423%Rel16%0266%38.423%Rel16%0272%38.423%Rel16%0282%38.423%Rel16%0288%38.423%Rel16%0294%38.423%Rel16%0089%38.423%Rel16%0201%38.423%Rel16%0208%38.423%Rel16%0237%38.423%Rel16%0253%38.423%Rel16%0259%38.423%Rel16%0283%3</vt:lpwstr>
  </property>
  <property fmtid="{D5CDD505-2E9C-101B-9397-08002B2CF9AE}" pid="8" name="MCCCRsImpl6">
    <vt:lpwstr>8.423%Rel16%0285%38.423%Rel16%0274%38.423%Rel16%0300%38.423%Rel16%0303%38.423%Rel16%0310%38.423%Rel16%0318%38.423%Rel16%0322%38.423%Rel16%0327%38.423%Rel16%0329%38.423%Rel16%0331%38.423%Rel16%0334%38.423%Rel16%0335%38.423%Rel16%0337%38.423%Rel16%0136%38.4</vt:lpwstr>
  </property>
  <property fmtid="{D5CDD505-2E9C-101B-9397-08002B2CF9AE}" pid="9" name="MCCCRsImpl7">
    <vt:lpwstr>23%Rel16%0144%38.423%Rel16%0151%38.423%Rel16%0182%38.423%Rel16%0221%38.423%Rel16%0223%38.423%Rel16%0230%38.423%Rel16%0289%38.423%Rel16%0291%38.423%Rel16%0300%38.423%Rel16%0343%38.423%Rel16%0344%38.423%Rel16%0346%38.423%Rel16%0348%38.423%Rel16%0350%38.423%</vt:lpwstr>
  </property>
  <property fmtid="{D5CDD505-2E9C-101B-9397-08002B2CF9AE}" pid="10" name="MCCCRsImpl8">
    <vt:lpwstr>Rel16%0359%38.423%Rel16%0360%38.423%Rel16%0373%38.423%Rel16%0375%38.423%Rel16%0381%38.423%Rel16%0382%38.423%Rel16%0388%38.423%Rel16%0393%38.423%Rel16%0394%38.423%Rel16%0358%38.423%Rel16%0389%38.423%Rel16%0395%38.423%Rel16%0405%38.423%Rel16%0412%38.423%Rel</vt:lpwstr>
  </property>
  <property fmtid="{D5CDD505-2E9C-101B-9397-08002B2CF9AE}" pid="11" name="MCCCRsImpl9">
    <vt:lpwstr>0472%38.423%Rel16%0485%38.423%Rel16%0492%38.423%Rel16%0493%38.423%Rel16%0494%38.423%Rel16%0495%38.423%Rel16%0501%38.423%Rel16%0514%38.423%Rel16%0206%38.423%Rel-16%0512%38.423%Rel-16%0519%38.423%Rel-16%0529%38.423%Rel-16%0534%38.423%Rel-16%0537%38.423%Rel-</vt:lpwstr>
  </property>
  <property fmtid="{D5CDD505-2E9C-101B-9397-08002B2CF9AE}" pid="12" name="MCCCRsImpl11">
    <vt:lpwstr>16%0548%</vt:lpwstr>
  </property>
  <property fmtid="{D5CDD505-2E9C-101B-9397-08002B2CF9AE}" pid="13" name="ContentTypeId">
    <vt:lpwstr>0x010100F3E9551B3FDDA24EBF0A209BAAD637CA</vt:lpwstr>
  </property>
  <property fmtid="{D5CDD505-2E9C-101B-9397-08002B2CF9AE}" pid="14" name="MediaServiceImageTags">
    <vt:lpwstr/>
  </property>
</Properties>
</file>