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2811198A" w:rsidR="004F4425" w:rsidRPr="00503DEE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503DEE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503DEE">
        <w:rPr>
          <w:rFonts w:cs="Arial"/>
          <w:bCs/>
          <w:noProof w:val="0"/>
          <w:sz w:val="24"/>
        </w:rPr>
        <w:t>SG-</w:t>
      </w:r>
      <w:r w:rsidRPr="00503DEE">
        <w:rPr>
          <w:rFonts w:cs="Arial"/>
          <w:bCs/>
          <w:noProof w:val="0"/>
          <w:sz w:val="24"/>
          <w:szCs w:val="24"/>
        </w:rPr>
        <w:t xml:space="preserve">RAN </w:t>
      </w:r>
      <w:r w:rsidRPr="00503DEE">
        <w:rPr>
          <w:rFonts w:cs="Arial"/>
          <w:noProof w:val="0"/>
          <w:sz w:val="24"/>
          <w:szCs w:val="24"/>
        </w:rPr>
        <w:t>WG3 Meeting #1</w:t>
      </w:r>
      <w:r w:rsidR="00DC3007" w:rsidRPr="00503DEE">
        <w:rPr>
          <w:rFonts w:cs="Arial"/>
          <w:noProof w:val="0"/>
          <w:sz w:val="24"/>
          <w:szCs w:val="24"/>
        </w:rPr>
        <w:t>2</w:t>
      </w:r>
      <w:r w:rsidR="003B5037" w:rsidRPr="00503DEE">
        <w:rPr>
          <w:rFonts w:cs="Arial"/>
          <w:noProof w:val="0"/>
          <w:sz w:val="24"/>
          <w:szCs w:val="24"/>
        </w:rPr>
        <w:t>3</w:t>
      </w:r>
      <w:r w:rsidRPr="00503DEE">
        <w:rPr>
          <w:rFonts w:cs="Arial"/>
          <w:bCs/>
          <w:noProof w:val="0"/>
          <w:sz w:val="24"/>
        </w:rPr>
        <w:tab/>
      </w:r>
      <w:r w:rsidRPr="00503DEE">
        <w:rPr>
          <w:rFonts w:cs="Arial"/>
          <w:bCs/>
          <w:noProof w:val="0"/>
          <w:sz w:val="24"/>
          <w:lang w:eastAsia="ja-JP"/>
        </w:rPr>
        <w:t>R3-</w:t>
      </w:r>
      <w:r w:rsidR="00BB35EA" w:rsidRPr="00503DEE">
        <w:rPr>
          <w:rFonts w:cs="Arial"/>
          <w:bCs/>
          <w:noProof w:val="0"/>
          <w:sz w:val="24"/>
          <w:lang w:eastAsia="ja-JP"/>
        </w:rPr>
        <w:t>2</w:t>
      </w:r>
      <w:r w:rsidR="003B5037" w:rsidRPr="00503DEE">
        <w:rPr>
          <w:rFonts w:cs="Arial"/>
          <w:bCs/>
          <w:noProof w:val="0"/>
          <w:sz w:val="24"/>
          <w:lang w:eastAsia="ja-JP"/>
        </w:rPr>
        <w:t>4</w:t>
      </w:r>
      <w:r w:rsidR="00B95A4C">
        <w:rPr>
          <w:rFonts w:cs="Arial"/>
          <w:bCs/>
          <w:noProof w:val="0"/>
          <w:sz w:val="24"/>
          <w:lang w:eastAsia="ja-JP"/>
        </w:rPr>
        <w:t>0611</w:t>
      </w:r>
    </w:p>
    <w:p w14:paraId="3EA64900" w14:textId="33951C6F" w:rsidR="004F4425" w:rsidRPr="00503DEE" w:rsidRDefault="003B5037" w:rsidP="000D77DB">
      <w:pPr>
        <w:pStyle w:val="CRCoverPage"/>
        <w:rPr>
          <w:b/>
          <w:noProof/>
          <w:sz w:val="24"/>
        </w:rPr>
      </w:pPr>
      <w:r w:rsidRPr="00503DEE">
        <w:rPr>
          <w:b/>
          <w:noProof/>
          <w:sz w:val="24"/>
        </w:rPr>
        <w:t>Athens, Greece, 26</w:t>
      </w:r>
      <w:r w:rsidRPr="00503DEE">
        <w:rPr>
          <w:b/>
          <w:noProof/>
          <w:sz w:val="24"/>
          <w:vertAlign w:val="superscript"/>
        </w:rPr>
        <w:t>th</w:t>
      </w:r>
      <w:r w:rsidRPr="00503DEE">
        <w:rPr>
          <w:b/>
          <w:noProof/>
          <w:sz w:val="24"/>
        </w:rPr>
        <w:t xml:space="preserve"> February – 1</w:t>
      </w:r>
      <w:r w:rsidRPr="00503DEE">
        <w:rPr>
          <w:b/>
          <w:noProof/>
          <w:sz w:val="24"/>
          <w:vertAlign w:val="superscript"/>
        </w:rPr>
        <w:t>st</w:t>
      </w:r>
      <w:r w:rsidRPr="00503DEE">
        <w:rPr>
          <w:b/>
          <w:noProof/>
          <w:sz w:val="24"/>
        </w:rPr>
        <w:t xml:space="preserve"> March</w:t>
      </w:r>
      <w:r w:rsidR="00707B18" w:rsidRPr="00503DEE">
        <w:rPr>
          <w:b/>
          <w:noProof/>
          <w:sz w:val="24"/>
        </w:rPr>
        <w:t xml:space="preserve"> 202</w:t>
      </w:r>
      <w:r w:rsidRPr="00503DEE">
        <w:rPr>
          <w:b/>
          <w:noProof/>
          <w:sz w:val="24"/>
        </w:rPr>
        <w:t>4</w:t>
      </w:r>
    </w:p>
    <w:p w14:paraId="0C4B67AF" w14:textId="77777777" w:rsidR="00501135" w:rsidRPr="00503DEE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72887651" w:rsidR="00501135" w:rsidRPr="00503DEE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03DEE"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 w:rsidRPr="00503DEE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503DEE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271D7" w:rsidRPr="00503DEE">
        <w:rPr>
          <w:rFonts w:cs="Arial"/>
          <w:b/>
          <w:bCs/>
          <w:color w:val="000000"/>
          <w:sz w:val="24"/>
          <w:szCs w:val="24"/>
          <w:lang w:val="en-US"/>
        </w:rPr>
        <w:t>9.4</w:t>
      </w:r>
    </w:p>
    <w:p w14:paraId="6BE48DC7" w14:textId="1B22F208" w:rsidR="00501135" w:rsidRPr="00503DEE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 w:rsidRPr="00503DEE">
        <w:rPr>
          <w:rFonts w:cs="Arial"/>
          <w:b/>
          <w:bCs/>
          <w:sz w:val="24"/>
          <w:lang w:val="en-US"/>
        </w:rPr>
        <w:t>Source:</w:t>
      </w:r>
      <w:r w:rsidRPr="00503DEE">
        <w:rPr>
          <w:rFonts w:cs="Arial"/>
          <w:b/>
          <w:bCs/>
          <w:sz w:val="24"/>
          <w:lang w:val="en-US"/>
        </w:rPr>
        <w:tab/>
      </w:r>
      <w:r w:rsidR="00453DD5" w:rsidRPr="00503DEE">
        <w:rPr>
          <w:rFonts w:cs="Arial"/>
          <w:b/>
          <w:bCs/>
          <w:sz w:val="24"/>
          <w:lang w:val="en-US"/>
        </w:rPr>
        <w:t>Rapporteur (Ericsson)</w:t>
      </w:r>
    </w:p>
    <w:p w14:paraId="3A2005BA" w14:textId="76012C87" w:rsidR="00501135" w:rsidRPr="00503DEE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503DEE">
        <w:rPr>
          <w:rFonts w:cs="Arial"/>
          <w:b/>
          <w:bCs/>
          <w:color w:val="000000"/>
          <w:sz w:val="24"/>
          <w:szCs w:val="24"/>
        </w:rPr>
        <w:t>Title:</w:t>
      </w:r>
      <w:r w:rsidRPr="00503DEE">
        <w:rPr>
          <w:rFonts w:cs="Arial"/>
          <w:b/>
          <w:bCs/>
          <w:color w:val="000000"/>
          <w:sz w:val="24"/>
          <w:szCs w:val="24"/>
        </w:rPr>
        <w:tab/>
      </w:r>
      <w:r w:rsidR="00453DD5" w:rsidRPr="00503DEE">
        <w:rPr>
          <w:rFonts w:cs="Arial"/>
          <w:b/>
          <w:bCs/>
          <w:color w:val="000000"/>
          <w:sz w:val="24"/>
          <w:szCs w:val="24"/>
        </w:rPr>
        <w:t>Findings from XnAP v18.0.0 review</w:t>
      </w:r>
    </w:p>
    <w:p w14:paraId="798882EA" w14:textId="4E96FC7F" w:rsidR="00501135" w:rsidRPr="00503DEE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 w:rsidRPr="00503DEE">
        <w:rPr>
          <w:rFonts w:cs="Arial"/>
          <w:b/>
          <w:bCs/>
          <w:sz w:val="24"/>
          <w:szCs w:val="24"/>
        </w:rPr>
        <w:t>Document for:</w:t>
      </w:r>
      <w:r w:rsidRPr="00503DEE">
        <w:rPr>
          <w:rFonts w:cs="Arial"/>
          <w:b/>
          <w:bCs/>
          <w:sz w:val="24"/>
          <w:szCs w:val="24"/>
        </w:rPr>
        <w:tab/>
      </w:r>
      <w:r w:rsidR="00453DD5" w:rsidRPr="00503DEE">
        <w:rPr>
          <w:rFonts w:cs="Arial"/>
          <w:b/>
          <w:bCs/>
          <w:sz w:val="24"/>
          <w:szCs w:val="24"/>
        </w:rPr>
        <w:t>Information</w:t>
      </w:r>
    </w:p>
    <w:p w14:paraId="05133CC1" w14:textId="77777777" w:rsidR="00501135" w:rsidRPr="00503DEE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 w:rsidRPr="00503DEE">
        <w:rPr>
          <w:rFonts w:cs="Arial"/>
        </w:rPr>
        <w:t>1</w:t>
      </w:r>
      <w:r w:rsidRPr="00503DEE"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3AFBCEBF" w:rsidR="00CD7395" w:rsidRPr="00503DEE" w:rsidRDefault="00453DD5" w:rsidP="00117327">
      <w:r w:rsidRPr="00503DEE">
        <w:t>This document summarizes all items found during thorough review of the latest version of TS 38.423.</w:t>
      </w:r>
    </w:p>
    <w:p w14:paraId="18BB631E" w14:textId="77777777" w:rsidR="00501135" w:rsidRPr="00503DEE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 w:rsidRPr="00503DEE">
        <w:rPr>
          <w:rFonts w:cs="Arial"/>
        </w:rPr>
        <w:t>2</w:t>
      </w:r>
      <w:r w:rsidRPr="00503DEE">
        <w:rPr>
          <w:rFonts w:cs="Arial"/>
        </w:rPr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4DFBC96" w14:textId="77777777" w:rsidR="00453DD5" w:rsidRPr="00503DEE" w:rsidRDefault="00453DD5" w:rsidP="00453DD5">
      <w:pPr>
        <w:pStyle w:val="Heading2"/>
      </w:pPr>
      <w:r w:rsidRPr="00503DEE">
        <w:t>2.1</w:t>
      </w:r>
      <w:r w:rsidRPr="00503DEE">
        <w:tab/>
        <w:t>Review of RRC references</w:t>
      </w:r>
    </w:p>
    <w:p w14:paraId="67D6404D" w14:textId="28BFCF86" w:rsidR="00DB5364" w:rsidRPr="00503DEE" w:rsidRDefault="00453DD5" w:rsidP="00DB5364">
      <w:r w:rsidRPr="00503DEE">
        <w:t>Once again, the rapporteur went through the RRC references and identified the following inaccuracies:</w:t>
      </w:r>
    </w:p>
    <w:p w14:paraId="7E547B95" w14:textId="43BE568C" w:rsidR="00453DD5" w:rsidRPr="00503DEE" w:rsidRDefault="00453DD5" w:rsidP="00453DD5">
      <w:pPr>
        <w:pStyle w:val="B1"/>
      </w:pPr>
      <w:r w:rsidRPr="00503DEE">
        <w:t>(a)</w:t>
      </w:r>
      <w:r w:rsidRPr="00503DEE">
        <w:tab/>
        <w:t>spelling errors</w:t>
      </w:r>
    </w:p>
    <w:p w14:paraId="59DF4576" w14:textId="307BE62C" w:rsidR="00453DD5" w:rsidRPr="00503DEE" w:rsidRDefault="00453DD5" w:rsidP="00453DD5">
      <w:pPr>
        <w:pStyle w:val="B1"/>
      </w:pPr>
      <w:r w:rsidRPr="00503DEE">
        <w:t>(b)</w:t>
      </w:r>
      <w:r w:rsidRPr="00503DEE">
        <w:tab/>
        <w:t>RRC names with spaces or paragraph breaks contained</w:t>
      </w:r>
    </w:p>
    <w:p w14:paraId="46D4A7A7" w14:textId="26FB3D98" w:rsidR="00453DD5" w:rsidRPr="00503DEE" w:rsidRDefault="00453DD5" w:rsidP="00453DD5">
      <w:pPr>
        <w:pStyle w:val="B1"/>
      </w:pPr>
      <w:r w:rsidRPr="00503DEE">
        <w:t>(c)</w:t>
      </w:r>
      <w:r w:rsidRPr="00503DEE">
        <w:tab/>
        <w:t>case sensitivity</w:t>
      </w:r>
    </w:p>
    <w:p w14:paraId="57867D69" w14:textId="552AEAF9" w:rsidR="00453DD5" w:rsidRPr="00503DEE" w:rsidRDefault="00453DD5" w:rsidP="00453DD5">
      <w:pPr>
        <w:pStyle w:val="B1"/>
      </w:pPr>
      <w:r w:rsidRPr="00503DEE">
        <w:t>(d)</w:t>
      </w:r>
      <w:r w:rsidRPr="00503DEE">
        <w:tab/>
        <w:t>a release/version indication contained in the RRC name unnecessarily</w:t>
      </w:r>
    </w:p>
    <w:p w14:paraId="113DBA14" w14:textId="18756A03" w:rsidR="00453DD5" w:rsidRPr="00503DEE" w:rsidRDefault="00453DD5" w:rsidP="00453DD5">
      <w:pPr>
        <w:pStyle w:val="B1"/>
      </w:pPr>
      <w:r w:rsidRPr="00503DEE">
        <w:t>(e)</w:t>
      </w:r>
      <w:r w:rsidRPr="00503DEE">
        <w:tab/>
        <w:t>editorial errors in RRC references</w:t>
      </w:r>
    </w:p>
    <w:p w14:paraId="607A80BF" w14:textId="766A3E5A" w:rsidR="00453DD5" w:rsidRPr="00503DEE" w:rsidRDefault="00453DD5" w:rsidP="00453DD5">
      <w:r w:rsidRPr="00503DEE">
        <w:t>The following has been detected</w:t>
      </w:r>
      <w:r w:rsidR="00FD7A59" w:rsidRPr="00503DEE">
        <w:t xml:space="preserve"> and corrected in a separate CR [1]:</w:t>
      </w:r>
    </w:p>
    <w:p w14:paraId="29F90129" w14:textId="5AB297A7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9.1.1.8</w:t>
      </w:r>
      <w:r w:rsidRPr="00503DEE">
        <w:rPr>
          <w:noProof/>
        </w:rPr>
        <w:t>: removing the spaces within the references to RRCResumeRequest, RRCConnectionResumeRequest and RRCConnectionResumeRequestNB.</w:t>
      </w:r>
    </w:p>
    <w:p w14:paraId="50AE3B97" w14:textId="6D3502CE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9.1.2.20</w:t>
      </w:r>
      <w:r w:rsidRPr="00503DEE">
        <w:rPr>
          <w:noProof/>
        </w:rPr>
        <w:t>: references to QoE related RRC names changed to italics font</w:t>
      </w:r>
    </w:p>
    <w:p w14:paraId="4730E473" w14:textId="48DF8B26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9.1.2.29</w:t>
      </w:r>
      <w:r w:rsidRPr="00503DEE">
        <w:rPr>
          <w:noProof/>
        </w:rPr>
        <w:t>: including the verb “contains” to specify the RRC references for the content of the SCG Failure Report Container IE.</w:t>
      </w:r>
    </w:p>
    <w:p w14:paraId="39B8EC64" w14:textId="76EA2D53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9.1.3.16</w:t>
      </w:r>
      <w:r w:rsidRPr="00503DEE">
        <w:rPr>
          <w:noProof/>
        </w:rPr>
        <w:t>: removing the space in the reference to the RRCReestablishmentRequest message; including the noun “message” to one of the references.</w:t>
      </w:r>
    </w:p>
    <w:p w14:paraId="06517F4A" w14:textId="10FA0385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9.1.3.25</w:t>
      </w:r>
      <w:r w:rsidRPr="00503DEE">
        <w:rPr>
          <w:noProof/>
        </w:rPr>
        <w:t>: correcting the name of the reference to the PSCell List Container IE to CellIDListNR as of TS 36.331.</w:t>
      </w:r>
    </w:p>
    <w:p w14:paraId="7F8CEDE1" w14:textId="53903747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9.2.2.12</w:t>
      </w:r>
      <w:r w:rsidRPr="00503DEE">
        <w:rPr>
          <w:noProof/>
        </w:rPr>
        <w:t>: The FreqBandIndicatorPriority IE indicates the ng-eNB’s support of the freqBandIndicatorPiority, not the freqBandIndicationPriority, as of TS 36.331.</w:t>
      </w:r>
    </w:p>
    <w:p w14:paraId="5C8ED330" w14:textId="09145714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9.2.2.59</w:t>
      </w:r>
      <w:r w:rsidRPr="00503DEE">
        <w:rPr>
          <w:noProof/>
        </w:rPr>
        <w:t>:</w:t>
      </w:r>
      <w:r w:rsidRPr="00503DEE">
        <w:rPr>
          <w:lang w:eastAsia="ja-JP"/>
        </w:rPr>
        <w:t xml:space="preserve"> the LTE UE RLF Report Container IE contains the rlf-Report-r9, not the RLF-Report-r9,</w:t>
      </w:r>
      <w:r w:rsidRPr="00503DEE">
        <w:rPr>
          <w:snapToGrid w:val="0"/>
        </w:rPr>
        <w:t xml:space="preserve"> which in TS 36.331 is defined as fieldname, not as an IE.</w:t>
      </w:r>
    </w:p>
    <w:p w14:paraId="6E48BB6A" w14:textId="1F574909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9.2.2.59</w:t>
      </w:r>
      <w:r w:rsidRPr="00503DEE">
        <w:rPr>
          <w:noProof/>
        </w:rPr>
        <w:t xml:space="preserve">: the LTE </w:t>
      </w:r>
      <w:r w:rsidRPr="00503DEE">
        <w:rPr>
          <w:snapToGrid w:val="0"/>
          <w:lang w:eastAsia="en-GB"/>
        </w:rPr>
        <w:t xml:space="preserve">UE RLF Report Container </w:t>
      </w:r>
      <w:r w:rsidRPr="00503DEE">
        <w:rPr>
          <w:snapToGrid w:val="0"/>
          <w:lang w:eastAsia="zh-CN"/>
        </w:rPr>
        <w:t>Extend Band</w:t>
      </w:r>
      <w:r w:rsidRPr="00503DEE">
        <w:rPr>
          <w:noProof/>
        </w:rPr>
        <w:t xml:space="preserve"> IE contains the rlf-Report-v9e0, not the rLF-Report-v9e0, as of TS 36.331</w:t>
      </w:r>
    </w:p>
    <w:p w14:paraId="774ACFAF" w14:textId="61964C6F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9.2.2.76</w:t>
      </w:r>
      <w:r w:rsidRPr="00503DEE">
        <w:rPr>
          <w:noProof/>
        </w:rPr>
        <w:t>: the MeasObject Container IE includes the MeasObjectToAddModList IE, a fieldname measObjectToAddMod is not defined in TS 38.331.</w:t>
      </w:r>
    </w:p>
    <w:p w14:paraId="0C0E6849" w14:textId="3A111791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lastRenderedPageBreak/>
        <w:t>9.2.2.76</w:t>
      </w:r>
      <w:r w:rsidRPr="00503DEE">
        <w:rPr>
          <w:noProof/>
        </w:rPr>
        <w:t>: the ReportConfiguration Container IE includes the ReportConfigToAddMod IE, a fieldname reportConfigToAddMod- is not defined in TS 38.331.</w:t>
      </w:r>
    </w:p>
    <w:p w14:paraId="1FC367CD" w14:textId="320F70A2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9.2.2.89</w:t>
      </w:r>
      <w:r w:rsidRPr="00503DEE">
        <w:rPr>
          <w:noProof/>
        </w:rPr>
        <w:t>: the BAP Address IE correspons to the iab-donor-DU-BAP-Address, not the iab-donor-DU-BAP-address, as of TS 38.331.</w:t>
      </w:r>
    </w:p>
    <w:p w14:paraId="2671EE8D" w14:textId="06ABCB52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9.2.2.90</w:t>
      </w:r>
      <w:r w:rsidRPr="00503DEE">
        <w:rPr>
          <w:noProof/>
        </w:rPr>
        <w:t>: the BAP Path ID IE corresponds to the bap-PathId, not the bap-Pathid, as of TS 38.331</w:t>
      </w:r>
    </w:p>
    <w:p w14:paraId="7BD97135" w14:textId="5F7E6E39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9.3.5</w:t>
      </w:r>
      <w:r w:rsidRPr="00503DEE">
        <w:rPr>
          <w:noProof/>
        </w:rPr>
        <w:t xml:space="preserve">: </w:t>
      </w:r>
      <w:proofErr w:type="spellStart"/>
      <w:r w:rsidRPr="00503DEE">
        <w:rPr>
          <w:snapToGrid w:val="0"/>
        </w:rPr>
        <w:t>UERLFReportContainerLTE</w:t>
      </w:r>
      <w:proofErr w:type="spellEnd"/>
      <w:r w:rsidRPr="00503DEE">
        <w:rPr>
          <w:snapToGrid w:val="0"/>
        </w:rPr>
        <w:t xml:space="preserve"> contains the rlf-Report-r9, not the RLF-Report-r9 IE, which in TS 36.331 is defined as fieldname, not as an IE.</w:t>
      </w:r>
    </w:p>
    <w:p w14:paraId="5FD90439" w14:textId="24F57B17" w:rsidR="00453DD5" w:rsidRPr="00503DEE" w:rsidRDefault="00453DD5" w:rsidP="00453DD5">
      <w:pPr>
        <w:pStyle w:val="B1"/>
        <w:rPr>
          <w:noProof/>
        </w:rPr>
      </w:pPr>
      <w:r w:rsidRPr="00503DEE">
        <w:rPr>
          <w:b/>
          <w:bCs/>
          <w:noProof/>
        </w:rPr>
        <w:t>9.3.5</w:t>
      </w:r>
      <w:r w:rsidRPr="00503DEE">
        <w:rPr>
          <w:noProof/>
        </w:rPr>
        <w:t xml:space="preserve">: </w:t>
      </w:r>
      <w:proofErr w:type="spellStart"/>
      <w:r w:rsidRPr="00503DEE">
        <w:rPr>
          <w:snapToGrid w:val="0"/>
          <w:lang w:eastAsia="en-GB"/>
        </w:rPr>
        <w:t>UERLFReportContainerLTE</w:t>
      </w:r>
      <w:r w:rsidRPr="00503DEE">
        <w:rPr>
          <w:snapToGrid w:val="0"/>
          <w:lang w:eastAsia="zh-CN"/>
        </w:rPr>
        <w:t>ExtendBand</w:t>
      </w:r>
      <w:proofErr w:type="spellEnd"/>
      <w:r w:rsidRPr="00503DEE">
        <w:rPr>
          <w:noProof/>
        </w:rPr>
        <w:t xml:space="preserve"> contains the rlf-Report-v9e0, not the rLF-Report-v9e0, as of TS 36.331</w:t>
      </w:r>
    </w:p>
    <w:p w14:paraId="479EC61B" w14:textId="314AD596" w:rsidR="00453DD5" w:rsidRPr="00503DEE" w:rsidRDefault="00453DD5" w:rsidP="00453DD5">
      <w:pPr>
        <w:pStyle w:val="B1"/>
      </w:pPr>
      <w:r w:rsidRPr="00503DEE">
        <w:rPr>
          <w:b/>
          <w:bCs/>
          <w:noProof/>
        </w:rPr>
        <w:t>9.3.5</w:t>
      </w:r>
      <w:r w:rsidRPr="00503DEE">
        <w:rPr>
          <w:noProof/>
        </w:rPr>
        <w:t xml:space="preserve">: </w:t>
      </w:r>
      <w:proofErr w:type="spellStart"/>
      <w:r w:rsidRPr="00503DEE">
        <w:rPr>
          <w:snapToGrid w:val="0"/>
        </w:rPr>
        <w:t>UERLFReportContainerNR</w:t>
      </w:r>
      <w:proofErr w:type="spellEnd"/>
      <w:r w:rsidRPr="00503DEE">
        <w:rPr>
          <w:noProof/>
        </w:rPr>
        <w:t xml:space="preserve"> contains the nr-RLC-Report-r16 (TS 38.331), but doesn’t need to contain a suffix</w:t>
      </w:r>
    </w:p>
    <w:p w14:paraId="020F4655" w14:textId="1AC790D7" w:rsidR="00FD7A59" w:rsidRPr="00503DEE" w:rsidRDefault="00FD7A59" w:rsidP="00FD7A59">
      <w:pPr>
        <w:pStyle w:val="Heading2"/>
      </w:pPr>
      <w:r w:rsidRPr="00503DEE">
        <w:t>2.2</w:t>
      </w:r>
      <w:r w:rsidRPr="00503DEE">
        <w:tab/>
        <w:t>Review of criticality assignment in tabular protocol representation</w:t>
      </w:r>
    </w:p>
    <w:p w14:paraId="6A1880F1" w14:textId="193A6A73" w:rsidR="00FD7A59" w:rsidRPr="00503DEE" w:rsidRDefault="00FD7A59" w:rsidP="00FD7A59">
      <w:r w:rsidRPr="00503DEE">
        <w:t xml:space="preserve">The following </w:t>
      </w:r>
      <w:r w:rsidR="00B5157E" w:rsidRPr="00503DEE">
        <w:t>inconsistencies</w:t>
      </w:r>
      <w:r w:rsidRPr="00503DEE">
        <w:t xml:space="preserve"> have been found and corrected in a separate CR [2]</w:t>
      </w:r>
    </w:p>
    <w:p w14:paraId="045B6B50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9.1.2.3</w:t>
      </w:r>
      <w:r w:rsidRPr="00503DEE">
        <w:rPr>
          <w:noProof/>
        </w:rPr>
        <w:t xml:space="preserve">: criticality of the </w:t>
      </w:r>
      <w:r w:rsidRPr="00503DEE">
        <w:rPr>
          <w:i/>
          <w:iCs/>
          <w:noProof/>
        </w:rPr>
        <w:t>PCell ID</w:t>
      </w:r>
      <w:r w:rsidRPr="00503DEE">
        <w:rPr>
          <w:noProof/>
        </w:rPr>
        <w:t xml:space="preserve"> IE was aligned with the one assigned in ASN.1.</w:t>
      </w:r>
    </w:p>
    <w:p w14:paraId="42307FBB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9.1.3.22</w:t>
      </w:r>
      <w:r w:rsidRPr="00503DEE">
        <w:rPr>
          <w:noProof/>
        </w:rPr>
        <w:t xml:space="preserve">: criticality of the </w:t>
      </w:r>
      <w:r w:rsidRPr="00503DEE">
        <w:rPr>
          <w:i/>
          <w:iCs/>
          <w:noProof/>
        </w:rPr>
        <w:t>NG-RAN node1 Mobility Parameters</w:t>
      </w:r>
      <w:r w:rsidRPr="00503DEE">
        <w:rPr>
          <w:noProof/>
        </w:rPr>
        <w:t xml:space="preserve"> IE set to “reject” and criticality of the </w:t>
      </w:r>
      <w:r w:rsidRPr="00503DEE">
        <w:rPr>
          <w:i/>
          <w:iCs/>
          <w:noProof/>
        </w:rPr>
        <w:t xml:space="preserve">Cause </w:t>
      </w:r>
      <w:r w:rsidRPr="00503DEE">
        <w:rPr>
          <w:noProof/>
        </w:rPr>
        <w:t>IE set to “ignore” to align with ASN.1</w:t>
      </w:r>
    </w:p>
    <w:p w14:paraId="59A0EE17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9.1.3.24</w:t>
      </w:r>
      <w:r w:rsidRPr="00503DEE">
        <w:rPr>
          <w:noProof/>
        </w:rPr>
        <w:t xml:space="preserve">: Change criticality of the </w:t>
      </w:r>
      <w:r w:rsidRPr="00503DEE">
        <w:rPr>
          <w:i/>
          <w:iCs/>
          <w:noProof/>
        </w:rPr>
        <w:t xml:space="preserve">Mobility Parameters Modification Range </w:t>
      </w:r>
      <w:r w:rsidRPr="00503DEE">
        <w:rPr>
          <w:noProof/>
        </w:rPr>
        <w:t>IE to “reject” to align with ASN.1.</w:t>
      </w:r>
    </w:p>
    <w:p w14:paraId="0DDADB4D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9.1.3.25</w:t>
      </w:r>
      <w:r w:rsidRPr="00503DEE">
        <w:rPr>
          <w:noProof/>
        </w:rPr>
        <w:t xml:space="preserve">: Correct criticality assignment from “EACH” to “-“ for the </w:t>
      </w:r>
      <w:r w:rsidRPr="00503DEE">
        <w:rPr>
          <w:i/>
          <w:iCs/>
          <w:noProof/>
        </w:rPr>
        <w:t xml:space="preserve">RA Report </w:t>
      </w:r>
      <w:r w:rsidRPr="00503DEE">
        <w:rPr>
          <w:noProof/>
        </w:rPr>
        <w:t>IE to align with ASN.1.</w:t>
      </w:r>
    </w:p>
    <w:p w14:paraId="201BBE84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9.1.3.27</w:t>
      </w:r>
      <w:r w:rsidRPr="00503DEE">
        <w:rPr>
          <w:noProof/>
        </w:rPr>
        <w:t xml:space="preserve">: criticality of the </w:t>
      </w:r>
      <w:r w:rsidRPr="00503DEE">
        <w:rPr>
          <w:i/>
          <w:iCs/>
          <w:noProof/>
        </w:rPr>
        <w:t xml:space="preserve">Node Measurement Initiation Result List </w:t>
      </w:r>
      <w:r w:rsidRPr="00503DEE">
        <w:rPr>
          <w:noProof/>
        </w:rPr>
        <w:t xml:space="preserve">IE and the </w:t>
      </w:r>
      <w:r w:rsidRPr="00503DEE">
        <w:rPr>
          <w:i/>
          <w:iCs/>
          <w:noProof/>
        </w:rPr>
        <w:t xml:space="preserve">Cell Measurement initiation Result List </w:t>
      </w:r>
      <w:r w:rsidRPr="00503DEE">
        <w:rPr>
          <w:noProof/>
        </w:rPr>
        <w:t>IE to “reject” to align with ASN.1.</w:t>
      </w:r>
    </w:p>
    <w:p w14:paraId="63688181" w14:textId="77777777" w:rsidR="00FD7A59" w:rsidRPr="00503DEE" w:rsidRDefault="00FD7A59" w:rsidP="00FD7A59">
      <w:pPr>
        <w:pStyle w:val="B1"/>
        <w:rPr>
          <w:noProof/>
        </w:rPr>
      </w:pPr>
      <w:r w:rsidRPr="00503DEE">
        <w:rPr>
          <w:b/>
          <w:bCs/>
          <w:noProof/>
        </w:rPr>
        <w:t>9.1.4.6, 9.1.4.7</w:t>
      </w:r>
      <w:r w:rsidRPr="00503DEE">
        <w:rPr>
          <w:noProof/>
        </w:rPr>
        <w:t xml:space="preserve">: correcting the tabular representation of Criticality/Assigned Criticality of the </w:t>
      </w:r>
      <w:r w:rsidRPr="00503DEE">
        <w:rPr>
          <w:i/>
          <w:iCs/>
          <w:noProof/>
        </w:rPr>
        <w:t xml:space="preserve">Boundary Node Cells List Item </w:t>
      </w:r>
      <w:r w:rsidRPr="00503DEE">
        <w:rPr>
          <w:noProof/>
        </w:rPr>
        <w:t xml:space="preserve">IE and the </w:t>
      </w:r>
      <w:r w:rsidRPr="00503DEE">
        <w:rPr>
          <w:i/>
          <w:iCs/>
          <w:noProof/>
        </w:rPr>
        <w:t xml:space="preserve">Parent Node Cells List Item </w:t>
      </w:r>
      <w:r w:rsidRPr="00503DEE">
        <w:rPr>
          <w:noProof/>
        </w:rPr>
        <w:t>IE.</w:t>
      </w:r>
    </w:p>
    <w:p w14:paraId="5BBEBEE5" w14:textId="7CB81083" w:rsidR="00067559" w:rsidRPr="00503DEE" w:rsidRDefault="00067559" w:rsidP="00067559">
      <w:pPr>
        <w:pStyle w:val="Heading2"/>
      </w:pPr>
      <w:r w:rsidRPr="00503DEE">
        <w:t>2.</w:t>
      </w:r>
      <w:r w:rsidR="00362ED3" w:rsidRPr="00503DEE">
        <w:t>3</w:t>
      </w:r>
      <w:r w:rsidRPr="00503DEE">
        <w:tab/>
        <w:t xml:space="preserve">Review of </w:t>
      </w:r>
      <w:r w:rsidR="00362ED3" w:rsidRPr="00503DEE">
        <w:t xml:space="preserve">consistent usage of </w:t>
      </w:r>
      <w:r w:rsidR="00A6556B" w:rsidRPr="00503DEE">
        <w:t>messag</w:t>
      </w:r>
      <w:r w:rsidR="00515F34" w:rsidRPr="00503DEE">
        <w:t>e</w:t>
      </w:r>
      <w:r w:rsidR="00A6556B" w:rsidRPr="00503DEE">
        <w:t xml:space="preserve"> names and </w:t>
      </w:r>
      <w:r w:rsidR="00362ED3" w:rsidRPr="00503DEE">
        <w:t>IE names in procedural text and tabular, arbitrating sometimes with naming in ASN.1</w:t>
      </w:r>
    </w:p>
    <w:p w14:paraId="66F36A4B" w14:textId="4FB43B04" w:rsidR="00067559" w:rsidRPr="00503DEE" w:rsidRDefault="00067559" w:rsidP="00067559">
      <w:r w:rsidRPr="00503DEE">
        <w:t>The following inconsistencies have been found and corrected in the “general correction” CR [3]</w:t>
      </w:r>
    </w:p>
    <w:p w14:paraId="1E0E392A" w14:textId="15E38B98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8.1</w:t>
      </w:r>
      <w:r w:rsidRPr="00503DEE">
        <w:rPr>
          <w:noProof/>
        </w:rPr>
        <w:t>: the message names of the Xn Removal elementary procedure were changed to use capital letters throughout</w:t>
      </w:r>
      <w:r w:rsidR="005374B1" w:rsidRPr="00503DEE">
        <w:rPr>
          <w:noProof/>
        </w:rPr>
        <w:t xml:space="preserve"> (</w:t>
      </w:r>
      <w:r w:rsidR="005374B1" w:rsidRPr="00503DEE">
        <w:t>X</w:t>
      </w:r>
      <w:ins w:id="15" w:author="Ericsson User" w:date="2024-02-08T20:21:00Z">
        <w:r w:rsidR="005374B1" w:rsidRPr="00503DEE">
          <w:t>N</w:t>
        </w:r>
      </w:ins>
      <w:del w:id="16" w:author="Ericsson User" w:date="2024-02-08T20:21:00Z">
        <w:r w:rsidR="005374B1" w:rsidRPr="00503DEE" w:rsidDel="00A1560D">
          <w:delText>n</w:delText>
        </w:r>
      </w:del>
      <w:r w:rsidR="005374B1" w:rsidRPr="00503DEE">
        <w:t xml:space="preserve"> REMOVAL REQUEST etc)</w:t>
      </w:r>
      <w:r w:rsidRPr="00503DEE">
        <w:rPr>
          <w:noProof/>
        </w:rPr>
        <w:t>.</w:t>
      </w:r>
    </w:p>
    <w:p w14:paraId="2BA90885" w14:textId="499D59B0" w:rsidR="00496927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8.2.1.2</w:t>
      </w:r>
      <w:r w:rsidRPr="00503DEE">
        <w:rPr>
          <w:noProof/>
        </w:rPr>
        <w:t xml:space="preserve">: correction spelling inaccuracies of the </w:t>
      </w:r>
      <w:r w:rsidR="00496927" w:rsidRPr="00503DEE">
        <w:rPr>
          <w:noProof/>
        </w:rPr>
        <w:t>following IE names used in procedure text to align with IE names used in tabular:</w:t>
      </w:r>
    </w:p>
    <w:p w14:paraId="1CD2ACF0" w14:textId="2F6A58C0" w:rsidR="00A6556B" w:rsidRPr="00503DEE" w:rsidRDefault="005374B1" w:rsidP="00496927">
      <w:pPr>
        <w:pStyle w:val="B2"/>
        <w:ind w:firstLine="0"/>
        <w:rPr>
          <w:noProof/>
        </w:rPr>
      </w:pPr>
      <w:r w:rsidRPr="00503DEE">
        <w:rPr>
          <w:rFonts w:hint="eastAsia"/>
          <w:i/>
          <w:lang w:eastAsia="zh-CN"/>
        </w:rPr>
        <w:t>Qo</w:t>
      </w:r>
      <w:r w:rsidRPr="00503DEE">
        <w:rPr>
          <w:i/>
          <w:lang w:eastAsia="zh-CN"/>
        </w:rPr>
        <w:t>S</w:t>
      </w:r>
      <w:r w:rsidRPr="00503DEE">
        <w:rPr>
          <w:rFonts w:hint="eastAsia"/>
          <w:i/>
          <w:lang w:eastAsia="zh-CN"/>
        </w:rPr>
        <w:t xml:space="preserve"> Flow</w:t>
      </w:r>
      <w:ins w:id="17" w:author="Ericsson User" w:date="2024-02-08T21:36:00Z">
        <w:r w:rsidRPr="00503DEE">
          <w:rPr>
            <w:i/>
            <w:lang w:eastAsia="zh-CN"/>
          </w:rPr>
          <w:t>s</w:t>
        </w:r>
      </w:ins>
      <w:r w:rsidRPr="00503DEE">
        <w:rPr>
          <w:rFonts w:hint="eastAsia"/>
          <w:i/>
          <w:lang w:eastAsia="zh-CN"/>
        </w:rPr>
        <w:t xml:space="preserve"> </w:t>
      </w:r>
      <w:proofErr w:type="gramStart"/>
      <w:r w:rsidRPr="00503DEE">
        <w:rPr>
          <w:i/>
          <w:lang w:eastAsia="zh-CN"/>
        </w:rPr>
        <w:t>To</w:t>
      </w:r>
      <w:proofErr w:type="gramEnd"/>
      <w:r w:rsidRPr="00503DEE">
        <w:rPr>
          <w:i/>
          <w:lang w:eastAsia="zh-CN"/>
        </w:rPr>
        <w:t xml:space="preserve"> Be Setup </w:t>
      </w:r>
      <w:r w:rsidRPr="00503DEE">
        <w:rPr>
          <w:rFonts w:hint="eastAsia"/>
          <w:i/>
          <w:lang w:eastAsia="zh-CN"/>
        </w:rPr>
        <w:t>List</w:t>
      </w:r>
      <w:r w:rsidRPr="00503DEE">
        <w:rPr>
          <w:rFonts w:eastAsia="Batang"/>
        </w:rPr>
        <w:t xml:space="preserve"> </w:t>
      </w:r>
      <w:r w:rsidRPr="00503DEE">
        <w:rPr>
          <w:rFonts w:hint="eastAsia"/>
          <w:lang w:eastAsia="zh-CN"/>
        </w:rPr>
        <w:t>IE</w:t>
      </w:r>
      <w:r w:rsidR="00A6556B" w:rsidRPr="00503DEE">
        <w:rPr>
          <w:i/>
          <w:iCs/>
          <w:noProof/>
        </w:rPr>
        <w:t xml:space="preserve"> IE</w:t>
      </w:r>
      <w:r w:rsidR="00496927" w:rsidRPr="00503DEE">
        <w:rPr>
          <w:i/>
          <w:iCs/>
          <w:noProof/>
        </w:rPr>
        <w:br/>
      </w:r>
      <w:r w:rsidRPr="00503DEE">
        <w:rPr>
          <w:i/>
          <w:iCs/>
          <w:lang w:eastAsia="zh-CN"/>
        </w:rPr>
        <w:t>PDU Session Resource</w:t>
      </w:r>
      <w:ins w:id="18" w:author="Ericsson User" w:date="2024-02-08T21:42:00Z">
        <w:r w:rsidRPr="00503DEE">
          <w:rPr>
            <w:i/>
            <w:iCs/>
            <w:lang w:eastAsia="zh-CN"/>
          </w:rPr>
          <w:t>s</w:t>
        </w:r>
      </w:ins>
      <w:r w:rsidRPr="00503DEE">
        <w:rPr>
          <w:i/>
          <w:iCs/>
          <w:lang w:eastAsia="zh-CN"/>
        </w:rPr>
        <w:t xml:space="preserve"> </w:t>
      </w:r>
      <w:ins w:id="19" w:author="Ericsson User" w:date="2024-02-08T21:42:00Z">
        <w:r w:rsidRPr="00503DEE">
          <w:rPr>
            <w:i/>
            <w:iCs/>
            <w:lang w:eastAsia="zh-CN"/>
          </w:rPr>
          <w:t xml:space="preserve">To Be </w:t>
        </w:r>
      </w:ins>
      <w:r w:rsidRPr="00503DEE">
        <w:rPr>
          <w:i/>
          <w:iCs/>
          <w:lang w:eastAsia="zh-CN"/>
        </w:rPr>
        <w:t xml:space="preserve">Setup List </w:t>
      </w:r>
      <w:r w:rsidRPr="00503DEE">
        <w:t xml:space="preserve">IE / </w:t>
      </w:r>
      <w:r w:rsidRPr="00503DEE">
        <w:rPr>
          <w:i/>
        </w:rPr>
        <w:t>PDU Session Resource</w:t>
      </w:r>
      <w:ins w:id="20" w:author="Ericsson User" w:date="2024-02-08T22:20:00Z">
        <w:r w:rsidRPr="00503DEE">
          <w:rPr>
            <w:i/>
          </w:rPr>
          <w:t>s</w:t>
        </w:r>
      </w:ins>
      <w:r w:rsidRPr="00503DEE">
        <w:rPr>
          <w:i/>
        </w:rPr>
        <w:t xml:space="preserve"> To Be Setup List</w:t>
      </w:r>
      <w:r w:rsidRPr="00503DEE">
        <w:t xml:space="preserve"> IE</w:t>
      </w:r>
      <w:r w:rsidR="00496927" w:rsidRPr="00503DEE">
        <w:br/>
      </w:r>
      <w:r w:rsidR="00496927" w:rsidRPr="00503DEE">
        <w:rPr>
          <w:i/>
          <w:iCs/>
          <w:lang w:eastAsia="ja-JP"/>
        </w:rPr>
        <w:t>PDU Session Resources To Be Setup Item</w:t>
      </w:r>
      <w:r w:rsidR="00496927" w:rsidRPr="00503DEE">
        <w:t xml:space="preserve"> IE</w:t>
      </w:r>
      <w:r w:rsidR="00496927" w:rsidRPr="00503DEE">
        <w:br/>
      </w:r>
      <w:bookmarkStart w:id="21" w:name="_Hlk159180820"/>
      <w:r w:rsidRPr="00503DEE">
        <w:rPr>
          <w:i/>
          <w:iCs/>
          <w:snapToGrid w:val="0"/>
        </w:rPr>
        <w:t xml:space="preserve">PDU Session </w:t>
      </w:r>
      <w:ins w:id="22" w:author="Ericsson User" w:date="2024-02-08T22:41:00Z">
        <w:r w:rsidRPr="00503DEE">
          <w:rPr>
            <w:i/>
            <w:iCs/>
            <w:snapToGrid w:val="0"/>
          </w:rPr>
          <w:t>l</w:t>
        </w:r>
      </w:ins>
      <w:del w:id="23" w:author="Ericsson User" w:date="2024-02-08T22:41:00Z">
        <w:r w:rsidRPr="00503DEE" w:rsidDel="009612B6">
          <w:rPr>
            <w:i/>
            <w:iCs/>
            <w:snapToGrid w:val="0"/>
          </w:rPr>
          <w:delText>L</w:delText>
        </w:r>
      </w:del>
      <w:r w:rsidRPr="00503DEE">
        <w:rPr>
          <w:i/>
          <w:iCs/>
          <w:snapToGrid w:val="0"/>
        </w:rPr>
        <w:t xml:space="preserve">evel UL </w:t>
      </w:r>
      <w:ins w:id="24" w:author="Ericsson User" w:date="2024-02-08T22:41:00Z">
        <w:r w:rsidRPr="00503DEE">
          <w:rPr>
            <w:i/>
            <w:iCs/>
            <w:snapToGrid w:val="0"/>
          </w:rPr>
          <w:t>d</w:t>
        </w:r>
      </w:ins>
      <w:del w:id="25" w:author="Ericsson User" w:date="2024-02-08T22:41:00Z">
        <w:r w:rsidRPr="00503DEE" w:rsidDel="009612B6">
          <w:rPr>
            <w:i/>
            <w:iCs/>
            <w:snapToGrid w:val="0"/>
          </w:rPr>
          <w:delText>D</w:delText>
        </w:r>
      </w:del>
      <w:r w:rsidRPr="00503DEE">
        <w:rPr>
          <w:i/>
          <w:iCs/>
          <w:snapToGrid w:val="0"/>
        </w:rPr>
        <w:t xml:space="preserve">ata Forwarding UP TNL Information </w:t>
      </w:r>
      <w:r w:rsidRPr="00503DEE">
        <w:rPr>
          <w:snapToGrid w:val="0"/>
        </w:rPr>
        <w:t>IE</w:t>
      </w:r>
      <w:bookmarkEnd w:id="21"/>
      <w:r w:rsidR="00496927" w:rsidRPr="00503DEE">
        <w:rPr>
          <w:snapToGrid w:val="0"/>
        </w:rPr>
        <w:br/>
      </w:r>
      <w:r w:rsidRPr="00503DEE">
        <w:rPr>
          <w:i/>
          <w:lang w:eastAsia="ja-JP"/>
        </w:rPr>
        <w:t xml:space="preserve">Additional UL NG-U UP TNL Information </w:t>
      </w:r>
      <w:ins w:id="26" w:author="Ericsson User" w:date="2024-02-08T22:30:00Z">
        <w:r w:rsidRPr="00503DEE">
          <w:rPr>
            <w:i/>
            <w:lang w:eastAsia="ja-JP"/>
          </w:rPr>
          <w:t xml:space="preserve">at UPF </w:t>
        </w:r>
      </w:ins>
      <w:r w:rsidRPr="00503DEE">
        <w:rPr>
          <w:rFonts w:hint="eastAsia"/>
          <w:i/>
          <w:lang w:eastAsia="ja-JP"/>
        </w:rPr>
        <w:t>List</w:t>
      </w:r>
      <w:r w:rsidRPr="00503DEE">
        <w:rPr>
          <w:rFonts w:hint="eastAsia"/>
          <w:i/>
          <w:lang w:eastAsia="zh-CN"/>
        </w:rPr>
        <w:t xml:space="preserve"> </w:t>
      </w:r>
      <w:r w:rsidRPr="00503DEE">
        <w:rPr>
          <w:lang w:eastAsia="ja-JP"/>
        </w:rPr>
        <w:t>IE</w:t>
      </w:r>
      <w:r w:rsidR="00496927" w:rsidRPr="00503DEE">
        <w:rPr>
          <w:lang w:eastAsia="ja-JP"/>
        </w:rPr>
        <w:br/>
      </w:r>
      <w:r w:rsidRPr="00503DEE">
        <w:rPr>
          <w:i/>
        </w:rPr>
        <w:t>QoS Flows To Be Setup</w:t>
      </w:r>
      <w:ins w:id="27" w:author="Ericsson User" w:date="2024-02-08T22:34:00Z">
        <w:r w:rsidRPr="00503DEE">
          <w:rPr>
            <w:i/>
          </w:rPr>
          <w:t xml:space="preserve"> List</w:t>
        </w:r>
      </w:ins>
      <w:del w:id="28" w:author="Ericsson User" w:date="2024-02-08T22:34:00Z">
        <w:r w:rsidRPr="00503DEE" w:rsidDel="00D05E2E">
          <w:delText xml:space="preserve"> List</w:delText>
        </w:r>
      </w:del>
      <w:r w:rsidRPr="00503DEE">
        <w:t xml:space="preserve"> </w:t>
      </w:r>
      <w:ins w:id="29" w:author="Ericsson User" w:date="2024-02-08T22:34:00Z">
        <w:r w:rsidRPr="00503DEE">
          <w:t>IE</w:t>
        </w:r>
      </w:ins>
      <w:r w:rsidR="00496927" w:rsidRPr="00503DEE">
        <w:br/>
      </w:r>
      <w:r w:rsidRPr="00503DEE">
        <w:rPr>
          <w:i/>
          <w:iCs/>
        </w:rPr>
        <w:t>MBS Data Forwarding Response Info</w:t>
      </w:r>
      <w:ins w:id="30" w:author="Ericsson User" w:date="2024-02-08T23:43:00Z">
        <w:r w:rsidRPr="00503DEE">
          <w:rPr>
            <w:i/>
            <w:iCs/>
          </w:rPr>
          <w:t xml:space="preserve"> from target NG-RAN node</w:t>
        </w:r>
      </w:ins>
      <w:r w:rsidRPr="00503DEE">
        <w:t xml:space="preserve"> IE</w:t>
      </w:r>
      <w:r w:rsidR="00496927" w:rsidRPr="00503DEE">
        <w:br/>
      </w:r>
      <w:r w:rsidRPr="00503DEE">
        <w:rPr>
          <w:i/>
          <w:iCs/>
          <w:lang w:eastAsia="zh-CN"/>
        </w:rPr>
        <w:t>Associated QoS Flow</w:t>
      </w:r>
      <w:del w:id="31" w:author="Ericsson User" w:date="2024-02-08T23:46:00Z">
        <w:r w:rsidRPr="00503DEE" w:rsidDel="007414EF">
          <w:rPr>
            <w:i/>
            <w:iCs/>
            <w:lang w:eastAsia="zh-CN"/>
          </w:rPr>
          <w:delText>s</w:delText>
        </w:r>
      </w:del>
      <w:r w:rsidRPr="00503DEE">
        <w:rPr>
          <w:i/>
          <w:iCs/>
          <w:lang w:eastAsia="zh-CN"/>
        </w:rPr>
        <w:t xml:space="preserve"> Information List</w:t>
      </w:r>
      <w:r w:rsidRPr="00503DEE">
        <w:rPr>
          <w:lang w:eastAsia="zh-CN"/>
        </w:rPr>
        <w:t xml:space="preserve"> IE</w:t>
      </w:r>
    </w:p>
    <w:p w14:paraId="59414575" w14:textId="69E41039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lastRenderedPageBreak/>
        <w:t>8.2.2.2</w:t>
      </w:r>
      <w:r w:rsidRPr="00503DEE">
        <w:rPr>
          <w:noProof/>
        </w:rPr>
        <w:t xml:space="preserve">: aligning the name of the </w:t>
      </w:r>
      <w:r w:rsidR="005374B1" w:rsidRPr="00503DEE">
        <w:rPr>
          <w:rFonts w:eastAsia="Yu Mincho"/>
          <w:i/>
        </w:rPr>
        <w:t xml:space="preserve">DRBs Subject </w:t>
      </w:r>
      <w:ins w:id="32" w:author="Ericsson User" w:date="2024-02-09T00:27:00Z">
        <w:r w:rsidR="005374B1" w:rsidRPr="00503DEE">
          <w:rPr>
            <w:rFonts w:eastAsia="Yu Mincho"/>
            <w:i/>
          </w:rPr>
          <w:t>T</w:t>
        </w:r>
      </w:ins>
      <w:del w:id="33" w:author="Ericsson User" w:date="2024-02-09T00:27:00Z">
        <w:r w:rsidR="005374B1" w:rsidRPr="00503DEE" w:rsidDel="00FF5387">
          <w:rPr>
            <w:rFonts w:eastAsia="Yu Mincho"/>
            <w:i/>
          </w:rPr>
          <w:delText>t</w:delText>
        </w:r>
      </w:del>
      <w:r w:rsidR="005374B1" w:rsidRPr="00503DEE">
        <w:rPr>
          <w:rFonts w:eastAsia="Yu Mincho"/>
          <w:i/>
        </w:rPr>
        <w:t>o Status Transfer List</w:t>
      </w:r>
      <w:r w:rsidR="005374B1" w:rsidRPr="00503DEE">
        <w:rPr>
          <w:rFonts w:eastAsia="Yu Mincho"/>
        </w:rPr>
        <w:t xml:space="preserve"> IE</w:t>
      </w:r>
      <w:r w:rsidRPr="00503DEE">
        <w:rPr>
          <w:bCs/>
        </w:rPr>
        <w:t xml:space="preserve"> and the </w:t>
      </w:r>
      <w:r w:rsidR="005374B1" w:rsidRPr="00503DEE">
        <w:rPr>
          <w:rFonts w:eastAsia="Yu Mincho"/>
          <w:i/>
          <w:iCs/>
        </w:rPr>
        <w:t xml:space="preserve">Receive Status </w:t>
      </w:r>
      <w:ins w:id="34" w:author="Ericsson User" w:date="2024-02-09T00:31:00Z">
        <w:r w:rsidR="005374B1" w:rsidRPr="00503DEE">
          <w:rPr>
            <w:rFonts w:eastAsia="Yu Mincho"/>
            <w:i/>
            <w:iCs/>
          </w:rPr>
          <w:t>O</w:t>
        </w:r>
      </w:ins>
      <w:del w:id="35" w:author="Ericsson User" w:date="2024-02-09T00:31:00Z">
        <w:r w:rsidR="005374B1" w:rsidRPr="00503DEE" w:rsidDel="00A02459">
          <w:rPr>
            <w:rFonts w:eastAsia="Yu Mincho"/>
            <w:i/>
            <w:iCs/>
          </w:rPr>
          <w:delText>o</w:delText>
        </w:r>
      </w:del>
      <w:r w:rsidR="005374B1" w:rsidRPr="00503DEE">
        <w:rPr>
          <w:rFonts w:eastAsia="Yu Mincho"/>
          <w:i/>
          <w:iCs/>
        </w:rPr>
        <w:t>f UL PDCP SDUs</w:t>
      </w:r>
      <w:r w:rsidR="005374B1" w:rsidRPr="00503DEE">
        <w:rPr>
          <w:rFonts w:eastAsia="Yu Mincho"/>
          <w:bCs/>
        </w:rPr>
        <w:t xml:space="preserve"> IE</w:t>
      </w:r>
      <w:r w:rsidRPr="00503DEE">
        <w:rPr>
          <w:bCs/>
        </w:rPr>
        <w:t xml:space="preserve"> with their name used in tabular message representation.</w:t>
      </w:r>
    </w:p>
    <w:p w14:paraId="4FD218F9" w14:textId="54678850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8.2.1.2, 8.2.4.2</w:t>
      </w:r>
      <w:r w:rsidRPr="00503DEE">
        <w:rPr>
          <w:noProof/>
        </w:rPr>
        <w:t xml:space="preserve">: aligning the name of the </w:t>
      </w:r>
      <w:r w:rsidR="005374B1" w:rsidRPr="00503DEE">
        <w:rPr>
          <w:i/>
        </w:rPr>
        <w:t>UE Context Reference at the S-NG-RAN</w:t>
      </w:r>
      <w:ins w:id="36" w:author="Ericsson User" w:date="2024-02-08T22:10:00Z">
        <w:r w:rsidR="005374B1" w:rsidRPr="00503DEE">
          <w:rPr>
            <w:i/>
          </w:rPr>
          <w:t xml:space="preserve"> node</w:t>
        </w:r>
      </w:ins>
      <w:r w:rsidR="005374B1" w:rsidRPr="00503DEE">
        <w:t xml:space="preserve"> IE</w:t>
      </w:r>
      <w:r w:rsidRPr="00503DEE">
        <w:rPr>
          <w:noProof/>
        </w:rPr>
        <w:t xml:space="preserve"> and the </w:t>
      </w:r>
      <w:r w:rsidR="005374B1" w:rsidRPr="00503DEE">
        <w:rPr>
          <w:i/>
          <w:lang w:eastAsia="zh-CN"/>
        </w:rPr>
        <w:t>UE Slice</w:t>
      </w:r>
      <w:ins w:id="37" w:author="Ericsson User" w:date="2024-02-08T23:57:00Z">
        <w:r w:rsidR="005374B1" w:rsidRPr="00503DEE">
          <w:rPr>
            <w:i/>
            <w:lang w:eastAsia="zh-CN"/>
          </w:rPr>
          <w:t xml:space="preserve"> </w:t>
        </w:r>
      </w:ins>
      <w:del w:id="38" w:author="Ericsson User" w:date="2024-02-08T23:57:00Z">
        <w:r w:rsidR="005374B1" w:rsidRPr="00503DEE" w:rsidDel="00A14100">
          <w:rPr>
            <w:i/>
            <w:lang w:eastAsia="zh-CN"/>
          </w:rPr>
          <w:delText>-</w:delText>
        </w:r>
      </w:del>
      <w:r w:rsidR="005374B1" w:rsidRPr="00503DEE">
        <w:rPr>
          <w:i/>
          <w:lang w:eastAsia="zh-CN"/>
        </w:rPr>
        <w:t xml:space="preserve">Maximum Bit Rate List </w:t>
      </w:r>
      <w:r w:rsidR="005374B1" w:rsidRPr="00503DEE">
        <w:rPr>
          <w:lang w:eastAsia="zh-CN"/>
        </w:rPr>
        <w:t>IE</w:t>
      </w:r>
      <w:r w:rsidRPr="00503DEE">
        <w:rPr>
          <w:noProof/>
        </w:rPr>
        <w:t xml:space="preserve"> with its name used in tabular message representation.</w:t>
      </w:r>
    </w:p>
    <w:p w14:paraId="10C3FD2B" w14:textId="31DB503F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8.2.4.2</w:t>
      </w:r>
      <w:r w:rsidRPr="00503DEE">
        <w:rPr>
          <w:noProof/>
        </w:rPr>
        <w:t xml:space="preserve">: aligning the name of the </w:t>
      </w:r>
      <w:r w:rsidR="005374B1" w:rsidRPr="00503DEE">
        <w:rPr>
          <w:i/>
          <w:lang w:eastAsia="ja-JP"/>
        </w:rPr>
        <w:t xml:space="preserve">UE Context Information </w:t>
      </w:r>
      <w:del w:id="39" w:author="Ericsson User" w:date="2024-02-09T00:52:00Z">
        <w:r w:rsidR="005374B1" w:rsidRPr="00503DEE" w:rsidDel="007422EB">
          <w:rPr>
            <w:i/>
            <w:lang w:eastAsia="ja-JP"/>
          </w:rPr>
          <w:delText>-</w:delText>
        </w:r>
      </w:del>
      <w:ins w:id="40" w:author="Ericsson User" w:date="2024-02-09T00:52:00Z">
        <w:r w:rsidR="005374B1" w:rsidRPr="00503DEE">
          <w:rPr>
            <w:i/>
            <w:lang w:eastAsia="ja-JP"/>
          </w:rPr>
          <w:t>–</w:t>
        </w:r>
      </w:ins>
      <w:r w:rsidR="005374B1" w:rsidRPr="00503DEE">
        <w:rPr>
          <w:i/>
          <w:lang w:eastAsia="ja-JP"/>
        </w:rPr>
        <w:t xml:space="preserve"> </w:t>
      </w:r>
      <w:r w:rsidR="005374B1" w:rsidRPr="00503DEE">
        <w:rPr>
          <w:i/>
        </w:rPr>
        <w:t>Retrieve UE Context Response</w:t>
      </w:r>
      <w:r w:rsidR="005374B1" w:rsidRPr="00503DEE">
        <w:t xml:space="preserve"> IE</w:t>
      </w:r>
      <w:r w:rsidRPr="00503DEE">
        <w:t xml:space="preserve"> with the name used in the tabular representation.</w:t>
      </w:r>
    </w:p>
    <w:p w14:paraId="5CA0DE48" w14:textId="77777777" w:rsidR="005374B1" w:rsidRPr="00503DEE" w:rsidRDefault="005374B1" w:rsidP="005374B1">
      <w:pPr>
        <w:pStyle w:val="B1"/>
        <w:rPr>
          <w:noProof/>
        </w:rPr>
      </w:pPr>
      <w:r w:rsidRPr="00503DEE">
        <w:rPr>
          <w:b/>
          <w:bCs/>
          <w:noProof/>
        </w:rPr>
        <w:t>8.2.5.2, 9.1.1.7</w:t>
      </w:r>
      <w:r w:rsidRPr="00503DEE">
        <w:rPr>
          <w:noProof/>
        </w:rPr>
        <w:t xml:space="preserve">: correcting misspelling of the </w:t>
      </w:r>
      <w:r w:rsidRPr="00503DEE">
        <w:rPr>
          <w:rFonts w:hint="eastAsia"/>
          <w:i/>
        </w:rPr>
        <w:t xml:space="preserve">UE </w:t>
      </w:r>
      <w:ins w:id="41" w:author="Ericsson User" w:date="2024-02-09T08:48:00Z">
        <w:r w:rsidRPr="00503DEE">
          <w:rPr>
            <w:i/>
          </w:rPr>
          <w:t>S</w:t>
        </w:r>
      </w:ins>
      <w:del w:id="42" w:author="Ericsson User" w:date="2024-02-09T08:48:00Z">
        <w:r w:rsidRPr="00503DEE" w:rsidDel="008122B1">
          <w:rPr>
            <w:rFonts w:hint="eastAsia"/>
            <w:i/>
          </w:rPr>
          <w:delText>s</w:delText>
        </w:r>
      </w:del>
      <w:r w:rsidRPr="00503DEE">
        <w:rPr>
          <w:rFonts w:hint="eastAsia"/>
          <w:i/>
        </w:rPr>
        <w:t>pecific DRX</w:t>
      </w:r>
      <w:r w:rsidRPr="00503DEE">
        <w:rPr>
          <w:i/>
        </w:rPr>
        <w:t xml:space="preserve"> </w:t>
      </w:r>
      <w:r w:rsidRPr="00503DEE">
        <w:t xml:space="preserve">IE to align with spelling used in </w:t>
      </w:r>
      <w:proofErr w:type="gramStart"/>
      <w:r w:rsidRPr="00503DEE">
        <w:t>the majority of</w:t>
      </w:r>
      <w:proofErr w:type="gramEnd"/>
      <w:r w:rsidRPr="00503DEE">
        <w:t xml:space="preserve"> cases</w:t>
      </w:r>
      <w:r w:rsidRPr="00503DEE">
        <w:rPr>
          <w:noProof/>
        </w:rPr>
        <w:t>.</w:t>
      </w:r>
    </w:p>
    <w:p w14:paraId="5D67227E" w14:textId="025CE493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8.2.6.2</w:t>
      </w:r>
      <w:r w:rsidRPr="00503DEE">
        <w:rPr>
          <w:noProof/>
        </w:rPr>
        <w:t xml:space="preserve">: alinging the name of the </w:t>
      </w:r>
      <w:r w:rsidR="005374B1" w:rsidRPr="00503DEE">
        <w:rPr>
          <w:rFonts w:eastAsia="Batang"/>
          <w:i/>
          <w:iCs/>
        </w:rPr>
        <w:t xml:space="preserve">CPC Data Forwarding </w:t>
      </w:r>
      <w:ins w:id="43" w:author="Ericsson User" w:date="2024-02-09T16:21:00Z">
        <w:r w:rsidR="005374B1" w:rsidRPr="00503DEE">
          <w:rPr>
            <w:rFonts w:eastAsia="Batang"/>
            <w:i/>
            <w:iCs/>
          </w:rPr>
          <w:t>i</w:t>
        </w:r>
      </w:ins>
      <w:del w:id="44" w:author="Ericsson User" w:date="2024-02-09T16:21:00Z">
        <w:r w:rsidR="005374B1" w:rsidRPr="00503DEE" w:rsidDel="00B04B82">
          <w:rPr>
            <w:rFonts w:eastAsia="Batang"/>
            <w:i/>
            <w:iCs/>
          </w:rPr>
          <w:delText>I</w:delText>
        </w:r>
      </w:del>
      <w:r w:rsidR="005374B1" w:rsidRPr="00503DEE">
        <w:rPr>
          <w:rFonts w:eastAsia="Batang"/>
          <w:i/>
          <w:iCs/>
        </w:rPr>
        <w:t>ndicator</w:t>
      </w:r>
      <w:r w:rsidR="005374B1" w:rsidRPr="00503DEE">
        <w:rPr>
          <w:rFonts w:eastAsia="Batang"/>
        </w:rPr>
        <w:t xml:space="preserve"> IE</w:t>
      </w:r>
      <w:r w:rsidRPr="00503DEE">
        <w:rPr>
          <w:noProof/>
        </w:rPr>
        <w:t xml:space="preserve"> with the name used in the tabular representation.</w:t>
      </w:r>
    </w:p>
    <w:p w14:paraId="58A31E3A" w14:textId="7E083C1C" w:rsidR="00A6556B" w:rsidRPr="00503DEE" w:rsidRDefault="00A6556B" w:rsidP="00A6556B">
      <w:pPr>
        <w:pStyle w:val="B1"/>
        <w:rPr>
          <w:snapToGrid w:val="0"/>
        </w:rPr>
      </w:pPr>
      <w:r w:rsidRPr="00503DEE">
        <w:rPr>
          <w:b/>
          <w:bCs/>
          <w:snapToGrid w:val="0"/>
        </w:rPr>
        <w:t>8.2.1.2, 8.3.1.2, 8.3.3.2, 8.3.3.4</w:t>
      </w:r>
      <w:r w:rsidRPr="00503DEE">
        <w:rPr>
          <w:snapToGrid w:val="0"/>
        </w:rPr>
        <w:t xml:space="preserve">: aligning the name of the </w:t>
      </w:r>
      <w:r w:rsidR="005374B1" w:rsidRPr="00503DEE">
        <w:rPr>
          <w:i/>
          <w:snapToGrid w:val="0"/>
        </w:rPr>
        <w:t xml:space="preserve">PDU Session </w:t>
      </w:r>
      <w:ins w:id="45" w:author="Ericsson User" w:date="2024-02-08T22:42:00Z">
        <w:r w:rsidR="005374B1" w:rsidRPr="00503DEE">
          <w:rPr>
            <w:i/>
            <w:snapToGrid w:val="0"/>
          </w:rPr>
          <w:t>l</w:t>
        </w:r>
      </w:ins>
      <w:del w:id="46" w:author="Ericsson User" w:date="2024-02-08T22:42:00Z">
        <w:r w:rsidR="005374B1" w:rsidRPr="00503DEE" w:rsidDel="009612B6">
          <w:rPr>
            <w:i/>
            <w:snapToGrid w:val="0"/>
          </w:rPr>
          <w:delText>L</w:delText>
        </w:r>
      </w:del>
      <w:r w:rsidR="005374B1" w:rsidRPr="00503DEE">
        <w:rPr>
          <w:i/>
          <w:snapToGrid w:val="0"/>
        </w:rPr>
        <w:t xml:space="preserve">evel UL </w:t>
      </w:r>
      <w:ins w:id="47" w:author="Ericsson User" w:date="2024-02-08T22:42:00Z">
        <w:r w:rsidR="005374B1" w:rsidRPr="00503DEE">
          <w:rPr>
            <w:i/>
            <w:snapToGrid w:val="0"/>
          </w:rPr>
          <w:t>d</w:t>
        </w:r>
      </w:ins>
      <w:del w:id="48" w:author="Ericsson User" w:date="2024-02-08T22:42:00Z">
        <w:r w:rsidR="005374B1" w:rsidRPr="00503DEE" w:rsidDel="009612B6">
          <w:rPr>
            <w:i/>
            <w:snapToGrid w:val="0"/>
          </w:rPr>
          <w:delText>D</w:delText>
        </w:r>
      </w:del>
      <w:r w:rsidR="005374B1" w:rsidRPr="00503DEE">
        <w:rPr>
          <w:i/>
          <w:snapToGrid w:val="0"/>
        </w:rPr>
        <w:t xml:space="preserve">ata Forwarding UP TNL Information </w:t>
      </w:r>
      <w:r w:rsidR="005374B1" w:rsidRPr="00503DEE">
        <w:rPr>
          <w:snapToGrid w:val="0"/>
        </w:rPr>
        <w:t>IE</w:t>
      </w:r>
      <w:r w:rsidRPr="00503DEE">
        <w:rPr>
          <w:snapToGrid w:val="0"/>
        </w:rPr>
        <w:t xml:space="preserve"> with the one used in the tabular representation.</w:t>
      </w:r>
    </w:p>
    <w:p w14:paraId="04CB8AD7" w14:textId="4193426F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snapToGrid w:val="0"/>
        </w:rPr>
        <w:t>8</w:t>
      </w:r>
      <w:r w:rsidRPr="00503DEE">
        <w:rPr>
          <w:b/>
          <w:bCs/>
          <w:noProof/>
        </w:rPr>
        <w:t>.3.1.2, 8.3.3.2</w:t>
      </w:r>
      <w:r w:rsidRPr="00503DEE">
        <w:rPr>
          <w:noProof/>
        </w:rPr>
        <w:t xml:space="preserve">: aligning the name of the </w:t>
      </w:r>
      <w:r w:rsidR="005374B1" w:rsidRPr="00503DEE">
        <w:rPr>
          <w:i/>
          <w:iCs/>
          <w:lang w:eastAsia="ja-JP"/>
        </w:rPr>
        <w:t>Alternative QoS Parameters Set</w:t>
      </w:r>
      <w:ins w:id="49" w:author="Ericsson User" w:date="2024-02-09T12:00:00Z">
        <w:r w:rsidR="005374B1" w:rsidRPr="00503DEE">
          <w:rPr>
            <w:i/>
            <w:iCs/>
            <w:lang w:eastAsia="ja-JP"/>
          </w:rPr>
          <w:t xml:space="preserve"> Li</w:t>
        </w:r>
      </w:ins>
      <w:r w:rsidR="005374B1" w:rsidRPr="00503DEE">
        <w:rPr>
          <w:i/>
          <w:iCs/>
          <w:lang w:eastAsia="ja-JP"/>
        </w:rPr>
        <w:t>s</w:t>
      </w:r>
      <w:ins w:id="50" w:author="Ericsson User" w:date="2024-02-09T12:00:00Z">
        <w:r w:rsidR="005374B1" w:rsidRPr="00503DEE">
          <w:rPr>
            <w:i/>
            <w:iCs/>
            <w:lang w:eastAsia="ja-JP"/>
          </w:rPr>
          <w:t>t</w:t>
        </w:r>
      </w:ins>
      <w:r w:rsidR="005374B1" w:rsidRPr="00503DEE">
        <w:rPr>
          <w:lang w:eastAsia="ja-JP"/>
        </w:rPr>
        <w:t xml:space="preserve"> IE</w:t>
      </w:r>
      <w:r w:rsidRPr="00503DEE">
        <w:rPr>
          <w:noProof/>
        </w:rPr>
        <w:t xml:space="preserve"> and the </w:t>
      </w:r>
      <w:r w:rsidR="00D808EB" w:rsidRPr="00503DEE">
        <w:rPr>
          <w:i/>
        </w:rPr>
        <w:t xml:space="preserve">Location Information at S-NODE </w:t>
      </w:r>
      <w:del w:id="51" w:author="Ericsson User" w:date="2024-02-09T12:36:00Z">
        <w:r w:rsidR="00D808EB" w:rsidRPr="00503DEE" w:rsidDel="00B939B3">
          <w:rPr>
            <w:i/>
          </w:rPr>
          <w:delText>R</w:delText>
        </w:r>
      </w:del>
      <w:ins w:id="52" w:author="Ericsson User" w:date="2024-02-09T12:36:00Z">
        <w:r w:rsidR="00D808EB" w:rsidRPr="00503DEE">
          <w:rPr>
            <w:i/>
          </w:rPr>
          <w:t>r</w:t>
        </w:r>
      </w:ins>
      <w:r w:rsidR="00D808EB" w:rsidRPr="00503DEE">
        <w:rPr>
          <w:i/>
        </w:rPr>
        <w:t>eporting</w:t>
      </w:r>
      <w:r w:rsidR="00D808EB" w:rsidRPr="00503DEE">
        <w:t xml:space="preserve"> IE</w:t>
      </w:r>
      <w:r w:rsidRPr="00503DEE">
        <w:rPr>
          <w:iCs/>
          <w:lang w:eastAsia="ja-JP"/>
        </w:rPr>
        <w:t xml:space="preserve"> </w:t>
      </w:r>
      <w:r w:rsidRPr="00503DEE">
        <w:rPr>
          <w:noProof/>
        </w:rPr>
        <w:t>with the ones used in the tabular representation.</w:t>
      </w:r>
    </w:p>
    <w:p w14:paraId="0F99FF93" w14:textId="25F2A593" w:rsidR="00A6556B" w:rsidRPr="00503DEE" w:rsidRDefault="00A6556B" w:rsidP="00A6556B">
      <w:pPr>
        <w:pStyle w:val="B1"/>
        <w:rPr>
          <w:iCs/>
          <w:noProof/>
        </w:rPr>
      </w:pPr>
      <w:r w:rsidRPr="00503DEE">
        <w:rPr>
          <w:b/>
          <w:bCs/>
          <w:snapToGrid w:val="0"/>
        </w:rPr>
        <w:t>8</w:t>
      </w:r>
      <w:r w:rsidRPr="00503DEE">
        <w:rPr>
          <w:b/>
          <w:bCs/>
          <w:noProof/>
        </w:rPr>
        <w:t>.3.1.2</w:t>
      </w:r>
      <w:r w:rsidRPr="00503DEE">
        <w:rPr>
          <w:noProof/>
        </w:rPr>
        <w:t xml:space="preserve">: aligning the name of the </w:t>
      </w:r>
      <w:r w:rsidR="005374B1" w:rsidRPr="00503DEE">
        <w:rPr>
          <w:rFonts w:eastAsia="Malgun Gothic" w:hint="eastAsia"/>
          <w:i/>
        </w:rPr>
        <w:t xml:space="preserve">Conditional </w:t>
      </w:r>
      <w:proofErr w:type="spellStart"/>
      <w:r w:rsidR="005374B1" w:rsidRPr="00503DEE">
        <w:rPr>
          <w:rFonts w:eastAsia="Malgun Gothic" w:hint="eastAsia"/>
          <w:i/>
        </w:rPr>
        <w:t>PSCell</w:t>
      </w:r>
      <w:proofErr w:type="spellEnd"/>
      <w:r w:rsidR="005374B1" w:rsidRPr="00503DEE">
        <w:rPr>
          <w:rFonts w:eastAsia="Malgun Gothic" w:hint="eastAsia"/>
          <w:i/>
        </w:rPr>
        <w:t xml:space="preserve"> Addition</w:t>
      </w:r>
      <w:r w:rsidR="005374B1" w:rsidRPr="00503DEE">
        <w:rPr>
          <w:rFonts w:eastAsia="Malgun Gothic"/>
          <w:i/>
        </w:rPr>
        <w:t xml:space="preserve"> </w:t>
      </w:r>
      <w:ins w:id="53" w:author="Ericsson User" w:date="2024-02-09T12:21:00Z">
        <w:r w:rsidR="005374B1" w:rsidRPr="00503DEE">
          <w:rPr>
            <w:rFonts w:eastAsia="Malgun Gothic"/>
            <w:i/>
          </w:rPr>
          <w:t xml:space="preserve">Information </w:t>
        </w:r>
      </w:ins>
      <w:r w:rsidR="005374B1" w:rsidRPr="00503DEE">
        <w:rPr>
          <w:rFonts w:eastAsia="Malgun Gothic"/>
          <w:i/>
        </w:rPr>
        <w:t>Acknowledge</w:t>
      </w:r>
      <w:r w:rsidR="005374B1" w:rsidRPr="00503DEE">
        <w:rPr>
          <w:rFonts w:eastAsia="Malgun Gothic" w:hint="eastAsia"/>
          <w:i/>
        </w:rPr>
        <w:t xml:space="preserve"> </w:t>
      </w:r>
      <w:r w:rsidR="005374B1" w:rsidRPr="00503DEE">
        <w:t>IE</w:t>
      </w:r>
      <w:r w:rsidRPr="00503DEE">
        <w:rPr>
          <w:rFonts w:eastAsia="Malgun Gothic"/>
          <w:iCs/>
        </w:rPr>
        <w:t xml:space="preserve"> and the </w:t>
      </w:r>
      <w:r w:rsidR="00D808EB" w:rsidRPr="00503DEE">
        <w:rPr>
          <w:i/>
          <w:lang w:eastAsia="ja-JP"/>
        </w:rPr>
        <w:t>PDU Session Resources Admitted</w:t>
      </w:r>
      <w:r w:rsidR="00D808EB" w:rsidRPr="00503DEE">
        <w:rPr>
          <w:i/>
          <w:iCs/>
          <w:lang w:eastAsia="en-GB"/>
        </w:rPr>
        <w:t xml:space="preserve"> </w:t>
      </w:r>
      <w:proofErr w:type="gramStart"/>
      <w:ins w:id="54" w:author="Ericsson User" w:date="2024-02-09T12:32:00Z">
        <w:r w:rsidR="00D808EB" w:rsidRPr="00503DEE">
          <w:rPr>
            <w:i/>
            <w:iCs/>
            <w:lang w:eastAsia="en-GB"/>
          </w:rPr>
          <w:t>To</w:t>
        </w:r>
        <w:proofErr w:type="gramEnd"/>
        <w:r w:rsidR="00D808EB" w:rsidRPr="00503DEE">
          <w:rPr>
            <w:i/>
            <w:iCs/>
            <w:lang w:eastAsia="en-GB"/>
          </w:rPr>
          <w:t xml:space="preserve"> Be Added </w:t>
        </w:r>
      </w:ins>
      <w:r w:rsidR="00D808EB" w:rsidRPr="00503DEE">
        <w:rPr>
          <w:i/>
          <w:lang w:eastAsia="ja-JP"/>
        </w:rPr>
        <w:t xml:space="preserve">List </w:t>
      </w:r>
      <w:r w:rsidR="00D808EB" w:rsidRPr="00503DEE">
        <w:rPr>
          <w:iCs/>
          <w:lang w:eastAsia="ja-JP"/>
        </w:rPr>
        <w:t>IE</w:t>
      </w:r>
      <w:r w:rsidRPr="00503DEE">
        <w:rPr>
          <w:rFonts w:eastAsia="Malgun Gothic"/>
          <w:iCs/>
        </w:rPr>
        <w:t xml:space="preserve"> with the ones used in the tabular representation.</w:t>
      </w:r>
    </w:p>
    <w:p w14:paraId="794223D1" w14:textId="241E7537" w:rsidR="00FB285E" w:rsidRPr="00503DEE" w:rsidRDefault="00FB285E" w:rsidP="00FB285E">
      <w:pPr>
        <w:pStyle w:val="B1"/>
        <w:rPr>
          <w:iCs/>
          <w:noProof/>
        </w:rPr>
      </w:pPr>
      <w:r w:rsidRPr="00503DEE">
        <w:rPr>
          <w:b/>
          <w:bCs/>
          <w:snapToGrid w:val="0"/>
        </w:rPr>
        <w:t>8</w:t>
      </w:r>
      <w:r w:rsidRPr="00503DEE">
        <w:rPr>
          <w:b/>
          <w:bCs/>
          <w:noProof/>
        </w:rPr>
        <w:t>.3.1.4</w:t>
      </w:r>
      <w:r w:rsidRPr="00503DEE">
        <w:rPr>
          <w:noProof/>
        </w:rPr>
        <w:t xml:space="preserve">: aligning the name of the </w:t>
      </w:r>
      <w:r w:rsidR="00D808EB" w:rsidRPr="00503DEE">
        <w:rPr>
          <w:i/>
        </w:rPr>
        <w:t>PDU Session Resource</w:t>
      </w:r>
      <w:ins w:id="55" w:author="Ericsson User" w:date="2024-02-09T12:30:00Z">
        <w:r w:rsidR="00D808EB" w:rsidRPr="00503DEE">
          <w:rPr>
            <w:i/>
          </w:rPr>
          <w:t>s</w:t>
        </w:r>
      </w:ins>
      <w:r w:rsidR="00D808EB" w:rsidRPr="00503DEE">
        <w:rPr>
          <w:i/>
        </w:rPr>
        <w:t xml:space="preserve"> </w:t>
      </w:r>
      <w:proofErr w:type="gramStart"/>
      <w:r w:rsidR="00D808EB" w:rsidRPr="00503DEE">
        <w:rPr>
          <w:i/>
        </w:rPr>
        <w:t>To</w:t>
      </w:r>
      <w:proofErr w:type="gramEnd"/>
      <w:r w:rsidR="00D808EB" w:rsidRPr="00503DEE">
        <w:rPr>
          <w:i/>
        </w:rPr>
        <w:t xml:space="preserve"> Be Added Item </w:t>
      </w:r>
      <w:r w:rsidR="00D808EB" w:rsidRPr="00503DEE">
        <w:t>IE</w:t>
      </w:r>
      <w:r w:rsidRPr="00503DEE">
        <w:rPr>
          <w:rFonts w:eastAsia="Malgun Gothic"/>
          <w:iCs/>
        </w:rPr>
        <w:t xml:space="preserve"> and the </w:t>
      </w:r>
      <w:r w:rsidRPr="00503DEE">
        <w:rPr>
          <w:i/>
          <w:lang w:eastAsia="ja-JP"/>
        </w:rPr>
        <w:t>PDU Session Resources Admitted</w:t>
      </w:r>
      <w:r w:rsidRPr="00503DEE">
        <w:rPr>
          <w:i/>
          <w:iCs/>
          <w:lang w:eastAsia="en-GB"/>
        </w:rPr>
        <w:t xml:space="preserve"> To Be Added </w:t>
      </w:r>
      <w:r w:rsidRPr="00503DEE">
        <w:rPr>
          <w:i/>
          <w:lang w:eastAsia="ja-JP"/>
        </w:rPr>
        <w:t xml:space="preserve">List </w:t>
      </w:r>
      <w:r w:rsidRPr="00503DEE">
        <w:rPr>
          <w:iCs/>
          <w:lang w:eastAsia="ja-JP"/>
        </w:rPr>
        <w:t xml:space="preserve">IE </w:t>
      </w:r>
      <w:r w:rsidRPr="00503DEE">
        <w:rPr>
          <w:rFonts w:eastAsia="Malgun Gothic"/>
          <w:iCs/>
        </w:rPr>
        <w:t>with the ones used in the tabular representation.</w:t>
      </w:r>
    </w:p>
    <w:p w14:paraId="21EE56FD" w14:textId="77777777" w:rsidR="00A6556B" w:rsidRPr="00503DEE" w:rsidRDefault="00A6556B" w:rsidP="00A6556B">
      <w:pPr>
        <w:pStyle w:val="B1"/>
        <w:rPr>
          <w:noProof/>
        </w:rPr>
      </w:pPr>
      <w:r w:rsidRPr="00503DEE">
        <w:rPr>
          <w:b/>
          <w:bCs/>
          <w:noProof/>
        </w:rPr>
        <w:t>8.3.3.2</w:t>
      </w:r>
      <w:r w:rsidRPr="00503DEE">
        <w:rPr>
          <w:noProof/>
        </w:rPr>
        <w:t>: removal of duplication of “the”, correcting a grammatical error in the paragraphs specifying the Interaction with the Xn-U Address Indication procedure.</w:t>
      </w:r>
    </w:p>
    <w:p w14:paraId="49422D9D" w14:textId="77777777" w:rsidR="00D94B37" w:rsidRPr="00503DEE" w:rsidRDefault="00D94B37" w:rsidP="00D94B37">
      <w:pPr>
        <w:pStyle w:val="B1"/>
        <w:rPr>
          <w:noProof/>
        </w:rPr>
      </w:pPr>
      <w:r w:rsidRPr="00503DEE">
        <w:rPr>
          <w:b/>
          <w:bCs/>
          <w:noProof/>
        </w:rPr>
        <w:t>8.3.5.2</w:t>
      </w:r>
      <w:r w:rsidRPr="00503DEE">
        <w:rPr>
          <w:noProof/>
        </w:rPr>
        <w:t xml:space="preserve">: correcting the name of the </w:t>
      </w:r>
      <w:r w:rsidRPr="00503DEE">
        <w:rPr>
          <w:i/>
          <w:lang w:eastAsia="zh-CN"/>
        </w:rPr>
        <w:t xml:space="preserve">S-NG-RAN node to </w:t>
      </w:r>
      <w:ins w:id="56" w:author="Ericsson User" w:date="2024-02-09T15:27:00Z">
        <w:r w:rsidRPr="00503DEE">
          <w:rPr>
            <w:i/>
            <w:lang w:eastAsia="zh-CN"/>
          </w:rPr>
          <w:t>M</w:t>
        </w:r>
      </w:ins>
      <w:del w:id="57" w:author="Ericsson User" w:date="2024-02-09T15:27:00Z">
        <w:r w:rsidRPr="00503DEE" w:rsidDel="00664A4E">
          <w:rPr>
            <w:i/>
            <w:lang w:eastAsia="zh-CN"/>
          </w:rPr>
          <w:delText>S</w:delText>
        </w:r>
      </w:del>
      <w:r w:rsidRPr="00503DEE">
        <w:rPr>
          <w:i/>
          <w:lang w:eastAsia="zh-CN"/>
        </w:rPr>
        <w:t>-NG-RAN node Container</w:t>
      </w:r>
      <w:r w:rsidRPr="00503DEE">
        <w:rPr>
          <w:i/>
        </w:rPr>
        <w:t xml:space="preserve"> </w:t>
      </w:r>
      <w:r w:rsidRPr="00503DEE">
        <w:t>IE description in the S_NODE CHANGE REQUIRED message</w:t>
      </w:r>
      <w:r w:rsidRPr="00503DEE">
        <w:rPr>
          <w:noProof/>
        </w:rPr>
        <w:t>.</w:t>
      </w:r>
    </w:p>
    <w:p w14:paraId="0ADCAAAB" w14:textId="77777777" w:rsidR="00D94B37" w:rsidRPr="00503DEE" w:rsidRDefault="00D94B37" w:rsidP="00D94B37">
      <w:pPr>
        <w:pStyle w:val="B1"/>
        <w:rPr>
          <w:noProof/>
        </w:rPr>
      </w:pPr>
      <w:r w:rsidRPr="00503DEE">
        <w:rPr>
          <w:b/>
          <w:bCs/>
          <w:noProof/>
        </w:rPr>
        <w:t>8.3.9.2</w:t>
      </w:r>
      <w:r w:rsidRPr="00503DEE">
        <w:rPr>
          <w:noProof/>
        </w:rPr>
        <w:t xml:space="preserve">: removal duplications of “the”, correcting the name of the </w:t>
      </w:r>
      <w:del w:id="58" w:author="Ericsson User" w:date="2024-02-09T16:03:00Z">
        <w:r w:rsidRPr="00503DEE" w:rsidDel="00BF375B">
          <w:delText>NR UE Report</w:delText>
        </w:r>
      </w:del>
      <w:ins w:id="59" w:author="Ericsson User" w:date="2024-02-09T16:03:00Z">
        <w:r w:rsidRPr="00503DEE">
          <w:rPr>
            <w:i/>
            <w:iCs/>
          </w:rPr>
          <w:t>UE Report</w:t>
        </w:r>
      </w:ins>
      <w:r w:rsidRPr="00503DEE">
        <w:t xml:space="preserve"> IE</w:t>
      </w:r>
      <w:r w:rsidRPr="00503DEE">
        <w:rPr>
          <w:noProof/>
        </w:rPr>
        <w:t xml:space="preserve"> to align with tabular representation.</w:t>
      </w:r>
    </w:p>
    <w:p w14:paraId="1DDB849F" w14:textId="23982650" w:rsidR="00FB285E" w:rsidRPr="00503DEE" w:rsidRDefault="00FB285E" w:rsidP="00FB285E">
      <w:pPr>
        <w:pStyle w:val="B1"/>
        <w:rPr>
          <w:noProof/>
        </w:rPr>
      </w:pPr>
      <w:r w:rsidRPr="00503DEE">
        <w:rPr>
          <w:b/>
          <w:bCs/>
          <w:noProof/>
        </w:rPr>
        <w:t>8.4.9.2</w:t>
      </w:r>
      <w:r w:rsidRPr="00503DEE">
        <w:rPr>
          <w:noProof/>
        </w:rPr>
        <w:t>: alig</w:t>
      </w:r>
      <w:r w:rsidR="00D808EB" w:rsidRPr="00503DEE">
        <w:rPr>
          <w:noProof/>
        </w:rPr>
        <w:t>n</w:t>
      </w:r>
      <w:r w:rsidRPr="00503DEE">
        <w:rPr>
          <w:noProof/>
        </w:rPr>
        <w:t xml:space="preserve">ing the name of the </w:t>
      </w:r>
      <w:r w:rsidR="00D808EB" w:rsidRPr="00503DEE">
        <w:rPr>
          <w:rFonts w:eastAsia="Malgun Gothic"/>
          <w:i/>
          <w:snapToGrid w:val="0"/>
        </w:rPr>
        <w:t>NG-RAN node1 SSB Offset</w:t>
      </w:r>
      <w:ins w:id="60" w:author="Ericsson User" w:date="2024-02-10T17:26:00Z">
        <w:r w:rsidR="00D808EB" w:rsidRPr="00503DEE">
          <w:rPr>
            <w:rFonts w:eastAsia="Malgun Gothic"/>
            <w:i/>
            <w:snapToGrid w:val="0"/>
          </w:rPr>
          <w:t xml:space="preserve"> Information</w:t>
        </w:r>
      </w:ins>
      <w:del w:id="61" w:author="Ericsson User" w:date="2024-02-10T17:26:00Z">
        <w:r w:rsidR="00D808EB" w:rsidRPr="00503DEE" w:rsidDel="00AC2FD2">
          <w:rPr>
            <w:rFonts w:eastAsia="Malgun Gothic"/>
            <w:i/>
            <w:snapToGrid w:val="0"/>
          </w:rPr>
          <w:delText>s</w:delText>
        </w:r>
      </w:del>
      <w:r w:rsidR="00D808EB" w:rsidRPr="00503DEE">
        <w:rPr>
          <w:rFonts w:eastAsia="Malgun Gothic"/>
          <w:snapToGrid w:val="0"/>
        </w:rPr>
        <w:t xml:space="preserve"> IE</w:t>
      </w:r>
      <w:r w:rsidRPr="00503DEE">
        <w:rPr>
          <w:rFonts w:eastAsia="Malgun Gothic"/>
          <w:snapToGrid w:val="0"/>
        </w:rPr>
        <w:t xml:space="preserve"> and the </w:t>
      </w:r>
      <w:r w:rsidR="00D808EB" w:rsidRPr="00503DEE">
        <w:rPr>
          <w:rFonts w:eastAsia="Malgun Gothic"/>
          <w:i/>
          <w:snapToGrid w:val="0"/>
        </w:rPr>
        <w:t>NG-RAN node2 Proposed SSB Offset</w:t>
      </w:r>
      <w:ins w:id="62" w:author="Ericsson User" w:date="2024-02-10T17:29:00Z">
        <w:r w:rsidR="00D808EB" w:rsidRPr="00503DEE">
          <w:rPr>
            <w:rFonts w:eastAsia="Malgun Gothic"/>
            <w:i/>
            <w:snapToGrid w:val="0"/>
          </w:rPr>
          <w:t xml:space="preserve"> Information</w:t>
        </w:r>
      </w:ins>
      <w:del w:id="63" w:author="Ericsson User" w:date="2024-02-10T17:29:00Z">
        <w:r w:rsidR="00D808EB" w:rsidRPr="00503DEE" w:rsidDel="00AC2FD2">
          <w:rPr>
            <w:rFonts w:eastAsia="Malgun Gothic"/>
            <w:i/>
            <w:snapToGrid w:val="0"/>
          </w:rPr>
          <w:delText>s</w:delText>
        </w:r>
      </w:del>
      <w:r w:rsidR="00D808EB" w:rsidRPr="00503DEE">
        <w:rPr>
          <w:rFonts w:eastAsia="Malgun Gothic"/>
          <w:snapToGrid w:val="0"/>
        </w:rPr>
        <w:t xml:space="preserve"> IE</w:t>
      </w:r>
      <w:r w:rsidRPr="00503DEE">
        <w:rPr>
          <w:rFonts w:eastAsia="Malgun Gothic"/>
          <w:snapToGrid w:val="0"/>
        </w:rPr>
        <w:t xml:space="preserve"> </w:t>
      </w:r>
      <w:r w:rsidRPr="00503DEE">
        <w:rPr>
          <w:noProof/>
        </w:rPr>
        <w:t>with the ones used in the tabular representation;</w:t>
      </w:r>
      <w:r w:rsidRPr="00503DEE">
        <w:rPr>
          <w:noProof/>
        </w:rPr>
        <w:br/>
        <w:t>rewording the sentence to cope with the fact that an SSB Index IE doesn’t exist (</w:t>
      </w:r>
      <w:r w:rsidRPr="00503DEE">
        <w:rPr>
          <w:noProof/>
        </w:rPr>
        <w:sym w:font="Symbol" w:char="F0DE"/>
      </w:r>
      <w:r w:rsidRPr="00503DEE">
        <w:rPr>
          <w:noProof/>
        </w:rPr>
        <w:t xml:space="preserve">“... </w:t>
      </w:r>
      <w:r w:rsidR="00D808EB" w:rsidRPr="00503DEE">
        <w:t xml:space="preserve">should take into account the </w:t>
      </w:r>
      <w:ins w:id="64" w:author="Ericsson User" w:date="2024-02-10T17:32:00Z">
        <w:r w:rsidR="00D808EB" w:rsidRPr="00503DEE">
          <w:t xml:space="preserve">included </w:t>
        </w:r>
      </w:ins>
      <w:r w:rsidR="00D808EB" w:rsidRPr="00503DEE">
        <w:t>value of</w:t>
      </w:r>
      <w:ins w:id="65" w:author="Ericsson User" w:date="2024-02-10T17:34:00Z">
        <w:r w:rsidR="00D808EB" w:rsidRPr="00503DEE">
          <w:t xml:space="preserve"> the SSB Offset</w:t>
        </w:r>
      </w:ins>
      <w:r w:rsidR="00D808EB" w:rsidRPr="00503DEE">
        <w:t xml:space="preserve"> </w:t>
      </w:r>
      <w:del w:id="66" w:author="Ericsson User" w:date="2024-02-10T17:34:00Z">
        <w:r w:rsidR="00D808EB" w:rsidRPr="00503DEE" w:rsidDel="00AC2FD2">
          <w:rPr>
            <w:i/>
            <w:iCs/>
          </w:rPr>
          <w:delText>SSB Offset</w:delText>
        </w:r>
        <w:r w:rsidR="00D808EB" w:rsidRPr="00503DEE" w:rsidDel="00AC2FD2">
          <w:delText xml:space="preserve"> IE </w:delText>
        </w:r>
      </w:del>
      <w:r w:rsidR="00D808EB" w:rsidRPr="00503DEE">
        <w:t>for</w:t>
      </w:r>
      <w:r w:rsidRPr="00503DEE">
        <w:rPr>
          <w:noProof/>
        </w:rPr>
        <w:t xml:space="preserve"> ....”)</w:t>
      </w:r>
    </w:p>
    <w:p w14:paraId="19E1B698" w14:textId="77777777" w:rsidR="00D94B37" w:rsidRPr="00503DEE" w:rsidRDefault="00D94B37" w:rsidP="00D94B37">
      <w:pPr>
        <w:pStyle w:val="B1"/>
        <w:rPr>
          <w:noProof/>
        </w:rPr>
      </w:pPr>
      <w:r w:rsidRPr="00503DEE">
        <w:rPr>
          <w:b/>
          <w:bCs/>
          <w:noProof/>
        </w:rPr>
        <w:t>8.4.14.1</w:t>
      </w:r>
      <w:r w:rsidRPr="00503DEE">
        <w:rPr>
          <w:noProof/>
        </w:rPr>
        <w:t xml:space="preserve">: correcting the </w:t>
      </w:r>
      <w:r w:rsidRPr="00503DEE">
        <w:rPr>
          <w:lang w:eastAsia="zh-CN"/>
        </w:rPr>
        <w:t xml:space="preserve">Access </w:t>
      </w:r>
      <w:ins w:id="67" w:author="Ericsson User" w:date="2024-02-10T18:29:00Z">
        <w:r w:rsidRPr="00503DEE">
          <w:rPr>
            <w:lang w:eastAsia="zh-CN"/>
          </w:rPr>
          <w:t>A</w:t>
        </w:r>
      </w:ins>
      <w:del w:id="68" w:author="Ericsson User" w:date="2024-02-10T18:29:00Z">
        <w:r w:rsidRPr="00503DEE" w:rsidDel="00571197">
          <w:rPr>
            <w:lang w:eastAsia="zh-CN"/>
          </w:rPr>
          <w:delText>a</w:delText>
        </w:r>
      </w:del>
      <w:r w:rsidRPr="00503DEE">
        <w:rPr>
          <w:lang w:eastAsia="zh-CN"/>
        </w:rPr>
        <w:t>nd Mobility Indication</w:t>
      </w:r>
      <w:r w:rsidRPr="00503DEE">
        <w:t xml:space="preserve"> procedure</w:t>
      </w:r>
      <w:r w:rsidRPr="00503DEE">
        <w:rPr>
          <w:noProof/>
        </w:rPr>
        <w:t xml:space="preserve"> name</w:t>
      </w:r>
    </w:p>
    <w:p w14:paraId="0326A92F" w14:textId="4ED0AFE7" w:rsidR="00D94B37" w:rsidRPr="00503DEE" w:rsidRDefault="00D94B37" w:rsidP="00D94B37">
      <w:pPr>
        <w:pStyle w:val="B1"/>
        <w:rPr>
          <w:noProof/>
        </w:rPr>
      </w:pPr>
      <w:r w:rsidRPr="00503DEE">
        <w:rPr>
          <w:b/>
          <w:bCs/>
          <w:noProof/>
        </w:rPr>
        <w:t>8.4.12.1, 9.1.3.25</w:t>
      </w:r>
      <w:r w:rsidRPr="00503DEE">
        <w:rPr>
          <w:noProof/>
        </w:rPr>
        <w:t xml:space="preserve">: aligning the IE names between procedural text, tabular represenation and ASN.1 names for the </w:t>
      </w:r>
      <w:r w:rsidRPr="00503DEE">
        <w:rPr>
          <w:rFonts w:eastAsia="DengXian"/>
          <w:b/>
        </w:rPr>
        <w:t>RA Report</w:t>
      </w:r>
      <w:del w:id="69" w:author="Ericsson User" w:date="2024-02-10T18:39:00Z">
        <w:r w:rsidRPr="00503DEE" w:rsidDel="00F4072A">
          <w:rPr>
            <w:rFonts w:eastAsia="DengXian"/>
            <w:b/>
          </w:rPr>
          <w:delText xml:space="preserve"> List</w:delText>
        </w:r>
      </w:del>
      <w:r w:rsidRPr="00503DEE">
        <w:rPr>
          <w:noProof/>
        </w:rPr>
        <w:t xml:space="preserve">, the </w:t>
      </w:r>
      <w:r w:rsidRPr="00503DEE">
        <w:rPr>
          <w:i/>
          <w:lang w:eastAsia="ja-JP"/>
        </w:rPr>
        <w:t>Successful HO Report</w:t>
      </w:r>
      <w:ins w:id="70" w:author="Ericsson User" w:date="2024-02-10T18:32:00Z">
        <w:r w:rsidRPr="00503DEE">
          <w:rPr>
            <w:i/>
            <w:lang w:eastAsia="ja-JP"/>
          </w:rPr>
          <w:t xml:space="preserve"> Information</w:t>
        </w:r>
      </w:ins>
      <w:r w:rsidRPr="00503DEE">
        <w:rPr>
          <w:rFonts w:hint="eastAsia"/>
          <w:iCs/>
          <w:lang w:eastAsia="en-GB"/>
        </w:rPr>
        <w:t xml:space="preserve"> </w:t>
      </w:r>
      <w:r w:rsidRPr="00503DEE">
        <w:rPr>
          <w:iCs/>
        </w:rPr>
        <w:t>IE</w:t>
      </w:r>
      <w:r w:rsidRPr="00503DEE">
        <w:rPr>
          <w:noProof/>
        </w:rPr>
        <w:t xml:space="preserve"> and the </w:t>
      </w:r>
      <w:r w:rsidRPr="00503DEE">
        <w:rPr>
          <w:rFonts w:eastAsia="DengXian"/>
          <w:i/>
          <w:lang w:eastAsia="ja-JP"/>
        </w:rPr>
        <w:t xml:space="preserve">Successful </w:t>
      </w:r>
      <w:proofErr w:type="spellStart"/>
      <w:r w:rsidRPr="00503DEE">
        <w:rPr>
          <w:rFonts w:eastAsia="DengXian"/>
          <w:i/>
          <w:lang w:eastAsia="ja-JP"/>
        </w:rPr>
        <w:t>PSCell</w:t>
      </w:r>
      <w:proofErr w:type="spellEnd"/>
      <w:r w:rsidRPr="00503DEE">
        <w:rPr>
          <w:rFonts w:eastAsia="DengXian"/>
          <w:i/>
          <w:lang w:eastAsia="ja-JP"/>
        </w:rPr>
        <w:t xml:space="preserve"> Change Report </w:t>
      </w:r>
      <w:ins w:id="71" w:author="Ericsson User" w:date="2024-02-10T18:33:00Z">
        <w:r w:rsidRPr="00503DEE">
          <w:rPr>
            <w:rFonts w:eastAsia="DengXian"/>
            <w:i/>
            <w:lang w:eastAsia="ja-JP"/>
          </w:rPr>
          <w:t>Information</w:t>
        </w:r>
      </w:ins>
      <w:del w:id="72" w:author="Ericsson User" w:date="2024-02-10T18:33:00Z">
        <w:r w:rsidRPr="00503DEE" w:rsidDel="000E68AB">
          <w:rPr>
            <w:rFonts w:eastAsia="DengXian"/>
            <w:i/>
            <w:lang w:eastAsia="ja-JP"/>
          </w:rPr>
          <w:delText>List</w:delText>
        </w:r>
      </w:del>
      <w:r w:rsidRPr="00503DEE">
        <w:rPr>
          <w:rFonts w:eastAsia="DengXian" w:hint="eastAsia"/>
          <w:iCs/>
          <w:lang w:eastAsia="en-GB"/>
        </w:rPr>
        <w:t xml:space="preserve"> </w:t>
      </w:r>
      <w:r w:rsidRPr="00503DEE">
        <w:rPr>
          <w:rFonts w:eastAsia="DengXian"/>
          <w:iCs/>
        </w:rPr>
        <w:t>IE</w:t>
      </w:r>
      <w:r w:rsidRPr="00503DEE">
        <w:rPr>
          <w:noProof/>
        </w:rPr>
        <w:t>.</w:t>
      </w:r>
    </w:p>
    <w:p w14:paraId="099AED1A" w14:textId="64B6E25D" w:rsidR="003F38E0" w:rsidRPr="00503DEE" w:rsidRDefault="003F38E0" w:rsidP="00D94B37">
      <w:pPr>
        <w:pStyle w:val="B1"/>
        <w:rPr>
          <w:noProof/>
        </w:rPr>
      </w:pPr>
      <w:r w:rsidRPr="00503DEE">
        <w:rPr>
          <w:b/>
          <w:bCs/>
          <w:noProof/>
        </w:rPr>
        <w:t>8.5.2.2, 8.5.2.3</w:t>
      </w:r>
      <w:r w:rsidRPr="00503DEE">
        <w:rPr>
          <w:noProof/>
        </w:rPr>
        <w:t xml:space="preserve">: aligning the </w:t>
      </w:r>
      <w:r w:rsidRPr="00503DEE">
        <w:rPr>
          <w:i/>
        </w:rPr>
        <w:t>IAB</w:t>
      </w:r>
      <w:r w:rsidRPr="00503DEE">
        <w:t xml:space="preserve"> </w:t>
      </w:r>
      <w:r w:rsidRPr="00503DEE">
        <w:rPr>
          <w:i/>
          <w:iCs/>
        </w:rPr>
        <w:t xml:space="preserve">QoS Mapping </w:t>
      </w:r>
      <w:ins w:id="73" w:author="Ericsson User" w:date="2024-02-14T08:02:00Z">
        <w:r w:rsidRPr="00503DEE">
          <w:rPr>
            <w:i/>
            <w:iCs/>
          </w:rPr>
          <w:t>i</w:t>
        </w:r>
      </w:ins>
      <w:del w:id="74" w:author="Ericsson User" w:date="2024-02-14T08:02:00Z">
        <w:r w:rsidRPr="00503DEE" w:rsidDel="008256D3">
          <w:rPr>
            <w:i/>
            <w:iCs/>
          </w:rPr>
          <w:delText>I</w:delText>
        </w:r>
      </w:del>
      <w:r w:rsidRPr="00503DEE">
        <w:rPr>
          <w:i/>
          <w:iCs/>
        </w:rPr>
        <w:t xml:space="preserve">nformation </w:t>
      </w:r>
      <w:r w:rsidRPr="00503DEE">
        <w:rPr>
          <w:iCs/>
        </w:rPr>
        <w:t>IE</w:t>
      </w:r>
      <w:r w:rsidRPr="00503DEE">
        <w:rPr>
          <w:noProof/>
        </w:rPr>
        <w:t xml:space="preserve"> name of the with the one used in tabular representation.</w:t>
      </w:r>
    </w:p>
    <w:p w14:paraId="00848E47" w14:textId="77777777" w:rsidR="003F38E0" w:rsidRPr="00503DEE" w:rsidRDefault="003F38E0" w:rsidP="003F38E0">
      <w:pPr>
        <w:pStyle w:val="B1"/>
        <w:rPr>
          <w:noProof/>
        </w:rPr>
      </w:pPr>
      <w:r w:rsidRPr="00503DEE">
        <w:rPr>
          <w:b/>
          <w:bCs/>
          <w:noProof/>
        </w:rPr>
        <w:t>8.5.3.2</w:t>
      </w:r>
      <w:r w:rsidRPr="00503DEE">
        <w:rPr>
          <w:noProof/>
        </w:rPr>
        <w:t xml:space="preserve">: aligning the IE name of the </w:t>
      </w:r>
      <w:r w:rsidRPr="00503DEE">
        <w:rPr>
          <w:i/>
        </w:rPr>
        <w:t xml:space="preserve">IAB TNL Address </w:t>
      </w:r>
      <w:proofErr w:type="gramStart"/>
      <w:r w:rsidRPr="00503DEE">
        <w:rPr>
          <w:i/>
        </w:rPr>
        <w:t>To</w:t>
      </w:r>
      <w:proofErr w:type="gramEnd"/>
      <w:r w:rsidRPr="00503DEE">
        <w:rPr>
          <w:i/>
        </w:rPr>
        <w:t xml:space="preserve"> Be Released</w:t>
      </w:r>
      <w:ins w:id="75" w:author="Ericsson User" w:date="2024-02-10T19:57:00Z">
        <w:r w:rsidRPr="00503DEE">
          <w:rPr>
            <w:i/>
          </w:rPr>
          <w:t xml:space="preserve"> List</w:t>
        </w:r>
      </w:ins>
      <w:r w:rsidRPr="00503DEE">
        <w:t xml:space="preserve"> IE</w:t>
      </w:r>
      <w:r w:rsidRPr="00503DEE">
        <w:rPr>
          <w:noProof/>
        </w:rPr>
        <w:t xml:space="preserve"> with the name used in tabular and ASN.1.</w:t>
      </w:r>
    </w:p>
    <w:p w14:paraId="48C5B8F1" w14:textId="77777777" w:rsidR="00466E24" w:rsidRPr="00503DEE" w:rsidRDefault="00466E24" w:rsidP="00466E24">
      <w:pPr>
        <w:pStyle w:val="B1"/>
        <w:rPr>
          <w:noProof/>
        </w:rPr>
      </w:pPr>
      <w:r w:rsidRPr="00503DEE">
        <w:rPr>
          <w:b/>
          <w:bCs/>
          <w:noProof/>
        </w:rPr>
        <w:t>9.1.2.5</w:t>
      </w:r>
      <w:r w:rsidRPr="00503DEE">
        <w:rPr>
          <w:noProof/>
        </w:rPr>
        <w:t>: correction of the reference to “</w:t>
      </w:r>
      <w:r w:rsidRPr="00503DEE">
        <w:rPr>
          <w:lang w:eastAsia="ja-JP"/>
        </w:rPr>
        <w:t xml:space="preserve">PDU </w:t>
      </w:r>
      <w:ins w:id="76" w:author="Ericsson User" w:date="2024-02-15T10:19:00Z">
        <w:r w:rsidRPr="00503DEE">
          <w:rPr>
            <w:lang w:eastAsia="ja-JP"/>
          </w:rPr>
          <w:t>S</w:t>
        </w:r>
      </w:ins>
      <w:del w:id="77" w:author="Ericsson User" w:date="2024-02-15T10:19:00Z">
        <w:r w:rsidRPr="00503DEE" w:rsidDel="00A66A10">
          <w:rPr>
            <w:lang w:eastAsia="ja-JP"/>
          </w:rPr>
          <w:delText>s</w:delText>
        </w:r>
      </w:del>
      <w:r w:rsidRPr="00503DEE">
        <w:rPr>
          <w:lang w:eastAsia="ja-JP"/>
        </w:rPr>
        <w:t>ession List with Cause 9.2.1.26</w:t>
      </w:r>
      <w:r w:rsidRPr="00503DEE">
        <w:rPr>
          <w:noProof/>
        </w:rPr>
        <w:t>”, inserting a comma in the type definition of the SN triggered IE.</w:t>
      </w:r>
    </w:p>
    <w:p w14:paraId="6454BEFB" w14:textId="77777777" w:rsidR="00466E24" w:rsidRPr="00503DEE" w:rsidRDefault="00466E24" w:rsidP="00466E24">
      <w:pPr>
        <w:pStyle w:val="B1"/>
        <w:rPr>
          <w:lang w:eastAsia="ja-JP"/>
        </w:rPr>
      </w:pPr>
      <w:r w:rsidRPr="00503DEE">
        <w:rPr>
          <w:b/>
          <w:bCs/>
          <w:noProof/>
        </w:rPr>
        <w:t>9.1.2.6</w:t>
      </w:r>
      <w:r w:rsidRPr="00503DEE">
        <w:rPr>
          <w:noProof/>
        </w:rPr>
        <w:t xml:space="preserve">: introducing a missing space in the Semantics description of the </w:t>
      </w:r>
      <w:r w:rsidRPr="00503DEE">
        <w:rPr>
          <w:i/>
          <w:iCs/>
          <w:noProof/>
        </w:rPr>
        <w:t xml:space="preserve">Available fast MCG recovery via SRB3 </w:t>
      </w:r>
      <w:r w:rsidRPr="00503DEE">
        <w:rPr>
          <w:noProof/>
        </w:rPr>
        <w:t xml:space="preserve">IE; </w:t>
      </w:r>
      <w:r w:rsidRPr="00503DEE">
        <w:rPr>
          <w:noProof/>
        </w:rPr>
        <w:br/>
        <w:t xml:space="preserve">changing the name of the </w:t>
      </w:r>
      <w:r w:rsidRPr="00503DEE">
        <w:rPr>
          <w:i/>
          <w:iCs/>
          <w:lang w:eastAsia="ja-JP"/>
        </w:rPr>
        <w:t>PDU Session Resources Not Admitted to be Added List</w:t>
      </w:r>
      <w:r w:rsidRPr="00503DEE">
        <w:rPr>
          <w:lang w:eastAsia="ja-JP"/>
        </w:rPr>
        <w:t xml:space="preserve"> IE to </w:t>
      </w:r>
      <w:r w:rsidRPr="00503DEE">
        <w:rPr>
          <w:i/>
          <w:iCs/>
          <w:lang w:eastAsia="ja-JP"/>
        </w:rPr>
        <w:t>PDU Session Resources Not Admitted List</w:t>
      </w:r>
      <w:r w:rsidRPr="00503DEE">
        <w:rPr>
          <w:lang w:eastAsia="ja-JP"/>
        </w:rPr>
        <w:t xml:space="preserve">, as this reflects ASN.1 and aligns with the procedural description and is </w:t>
      </w:r>
      <w:r w:rsidRPr="00503DEE">
        <w:rPr>
          <w:lang w:eastAsia="ja-JP"/>
        </w:rPr>
        <w:lastRenderedPageBreak/>
        <w:t>along the intention of that IE.</w:t>
      </w:r>
      <w:r w:rsidRPr="00503DEE">
        <w:rPr>
          <w:lang w:eastAsia="ja-JP"/>
        </w:rPr>
        <w:br/>
        <w:t>correcting references to IE names to align with IE names used in that references.</w:t>
      </w:r>
    </w:p>
    <w:p w14:paraId="71DC2AAE" w14:textId="7E3C7547" w:rsidR="00466E24" w:rsidRPr="00503DEE" w:rsidRDefault="00466E24" w:rsidP="00466E24">
      <w:pPr>
        <w:pStyle w:val="B1"/>
        <w:rPr>
          <w:noProof/>
        </w:rPr>
      </w:pPr>
      <w:r w:rsidRPr="00503DEE">
        <w:rPr>
          <w:b/>
          <w:bCs/>
          <w:noProof/>
        </w:rPr>
        <w:t>9.1.2.9</w:t>
      </w:r>
      <w:r w:rsidRPr="00503DEE">
        <w:rPr>
          <w:noProof/>
        </w:rPr>
        <w:t xml:space="preserve">: </w:t>
      </w:r>
      <w:r w:rsidRPr="00503DEE">
        <w:rPr>
          <w:lang w:eastAsia="ja-JP"/>
        </w:rPr>
        <w:t>correcting references to IE names to align with IE names used in that references. (</w:t>
      </w:r>
      <w:r w:rsidRPr="00503DEE">
        <w:rPr>
          <w:lang w:eastAsia="zh-CN"/>
        </w:rPr>
        <w:t xml:space="preserve">PDU </w:t>
      </w:r>
      <w:ins w:id="78" w:author="Ericsson User" w:date="2024-02-15T10:20:00Z">
        <w:r w:rsidRPr="00503DEE">
          <w:rPr>
            <w:lang w:eastAsia="zh-CN"/>
          </w:rPr>
          <w:t>S</w:t>
        </w:r>
      </w:ins>
      <w:del w:id="79" w:author="Ericsson User" w:date="2024-02-15T10:20:00Z">
        <w:r w:rsidRPr="00503DEE" w:rsidDel="00A66A10">
          <w:rPr>
            <w:lang w:eastAsia="zh-CN"/>
          </w:rPr>
          <w:delText>s</w:delText>
        </w:r>
      </w:del>
      <w:r w:rsidRPr="00503DEE">
        <w:rPr>
          <w:lang w:eastAsia="zh-CN"/>
        </w:rPr>
        <w:t>ession List 9.2.1.27</w:t>
      </w:r>
      <w:r w:rsidRPr="00503DEE">
        <w:rPr>
          <w:lang w:eastAsia="ja-JP"/>
        </w:rPr>
        <w:t>)</w:t>
      </w:r>
    </w:p>
    <w:p w14:paraId="16D31FE8" w14:textId="1EEF2692" w:rsidR="00466E24" w:rsidRPr="00503DEE" w:rsidRDefault="00466E24" w:rsidP="00466E24">
      <w:pPr>
        <w:pStyle w:val="B1"/>
        <w:rPr>
          <w:noProof/>
        </w:rPr>
      </w:pPr>
      <w:r w:rsidRPr="00503DEE">
        <w:rPr>
          <w:b/>
          <w:bCs/>
          <w:noProof/>
        </w:rPr>
        <w:t>9.1.2.11</w:t>
      </w:r>
      <w:r w:rsidRPr="00503DEE">
        <w:rPr>
          <w:noProof/>
        </w:rPr>
        <w:t xml:space="preserve">: </w:t>
      </w:r>
      <w:r w:rsidRPr="00503DEE">
        <w:rPr>
          <w:lang w:eastAsia="ja-JP"/>
        </w:rPr>
        <w:t>correcting references to IE names to align with IE names used in that references. (</w:t>
      </w:r>
      <w:r w:rsidRPr="00503DEE">
        <w:rPr>
          <w:lang w:eastAsia="zh-CN"/>
        </w:rPr>
        <w:t xml:space="preserve">PDU </w:t>
      </w:r>
      <w:ins w:id="80" w:author="Ericsson User" w:date="2024-02-15T10:20:00Z">
        <w:r w:rsidRPr="00503DEE">
          <w:rPr>
            <w:lang w:eastAsia="zh-CN"/>
          </w:rPr>
          <w:t>S</w:t>
        </w:r>
      </w:ins>
      <w:del w:id="81" w:author="Ericsson User" w:date="2024-02-15T10:20:00Z">
        <w:r w:rsidRPr="00503DEE" w:rsidDel="00A66A10">
          <w:rPr>
            <w:lang w:eastAsia="zh-CN"/>
          </w:rPr>
          <w:delText>s</w:delText>
        </w:r>
      </w:del>
      <w:r w:rsidRPr="00503DEE">
        <w:rPr>
          <w:lang w:eastAsia="zh-CN"/>
        </w:rPr>
        <w:t>ession List with Cause 9.2.1.26</w:t>
      </w:r>
      <w:r w:rsidRPr="00503DEE">
        <w:rPr>
          <w:lang w:eastAsia="ja-JP"/>
        </w:rPr>
        <w:t>)</w:t>
      </w:r>
    </w:p>
    <w:p w14:paraId="3A6431A2" w14:textId="0E267F94" w:rsidR="00466E24" w:rsidRPr="00503DEE" w:rsidRDefault="00466E24" w:rsidP="00466E24">
      <w:pPr>
        <w:pStyle w:val="B1"/>
        <w:rPr>
          <w:lang w:eastAsia="ja-JP"/>
        </w:rPr>
      </w:pPr>
      <w:r w:rsidRPr="00503DEE">
        <w:rPr>
          <w:b/>
          <w:bCs/>
          <w:noProof/>
        </w:rPr>
        <w:t>9.1.2.17</w:t>
      </w:r>
      <w:r w:rsidRPr="00503DEE">
        <w:rPr>
          <w:noProof/>
        </w:rPr>
        <w:t xml:space="preserve">: </w:t>
      </w:r>
      <w:r w:rsidRPr="00503DEE">
        <w:rPr>
          <w:lang w:eastAsia="ja-JP"/>
        </w:rPr>
        <w:t>correcting references to IE names to align with IE names used in that references. (</w:t>
      </w:r>
      <w:r w:rsidRPr="00503DEE">
        <w:rPr>
          <w:lang w:eastAsia="zh-CN"/>
        </w:rPr>
        <w:t xml:space="preserve">PDU </w:t>
      </w:r>
      <w:ins w:id="82" w:author="Ericsson User" w:date="2024-02-15T10:18:00Z">
        <w:r w:rsidRPr="00503DEE">
          <w:rPr>
            <w:lang w:eastAsia="zh-CN"/>
          </w:rPr>
          <w:t>S</w:t>
        </w:r>
      </w:ins>
      <w:del w:id="83" w:author="Ericsson User" w:date="2024-02-15T10:18:00Z">
        <w:r w:rsidRPr="00503DEE" w:rsidDel="00A66A10">
          <w:rPr>
            <w:lang w:eastAsia="zh-CN"/>
          </w:rPr>
          <w:delText>s</w:delText>
        </w:r>
      </w:del>
      <w:r w:rsidRPr="00503DEE">
        <w:rPr>
          <w:lang w:eastAsia="zh-CN"/>
        </w:rPr>
        <w:t>ession List with data forwarding request info 9.2.1.24</w:t>
      </w:r>
      <w:r w:rsidRPr="00503DEE">
        <w:rPr>
          <w:lang w:eastAsia="ja-JP"/>
        </w:rPr>
        <w:t>)</w:t>
      </w:r>
    </w:p>
    <w:p w14:paraId="4E737CCD" w14:textId="64B890F9" w:rsidR="00846D40" w:rsidRPr="00503DEE" w:rsidRDefault="00846D40" w:rsidP="00466E24">
      <w:pPr>
        <w:pStyle w:val="B1"/>
        <w:rPr>
          <w:noProof/>
        </w:rPr>
      </w:pPr>
      <w:r w:rsidRPr="00503DEE">
        <w:rPr>
          <w:b/>
          <w:bCs/>
          <w:noProof/>
        </w:rPr>
        <w:t>9.1.4.2</w:t>
      </w:r>
      <w:r w:rsidRPr="00503DEE">
        <w:rPr>
          <w:noProof/>
        </w:rPr>
        <w:t xml:space="preserve">: aligning the name of the </w:t>
      </w:r>
      <w:r w:rsidRPr="00503DEE">
        <w:rPr>
          <w:i/>
          <w:iCs/>
          <w:lang w:eastAsia="ja-JP"/>
        </w:rPr>
        <w:t>F1-</w:t>
      </w:r>
      <w:ins w:id="84" w:author="Ericsson User" w:date="2024-02-15T13:07:00Z">
        <w:r w:rsidRPr="00503DEE">
          <w:rPr>
            <w:i/>
            <w:iCs/>
            <w:lang w:eastAsia="ja-JP"/>
          </w:rPr>
          <w:t>T</w:t>
        </w:r>
      </w:ins>
      <w:del w:id="85" w:author="Ericsson User" w:date="2024-02-15T13:07:00Z">
        <w:r w:rsidRPr="00503DEE" w:rsidDel="00F14BC1">
          <w:rPr>
            <w:i/>
            <w:iCs/>
            <w:lang w:eastAsia="ja-JP"/>
          </w:rPr>
          <w:delText>t</w:delText>
        </w:r>
      </w:del>
      <w:r w:rsidRPr="00503DEE">
        <w:rPr>
          <w:i/>
          <w:iCs/>
          <w:lang w:eastAsia="ja-JP"/>
        </w:rPr>
        <w:t>erminating Topology BH Information</w:t>
      </w:r>
      <w:r w:rsidRPr="00503DEE">
        <w:rPr>
          <w:lang w:eastAsia="ja-JP"/>
        </w:rPr>
        <w:t xml:space="preserve"> IE as of the IE name reference.</w:t>
      </w:r>
    </w:p>
    <w:p w14:paraId="1C3AF26F" w14:textId="15C8F02D" w:rsidR="00E67F3F" w:rsidRPr="00503DEE" w:rsidRDefault="00E67F3F" w:rsidP="00E67F3F">
      <w:pPr>
        <w:pStyle w:val="B1"/>
        <w:rPr>
          <w:noProof/>
        </w:rPr>
      </w:pPr>
      <w:r w:rsidRPr="00503DEE">
        <w:rPr>
          <w:b/>
          <w:bCs/>
          <w:noProof/>
        </w:rPr>
        <w:t>9.2.2.83</w:t>
      </w:r>
      <w:r w:rsidRPr="00503DEE">
        <w:rPr>
          <w:noProof/>
        </w:rPr>
        <w:t xml:space="preserve">: correcting the name of the </w:t>
      </w:r>
      <w:bookmarkStart w:id="86" w:name="_Hlk159226737"/>
      <w:r w:rsidRPr="00503DEE">
        <w:rPr>
          <w:i/>
          <w:iCs/>
        </w:rPr>
        <w:t xml:space="preserve">IAB QoS </w:t>
      </w:r>
      <w:ins w:id="87" w:author="Ericsson User" w:date="2024-02-15T13:10:00Z">
        <w:r w:rsidRPr="00503DEE">
          <w:rPr>
            <w:i/>
            <w:iCs/>
          </w:rPr>
          <w:t>m</w:t>
        </w:r>
      </w:ins>
      <w:del w:id="88" w:author="Ericsson User" w:date="2024-02-15T13:10:00Z">
        <w:r w:rsidRPr="00503DEE" w:rsidDel="00F14BC1">
          <w:rPr>
            <w:i/>
            <w:iCs/>
          </w:rPr>
          <w:delText>M</w:delText>
        </w:r>
      </w:del>
      <w:r w:rsidRPr="00503DEE">
        <w:rPr>
          <w:i/>
          <w:iCs/>
        </w:rPr>
        <w:t xml:space="preserve">apping </w:t>
      </w:r>
      <w:ins w:id="89" w:author="Ericsson User" w:date="2024-02-14T08:03:00Z">
        <w:r w:rsidRPr="00503DEE">
          <w:rPr>
            <w:i/>
            <w:iCs/>
          </w:rPr>
          <w:t>i</w:t>
        </w:r>
      </w:ins>
      <w:del w:id="90" w:author="Ericsson User" w:date="2024-02-14T08:03:00Z">
        <w:r w:rsidRPr="00503DEE" w:rsidDel="008256D3">
          <w:rPr>
            <w:i/>
            <w:iCs/>
          </w:rPr>
          <w:delText>I</w:delText>
        </w:r>
      </w:del>
      <w:r w:rsidRPr="00503DEE">
        <w:rPr>
          <w:i/>
          <w:iCs/>
        </w:rPr>
        <w:t>nformation</w:t>
      </w:r>
      <w:bookmarkEnd w:id="86"/>
      <w:r w:rsidRPr="00503DEE">
        <w:rPr>
          <w:noProof/>
        </w:rPr>
        <w:t xml:space="preserve"> IE to aling with the IE name in the reference ().</w:t>
      </w:r>
    </w:p>
    <w:p w14:paraId="4900BB4D" w14:textId="442403F2" w:rsidR="00E67F3F" w:rsidRPr="00503DEE" w:rsidRDefault="00E67F3F" w:rsidP="00E67F3F">
      <w:pPr>
        <w:pStyle w:val="B1"/>
        <w:rPr>
          <w:rFonts w:cs="Arial"/>
          <w:bCs/>
          <w:iCs/>
          <w:lang w:eastAsia="ja-JP"/>
        </w:rPr>
      </w:pPr>
      <w:r w:rsidRPr="00503DEE">
        <w:rPr>
          <w:b/>
          <w:bCs/>
          <w:noProof/>
        </w:rPr>
        <w:t>9.2.3.97</w:t>
      </w:r>
      <w:r w:rsidRPr="00503DEE">
        <w:rPr>
          <w:noProof/>
        </w:rPr>
        <w:t xml:space="preserve">: changing the IE name of the </w:t>
      </w:r>
      <w:r w:rsidRPr="00503DEE">
        <w:rPr>
          <w:rFonts w:cs="Arial"/>
          <w:bCs/>
          <w:i/>
          <w:lang w:eastAsia="ja-JP"/>
        </w:rPr>
        <w:t>QoS Flow I</w:t>
      </w:r>
      <w:ins w:id="91" w:author="Ericsson User" w:date="2024-02-15T13:27:00Z">
        <w:r w:rsidRPr="00503DEE">
          <w:rPr>
            <w:rFonts w:cs="Arial"/>
            <w:bCs/>
            <w:i/>
            <w:lang w:eastAsia="ja-JP"/>
          </w:rPr>
          <w:t>dent</w:t>
        </w:r>
      </w:ins>
      <w:ins w:id="92" w:author="Ericsson User" w:date="2024-02-15T13:28:00Z">
        <w:r w:rsidRPr="00503DEE">
          <w:rPr>
            <w:rFonts w:cs="Arial"/>
            <w:bCs/>
            <w:i/>
            <w:lang w:eastAsia="ja-JP"/>
          </w:rPr>
          <w:t>ifier</w:t>
        </w:r>
      </w:ins>
      <w:del w:id="93" w:author="Ericsson User" w:date="2024-02-15T13:27:00Z">
        <w:r w:rsidRPr="00503DEE" w:rsidDel="000E167B">
          <w:rPr>
            <w:rFonts w:cs="Arial"/>
            <w:bCs/>
            <w:i/>
            <w:lang w:eastAsia="ja-JP"/>
          </w:rPr>
          <w:delText>ndicator</w:delText>
        </w:r>
      </w:del>
      <w:r w:rsidRPr="00503DEE">
        <w:rPr>
          <w:rFonts w:cs="Arial"/>
          <w:bCs/>
          <w:iCs/>
          <w:lang w:eastAsia="ja-JP"/>
        </w:rPr>
        <w:t xml:space="preserve"> IE to align with name of the reference.</w:t>
      </w:r>
    </w:p>
    <w:p w14:paraId="7AA3BB7C" w14:textId="70DEBD33" w:rsidR="005F011E" w:rsidRPr="00503DEE" w:rsidRDefault="005F011E" w:rsidP="00E67F3F">
      <w:pPr>
        <w:pStyle w:val="B1"/>
        <w:rPr>
          <w:noProof/>
        </w:rPr>
      </w:pPr>
      <w:r w:rsidRPr="00503DEE">
        <w:rPr>
          <w:b/>
          <w:bCs/>
          <w:noProof/>
        </w:rPr>
        <w:t>9.2.3.169</w:t>
      </w:r>
      <w:r w:rsidRPr="00503DEE">
        <w:rPr>
          <w:noProof/>
        </w:rPr>
        <w:t>: correcting the IE name:</w:t>
      </w:r>
      <w:r w:rsidRPr="00503DEE">
        <w:rPr>
          <w:b/>
          <w:bCs/>
          <w:noProof/>
        </w:rPr>
        <w:t xml:space="preserve"> </w:t>
      </w:r>
      <w:r w:rsidRPr="00503DEE">
        <w:rPr>
          <w:i/>
          <w:lang w:eastAsia="zh-CN"/>
        </w:rPr>
        <w:t xml:space="preserve">MDT PLMN </w:t>
      </w:r>
      <w:del w:id="94" w:author="Ericsson User" w:date="2024-02-13T23:22:00Z">
        <w:r w:rsidRPr="00503DEE" w:rsidDel="00187B95">
          <w:rPr>
            <w:i/>
            <w:lang w:eastAsia="zh-CN"/>
          </w:rPr>
          <w:delText xml:space="preserve">List </w:delText>
        </w:r>
      </w:del>
      <w:r w:rsidRPr="00503DEE">
        <w:rPr>
          <w:i/>
          <w:lang w:eastAsia="zh-CN"/>
        </w:rPr>
        <w:t>Modification</w:t>
      </w:r>
      <w:ins w:id="95" w:author="Ericsson User" w:date="2024-02-13T23:22:00Z">
        <w:r w:rsidRPr="00503DEE">
          <w:rPr>
            <w:i/>
            <w:lang w:eastAsia="zh-CN"/>
          </w:rPr>
          <w:t xml:space="preserve"> List</w:t>
        </w:r>
      </w:ins>
      <w:r w:rsidRPr="00503DEE">
        <w:rPr>
          <w:i/>
          <w:lang w:eastAsia="zh-CN"/>
        </w:rPr>
        <w:t xml:space="preserve"> </w:t>
      </w:r>
      <w:r w:rsidRPr="00503DEE">
        <w:rPr>
          <w:lang w:eastAsia="zh-CN"/>
        </w:rPr>
        <w:t>IE</w:t>
      </w:r>
    </w:p>
    <w:p w14:paraId="5B87D0A0" w14:textId="63BB8693" w:rsidR="00FD7A59" w:rsidRPr="00503DEE" w:rsidRDefault="00362ED3" w:rsidP="00362ED3">
      <w:pPr>
        <w:pStyle w:val="Heading2"/>
      </w:pPr>
      <w:r w:rsidRPr="00503DEE">
        <w:t>2.4</w:t>
      </w:r>
      <w:r w:rsidRPr="00503DEE">
        <w:tab/>
        <w:t>Further editorials</w:t>
      </w:r>
    </w:p>
    <w:p w14:paraId="6855BEC3" w14:textId="77777777" w:rsidR="00362ED3" w:rsidRPr="00503DEE" w:rsidRDefault="00362ED3" w:rsidP="00362ED3">
      <w:r w:rsidRPr="00503DEE">
        <w:t>The following inconsistencies have been found and corrected in the “general correction” CR [3]</w:t>
      </w:r>
    </w:p>
    <w:p w14:paraId="503D7083" w14:textId="75C870A9" w:rsidR="007F7837" w:rsidRPr="00503DEE" w:rsidRDefault="007F7837" w:rsidP="00867907">
      <w:pPr>
        <w:pStyle w:val="B1"/>
        <w:rPr>
          <w:noProof/>
        </w:rPr>
      </w:pPr>
      <w:r w:rsidRPr="00503DEE">
        <w:rPr>
          <w:b/>
          <w:bCs/>
          <w:noProof/>
        </w:rPr>
        <w:t xml:space="preserve">3.1: </w:t>
      </w:r>
      <w:r w:rsidRPr="00503DEE">
        <w:rPr>
          <w:noProof/>
        </w:rPr>
        <w:t>adding in definitions a reference to 38.401 for “Boundary IAB-node”.</w:t>
      </w:r>
    </w:p>
    <w:p w14:paraId="47A756C5" w14:textId="539EDF50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3.2</w:t>
      </w:r>
      <w:r w:rsidRPr="00503DEE">
        <w:rPr>
          <w:noProof/>
        </w:rPr>
        <w:t>: correcting the spelling of the name of the A2X abbreviation</w:t>
      </w:r>
      <w:r w:rsidR="005374B1" w:rsidRPr="00503DEE">
        <w:rPr>
          <w:noProof/>
        </w:rPr>
        <w:t xml:space="preserve"> (</w:t>
      </w:r>
      <w:r w:rsidR="005374B1" w:rsidRPr="00503DEE">
        <w:t>Airc</w:t>
      </w:r>
      <w:ins w:id="96" w:author="Ericsson User" w:date="2024-01-23T15:57:00Z">
        <w:r w:rsidR="005374B1" w:rsidRPr="00503DEE">
          <w:t>r</w:t>
        </w:r>
      </w:ins>
      <w:r w:rsidR="005374B1" w:rsidRPr="00503DEE">
        <w:t>aft-to-Everything</w:t>
      </w:r>
      <w:r w:rsidR="005374B1" w:rsidRPr="00503DEE">
        <w:rPr>
          <w:noProof/>
        </w:rPr>
        <w:t>)</w:t>
      </w:r>
      <w:ins w:id="97" w:author="Ericsson User" w:date="2024-02-18T17:17:00Z">
        <w:r w:rsidR="007F7837" w:rsidRPr="00503DEE">
          <w:rPr>
            <w:noProof/>
          </w:rPr>
          <w:t xml:space="preserve"> and adding an abbreviation for “LBT” (Listen-</w:t>
        </w:r>
      </w:ins>
      <w:ins w:id="98" w:author="Ericsson User" w:date="2024-02-18T17:18:00Z">
        <w:r w:rsidR="007F7837" w:rsidRPr="00503DEE">
          <w:rPr>
            <w:noProof/>
          </w:rPr>
          <w:t>Before-Talk”).</w:t>
        </w:r>
      </w:ins>
    </w:p>
    <w:p w14:paraId="4E72E3C9" w14:textId="5A55D8A6" w:rsidR="00FB285E" w:rsidRPr="00503DEE" w:rsidRDefault="00FB285E" w:rsidP="00867907">
      <w:pPr>
        <w:pStyle w:val="B1"/>
        <w:rPr>
          <w:b/>
          <w:bCs/>
          <w:noProof/>
        </w:rPr>
      </w:pPr>
      <w:r w:rsidRPr="00503DEE">
        <w:rPr>
          <w:b/>
          <w:bCs/>
          <w:noProof/>
        </w:rPr>
        <w:t xml:space="preserve">8.x: </w:t>
      </w:r>
      <w:r w:rsidRPr="00503DEE">
        <w:rPr>
          <w:noProof/>
        </w:rPr>
        <w:t xml:space="preserve">font type of IE names changed to italics, “IE” added to IE names where missing, adding missing article “the” where applicable, </w:t>
      </w:r>
    </w:p>
    <w:p w14:paraId="3B9243E9" w14:textId="285DE16A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8.1, 9.1.2.23, 9.1.2.24, 9.3.4</w:t>
      </w:r>
      <w:r w:rsidRPr="00503DEE">
        <w:rPr>
          <w:noProof/>
        </w:rPr>
        <w:t xml:space="preserve">: unifying the name of the messages of the </w:t>
      </w:r>
      <w:r w:rsidR="00D808EB" w:rsidRPr="00503DEE">
        <w:t xml:space="preserve">E-UTRA </w:t>
      </w:r>
      <w:ins w:id="99" w:author="Ericsson User2" w:date="2024-02-12T14:48:00Z">
        <w:r w:rsidR="00D808EB" w:rsidRPr="00503DEE">
          <w:rPr>
            <w:lang w:eastAsia="zh-CN"/>
          </w:rPr>
          <w:t>-</w:t>
        </w:r>
      </w:ins>
      <w:del w:id="100" w:author="Ericsson User2" w:date="2024-02-12T14:48:00Z">
        <w:r w:rsidR="00D808EB" w:rsidRPr="00503DEE" w:rsidDel="00A71E47">
          <w:delText xml:space="preserve">– </w:delText>
        </w:r>
      </w:del>
      <w:r w:rsidR="00D808EB" w:rsidRPr="00503DEE">
        <w:t>NR Cell Resource Coordination</w:t>
      </w:r>
      <w:r w:rsidRPr="00503DEE">
        <w:rPr>
          <w:noProof/>
        </w:rPr>
        <w:t xml:space="preserve"> elementary procedure.</w:t>
      </w:r>
    </w:p>
    <w:p w14:paraId="779F7827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8.2.1.2, 8.2.4.2, 8.3.1.2, 8.3.3.2, 8.3.4.2, 8.3.12.2, 8.3.16.2</w:t>
      </w:r>
      <w:r w:rsidRPr="00503DEE">
        <w:rPr>
          <w:noProof/>
        </w:rPr>
        <w:t xml:space="preserve">: applicable code point of the IEs of ENUMERATED type explicated: </w:t>
      </w:r>
      <w:r w:rsidRPr="00503DEE">
        <w:rPr>
          <w:i/>
          <w:iCs/>
          <w:noProof/>
        </w:rPr>
        <w:t>RAN Paging Failure</w:t>
      </w:r>
      <w:r w:rsidRPr="00503DEE">
        <w:rPr>
          <w:noProof/>
        </w:rPr>
        <w:t xml:space="preserve"> IE, </w:t>
      </w:r>
      <w:r w:rsidRPr="00503DEE">
        <w:rPr>
          <w:i/>
          <w:iCs/>
          <w:noProof/>
        </w:rPr>
        <w:t xml:space="preserve">IAB Node Indication </w:t>
      </w:r>
      <w:r w:rsidRPr="00503DEE">
        <w:rPr>
          <w:noProof/>
        </w:rPr>
        <w:t xml:space="preserve">IE, </w:t>
      </w:r>
      <w:r w:rsidRPr="00503DEE">
        <w:rPr>
          <w:i/>
          <w:iCs/>
          <w:noProof/>
        </w:rPr>
        <w:t xml:space="preserve">No PDU Session Indication </w:t>
      </w:r>
      <w:r w:rsidRPr="00503DEE">
        <w:rPr>
          <w:noProof/>
        </w:rPr>
        <w:t xml:space="preserve">IE, </w:t>
      </w:r>
      <w:r w:rsidRPr="00503DEE">
        <w:rPr>
          <w:i/>
          <w:iCs/>
          <w:noProof/>
        </w:rPr>
        <w:t>F1-terminating IAB donor Indication</w:t>
      </w:r>
      <w:r w:rsidRPr="00503DEE">
        <w:rPr>
          <w:noProof/>
        </w:rPr>
        <w:t xml:space="preserve"> IE, </w:t>
      </w:r>
      <w:r w:rsidRPr="00503DEE">
        <w:rPr>
          <w:i/>
          <w:iCs/>
          <w:noProof/>
        </w:rPr>
        <w:t xml:space="preserve">Direct Forwarding Path Availability </w:t>
      </w:r>
      <w:r w:rsidRPr="00503DEE">
        <w:rPr>
          <w:noProof/>
        </w:rPr>
        <w:t xml:space="preserve">IE, </w:t>
      </w:r>
      <w:r w:rsidRPr="00503DEE">
        <w:rPr>
          <w:i/>
          <w:iCs/>
          <w:noProof/>
        </w:rPr>
        <w:t xml:space="preserve">Privacy Indicator </w:t>
      </w:r>
      <w:r w:rsidRPr="00503DEE">
        <w:rPr>
          <w:noProof/>
        </w:rPr>
        <w:t xml:space="preserve">IE, </w:t>
      </w:r>
      <w:r w:rsidRPr="00503DEE">
        <w:rPr>
          <w:i/>
          <w:iCs/>
          <w:noProof/>
        </w:rPr>
        <w:t xml:space="preserve">Deactivation Indication </w:t>
      </w:r>
      <w:r w:rsidRPr="00503DEE">
        <w:rPr>
          <w:noProof/>
        </w:rPr>
        <w:t>IE.</w:t>
      </w:r>
    </w:p>
    <w:p w14:paraId="2A1AF72B" w14:textId="404B3BCA" w:rsidR="005374B1" w:rsidRPr="00503DEE" w:rsidRDefault="005374B1" w:rsidP="00867907">
      <w:pPr>
        <w:pStyle w:val="B1"/>
        <w:rPr>
          <w:noProof/>
        </w:rPr>
      </w:pPr>
      <w:r w:rsidRPr="00503DEE">
        <w:rPr>
          <w:b/>
          <w:bCs/>
          <w:noProof/>
        </w:rPr>
        <w:t xml:space="preserve">8.2.4.2: </w:t>
      </w:r>
      <w:r w:rsidRPr="00503DEE">
        <w:rPr>
          <w:noProof/>
        </w:rPr>
        <w:t>a space between “TS 23.287” and “[38]” was missing.</w:t>
      </w:r>
    </w:p>
    <w:p w14:paraId="5CCC5ABA" w14:textId="148C6C85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8.3.14.2</w:t>
      </w:r>
      <w:r w:rsidRPr="00503DEE">
        <w:rPr>
          <w:noProof/>
        </w:rPr>
        <w:t>: inserting a missing space</w:t>
      </w:r>
      <w:r w:rsidR="00122E2F" w:rsidRPr="00503DEE">
        <w:rPr>
          <w:noProof/>
        </w:rPr>
        <w:t xml:space="preserve"> (“... </w:t>
      </w:r>
      <w:r w:rsidR="00122E2F" w:rsidRPr="00503DEE">
        <w:t>"Immediate MDT Only"</w:t>
      </w:r>
      <w:ins w:id="101" w:author="Ericsson User" w:date="2024-01-23T15:40:00Z">
        <w:r w:rsidR="00122E2F" w:rsidRPr="00503DEE">
          <w:t xml:space="preserve"> </w:t>
        </w:r>
      </w:ins>
      <w:r w:rsidR="00122E2F" w:rsidRPr="00503DEE">
        <w:t>or ...”</w:t>
      </w:r>
      <w:r w:rsidR="00122E2F" w:rsidRPr="00503DEE">
        <w:rPr>
          <w:noProof/>
        </w:rPr>
        <w:t>)</w:t>
      </w:r>
    </w:p>
    <w:p w14:paraId="26C18410" w14:textId="3CAE2FB3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8.3.15.2</w:t>
      </w:r>
      <w:r w:rsidRPr="00503DEE">
        <w:rPr>
          <w:noProof/>
        </w:rPr>
        <w:t>: correction of misspelled “</w:t>
      </w:r>
      <w:r w:rsidR="00D808EB" w:rsidRPr="00503DEE">
        <w:t>op</w:t>
      </w:r>
      <w:ins w:id="102" w:author="Ericsson User" w:date="2024-01-23T15:40:00Z">
        <w:r w:rsidR="00D808EB" w:rsidRPr="00503DEE">
          <w:t>e</w:t>
        </w:r>
      </w:ins>
      <w:r w:rsidR="00D808EB" w:rsidRPr="00503DEE">
        <w:t>ration</w:t>
      </w:r>
      <w:r w:rsidRPr="00503DEE">
        <w:rPr>
          <w:noProof/>
        </w:rPr>
        <w:t>” in the Figure title.</w:t>
      </w:r>
    </w:p>
    <w:p w14:paraId="0F1911FF" w14:textId="69A179A7" w:rsidR="00413A4F" w:rsidRPr="00503DEE" w:rsidRDefault="00413A4F" w:rsidP="00867907">
      <w:pPr>
        <w:pStyle w:val="B1"/>
        <w:rPr>
          <w:noProof/>
        </w:rPr>
      </w:pPr>
      <w:r w:rsidRPr="00503DEE">
        <w:rPr>
          <w:b/>
          <w:bCs/>
          <w:noProof/>
        </w:rPr>
        <w:t>8</w:t>
      </w:r>
      <w:r w:rsidRPr="00503DEE">
        <w:rPr>
          <w:noProof/>
        </w:rPr>
        <w:t>.4.10.2: Last sentence of the sectioin should start with a capital letter (“</w:t>
      </w:r>
      <w:del w:id="103" w:author="Ericsson User" w:date="2024-02-15T13:53:00Z">
        <w:r w:rsidRPr="00503DEE" w:rsidDel="00CE312F">
          <w:delText>t</w:delText>
        </w:r>
      </w:del>
      <w:ins w:id="104" w:author="Ericsson User" w:date="2024-02-15T13:53:00Z">
        <w:r w:rsidRPr="00503DEE">
          <w:t>T</w:t>
        </w:r>
      </w:ins>
      <w:r w:rsidRPr="00503DEE">
        <w:t>he NG-RAN node</w:t>
      </w:r>
      <w:r w:rsidRPr="00503DEE">
        <w:rPr>
          <w:vertAlign w:val="subscript"/>
        </w:rPr>
        <w:t>2</w:t>
      </w:r>
      <w:r w:rsidRPr="00503DEE">
        <w:t xml:space="preserve"> shall report”</w:t>
      </w:r>
      <w:r w:rsidRPr="00503DEE">
        <w:rPr>
          <w:noProof/>
        </w:rPr>
        <w:t>)</w:t>
      </w:r>
    </w:p>
    <w:p w14:paraId="647C6F5C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</w:t>
      </w:r>
      <w:r w:rsidRPr="00503DEE">
        <w:rPr>
          <w:noProof/>
        </w:rPr>
        <w:t>: introducing uniform appearance of the indication of “Direction” for various messages.</w:t>
      </w:r>
    </w:p>
    <w:p w14:paraId="14C906E6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9.1.1.6, 9.1.1.13</w:t>
      </w:r>
      <w:r w:rsidRPr="00503DEE">
        <w:rPr>
          <w:noProof/>
        </w:rPr>
        <w:t xml:space="preserve">: change font type of Range indication for the </w:t>
      </w:r>
      <w:r w:rsidRPr="00503DEE">
        <w:rPr>
          <w:i/>
          <w:iCs/>
          <w:noProof/>
        </w:rPr>
        <w:t>Candidate Cells To Be Cancelled List</w:t>
      </w:r>
      <w:r w:rsidRPr="00503DEE">
        <w:rPr>
          <w:noProof/>
        </w:rPr>
        <w:t xml:space="preserve"> IE to italic.</w:t>
      </w:r>
    </w:p>
    <w:p w14:paraId="7BDE2B76" w14:textId="54BCA069" w:rsidR="00122E2F" w:rsidRPr="00503DEE" w:rsidRDefault="00122E2F" w:rsidP="00867907">
      <w:pPr>
        <w:pStyle w:val="B1"/>
        <w:rPr>
          <w:b/>
          <w:bCs/>
          <w:noProof/>
        </w:rPr>
      </w:pPr>
      <w:r w:rsidRPr="00503DEE">
        <w:rPr>
          <w:b/>
          <w:bCs/>
          <w:noProof/>
        </w:rPr>
        <w:t xml:space="preserve">9.1.1.11, </w:t>
      </w:r>
      <w:r w:rsidR="00466E24" w:rsidRPr="00503DEE">
        <w:rPr>
          <w:b/>
          <w:bCs/>
          <w:noProof/>
        </w:rPr>
        <w:t>9.1.1.13,</w:t>
      </w:r>
      <w:r w:rsidR="00347009" w:rsidRPr="00503DEE">
        <w:rPr>
          <w:b/>
          <w:bCs/>
          <w:noProof/>
        </w:rPr>
        <w:t xml:space="preserve"> 9.1.3.18,</w:t>
      </w:r>
      <w:r w:rsidR="00466E24" w:rsidRPr="00503DEE">
        <w:rPr>
          <w:b/>
          <w:bCs/>
          <w:noProof/>
        </w:rPr>
        <w:t xml:space="preserve"> </w:t>
      </w:r>
      <w:r w:rsidR="00846D40" w:rsidRPr="00503DEE">
        <w:rPr>
          <w:b/>
          <w:bCs/>
          <w:noProof/>
        </w:rPr>
        <w:t xml:space="preserve">9.2.1.1, </w:t>
      </w:r>
      <w:r w:rsidR="00E67F3F" w:rsidRPr="00503DEE">
        <w:rPr>
          <w:b/>
          <w:bCs/>
          <w:noProof/>
        </w:rPr>
        <w:t xml:space="preserve">9.2.2.12, </w:t>
      </w:r>
      <w:r w:rsidR="005F011E" w:rsidRPr="00503DEE">
        <w:rPr>
          <w:b/>
          <w:bCs/>
          <w:noProof/>
        </w:rPr>
        <w:t xml:space="preserve">9.2.3.157, </w:t>
      </w:r>
      <w:r w:rsidRPr="00503DEE">
        <w:rPr>
          <w:b/>
          <w:bCs/>
          <w:noProof/>
        </w:rPr>
        <w:t xml:space="preserve">etc: </w:t>
      </w:r>
      <w:r w:rsidRPr="00503DEE">
        <w:rPr>
          <w:noProof/>
        </w:rPr>
        <w:t>removal of unnecessary reference to IE name</w:t>
      </w:r>
    </w:p>
    <w:p w14:paraId="39246E17" w14:textId="593F9849" w:rsidR="00122E2F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9.1.2.11</w:t>
      </w:r>
      <w:r w:rsidRPr="00503DEE">
        <w:rPr>
          <w:noProof/>
        </w:rPr>
        <w:t>: reference to the IE name inserted for reference to section</w:t>
      </w:r>
      <w:r w:rsidR="00466E24" w:rsidRPr="00503DEE">
        <w:rPr>
          <w:noProof/>
        </w:rPr>
        <w:t xml:space="preserve"> (</w:t>
      </w:r>
      <w:ins w:id="105" w:author="Ericsson User" w:date="2024-02-08T23:50:00Z">
        <w:r w:rsidR="00466E24" w:rsidRPr="00503DEE">
          <w:rPr>
            <w:lang w:eastAsia="ja-JP"/>
          </w:rPr>
          <w:t>QMC Configuration Information</w:t>
        </w:r>
      </w:ins>
      <w:r w:rsidR="00466E24" w:rsidRPr="00503DEE">
        <w:rPr>
          <w:noProof/>
        </w:rPr>
        <w:t>)</w:t>
      </w:r>
    </w:p>
    <w:p w14:paraId="64D7F42F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9.1.2.12</w:t>
      </w:r>
      <w:r w:rsidRPr="00503DEE">
        <w:rPr>
          <w:noProof/>
        </w:rPr>
        <w:t xml:space="preserve">: bold font for the </w:t>
      </w:r>
      <w:r w:rsidRPr="00503DEE">
        <w:rPr>
          <w:lang w:eastAsia="zh-CN"/>
        </w:rPr>
        <w:t>Additional L</w:t>
      </w:r>
      <w:r w:rsidRPr="00503DEE">
        <w:rPr>
          <w:rFonts w:hint="eastAsia"/>
          <w:lang w:eastAsia="zh-CN"/>
        </w:rPr>
        <w:t>ist</w:t>
      </w:r>
      <w:r w:rsidRPr="00503DEE">
        <w:rPr>
          <w:lang w:eastAsia="zh-CN"/>
        </w:rPr>
        <w:t xml:space="preserve"> of PDU Session Resource Change Confirm Info related IEs.</w:t>
      </w:r>
    </w:p>
    <w:p w14:paraId="4BBF9427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9.1.3.4</w:t>
      </w:r>
      <w:r w:rsidRPr="00503DEE">
        <w:rPr>
          <w:noProof/>
        </w:rPr>
        <w:t xml:space="preserve">: change font type of Presence indication for the </w:t>
      </w:r>
      <w:r w:rsidRPr="00503DEE">
        <w:rPr>
          <w:i/>
          <w:iCs/>
          <w:noProof/>
        </w:rPr>
        <w:t>Cell Replacing Info</w:t>
      </w:r>
      <w:r w:rsidRPr="00503DEE">
        <w:rPr>
          <w:noProof/>
        </w:rPr>
        <w:t xml:space="preserve"> IE to normal, for the </w:t>
      </w:r>
      <w:r w:rsidRPr="00503DEE">
        <w:rPr>
          <w:i/>
          <w:iCs/>
          <w:noProof/>
        </w:rPr>
        <w:t>SSB Coverage Modification List</w:t>
      </w:r>
      <w:r w:rsidRPr="00503DEE">
        <w:rPr>
          <w:noProof/>
        </w:rPr>
        <w:t xml:space="preserve"> IE to italic.</w:t>
      </w:r>
    </w:p>
    <w:p w14:paraId="0FA37749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lastRenderedPageBreak/>
        <w:t>9.1.3.5</w:t>
      </w:r>
      <w:r w:rsidRPr="00503DEE">
        <w:rPr>
          <w:noProof/>
        </w:rPr>
        <w:t xml:space="preserve">: change font type of the CHOICE IE name </w:t>
      </w:r>
      <w:r w:rsidRPr="00503DEE">
        <w:rPr>
          <w:i/>
          <w:iCs/>
          <w:noProof/>
        </w:rPr>
        <w:t>Responding NodeType</w:t>
      </w:r>
      <w:r w:rsidRPr="00503DEE">
        <w:rPr>
          <w:noProof/>
        </w:rPr>
        <w:t xml:space="preserve"> to italic.</w:t>
      </w:r>
    </w:p>
    <w:p w14:paraId="6B02F48D" w14:textId="0A9C9558" w:rsidR="00466E24" w:rsidRPr="00503DEE" w:rsidRDefault="00466E24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9.1.3.16</w:t>
      </w:r>
      <w:r w:rsidRPr="00503DEE">
        <w:rPr>
          <w:noProof/>
        </w:rPr>
        <w:t xml:space="preserve">: insert IE names to references for the </w:t>
      </w:r>
      <w:r w:rsidRPr="00503DEE">
        <w:rPr>
          <w:i/>
          <w:iCs/>
          <w:noProof/>
        </w:rPr>
        <w:t>Failure cell PCI</w:t>
      </w:r>
      <w:r w:rsidRPr="00503DEE">
        <w:rPr>
          <w:noProof/>
        </w:rPr>
        <w:t xml:space="preserve"> IE and the </w:t>
      </w:r>
      <w:r w:rsidRPr="00503DEE">
        <w:rPr>
          <w:i/>
          <w:iCs/>
          <w:lang w:eastAsia="ja-JP"/>
        </w:rPr>
        <w:t>UE RLF Report Container</w:t>
      </w:r>
      <w:r w:rsidRPr="00503DEE">
        <w:rPr>
          <w:lang w:eastAsia="ja-JP"/>
        </w:rPr>
        <w:t xml:space="preserve"> IE.</w:t>
      </w:r>
      <w:r w:rsidR="00D03706" w:rsidRPr="00503DEE">
        <w:rPr>
          <w:lang w:eastAsia="ja-JP"/>
        </w:rPr>
        <w:br/>
        <w:t xml:space="preserve">correcting the indentation of the </w:t>
      </w:r>
      <w:r w:rsidR="00D03706" w:rsidRPr="00503DEE">
        <w:rPr>
          <w:i/>
          <w:iCs/>
          <w:lang w:eastAsia="ja-JP"/>
        </w:rPr>
        <w:t xml:space="preserve">UE RLF Report Container </w:t>
      </w:r>
      <w:r w:rsidR="00D03706" w:rsidRPr="00503DEE">
        <w:rPr>
          <w:lang w:eastAsia="ja-JP"/>
        </w:rPr>
        <w:t xml:space="preserve">IE in the </w:t>
      </w:r>
      <w:r w:rsidR="00D03706" w:rsidRPr="00503DEE">
        <w:rPr>
          <w:i/>
          <w:iCs/>
          <w:lang w:eastAsia="ja-JP"/>
        </w:rPr>
        <w:t xml:space="preserve">RRC Setup </w:t>
      </w:r>
      <w:r w:rsidR="00D03706" w:rsidRPr="00503DEE">
        <w:rPr>
          <w:lang w:eastAsia="ja-JP"/>
        </w:rPr>
        <w:t>choice branch.</w:t>
      </w:r>
    </w:p>
    <w:p w14:paraId="0D23DA34" w14:textId="09E8AE2A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9.1.3.17, 9.3.5</w:t>
      </w:r>
      <w:r w:rsidRPr="00503DEE">
        <w:rPr>
          <w:noProof/>
        </w:rPr>
        <w:t>: removal of duplication of “in”</w:t>
      </w:r>
      <w:r w:rsidR="00D03706" w:rsidRPr="00503DEE">
        <w:rPr>
          <w:noProof/>
        </w:rPr>
        <w:t xml:space="preserve">, </w:t>
      </w:r>
      <w:r w:rsidR="00347009" w:rsidRPr="00503DEE">
        <w:rPr>
          <w:noProof/>
        </w:rPr>
        <w:br/>
        <w:t xml:space="preserve">insert IE name to reference for the </w:t>
      </w:r>
      <w:r w:rsidR="00347009" w:rsidRPr="00503DEE">
        <w:rPr>
          <w:i/>
          <w:iCs/>
          <w:lang w:eastAsia="ja-JP"/>
        </w:rPr>
        <w:t>UE RLF Report Container</w:t>
      </w:r>
      <w:r w:rsidR="00347009" w:rsidRPr="00503DEE">
        <w:rPr>
          <w:lang w:eastAsia="ja-JP"/>
        </w:rPr>
        <w:t xml:space="preserve"> IE and correcting the font of that IE name in the semantics description.</w:t>
      </w:r>
    </w:p>
    <w:p w14:paraId="3376B696" w14:textId="559A3896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9.1.1.18, 9.1.3.21, 9.1.3.22, 9.2.1.35, 9.2.1.16, 9.2.1.40, 9.2.2.77</w:t>
      </w:r>
      <w:r w:rsidR="00A6556B" w:rsidRPr="00503DEE">
        <w:rPr>
          <w:b/>
          <w:bCs/>
          <w:noProof/>
        </w:rPr>
        <w:t>, etc.</w:t>
      </w:r>
      <w:r w:rsidRPr="00503DEE">
        <w:rPr>
          <w:noProof/>
        </w:rPr>
        <w:t>: removal of unnecssary, or, insertion of missing line breaks</w:t>
      </w:r>
    </w:p>
    <w:p w14:paraId="6C476D15" w14:textId="656C5776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9.1.3.24</w:t>
      </w:r>
      <w:r w:rsidRPr="00503DEE">
        <w:rPr>
          <w:noProof/>
        </w:rPr>
        <w:t xml:space="preserve">: change font type of </w:t>
      </w:r>
      <w:r w:rsidR="00347009" w:rsidRPr="00503DEE">
        <w:rPr>
          <w:noProof/>
        </w:rPr>
        <w:t>Range</w:t>
      </w:r>
      <w:r w:rsidRPr="00503DEE">
        <w:rPr>
          <w:noProof/>
        </w:rPr>
        <w:t xml:space="preserve"> indication for the </w:t>
      </w:r>
      <w:r w:rsidRPr="00503DEE">
        <w:rPr>
          <w:i/>
          <w:iCs/>
          <w:noProof/>
        </w:rPr>
        <w:t>NG-RAN node2 SSB Offsets Modification Range</w:t>
      </w:r>
      <w:r w:rsidRPr="00503DEE">
        <w:rPr>
          <w:noProof/>
        </w:rPr>
        <w:t xml:space="preserve"> IE to italic.</w:t>
      </w:r>
      <w:r w:rsidRPr="00503DEE">
        <w:rPr>
          <w:noProof/>
        </w:rPr>
        <w:br/>
        <w:t xml:space="preserve">Inserting the </w:t>
      </w:r>
      <w:r w:rsidRPr="00503DEE">
        <w:rPr>
          <w:i/>
          <w:iCs/>
          <w:noProof/>
        </w:rPr>
        <w:t>SSB Index</w:t>
      </w:r>
      <w:r w:rsidRPr="00503DEE">
        <w:rPr>
          <w:noProof/>
        </w:rPr>
        <w:t xml:space="preserve"> IE to align with ASN.1</w:t>
      </w:r>
    </w:p>
    <w:p w14:paraId="0A275146" w14:textId="6D1E06D7" w:rsidR="00347009" w:rsidRPr="00503DEE" w:rsidRDefault="00347009" w:rsidP="00867907">
      <w:pPr>
        <w:pStyle w:val="B1"/>
        <w:rPr>
          <w:b/>
          <w:bCs/>
          <w:noProof/>
        </w:rPr>
      </w:pPr>
      <w:r w:rsidRPr="00503DEE">
        <w:rPr>
          <w:b/>
          <w:bCs/>
          <w:noProof/>
        </w:rPr>
        <w:t xml:space="preserve">9.1.3.25: </w:t>
      </w:r>
      <w:r w:rsidRPr="00503DEE">
        <w:rPr>
          <w:noProof/>
        </w:rPr>
        <w:t xml:space="preserve">Including the presence statement for the </w:t>
      </w:r>
      <w:r w:rsidRPr="00503DEE">
        <w:rPr>
          <w:i/>
          <w:iCs/>
          <w:noProof/>
        </w:rPr>
        <w:t>SN Mobility Information</w:t>
      </w:r>
      <w:r w:rsidRPr="00503DEE">
        <w:rPr>
          <w:noProof/>
        </w:rPr>
        <w:t xml:space="preserve"> IE;</w:t>
      </w:r>
      <w:r w:rsidRPr="00503DEE">
        <w:rPr>
          <w:noProof/>
        </w:rPr>
        <w:br/>
        <w:t>font corrections in the conditions table.</w:t>
      </w:r>
    </w:p>
    <w:p w14:paraId="0B30C19B" w14:textId="36F90450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9.2.1.1</w:t>
      </w:r>
      <w:r w:rsidRPr="00503DEE">
        <w:rPr>
          <w:noProof/>
        </w:rPr>
        <w:t xml:space="preserve">: reference to 9.2.1.32 </w:t>
      </w:r>
      <w:r w:rsidRPr="00503DEE">
        <w:rPr>
          <w:i/>
          <w:iCs/>
          <w:noProof/>
        </w:rPr>
        <w:t>Additional UL NG-U UP TNL Information at UPF List</w:t>
      </w:r>
      <w:r w:rsidRPr="00503DEE">
        <w:rPr>
          <w:noProof/>
        </w:rPr>
        <w:t xml:space="preserve"> IE corrected.</w:t>
      </w:r>
    </w:p>
    <w:p w14:paraId="3D621FC7" w14:textId="37DEFF78" w:rsidR="00880FF8" w:rsidRPr="00503DEE" w:rsidRDefault="00880FF8" w:rsidP="00880FF8">
      <w:pPr>
        <w:pStyle w:val="B1"/>
        <w:rPr>
          <w:noProof/>
        </w:rPr>
      </w:pPr>
      <w:r w:rsidRPr="00503DEE">
        <w:rPr>
          <w:b/>
          <w:bCs/>
          <w:noProof/>
        </w:rPr>
        <w:t>9.2.1.35</w:t>
      </w:r>
      <w:r w:rsidRPr="00503DEE">
        <w:rPr>
          <w:noProof/>
        </w:rPr>
        <w:t xml:space="preserve">: correction of fonts for Range indications and parts of the </w:t>
      </w:r>
      <w:r w:rsidRPr="00503DEE">
        <w:rPr>
          <w:lang w:eastAsia="ja-JP"/>
        </w:rPr>
        <w:t xml:space="preserve">MBS QoS Flow Level QoS </w:t>
      </w:r>
      <w:ins w:id="106" w:author="Ericsson User" w:date="2024-02-15T13:22:00Z">
        <w:r w:rsidRPr="00503DEE">
          <w:rPr>
            <w:lang w:eastAsia="ja-JP"/>
          </w:rPr>
          <w:t>Parameters</w:t>
        </w:r>
      </w:ins>
      <w:del w:id="107" w:author="Ericsson User" w:date="2024-02-15T13:22:00Z">
        <w:r w:rsidRPr="00503DEE" w:rsidDel="000E167B">
          <w:rPr>
            <w:i/>
            <w:lang w:eastAsia="ja-JP"/>
          </w:rPr>
          <w:delText>Parameters</w:delText>
        </w:r>
      </w:del>
      <w:r w:rsidRPr="00503DEE">
        <w:rPr>
          <w:noProof/>
        </w:rPr>
        <w:t>.</w:t>
      </w:r>
    </w:p>
    <w:p w14:paraId="68801E43" w14:textId="595CCD2B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9.2.1.2</w:t>
      </w:r>
      <w:r w:rsidRPr="00503DEE">
        <w:rPr>
          <w:noProof/>
        </w:rPr>
        <w:t>: adding the IE name to the reference 9.2.3.10</w:t>
      </w:r>
      <w:r w:rsidR="00A6556B" w:rsidRPr="00503DEE">
        <w:rPr>
          <w:noProof/>
        </w:rPr>
        <w:t>3</w:t>
      </w:r>
      <w:r w:rsidRPr="00503DEE">
        <w:rPr>
          <w:noProof/>
        </w:rPr>
        <w:t xml:space="preserve"> for the </w:t>
      </w:r>
      <w:r w:rsidRPr="00503DEE">
        <w:rPr>
          <w:i/>
          <w:iCs/>
          <w:noProof/>
        </w:rPr>
        <w:t>Current QoS Parameters Set Index</w:t>
      </w:r>
      <w:r w:rsidRPr="00503DEE">
        <w:rPr>
          <w:noProof/>
        </w:rPr>
        <w:t xml:space="preserve"> IE.</w:t>
      </w:r>
    </w:p>
    <w:p w14:paraId="4543E2D2" w14:textId="1EAF6AED" w:rsidR="00E67F3F" w:rsidRPr="00503DEE" w:rsidRDefault="00E67F3F" w:rsidP="00E67F3F">
      <w:pPr>
        <w:pStyle w:val="B1"/>
        <w:rPr>
          <w:noProof/>
        </w:rPr>
      </w:pPr>
      <w:r w:rsidRPr="00503DEE">
        <w:rPr>
          <w:b/>
          <w:bCs/>
          <w:noProof/>
        </w:rPr>
        <w:t>9.2.2.35</w:t>
      </w:r>
      <w:r w:rsidRPr="00503DEE">
        <w:rPr>
          <w:noProof/>
        </w:rPr>
        <w:t xml:space="preserve">: correcting the reference to the </w:t>
      </w:r>
      <w:r w:rsidRPr="00503DEE">
        <w:rPr>
          <w:i/>
          <w:iCs/>
          <w:noProof/>
        </w:rPr>
        <w:t>EUTRA Cell ID</w:t>
      </w:r>
      <w:r w:rsidRPr="00503DEE">
        <w:rPr>
          <w:noProof/>
        </w:rPr>
        <w:t xml:space="preserve"> IE: </w:t>
      </w:r>
      <w:r w:rsidRPr="00503DEE">
        <w:rPr>
          <w:lang w:eastAsia="ja-JP"/>
        </w:rPr>
        <w:t>E</w:t>
      </w:r>
      <w:ins w:id="108" w:author="Ericsson User" w:date="2024-02-15T10:41:00Z">
        <w:r w:rsidRPr="00503DEE">
          <w:rPr>
            <w:lang w:eastAsia="ja-JP"/>
          </w:rPr>
          <w:t xml:space="preserve">-UTRA </w:t>
        </w:r>
      </w:ins>
      <w:r w:rsidRPr="00503DEE">
        <w:rPr>
          <w:lang w:eastAsia="ja-JP"/>
        </w:rPr>
        <w:t>CGI</w:t>
      </w:r>
      <w:r w:rsidRPr="00503DEE">
        <w:rPr>
          <w:noProof/>
        </w:rPr>
        <w:t xml:space="preserve"> 9.2.2.8.</w:t>
      </w:r>
    </w:p>
    <w:p w14:paraId="1615F112" w14:textId="7F23A04D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9.2.2.55</w:t>
      </w:r>
      <w:r w:rsidRPr="00503DEE">
        <w:rPr>
          <w:noProof/>
        </w:rPr>
        <w:t xml:space="preserve">: The presence statement of the </w:t>
      </w:r>
      <w:r w:rsidRPr="00503DEE">
        <w:rPr>
          <w:i/>
          <w:iCs/>
          <w:noProof/>
        </w:rPr>
        <w:t>S-NSSAI</w:t>
      </w:r>
      <w:r w:rsidRPr="00503DEE">
        <w:rPr>
          <w:noProof/>
        </w:rPr>
        <w:t xml:space="preserve"> IE is missing, the presence statement of the </w:t>
      </w:r>
      <w:r w:rsidRPr="00503DEE">
        <w:rPr>
          <w:i/>
          <w:iCs/>
          <w:noProof/>
        </w:rPr>
        <w:t>S-NSSAI Available Capacity Item</w:t>
      </w:r>
      <w:r w:rsidRPr="00503DEE">
        <w:rPr>
          <w:noProof/>
        </w:rPr>
        <w:t xml:space="preserve"> IE is superfluous as it is already associated with a Range</w:t>
      </w:r>
      <w:r w:rsidR="00E67F3F" w:rsidRPr="00503DEE">
        <w:rPr>
          <w:noProof/>
        </w:rPr>
        <w:t>, font type change of a range indication</w:t>
      </w:r>
    </w:p>
    <w:p w14:paraId="496A8F10" w14:textId="274ED6D5" w:rsidR="00E67F3F" w:rsidRPr="00503DEE" w:rsidRDefault="00E67F3F" w:rsidP="00E67F3F">
      <w:pPr>
        <w:pStyle w:val="B1"/>
        <w:rPr>
          <w:noProof/>
        </w:rPr>
      </w:pPr>
      <w:r w:rsidRPr="00503DEE">
        <w:rPr>
          <w:b/>
          <w:bCs/>
          <w:noProof/>
        </w:rPr>
        <w:t>9.2.2.81</w:t>
      </w:r>
      <w:r w:rsidRPr="00503DEE">
        <w:rPr>
          <w:noProof/>
        </w:rPr>
        <w:t xml:space="preserve">: inserting the IE name to the reference of the </w:t>
      </w:r>
      <w:r w:rsidRPr="00503DEE">
        <w:rPr>
          <w:i/>
          <w:iCs/>
          <w:noProof/>
        </w:rPr>
        <w:t>QoS Parameters</w:t>
      </w:r>
      <w:r w:rsidRPr="00503DEE">
        <w:rPr>
          <w:noProof/>
        </w:rPr>
        <w:t xml:space="preserve"> IE (</w:t>
      </w:r>
      <w:ins w:id="109" w:author="Ericsson User" w:date="2024-02-15T13:22:00Z">
        <w:r w:rsidRPr="00503DEE">
          <w:rPr>
            <w:snapToGrid w:val="0"/>
            <w:lang w:eastAsia="ja-JP"/>
          </w:rPr>
          <w:t xml:space="preserve">QoS Flow Level </w:t>
        </w:r>
      </w:ins>
      <w:ins w:id="110" w:author="Ericsson User" w:date="2024-02-15T13:23:00Z">
        <w:r w:rsidRPr="00503DEE">
          <w:rPr>
            <w:snapToGrid w:val="0"/>
            <w:lang w:eastAsia="ja-JP"/>
          </w:rPr>
          <w:t>QoS parameters</w:t>
        </w:r>
      </w:ins>
      <w:r w:rsidRPr="00503DEE">
        <w:rPr>
          <w:noProof/>
        </w:rPr>
        <w:t xml:space="preserve"> 9.2.3.5)</w:t>
      </w:r>
    </w:p>
    <w:p w14:paraId="18A4FFD9" w14:textId="30CC0758" w:rsidR="00E67F3F" w:rsidRPr="00503DEE" w:rsidRDefault="00E67F3F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9.2.2.99</w:t>
      </w:r>
      <w:r w:rsidRPr="00503DEE">
        <w:rPr>
          <w:noProof/>
        </w:rPr>
        <w:t xml:space="preserve">: change font type for the </w:t>
      </w:r>
      <w:r w:rsidRPr="00503DEE">
        <w:rPr>
          <w:i/>
          <w:iCs/>
          <w:noProof/>
        </w:rPr>
        <w:t>BH Info List</w:t>
      </w:r>
      <w:r w:rsidRPr="00503DEE">
        <w:rPr>
          <w:noProof/>
        </w:rPr>
        <w:t xml:space="preserve"> IE to bold</w:t>
      </w:r>
    </w:p>
    <w:p w14:paraId="02700C93" w14:textId="634D6ABD" w:rsidR="00E67F3F" w:rsidRPr="00503DEE" w:rsidRDefault="00E67F3F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9.2.2.100</w:t>
      </w:r>
      <w:r w:rsidRPr="00503DEE">
        <w:rPr>
          <w:noProof/>
        </w:rPr>
        <w:t xml:space="preserve">: inserting the Presence statement for the </w:t>
      </w:r>
      <w:r w:rsidRPr="00503DEE">
        <w:rPr>
          <w:i/>
          <w:iCs/>
          <w:noProof/>
        </w:rPr>
        <w:t>non-UPTraffic</w:t>
      </w:r>
      <w:r w:rsidRPr="00503DEE">
        <w:rPr>
          <w:noProof/>
        </w:rPr>
        <w:t xml:space="preserve"> IE</w:t>
      </w:r>
    </w:p>
    <w:p w14:paraId="1D79955B" w14:textId="2FB42077" w:rsidR="00E67F3F" w:rsidRPr="00503DEE" w:rsidRDefault="00E67F3F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9.2.3.53</w:t>
      </w:r>
      <w:r w:rsidRPr="00503DEE">
        <w:rPr>
          <w:noProof/>
        </w:rPr>
        <w:t xml:space="preserve">: inserting the IE name to the reference for the </w:t>
      </w:r>
      <w:r w:rsidRPr="00503DEE">
        <w:rPr>
          <w:i/>
          <w:iCs/>
          <w:noProof/>
        </w:rPr>
        <w:t xml:space="preserve">Last E-UTRAN PLMN Identity </w:t>
      </w:r>
      <w:r w:rsidRPr="00503DEE">
        <w:rPr>
          <w:noProof/>
        </w:rPr>
        <w:t>IE.</w:t>
      </w:r>
    </w:p>
    <w:p w14:paraId="62CDF543" w14:textId="73943AE9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9.2.3.128</w:t>
      </w:r>
      <w:r w:rsidRPr="00503DEE">
        <w:rPr>
          <w:noProof/>
        </w:rPr>
        <w:t>: replacing curved quotation marks by straight ones.</w:t>
      </w:r>
    </w:p>
    <w:p w14:paraId="1246EE40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9.2.3.137</w:t>
      </w:r>
      <w:r w:rsidRPr="00503DEE">
        <w:rPr>
          <w:noProof/>
        </w:rPr>
        <w:t>: introducing some missing Presence statements.</w:t>
      </w:r>
    </w:p>
    <w:p w14:paraId="651B8729" w14:textId="58DBA0C4" w:rsidR="00755780" w:rsidRPr="00503DEE" w:rsidRDefault="00755780" w:rsidP="00755780">
      <w:pPr>
        <w:pStyle w:val="B1"/>
        <w:rPr>
          <w:noProof/>
        </w:rPr>
      </w:pPr>
      <w:r w:rsidRPr="00503DEE">
        <w:rPr>
          <w:b/>
          <w:bCs/>
          <w:noProof/>
        </w:rPr>
        <w:t>9.2.3.140</w:t>
      </w:r>
      <w:r w:rsidRPr="00503DEE">
        <w:rPr>
          <w:noProof/>
        </w:rPr>
        <w:t xml:space="preserve">: inserting the IE name to the reference for the </w:t>
      </w:r>
      <w:r w:rsidRPr="00503DEE">
        <w:rPr>
          <w:i/>
          <w:iCs/>
          <w:noProof/>
        </w:rPr>
        <w:t xml:space="preserve">NR FreqInfo </w:t>
      </w:r>
      <w:r w:rsidRPr="00503DEE">
        <w:rPr>
          <w:noProof/>
        </w:rPr>
        <w:t>IE.</w:t>
      </w:r>
    </w:p>
    <w:p w14:paraId="73F44484" w14:textId="77777777" w:rsidR="005F011E" w:rsidRPr="00503DEE" w:rsidRDefault="005F011E" w:rsidP="005F011E">
      <w:pPr>
        <w:pStyle w:val="B1"/>
        <w:rPr>
          <w:noProof/>
        </w:rPr>
      </w:pPr>
      <w:r w:rsidRPr="00503DEE">
        <w:rPr>
          <w:b/>
          <w:bCs/>
          <w:noProof/>
        </w:rPr>
        <w:t>9.2.3.156</w:t>
      </w:r>
      <w:r w:rsidRPr="00503DEE">
        <w:rPr>
          <w:noProof/>
        </w:rPr>
        <w:t xml:space="preserve">: Range for the </w:t>
      </w:r>
      <w:r w:rsidRPr="00503DEE">
        <w:rPr>
          <w:i/>
          <w:iCs/>
          <w:noProof/>
        </w:rPr>
        <w:t>UE Application Layer Measurement Information List</w:t>
      </w:r>
      <w:r w:rsidRPr="00503DEE">
        <w:rPr>
          <w:noProof/>
        </w:rPr>
        <w:t xml:space="preserve"> IE inserted.</w:t>
      </w:r>
    </w:p>
    <w:p w14:paraId="7A0EA1E2" w14:textId="44FF472C" w:rsidR="005F011E" w:rsidRPr="00503DEE" w:rsidRDefault="005F011E" w:rsidP="005F011E">
      <w:pPr>
        <w:pStyle w:val="B1"/>
        <w:rPr>
          <w:noProof/>
        </w:rPr>
      </w:pPr>
      <w:r w:rsidRPr="00503DEE">
        <w:rPr>
          <w:b/>
          <w:bCs/>
          <w:noProof/>
        </w:rPr>
        <w:t>9.2.3.157</w:t>
      </w:r>
      <w:r w:rsidRPr="00503DEE">
        <w:rPr>
          <w:noProof/>
        </w:rPr>
        <w:t xml:space="preserve">: removing a superfluous presence statement for the </w:t>
      </w:r>
      <w:r w:rsidRPr="00503DEE">
        <w:rPr>
          <w:i/>
          <w:iCs/>
          <w:noProof/>
        </w:rPr>
        <w:t>S-NSSAI List</w:t>
      </w:r>
      <w:r w:rsidRPr="00503DEE">
        <w:rPr>
          <w:noProof/>
        </w:rPr>
        <w:t xml:space="preserve"> IE.</w:t>
      </w:r>
    </w:p>
    <w:p w14:paraId="1643BD64" w14:textId="77777777" w:rsidR="004F671D" w:rsidRPr="00503DEE" w:rsidRDefault="004F671D" w:rsidP="004F671D">
      <w:pPr>
        <w:pStyle w:val="B1"/>
        <w:rPr>
          <w:noProof/>
        </w:rPr>
      </w:pPr>
      <w:r w:rsidRPr="00503DEE">
        <w:rPr>
          <w:b/>
          <w:bCs/>
          <w:noProof/>
        </w:rPr>
        <w:t>9.2.3.174</w:t>
      </w:r>
      <w:r w:rsidRPr="00503DEE">
        <w:rPr>
          <w:noProof/>
        </w:rPr>
        <w:t xml:space="preserve">: correcting the reference tname of the </w:t>
      </w:r>
      <w:r w:rsidRPr="00503DEE">
        <w:rPr>
          <w:i/>
          <w:iCs/>
          <w:noProof/>
        </w:rPr>
        <w:t>UE Assistant Identifier</w:t>
      </w:r>
      <w:r w:rsidRPr="00503DEE">
        <w:rPr>
          <w:noProof/>
        </w:rPr>
        <w:t xml:space="preserve"> IE (</w:t>
      </w:r>
      <w:del w:id="111" w:author="Ericsson User" w:date="2024-02-15T14:07:00Z">
        <w:r w:rsidRPr="00503DEE" w:rsidDel="00AA6CC1">
          <w:rPr>
            <w:lang w:eastAsia="ja-JP"/>
          </w:rPr>
          <w:delText xml:space="preserve">Source gNB </w:delText>
        </w:r>
      </w:del>
      <w:ins w:id="112" w:author="Ericsson User" w:date="2024-02-15T14:07:00Z">
        <w:r w:rsidRPr="00503DEE">
          <w:rPr>
            <w:lang w:eastAsia="ja-JP"/>
          </w:rPr>
          <w:t xml:space="preserve">NG-RAN node </w:t>
        </w:r>
      </w:ins>
      <w:r w:rsidRPr="00503DEE">
        <w:rPr>
          <w:lang w:eastAsia="ja-JP"/>
        </w:rPr>
        <w:t>UE XnAP ID 9.2.3.16</w:t>
      </w:r>
      <w:r w:rsidRPr="00503DEE">
        <w:rPr>
          <w:noProof/>
        </w:rPr>
        <w:t>) with adding a semantics description (</w:t>
      </w:r>
      <w:ins w:id="113" w:author="Ericsson User" w:date="2024-02-15T14:07:00Z">
        <w:r w:rsidRPr="00503DEE">
          <w:rPr>
            <w:rFonts w:eastAsia="Malgun Gothic" w:cs="Arial"/>
            <w:lang w:eastAsia="ja-JP"/>
          </w:rPr>
          <w:t xml:space="preserve">Allocated at the source </w:t>
        </w:r>
        <w:proofErr w:type="spellStart"/>
        <w:r w:rsidRPr="00503DEE">
          <w:rPr>
            <w:rFonts w:eastAsia="Malgun Gothic" w:cs="Arial"/>
            <w:lang w:eastAsia="ja-JP"/>
          </w:rPr>
          <w:t>gNB</w:t>
        </w:r>
      </w:ins>
      <w:proofErr w:type="spellEnd"/>
      <w:r w:rsidRPr="00503DEE">
        <w:rPr>
          <w:noProof/>
        </w:rPr>
        <w:t>)</w:t>
      </w:r>
    </w:p>
    <w:p w14:paraId="462EB7BC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9.2.3.183</w:t>
      </w:r>
      <w:r w:rsidRPr="00503DEE">
        <w:rPr>
          <w:noProof/>
        </w:rPr>
        <w:t xml:space="preserve">: missing presence statement for the </w:t>
      </w:r>
      <w:r w:rsidRPr="00503DEE">
        <w:rPr>
          <w:i/>
          <w:iCs/>
          <w:noProof/>
        </w:rPr>
        <w:t>Measured Trajectory Cell Inofrmation</w:t>
      </w:r>
      <w:r w:rsidRPr="00503DEE">
        <w:rPr>
          <w:noProof/>
        </w:rPr>
        <w:t xml:space="preserve"> IE.</w:t>
      </w:r>
    </w:p>
    <w:p w14:paraId="094B80C4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9.2.3.196</w:t>
      </w:r>
      <w:r w:rsidRPr="00503DEE">
        <w:rPr>
          <w:noProof/>
        </w:rPr>
        <w:t>: proper formatting of the section header</w:t>
      </w:r>
    </w:p>
    <w:p w14:paraId="30978E09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t>9.3.5</w:t>
      </w:r>
      <w:r w:rsidRPr="00503DEE">
        <w:rPr>
          <w:noProof/>
        </w:rPr>
        <w:t xml:space="preserve">: The name of the ENUMERATED codepoint of the </w:t>
      </w:r>
      <w:proofErr w:type="spellStart"/>
      <w:r w:rsidRPr="00503DEE">
        <w:rPr>
          <w:rFonts w:ascii="Courier New" w:hAnsi="Courier New" w:cs="Courier New"/>
          <w:snapToGrid w:val="0"/>
        </w:rPr>
        <w:t>CauseRadioNetworkLayer</w:t>
      </w:r>
      <w:proofErr w:type="spellEnd"/>
      <w:r w:rsidRPr="00503DEE">
        <w:rPr>
          <w:noProof/>
        </w:rPr>
        <w:t xml:space="preserve"> </w:t>
      </w:r>
      <w:r w:rsidRPr="00503DEE">
        <w:rPr>
          <w:rFonts w:ascii="Courier New" w:hAnsi="Courier New" w:cs="Courier New"/>
          <w:noProof/>
        </w:rPr>
        <w:t>unknown-NG-RAN-node2-Measurement-ID</w:t>
      </w:r>
      <w:r w:rsidRPr="00503DEE">
        <w:rPr>
          <w:noProof/>
        </w:rPr>
        <w:t xml:space="preserve"> is not aligned with the Cause Value name in the tabular: </w:t>
      </w:r>
      <w:r w:rsidRPr="00503DEE">
        <w:rPr>
          <w:sz w:val="18"/>
          <w:szCs w:val="18"/>
          <w:lang w:val="en-US" w:eastAsia="zh-CN"/>
        </w:rPr>
        <w:t xml:space="preserve">Not existing </w:t>
      </w:r>
      <w:r w:rsidRPr="00503DEE">
        <w:rPr>
          <w:rFonts w:hint="eastAsia"/>
          <w:sz w:val="18"/>
          <w:szCs w:val="18"/>
          <w:lang w:val="en-US" w:eastAsia="zh-CN"/>
        </w:rPr>
        <w:t>NG-RAN node</w:t>
      </w:r>
      <w:r w:rsidRPr="00503DEE">
        <w:rPr>
          <w:bCs/>
          <w:sz w:val="18"/>
          <w:szCs w:val="18"/>
          <w:vertAlign w:val="subscript"/>
        </w:rPr>
        <w:t>2</w:t>
      </w:r>
      <w:r w:rsidRPr="00503DEE">
        <w:rPr>
          <w:sz w:val="18"/>
          <w:szCs w:val="18"/>
        </w:rPr>
        <w:t xml:space="preserve"> Measurement ID</w:t>
      </w:r>
      <w:r w:rsidRPr="00503DEE">
        <w:rPr>
          <w:noProof/>
        </w:rPr>
        <w:t>. The name in ASN.1 was aligned.</w:t>
      </w:r>
    </w:p>
    <w:p w14:paraId="4130B6E7" w14:textId="77777777" w:rsidR="00EF475A" w:rsidRPr="00503DEE" w:rsidRDefault="00EF475A" w:rsidP="00867907">
      <w:pPr>
        <w:pStyle w:val="B1"/>
        <w:rPr>
          <w:noProof/>
        </w:rPr>
      </w:pPr>
      <w:r w:rsidRPr="00503DEE">
        <w:rPr>
          <w:b/>
          <w:bCs/>
          <w:noProof/>
        </w:rPr>
        <w:lastRenderedPageBreak/>
        <w:t>9.3.5</w:t>
      </w:r>
      <w:r w:rsidRPr="00503DEE">
        <w:rPr>
          <w:noProof/>
        </w:rPr>
        <w:t>: The comment for the capacityValueInfo still contains pseudo section numbers as assigned in CR0021r12, which was replaced by the actual section numbers.</w:t>
      </w:r>
    </w:p>
    <w:p w14:paraId="2D9E2EC7" w14:textId="3208E384" w:rsidR="007F7837" w:rsidRPr="00503DEE" w:rsidRDefault="007F7837" w:rsidP="007F7837">
      <w:pPr>
        <w:pStyle w:val="Heading2"/>
        <w:rPr>
          <w:noProof/>
        </w:rPr>
      </w:pPr>
      <w:r w:rsidRPr="00503DEE">
        <w:rPr>
          <w:noProof/>
        </w:rPr>
        <w:t>2.5</w:t>
      </w:r>
      <w:r w:rsidRPr="00503DEE">
        <w:rPr>
          <w:noProof/>
        </w:rPr>
        <w:tab/>
        <w:t xml:space="preserve">Further corrections of </w:t>
      </w:r>
      <w:r w:rsidR="00496927" w:rsidRPr="00503DEE">
        <w:rPr>
          <w:noProof/>
        </w:rPr>
        <w:t xml:space="preserve">IE </w:t>
      </w:r>
      <w:r w:rsidRPr="00503DEE">
        <w:rPr>
          <w:noProof/>
        </w:rPr>
        <w:t>references:</w:t>
      </w:r>
    </w:p>
    <w:p w14:paraId="20069EAF" w14:textId="401D867D" w:rsidR="00496927" w:rsidRPr="00503DEE" w:rsidRDefault="00496927" w:rsidP="00496927">
      <w:r w:rsidRPr="00503DEE">
        <w:t xml:space="preserve">The following </w:t>
      </w:r>
      <w:r w:rsidR="00EB6FB2" w:rsidRPr="00503DEE">
        <w:t xml:space="preserve">further </w:t>
      </w:r>
      <w:r w:rsidRPr="00503DEE">
        <w:t>inconsistencies have been found and corrected in the “general correction” CR [3]</w:t>
      </w:r>
    </w:p>
    <w:p w14:paraId="0A25A737" w14:textId="09168268" w:rsidR="007F7837" w:rsidRPr="00503DEE" w:rsidRDefault="007F7837" w:rsidP="007F7837">
      <w:pPr>
        <w:rPr>
          <w:noProof/>
        </w:rPr>
      </w:pPr>
      <w:r w:rsidRPr="00503DEE">
        <w:rPr>
          <w:noProof/>
        </w:rPr>
        <w:t xml:space="preserve">Correction of IE type </w:t>
      </w:r>
      <w:r w:rsidR="00347009" w:rsidRPr="00503DEE">
        <w:rPr>
          <w:noProof/>
        </w:rPr>
        <w:t xml:space="preserve">section </w:t>
      </w:r>
      <w:r w:rsidRPr="00503DEE">
        <w:rPr>
          <w:noProof/>
        </w:rPr>
        <w:t>reference</w:t>
      </w:r>
      <w:r w:rsidR="00347009" w:rsidRPr="00503DEE">
        <w:rPr>
          <w:noProof/>
        </w:rPr>
        <w:t xml:space="preserve">s </w:t>
      </w:r>
      <w:r w:rsidRPr="00503DEE">
        <w:rPr>
          <w:noProof/>
        </w:rPr>
        <w:t xml:space="preserve"> to </w:t>
      </w:r>
    </w:p>
    <w:p w14:paraId="7801086C" w14:textId="19A88353" w:rsidR="007F7837" w:rsidRPr="00503DEE" w:rsidRDefault="007F7837" w:rsidP="007F7837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i/>
          <w:iCs/>
          <w:noProof/>
        </w:rPr>
        <w:t>Message Type</w:t>
      </w:r>
      <w:r w:rsidRPr="00503DEE">
        <w:rPr>
          <w:noProof/>
        </w:rPr>
        <w:t xml:space="preserve"> IE (9.2.3.1) in §</w:t>
      </w:r>
      <w:r w:rsidRPr="00503DEE">
        <w:rPr>
          <w:b/>
          <w:bCs/>
          <w:noProof/>
        </w:rPr>
        <w:t>9.1.2.32</w:t>
      </w:r>
      <w:r w:rsidRPr="00503DEE">
        <w:rPr>
          <w:noProof/>
        </w:rPr>
        <w:t xml:space="preserve"> (RACH Indication)</w:t>
      </w:r>
    </w:p>
    <w:p w14:paraId="0AE5C55C" w14:textId="6F06117E" w:rsidR="007F7837" w:rsidRPr="00503DEE" w:rsidRDefault="007F7837" w:rsidP="007F7837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i/>
          <w:iCs/>
          <w:noProof/>
        </w:rPr>
        <w:t>NG-RAN Trace</w:t>
      </w:r>
      <w:r w:rsidRPr="00503DEE">
        <w:rPr>
          <w:noProof/>
        </w:rPr>
        <w:t xml:space="preserve"> ID (9.2.3.97) in §</w:t>
      </w:r>
      <w:r w:rsidRPr="00503DEE">
        <w:rPr>
          <w:b/>
          <w:bCs/>
          <w:noProof/>
        </w:rPr>
        <w:t>9.1.2.27</w:t>
      </w:r>
      <w:r w:rsidRPr="00503DEE">
        <w:rPr>
          <w:noProof/>
        </w:rPr>
        <w:t xml:space="preserve"> and §</w:t>
      </w:r>
      <w:r w:rsidRPr="00503DEE">
        <w:rPr>
          <w:b/>
          <w:bCs/>
          <w:noProof/>
        </w:rPr>
        <w:t>9.1.2.28</w:t>
      </w:r>
      <w:r w:rsidRPr="00503DEE">
        <w:rPr>
          <w:noProof/>
        </w:rPr>
        <w:t xml:space="preserve"> (</w:t>
      </w:r>
      <w:r w:rsidR="00496927" w:rsidRPr="00503DEE">
        <w:rPr>
          <w:noProof/>
        </w:rPr>
        <w:t>Type Definition “OCTET STRING (SIZE(8)) replaced by reference to 9.1.2.27, a</w:t>
      </w:r>
      <w:r w:rsidRPr="00503DEE">
        <w:rPr>
          <w:noProof/>
        </w:rPr>
        <w:t>ligned with ASN.1)</w:t>
      </w:r>
    </w:p>
    <w:p w14:paraId="731270E4" w14:textId="4B0FC034" w:rsidR="007F7837" w:rsidRPr="00503DEE" w:rsidRDefault="007F7837" w:rsidP="007F7837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i/>
          <w:iCs/>
          <w:noProof/>
        </w:rPr>
        <w:t>Criticality Diagnostics</w:t>
      </w:r>
      <w:r w:rsidRPr="00503DEE">
        <w:rPr>
          <w:noProof/>
        </w:rPr>
        <w:t xml:space="preserve"> IE (9.2.3.3) in §</w:t>
      </w:r>
      <w:r w:rsidRPr="00503DEE">
        <w:rPr>
          <w:b/>
          <w:bCs/>
          <w:noProof/>
        </w:rPr>
        <w:t>9.1.3.23</w:t>
      </w:r>
      <w:r w:rsidRPr="00503DEE">
        <w:rPr>
          <w:noProof/>
        </w:rPr>
        <w:t xml:space="preserve"> (MOBILITY CHANGE ACKNOWLEDGE) and “9.1.3.24 (MOBILITY CHANGE FAILURE)</w:t>
      </w:r>
    </w:p>
    <w:p w14:paraId="4AFA06DB" w14:textId="3AD86718" w:rsidR="007F7837" w:rsidRPr="00503DEE" w:rsidRDefault="007F7837" w:rsidP="007F7837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  <w:t>ng-eNB ID IE (9.2.2.2) in the semantics of the E-UTRA Cell Identity IE in §</w:t>
      </w:r>
      <w:r w:rsidRPr="00503DEE">
        <w:rPr>
          <w:b/>
          <w:bCs/>
          <w:noProof/>
        </w:rPr>
        <w:t>9.2.2.9</w:t>
      </w:r>
      <w:r w:rsidRPr="00503DEE">
        <w:rPr>
          <w:noProof/>
        </w:rPr>
        <w:t xml:space="preserve"> (NG-RAN Cell Identity)</w:t>
      </w:r>
    </w:p>
    <w:p w14:paraId="6D6A88DE" w14:textId="36CF4267" w:rsidR="00DC7C88" w:rsidRPr="00503DEE" w:rsidRDefault="00DC7C88" w:rsidP="007F7837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b/>
          <w:bCs/>
          <w:noProof/>
        </w:rPr>
        <w:t>9.2.3.96</w:t>
      </w:r>
      <w:r w:rsidRPr="00503DEE">
        <w:rPr>
          <w:noProof/>
        </w:rPr>
        <w:t xml:space="preserve">: correct reference of the </w:t>
      </w:r>
      <w:r w:rsidRPr="00503DEE">
        <w:rPr>
          <w:i/>
          <w:iCs/>
          <w:noProof/>
        </w:rPr>
        <w:t>Transport Layer Address</w:t>
      </w:r>
      <w:r w:rsidRPr="00503DEE">
        <w:rPr>
          <w:noProof/>
        </w:rPr>
        <w:t xml:space="preserve"> IE to </w:t>
      </w:r>
      <w:r w:rsidRPr="00503DEE">
        <w:rPr>
          <w:rFonts w:cs="Arial"/>
          <w:szCs w:val="18"/>
          <w:lang w:eastAsia="ja-JP"/>
        </w:rPr>
        <w:t>9.2.3.2</w:t>
      </w:r>
      <w:ins w:id="114" w:author="Ericsson User" w:date="2024-02-15T13:16:00Z">
        <w:r w:rsidRPr="00503DEE">
          <w:rPr>
            <w:rFonts w:cs="Arial"/>
            <w:szCs w:val="18"/>
            <w:lang w:eastAsia="ja-JP"/>
          </w:rPr>
          <w:t>9</w:t>
        </w:r>
      </w:ins>
      <w:r w:rsidRPr="00503DEE">
        <w:rPr>
          <w:rFonts w:cs="Arial"/>
          <w:szCs w:val="18"/>
          <w:lang w:eastAsia="ja-JP"/>
        </w:rPr>
        <w:t>.</w:t>
      </w:r>
    </w:p>
    <w:p w14:paraId="3931985A" w14:textId="77777777" w:rsidR="00755780" w:rsidRPr="00503DEE" w:rsidRDefault="00816E44" w:rsidP="00816E44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b/>
          <w:bCs/>
          <w:noProof/>
        </w:rPr>
        <w:t>9.2.3.126</w:t>
      </w:r>
      <w:r w:rsidR="00755780" w:rsidRPr="00503DEE">
        <w:rPr>
          <w:b/>
          <w:bCs/>
          <w:noProof/>
        </w:rPr>
        <w:t>/127</w:t>
      </w:r>
      <w:r w:rsidRPr="00503DEE">
        <w:rPr>
          <w:noProof/>
        </w:rPr>
        <w:t xml:space="preserve">: </w:t>
      </w:r>
      <w:r w:rsidRPr="00503DEE">
        <w:rPr>
          <w:i/>
          <w:iCs/>
          <w:noProof/>
        </w:rPr>
        <w:t xml:space="preserve">TAC </w:t>
      </w:r>
      <w:r w:rsidRPr="00503DEE">
        <w:rPr>
          <w:noProof/>
        </w:rPr>
        <w:t>IE: Type Definition “OCTET STRING (SIZE(3)) replaced by reference to 9.2.2.5, aligned with ASN.1</w:t>
      </w:r>
    </w:p>
    <w:p w14:paraId="7B8D72C7" w14:textId="6BFE6EE6" w:rsidR="00816E44" w:rsidRPr="00503DEE" w:rsidRDefault="00755780" w:rsidP="00755780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b/>
          <w:bCs/>
          <w:noProof/>
        </w:rPr>
        <w:t>9.2.3.126</w:t>
      </w:r>
      <w:r w:rsidRPr="00503DEE">
        <w:rPr>
          <w:noProof/>
        </w:rPr>
        <w:t>: reference to Bluetooth/WLAN Measurement Configuration corrected</w:t>
      </w:r>
    </w:p>
    <w:p w14:paraId="7D328554" w14:textId="0F88CB83" w:rsidR="005F011E" w:rsidRPr="00503DEE" w:rsidRDefault="005F011E" w:rsidP="00755780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b/>
          <w:bCs/>
          <w:noProof/>
        </w:rPr>
        <w:t>9.2.3.167</w:t>
      </w:r>
      <w:r w:rsidRPr="00503DEE">
        <w:rPr>
          <w:noProof/>
        </w:rPr>
        <w:t xml:space="preserve">: reference to </w:t>
      </w:r>
      <w:r w:rsidRPr="00503DEE">
        <w:rPr>
          <w:i/>
          <w:iCs/>
          <w:noProof/>
        </w:rPr>
        <w:t>S-NSSAI</w:t>
      </w:r>
      <w:r w:rsidRPr="00503DEE">
        <w:rPr>
          <w:noProof/>
        </w:rPr>
        <w:t xml:space="preserve"> IE corrected</w:t>
      </w:r>
    </w:p>
    <w:p w14:paraId="37D41348" w14:textId="7570955C" w:rsidR="004F671D" w:rsidRPr="00503DEE" w:rsidRDefault="004F671D" w:rsidP="004F671D">
      <w:pPr>
        <w:pStyle w:val="B1"/>
        <w:rPr>
          <w:noProof/>
        </w:rPr>
      </w:pPr>
      <w:r w:rsidRPr="00503DEE">
        <w:rPr>
          <w:noProof/>
        </w:rPr>
        <w:t>-</w:t>
      </w:r>
      <w:r w:rsidRPr="00503DEE">
        <w:rPr>
          <w:noProof/>
        </w:rPr>
        <w:tab/>
      </w:r>
      <w:r w:rsidRPr="00503DEE">
        <w:rPr>
          <w:b/>
          <w:bCs/>
          <w:noProof/>
        </w:rPr>
        <w:t>9.2.3.189</w:t>
      </w:r>
      <w:r w:rsidRPr="00503DEE">
        <w:rPr>
          <w:noProof/>
        </w:rPr>
        <w:t xml:space="preserve">: reference to </w:t>
      </w:r>
      <w:r w:rsidRPr="00503DEE">
        <w:rPr>
          <w:rFonts w:cs="Arial"/>
          <w:i/>
          <w:iCs/>
          <w:lang w:eastAsia="ja-JP"/>
        </w:rPr>
        <w:t>Clock Quality Acceptance Criteria</w:t>
      </w:r>
      <w:r w:rsidRPr="00503DEE">
        <w:rPr>
          <w:noProof/>
        </w:rPr>
        <w:t xml:space="preserve"> IE corrected</w:t>
      </w:r>
      <w:r w:rsidR="00B11B68" w:rsidRPr="00503DEE">
        <w:rPr>
          <w:noProof/>
        </w:rPr>
        <w:t xml:space="preserve"> (</w:t>
      </w:r>
      <w:r w:rsidR="00B11B68" w:rsidRPr="00503DEE">
        <w:rPr>
          <w:rFonts w:cs="Arial"/>
          <w:lang w:eastAsia="ja-JP"/>
        </w:rPr>
        <w:t>9.</w:t>
      </w:r>
      <w:ins w:id="115" w:author="Ericsson User" w:date="2024-02-15T16:01:00Z">
        <w:r w:rsidR="00B11B68" w:rsidRPr="00503DEE">
          <w:rPr>
            <w:rFonts w:cs="Arial"/>
            <w:lang w:eastAsia="ja-JP"/>
          </w:rPr>
          <w:t>2.3.190</w:t>
        </w:r>
      </w:ins>
      <w:del w:id="116" w:author="Ericsson User" w:date="2024-02-15T16:01:00Z">
        <w:r w:rsidR="00B11B68" w:rsidRPr="00503DEE" w:rsidDel="004C7D07">
          <w:rPr>
            <w:rFonts w:cs="Arial"/>
            <w:lang w:eastAsia="ja-JP"/>
          </w:rPr>
          <w:delText>3.1.190</w:delText>
        </w:r>
      </w:del>
      <w:r w:rsidR="00B11B68" w:rsidRPr="00503DEE">
        <w:rPr>
          <w:noProof/>
        </w:rPr>
        <w:t>)</w:t>
      </w:r>
    </w:p>
    <w:p w14:paraId="117DB926" w14:textId="5D3581FB" w:rsidR="003F38E0" w:rsidRPr="00503DEE" w:rsidRDefault="003F38E0" w:rsidP="003F38E0">
      <w:pPr>
        <w:pStyle w:val="Heading2"/>
      </w:pPr>
      <w:r w:rsidRPr="00503DEE">
        <w:t>2.6</w:t>
      </w:r>
      <w:r w:rsidRPr="00503DEE">
        <w:tab/>
        <w:t>Wrong order in tabular as opposed to ASN.1</w:t>
      </w:r>
    </w:p>
    <w:p w14:paraId="1F34B316" w14:textId="77777777" w:rsidR="003F38E0" w:rsidRPr="00503DEE" w:rsidRDefault="003F38E0" w:rsidP="003F38E0">
      <w:r w:rsidRPr="00503DEE">
        <w:t>The following inconsistencies have been found and corrected in the “general correction” CR [3]</w:t>
      </w:r>
    </w:p>
    <w:p w14:paraId="43C70305" w14:textId="77777777" w:rsidR="003F38E0" w:rsidRPr="00503DEE" w:rsidRDefault="003F38E0" w:rsidP="003F38E0">
      <w:pPr>
        <w:pStyle w:val="B1"/>
        <w:rPr>
          <w:noProof/>
        </w:rPr>
      </w:pPr>
      <w:r w:rsidRPr="00503DEE">
        <w:rPr>
          <w:b/>
          <w:bCs/>
          <w:noProof/>
        </w:rPr>
        <w:t>9.1.1.11</w:t>
      </w:r>
      <w:r w:rsidRPr="00503DEE">
        <w:rPr>
          <w:noProof/>
        </w:rPr>
        <w:t xml:space="preserve">: Wrong place of the </w:t>
      </w:r>
      <w:r w:rsidRPr="00503DEE">
        <w:rPr>
          <w:i/>
          <w:iCs/>
          <w:noProof/>
        </w:rPr>
        <w:t>Secondary Data Forwarding Info from target NG-RAN node List</w:t>
      </w:r>
      <w:r w:rsidRPr="00503DEE">
        <w:rPr>
          <w:noProof/>
        </w:rPr>
        <w:t xml:space="preserve"> IE (should be the first in the extension container).</w:t>
      </w:r>
    </w:p>
    <w:p w14:paraId="5D68DBFD" w14:textId="77777777" w:rsidR="007F7837" w:rsidRPr="00503DEE" w:rsidRDefault="007F7837" w:rsidP="007F7837"/>
    <w:p w14:paraId="100E7817" w14:textId="0DD5623D" w:rsidR="00501135" w:rsidRPr="00503DEE" w:rsidRDefault="00362ED3" w:rsidP="001601A9">
      <w:pPr>
        <w:pStyle w:val="Heading1"/>
        <w:rPr>
          <w:rFonts w:cs="Arial"/>
          <w:lang w:eastAsia="ja-JP"/>
        </w:rPr>
      </w:pPr>
      <w:bookmarkStart w:id="117" w:name="_Toc527283433"/>
      <w:bookmarkStart w:id="118" w:name="_Toc527283650"/>
      <w:bookmarkStart w:id="119" w:name="_Toc527283679"/>
      <w:bookmarkStart w:id="120" w:name="_Toc527283743"/>
      <w:bookmarkStart w:id="121" w:name="_Toc527283747"/>
      <w:bookmarkStart w:id="122" w:name="_Toc527283909"/>
      <w:bookmarkStart w:id="123" w:name="_Toc527283926"/>
      <w:bookmarkStart w:id="124" w:name="_Hlk16664956"/>
      <w:r w:rsidRPr="00503DEE">
        <w:rPr>
          <w:rFonts w:cs="Arial"/>
        </w:rPr>
        <w:t>3</w:t>
      </w:r>
      <w:r w:rsidR="00501135" w:rsidRPr="00503DEE">
        <w:rPr>
          <w:rFonts w:cs="Arial"/>
        </w:rPr>
        <w:tab/>
        <w:t>References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1621B1C5" w14:textId="64D7ADD8" w:rsidR="00CD7395" w:rsidRPr="00503DEE" w:rsidRDefault="00CD7395" w:rsidP="00EF403A">
      <w:pPr>
        <w:pStyle w:val="Reference"/>
      </w:pPr>
      <w:r w:rsidRPr="00503DEE">
        <w:rPr>
          <w:rFonts w:eastAsia="SimSun" w:hint="eastAsia"/>
          <w:bCs/>
          <w:lang w:eastAsia="zh-CN"/>
        </w:rPr>
        <w:t>[1]</w:t>
      </w:r>
      <w:r w:rsidRPr="00503DEE">
        <w:rPr>
          <w:rFonts w:eastAsia="SimSun" w:hint="eastAsia"/>
          <w:bCs/>
          <w:lang w:eastAsia="zh-CN"/>
        </w:rPr>
        <w:tab/>
      </w:r>
      <w:r w:rsidR="00FD7A59" w:rsidRPr="00503DEE">
        <w:rPr>
          <w:rFonts w:eastAsia="SimSun"/>
          <w:bCs/>
          <w:lang w:eastAsia="zh-CN"/>
        </w:rPr>
        <w:t>R3-24</w:t>
      </w:r>
      <w:r w:rsidR="006461A8">
        <w:rPr>
          <w:rFonts w:eastAsia="SimSun"/>
          <w:bCs/>
          <w:lang w:eastAsia="zh-CN"/>
        </w:rPr>
        <w:t>0612</w:t>
      </w:r>
      <w:r w:rsidR="00FD7A59" w:rsidRPr="00503DEE">
        <w:rPr>
          <w:rFonts w:eastAsia="SimSun"/>
          <w:bCs/>
          <w:lang w:eastAsia="zh-CN"/>
        </w:rPr>
        <w:t xml:space="preserve"> </w:t>
      </w:r>
      <w:r w:rsidR="00D80F19" w:rsidRPr="00503DEE">
        <w:t>"</w:t>
      </w:r>
      <w:fldSimple w:instr=" DOCPROPERTY  CrTitle  \* MERGEFORMAT ">
        <w:r w:rsidR="00FD7A59" w:rsidRPr="00503DEE">
          <w:t>Rel-18 Rapporteur corrections of RRC references</w:t>
        </w:r>
      </w:fldSimple>
      <w:r w:rsidR="00D80F19" w:rsidRPr="00503DEE">
        <w:t>"</w:t>
      </w:r>
      <w:bookmarkEnd w:id="124"/>
      <w:r w:rsidR="00FD7A59" w:rsidRPr="00503DEE">
        <w:t xml:space="preserve"> CR to TS 38.423 v18.0.0, submitted to RAN3#123</w:t>
      </w:r>
    </w:p>
    <w:p w14:paraId="1B03C7A2" w14:textId="26AAA6F9" w:rsidR="00FD7A59" w:rsidRPr="00503DEE" w:rsidRDefault="00FD7A59" w:rsidP="00EF403A">
      <w:pPr>
        <w:pStyle w:val="Reference"/>
      </w:pPr>
      <w:r w:rsidRPr="00503DEE">
        <w:t>[2]</w:t>
      </w:r>
      <w:r w:rsidRPr="00503DEE">
        <w:tab/>
      </w:r>
      <w:r w:rsidRPr="00503DEE">
        <w:rPr>
          <w:rFonts w:eastAsia="SimSun"/>
          <w:bCs/>
          <w:lang w:eastAsia="zh-CN"/>
        </w:rPr>
        <w:t>R3-24</w:t>
      </w:r>
      <w:r w:rsidR="006461A8">
        <w:rPr>
          <w:rFonts w:eastAsia="SimSun"/>
          <w:bCs/>
          <w:lang w:eastAsia="zh-CN"/>
        </w:rPr>
        <w:t>0613</w:t>
      </w:r>
      <w:r w:rsidRPr="00503DEE">
        <w:rPr>
          <w:rFonts w:eastAsia="SimSun"/>
          <w:bCs/>
          <w:lang w:eastAsia="zh-CN"/>
        </w:rPr>
        <w:t xml:space="preserve"> </w:t>
      </w:r>
      <w:r w:rsidRPr="00503DEE">
        <w:t>"</w:t>
      </w:r>
      <w:fldSimple w:instr=" DOCPROPERTY  CrTitle  \* MERGEFORMAT ">
        <w:r w:rsidRPr="00503DEE">
          <w:t>Rel-18 Rapporteur corrections of criticality notation in tabular protocol representation</w:t>
        </w:r>
      </w:fldSimple>
      <w:r w:rsidRPr="00503DEE">
        <w:t>" CR to TS 38.423 v18.0.0, submitted to RAN3#123</w:t>
      </w:r>
    </w:p>
    <w:p w14:paraId="11078206" w14:textId="052E3C23" w:rsidR="008A61D3" w:rsidRPr="006763C7" w:rsidRDefault="00FD7A59" w:rsidP="00EF403A">
      <w:pPr>
        <w:pStyle w:val="Reference"/>
        <w:rPr>
          <w:rFonts w:eastAsia="SimSun"/>
          <w:lang w:eastAsia="zh-CN"/>
        </w:rPr>
      </w:pPr>
      <w:r w:rsidRPr="00503DEE">
        <w:t>[3]</w:t>
      </w:r>
      <w:r w:rsidRPr="00503DEE">
        <w:tab/>
      </w:r>
      <w:r w:rsidRPr="00503DEE">
        <w:rPr>
          <w:rFonts w:eastAsia="SimSun"/>
          <w:bCs/>
          <w:lang w:eastAsia="zh-CN"/>
        </w:rPr>
        <w:t>R3-24</w:t>
      </w:r>
      <w:r w:rsidR="006461A8">
        <w:rPr>
          <w:rFonts w:eastAsia="SimSun"/>
          <w:bCs/>
          <w:lang w:eastAsia="zh-CN"/>
        </w:rPr>
        <w:t>0614</w:t>
      </w:r>
      <w:r w:rsidRPr="00503DEE">
        <w:rPr>
          <w:rFonts w:eastAsia="SimSun"/>
          <w:bCs/>
          <w:lang w:eastAsia="zh-CN"/>
        </w:rPr>
        <w:t xml:space="preserve"> </w:t>
      </w:r>
      <w:r w:rsidRPr="00503DEE">
        <w:t>"</w:t>
      </w:r>
      <w:fldSimple w:instr=" DOCPROPERTY  CrTitle  \* MERGEFORMAT ">
        <w:r w:rsidR="00067559" w:rsidRPr="00503DEE">
          <w:t>Rel-18 Rapporteur corrections of general errors and editorials</w:t>
        </w:r>
      </w:fldSimple>
      <w:r w:rsidRPr="00503DEE">
        <w:t>" CR to TS 38.423 v18.0.0, submitted to RAN3#123</w:t>
      </w:r>
    </w:p>
    <w:sectPr w:rsidR="008A61D3" w:rsidRPr="006763C7" w:rsidSect="00E71F43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2FBB" w14:textId="77777777" w:rsidR="00A23F45" w:rsidRDefault="00A23F45">
      <w:r>
        <w:separator/>
      </w:r>
    </w:p>
  </w:endnote>
  <w:endnote w:type="continuationSeparator" w:id="0">
    <w:p w14:paraId="62200E91" w14:textId="77777777" w:rsidR="00A23F45" w:rsidRDefault="00A23F45">
      <w:r>
        <w:continuationSeparator/>
      </w:r>
    </w:p>
  </w:endnote>
  <w:endnote w:type="continuationNotice" w:id="1">
    <w:p w14:paraId="1249901C" w14:textId="77777777" w:rsidR="00471FEE" w:rsidRDefault="00471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9C6EE" w14:textId="77777777" w:rsidR="00A23F45" w:rsidRDefault="00A23F45">
      <w:r>
        <w:separator/>
      </w:r>
    </w:p>
  </w:footnote>
  <w:footnote w:type="continuationSeparator" w:id="0">
    <w:p w14:paraId="184C34C8" w14:textId="77777777" w:rsidR="00A23F45" w:rsidRDefault="00A23F45">
      <w:r>
        <w:continuationSeparator/>
      </w:r>
    </w:p>
  </w:footnote>
  <w:footnote w:type="continuationNotice" w:id="1">
    <w:p w14:paraId="6154BA15" w14:textId="77777777" w:rsidR="00471FEE" w:rsidRDefault="00471F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920917"/>
    <w:multiLevelType w:val="hybridMultilevel"/>
    <w:tmpl w:val="DCF89F6A"/>
    <w:lvl w:ilvl="0" w:tplc="25FC9F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2"/>
  </w:num>
  <w:num w:numId="12" w16cid:durableId="536897276">
    <w:abstractNumId w:val="13"/>
  </w:num>
  <w:num w:numId="13" w16cid:durableId="1399549895">
    <w:abstractNumId w:val="10"/>
  </w:num>
  <w:num w:numId="14" w16cid:durableId="551964961">
    <w:abstractNumId w:val="11"/>
  </w:num>
  <w:num w:numId="15" w16cid:durableId="84967870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1024C"/>
    <w:rsid w:val="00026DC1"/>
    <w:rsid w:val="000401B6"/>
    <w:rsid w:val="000420D3"/>
    <w:rsid w:val="00063B34"/>
    <w:rsid w:val="000640DF"/>
    <w:rsid w:val="00067559"/>
    <w:rsid w:val="000719E7"/>
    <w:rsid w:val="000A05B2"/>
    <w:rsid w:val="000A0A38"/>
    <w:rsid w:val="000B318F"/>
    <w:rsid w:val="000C2BFF"/>
    <w:rsid w:val="000D77DB"/>
    <w:rsid w:val="000F02C3"/>
    <w:rsid w:val="0010503B"/>
    <w:rsid w:val="00117327"/>
    <w:rsid w:val="00122E2F"/>
    <w:rsid w:val="00122EA7"/>
    <w:rsid w:val="00126984"/>
    <w:rsid w:val="001601A9"/>
    <w:rsid w:val="00162A98"/>
    <w:rsid w:val="001A6957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479C"/>
    <w:rsid w:val="00247F22"/>
    <w:rsid w:val="00257E42"/>
    <w:rsid w:val="0026608D"/>
    <w:rsid w:val="00294C24"/>
    <w:rsid w:val="002A739F"/>
    <w:rsid w:val="002B54A1"/>
    <w:rsid w:val="002C7B8F"/>
    <w:rsid w:val="00305FE0"/>
    <w:rsid w:val="00312F43"/>
    <w:rsid w:val="003229C8"/>
    <w:rsid w:val="00347009"/>
    <w:rsid w:val="003514CE"/>
    <w:rsid w:val="00362ED3"/>
    <w:rsid w:val="00362FD6"/>
    <w:rsid w:val="003658DB"/>
    <w:rsid w:val="00383916"/>
    <w:rsid w:val="00386B6A"/>
    <w:rsid w:val="003A0811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38E0"/>
    <w:rsid w:val="003F438B"/>
    <w:rsid w:val="003F49ED"/>
    <w:rsid w:val="003F7382"/>
    <w:rsid w:val="00412C70"/>
    <w:rsid w:val="00413A4F"/>
    <w:rsid w:val="00431125"/>
    <w:rsid w:val="00436463"/>
    <w:rsid w:val="00440215"/>
    <w:rsid w:val="00440EB3"/>
    <w:rsid w:val="00453DD5"/>
    <w:rsid w:val="00456756"/>
    <w:rsid w:val="00456836"/>
    <w:rsid w:val="00464F3D"/>
    <w:rsid w:val="00466E24"/>
    <w:rsid w:val="00471FEE"/>
    <w:rsid w:val="00474F20"/>
    <w:rsid w:val="00486CAA"/>
    <w:rsid w:val="00496927"/>
    <w:rsid w:val="0049743E"/>
    <w:rsid w:val="004A605A"/>
    <w:rsid w:val="004E3A07"/>
    <w:rsid w:val="004E3AF3"/>
    <w:rsid w:val="004F4425"/>
    <w:rsid w:val="004F671D"/>
    <w:rsid w:val="00501135"/>
    <w:rsid w:val="00503DEE"/>
    <w:rsid w:val="00506D99"/>
    <w:rsid w:val="00507D9D"/>
    <w:rsid w:val="00515F34"/>
    <w:rsid w:val="00523AA3"/>
    <w:rsid w:val="00536615"/>
    <w:rsid w:val="005374B1"/>
    <w:rsid w:val="00543DB8"/>
    <w:rsid w:val="005475C5"/>
    <w:rsid w:val="005718AB"/>
    <w:rsid w:val="00580121"/>
    <w:rsid w:val="00582ED8"/>
    <w:rsid w:val="005855D2"/>
    <w:rsid w:val="005A1D2C"/>
    <w:rsid w:val="005A31D2"/>
    <w:rsid w:val="005B14C0"/>
    <w:rsid w:val="005C1208"/>
    <w:rsid w:val="005D0EC8"/>
    <w:rsid w:val="005D3DE2"/>
    <w:rsid w:val="005E193E"/>
    <w:rsid w:val="005E51D2"/>
    <w:rsid w:val="005E68AB"/>
    <w:rsid w:val="005F011E"/>
    <w:rsid w:val="005F6AB4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461A8"/>
    <w:rsid w:val="00665891"/>
    <w:rsid w:val="0066671F"/>
    <w:rsid w:val="00671A7F"/>
    <w:rsid w:val="006A3732"/>
    <w:rsid w:val="006A4516"/>
    <w:rsid w:val="006A461D"/>
    <w:rsid w:val="006A4FF6"/>
    <w:rsid w:val="006A693D"/>
    <w:rsid w:val="006C0235"/>
    <w:rsid w:val="006C7ADE"/>
    <w:rsid w:val="00707B18"/>
    <w:rsid w:val="00714C53"/>
    <w:rsid w:val="007159BF"/>
    <w:rsid w:val="0073451F"/>
    <w:rsid w:val="007433DE"/>
    <w:rsid w:val="007466BD"/>
    <w:rsid w:val="00755780"/>
    <w:rsid w:val="0079087F"/>
    <w:rsid w:val="007962DC"/>
    <w:rsid w:val="00796EFE"/>
    <w:rsid w:val="0079764C"/>
    <w:rsid w:val="007B42A3"/>
    <w:rsid w:val="007D41E9"/>
    <w:rsid w:val="007D5E3D"/>
    <w:rsid w:val="007F669C"/>
    <w:rsid w:val="007F7837"/>
    <w:rsid w:val="00805AD4"/>
    <w:rsid w:val="008139E8"/>
    <w:rsid w:val="00816E44"/>
    <w:rsid w:val="00846D40"/>
    <w:rsid w:val="008514ED"/>
    <w:rsid w:val="00853BBD"/>
    <w:rsid w:val="00867907"/>
    <w:rsid w:val="00873094"/>
    <w:rsid w:val="008775B7"/>
    <w:rsid w:val="00880FF8"/>
    <w:rsid w:val="00887F11"/>
    <w:rsid w:val="008925B8"/>
    <w:rsid w:val="008A4843"/>
    <w:rsid w:val="008A4C1D"/>
    <w:rsid w:val="008A511A"/>
    <w:rsid w:val="008A61D3"/>
    <w:rsid w:val="008A647F"/>
    <w:rsid w:val="008B0AF2"/>
    <w:rsid w:val="008B4F57"/>
    <w:rsid w:val="008C7A1B"/>
    <w:rsid w:val="008E19D0"/>
    <w:rsid w:val="008E48CD"/>
    <w:rsid w:val="008F0CF0"/>
    <w:rsid w:val="008F1B11"/>
    <w:rsid w:val="00906401"/>
    <w:rsid w:val="00907CF1"/>
    <w:rsid w:val="00913BC5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1858"/>
    <w:rsid w:val="009A6292"/>
    <w:rsid w:val="009B012E"/>
    <w:rsid w:val="009B0B0E"/>
    <w:rsid w:val="009B0C93"/>
    <w:rsid w:val="009E394B"/>
    <w:rsid w:val="009F6EC1"/>
    <w:rsid w:val="00A009DA"/>
    <w:rsid w:val="00A1281F"/>
    <w:rsid w:val="00A129B6"/>
    <w:rsid w:val="00A17E34"/>
    <w:rsid w:val="00A23F45"/>
    <w:rsid w:val="00A37911"/>
    <w:rsid w:val="00A57FBC"/>
    <w:rsid w:val="00A6556B"/>
    <w:rsid w:val="00A71A00"/>
    <w:rsid w:val="00A72A5B"/>
    <w:rsid w:val="00A8073C"/>
    <w:rsid w:val="00A97481"/>
    <w:rsid w:val="00AA22F9"/>
    <w:rsid w:val="00AA3AC6"/>
    <w:rsid w:val="00AB4E41"/>
    <w:rsid w:val="00AE2347"/>
    <w:rsid w:val="00AF1555"/>
    <w:rsid w:val="00AF1A71"/>
    <w:rsid w:val="00AF6DD4"/>
    <w:rsid w:val="00AF780A"/>
    <w:rsid w:val="00B04021"/>
    <w:rsid w:val="00B06C16"/>
    <w:rsid w:val="00B117E3"/>
    <w:rsid w:val="00B11B68"/>
    <w:rsid w:val="00B13580"/>
    <w:rsid w:val="00B15DB4"/>
    <w:rsid w:val="00B17533"/>
    <w:rsid w:val="00B231F4"/>
    <w:rsid w:val="00B329D3"/>
    <w:rsid w:val="00B5157E"/>
    <w:rsid w:val="00B532EB"/>
    <w:rsid w:val="00B56F1A"/>
    <w:rsid w:val="00B7329F"/>
    <w:rsid w:val="00B75B2B"/>
    <w:rsid w:val="00B85C0E"/>
    <w:rsid w:val="00B868C5"/>
    <w:rsid w:val="00B95A4C"/>
    <w:rsid w:val="00BA0C6E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271D7"/>
    <w:rsid w:val="00C53883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03706"/>
    <w:rsid w:val="00D115B3"/>
    <w:rsid w:val="00D25476"/>
    <w:rsid w:val="00D371F0"/>
    <w:rsid w:val="00D53C0D"/>
    <w:rsid w:val="00D67DC3"/>
    <w:rsid w:val="00D7590A"/>
    <w:rsid w:val="00D75F06"/>
    <w:rsid w:val="00D808EB"/>
    <w:rsid w:val="00D80F19"/>
    <w:rsid w:val="00D8543C"/>
    <w:rsid w:val="00D91A1D"/>
    <w:rsid w:val="00D94B37"/>
    <w:rsid w:val="00D9600A"/>
    <w:rsid w:val="00D971BA"/>
    <w:rsid w:val="00DA1BCC"/>
    <w:rsid w:val="00DB5364"/>
    <w:rsid w:val="00DB797B"/>
    <w:rsid w:val="00DC3007"/>
    <w:rsid w:val="00DC3BE7"/>
    <w:rsid w:val="00DC53D2"/>
    <w:rsid w:val="00DC7C88"/>
    <w:rsid w:val="00DD35C8"/>
    <w:rsid w:val="00E16FB6"/>
    <w:rsid w:val="00E26242"/>
    <w:rsid w:val="00E27896"/>
    <w:rsid w:val="00E329B4"/>
    <w:rsid w:val="00E37069"/>
    <w:rsid w:val="00E40689"/>
    <w:rsid w:val="00E67F3F"/>
    <w:rsid w:val="00E712C8"/>
    <w:rsid w:val="00E71F43"/>
    <w:rsid w:val="00E774D6"/>
    <w:rsid w:val="00E774EB"/>
    <w:rsid w:val="00E8005C"/>
    <w:rsid w:val="00EA51AA"/>
    <w:rsid w:val="00EB30BC"/>
    <w:rsid w:val="00EB6FB2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EF475A"/>
    <w:rsid w:val="00F14B26"/>
    <w:rsid w:val="00F31F35"/>
    <w:rsid w:val="00F6139A"/>
    <w:rsid w:val="00F6616C"/>
    <w:rsid w:val="00F812EA"/>
    <w:rsid w:val="00FB285E"/>
    <w:rsid w:val="00FD7A59"/>
    <w:rsid w:val="00FE7589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A48CC5BA-7995-4D81-BE79-00886555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ListParagraph">
    <w:name w:val="List Paragraph"/>
    <w:basedOn w:val="Normal"/>
    <w:uiPriority w:val="34"/>
    <w:qFormat/>
    <w:rsid w:val="00453DD5"/>
    <w:pPr>
      <w:ind w:left="720"/>
      <w:contextualSpacing/>
    </w:pPr>
  </w:style>
  <w:style w:type="character" w:styleId="CommentReference">
    <w:name w:val="annotation reference"/>
    <w:basedOn w:val="DefaultParagraphFont"/>
    <w:rsid w:val="008A61D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A61D3"/>
    <w:pPr>
      <w:spacing w:after="180"/>
    </w:pPr>
    <w:rPr>
      <w:rFonts w:ascii="Times New Roman" w:eastAsia="SimSun" w:hAnsi="Times New Roman"/>
      <w:lang w:eastAsia="ko-KR"/>
    </w:rPr>
  </w:style>
  <w:style w:type="character" w:customStyle="1" w:styleId="CommentTextChar">
    <w:name w:val="Comment Text Char"/>
    <w:basedOn w:val="DefaultParagraphFont"/>
    <w:link w:val="CommentText"/>
    <w:rsid w:val="008A61D3"/>
    <w:rPr>
      <w:rFonts w:eastAsia="SimSun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86B6A"/>
    <w:pPr>
      <w:spacing w:after="120"/>
    </w:pPr>
    <w:rPr>
      <w:rFonts w:ascii="Arial" w:eastAsia="MS Mincho" w:hAnsi="Arial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86B6A"/>
    <w:rPr>
      <w:rFonts w:ascii="Arial" w:eastAsia="MS Mincho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82ED8"/>
    <w:rPr>
      <w:rFonts w:ascii="Arial" w:eastAsia="MS Mincho" w:hAnsi="Arial"/>
      <w:lang w:eastAsia="en-US"/>
    </w:rPr>
  </w:style>
  <w:style w:type="character" w:customStyle="1" w:styleId="TFChar">
    <w:name w:val="TF Char"/>
    <w:link w:val="TF"/>
    <w:qFormat/>
    <w:rsid w:val="00FB285E"/>
    <w:rPr>
      <w:rFonts w:ascii="Arial" w:eastAsia="MS Mincho" w:hAnsi="Arial"/>
      <w:b/>
      <w:lang w:eastAsia="en-US"/>
    </w:rPr>
  </w:style>
  <w:style w:type="paragraph" w:customStyle="1" w:styleId="FirstChange">
    <w:name w:val="First Change"/>
    <w:basedOn w:val="Normal"/>
    <w:rsid w:val="00FB285E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B1Char">
    <w:name w:val="B1 Char"/>
    <w:qFormat/>
    <w:rsid w:val="00DA1BCC"/>
  </w:style>
  <w:style w:type="character" w:customStyle="1" w:styleId="Heading3Char">
    <w:name w:val="Heading 3 Char"/>
    <w:link w:val="Heading3"/>
    <w:rsid w:val="00466E24"/>
    <w:rPr>
      <w:rFonts w:ascii="Arial" w:eastAsia="MS Mincho" w:hAnsi="Arial" w:cs="Arial"/>
      <w:bCs/>
      <w:sz w:val="28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ACA56-3ECA-4C7B-9C51-061E4C504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38C461-93F8-4FF9-9E86-B2B966A88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E69FA8-F4DD-45CA-9725-2C426FA81568}">
  <ds:schemaRefs>
    <ds:schemaRef ds:uri="http://www.w3.org/XML/1998/namespace"/>
    <ds:schemaRef ds:uri="2f282d3b-eb4a-4b09-b61f-b9593442e286"/>
    <ds:schemaRef ds:uri="http://schemas.openxmlformats.org/package/2006/metadata/core-properties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2316</Words>
  <Characters>13005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123</vt:lpstr>
      <vt:lpstr>3GPP TSG-RAN WG3 Meeting #60</vt:lpstr>
    </vt:vector>
  </TitlesOfParts>
  <Company>Siemens AG</Company>
  <LinksUpToDate>false</LinksUpToDate>
  <CharactersWithSpaces>15291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123</dc:title>
  <dc:subject/>
  <dc:creator>Ericsson</dc:creator>
  <cp:keywords/>
  <cp:lastModifiedBy>Ericsson User</cp:lastModifiedBy>
  <cp:revision>4</cp:revision>
  <dcterms:created xsi:type="dcterms:W3CDTF">2024-02-19T10:23:00Z</dcterms:created>
  <dcterms:modified xsi:type="dcterms:W3CDTF">2024-02-19T10:23:00Z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