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90046" w14:textId="6826EAE8" w:rsidR="005476D3" w:rsidRDefault="005476D3" w:rsidP="005476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F31B0">
          <w:rPr>
            <w:b/>
            <w:i/>
            <w:noProof/>
            <w:sz w:val="28"/>
          </w:rPr>
          <w:t>R3-240569</w:t>
        </w:r>
      </w:fldSimple>
    </w:p>
    <w:p w14:paraId="5DD0C7AC" w14:textId="20D5AF5C" w:rsidR="005476D3" w:rsidRPr="005476D3" w:rsidRDefault="0097058C" w:rsidP="005476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476D3">
          <w:rPr>
            <w:b/>
            <w:noProof/>
            <w:sz w:val="24"/>
          </w:rPr>
          <w:t xml:space="preserve"> Athens</w:t>
        </w:r>
      </w:fldSimple>
      <w:r w:rsidR="005476D3">
        <w:rPr>
          <w:b/>
          <w:noProof/>
          <w:sz w:val="24"/>
        </w:rPr>
        <w:t xml:space="preserve">, </w:t>
      </w:r>
      <w:fldSimple w:instr=" DOCPROPERTY  Country  \* MERGEFORMAT ">
        <w:r w:rsidR="005476D3">
          <w:rPr>
            <w:b/>
            <w:noProof/>
            <w:sz w:val="24"/>
          </w:rPr>
          <w:t>Greece</w:t>
        </w:r>
      </w:fldSimple>
      <w:r w:rsidR="005476D3">
        <w:rPr>
          <w:b/>
          <w:noProof/>
          <w:sz w:val="24"/>
        </w:rPr>
        <w:t xml:space="preserve">, </w:t>
      </w:r>
      <w:fldSimple w:instr=" DOCPROPERTY  StartDate  \* MERGEFORMAT ">
        <w:r w:rsidR="005476D3">
          <w:rPr>
            <w:b/>
            <w:noProof/>
            <w:sz w:val="24"/>
          </w:rPr>
          <w:t xml:space="preserve"> 26-02-2024</w:t>
        </w:r>
      </w:fldSimple>
      <w:r w:rsidR="005476D3">
        <w:rPr>
          <w:b/>
          <w:noProof/>
          <w:sz w:val="24"/>
        </w:rPr>
        <w:t xml:space="preserve"> – </w:t>
      </w:r>
      <w:fldSimple w:instr=" DOCPROPERTY  EndDate  \* MERGEFORMAT ">
        <w:r w:rsidR="005476D3">
          <w:rPr>
            <w:b/>
            <w:noProof/>
            <w:sz w:val="24"/>
          </w:rPr>
          <w:t>02-03-2024</w:t>
        </w:r>
      </w:fldSimple>
      <w:r w:rsidR="005476D3">
        <w:rPr>
          <w:rFonts w:asciiTheme="minorHAnsi" w:hAnsiTheme="minorHAnsi" w:cstheme="minorHAnsi"/>
          <w:noProof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266" w14:paraId="4D65372C" w14:textId="77777777" w:rsidTr="00E42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65CC" w14:textId="77777777" w:rsidR="00792266" w:rsidRDefault="00792266" w:rsidP="00E42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266" w14:paraId="5D2C5445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27AC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266" w14:paraId="7199796F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B535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F858AB1" w14:textId="77777777" w:rsidTr="00E420E0">
        <w:tc>
          <w:tcPr>
            <w:tcW w:w="142" w:type="dxa"/>
            <w:tcBorders>
              <w:left w:val="single" w:sz="4" w:space="0" w:color="auto"/>
            </w:tcBorders>
          </w:tcPr>
          <w:p w14:paraId="27D48698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C4505" w14:textId="77777777" w:rsidR="00792266" w:rsidRPr="00410371" w:rsidRDefault="0097058C" w:rsidP="00E4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2266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6630957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2454D" w14:textId="5E2140DB" w:rsidR="00792266" w:rsidRPr="00410371" w:rsidRDefault="007E7F5E" w:rsidP="007E7F5E">
            <w:pPr>
              <w:pStyle w:val="CRCoverPage"/>
              <w:spacing w:after="0"/>
              <w:jc w:val="center"/>
              <w:rPr>
                <w:noProof/>
              </w:rPr>
            </w:pPr>
            <w:r w:rsidRPr="007E7F5E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338983B9" w14:textId="77777777" w:rsidR="00792266" w:rsidRDefault="00792266" w:rsidP="00E42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F27A6" w14:textId="4E7153FC" w:rsidR="00792266" w:rsidRPr="00410371" w:rsidRDefault="00792266" w:rsidP="00E420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F0E42C" w14:textId="77777777" w:rsidR="00792266" w:rsidRDefault="00792266" w:rsidP="00E42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E2FCC" w14:textId="62D7C7E2" w:rsidR="00792266" w:rsidRPr="00410371" w:rsidRDefault="0097058C" w:rsidP="00E4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266">
                <w:rPr>
                  <w:b/>
                  <w:noProof/>
                  <w:sz w:val="28"/>
                </w:rPr>
                <w:t>1</w:t>
              </w:r>
              <w:r w:rsidR="003365D2">
                <w:rPr>
                  <w:b/>
                  <w:noProof/>
                  <w:sz w:val="28"/>
                </w:rPr>
                <w:t>7</w:t>
              </w:r>
              <w:r w:rsidR="00B8712A">
                <w:rPr>
                  <w:b/>
                  <w:noProof/>
                  <w:sz w:val="28"/>
                </w:rPr>
                <w:t>.</w:t>
              </w:r>
              <w:r w:rsidR="009A671C">
                <w:rPr>
                  <w:b/>
                  <w:noProof/>
                  <w:sz w:val="28"/>
                </w:rPr>
                <w:t>6</w:t>
              </w:r>
              <w:r w:rsidR="007922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6759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69BDE7B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551C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771D9C70" w14:textId="77777777" w:rsidTr="00E420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2B6DA" w14:textId="77777777" w:rsidR="00792266" w:rsidRPr="00F25D98" w:rsidRDefault="00792266" w:rsidP="00E42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266" w14:paraId="25F9CDB7" w14:textId="77777777" w:rsidTr="00E420E0">
        <w:tc>
          <w:tcPr>
            <w:tcW w:w="9641" w:type="dxa"/>
            <w:gridSpan w:val="9"/>
          </w:tcPr>
          <w:p w14:paraId="46076D5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5A0AC" w14:textId="77777777" w:rsidR="00792266" w:rsidRDefault="00792266" w:rsidP="007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266" w14:paraId="57E68251" w14:textId="77777777" w:rsidTr="00E420E0">
        <w:tc>
          <w:tcPr>
            <w:tcW w:w="2835" w:type="dxa"/>
          </w:tcPr>
          <w:p w14:paraId="1F01D35C" w14:textId="77777777" w:rsidR="00792266" w:rsidRDefault="00792266" w:rsidP="00E42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6210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EC523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DD29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B777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C0F66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74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239DEF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EACC2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223039" w14:textId="77777777" w:rsidR="00792266" w:rsidRDefault="00792266" w:rsidP="007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266" w14:paraId="4E60438B" w14:textId="77777777" w:rsidTr="00E420E0">
        <w:tc>
          <w:tcPr>
            <w:tcW w:w="9640" w:type="dxa"/>
            <w:gridSpan w:val="11"/>
          </w:tcPr>
          <w:p w14:paraId="57A0C988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94A7DC2" w14:textId="77777777" w:rsidTr="00E420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BF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0B488" w14:textId="3DA5B7AB" w:rsidR="00792266" w:rsidRDefault="005C2A9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milliseconds</w:t>
            </w:r>
            <w:r w:rsidR="00142CB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</w:t>
            </w:r>
            <w:r w:rsidR="00DA1787">
              <w:rPr>
                <w:noProof/>
              </w:rPr>
              <w:t xml:space="preserve">to UE </w:t>
            </w:r>
            <w:r>
              <w:rPr>
                <w:noProof/>
              </w:rPr>
              <w:t>re</w:t>
            </w:r>
            <w:r w:rsidR="00DA1787">
              <w:rPr>
                <w:noProof/>
              </w:rPr>
              <w:t>p</w:t>
            </w:r>
            <w:r>
              <w:rPr>
                <w:noProof/>
              </w:rPr>
              <w:t>orting Interval</w:t>
            </w:r>
          </w:p>
        </w:tc>
      </w:tr>
      <w:tr w:rsidR="00792266" w14:paraId="43B88532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09C71F5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3337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BFF405B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18DA9C31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6D327" w14:textId="286CDF7E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E239D">
              <w:t>, ZTE</w:t>
            </w:r>
            <w:r w:rsidR="006F0B75">
              <w:t>, CATT</w:t>
            </w:r>
            <w:fldSimple w:instr=" DOCPROPERTY  SourceIfWg  \* MERGEFORMAT "/>
          </w:p>
        </w:tc>
      </w:tr>
      <w:tr w:rsidR="00792266" w14:paraId="374675EE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4A54BDF2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7D36B" w14:textId="77777777" w:rsidR="00792266" w:rsidRDefault="0097058C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2266">
                <w:rPr>
                  <w:noProof/>
                </w:rPr>
                <w:t>R3</w:t>
              </w:r>
            </w:fldSimple>
          </w:p>
        </w:tc>
      </w:tr>
      <w:tr w:rsidR="00792266" w14:paraId="287366A0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2526FEE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ED7A3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0D9CF55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6E34D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A1B31" w14:textId="6343AE11" w:rsidR="00792266" w:rsidRDefault="00C47B5A" w:rsidP="00E420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NR_pos_enh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C23265" w14:textId="77777777" w:rsidR="00792266" w:rsidRDefault="00792266" w:rsidP="00E42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0F74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1A8E9" w14:textId="7C1B7107" w:rsidR="00792266" w:rsidRDefault="0097058C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2266">
                <w:rPr>
                  <w:noProof/>
                </w:rPr>
                <w:t>202</w:t>
              </w:r>
              <w:r w:rsidR="003365D2">
                <w:rPr>
                  <w:noProof/>
                </w:rPr>
                <w:t>4</w:t>
              </w:r>
              <w:r w:rsidR="00792266">
                <w:rPr>
                  <w:noProof/>
                </w:rPr>
                <w:t>-</w:t>
              </w:r>
              <w:r w:rsidR="003365D2">
                <w:rPr>
                  <w:noProof/>
                </w:rPr>
                <w:t>02</w:t>
              </w:r>
              <w:r w:rsidR="00792266">
                <w:rPr>
                  <w:noProof/>
                </w:rPr>
                <w:t>-</w:t>
              </w:r>
              <w:r w:rsidR="003365D2">
                <w:rPr>
                  <w:noProof/>
                </w:rPr>
                <w:t>16</w:t>
              </w:r>
            </w:fldSimple>
          </w:p>
        </w:tc>
      </w:tr>
      <w:tr w:rsidR="00792266" w14:paraId="4C09966D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7EF3BDCD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55E1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701CE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CFBD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5AC2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A8917DE" w14:textId="77777777" w:rsidTr="00E420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CBA07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95DA1" w14:textId="7E7A591C" w:rsidR="00792266" w:rsidRDefault="005C2A98" w:rsidP="00E42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9E772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0C0ED" w14:textId="77777777" w:rsidR="00792266" w:rsidRDefault="00792266" w:rsidP="00E42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62CFF" w14:textId="6CA0A8F9" w:rsidR="00792266" w:rsidRDefault="0097058C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2266">
                <w:rPr>
                  <w:noProof/>
                </w:rPr>
                <w:t>Rel-1</w:t>
              </w:r>
            </w:fldSimple>
            <w:r w:rsidR="00B8712A">
              <w:rPr>
                <w:noProof/>
              </w:rPr>
              <w:t>7</w:t>
            </w:r>
          </w:p>
        </w:tc>
      </w:tr>
      <w:tr w:rsidR="00792266" w14:paraId="5509D3BA" w14:textId="77777777" w:rsidTr="00E420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5625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A4A0C" w14:textId="77777777" w:rsidR="00792266" w:rsidRDefault="00792266" w:rsidP="00E42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768CE" w14:textId="77777777" w:rsidR="00792266" w:rsidRDefault="00792266" w:rsidP="00E42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C7463" w14:textId="77777777" w:rsidR="00792266" w:rsidRPr="007C2097" w:rsidRDefault="00792266" w:rsidP="00E42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266" w14:paraId="6454FE6B" w14:textId="77777777" w:rsidTr="00E420E0">
        <w:tc>
          <w:tcPr>
            <w:tcW w:w="1843" w:type="dxa"/>
          </w:tcPr>
          <w:p w14:paraId="750C77A2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5685B9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1B17C11A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14496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8DD87" w14:textId="6A6DC0A6" w:rsidR="00BB1149" w:rsidRDefault="0059169F" w:rsidP="007A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current NRPPa</w:t>
            </w:r>
            <w:r w:rsidR="005C2A98">
              <w:rPr>
                <w:noProof/>
              </w:rPr>
              <w:t xml:space="preserve">, a </w:t>
            </w:r>
            <w:r w:rsidR="005C2A98">
              <w:rPr>
                <w:lang w:eastAsia="zh-CN"/>
              </w:rPr>
              <w:t>UE can be configured to report an amount of location information</w:t>
            </w:r>
            <w:r w:rsidR="004F33BF">
              <w:rPr>
                <w:lang w:eastAsia="zh-CN"/>
              </w:rPr>
              <w:t xml:space="preserve"> starting from 1 second. CT4 added support of milliseconds reporting interval in </w:t>
            </w:r>
            <w:r w:rsidR="009B4DAD" w:rsidRPr="009B4DAD">
              <w:rPr>
                <w:lang w:eastAsia="zh-CN"/>
              </w:rPr>
              <w:t>C4-231508</w:t>
            </w:r>
            <w:r w:rsidR="00BB1149">
              <w:rPr>
                <w:lang w:eastAsia="zh-CN"/>
              </w:rPr>
              <w:t xml:space="preserve"> in the UE Reporting Information. RAN3 should align.</w:t>
            </w:r>
          </w:p>
          <w:p w14:paraId="4AA0EFAE" w14:textId="756AF371" w:rsidR="00792266" w:rsidRDefault="00792266" w:rsidP="00A65A37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09186C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7C29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BA8D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D64A9A2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FB58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F3757" w14:textId="49E4149C" w:rsidR="00792266" w:rsidRDefault="00D44935" w:rsidP="00356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 new </w:t>
            </w:r>
            <w:r w:rsidR="00356B25" w:rsidRPr="00F90140">
              <w:rPr>
                <w:i/>
                <w:iCs/>
              </w:rPr>
              <w:t>Reporting Interval in Milliseconds</w:t>
            </w:r>
            <w:r w:rsidR="00356B25">
              <w:t xml:space="preserve"> </w:t>
            </w:r>
            <w:r w:rsidR="00F90140">
              <w:t xml:space="preserve">IE </w:t>
            </w:r>
            <w:r w:rsidR="00356B25">
              <w:t xml:space="preserve">to the </w:t>
            </w:r>
            <w:r w:rsidR="00356B25">
              <w:rPr>
                <w:lang w:eastAsia="zh-CN"/>
              </w:rPr>
              <w:t xml:space="preserve">UE Reporting Information IE, encoded as defined by CT4 in </w:t>
            </w:r>
            <w:r w:rsidR="00356B25" w:rsidRPr="009B4DAD">
              <w:rPr>
                <w:lang w:eastAsia="zh-CN"/>
              </w:rPr>
              <w:t>C4-231508</w:t>
            </w:r>
            <w:r w:rsidR="00356B25">
              <w:rPr>
                <w:lang w:eastAsia="zh-CN"/>
              </w:rPr>
              <w:t xml:space="preserve">  </w:t>
            </w:r>
          </w:p>
          <w:p w14:paraId="59588D27" w14:textId="77777777" w:rsidR="00356B25" w:rsidRDefault="00356B25" w:rsidP="009E6F9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5DB09FB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F1AA1F2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972A823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0786BB15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0140">
              <w:rPr>
                <w:noProof/>
              </w:rPr>
              <w:t xml:space="preserve">may </w:t>
            </w:r>
            <w:r>
              <w:rPr>
                <w:noProof/>
              </w:rPr>
              <w:t xml:space="preserve">have an impact from functional point of view because </w:t>
            </w:r>
            <w:r w:rsidR="00F90140">
              <w:rPr>
                <w:noProof/>
              </w:rPr>
              <w:t>it adds possibility of</w:t>
            </w:r>
            <w:r w:rsidR="00356B25">
              <w:rPr>
                <w:i/>
                <w:iCs/>
                <w:noProof/>
              </w:rPr>
              <w:t xml:space="preserve"> </w:t>
            </w:r>
            <w:r w:rsidR="00356B25" w:rsidRPr="00F90140">
              <w:rPr>
                <w:noProof/>
              </w:rPr>
              <w:t>Reporting Interval</w:t>
            </w:r>
            <w:r w:rsidR="00A00E18">
              <w:rPr>
                <w:i/>
                <w:iCs/>
                <w:noProof/>
              </w:rPr>
              <w:t xml:space="preserve"> </w:t>
            </w:r>
            <w:r w:rsidR="00F90140">
              <w:rPr>
                <w:noProof/>
              </w:rPr>
              <w:t>to milli</w:t>
            </w:r>
            <w:r w:rsidR="009E6F95">
              <w:rPr>
                <w:noProof/>
              </w:rPr>
              <w:t>seconds measurement units</w:t>
            </w:r>
            <w:r>
              <w:rPr>
                <w:noProof/>
              </w:rPr>
              <w:t xml:space="preserve">. </w:t>
            </w:r>
          </w:p>
          <w:p w14:paraId="1BC3B0DC" w14:textId="62776F95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impacts only </w:t>
            </w:r>
            <w:r w:rsidR="009E6F95">
              <w:rPr>
                <w:noProof/>
              </w:rPr>
              <w:t>the UE Reporting Information</w:t>
            </w:r>
            <w:r w:rsidR="009D4C03">
              <w:rPr>
                <w:noProof/>
              </w:rPr>
              <w:t xml:space="preserve"> in the </w:t>
            </w:r>
            <w:r w:rsidR="009E6F95">
              <w:rPr>
                <w:noProof/>
              </w:rPr>
              <w:t>Positionin</w:t>
            </w:r>
            <w:r w:rsidR="001D5438">
              <w:rPr>
                <w:noProof/>
              </w:rPr>
              <w:t>g</w:t>
            </w:r>
            <w:r w:rsidR="009E6F95">
              <w:rPr>
                <w:noProof/>
              </w:rPr>
              <w:t xml:space="preserve"> Informat</w:t>
            </w:r>
            <w:r w:rsidR="001D5438">
              <w:rPr>
                <w:noProof/>
              </w:rPr>
              <w:t>i</w:t>
            </w:r>
            <w:r w:rsidR="009E6F95">
              <w:rPr>
                <w:noProof/>
              </w:rPr>
              <w:t>on Exchange procedure</w:t>
            </w:r>
            <w:r>
              <w:rPr>
                <w:noProof/>
              </w:rPr>
              <w:t xml:space="preserve"> .</w:t>
            </w:r>
          </w:p>
        </w:tc>
      </w:tr>
      <w:tr w:rsidR="00792266" w14:paraId="72417B1D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912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97530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650926D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D0F1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62BB" w14:textId="75F79781" w:rsidR="00792266" w:rsidRDefault="001D543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i/>
                <w:iCs/>
                <w:noProof/>
              </w:rPr>
              <w:t xml:space="preserve"> Reporting Interval </w:t>
            </w:r>
            <w:r>
              <w:rPr>
                <w:noProof/>
              </w:rPr>
              <w:t>IE is limited to seconds measurement units and not aligned with CT4</w:t>
            </w:r>
          </w:p>
        </w:tc>
      </w:tr>
      <w:tr w:rsidR="00792266" w14:paraId="78275F2D" w14:textId="77777777" w:rsidTr="00E420E0">
        <w:tc>
          <w:tcPr>
            <w:tcW w:w="2694" w:type="dxa"/>
            <w:gridSpan w:val="2"/>
          </w:tcPr>
          <w:p w14:paraId="1C0E280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36D5C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628BF66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B2BC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A1588" w14:textId="5DEA27B5" w:rsidR="00792266" w:rsidRDefault="00A23D2E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2A3D79">
              <w:rPr>
                <w:noProof/>
              </w:rPr>
              <w:t>70</w:t>
            </w:r>
            <w:r w:rsidR="00C94DC8">
              <w:rPr>
                <w:noProof/>
              </w:rPr>
              <w:t xml:space="preserve">, </w:t>
            </w:r>
            <w:r>
              <w:rPr>
                <w:noProof/>
              </w:rPr>
              <w:t>9.3.5, 9.3.7</w:t>
            </w:r>
          </w:p>
        </w:tc>
      </w:tr>
      <w:tr w:rsidR="00792266" w14:paraId="073322C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3805A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FBD6F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55B03CC7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9211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5805A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9BEEF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EA02E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3EEE2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266" w14:paraId="0249A02A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6EB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5251" w14:textId="4D71002B" w:rsidR="00792266" w:rsidRDefault="007502CE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1DB58" w14:textId="4E8A323F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F8AACA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CEFD6" w14:textId="44D0DA80" w:rsidR="00792266" w:rsidRDefault="001D5438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02CE">
              <w:rPr>
                <w:noProof/>
              </w:rPr>
              <w:t xml:space="preserve"> 38.4</w:t>
            </w:r>
            <w:r w:rsidR="009A671C">
              <w:rPr>
                <w:noProof/>
              </w:rPr>
              <w:t>73</w:t>
            </w:r>
            <w:r w:rsidR="007502CE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59208E" w:rsidRPr="0059208E">
              <w:rPr>
                <w:noProof/>
              </w:rPr>
              <w:t>1317</w:t>
            </w:r>
          </w:p>
        </w:tc>
      </w:tr>
      <w:tr w:rsidR="00792266" w14:paraId="50E4245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204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E41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4130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C1D4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B15D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323D1FF3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2D24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9E23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D59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7BC41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DE9C0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7EA5576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85C4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B9DE5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25A2A93A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AB9D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26B7F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266" w:rsidRPr="008863B9" w14:paraId="69AD0034" w14:textId="77777777" w:rsidTr="00E420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2D17C" w14:textId="77777777" w:rsidR="00792266" w:rsidRPr="008863B9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B83D2" w14:textId="77777777" w:rsidR="00792266" w:rsidRPr="008863B9" w:rsidRDefault="00792266" w:rsidP="00E42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266" w14:paraId="26B30FB3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DC0D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B5B1C" w14:textId="6CAFC462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E074A" w14:textId="77777777" w:rsidR="00792266" w:rsidRDefault="00792266" w:rsidP="00792266">
      <w:pPr>
        <w:pStyle w:val="CRCoverPage"/>
        <w:spacing w:after="0"/>
        <w:rPr>
          <w:noProof/>
          <w:sz w:val="8"/>
          <w:szCs w:val="8"/>
        </w:rPr>
      </w:pPr>
    </w:p>
    <w:p w14:paraId="7DA434F5" w14:textId="77777777" w:rsidR="00792266" w:rsidRDefault="00792266" w:rsidP="00792266">
      <w:pPr>
        <w:rPr>
          <w:noProof/>
        </w:rPr>
      </w:pPr>
    </w:p>
    <w:p w14:paraId="0A9EE66B" w14:textId="77777777" w:rsidR="00352B39" w:rsidRDefault="00352B39" w:rsidP="00792266">
      <w:pPr>
        <w:rPr>
          <w:noProof/>
        </w:rPr>
      </w:pPr>
    </w:p>
    <w:p w14:paraId="66C9D3BE" w14:textId="6BBC22C2" w:rsidR="00352B39" w:rsidRDefault="00E86DA5" w:rsidP="002435FB">
      <w:pPr>
        <w:jc w:val="center"/>
        <w:rPr>
          <w:noProof/>
        </w:rPr>
      </w:pPr>
      <w:r w:rsidRPr="00E86DA5">
        <w:rPr>
          <w:b/>
          <w:bCs/>
          <w:noProof/>
          <w:highlight w:val="yellow"/>
        </w:rPr>
        <w:t>START OF CHANGE</w:t>
      </w:r>
    </w:p>
    <w:p w14:paraId="6C31B0EF" w14:textId="77777777" w:rsidR="002A3D79" w:rsidRPr="002A3D79" w:rsidRDefault="002A3D79" w:rsidP="00C52708">
      <w:pPr>
        <w:pStyle w:val="Heading3"/>
        <w:rPr>
          <w:lang w:eastAsia="ko-KR"/>
        </w:rPr>
      </w:pPr>
      <w:bookmarkStart w:id="1" w:name="_Toc99056317"/>
      <w:bookmarkStart w:id="2" w:name="_Toc99959250"/>
      <w:bookmarkStart w:id="3" w:name="_Toc105612436"/>
      <w:bookmarkStart w:id="4" w:name="_Toc106109652"/>
      <w:bookmarkStart w:id="5" w:name="_Toc112766544"/>
      <w:bookmarkStart w:id="6" w:name="_Toc113379460"/>
      <w:bookmarkStart w:id="7" w:name="_Toc120092013"/>
      <w:bookmarkStart w:id="8" w:name="_Toc138758638"/>
      <w:bookmarkStart w:id="9" w:name="_Toc64447727"/>
      <w:bookmarkStart w:id="10" w:name="_Toc74152383"/>
      <w:bookmarkStart w:id="11" w:name="_Toc88654236"/>
      <w:bookmarkStart w:id="12" w:name="_Toc105612654"/>
      <w:bookmarkStart w:id="13" w:name="_Toc112767019"/>
      <w:bookmarkStart w:id="14" w:name="_Toc138758703"/>
      <w:r w:rsidRPr="002A3D79">
        <w:rPr>
          <w:lang w:eastAsia="ko-KR"/>
        </w:rPr>
        <w:t>9.2.70</w:t>
      </w:r>
      <w:r w:rsidRPr="002A3D79">
        <w:rPr>
          <w:lang w:eastAsia="ko-KR"/>
        </w:rPr>
        <w:tab/>
        <w:t>UE Reporting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5DBBDB" w14:textId="77777777" w:rsidR="002A3D79" w:rsidRPr="002A3D79" w:rsidRDefault="002A3D79" w:rsidP="002A3D79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lang w:eastAsia="ko-KR"/>
        </w:rPr>
      </w:pPr>
      <w:r w:rsidRPr="002A3D79">
        <w:rPr>
          <w:rFonts w:eastAsia="SimSun"/>
          <w:lang w:eastAsia="ko-KR"/>
        </w:rPr>
        <w:t>This IE contains the UE Reporting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Ericsson" w:date="2023-10-31T12:46:00Z">
          <w:tblPr>
            <w:tblW w:w="448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7"/>
        <w:gridCol w:w="849"/>
        <w:gridCol w:w="1130"/>
        <w:gridCol w:w="1466"/>
        <w:gridCol w:w="1791"/>
        <w:gridCol w:w="1238"/>
        <w:gridCol w:w="1238"/>
        <w:tblGridChange w:id="16">
          <w:tblGrid>
            <w:gridCol w:w="1917"/>
            <w:gridCol w:w="57"/>
            <w:gridCol w:w="792"/>
            <w:gridCol w:w="82"/>
            <w:gridCol w:w="1048"/>
            <w:gridCol w:w="117"/>
            <w:gridCol w:w="1349"/>
            <w:gridCol w:w="160"/>
            <w:gridCol w:w="1631"/>
            <w:gridCol w:w="213"/>
            <w:gridCol w:w="1025"/>
            <w:gridCol w:w="250"/>
            <w:gridCol w:w="988"/>
            <w:gridCol w:w="287"/>
          </w:tblGrid>
        </w:tblGridChange>
      </w:tblGrid>
      <w:tr w:rsidR="00AA0137" w:rsidRPr="002A3D79" w14:paraId="43A84D16" w14:textId="697ABCAA" w:rsidTr="00E1145E">
        <w:trPr>
          <w:trHeight w:val="417"/>
          <w:tblHeader/>
          <w:trPrChange w:id="17" w:author="Ericsson" w:date="2023-10-31T12:46:00Z">
            <w:trPr>
              <w:trHeight w:val="417"/>
              <w:tblHeader/>
            </w:trPr>
          </w:trPrChange>
        </w:trPr>
        <w:tc>
          <w:tcPr>
            <w:tcW w:w="995" w:type="pct"/>
            <w:tcPrChange w:id="18" w:author="Ericsson" w:date="2023-10-31T12:46:00Z">
              <w:tcPr>
                <w:tcW w:w="1142" w:type="pct"/>
                <w:gridSpan w:val="2"/>
              </w:tcPr>
            </w:tcPrChange>
          </w:tcPr>
          <w:p w14:paraId="2BFCA44A" w14:textId="77777777" w:rsidR="00AA0137" w:rsidRPr="002A3D79" w:rsidRDefault="00AA0137" w:rsidP="00C52708">
            <w:pPr>
              <w:pStyle w:val="TAH"/>
            </w:pPr>
            <w:r w:rsidRPr="002A3D79">
              <w:t>IE/Group Name</w:t>
            </w:r>
          </w:p>
        </w:tc>
        <w:tc>
          <w:tcPr>
            <w:tcW w:w="441" w:type="pct"/>
            <w:tcPrChange w:id="19" w:author="Ericsson" w:date="2023-10-31T12:46:00Z">
              <w:tcPr>
                <w:tcW w:w="506" w:type="pct"/>
                <w:gridSpan w:val="2"/>
              </w:tcPr>
            </w:tcPrChange>
          </w:tcPr>
          <w:p w14:paraId="16377BA9" w14:textId="77777777" w:rsidR="00AA0137" w:rsidRPr="002A3D79" w:rsidRDefault="00AA0137" w:rsidP="00C52708">
            <w:pPr>
              <w:pStyle w:val="TAH"/>
            </w:pPr>
            <w:r w:rsidRPr="002A3D79">
              <w:t>Presence</w:t>
            </w:r>
          </w:p>
        </w:tc>
        <w:tc>
          <w:tcPr>
            <w:tcW w:w="587" w:type="pct"/>
            <w:tcPrChange w:id="20" w:author="Ericsson" w:date="2023-10-31T12:46:00Z">
              <w:tcPr>
                <w:tcW w:w="674" w:type="pct"/>
                <w:gridSpan w:val="2"/>
              </w:tcPr>
            </w:tcPrChange>
          </w:tcPr>
          <w:p w14:paraId="698FAE86" w14:textId="77777777" w:rsidR="00AA0137" w:rsidRPr="002A3D79" w:rsidRDefault="00AA0137" w:rsidP="00C52708">
            <w:pPr>
              <w:pStyle w:val="TAH"/>
            </w:pPr>
            <w:r w:rsidRPr="002A3D79">
              <w:t>Range</w:t>
            </w:r>
          </w:p>
        </w:tc>
        <w:tc>
          <w:tcPr>
            <w:tcW w:w="761" w:type="pct"/>
            <w:tcPrChange w:id="21" w:author="Ericsson" w:date="2023-10-31T12:46:00Z">
              <w:tcPr>
                <w:tcW w:w="873" w:type="pct"/>
                <w:gridSpan w:val="2"/>
              </w:tcPr>
            </w:tcPrChange>
          </w:tcPr>
          <w:p w14:paraId="48274A5B" w14:textId="77777777" w:rsidR="00AA0137" w:rsidRPr="002A3D79" w:rsidRDefault="00AA0137" w:rsidP="00C52708">
            <w:pPr>
              <w:pStyle w:val="TAH"/>
            </w:pPr>
            <w:r w:rsidRPr="002A3D79">
              <w:t>IE type and reference</w:t>
            </w:r>
          </w:p>
        </w:tc>
        <w:tc>
          <w:tcPr>
            <w:tcW w:w="930" w:type="pct"/>
            <w:tcPrChange w:id="22" w:author="Ericsson" w:date="2023-10-31T12:46:00Z">
              <w:tcPr>
                <w:tcW w:w="1067" w:type="pct"/>
                <w:gridSpan w:val="2"/>
              </w:tcPr>
            </w:tcPrChange>
          </w:tcPr>
          <w:p w14:paraId="265C72AE" w14:textId="77777777" w:rsidR="00AA0137" w:rsidRPr="002A3D79" w:rsidRDefault="00AA0137" w:rsidP="00C52708">
            <w:pPr>
              <w:pStyle w:val="TAH"/>
            </w:pPr>
            <w:r w:rsidRPr="002A3D79">
              <w:t>Semantics description</w:t>
            </w:r>
          </w:p>
        </w:tc>
        <w:tc>
          <w:tcPr>
            <w:tcW w:w="643" w:type="pct"/>
            <w:tcPrChange w:id="23" w:author="Ericsson" w:date="2023-10-31T12:46:00Z">
              <w:tcPr>
                <w:tcW w:w="738" w:type="pct"/>
                <w:gridSpan w:val="2"/>
              </w:tcPr>
            </w:tcPrChange>
          </w:tcPr>
          <w:p w14:paraId="598E3797" w14:textId="035827F8" w:rsidR="00AA0137" w:rsidRPr="002A3D79" w:rsidRDefault="00AA0137" w:rsidP="00C52708">
            <w:pPr>
              <w:pStyle w:val="TAH"/>
            </w:pPr>
            <w:ins w:id="24" w:author="Ericsson" w:date="2023-10-31T12:47:00Z">
              <w:r w:rsidRPr="00C52708">
                <w:rPr>
                  <w:rFonts w:eastAsia="Times New Roman"/>
                </w:rPr>
                <w:t>Criticality</w:t>
              </w:r>
            </w:ins>
          </w:p>
        </w:tc>
        <w:tc>
          <w:tcPr>
            <w:tcW w:w="643" w:type="pct"/>
            <w:tcPrChange w:id="25" w:author="Ericsson" w:date="2023-10-31T12:46:00Z">
              <w:tcPr>
                <w:tcW w:w="1" w:type="pct"/>
                <w:gridSpan w:val="2"/>
              </w:tcPr>
            </w:tcPrChange>
          </w:tcPr>
          <w:p w14:paraId="24A4BD45" w14:textId="6801F6F6" w:rsidR="00AA0137" w:rsidRPr="002A3D79" w:rsidRDefault="00AA0137" w:rsidP="00C52708">
            <w:pPr>
              <w:pStyle w:val="TAH"/>
            </w:pPr>
            <w:ins w:id="26" w:author="Ericsson" w:date="2023-10-31T12:47:00Z">
              <w:r w:rsidRPr="00C52708">
                <w:rPr>
                  <w:rFonts w:eastAsia="Times New Roman"/>
                </w:rPr>
                <w:t>Assigned Criticality</w:t>
              </w:r>
            </w:ins>
          </w:p>
        </w:tc>
      </w:tr>
      <w:tr w:rsidR="00E1145E" w:rsidRPr="002A3D79" w14:paraId="31F743F9" w14:textId="7B3AF1E1" w:rsidTr="00E1145E">
        <w:trPr>
          <w:trHeight w:val="627"/>
          <w:trPrChange w:id="27" w:author="Ericsson" w:date="2023-10-31T12:46:00Z">
            <w:trPr>
              <w:trHeight w:val="627"/>
            </w:trPr>
          </w:trPrChange>
        </w:trPr>
        <w:tc>
          <w:tcPr>
            <w:tcW w:w="995" w:type="pct"/>
            <w:tcPrChange w:id="28" w:author="Ericsson" w:date="2023-10-31T12:46:00Z">
              <w:tcPr>
                <w:tcW w:w="1142" w:type="pct"/>
                <w:gridSpan w:val="2"/>
              </w:tcPr>
            </w:tcPrChange>
          </w:tcPr>
          <w:p w14:paraId="2AA21099" w14:textId="77777777" w:rsidR="00E1145E" w:rsidRPr="002A3D79" w:rsidRDefault="00E1145E" w:rsidP="00C52708">
            <w:pPr>
              <w:pStyle w:val="TAL"/>
            </w:pPr>
            <w:r w:rsidRPr="002A3D79">
              <w:t>Reporting Amount</w:t>
            </w:r>
          </w:p>
        </w:tc>
        <w:tc>
          <w:tcPr>
            <w:tcW w:w="441" w:type="pct"/>
            <w:tcPrChange w:id="29" w:author="Ericsson" w:date="2023-10-31T12:46:00Z">
              <w:tcPr>
                <w:tcW w:w="506" w:type="pct"/>
                <w:gridSpan w:val="2"/>
              </w:tcPr>
            </w:tcPrChange>
          </w:tcPr>
          <w:p w14:paraId="26637BA0" w14:textId="77777777" w:rsidR="00E1145E" w:rsidRPr="002A3D79" w:rsidRDefault="00E1145E" w:rsidP="00C52708">
            <w:pPr>
              <w:pStyle w:val="TAL"/>
            </w:pPr>
            <w:r w:rsidRPr="002A3D79">
              <w:t>M</w:t>
            </w:r>
          </w:p>
        </w:tc>
        <w:tc>
          <w:tcPr>
            <w:tcW w:w="587" w:type="pct"/>
            <w:tcPrChange w:id="30" w:author="Ericsson" w:date="2023-10-31T12:46:00Z">
              <w:tcPr>
                <w:tcW w:w="674" w:type="pct"/>
                <w:gridSpan w:val="2"/>
              </w:tcPr>
            </w:tcPrChange>
          </w:tcPr>
          <w:p w14:paraId="518A6BE3" w14:textId="77777777" w:rsidR="00E1145E" w:rsidRPr="002A3D79" w:rsidRDefault="00E1145E" w:rsidP="00C52708">
            <w:pPr>
              <w:pStyle w:val="TAL"/>
              <w:rPr>
                <w:i/>
                <w:iCs/>
              </w:rPr>
            </w:pPr>
          </w:p>
        </w:tc>
        <w:tc>
          <w:tcPr>
            <w:tcW w:w="761" w:type="pct"/>
            <w:tcPrChange w:id="31" w:author="Ericsson" w:date="2023-10-31T12:46:00Z">
              <w:tcPr>
                <w:tcW w:w="873" w:type="pct"/>
                <w:gridSpan w:val="2"/>
              </w:tcPr>
            </w:tcPrChange>
          </w:tcPr>
          <w:p w14:paraId="4659B73C" w14:textId="77777777" w:rsidR="00E1145E" w:rsidRPr="002A3D79" w:rsidRDefault="00E1145E" w:rsidP="00C52708">
            <w:pPr>
              <w:pStyle w:val="TAL"/>
              <w:rPr>
                <w:highlight w:val="green"/>
              </w:rPr>
            </w:pPr>
            <w:r w:rsidRPr="002A3D79">
              <w:t>ENUMERATED (0, 1, 2, 4, 8, 16, 32, 64)</w:t>
            </w:r>
          </w:p>
        </w:tc>
        <w:tc>
          <w:tcPr>
            <w:tcW w:w="930" w:type="pct"/>
            <w:tcPrChange w:id="32" w:author="Ericsson" w:date="2023-10-31T12:46:00Z">
              <w:tcPr>
                <w:tcW w:w="1067" w:type="pct"/>
                <w:gridSpan w:val="2"/>
              </w:tcPr>
            </w:tcPrChange>
          </w:tcPr>
          <w:p w14:paraId="7AD7557B" w14:textId="74B97A21" w:rsidR="00E1145E" w:rsidRPr="002A3D79" w:rsidRDefault="00E1145E" w:rsidP="00C52708">
            <w:pPr>
              <w:pStyle w:val="TAL"/>
            </w:pPr>
            <w:r w:rsidRPr="002A3D79">
              <w:t>Value 0 represents an infinite number of periodic reporting</w:t>
            </w:r>
            <w:ins w:id="33" w:author="Ericsson" w:date="2023-10-31T13:57:00Z">
              <w:r w:rsidR="00774FC5">
                <w:t>.</w:t>
              </w:r>
            </w:ins>
          </w:p>
        </w:tc>
        <w:tc>
          <w:tcPr>
            <w:tcW w:w="643" w:type="pct"/>
            <w:tcPrChange w:id="34" w:author="Ericsson" w:date="2023-10-31T12:46:00Z">
              <w:tcPr>
                <w:tcW w:w="738" w:type="pct"/>
                <w:gridSpan w:val="2"/>
              </w:tcPr>
            </w:tcPrChange>
          </w:tcPr>
          <w:p w14:paraId="2BC9F616" w14:textId="254641AB" w:rsidR="00E1145E" w:rsidRPr="002A3D79" w:rsidRDefault="00AA0137" w:rsidP="00C52708">
            <w:pPr>
              <w:pStyle w:val="TAC"/>
            </w:pPr>
            <w:ins w:id="35" w:author="Ericsson" w:date="2023-10-31T12:47:00Z">
              <w:r>
                <w:t>-</w:t>
              </w:r>
            </w:ins>
          </w:p>
        </w:tc>
        <w:tc>
          <w:tcPr>
            <w:tcW w:w="643" w:type="pct"/>
            <w:tcPrChange w:id="36" w:author="Ericsson" w:date="2023-10-31T12:46:00Z">
              <w:tcPr>
                <w:tcW w:w="1" w:type="pct"/>
                <w:gridSpan w:val="2"/>
              </w:tcPr>
            </w:tcPrChange>
          </w:tcPr>
          <w:p w14:paraId="1F5E4FBC" w14:textId="77777777" w:rsidR="00E1145E" w:rsidRPr="002A3D79" w:rsidRDefault="00E1145E" w:rsidP="00C52708">
            <w:pPr>
              <w:pStyle w:val="TAC"/>
            </w:pPr>
          </w:p>
        </w:tc>
      </w:tr>
      <w:tr w:rsidR="00E1145E" w:rsidRPr="002A3D79" w14:paraId="778C4D00" w14:textId="00B76367" w:rsidTr="00E1145E">
        <w:trPr>
          <w:trHeight w:val="633"/>
          <w:trPrChange w:id="37" w:author="Ericsson" w:date="2023-10-31T12:46:00Z">
            <w:trPr>
              <w:trHeight w:val="633"/>
            </w:trPr>
          </w:trPrChange>
        </w:trPr>
        <w:tc>
          <w:tcPr>
            <w:tcW w:w="995" w:type="pct"/>
            <w:tcPrChange w:id="38" w:author="Ericsson" w:date="2023-10-31T12:46:00Z">
              <w:tcPr>
                <w:tcW w:w="1142" w:type="pct"/>
                <w:gridSpan w:val="2"/>
              </w:tcPr>
            </w:tcPrChange>
          </w:tcPr>
          <w:p w14:paraId="75F77DB2" w14:textId="77777777" w:rsidR="00E1145E" w:rsidRPr="002A3D79" w:rsidRDefault="00E1145E" w:rsidP="00C52708">
            <w:pPr>
              <w:pStyle w:val="TAL"/>
            </w:pPr>
            <w:r w:rsidRPr="002A3D79">
              <w:t>Reporting Interval</w:t>
            </w:r>
          </w:p>
        </w:tc>
        <w:tc>
          <w:tcPr>
            <w:tcW w:w="441" w:type="pct"/>
            <w:tcPrChange w:id="39" w:author="Ericsson" w:date="2023-10-31T12:46:00Z">
              <w:tcPr>
                <w:tcW w:w="506" w:type="pct"/>
                <w:gridSpan w:val="2"/>
              </w:tcPr>
            </w:tcPrChange>
          </w:tcPr>
          <w:p w14:paraId="329E187D" w14:textId="77777777" w:rsidR="00E1145E" w:rsidRPr="002A3D79" w:rsidRDefault="00E1145E" w:rsidP="00C52708">
            <w:pPr>
              <w:pStyle w:val="TAL"/>
            </w:pPr>
            <w:r w:rsidRPr="002A3D79">
              <w:t>M</w:t>
            </w:r>
          </w:p>
        </w:tc>
        <w:tc>
          <w:tcPr>
            <w:tcW w:w="587" w:type="pct"/>
            <w:tcPrChange w:id="40" w:author="Ericsson" w:date="2023-10-31T12:46:00Z">
              <w:tcPr>
                <w:tcW w:w="674" w:type="pct"/>
                <w:gridSpan w:val="2"/>
              </w:tcPr>
            </w:tcPrChange>
          </w:tcPr>
          <w:p w14:paraId="761E52F1" w14:textId="77777777" w:rsidR="00E1145E" w:rsidRPr="002A3D79" w:rsidRDefault="00E1145E" w:rsidP="00C52708">
            <w:pPr>
              <w:pStyle w:val="TAL"/>
              <w:rPr>
                <w:i/>
                <w:iCs/>
              </w:rPr>
            </w:pPr>
          </w:p>
        </w:tc>
        <w:tc>
          <w:tcPr>
            <w:tcW w:w="761" w:type="pct"/>
            <w:tcPrChange w:id="41" w:author="Ericsson" w:date="2023-10-31T12:46:00Z">
              <w:tcPr>
                <w:tcW w:w="873" w:type="pct"/>
                <w:gridSpan w:val="2"/>
              </w:tcPr>
            </w:tcPrChange>
          </w:tcPr>
          <w:p w14:paraId="0460D819" w14:textId="77777777" w:rsidR="00E1145E" w:rsidRPr="002A3D79" w:rsidRDefault="00E1145E" w:rsidP="00C52708">
            <w:pPr>
              <w:pStyle w:val="TAL"/>
              <w:rPr>
                <w:highlight w:val="green"/>
              </w:rPr>
            </w:pPr>
            <w:r w:rsidRPr="002A3D79">
              <w:t>ENUMERATED (none, 1, 2, 4, 8, 10, 16, 20, 32, 64)</w:t>
            </w:r>
          </w:p>
        </w:tc>
        <w:tc>
          <w:tcPr>
            <w:tcW w:w="930" w:type="pct"/>
            <w:tcPrChange w:id="42" w:author="Ericsson" w:date="2023-10-31T12:46:00Z">
              <w:tcPr>
                <w:tcW w:w="1067" w:type="pct"/>
                <w:gridSpan w:val="2"/>
              </w:tcPr>
            </w:tcPrChange>
          </w:tcPr>
          <w:p w14:paraId="01FB3E8C" w14:textId="3BBDE7BE" w:rsidR="00E1145E" w:rsidRDefault="00E1145E" w:rsidP="00C52708">
            <w:pPr>
              <w:pStyle w:val="TAL"/>
              <w:rPr>
                <w:ins w:id="43" w:author="Ericsson" w:date="2023-10-31T13:57:00Z"/>
              </w:rPr>
            </w:pPr>
            <w:r w:rsidRPr="002A3D79">
              <w:t>Unit: seconds</w:t>
            </w:r>
            <w:ins w:id="44" w:author="Ericsson" w:date="2023-10-31T13:57:00Z">
              <w:r w:rsidR="00774FC5">
                <w:t>.</w:t>
              </w:r>
            </w:ins>
          </w:p>
          <w:p w14:paraId="124EE3F8" w14:textId="123E11D5" w:rsidR="00774FC5" w:rsidRPr="002A3D79" w:rsidRDefault="00774FC5" w:rsidP="00C52708">
            <w:pPr>
              <w:pStyle w:val="TAL"/>
            </w:pPr>
            <w:ins w:id="45" w:author="Ericsson" w:date="2023-10-31T13:57:00Z">
              <w:r>
                <w:t xml:space="preserve">This IE </w:t>
              </w:r>
            </w:ins>
            <w:ins w:id="46" w:author="Ericsson" w:date="2023-11-14T16:07:00Z">
              <w:r w:rsidR="00C43145">
                <w:t xml:space="preserve">is </w:t>
              </w:r>
            </w:ins>
            <w:ins w:id="47" w:author="Ericsson" w:date="2023-10-31T13:57:00Z">
              <w:r>
                <w:t xml:space="preserve">ignored when the </w:t>
              </w:r>
              <w:r w:rsidRPr="00C52708">
                <w:rPr>
                  <w:i/>
                  <w:iCs/>
                </w:rPr>
                <w:t>Reporting Interval in Milliseconds</w:t>
              </w:r>
              <w:r>
                <w:t xml:space="preserve"> IE is present.</w:t>
              </w:r>
            </w:ins>
          </w:p>
        </w:tc>
        <w:tc>
          <w:tcPr>
            <w:tcW w:w="643" w:type="pct"/>
            <w:tcPrChange w:id="48" w:author="Ericsson" w:date="2023-10-31T12:46:00Z">
              <w:tcPr>
                <w:tcW w:w="738" w:type="pct"/>
                <w:gridSpan w:val="2"/>
              </w:tcPr>
            </w:tcPrChange>
          </w:tcPr>
          <w:p w14:paraId="36A47B5E" w14:textId="7FC5B2CD" w:rsidR="00E1145E" w:rsidRPr="002A3D79" w:rsidRDefault="00AA0137" w:rsidP="00C52708">
            <w:pPr>
              <w:pStyle w:val="TAC"/>
            </w:pPr>
            <w:ins w:id="49" w:author="Ericsson" w:date="2023-10-31T12:47:00Z">
              <w:r>
                <w:t>-</w:t>
              </w:r>
            </w:ins>
          </w:p>
        </w:tc>
        <w:tc>
          <w:tcPr>
            <w:tcW w:w="643" w:type="pct"/>
            <w:tcPrChange w:id="50" w:author="Ericsson" w:date="2023-10-31T12:46:00Z">
              <w:tcPr>
                <w:tcW w:w="1" w:type="pct"/>
                <w:gridSpan w:val="2"/>
              </w:tcPr>
            </w:tcPrChange>
          </w:tcPr>
          <w:p w14:paraId="166D122E" w14:textId="77777777" w:rsidR="00E1145E" w:rsidRPr="002A3D79" w:rsidRDefault="00E1145E" w:rsidP="00C52708">
            <w:pPr>
              <w:pStyle w:val="TAC"/>
            </w:pPr>
          </w:p>
        </w:tc>
      </w:tr>
      <w:tr w:rsidR="00E1145E" w:rsidRPr="002A3D79" w14:paraId="02D8A953" w14:textId="77777777" w:rsidTr="00E1145E">
        <w:trPr>
          <w:trHeight w:val="633"/>
          <w:ins w:id="51" w:author="Ericsson" w:date="2023-10-31T12:46:00Z"/>
        </w:trPr>
        <w:tc>
          <w:tcPr>
            <w:tcW w:w="995" w:type="pct"/>
          </w:tcPr>
          <w:p w14:paraId="2BE31865" w14:textId="3BF466E1" w:rsidR="00E1145E" w:rsidRPr="002A3D79" w:rsidRDefault="00E1145E" w:rsidP="00C52708">
            <w:pPr>
              <w:pStyle w:val="TAL"/>
              <w:rPr>
                <w:ins w:id="52" w:author="Ericsson" w:date="2023-10-31T12:46:00Z"/>
              </w:rPr>
            </w:pPr>
            <w:ins w:id="53" w:author="Ericsson" w:date="2023-10-31T12:46:00Z">
              <w:r w:rsidRPr="00135CFD">
                <w:t>Reporting Interval in Milliseconds</w:t>
              </w:r>
            </w:ins>
          </w:p>
        </w:tc>
        <w:tc>
          <w:tcPr>
            <w:tcW w:w="441" w:type="pct"/>
          </w:tcPr>
          <w:p w14:paraId="422B9BF5" w14:textId="2A1B90E5" w:rsidR="00E1145E" w:rsidRPr="002A3D79" w:rsidRDefault="00E1145E" w:rsidP="00C52708">
            <w:pPr>
              <w:pStyle w:val="TAL"/>
              <w:rPr>
                <w:ins w:id="54" w:author="Ericsson" w:date="2023-10-31T12:46:00Z"/>
              </w:rPr>
            </w:pPr>
            <w:ins w:id="55" w:author="Ericsson" w:date="2023-10-31T12:46:00Z">
              <w:r w:rsidRPr="00135CFD">
                <w:t>O</w:t>
              </w:r>
            </w:ins>
          </w:p>
        </w:tc>
        <w:tc>
          <w:tcPr>
            <w:tcW w:w="587" w:type="pct"/>
          </w:tcPr>
          <w:p w14:paraId="1E0ACD00" w14:textId="77777777" w:rsidR="00E1145E" w:rsidRPr="002A3D79" w:rsidRDefault="00E1145E" w:rsidP="00C52708">
            <w:pPr>
              <w:pStyle w:val="TAL"/>
              <w:rPr>
                <w:ins w:id="56" w:author="Ericsson" w:date="2023-10-31T12:46:00Z"/>
                <w:i/>
                <w:iCs/>
              </w:rPr>
            </w:pPr>
          </w:p>
        </w:tc>
        <w:tc>
          <w:tcPr>
            <w:tcW w:w="761" w:type="pct"/>
          </w:tcPr>
          <w:p w14:paraId="1F6743A2" w14:textId="7E925BC8" w:rsidR="00E1145E" w:rsidRPr="002A3D79" w:rsidRDefault="00E1145E" w:rsidP="00C52708">
            <w:pPr>
              <w:pStyle w:val="TAL"/>
              <w:rPr>
                <w:ins w:id="57" w:author="Ericsson" w:date="2023-10-31T12:46:00Z"/>
              </w:rPr>
            </w:pPr>
            <w:ins w:id="58" w:author="Ericsson" w:date="2023-10-31T12:46:00Z">
              <w:r w:rsidRPr="00135CFD">
                <w:t>INTEGER (</w:t>
              </w:r>
              <w:proofErr w:type="gramStart"/>
              <w:r w:rsidRPr="00135CFD">
                <w:t>1..</w:t>
              </w:r>
              <w:proofErr w:type="gramEnd"/>
              <w:r w:rsidRPr="00135CFD">
                <w:t>999)</w:t>
              </w:r>
            </w:ins>
          </w:p>
        </w:tc>
        <w:tc>
          <w:tcPr>
            <w:tcW w:w="930" w:type="pct"/>
          </w:tcPr>
          <w:p w14:paraId="579A4E08" w14:textId="0BD39C25" w:rsidR="00E1145E" w:rsidRPr="002A3D79" w:rsidRDefault="00873907" w:rsidP="00C52708">
            <w:pPr>
              <w:pStyle w:val="TAL"/>
              <w:rPr>
                <w:ins w:id="59" w:author="Ericsson" w:date="2023-10-31T12:46:00Z"/>
              </w:rPr>
            </w:pPr>
            <w:ins w:id="60" w:author="Ericsson" w:date="2024-02-16T14:55:00Z">
              <w:r>
                <w:rPr>
                  <w:rFonts w:cs="Arial"/>
                  <w:noProof/>
                  <w:szCs w:val="18"/>
                </w:rPr>
                <w:t xml:space="preserve">Indicates the interval between location information reports and the response time requirement for the first location information report in milliseconds. </w:t>
              </w:r>
            </w:ins>
            <w:ins w:id="61" w:author="Ericsson" w:date="2023-10-31T12:46:00Z">
              <w:r w:rsidR="00E1145E" w:rsidRPr="002A3D79">
                <w:t xml:space="preserve">Unit: </w:t>
              </w:r>
              <w:r w:rsidR="00E1145E">
                <w:t>milli</w:t>
              </w:r>
              <w:r w:rsidR="00E1145E" w:rsidRPr="002A3D79">
                <w:t>seconds</w:t>
              </w:r>
            </w:ins>
            <w:ins w:id="62" w:author="Ericsson" w:date="2023-10-31T13:57:00Z">
              <w:r w:rsidR="00774FC5">
                <w:t>.</w:t>
              </w:r>
            </w:ins>
          </w:p>
        </w:tc>
        <w:tc>
          <w:tcPr>
            <w:tcW w:w="643" w:type="pct"/>
          </w:tcPr>
          <w:p w14:paraId="55B05AE0" w14:textId="79CDA6F3" w:rsidR="00E1145E" w:rsidRPr="002A3D79" w:rsidRDefault="00AA0137" w:rsidP="00C52708">
            <w:pPr>
              <w:pStyle w:val="TAC"/>
              <w:rPr>
                <w:ins w:id="63" w:author="Ericsson" w:date="2023-10-31T12:46:00Z"/>
              </w:rPr>
            </w:pPr>
            <w:ins w:id="64" w:author="Ericsson" w:date="2023-10-31T12:47:00Z">
              <w:r>
                <w:t>YES</w:t>
              </w:r>
            </w:ins>
          </w:p>
        </w:tc>
        <w:tc>
          <w:tcPr>
            <w:tcW w:w="643" w:type="pct"/>
          </w:tcPr>
          <w:p w14:paraId="699B38A3" w14:textId="5FCB561E" w:rsidR="00E1145E" w:rsidRPr="002A3D79" w:rsidRDefault="00AA0137" w:rsidP="00C52708">
            <w:pPr>
              <w:pStyle w:val="TAC"/>
              <w:rPr>
                <w:ins w:id="65" w:author="Ericsson" w:date="2023-10-31T12:46:00Z"/>
              </w:rPr>
            </w:pPr>
            <w:ins w:id="66" w:author="Ericsson" w:date="2023-10-31T12:47:00Z">
              <w:r>
                <w:t>ignore</w:t>
              </w:r>
            </w:ins>
          </w:p>
        </w:tc>
      </w:tr>
    </w:tbl>
    <w:p w14:paraId="126D145A" w14:textId="77777777" w:rsidR="00E86DA5" w:rsidRDefault="00E86DA5" w:rsidP="00E86DA5">
      <w:pPr>
        <w:jc w:val="center"/>
        <w:rPr>
          <w:b/>
          <w:bCs/>
          <w:noProof/>
          <w:highlight w:val="yellow"/>
        </w:rPr>
      </w:pPr>
    </w:p>
    <w:bookmarkEnd w:id="9"/>
    <w:bookmarkEnd w:id="10"/>
    <w:bookmarkEnd w:id="11"/>
    <w:bookmarkEnd w:id="12"/>
    <w:bookmarkEnd w:id="13"/>
    <w:bookmarkEnd w:id="14"/>
    <w:p w14:paraId="32C9A3FF" w14:textId="7C1781B5" w:rsidR="009C43FC" w:rsidRDefault="009C43FC" w:rsidP="009C43F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B63E898" w14:textId="77777777" w:rsidR="00C60FF4" w:rsidRDefault="00C60FF4" w:rsidP="00CF340F">
      <w:pPr>
        <w:jc w:val="center"/>
        <w:rPr>
          <w:b/>
          <w:bCs/>
          <w:noProof/>
        </w:rPr>
        <w:sectPr w:rsidR="00C60FF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2B2B8" w14:textId="77777777" w:rsidR="009C43FC" w:rsidRPr="006C5EF9" w:rsidRDefault="009C43FC" w:rsidP="00CF340F">
      <w:pPr>
        <w:jc w:val="center"/>
        <w:rPr>
          <w:b/>
          <w:bCs/>
          <w:noProof/>
        </w:rPr>
      </w:pPr>
    </w:p>
    <w:p w14:paraId="7E17BBD2" w14:textId="77777777" w:rsidR="008A7D46" w:rsidRPr="008A7D46" w:rsidRDefault="008A7D46" w:rsidP="00C52708">
      <w:pPr>
        <w:pStyle w:val="Heading3"/>
        <w:rPr>
          <w:noProof/>
          <w:lang w:eastAsia="ko-KR"/>
        </w:rPr>
      </w:pPr>
      <w:bookmarkStart w:id="67" w:name="_Toc534903103"/>
      <w:bookmarkStart w:id="68" w:name="_Toc51776082"/>
      <w:bookmarkStart w:id="69" w:name="_Toc56773104"/>
      <w:bookmarkStart w:id="70" w:name="_Toc64447734"/>
      <w:bookmarkStart w:id="71" w:name="_Toc74152390"/>
      <w:bookmarkStart w:id="72" w:name="_Toc88654244"/>
      <w:bookmarkStart w:id="73" w:name="_Toc99056335"/>
      <w:bookmarkStart w:id="74" w:name="_Toc99959268"/>
      <w:bookmarkStart w:id="75" w:name="_Toc105612454"/>
      <w:bookmarkStart w:id="76" w:name="_Toc106109670"/>
      <w:bookmarkStart w:id="77" w:name="_Toc112766563"/>
      <w:bookmarkStart w:id="78" w:name="_Toc113379479"/>
      <w:bookmarkStart w:id="79" w:name="_Toc120092035"/>
      <w:bookmarkStart w:id="80" w:name="_Toc138758660"/>
      <w:r w:rsidRPr="008A7D46">
        <w:rPr>
          <w:noProof/>
          <w:lang w:eastAsia="ko-KR"/>
        </w:rPr>
        <w:t>9.3.5</w:t>
      </w:r>
      <w:r w:rsidRPr="008A7D46">
        <w:rPr>
          <w:noProof/>
          <w:lang w:eastAsia="ko-KR"/>
        </w:rPr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F8D69F7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 ASN1START</w:t>
      </w:r>
    </w:p>
    <w:p w14:paraId="1F271142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 **************************************************************</w:t>
      </w:r>
    </w:p>
    <w:p w14:paraId="38CDD370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</w:t>
      </w:r>
    </w:p>
    <w:p w14:paraId="4B354DF2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 Information Element Definitions</w:t>
      </w:r>
    </w:p>
    <w:p w14:paraId="56FC2A15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</w:t>
      </w:r>
    </w:p>
    <w:p w14:paraId="22E75A6C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-- **************************************************************</w:t>
      </w:r>
    </w:p>
    <w:p w14:paraId="20849F34" w14:textId="77777777" w:rsidR="008A7D46" w:rsidRPr="008A7D46" w:rsidRDefault="008A7D46" w:rsidP="00C52708">
      <w:pPr>
        <w:pStyle w:val="PL"/>
        <w:rPr>
          <w:snapToGrid w:val="0"/>
        </w:rPr>
      </w:pPr>
    </w:p>
    <w:p w14:paraId="1ADC49B0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NRPPA-IEs {</w:t>
      </w:r>
    </w:p>
    <w:p w14:paraId="10039678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 xml:space="preserve">itu-t (0) identified-organization (4) etsi (0) mobileDomain (0) </w:t>
      </w:r>
    </w:p>
    <w:p w14:paraId="74B02F8A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ngran-access (22) modules (3) nrppa (4) version1 (1) nrppa-IEs (2) }</w:t>
      </w:r>
    </w:p>
    <w:p w14:paraId="261CB8F2" w14:textId="77777777" w:rsidR="008A7D46" w:rsidRPr="008A7D46" w:rsidRDefault="008A7D46" w:rsidP="00C52708">
      <w:pPr>
        <w:pStyle w:val="PL"/>
        <w:rPr>
          <w:snapToGrid w:val="0"/>
        </w:rPr>
      </w:pPr>
    </w:p>
    <w:p w14:paraId="36EFE079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 xml:space="preserve">DEFINITIONS AUTOMATIC TAGS ::= </w:t>
      </w:r>
    </w:p>
    <w:p w14:paraId="2B836384" w14:textId="77777777" w:rsidR="008A7D46" w:rsidRPr="008A7D46" w:rsidRDefault="008A7D46" w:rsidP="00C52708">
      <w:pPr>
        <w:pStyle w:val="PL"/>
        <w:rPr>
          <w:snapToGrid w:val="0"/>
        </w:rPr>
      </w:pPr>
    </w:p>
    <w:p w14:paraId="6A8D8575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>BEGIN</w:t>
      </w:r>
    </w:p>
    <w:p w14:paraId="5245D6C9" w14:textId="77777777" w:rsidR="008A7D46" w:rsidRPr="008A7D46" w:rsidRDefault="008A7D46" w:rsidP="00C52708">
      <w:pPr>
        <w:pStyle w:val="PL"/>
        <w:rPr>
          <w:snapToGrid w:val="0"/>
        </w:rPr>
      </w:pPr>
    </w:p>
    <w:p w14:paraId="5C4DAB78" w14:textId="77777777" w:rsidR="008A7D46" w:rsidRPr="008A7D46" w:rsidRDefault="008A7D46" w:rsidP="00C52708">
      <w:pPr>
        <w:pStyle w:val="PL"/>
        <w:rPr>
          <w:rFonts w:eastAsia="Batang"/>
          <w:snapToGrid w:val="0"/>
        </w:rPr>
      </w:pPr>
      <w:r w:rsidRPr="008A7D46">
        <w:rPr>
          <w:snapToGrid w:val="0"/>
        </w:rPr>
        <w:t>IMPORTS</w:t>
      </w:r>
      <w:r w:rsidRPr="008A7D46">
        <w:rPr>
          <w:snapToGrid w:val="0"/>
        </w:rPr>
        <w:tab/>
      </w:r>
    </w:p>
    <w:p w14:paraId="2AB7FB41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</w:r>
    </w:p>
    <w:p w14:paraId="6F2EAC3A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</w:r>
      <w:r w:rsidRPr="008A7D46">
        <w:rPr>
          <w:snapToGrid w:val="0"/>
        </w:rPr>
        <w:t>id-MeasurementQuantities-Item,</w:t>
      </w:r>
    </w:p>
    <w:p w14:paraId="6C920F13" w14:textId="77777777" w:rsidR="008A7D46" w:rsidRPr="008A7D46" w:rsidRDefault="008A7D46" w:rsidP="00C52708">
      <w:pPr>
        <w:pStyle w:val="PL"/>
        <w:rPr>
          <w:snapToGrid w:val="0"/>
        </w:rPr>
      </w:pPr>
      <w:bookmarkStart w:id="81" w:name="_Hlk50146160"/>
      <w:bookmarkStart w:id="82" w:name="_Hlk50051367"/>
      <w:r w:rsidRPr="008A7D46">
        <w:rPr>
          <w:snapToGrid w:val="0"/>
        </w:rPr>
        <w:tab/>
        <w:t>id-CGI-NR,</w:t>
      </w:r>
    </w:p>
    <w:p w14:paraId="3A593C38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snapToGrid w:val="0"/>
        </w:rPr>
        <w:tab/>
        <w:t>id-SFNInitialisationTime-NR,</w:t>
      </w:r>
    </w:p>
    <w:p w14:paraId="0C6814FA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id-GeographicalCoordinates,</w:t>
      </w:r>
    </w:p>
    <w:p w14:paraId="0FF96C20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rFonts w:ascii="Courier" w:hAnsi="Courier" w:cs="Courier"/>
          <w:szCs w:val="16"/>
        </w:rPr>
        <w:tab/>
      </w:r>
      <w:r w:rsidRPr="008A7D46">
        <w:rPr>
          <w:snapToGrid w:val="0"/>
        </w:rPr>
        <w:t>id-ResultSS-RSRP,</w:t>
      </w:r>
    </w:p>
    <w:p w14:paraId="6EB5CF07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id-ResultSS-RSRQ,</w:t>
      </w:r>
    </w:p>
    <w:p w14:paraId="4FD443B7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id-ResultCSI-RSRP,</w:t>
      </w:r>
    </w:p>
    <w:p w14:paraId="1D36AD35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id-ResultCSI-RSRQ,</w:t>
      </w:r>
    </w:p>
    <w:p w14:paraId="559F890B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id-AngleOfArrivalNR,</w:t>
      </w:r>
    </w:p>
    <w:bookmarkEnd w:id="81"/>
    <w:bookmarkEnd w:id="82"/>
    <w:p w14:paraId="64594D13" w14:textId="77777777" w:rsidR="008A7D46" w:rsidRPr="008A7D46" w:rsidRDefault="008A7D46" w:rsidP="00C52708">
      <w:pPr>
        <w:pStyle w:val="PL"/>
      </w:pPr>
      <w:r w:rsidRPr="008A7D46">
        <w:tab/>
        <w:t>id-ResultNR,</w:t>
      </w:r>
    </w:p>
    <w:p w14:paraId="50EEC930" w14:textId="77777777" w:rsidR="008A7D46" w:rsidRPr="008A7D46" w:rsidRDefault="008A7D46" w:rsidP="00C52708">
      <w:pPr>
        <w:pStyle w:val="PL"/>
      </w:pPr>
      <w:r w:rsidRPr="008A7D46">
        <w:tab/>
        <w:t>id-ResultEUTRA,</w:t>
      </w:r>
    </w:p>
    <w:p w14:paraId="73A916DE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maxCellinRANnode,</w:t>
      </w:r>
    </w:p>
    <w:p w14:paraId="38DF3A16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maxCellReport,</w:t>
      </w:r>
    </w:p>
    <w:p w14:paraId="66C42625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maxNrOfErrors,</w:t>
      </w:r>
    </w:p>
    <w:p w14:paraId="0DF85693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maxNoMeas,</w:t>
      </w:r>
    </w:p>
    <w:p w14:paraId="0B1E05EB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maxnoOTDOAtypes,</w:t>
      </w:r>
    </w:p>
    <w:p w14:paraId="19D5CAE9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maxServCell,</w:t>
      </w:r>
    </w:p>
    <w:p w14:paraId="39D60B83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id-OtherRATMeasurementQuantities-Item,</w:t>
      </w:r>
    </w:p>
    <w:p w14:paraId="63846346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id-WLANMeasurementQuantities-Item,</w:t>
      </w:r>
    </w:p>
    <w:p w14:paraId="68E16798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maxGERANMeas,</w:t>
      </w:r>
    </w:p>
    <w:p w14:paraId="2A501307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maxUTRANMeas,</w:t>
      </w:r>
    </w:p>
    <w:p w14:paraId="5CF6C118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maxWLANchannels,</w:t>
      </w:r>
    </w:p>
    <w:p w14:paraId="015A8F7D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maxnoFreqHoppingBandsMinusOne,</w:t>
      </w:r>
    </w:p>
    <w:p w14:paraId="0A3F52C1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id-TDD-Config-EUTRA-Item</w:t>
      </w:r>
      <w:bookmarkStart w:id="83" w:name="_Hlk50051846"/>
      <w:bookmarkStart w:id="84" w:name="_Hlk50146182"/>
      <w:r w:rsidRPr="008A7D46">
        <w:rPr>
          <w:rFonts w:ascii="Courier" w:hAnsi="Courier" w:cs="Courier"/>
          <w:szCs w:val="16"/>
        </w:rPr>
        <w:t>,</w:t>
      </w:r>
    </w:p>
    <w:p w14:paraId="3A566D43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maxNrOfPosSImessage,</w:t>
      </w:r>
    </w:p>
    <w:p w14:paraId="20AA7CB2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maxnoAssistInfoFailureListItems,</w:t>
      </w:r>
    </w:p>
    <w:p w14:paraId="477E7043" w14:textId="77777777" w:rsidR="008A7D46" w:rsidRPr="008A7D46" w:rsidRDefault="008A7D46" w:rsidP="00C52708">
      <w:pPr>
        <w:pStyle w:val="PL"/>
        <w:rPr>
          <w:rFonts w:ascii="Courier" w:hAnsi="Courier"/>
          <w:snapToGrid w:val="0"/>
          <w:szCs w:val="16"/>
        </w:rPr>
      </w:pPr>
      <w:r w:rsidRPr="008A7D46">
        <w:rPr>
          <w:rFonts w:ascii="Courier" w:hAnsi="Courier"/>
          <w:snapToGrid w:val="0"/>
          <w:szCs w:val="16"/>
        </w:rPr>
        <w:tab/>
        <w:t>maxNrOfSegments,</w:t>
      </w:r>
    </w:p>
    <w:p w14:paraId="58A58BA3" w14:textId="77777777" w:rsidR="008A7D46" w:rsidRPr="008A7D46" w:rsidRDefault="008A7D46" w:rsidP="00C52708">
      <w:pPr>
        <w:pStyle w:val="PL"/>
        <w:rPr>
          <w:rFonts w:ascii="Courier" w:hAnsi="Courier"/>
          <w:snapToGrid w:val="0"/>
          <w:szCs w:val="16"/>
        </w:rPr>
      </w:pPr>
      <w:r w:rsidRPr="008A7D46">
        <w:rPr>
          <w:rFonts w:ascii="Courier" w:hAnsi="Courier"/>
          <w:snapToGrid w:val="0"/>
          <w:szCs w:val="16"/>
        </w:rPr>
        <w:tab/>
        <w:t>maxNrOfPosSIBs,</w:t>
      </w:r>
    </w:p>
    <w:p w14:paraId="61EAC920" w14:textId="77777777" w:rsidR="008A7D46" w:rsidRPr="008A7D46" w:rsidRDefault="008A7D46" w:rsidP="00C52708">
      <w:pPr>
        <w:pStyle w:val="PL"/>
        <w:rPr>
          <w:rFonts w:ascii="Courier" w:hAnsi="Courier"/>
          <w:snapToGrid w:val="0"/>
          <w:szCs w:val="16"/>
        </w:rPr>
      </w:pPr>
      <w:r w:rsidRPr="008A7D46">
        <w:rPr>
          <w:rFonts w:ascii="Courier" w:hAnsi="Courier"/>
          <w:snapToGrid w:val="0"/>
          <w:szCs w:val="16"/>
        </w:rPr>
        <w:tab/>
        <w:t>maxnoPosMeas,</w:t>
      </w:r>
    </w:p>
    <w:p w14:paraId="0732B376" w14:textId="77777777" w:rsidR="008A7D46" w:rsidRPr="008A7D46" w:rsidRDefault="008A7D46" w:rsidP="00C52708">
      <w:pPr>
        <w:pStyle w:val="PL"/>
        <w:rPr>
          <w:rFonts w:ascii="Courier" w:hAnsi="Courier"/>
          <w:snapToGrid w:val="0"/>
          <w:szCs w:val="16"/>
        </w:rPr>
      </w:pPr>
      <w:r w:rsidRPr="008A7D46">
        <w:rPr>
          <w:rFonts w:ascii="Courier" w:hAnsi="Courier"/>
          <w:snapToGrid w:val="0"/>
          <w:szCs w:val="16"/>
        </w:rPr>
        <w:tab/>
        <w:t>maxnoTRPs,</w:t>
      </w:r>
    </w:p>
    <w:p w14:paraId="3F1B5962" w14:textId="77777777" w:rsidR="008A7D46" w:rsidRPr="008A7D46" w:rsidRDefault="008A7D46" w:rsidP="00C52708">
      <w:pPr>
        <w:pStyle w:val="PL"/>
        <w:rPr>
          <w:rFonts w:ascii="Courier" w:hAnsi="Courier"/>
          <w:snapToGrid w:val="0"/>
          <w:szCs w:val="16"/>
        </w:rPr>
      </w:pPr>
      <w:r w:rsidRPr="008A7D46">
        <w:rPr>
          <w:rFonts w:ascii="Courier" w:hAnsi="Courier"/>
          <w:snapToGrid w:val="0"/>
          <w:szCs w:val="16"/>
        </w:rPr>
        <w:tab/>
        <w:t>maxnoTRPInfoTypes,</w:t>
      </w:r>
    </w:p>
    <w:p w14:paraId="1740E231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lastRenderedPageBreak/>
        <w:tab/>
        <w:t>maxNoOfMeasTRPs,</w:t>
      </w:r>
    </w:p>
    <w:p w14:paraId="2F322042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maxNoPath,</w:t>
      </w:r>
    </w:p>
    <w:p w14:paraId="310C4F22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maxnoofAngleInfo,</w:t>
      </w:r>
    </w:p>
    <w:p w14:paraId="404485F2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maxnolcs-gcs-translation,</w:t>
      </w:r>
    </w:p>
    <w:p w14:paraId="1FD37067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maxnoBcastCell,</w:t>
      </w:r>
    </w:p>
    <w:p w14:paraId="0D8BF0F1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tab/>
      </w:r>
      <w:bookmarkStart w:id="85" w:name="_Hlk42766711"/>
      <w:r w:rsidRPr="008A7D46">
        <w:rPr>
          <w:snapToGrid w:val="0"/>
        </w:rPr>
        <w:t>maxnoSRSTriggerStates,</w:t>
      </w:r>
    </w:p>
    <w:p w14:paraId="4CA71901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maxnoSpatialRelations,</w:t>
      </w:r>
    </w:p>
    <w:p w14:paraId="417711D5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maxNRMeas,</w:t>
      </w:r>
    </w:p>
    <w:p w14:paraId="0FF3E363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maxEUTRAMeas,</w:t>
      </w:r>
    </w:p>
    <w:p w14:paraId="1A66F9A0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maxIndexesReport,</w:t>
      </w:r>
    </w:p>
    <w:p w14:paraId="7B832C7D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maxCellReportNR,</w:t>
      </w:r>
    </w:p>
    <w:p w14:paraId="724EAE8B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maxnoSRS-Carriers,</w:t>
      </w:r>
    </w:p>
    <w:p w14:paraId="4F8B0381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maxnoSCSs,</w:t>
      </w:r>
    </w:p>
    <w:p w14:paraId="23125331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maxnoSRS-Resources,</w:t>
      </w:r>
    </w:p>
    <w:p w14:paraId="110E44C9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maxnoSRS-PosResources,</w:t>
      </w:r>
    </w:p>
    <w:p w14:paraId="6B719F85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maxnoSRS-ResourceSets,</w:t>
      </w:r>
    </w:p>
    <w:p w14:paraId="01019C9E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maxnoSRS-ResourcePerSet,</w:t>
      </w:r>
    </w:p>
    <w:p w14:paraId="35E21112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maxnoSRS-PosResourceSets,</w:t>
      </w:r>
    </w:p>
    <w:p w14:paraId="3CB5B7CE" w14:textId="77777777" w:rsidR="008A7D46" w:rsidRPr="008A7D46" w:rsidRDefault="008A7D46" w:rsidP="00C52708">
      <w:pPr>
        <w:pStyle w:val="PL"/>
        <w:rPr>
          <w:rFonts w:ascii="Courier" w:hAnsi="Courier" w:cs="Courier"/>
          <w:szCs w:val="16"/>
        </w:rPr>
      </w:pPr>
      <w:r w:rsidRPr="008A7D46">
        <w:rPr>
          <w:rFonts w:ascii="Courier" w:hAnsi="Courier" w:cs="Courier"/>
          <w:szCs w:val="16"/>
        </w:rPr>
        <w:tab/>
        <w:t>maxnoSRS-PosResourcePerSet,</w:t>
      </w:r>
    </w:p>
    <w:p w14:paraId="22593E18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maxPRS-ResourceSets,</w:t>
      </w:r>
    </w:p>
    <w:p w14:paraId="54AFD38B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maxPRS-ResourcesPerSet,</w:t>
      </w:r>
    </w:p>
    <w:p w14:paraId="78535781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maxNoSSBs,</w:t>
      </w:r>
    </w:p>
    <w:p w14:paraId="3050F22A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maxnoofPRSresourceSet,</w:t>
      </w:r>
    </w:p>
    <w:p w14:paraId="2C670A4E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maxnoofPRSresource</w:t>
      </w:r>
      <w:bookmarkEnd w:id="83"/>
      <w:bookmarkEnd w:id="84"/>
      <w:bookmarkEnd w:id="85"/>
      <w:r w:rsidRPr="008A7D46">
        <w:rPr>
          <w:rFonts w:eastAsia="Calibri"/>
          <w:lang w:eastAsia="ja-JP"/>
        </w:rPr>
        <w:t>,</w:t>
      </w:r>
    </w:p>
    <w:p w14:paraId="08030C09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maxnoofULAoAs,</w:t>
      </w:r>
    </w:p>
    <w:p w14:paraId="77F1637F" w14:textId="77777777" w:rsidR="008A7D46" w:rsidRPr="008A7D46" w:rsidRDefault="008A7D46" w:rsidP="00C52708">
      <w:pPr>
        <w:pStyle w:val="PL"/>
      </w:pPr>
      <w:r w:rsidRPr="008A7D46">
        <w:rPr>
          <w:rFonts w:eastAsia="Calibri"/>
          <w:lang w:eastAsia="ja-JP"/>
        </w:rPr>
        <w:tab/>
      </w:r>
      <w:r w:rsidRPr="008A7D46">
        <w:t>maxNoPathExtended,</w:t>
      </w:r>
    </w:p>
    <w:p w14:paraId="0283021E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maxnoARPs,</w:t>
      </w:r>
    </w:p>
    <w:p w14:paraId="76F4D97D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rFonts w:eastAsia="Calibri"/>
          <w:lang w:eastAsia="ja-JP"/>
        </w:rPr>
        <w:tab/>
      </w:r>
      <w:r w:rsidRPr="008A7D46">
        <w:rPr>
          <w:snapToGrid w:val="0"/>
        </w:rPr>
        <w:t>maxnoTRPTEGs,</w:t>
      </w:r>
    </w:p>
    <w:p w14:paraId="2A489124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maxnoUETEGs,</w:t>
      </w:r>
    </w:p>
    <w:p w14:paraId="3CF4DEE1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maxFreqLayers,</w:t>
      </w:r>
    </w:p>
    <w:p w14:paraId="19173E8C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MS Mincho"/>
          <w:lang w:eastAsia="ja-JP"/>
        </w:rPr>
        <w:tab/>
        <w:t>maxnoPRSTRPs,</w:t>
      </w:r>
    </w:p>
    <w:p w14:paraId="2BC74E69" w14:textId="77777777" w:rsidR="008A7D46" w:rsidRPr="008A7D46" w:rsidRDefault="008A7D46" w:rsidP="00C52708">
      <w:pPr>
        <w:pStyle w:val="PL"/>
        <w:rPr>
          <w:rFonts w:eastAsia="Calibri"/>
          <w:bCs/>
          <w:lang w:eastAsia="ja-JP"/>
        </w:rPr>
      </w:pPr>
      <w:r w:rsidRPr="008A7D46">
        <w:rPr>
          <w:rFonts w:eastAsia="Calibri"/>
          <w:lang w:eastAsia="ja-JP"/>
        </w:rPr>
        <w:tab/>
      </w:r>
      <w:r w:rsidRPr="008A7D46">
        <w:rPr>
          <w:rFonts w:eastAsia="Calibri"/>
          <w:bCs/>
          <w:lang w:eastAsia="ja-JP"/>
        </w:rPr>
        <w:t>maxNumResourcesPerAngle,</w:t>
      </w:r>
    </w:p>
    <w:p w14:paraId="1817EBE9" w14:textId="77777777" w:rsidR="008A7D46" w:rsidRPr="008A7D46" w:rsidRDefault="008A7D46" w:rsidP="00C52708">
      <w:pPr>
        <w:pStyle w:val="PL"/>
        <w:rPr>
          <w:rFonts w:eastAsia="Calibri"/>
          <w:bCs/>
          <w:lang w:eastAsia="ja-JP"/>
        </w:rPr>
      </w:pPr>
      <w:r w:rsidRPr="008A7D46">
        <w:rPr>
          <w:rFonts w:eastAsia="Calibri"/>
          <w:bCs/>
          <w:lang w:eastAsia="ja-JP"/>
        </w:rPr>
        <w:tab/>
      </w:r>
      <w:bookmarkStart w:id="86" w:name="_Hlk96616442"/>
      <w:r w:rsidRPr="008A7D46">
        <w:rPr>
          <w:rFonts w:eastAsia="Calibri"/>
          <w:bCs/>
          <w:lang w:eastAsia="ja-JP"/>
        </w:rPr>
        <w:t>maxnoAzimuthAngles</w:t>
      </w:r>
      <w:bookmarkEnd w:id="86"/>
      <w:r w:rsidRPr="008A7D46">
        <w:rPr>
          <w:rFonts w:eastAsia="Calibri"/>
          <w:bCs/>
          <w:lang w:eastAsia="ja-JP"/>
        </w:rPr>
        <w:t>,</w:t>
      </w:r>
    </w:p>
    <w:p w14:paraId="68C21459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bCs/>
          <w:lang w:eastAsia="ja-JP"/>
        </w:rPr>
        <w:tab/>
        <w:t>maxnoElevationAngles,</w:t>
      </w:r>
    </w:p>
    <w:p w14:paraId="789377D7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</w:r>
      <w:r w:rsidRPr="008A7D46">
        <w:rPr>
          <w:rFonts w:eastAsia="SimSun"/>
          <w:snapToGrid w:val="0"/>
        </w:rPr>
        <w:t>id-Cell-ID,</w:t>
      </w:r>
    </w:p>
    <w:p w14:paraId="4C696752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id-TRPInformationTypeItem,</w:t>
      </w:r>
    </w:p>
    <w:p w14:paraId="02AD8424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lang w:val="sv-SE"/>
        </w:rPr>
        <w:tab/>
      </w:r>
      <w:r w:rsidRPr="008A7D46">
        <w:rPr>
          <w:rFonts w:eastAsia="SimSun"/>
          <w:snapToGrid w:val="0"/>
        </w:rPr>
        <w:t>id-SrsFrequency</w:t>
      </w:r>
      <w:r w:rsidRPr="008A7D46">
        <w:rPr>
          <w:snapToGrid w:val="0"/>
        </w:rPr>
        <w:t>,</w:t>
      </w:r>
    </w:p>
    <w:p w14:paraId="55B31A44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snapToGrid w:val="0"/>
        </w:rPr>
        <w:tab/>
        <w:t>id-TRPType,</w:t>
      </w:r>
    </w:p>
    <w:p w14:paraId="53037D98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id-SRSSpatialRelationPerSRSResource,</w:t>
      </w:r>
    </w:p>
    <w:p w14:paraId="47F6075C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</w:t>
      </w:r>
      <w:r w:rsidRPr="008A7D46">
        <w:rPr>
          <w:lang w:val="en-US"/>
        </w:rPr>
        <w:t>PRS-Resource-ID,</w:t>
      </w:r>
    </w:p>
    <w:p w14:paraId="448537C7" w14:textId="77777777" w:rsidR="008A7D46" w:rsidRPr="008A7D46" w:rsidRDefault="008A7D46" w:rsidP="00C52708">
      <w:pPr>
        <w:pStyle w:val="PL"/>
        <w:rPr>
          <w:snapToGrid w:val="0"/>
        </w:rPr>
      </w:pPr>
      <w:r w:rsidRPr="008A7D46">
        <w:rPr>
          <w:snapToGrid w:val="0"/>
        </w:rPr>
        <w:tab/>
        <w:t>id-OnDemandPRS,</w:t>
      </w:r>
    </w:p>
    <w:p w14:paraId="45B9A196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id-AoA-SearchWindow,</w:t>
      </w:r>
    </w:p>
    <w:p w14:paraId="7D78DE97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id-ZoA,</w:t>
      </w:r>
    </w:p>
    <w:p w14:paraId="210044AA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id-MultipleULAoA,</w:t>
      </w:r>
    </w:p>
    <w:p w14:paraId="2256E056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id-UL-SRS-RSRPP,</w:t>
      </w:r>
    </w:p>
    <w:p w14:paraId="79E90E04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id-SRSResourcetype,</w:t>
      </w:r>
    </w:p>
    <w:p w14:paraId="7CCBBA4B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Calibri"/>
          <w:lang w:eastAsia="ja-JP"/>
        </w:rPr>
        <w:tab/>
        <w:t>id-ExtendedAdditionalPathList</w:t>
      </w:r>
      <w:r w:rsidRPr="008A7D46">
        <w:rPr>
          <w:rFonts w:eastAsia="SimSun"/>
          <w:snapToGrid w:val="0"/>
        </w:rPr>
        <w:t>,</w:t>
      </w:r>
    </w:p>
    <w:p w14:paraId="2EB6BF6A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id-ARPLocationInfo,</w:t>
      </w:r>
    </w:p>
    <w:p w14:paraId="33DA1C33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id-ARP-ID,</w:t>
      </w:r>
    </w:p>
    <w:p w14:paraId="5178B06F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id-LoS-NLoSInformation,</w:t>
      </w:r>
    </w:p>
    <w:p w14:paraId="1E157F59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id-NumberOfTRPRxTEG,</w:t>
      </w:r>
    </w:p>
    <w:p w14:paraId="39C337D3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id-NumberOfTRPRxTxTEG,</w:t>
      </w:r>
    </w:p>
    <w:p w14:paraId="11415FDD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id-TRPTxTEGAssociation,</w:t>
      </w:r>
    </w:p>
    <w:p w14:paraId="14075C55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lastRenderedPageBreak/>
        <w:tab/>
        <w:t>id-TRPTEGInformation,</w:t>
      </w:r>
    </w:p>
    <w:p w14:paraId="796DE172" w14:textId="77777777" w:rsidR="008A7D46" w:rsidRPr="008A7D46" w:rsidRDefault="008A7D46" w:rsidP="00C52708">
      <w:pPr>
        <w:pStyle w:val="PL"/>
        <w:rPr>
          <w:rFonts w:eastAsia="SimSun"/>
          <w:snapToGrid w:val="0"/>
        </w:rPr>
      </w:pPr>
      <w:r w:rsidRPr="008A7D46">
        <w:rPr>
          <w:rFonts w:eastAsia="SimSun"/>
          <w:snapToGrid w:val="0"/>
        </w:rPr>
        <w:tab/>
        <w:t>id-TRP-Rx-TEGInformation,</w:t>
      </w:r>
    </w:p>
    <w:p w14:paraId="076ED7F1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SimSun"/>
          <w:snapToGrid w:val="0"/>
        </w:rPr>
        <w:tab/>
        <w:t>id-TRPBeamAntennaInformation,</w:t>
      </w:r>
    </w:p>
    <w:p w14:paraId="425EE00A" w14:textId="77777777" w:rsidR="008A7D46" w:rsidRPr="008A7D46" w:rsidRDefault="008A7D46" w:rsidP="00C52708">
      <w:pPr>
        <w:pStyle w:val="PL"/>
        <w:rPr>
          <w:rFonts w:eastAsia="Malgun Gothic"/>
        </w:rPr>
      </w:pPr>
      <w:r w:rsidRPr="008A7D46">
        <w:rPr>
          <w:rFonts w:eastAsia="Malgun Gothic"/>
        </w:rPr>
        <w:tab/>
        <w:t>id-NR-TADV,</w:t>
      </w:r>
    </w:p>
    <w:p w14:paraId="4CC5AEE8" w14:textId="77777777" w:rsidR="008A7D46" w:rsidRPr="008A7D46" w:rsidRDefault="008A7D46" w:rsidP="00C52708">
      <w:pPr>
        <w:pStyle w:val="PL"/>
        <w:rPr>
          <w:rFonts w:eastAsia="Calibri"/>
          <w:lang w:eastAsia="ja-JP"/>
        </w:rPr>
      </w:pPr>
      <w:r w:rsidRPr="008A7D46">
        <w:rPr>
          <w:rFonts w:eastAsia="Malgun Gothic"/>
        </w:rPr>
        <w:tab/>
      </w:r>
      <w:r w:rsidRPr="008A7D46">
        <w:rPr>
          <w:rFonts w:eastAsia="Calibri"/>
          <w:lang w:eastAsia="ja-JP"/>
        </w:rPr>
        <w:t>id-pathPower,</w:t>
      </w:r>
    </w:p>
    <w:p w14:paraId="56D3DADD" w14:textId="77777777" w:rsidR="008A7D46" w:rsidRPr="008A7D46" w:rsidRDefault="008A7D46" w:rsidP="00C52708">
      <w:pPr>
        <w:pStyle w:val="PL"/>
        <w:rPr>
          <w:lang w:eastAsia="zh-CN"/>
        </w:rPr>
      </w:pPr>
      <w:r w:rsidRPr="008A7D46">
        <w:rPr>
          <w:rFonts w:eastAsia="Calibri"/>
          <w:lang w:eastAsia="ja-JP"/>
        </w:rPr>
        <w:tab/>
        <w:t>id-SRSPortIndex</w:t>
      </w:r>
      <w:r w:rsidRPr="008A7D46">
        <w:rPr>
          <w:rFonts w:hint="eastAsia"/>
          <w:lang w:eastAsia="zh-CN"/>
        </w:rPr>
        <w:t>,</w:t>
      </w:r>
    </w:p>
    <w:p w14:paraId="18802F4C" w14:textId="77777777" w:rsidR="008A7D46" w:rsidRPr="008A7D46" w:rsidRDefault="008A7D46" w:rsidP="00C52708">
      <w:pPr>
        <w:pStyle w:val="PL"/>
        <w:rPr>
          <w:rFonts w:cs="Courier New"/>
          <w:szCs w:val="22"/>
          <w:lang w:eastAsia="zh-CN"/>
        </w:rPr>
      </w:pPr>
      <w:r w:rsidRPr="008A7D46">
        <w:rPr>
          <w:rFonts w:cs="Courier New" w:hint="eastAsia"/>
          <w:szCs w:val="22"/>
          <w:lang w:eastAsia="zh-CN"/>
        </w:rPr>
        <w:tab/>
        <w:t>id-UETxTimingErrorMargin</w:t>
      </w:r>
      <w:r w:rsidRPr="008A7D46">
        <w:rPr>
          <w:rFonts w:cs="Courier New"/>
          <w:szCs w:val="22"/>
          <w:lang w:eastAsia="zh-CN"/>
        </w:rPr>
        <w:t>,</w:t>
      </w:r>
    </w:p>
    <w:p w14:paraId="08A33661" w14:textId="77777777" w:rsidR="008A7D46" w:rsidRPr="008A7D46" w:rsidRDefault="008A7D46" w:rsidP="00C52708">
      <w:pPr>
        <w:pStyle w:val="PL"/>
        <w:rPr>
          <w:rFonts w:cs="Courier New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  <w:t>id-nrofSymbolsExtended,</w:t>
      </w:r>
    </w:p>
    <w:p w14:paraId="7869CA74" w14:textId="77777777" w:rsidR="008A7D46" w:rsidRPr="008A7D46" w:rsidRDefault="008A7D46" w:rsidP="00C52708">
      <w:pPr>
        <w:pStyle w:val="PL"/>
        <w:rPr>
          <w:rFonts w:cs="Courier New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</w:r>
      <w:r w:rsidRPr="008A7D46">
        <w:rPr>
          <w:rFonts w:cs="Courier New" w:hint="eastAsia"/>
          <w:szCs w:val="22"/>
          <w:lang w:eastAsia="zh-CN"/>
        </w:rPr>
        <w:t>i</w:t>
      </w:r>
      <w:r w:rsidRPr="008A7D46">
        <w:rPr>
          <w:rFonts w:cs="Courier New"/>
          <w:szCs w:val="22"/>
          <w:lang w:eastAsia="zh-CN"/>
        </w:rPr>
        <w:t>d-repetitionFactorExtended,</w:t>
      </w:r>
    </w:p>
    <w:p w14:paraId="0D88AC38" w14:textId="77777777" w:rsidR="008A7D46" w:rsidRPr="008A7D46" w:rsidRDefault="008A7D46" w:rsidP="00C52708">
      <w:pPr>
        <w:pStyle w:val="PL"/>
        <w:rPr>
          <w:rFonts w:cs="Courier New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  <w:t>id-StartRBHopping,</w:t>
      </w:r>
    </w:p>
    <w:p w14:paraId="4F439F5C" w14:textId="77777777" w:rsidR="008A7D46" w:rsidRPr="008A7D46" w:rsidRDefault="008A7D46" w:rsidP="00C52708">
      <w:pPr>
        <w:pStyle w:val="PL"/>
        <w:rPr>
          <w:rFonts w:cs="Courier New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  <w:t>id-StartRBIndex,</w:t>
      </w:r>
    </w:p>
    <w:p w14:paraId="0F0B90C9" w14:textId="351D5C38" w:rsidR="00BD3B16" w:rsidRDefault="008A7D46" w:rsidP="00C52708">
      <w:pPr>
        <w:pStyle w:val="PL"/>
        <w:rPr>
          <w:ins w:id="87" w:author="Ericsson" w:date="2023-10-31T12:48:00Z"/>
          <w:rFonts w:cs="Courier New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  <w:t>id-transmissionCombn8</w:t>
      </w:r>
      <w:ins w:id="88" w:author="Ericsson" w:date="2023-10-31T12:48:00Z">
        <w:r w:rsidR="001B40DA">
          <w:rPr>
            <w:rFonts w:cs="Courier New"/>
            <w:szCs w:val="22"/>
            <w:lang w:eastAsia="zh-CN"/>
          </w:rPr>
          <w:t>,</w:t>
        </w:r>
      </w:ins>
    </w:p>
    <w:p w14:paraId="27C32CB8" w14:textId="61FF8308" w:rsidR="001B40DA" w:rsidRPr="00E86DA5" w:rsidRDefault="001B40DA" w:rsidP="00C52708">
      <w:pPr>
        <w:pStyle w:val="PL"/>
        <w:rPr>
          <w:rFonts w:eastAsia="SimSun"/>
          <w:snapToGrid w:val="0"/>
        </w:rPr>
      </w:pPr>
      <w:ins w:id="89" w:author="Ericsson" w:date="2023-10-31T12:48:00Z">
        <w:r>
          <w:rPr>
            <w:rFonts w:cs="Courier New"/>
            <w:szCs w:val="22"/>
            <w:lang w:eastAsia="zh-CN"/>
          </w:rPr>
          <w:tab/>
          <w:t>id-UEReportingInterval-milliseconds</w:t>
        </w:r>
      </w:ins>
    </w:p>
    <w:p w14:paraId="0824EB16" w14:textId="77777777" w:rsidR="00E3708A" w:rsidRDefault="00E3708A" w:rsidP="00C52708">
      <w:pPr>
        <w:pStyle w:val="PL"/>
      </w:pPr>
    </w:p>
    <w:p w14:paraId="065CDF06" w14:textId="3EE5246A" w:rsidR="00013766" w:rsidRDefault="00BD3B16" w:rsidP="00AA013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A1F4DB2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</w:rPr>
        <w:t>-- U</w:t>
      </w:r>
    </w:p>
    <w:p w14:paraId="2DF480DA" w14:textId="77777777" w:rsidR="004643FA" w:rsidRPr="004643FA" w:rsidRDefault="004643FA" w:rsidP="00C52708">
      <w:pPr>
        <w:pStyle w:val="PL"/>
        <w:rPr>
          <w:snapToGrid w:val="0"/>
        </w:rPr>
      </w:pPr>
    </w:p>
    <w:p w14:paraId="18000736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</w:rPr>
        <w:t>UARFCN ::= INTEGER (0..16383, ...)</w:t>
      </w:r>
    </w:p>
    <w:p w14:paraId="54215831" w14:textId="77777777" w:rsidR="004643FA" w:rsidRPr="004643FA" w:rsidRDefault="004643FA" w:rsidP="00C52708">
      <w:pPr>
        <w:pStyle w:val="PL"/>
        <w:rPr>
          <w:snapToGrid w:val="0"/>
        </w:rPr>
      </w:pPr>
    </w:p>
    <w:p w14:paraId="1E4124C6" w14:textId="77777777" w:rsidR="004643FA" w:rsidRPr="004643FA" w:rsidRDefault="004643FA" w:rsidP="00C52708">
      <w:pPr>
        <w:pStyle w:val="PL"/>
        <w:rPr>
          <w:snapToGrid w:val="0"/>
        </w:rPr>
      </w:pPr>
      <w:bookmarkStart w:id="90" w:name="_Hlk50053198"/>
      <w:bookmarkStart w:id="91" w:name="_Hlk50147335"/>
      <w:r w:rsidRPr="004643FA">
        <w:rPr>
          <w:snapToGrid w:val="0"/>
        </w:rPr>
        <w:t>UE-Measurement-ID ::= INTEGER (1..15, ..., 16..256)</w:t>
      </w:r>
      <w:bookmarkEnd w:id="90"/>
    </w:p>
    <w:bookmarkEnd w:id="91"/>
    <w:p w14:paraId="442C72A8" w14:textId="77777777" w:rsidR="004643FA" w:rsidRPr="004643FA" w:rsidRDefault="004643FA" w:rsidP="00C52708">
      <w:pPr>
        <w:pStyle w:val="PL"/>
        <w:rPr>
          <w:snapToGrid w:val="0"/>
        </w:rPr>
      </w:pPr>
    </w:p>
    <w:p w14:paraId="78376FBE" w14:textId="77777777" w:rsidR="004643FA" w:rsidRPr="004643FA" w:rsidRDefault="004643FA" w:rsidP="00C52708">
      <w:pPr>
        <w:pStyle w:val="PL"/>
        <w:rPr>
          <w:snapToGrid w:val="0"/>
          <w:lang w:val="sv-SE"/>
        </w:rPr>
      </w:pPr>
      <w:r w:rsidRPr="004643FA">
        <w:rPr>
          <w:snapToGrid w:val="0"/>
          <w:lang w:val="fr-FR"/>
        </w:rPr>
        <w:t>UEReportingInformation</w:t>
      </w:r>
      <w:r w:rsidRPr="004643FA">
        <w:rPr>
          <w:snapToGrid w:val="0"/>
          <w:lang w:val="sv-SE"/>
        </w:rPr>
        <w:t>::= SEQUENCE {</w:t>
      </w:r>
    </w:p>
    <w:p w14:paraId="01C6CEA1" w14:textId="77777777" w:rsidR="004643FA" w:rsidRPr="004643FA" w:rsidRDefault="004643FA" w:rsidP="00C52708">
      <w:pPr>
        <w:pStyle w:val="PL"/>
        <w:rPr>
          <w:snapToGrid w:val="0"/>
          <w:lang w:val="sv-SE"/>
        </w:rPr>
      </w:pPr>
      <w:r w:rsidRPr="004643FA">
        <w:rPr>
          <w:snapToGrid w:val="0"/>
          <w:lang w:val="sv-SE"/>
        </w:rPr>
        <w:tab/>
        <w:t>r</w:t>
      </w:r>
      <w:r w:rsidRPr="004643FA">
        <w:rPr>
          <w:snapToGrid w:val="0"/>
          <w:lang w:val="fr-FR"/>
        </w:rPr>
        <w:t>eportingAmount</w:t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snapToGrid w:val="0"/>
          <w:lang w:val="sv-SE"/>
        </w:rPr>
        <w:tab/>
      </w:r>
      <w:r w:rsidRPr="004643FA">
        <w:rPr>
          <w:lang w:val="fr-FR"/>
        </w:rPr>
        <w:t>ENUMERATED {ma0, ma1, ma2, ma4, ma8, ma16, ma32, ma64}</w:t>
      </w:r>
      <w:r w:rsidRPr="004643FA">
        <w:rPr>
          <w:snapToGrid w:val="0"/>
          <w:lang w:val="sv-SE"/>
        </w:rPr>
        <w:t>,</w:t>
      </w:r>
    </w:p>
    <w:p w14:paraId="42F19AAE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  <w:lang w:val="sv-SE"/>
        </w:rPr>
        <w:tab/>
      </w:r>
      <w:r w:rsidRPr="004643FA">
        <w:rPr>
          <w:snapToGrid w:val="0"/>
        </w:rPr>
        <w:t>reportingInterval</w:t>
      </w:r>
      <w:r w:rsidRPr="004643FA">
        <w:rPr>
          <w:snapToGrid w:val="0"/>
        </w:rPr>
        <w:tab/>
      </w:r>
      <w:r w:rsidRPr="004643FA">
        <w:rPr>
          <w:snapToGrid w:val="0"/>
        </w:rPr>
        <w:tab/>
      </w:r>
      <w:r w:rsidRPr="004643FA">
        <w:rPr>
          <w:snapToGrid w:val="0"/>
        </w:rPr>
        <w:tab/>
        <w:t xml:space="preserve">ENUMERATED {none, one, two, four, eight, ten, sixteen, twenty, thirty-two, </w:t>
      </w:r>
      <w:r w:rsidRPr="004643FA">
        <w:rPr>
          <w:rFonts w:hint="eastAsia"/>
          <w:snapToGrid w:val="0"/>
          <w:lang w:eastAsia="zh-CN"/>
        </w:rPr>
        <w:t>sixty-four,</w:t>
      </w:r>
      <w:r w:rsidRPr="004643FA">
        <w:rPr>
          <w:snapToGrid w:val="0"/>
        </w:rPr>
        <w:t xml:space="preserve"> ...},</w:t>
      </w:r>
    </w:p>
    <w:p w14:paraId="49C7D4C9" w14:textId="77777777" w:rsidR="004643FA" w:rsidRPr="004643FA" w:rsidRDefault="004643FA" w:rsidP="00C52708">
      <w:pPr>
        <w:pStyle w:val="PL"/>
        <w:rPr>
          <w:snapToGrid w:val="0"/>
          <w:lang w:val="fr-FR"/>
        </w:rPr>
      </w:pPr>
      <w:r w:rsidRPr="004643FA">
        <w:rPr>
          <w:snapToGrid w:val="0"/>
        </w:rPr>
        <w:tab/>
      </w:r>
      <w:r w:rsidRPr="004643FA">
        <w:rPr>
          <w:snapToGrid w:val="0"/>
          <w:lang w:val="fr-FR"/>
        </w:rPr>
        <w:t>iE-extensions</w:t>
      </w:r>
      <w:r w:rsidRPr="004643FA">
        <w:rPr>
          <w:snapToGrid w:val="0"/>
          <w:lang w:val="fr-FR"/>
        </w:rPr>
        <w:tab/>
      </w:r>
      <w:r w:rsidRPr="004643FA">
        <w:rPr>
          <w:snapToGrid w:val="0"/>
          <w:lang w:val="fr-FR"/>
        </w:rPr>
        <w:tab/>
      </w:r>
      <w:r w:rsidRPr="004643FA">
        <w:rPr>
          <w:snapToGrid w:val="0"/>
          <w:lang w:val="fr-FR"/>
        </w:rPr>
        <w:tab/>
        <w:t>ProtocolExtensionContainer { { UEReportingInformation-ExtIEs } }</w:t>
      </w:r>
      <w:r w:rsidRPr="004643FA">
        <w:rPr>
          <w:snapToGrid w:val="0"/>
          <w:lang w:val="fr-FR"/>
        </w:rPr>
        <w:tab/>
        <w:t>OPTIONAL,</w:t>
      </w:r>
    </w:p>
    <w:p w14:paraId="123B101E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  <w:lang w:val="fr-FR"/>
        </w:rPr>
        <w:tab/>
      </w:r>
      <w:r w:rsidRPr="004643FA">
        <w:rPr>
          <w:snapToGrid w:val="0"/>
        </w:rPr>
        <w:t>...</w:t>
      </w:r>
    </w:p>
    <w:p w14:paraId="7EE6145A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</w:rPr>
        <w:t>}</w:t>
      </w:r>
    </w:p>
    <w:p w14:paraId="5BA7CF82" w14:textId="77777777" w:rsidR="004643FA" w:rsidRPr="004643FA" w:rsidRDefault="004643FA" w:rsidP="00C52708">
      <w:pPr>
        <w:pStyle w:val="PL"/>
        <w:rPr>
          <w:snapToGrid w:val="0"/>
        </w:rPr>
      </w:pPr>
    </w:p>
    <w:p w14:paraId="4FD09028" w14:textId="77777777" w:rsidR="004643FA" w:rsidRPr="004643FA" w:rsidRDefault="004643FA" w:rsidP="00C52708">
      <w:pPr>
        <w:pStyle w:val="PL"/>
        <w:rPr>
          <w:snapToGrid w:val="0"/>
        </w:rPr>
      </w:pPr>
      <w:r w:rsidRPr="004643FA">
        <w:rPr>
          <w:snapToGrid w:val="0"/>
        </w:rPr>
        <w:t>UEReportingInformation-ExtIEs NRPPA-PROTOCOL-EXTENSION ::= {</w:t>
      </w:r>
    </w:p>
    <w:p w14:paraId="767C5E23" w14:textId="7E7343AD" w:rsidR="0072228E" w:rsidRDefault="004643FA" w:rsidP="00C52708">
      <w:pPr>
        <w:pStyle w:val="PL"/>
        <w:rPr>
          <w:ins w:id="92" w:author="Ericsson" w:date="2023-10-31T12:51:00Z"/>
          <w:snapToGrid w:val="0"/>
        </w:rPr>
      </w:pPr>
      <w:r w:rsidRPr="004643FA">
        <w:rPr>
          <w:snapToGrid w:val="0"/>
        </w:rPr>
        <w:tab/>
      </w:r>
      <w:ins w:id="93" w:author="Ericsson" w:date="2023-10-31T12:51:00Z">
        <w:r w:rsidR="0072228E" w:rsidRPr="0072228E">
          <w:rPr>
            <w:rFonts w:hint="eastAsia"/>
            <w:snapToGrid w:val="0"/>
          </w:rPr>
          <w:t xml:space="preserve">{ </w:t>
        </w:r>
        <w:r w:rsidR="0072228E" w:rsidRPr="0072228E">
          <w:rPr>
            <w:snapToGrid w:val="0"/>
          </w:rPr>
          <w:t>ID</w:t>
        </w:r>
        <w:r w:rsidR="0072228E" w:rsidRPr="0072228E">
          <w:rPr>
            <w:rFonts w:hint="eastAsia"/>
            <w:snapToGrid w:val="0"/>
          </w:rPr>
          <w:t xml:space="preserve"> </w:t>
        </w:r>
        <w:r w:rsidR="0072228E">
          <w:rPr>
            <w:rFonts w:cs="Courier New"/>
            <w:szCs w:val="22"/>
            <w:lang w:eastAsia="zh-CN"/>
          </w:rPr>
          <w:t>id-UEReportingInterval-milliseconds</w:t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snapToGrid w:val="0"/>
          </w:rPr>
          <w:t xml:space="preserve">CRITICALITY ignore EXTENSION </w:t>
        </w:r>
      </w:ins>
      <w:ins w:id="94" w:author="Ericsson" w:date="2024-02-19T09:05:00Z">
        <w:r w:rsidR="007D2B06">
          <w:rPr>
            <w:rFonts w:cs="Courier New"/>
            <w:szCs w:val="22"/>
            <w:lang w:eastAsia="zh-CN"/>
          </w:rPr>
          <w:t>UEReportingInterval-milliseconds</w:t>
        </w:r>
      </w:ins>
      <w:ins w:id="95" w:author="Ericsson" w:date="2023-10-31T12:51:00Z">
        <w:r w:rsidR="0072228E" w:rsidRPr="0072228E">
          <w:rPr>
            <w:rFonts w:hint="eastAsia"/>
            <w:snapToGrid w:val="0"/>
          </w:rPr>
          <w:tab/>
        </w:r>
        <w:r w:rsidR="0072228E" w:rsidRPr="0072228E">
          <w:rPr>
            <w:snapToGrid w:val="0"/>
          </w:rPr>
          <w:t>PRESENCE optional</w:t>
        </w:r>
        <w:r w:rsidR="0072228E" w:rsidRPr="0072228E">
          <w:rPr>
            <w:rFonts w:hint="eastAsia"/>
            <w:snapToGrid w:val="0"/>
          </w:rPr>
          <w:t xml:space="preserve"> },</w:t>
        </w:r>
      </w:ins>
    </w:p>
    <w:p w14:paraId="0F3737E2" w14:textId="2EEA910A" w:rsidR="004643FA" w:rsidRPr="004643FA" w:rsidRDefault="0072228E" w:rsidP="00C52708">
      <w:pPr>
        <w:pStyle w:val="PL"/>
        <w:rPr>
          <w:snapToGrid w:val="0"/>
        </w:rPr>
      </w:pPr>
      <w:ins w:id="96" w:author="Ericsson" w:date="2023-10-31T12:51:00Z">
        <w:r>
          <w:rPr>
            <w:snapToGrid w:val="0"/>
          </w:rPr>
          <w:tab/>
        </w:r>
      </w:ins>
      <w:r w:rsidR="004643FA" w:rsidRPr="004643FA">
        <w:rPr>
          <w:snapToGrid w:val="0"/>
        </w:rPr>
        <w:t>...</w:t>
      </w:r>
    </w:p>
    <w:p w14:paraId="54679B6A" w14:textId="77777777" w:rsidR="004643FA" w:rsidRDefault="004643FA" w:rsidP="00C52708">
      <w:pPr>
        <w:pStyle w:val="PL"/>
        <w:rPr>
          <w:ins w:id="97" w:author="Ericsson" w:date="2024-02-19T09:04:00Z"/>
          <w:snapToGrid w:val="0"/>
        </w:rPr>
      </w:pPr>
      <w:r w:rsidRPr="004643FA">
        <w:rPr>
          <w:snapToGrid w:val="0"/>
        </w:rPr>
        <w:t>}</w:t>
      </w:r>
    </w:p>
    <w:p w14:paraId="4E1CF4CB" w14:textId="77777777" w:rsidR="007D2B06" w:rsidRDefault="007D2B06" w:rsidP="00C52708">
      <w:pPr>
        <w:pStyle w:val="PL"/>
        <w:rPr>
          <w:ins w:id="98" w:author="Ericsson" w:date="2024-02-19T09:04:00Z"/>
          <w:snapToGrid w:val="0"/>
        </w:rPr>
      </w:pPr>
    </w:p>
    <w:p w14:paraId="298D9E33" w14:textId="77777777" w:rsidR="007D2B06" w:rsidRPr="004643FA" w:rsidRDefault="007D2B06" w:rsidP="007D2B06">
      <w:pPr>
        <w:pStyle w:val="PL"/>
        <w:rPr>
          <w:ins w:id="99" w:author="Ericsson" w:date="2024-02-19T09:04:00Z"/>
          <w:snapToGrid w:val="0"/>
          <w:lang w:val="sv-SE"/>
        </w:rPr>
      </w:pPr>
      <w:ins w:id="100" w:author="Ericsson" w:date="2024-02-19T09:04:00Z">
        <w:r>
          <w:rPr>
            <w:rFonts w:cs="Courier New"/>
            <w:szCs w:val="22"/>
            <w:lang w:eastAsia="zh-CN"/>
          </w:rPr>
          <w:t xml:space="preserve">UEReportingInterval-milliseconds </w:t>
        </w:r>
        <w:r w:rsidRPr="004643FA">
          <w:rPr>
            <w:snapToGrid w:val="0"/>
            <w:lang w:val="sv-SE"/>
          </w:rPr>
          <w:t>::=</w:t>
        </w:r>
        <w:r>
          <w:rPr>
            <w:rFonts w:cs="Courier New"/>
            <w:szCs w:val="22"/>
            <w:lang w:eastAsia="zh-CN"/>
          </w:rPr>
          <w:t xml:space="preserve"> </w:t>
        </w:r>
        <w:r w:rsidRPr="0072228E">
          <w:rPr>
            <w:snapToGrid w:val="0"/>
          </w:rPr>
          <w:t>INTEGER (1..999)</w:t>
        </w:r>
      </w:ins>
    </w:p>
    <w:p w14:paraId="487CE6BE" w14:textId="77777777" w:rsidR="007D2B06" w:rsidRPr="004643FA" w:rsidRDefault="007D2B06" w:rsidP="00C52708">
      <w:pPr>
        <w:pStyle w:val="PL"/>
        <w:rPr>
          <w:snapToGrid w:val="0"/>
          <w:lang w:val="sv-SE"/>
        </w:rPr>
      </w:pPr>
    </w:p>
    <w:p w14:paraId="5673A4F4" w14:textId="77777777" w:rsidR="004643FA" w:rsidRDefault="004643FA" w:rsidP="00C52708">
      <w:pPr>
        <w:pStyle w:val="PL"/>
        <w:rPr>
          <w:snapToGrid w:val="0"/>
        </w:rPr>
      </w:pPr>
    </w:p>
    <w:p w14:paraId="05E13765" w14:textId="77777777" w:rsidR="00C52708" w:rsidRDefault="00C52708" w:rsidP="00C52708">
      <w:pPr>
        <w:jc w:val="center"/>
        <w:rPr>
          <w:b/>
          <w:bCs/>
          <w:noProof/>
        </w:rPr>
      </w:pPr>
      <w:bookmarkStart w:id="101" w:name="_Toc534903105"/>
      <w:bookmarkStart w:id="102" w:name="_Toc51776084"/>
      <w:bookmarkStart w:id="103" w:name="_Toc56773106"/>
      <w:bookmarkStart w:id="104" w:name="_Toc64447736"/>
      <w:bookmarkStart w:id="105" w:name="_Toc74152392"/>
      <w:bookmarkStart w:id="106" w:name="_Toc88654246"/>
      <w:bookmarkStart w:id="107" w:name="_Toc105612664"/>
      <w:bookmarkStart w:id="108" w:name="_Toc112767029"/>
      <w:bookmarkStart w:id="109" w:name="_Toc138758713"/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7B34607A" w14:textId="77777777" w:rsidR="00524EAE" w:rsidRPr="00524EAE" w:rsidRDefault="00524EAE" w:rsidP="00C52708">
      <w:pPr>
        <w:pStyle w:val="Heading3"/>
        <w:rPr>
          <w:noProof/>
          <w:lang w:eastAsia="ko-KR"/>
        </w:rPr>
      </w:pPr>
      <w:r w:rsidRPr="00524EAE">
        <w:rPr>
          <w:noProof/>
          <w:lang w:eastAsia="ko-KR"/>
        </w:rPr>
        <w:t>9.3.7</w:t>
      </w:r>
      <w:r w:rsidRPr="00524EAE">
        <w:rPr>
          <w:noProof/>
          <w:lang w:eastAsia="ko-KR"/>
        </w:rPr>
        <w:tab/>
        <w:t>Constant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3661B6A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 ASN1START</w:t>
      </w:r>
    </w:p>
    <w:p w14:paraId="1F3664FC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 **************************************************************</w:t>
      </w:r>
    </w:p>
    <w:p w14:paraId="04CCE939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</w:t>
      </w:r>
    </w:p>
    <w:p w14:paraId="441BE2BC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 Constant definitions</w:t>
      </w:r>
    </w:p>
    <w:p w14:paraId="7CD61485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</w:t>
      </w:r>
    </w:p>
    <w:p w14:paraId="3BDE246F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-- **************************************************************</w:t>
      </w:r>
    </w:p>
    <w:p w14:paraId="54288260" w14:textId="77777777" w:rsidR="00524EAE" w:rsidRPr="00524EAE" w:rsidRDefault="00524EAE" w:rsidP="00C52708">
      <w:pPr>
        <w:pStyle w:val="PL"/>
        <w:rPr>
          <w:snapToGrid w:val="0"/>
        </w:rPr>
      </w:pPr>
    </w:p>
    <w:p w14:paraId="2DC7A0C3" w14:textId="77777777" w:rsidR="00524EAE" w:rsidRDefault="00524EAE" w:rsidP="00524EA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 CHANGE</w:t>
      </w:r>
    </w:p>
    <w:p w14:paraId="3F41E11B" w14:textId="77777777" w:rsidR="00C94DC8" w:rsidRDefault="00C94DC8" w:rsidP="00C5270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5D658D97" w14:textId="77777777" w:rsidR="00C94DC8" w:rsidRDefault="00C94DC8" w:rsidP="00C5270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1BF5D052" w14:textId="77777777" w:rsidR="00C94DC8" w:rsidRDefault="00C94DC8" w:rsidP="00C5270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404593EF" w14:textId="77777777" w:rsidR="00C94DC8" w:rsidRDefault="00C94DC8" w:rsidP="00C52708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48490FDD" w14:textId="77777777" w:rsidR="00C94DC8" w:rsidRPr="00486788" w:rsidRDefault="00C94DC8" w:rsidP="00C52708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35F27B89" w14:textId="77777777" w:rsidR="00C94DC8" w:rsidRPr="00065B74" w:rsidRDefault="00C94DC8" w:rsidP="00C52708">
      <w:pPr>
        <w:pStyle w:val="PL"/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279FFFA" w14:textId="77777777" w:rsidR="00C94DC8" w:rsidRPr="00065B74" w:rsidRDefault="00C94DC8" w:rsidP="00C52708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0D5DDF0F" w14:textId="77777777" w:rsidR="00C94DC8" w:rsidRPr="00065B74" w:rsidRDefault="00C94DC8" w:rsidP="00C5270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542EFA1" w14:textId="77777777" w:rsidR="00C94DC8" w:rsidRDefault="00C94DC8" w:rsidP="00C5270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53EFE1A2" w14:textId="77777777" w:rsidR="00C94DC8" w:rsidRDefault="00C94DC8" w:rsidP="00C52708">
      <w:pPr>
        <w:pStyle w:val="PL"/>
        <w:rPr>
          <w:ins w:id="110" w:author="Ericsson" w:date="2023-10-31T12:51:00Z"/>
        </w:rPr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BE6C5D7" w14:textId="6739AA2D" w:rsidR="00CC5621" w:rsidRPr="00065B74" w:rsidRDefault="00CC5621" w:rsidP="00C52708">
      <w:pPr>
        <w:pStyle w:val="PL"/>
      </w:pPr>
      <w:ins w:id="111" w:author="Ericsson" w:date="2023-10-31T12:51:00Z">
        <w:r>
          <w:rPr>
            <w:rFonts w:cs="Courier New"/>
            <w:szCs w:val="22"/>
            <w:lang w:eastAsia="zh-CN"/>
          </w:rPr>
          <w:t>id-UEReportingInterval-milliseconds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19A56FA7" w14:textId="324D7293" w:rsidR="00524EAE" w:rsidRPr="00524EAE" w:rsidRDefault="00524EAE" w:rsidP="00C52708">
      <w:pPr>
        <w:pStyle w:val="PL"/>
      </w:pPr>
    </w:p>
    <w:p w14:paraId="485F695C" w14:textId="77777777" w:rsidR="00524EAE" w:rsidRPr="00524EAE" w:rsidRDefault="00524EAE" w:rsidP="00C52708">
      <w:pPr>
        <w:pStyle w:val="PL"/>
        <w:rPr>
          <w:snapToGrid w:val="0"/>
          <w:lang w:val="en-US"/>
        </w:rPr>
      </w:pPr>
    </w:p>
    <w:p w14:paraId="0F59C9C3" w14:textId="77777777" w:rsidR="00524EAE" w:rsidRPr="00524EAE" w:rsidRDefault="00524EAE" w:rsidP="00C52708">
      <w:pPr>
        <w:pStyle w:val="PL"/>
        <w:rPr>
          <w:snapToGrid w:val="0"/>
        </w:rPr>
      </w:pPr>
      <w:r w:rsidRPr="00524EAE">
        <w:rPr>
          <w:snapToGrid w:val="0"/>
        </w:rPr>
        <w:t>END</w:t>
      </w:r>
    </w:p>
    <w:p w14:paraId="029E016E" w14:textId="77777777" w:rsidR="00524EAE" w:rsidRPr="00524EAE" w:rsidRDefault="00524EAE" w:rsidP="00C52708">
      <w:pPr>
        <w:pStyle w:val="PL"/>
      </w:pPr>
      <w:r w:rsidRPr="00524EAE">
        <w:t>-- ASN1STOP</w:t>
      </w:r>
    </w:p>
    <w:p w14:paraId="3B488D30" w14:textId="77777777" w:rsidR="00524EAE" w:rsidRDefault="00524EAE" w:rsidP="00C52708">
      <w:pPr>
        <w:pStyle w:val="PL"/>
      </w:pPr>
    </w:p>
    <w:sectPr w:rsidR="00524EAE" w:rsidSect="00C60F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236DC" w14:textId="77777777" w:rsidR="001D2E16" w:rsidRDefault="001D2E16">
      <w:pPr>
        <w:spacing w:after="0"/>
      </w:pPr>
      <w:r>
        <w:separator/>
      </w:r>
    </w:p>
  </w:endnote>
  <w:endnote w:type="continuationSeparator" w:id="0">
    <w:p w14:paraId="30C3F8FD" w14:textId="77777777" w:rsidR="001D2E16" w:rsidRDefault="001D2E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588D" w14:textId="77777777" w:rsidR="001D2E16" w:rsidRDefault="001D2E16">
      <w:pPr>
        <w:spacing w:after="0"/>
      </w:pPr>
      <w:r>
        <w:separator/>
      </w:r>
    </w:p>
  </w:footnote>
  <w:footnote w:type="continuationSeparator" w:id="0">
    <w:p w14:paraId="02520113" w14:textId="77777777" w:rsidR="001D2E16" w:rsidRDefault="001D2E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986F" w14:textId="77777777" w:rsidR="00C52708" w:rsidRDefault="00C527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3A4A" w14:textId="77777777" w:rsidR="00C52708" w:rsidRDefault="00983F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1476" w14:textId="77777777" w:rsidR="00C52708" w:rsidRDefault="00C527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068E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72C9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9AE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FC01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207C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66F0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4C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C6AF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E4F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7A88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4554403">
    <w:abstractNumId w:val="10"/>
  </w:num>
  <w:num w:numId="2" w16cid:durableId="89007964">
    <w:abstractNumId w:val="9"/>
  </w:num>
  <w:num w:numId="3" w16cid:durableId="1959755766">
    <w:abstractNumId w:val="7"/>
  </w:num>
  <w:num w:numId="4" w16cid:durableId="622230014">
    <w:abstractNumId w:val="6"/>
  </w:num>
  <w:num w:numId="5" w16cid:durableId="1117027202">
    <w:abstractNumId w:val="5"/>
  </w:num>
  <w:num w:numId="6" w16cid:durableId="288169706">
    <w:abstractNumId w:val="4"/>
  </w:num>
  <w:num w:numId="7" w16cid:durableId="266617225">
    <w:abstractNumId w:val="8"/>
  </w:num>
  <w:num w:numId="8" w16cid:durableId="40642100">
    <w:abstractNumId w:val="3"/>
  </w:num>
  <w:num w:numId="9" w16cid:durableId="233708136">
    <w:abstractNumId w:val="2"/>
  </w:num>
  <w:num w:numId="10" w16cid:durableId="1058017674">
    <w:abstractNumId w:val="1"/>
  </w:num>
  <w:num w:numId="11" w16cid:durableId="1031304522">
    <w:abstractNumId w:val="0"/>
  </w:num>
  <w:num w:numId="12" w16cid:durableId="1773084911">
    <w:abstractNumId w:val="9"/>
  </w:num>
  <w:num w:numId="13" w16cid:durableId="713117686">
    <w:abstractNumId w:val="7"/>
  </w:num>
  <w:num w:numId="14" w16cid:durableId="1017272548">
    <w:abstractNumId w:val="6"/>
  </w:num>
  <w:num w:numId="15" w16cid:durableId="1132477920">
    <w:abstractNumId w:val="5"/>
  </w:num>
  <w:num w:numId="16" w16cid:durableId="74478940">
    <w:abstractNumId w:val="4"/>
  </w:num>
  <w:num w:numId="17" w16cid:durableId="1080951190">
    <w:abstractNumId w:val="8"/>
  </w:num>
  <w:num w:numId="18" w16cid:durableId="945234240">
    <w:abstractNumId w:val="3"/>
  </w:num>
  <w:num w:numId="19" w16cid:durableId="1785731042">
    <w:abstractNumId w:val="2"/>
  </w:num>
  <w:num w:numId="20" w16cid:durableId="1908152588">
    <w:abstractNumId w:val="1"/>
  </w:num>
  <w:num w:numId="21" w16cid:durableId="1456439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DC"/>
    <w:rsid w:val="00013766"/>
    <w:rsid w:val="000435DF"/>
    <w:rsid w:val="00084083"/>
    <w:rsid w:val="00125F0B"/>
    <w:rsid w:val="0013078D"/>
    <w:rsid w:val="00142CB3"/>
    <w:rsid w:val="00177470"/>
    <w:rsid w:val="001A7F8F"/>
    <w:rsid w:val="001B40DA"/>
    <w:rsid w:val="001B4E75"/>
    <w:rsid w:val="001D05BD"/>
    <w:rsid w:val="001D2E16"/>
    <w:rsid w:val="001D5438"/>
    <w:rsid w:val="001D76A2"/>
    <w:rsid w:val="001F0A3D"/>
    <w:rsid w:val="002435FB"/>
    <w:rsid w:val="0029115A"/>
    <w:rsid w:val="002A3D79"/>
    <w:rsid w:val="002C04F0"/>
    <w:rsid w:val="0033242B"/>
    <w:rsid w:val="003365D2"/>
    <w:rsid w:val="00352B39"/>
    <w:rsid w:val="00356B25"/>
    <w:rsid w:val="003E4627"/>
    <w:rsid w:val="003F31B0"/>
    <w:rsid w:val="004128BA"/>
    <w:rsid w:val="004643FA"/>
    <w:rsid w:val="004E239D"/>
    <w:rsid w:val="004F33BF"/>
    <w:rsid w:val="004F3FC3"/>
    <w:rsid w:val="005001B0"/>
    <w:rsid w:val="00524EAE"/>
    <w:rsid w:val="005476D3"/>
    <w:rsid w:val="0059169F"/>
    <w:rsid w:val="0059208E"/>
    <w:rsid w:val="005B254F"/>
    <w:rsid w:val="005B48DC"/>
    <w:rsid w:val="005C2A98"/>
    <w:rsid w:val="006A0EF2"/>
    <w:rsid w:val="006A56C1"/>
    <w:rsid w:val="006C5EF9"/>
    <w:rsid w:val="006E7143"/>
    <w:rsid w:val="006F0B75"/>
    <w:rsid w:val="0072228E"/>
    <w:rsid w:val="007502CE"/>
    <w:rsid w:val="00774FC5"/>
    <w:rsid w:val="00792266"/>
    <w:rsid w:val="007A1CEA"/>
    <w:rsid w:val="007A4B09"/>
    <w:rsid w:val="007D2B06"/>
    <w:rsid w:val="007D6E12"/>
    <w:rsid w:val="007E7F5E"/>
    <w:rsid w:val="00804121"/>
    <w:rsid w:val="00873907"/>
    <w:rsid w:val="008A7D46"/>
    <w:rsid w:val="008D6FB3"/>
    <w:rsid w:val="0097058C"/>
    <w:rsid w:val="009728C7"/>
    <w:rsid w:val="00973C42"/>
    <w:rsid w:val="00983F2E"/>
    <w:rsid w:val="009915AB"/>
    <w:rsid w:val="009A671C"/>
    <w:rsid w:val="009B4DAD"/>
    <w:rsid w:val="009B68D0"/>
    <w:rsid w:val="009B697B"/>
    <w:rsid w:val="009C43FC"/>
    <w:rsid w:val="009D4C03"/>
    <w:rsid w:val="009E6F95"/>
    <w:rsid w:val="00A00E18"/>
    <w:rsid w:val="00A23D2E"/>
    <w:rsid w:val="00A326DF"/>
    <w:rsid w:val="00A65A37"/>
    <w:rsid w:val="00AA0137"/>
    <w:rsid w:val="00AD282D"/>
    <w:rsid w:val="00B37E6F"/>
    <w:rsid w:val="00B84E62"/>
    <w:rsid w:val="00B8712A"/>
    <w:rsid w:val="00BA1ECC"/>
    <w:rsid w:val="00BB1149"/>
    <w:rsid w:val="00BD20CF"/>
    <w:rsid w:val="00BD3B16"/>
    <w:rsid w:val="00BE3411"/>
    <w:rsid w:val="00C43145"/>
    <w:rsid w:val="00C47B5A"/>
    <w:rsid w:val="00C52625"/>
    <w:rsid w:val="00C52708"/>
    <w:rsid w:val="00C56405"/>
    <w:rsid w:val="00C60FF4"/>
    <w:rsid w:val="00C94DC8"/>
    <w:rsid w:val="00CA456A"/>
    <w:rsid w:val="00CC5621"/>
    <w:rsid w:val="00CF340F"/>
    <w:rsid w:val="00D416D7"/>
    <w:rsid w:val="00D44935"/>
    <w:rsid w:val="00DA1787"/>
    <w:rsid w:val="00E1145E"/>
    <w:rsid w:val="00E23786"/>
    <w:rsid w:val="00E3708A"/>
    <w:rsid w:val="00E45BC0"/>
    <w:rsid w:val="00E779E3"/>
    <w:rsid w:val="00E86DA5"/>
    <w:rsid w:val="00E95711"/>
    <w:rsid w:val="00ED7E2E"/>
    <w:rsid w:val="00F90140"/>
    <w:rsid w:val="00FE1AE1"/>
    <w:rsid w:val="00FE71AF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20E9"/>
  <w15:chartTrackingRefBased/>
  <w15:docId w15:val="{12E73CF7-84B5-4833-9817-F9DF8505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8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2708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792266"/>
    <w:pPr>
      <w:spacing w:before="120"/>
      <w:ind w:left="1418" w:hanging="1418"/>
      <w:outlineLvl w:val="3"/>
    </w:pPr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92266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link w:val="HeaderChar"/>
    <w:rsid w:val="0079226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92266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F">
    <w:name w:val="TF"/>
    <w:aliases w:val="left"/>
    <w:basedOn w:val="TH"/>
    <w:link w:val="TFZchn"/>
    <w:rsid w:val="0079226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92266"/>
    <w:pPr>
      <w:keepNext/>
      <w:keepLines/>
      <w:spacing w:before="60"/>
      <w:jc w:val="center"/>
    </w:pPr>
    <w:rPr>
      <w:rFonts w:ascii="Arial" w:hAnsi="Arial"/>
      <w:b/>
    </w:rPr>
  </w:style>
  <w:style w:type="paragraph" w:styleId="Footer">
    <w:name w:val="footer"/>
    <w:basedOn w:val="Header"/>
    <w:link w:val="FooterChar"/>
    <w:rsid w:val="0079226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2266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79226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792266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792266"/>
    <w:rPr>
      <w:rFonts w:ascii="Arial" w:eastAsia="Times New Roman" w:hAnsi="Arial" w:cs="Times New Roman"/>
      <w:sz w:val="20"/>
      <w:szCs w:val="20"/>
    </w:rPr>
  </w:style>
  <w:style w:type="character" w:customStyle="1" w:styleId="THChar">
    <w:name w:val="TH Char"/>
    <w:link w:val="TH"/>
    <w:qFormat/>
    <w:locked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TFZchn">
    <w:name w:val="TF Zchn"/>
    <w:link w:val="TF"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52708"/>
    <w:rPr>
      <w:rFonts w:ascii="Arial" w:eastAsiaTheme="majorEastAsia" w:hAnsi="Arial" w:cstheme="majorBidi"/>
      <w:sz w:val="28"/>
      <w:szCs w:val="24"/>
    </w:rPr>
  </w:style>
  <w:style w:type="paragraph" w:styleId="Revision">
    <w:name w:val="Revision"/>
    <w:hidden/>
    <w:uiPriority w:val="99"/>
    <w:semiHidden/>
    <w:rsid w:val="00E86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084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084083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3GPPHeaderChar">
    <w:name w:val="3GPP_Header Char"/>
    <w:link w:val="3GPPHeader"/>
    <w:locked/>
    <w:rsid w:val="005476D3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5476D3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TAL">
    <w:name w:val="TAL"/>
    <w:basedOn w:val="Normal"/>
    <w:link w:val="TALChar"/>
    <w:qFormat/>
    <w:rsid w:val="00C527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C52708"/>
    <w:rPr>
      <w:rFonts w:ascii="Arial" w:eastAsia="SimSu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C52708"/>
    <w:rPr>
      <w:b/>
    </w:rPr>
  </w:style>
  <w:style w:type="paragraph" w:customStyle="1" w:styleId="TAC">
    <w:name w:val="TAC"/>
    <w:basedOn w:val="TAL"/>
    <w:link w:val="TACChar"/>
    <w:qFormat/>
    <w:rsid w:val="00C52708"/>
    <w:pPr>
      <w:jc w:val="center"/>
    </w:pPr>
  </w:style>
  <w:style w:type="character" w:customStyle="1" w:styleId="TACChar">
    <w:name w:val="TAC Char"/>
    <w:link w:val="TAC"/>
    <w:qFormat/>
    <w:rsid w:val="00C52708"/>
    <w:rPr>
      <w:rFonts w:ascii="Arial" w:eastAsia="SimSu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C52708"/>
    <w:rPr>
      <w:rFonts w:ascii="Arial" w:eastAsia="SimSun" w:hAnsi="Arial" w:cs="Times New Roman"/>
      <w:b/>
      <w:sz w:val="1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BABB4-2DF7-4092-BAC0-DE6E5DFCFF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3AC2A84-DE85-4F7B-BBDA-300AF553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9C825-8AE0-4F2D-ABAA-7119A4075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1166</Words>
  <Characters>6647</Characters>
  <Application>Microsoft Office Word</Application>
  <DocSecurity>0</DocSecurity>
  <Lines>55</Lines>
  <Paragraphs>15</Paragraphs>
  <ScaleCrop>false</ScaleCrop>
  <Company>Ericsson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11</cp:revision>
  <dcterms:created xsi:type="dcterms:W3CDTF">2024-02-16T16:03:00Z</dcterms:created>
  <dcterms:modified xsi:type="dcterms:W3CDTF">2024-02-19T09:05:00Z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