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13632" w14:textId="72780175" w:rsidR="002F621E" w:rsidRDefault="002F621E" w:rsidP="00E17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  <w:t>R3-24</w:t>
      </w:r>
      <w:r w:rsidR="000350DC">
        <w:rPr>
          <w:b/>
          <w:i/>
          <w:noProof/>
          <w:sz w:val="28"/>
        </w:rPr>
        <w:t>0555</w:t>
      </w:r>
    </w:p>
    <w:p w14:paraId="5AC8EF68" w14:textId="60CB67A4" w:rsidR="002F621E" w:rsidRDefault="002F621E" w:rsidP="002F6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 w:rsidRPr="002F62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2F621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</w:t>
      </w:r>
      <w:bookmarkEnd w:id="0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DFE" w14:paraId="07AD8C76" w14:textId="77777777" w:rsidTr="00113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328B6" w14:textId="77777777" w:rsidR="00B03DFE" w:rsidRDefault="00B03DFE" w:rsidP="00113C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3DFE" w14:paraId="14067F5E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24324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3DFE" w14:paraId="3439404C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0F0F8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AD84B2E" w14:textId="77777777" w:rsidTr="00113C03">
        <w:tc>
          <w:tcPr>
            <w:tcW w:w="142" w:type="dxa"/>
            <w:tcBorders>
              <w:left w:val="single" w:sz="4" w:space="0" w:color="auto"/>
            </w:tcBorders>
          </w:tcPr>
          <w:p w14:paraId="13647429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9067D" w14:textId="1A57F4BA" w:rsidR="00B03DFE" w:rsidRPr="00410371" w:rsidRDefault="00B03DFE" w:rsidP="00113C0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337E5">
              <w:rPr>
                <w:b/>
                <w:noProof/>
                <w:sz w:val="28"/>
              </w:rPr>
              <w:t>4</w:t>
            </w:r>
            <w:r w:rsidR="00470381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2E0AA8BA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ADB3" w14:textId="301C48EC" w:rsidR="00B03DFE" w:rsidRPr="00410371" w:rsidRDefault="000350DC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1336</w:t>
            </w:r>
          </w:p>
        </w:tc>
        <w:tc>
          <w:tcPr>
            <w:tcW w:w="709" w:type="dxa"/>
          </w:tcPr>
          <w:p w14:paraId="5DCFACD4" w14:textId="77777777" w:rsidR="00B03DFE" w:rsidRDefault="00B03DFE" w:rsidP="00113C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62413" w14:textId="52EFB399" w:rsidR="00B03DFE" w:rsidRPr="00410371" w:rsidRDefault="00A337E5" w:rsidP="00113C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42A552" w14:textId="77777777" w:rsidR="00B03DFE" w:rsidRDefault="00B03DFE" w:rsidP="00113C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D3261" w14:textId="78D046DA" w:rsidR="00B03DFE" w:rsidRPr="002810AB" w:rsidRDefault="00B03DFE" w:rsidP="00113C03">
            <w:pPr>
              <w:pStyle w:val="CRCoverPage"/>
              <w:spacing w:after="0"/>
              <w:jc w:val="center"/>
              <w:rPr>
                <w:noProof/>
                <w:sz w:val="28"/>
                <w:szCs w:val="18"/>
              </w:rPr>
            </w:pPr>
            <w:r w:rsidRPr="002810AB">
              <w:rPr>
                <w:b/>
                <w:noProof/>
                <w:sz w:val="28"/>
                <w:szCs w:val="18"/>
              </w:rPr>
              <w:t>1</w:t>
            </w:r>
            <w:r w:rsidR="002F621E" w:rsidRPr="002810AB">
              <w:rPr>
                <w:b/>
                <w:noProof/>
                <w:sz w:val="28"/>
                <w:szCs w:val="18"/>
              </w:rPr>
              <w:t>8.0</w:t>
            </w:r>
            <w:r w:rsidRPr="002810AB">
              <w:rPr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279D3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FA118E0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C7A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2121590" w14:textId="77777777" w:rsidTr="00113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45231" w14:textId="77777777" w:rsidR="00B03DFE" w:rsidRPr="00F25D98" w:rsidRDefault="00B03DFE" w:rsidP="00113C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3DFE" w14:paraId="2B4252CF" w14:textId="77777777" w:rsidTr="00113C03">
        <w:tc>
          <w:tcPr>
            <w:tcW w:w="9641" w:type="dxa"/>
            <w:gridSpan w:val="9"/>
          </w:tcPr>
          <w:p w14:paraId="3AD2278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6FABF6" w14:textId="77777777" w:rsidR="00B03DFE" w:rsidRDefault="00B03DFE" w:rsidP="00B62B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DFE" w14:paraId="3EA6AD2E" w14:textId="77777777" w:rsidTr="00113C03">
        <w:tc>
          <w:tcPr>
            <w:tcW w:w="2835" w:type="dxa"/>
          </w:tcPr>
          <w:p w14:paraId="1924D143" w14:textId="77777777" w:rsidR="00B03DFE" w:rsidRDefault="00B03DFE" w:rsidP="00113C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7CC976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990B4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1254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FC9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DF040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6793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8585D5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BF519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E832C" w14:textId="77777777" w:rsidR="00B03DFE" w:rsidRDefault="00B03DFE" w:rsidP="00B62B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DFE" w14:paraId="74CF2151" w14:textId="77777777" w:rsidTr="00113C03">
        <w:tc>
          <w:tcPr>
            <w:tcW w:w="9640" w:type="dxa"/>
            <w:gridSpan w:val="11"/>
          </w:tcPr>
          <w:p w14:paraId="2E0AF113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E98B7FD" w14:textId="77777777" w:rsidTr="00113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E2234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2EF71" w14:textId="7726065A" w:rsidR="00470381" w:rsidRPr="00454D73" w:rsidRDefault="00DC5CF8" w:rsidP="00113C03">
            <w:pPr>
              <w:pStyle w:val="CRCoverPage"/>
              <w:spacing w:after="0"/>
              <w:rPr>
                <w:noProof/>
              </w:rPr>
            </w:pPr>
            <w:r w:rsidRPr="00DC5CF8">
              <w:rPr>
                <w:noProof/>
              </w:rPr>
              <w:t xml:space="preserve">Correction on </w:t>
            </w:r>
            <w:r w:rsidR="00D04BB0">
              <w:rPr>
                <w:noProof/>
              </w:rPr>
              <w:t>the</w:t>
            </w:r>
            <w:r w:rsidRPr="00DC5CF8">
              <w:rPr>
                <w:noProof/>
              </w:rPr>
              <w:t xml:space="preserve"> LTM Cells To Be Released List</w:t>
            </w:r>
          </w:p>
        </w:tc>
      </w:tr>
      <w:tr w:rsidR="00B03DFE" w14:paraId="4AA7E31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3D73B0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F63E3" w14:textId="77777777" w:rsidR="00B03DFE" w:rsidRPr="00454D73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2E836553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25BFCB4A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698DE" w14:textId="54941DC3" w:rsidR="00B03DFE" w:rsidRPr="00454D73" w:rsidRDefault="00B03DFE" w:rsidP="00113C03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</w:p>
        </w:tc>
      </w:tr>
      <w:tr w:rsidR="00B03DFE" w14:paraId="0C5C9C32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1D2F17B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6A45F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03DFE" w14:paraId="685AA57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57E0DFD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70A7F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848FA9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88AC5AE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EA349" w14:textId="61B6C1C3" w:rsidR="00B03DFE" w:rsidRPr="00E80A51" w:rsidRDefault="002F45B1" w:rsidP="00113C03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5B2A1E" w14:textId="77777777" w:rsidR="00B03DFE" w:rsidRPr="00E80A51" w:rsidRDefault="00B03DFE" w:rsidP="00113C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BB1D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916E81" w14:textId="450521F0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650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650B4">
              <w:rPr>
                <w:noProof/>
              </w:rPr>
              <w:t>02-19</w:t>
            </w:r>
          </w:p>
        </w:tc>
      </w:tr>
      <w:tr w:rsidR="00B03DFE" w14:paraId="3A0C573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2C267B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12CBA7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B813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9C42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26A81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487B716" w14:textId="77777777" w:rsidTr="00113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AF4C3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C8228" w14:textId="0F85A0D1" w:rsidR="00B03DFE" w:rsidRPr="00587194" w:rsidRDefault="00875E8E" w:rsidP="00113C03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9FD8B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07C22" w14:textId="77777777" w:rsidR="00B03DFE" w:rsidRDefault="00B03DFE" w:rsidP="00113C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71EDD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B03DFE" w14:paraId="07E5EE61" w14:textId="77777777" w:rsidTr="00113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87A6A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1212F6" w14:textId="77777777" w:rsidR="00B03DFE" w:rsidRDefault="00B03DFE" w:rsidP="00113C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6E5895" w14:textId="77777777" w:rsidR="00B03DFE" w:rsidRDefault="00B03DFE" w:rsidP="00113C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93794" w14:textId="77777777" w:rsidR="00B03DFE" w:rsidRPr="007C2097" w:rsidRDefault="00B03DFE" w:rsidP="00113C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3DFE" w14:paraId="1EF8C9E2" w14:textId="77777777" w:rsidTr="00113C03">
        <w:tc>
          <w:tcPr>
            <w:tcW w:w="1843" w:type="dxa"/>
          </w:tcPr>
          <w:p w14:paraId="1AF6A8E7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A5919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20B8FAD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5A69D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A1C3" w14:textId="5CEA4599" w:rsidR="00B03DFE" w:rsidRDefault="00F54E79" w:rsidP="00113C03">
            <w:pPr>
              <w:pStyle w:val="CRCoverPage"/>
            </w:pPr>
            <w:r>
              <w:t>For the LTM Cells To Be Released List IE, t</w:t>
            </w:r>
            <w:r w:rsidR="00C40B4D">
              <w:t xml:space="preserve">he criticality of LTM </w:t>
            </w:r>
            <w:r>
              <w:t>Cells</w:t>
            </w:r>
            <w:r w:rsidR="00C40B4D">
              <w:t xml:space="preserve"> </w:t>
            </w:r>
            <w:r>
              <w:t>T</w:t>
            </w:r>
            <w:r w:rsidR="00C40B4D">
              <w:t xml:space="preserve">o </w:t>
            </w:r>
            <w:r>
              <w:t>B</w:t>
            </w:r>
            <w:r w:rsidR="00C40B4D">
              <w:t xml:space="preserve">e </w:t>
            </w:r>
            <w:r>
              <w:t>R</w:t>
            </w:r>
            <w:r w:rsidR="00C40B4D">
              <w:t xml:space="preserve">eleased </w:t>
            </w:r>
            <w:r>
              <w:t xml:space="preserve">Item IEs </w:t>
            </w:r>
            <w:r w:rsidR="00323BD4">
              <w:t>is</w:t>
            </w:r>
            <w:r>
              <w:t xml:space="preserve"> defined as ignore in the tabular, however in ASN.1 </w:t>
            </w:r>
            <w:r w:rsidR="00162B76">
              <w:t>reject is used.</w:t>
            </w:r>
          </w:p>
        </w:tc>
      </w:tr>
      <w:tr w:rsidR="00B03DFE" w14:paraId="5D10FA12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D7E1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D27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518480F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67DB2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2E0D6" w14:textId="17699EF0" w:rsidR="00B03DFE" w:rsidRDefault="00C40B4D" w:rsidP="00AA47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ASN.1</w:t>
            </w:r>
            <w:r w:rsidR="00205296">
              <w:rPr>
                <w:noProof/>
              </w:rPr>
              <w:t>,</w:t>
            </w:r>
            <w:r>
              <w:rPr>
                <w:noProof/>
              </w:rPr>
              <w:t xml:space="preserve"> change the criticality of LTM Cells To Be Released </w:t>
            </w:r>
            <w:r w:rsidR="00220806">
              <w:rPr>
                <w:noProof/>
              </w:rPr>
              <w:t xml:space="preserve">Item IEs </w:t>
            </w:r>
            <w:r>
              <w:rPr>
                <w:noProof/>
              </w:rPr>
              <w:t>to ignore.</w:t>
            </w:r>
          </w:p>
        </w:tc>
      </w:tr>
      <w:tr w:rsidR="00B03DFE" w14:paraId="777F63F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14AE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2750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035329D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B6BFF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B1158" w14:textId="5B8DCC0F" w:rsidR="00B03DFE" w:rsidRDefault="00C40B4D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ASN.1 and tabular remains.</w:t>
            </w:r>
          </w:p>
        </w:tc>
      </w:tr>
      <w:tr w:rsidR="00B03DFE" w14:paraId="01F47A4B" w14:textId="77777777" w:rsidTr="00113C03">
        <w:tc>
          <w:tcPr>
            <w:tcW w:w="2694" w:type="dxa"/>
            <w:gridSpan w:val="2"/>
          </w:tcPr>
          <w:p w14:paraId="03E37C1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D3E8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1E8EA0D1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43A08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313E3" w14:textId="3EE16EFB" w:rsidR="00B03DFE" w:rsidRDefault="00B638DF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B03DFE" w14:paraId="7A39736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31F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69C5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7AB3003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C10AE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89EC8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021A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77941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382F0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3DFE" w14:paraId="333BB5B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EF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9D01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1CD8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6FB47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2ABF4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03DFE" w14:paraId="6F77834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5F92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338D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4486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1CB507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99A0C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3ACC18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4B248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84C8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83E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FC746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CB586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FD6C1D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833F4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DD30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35D9614E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805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8AF" w14:textId="77777777" w:rsidR="00B03DFE" w:rsidRDefault="00B03DFE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3DFE" w:rsidRPr="008863B9" w14:paraId="7B2DB2CA" w14:textId="77777777" w:rsidTr="00113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6BBDC" w14:textId="77777777" w:rsidR="00B03DFE" w:rsidRPr="008863B9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1CE8C" w14:textId="77777777" w:rsidR="00B03DFE" w:rsidRPr="008863B9" w:rsidRDefault="00B03DFE" w:rsidP="00113C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3DFE" w14:paraId="6D616CE9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0D8BC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F9F1" w14:textId="40B016EF" w:rsidR="00405527" w:rsidRDefault="00405527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C2918" w14:textId="77777777" w:rsidR="00B03DFE" w:rsidRDefault="00B03DFE" w:rsidP="00B62B5D">
      <w:pPr>
        <w:pStyle w:val="CRCoverPage"/>
        <w:spacing w:after="0"/>
        <w:rPr>
          <w:noProof/>
          <w:sz w:val="8"/>
          <w:szCs w:val="8"/>
        </w:rPr>
      </w:pPr>
    </w:p>
    <w:p w14:paraId="7AE160B2" w14:textId="77777777" w:rsidR="00B03DFE" w:rsidRDefault="00B03DFE" w:rsidP="00B62B5D">
      <w:pPr>
        <w:rPr>
          <w:noProof/>
        </w:rPr>
        <w:sectPr w:rsidR="00B03DFE" w:rsidSect="004144B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78AD8" w14:textId="3CC76ECA" w:rsidR="00B03DFE" w:rsidRDefault="00B03DFE" w:rsidP="00B62B5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2A2D28">
        <w:rPr>
          <w:b/>
          <w:color w:val="FF0000"/>
        </w:rPr>
        <w:t>FOR INFORMATION</w:t>
      </w:r>
      <w:r w:rsidRPr="00E95076">
        <w:rPr>
          <w:b/>
          <w:color w:val="FF0000"/>
        </w:rPr>
        <w:t>&gt;&gt;&gt;&gt;&gt;&gt;</w:t>
      </w:r>
    </w:p>
    <w:p w14:paraId="76D20DA6" w14:textId="77777777" w:rsidR="00983EFD" w:rsidRDefault="00983EFD" w:rsidP="00B62B5D">
      <w:pPr>
        <w:widowControl w:val="0"/>
      </w:pPr>
    </w:p>
    <w:p w14:paraId="437CE935" w14:textId="77777777" w:rsidR="00983EFD" w:rsidRDefault="00983EFD" w:rsidP="00983EFD">
      <w:pPr>
        <w:pStyle w:val="Heading4"/>
        <w:keepNext w:val="0"/>
        <w:keepLines w:val="0"/>
        <w:widowControl w:val="0"/>
      </w:pPr>
      <w:bookmarkStart w:id="2" w:name="_Toc155981072"/>
      <w:r>
        <w:t>9.3.1.291</w:t>
      </w:r>
      <w:r>
        <w:tab/>
        <w:t>LTM Cells To Be Released List</w:t>
      </w:r>
      <w:bookmarkEnd w:id="2"/>
    </w:p>
    <w:p w14:paraId="2A0B6C6C" w14:textId="77777777" w:rsidR="00983EFD" w:rsidRDefault="00983EFD" w:rsidP="00983EFD">
      <w:pPr>
        <w:widowControl w:val="0"/>
      </w:pPr>
      <w:r>
        <w:t>This IE indicates a list of LTM cells to be released.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983EFD" w14:paraId="3C60876D" w14:textId="77777777" w:rsidTr="00E8378B">
        <w:trPr>
          <w:tblHeader/>
        </w:trPr>
        <w:tc>
          <w:tcPr>
            <w:tcW w:w="1111" w:type="pct"/>
          </w:tcPr>
          <w:p w14:paraId="134B40BB" w14:textId="77777777" w:rsidR="00983EFD" w:rsidRDefault="00983EFD" w:rsidP="00E8378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48FF0313" w14:textId="77777777" w:rsidR="00983EFD" w:rsidRDefault="00983EFD" w:rsidP="00E8378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7A25D221" w14:textId="77777777" w:rsidR="00983EFD" w:rsidRDefault="00983EFD" w:rsidP="00E8378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17FB4137" w14:textId="77777777" w:rsidR="00983EFD" w:rsidRDefault="00983EFD" w:rsidP="00E8378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D018CCF" w14:textId="77777777" w:rsidR="00983EFD" w:rsidRDefault="00983EFD" w:rsidP="00E8378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5F83B305" w14:textId="77777777" w:rsidR="00983EFD" w:rsidRDefault="00983EFD" w:rsidP="00E8378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5A77AE24" w14:textId="77777777" w:rsidR="00983EFD" w:rsidRDefault="00983EFD" w:rsidP="00E8378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83EFD" w14:paraId="65AF4C47" w14:textId="77777777" w:rsidTr="00E8378B">
        <w:tc>
          <w:tcPr>
            <w:tcW w:w="1111" w:type="pct"/>
          </w:tcPr>
          <w:p w14:paraId="5E382D19" w14:textId="77777777" w:rsidR="00983EFD" w:rsidRDefault="00983EFD" w:rsidP="00E8378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  <w:lang w:eastAsia="ja-JP"/>
              </w:rPr>
            </w:pPr>
            <w:r w:rsidRPr="008F6F56">
              <w:rPr>
                <w:rFonts w:eastAsia="SimSun"/>
                <w:b/>
                <w:bCs/>
                <w:lang w:eastAsia="zh-CN"/>
              </w:rPr>
              <w:t xml:space="preserve">LTM Cells </w:t>
            </w:r>
            <w:r>
              <w:rPr>
                <w:rFonts w:eastAsia="SimSun"/>
                <w:b/>
                <w:bCs/>
                <w:lang w:eastAsia="zh-CN"/>
              </w:rPr>
              <w:t>T</w:t>
            </w:r>
            <w:r w:rsidRPr="008F6F56">
              <w:rPr>
                <w:rFonts w:eastAsia="SimSun"/>
                <w:b/>
                <w:bCs/>
                <w:lang w:eastAsia="zh-CN"/>
              </w:rPr>
              <w:t xml:space="preserve">o </w:t>
            </w:r>
            <w:r>
              <w:rPr>
                <w:rFonts w:eastAsia="SimSun"/>
                <w:b/>
                <w:bCs/>
                <w:lang w:eastAsia="zh-CN"/>
              </w:rPr>
              <w:t>B</w:t>
            </w:r>
            <w:r w:rsidRPr="008F6F56">
              <w:rPr>
                <w:rFonts w:eastAsia="SimSun"/>
                <w:b/>
                <w:bCs/>
                <w:lang w:eastAsia="zh-CN"/>
              </w:rPr>
              <w:t>e Released Item IEs</w:t>
            </w:r>
          </w:p>
        </w:tc>
        <w:tc>
          <w:tcPr>
            <w:tcW w:w="556" w:type="pct"/>
          </w:tcPr>
          <w:p w14:paraId="2C270362" w14:textId="77777777" w:rsidR="00983EFD" w:rsidRDefault="00983EFD" w:rsidP="00E837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FB97E45" w14:textId="77777777" w:rsidR="00983EFD" w:rsidRDefault="00983EFD" w:rsidP="00E837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iCs/>
              </w:rPr>
              <w:t>1 .. &lt;</w:t>
            </w:r>
            <w:proofErr w:type="spellStart"/>
            <w:r>
              <w:rPr>
                <w:i/>
                <w:iCs/>
              </w:rPr>
              <w:t>maxnoofLTMCells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778" w:type="pct"/>
          </w:tcPr>
          <w:p w14:paraId="3A2E1BB2" w14:textId="77777777" w:rsidR="00983EFD" w:rsidRDefault="00983EFD" w:rsidP="00E837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15E95475" w14:textId="77777777" w:rsidR="00983EFD" w:rsidRDefault="00983EFD" w:rsidP="00E837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359C959" w14:textId="77777777" w:rsidR="00983EFD" w:rsidRDefault="00983EFD" w:rsidP="00E837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556" w:type="pct"/>
          </w:tcPr>
          <w:p w14:paraId="168E21B1" w14:textId="77777777" w:rsidR="00983EFD" w:rsidRDefault="00983EFD" w:rsidP="00E837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3EFD" w14:paraId="52B5C87D" w14:textId="77777777" w:rsidTr="00E8378B">
        <w:tc>
          <w:tcPr>
            <w:tcW w:w="1111" w:type="pct"/>
          </w:tcPr>
          <w:p w14:paraId="110E3CDA" w14:textId="77777777" w:rsidR="00983EFD" w:rsidRDefault="00983EFD" w:rsidP="00E8378B">
            <w:pPr>
              <w:pStyle w:val="TAL"/>
              <w:keepNext w:val="0"/>
              <w:keepLines w:val="0"/>
              <w:widowControl w:val="0"/>
              <w:ind w:left="102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&gt;LTM Cell ID</w:t>
            </w:r>
          </w:p>
        </w:tc>
        <w:tc>
          <w:tcPr>
            <w:tcW w:w="556" w:type="pct"/>
          </w:tcPr>
          <w:p w14:paraId="6A4130BD" w14:textId="77777777" w:rsidR="00983EFD" w:rsidRDefault="00983EFD" w:rsidP="00E837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61F7AFAE" w14:textId="77777777" w:rsidR="00983EFD" w:rsidRDefault="00983EFD" w:rsidP="00E837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761B8B10" w14:textId="77777777" w:rsidR="00983EFD" w:rsidRDefault="00983EFD" w:rsidP="00E837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14:paraId="19B2D163" w14:textId="77777777" w:rsidR="00983EFD" w:rsidRDefault="00983EFD" w:rsidP="00E837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889" w:type="pct"/>
          </w:tcPr>
          <w:p w14:paraId="7C177E14" w14:textId="77777777" w:rsidR="00983EFD" w:rsidRDefault="00983EFD" w:rsidP="00E837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C4CD188" w14:textId="77777777" w:rsidR="00983EFD" w:rsidRDefault="00983EFD" w:rsidP="00E837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1A0F2972" w14:textId="77777777" w:rsidR="00983EFD" w:rsidRDefault="00983EFD" w:rsidP="00E837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29F552F9" w14:textId="77777777" w:rsidR="00983EFD" w:rsidRPr="00EA5FA7" w:rsidRDefault="00983EFD" w:rsidP="00B62B5D">
      <w:pPr>
        <w:widowControl w:val="0"/>
      </w:pPr>
    </w:p>
    <w:p w14:paraId="3C49CFE1" w14:textId="77777777" w:rsidR="00B03DFE" w:rsidRDefault="00B03DFE" w:rsidP="00B62B5D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76B8B1D8" w14:textId="77777777" w:rsidR="00B03DFE" w:rsidRDefault="00B03DFE" w:rsidP="00B62B5D">
      <w:pPr>
        <w:rPr>
          <w:b/>
          <w:color w:val="FF0000"/>
        </w:rPr>
        <w:sectPr w:rsidR="00B03DFE" w:rsidSect="004144B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68B93C5" w14:textId="77777777" w:rsidR="00B03DFE" w:rsidRDefault="00B03DFE" w:rsidP="00B62B5D"/>
    <w:p w14:paraId="6392CC16" w14:textId="77777777" w:rsidR="00C40B4D" w:rsidRPr="00EA5FA7" w:rsidRDefault="00C40B4D" w:rsidP="00C40B4D">
      <w:pPr>
        <w:pStyle w:val="Heading3"/>
      </w:pPr>
      <w:bookmarkStart w:id="3" w:name="_Toc20956003"/>
      <w:bookmarkStart w:id="4" w:name="_Toc29893129"/>
      <w:bookmarkStart w:id="5" w:name="_Toc36557066"/>
      <w:bookmarkStart w:id="6" w:name="_Toc45832586"/>
      <w:bookmarkStart w:id="7" w:name="_Toc51763908"/>
      <w:bookmarkStart w:id="8" w:name="_Toc64449080"/>
      <w:bookmarkStart w:id="9" w:name="_Toc66289739"/>
      <w:bookmarkStart w:id="10" w:name="_Toc74154852"/>
      <w:bookmarkStart w:id="11" w:name="_Toc81383596"/>
      <w:bookmarkStart w:id="12" w:name="_Toc88658230"/>
      <w:bookmarkStart w:id="13" w:name="_Toc97911142"/>
      <w:bookmarkStart w:id="14" w:name="_Toc99038966"/>
      <w:bookmarkStart w:id="15" w:name="_Toc99731229"/>
      <w:bookmarkStart w:id="16" w:name="_Toc105511364"/>
      <w:bookmarkStart w:id="17" w:name="_Toc105927896"/>
      <w:bookmarkStart w:id="18" w:name="_Toc106110436"/>
      <w:bookmarkStart w:id="19" w:name="_Toc113835878"/>
      <w:bookmarkStart w:id="20" w:name="_Toc120124734"/>
      <w:bookmarkStart w:id="21" w:name="_Toc155981126"/>
      <w:bookmarkStart w:id="22" w:name="_Toc20956002"/>
      <w:bookmarkStart w:id="23" w:name="_Toc29893128"/>
      <w:bookmarkStart w:id="24" w:name="_Toc36557065"/>
      <w:bookmarkStart w:id="25" w:name="_Toc45832585"/>
      <w:bookmarkStart w:id="26" w:name="_Toc51763907"/>
      <w:bookmarkStart w:id="27" w:name="_Toc64449079"/>
      <w:bookmarkStart w:id="28" w:name="_Toc66289738"/>
      <w:bookmarkStart w:id="29" w:name="_Toc74154851"/>
      <w:bookmarkStart w:id="30" w:name="_Toc81383595"/>
      <w:bookmarkStart w:id="31" w:name="_Toc88658229"/>
      <w:bookmarkStart w:id="32" w:name="_Toc97911141"/>
      <w:bookmarkStart w:id="33" w:name="_Toc99038965"/>
      <w:bookmarkStart w:id="34" w:name="_Toc99731228"/>
      <w:bookmarkStart w:id="35" w:name="_Toc105511363"/>
      <w:bookmarkStart w:id="36" w:name="_Toc105927895"/>
      <w:bookmarkStart w:id="37" w:name="_Toc106110435"/>
      <w:bookmarkStart w:id="38" w:name="_Toc113835877"/>
      <w:bookmarkStart w:id="39" w:name="_Toc120124733"/>
      <w:bookmarkStart w:id="40" w:name="_Toc121161733"/>
      <w:r w:rsidRPr="00EA5FA7">
        <w:t>9.4.5</w:t>
      </w:r>
      <w:r w:rsidRPr="00EA5FA7"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1AC5624" w14:textId="77777777" w:rsidR="00C40B4D" w:rsidRPr="00EA5FA7" w:rsidRDefault="00C40B4D" w:rsidP="00C40B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B715702" w14:textId="77777777" w:rsidR="00C40B4D" w:rsidRPr="00EA5FA7" w:rsidRDefault="00C40B4D" w:rsidP="00C40B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23967B" w14:textId="77777777" w:rsidR="00C40B4D" w:rsidRPr="00EA5FA7" w:rsidRDefault="00C40B4D" w:rsidP="00C40B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50D3B5" w14:textId="77777777" w:rsidR="00C40B4D" w:rsidRPr="00EA5FA7" w:rsidRDefault="00C40B4D" w:rsidP="00C40B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DD6BD96" w14:textId="77777777" w:rsidR="00C40B4D" w:rsidRPr="00EA5FA7" w:rsidRDefault="00C40B4D" w:rsidP="00C40B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3426D8" w14:textId="77777777" w:rsidR="00C40B4D" w:rsidRPr="00EA5FA7" w:rsidRDefault="00C40B4D" w:rsidP="00C40B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2EFFB" w14:textId="77777777" w:rsidR="00C40B4D" w:rsidRPr="00EA5FA7" w:rsidRDefault="00C40B4D" w:rsidP="00C40B4D">
      <w:pPr>
        <w:pStyle w:val="PL"/>
        <w:rPr>
          <w:noProof w:val="0"/>
          <w:snapToGrid w:val="0"/>
        </w:rPr>
      </w:pPr>
    </w:p>
    <w:p w14:paraId="727D3CE8" w14:textId="77777777" w:rsidR="00C40B4D" w:rsidRPr="00EA5FA7" w:rsidRDefault="00C40B4D" w:rsidP="00C40B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996907C" w14:textId="77777777" w:rsidR="00C40B4D" w:rsidRPr="00EA5FA7" w:rsidRDefault="00C40B4D" w:rsidP="00C40B4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031B6CC" w14:textId="77777777" w:rsidR="00C40B4D" w:rsidRPr="00EA5FA7" w:rsidRDefault="00C40B4D" w:rsidP="00C40B4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7E3E6A1A" w14:textId="77777777" w:rsidR="00C40B4D" w:rsidRPr="00EA5FA7" w:rsidRDefault="00C40B4D" w:rsidP="00C40B4D">
      <w:pPr>
        <w:pStyle w:val="PL"/>
        <w:rPr>
          <w:noProof w:val="0"/>
          <w:snapToGrid w:val="0"/>
        </w:rPr>
      </w:pPr>
    </w:p>
    <w:p w14:paraId="3B7957EA" w14:textId="77777777" w:rsidR="00C40B4D" w:rsidRPr="00EA5FA7" w:rsidRDefault="00C40B4D" w:rsidP="00C40B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92E7836" w14:textId="77777777" w:rsidR="00C40B4D" w:rsidRPr="00EA5FA7" w:rsidRDefault="00C40B4D" w:rsidP="00C40B4D">
      <w:pPr>
        <w:pStyle w:val="PL"/>
        <w:rPr>
          <w:noProof w:val="0"/>
          <w:snapToGrid w:val="0"/>
        </w:rPr>
      </w:pPr>
    </w:p>
    <w:p w14:paraId="46C67F0B" w14:textId="77777777" w:rsidR="00C40B4D" w:rsidRPr="00EA5FA7" w:rsidRDefault="00C40B4D" w:rsidP="00C40B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8049127" w14:textId="77777777" w:rsidR="00C40B4D" w:rsidRPr="00EA5FA7" w:rsidRDefault="00C40B4D" w:rsidP="00C40B4D">
      <w:pPr>
        <w:pStyle w:val="PL"/>
        <w:rPr>
          <w:noProof w:val="0"/>
          <w:snapToGrid w:val="0"/>
        </w:rPr>
      </w:pPr>
    </w:p>
    <w:p w14:paraId="72415BEF" w14:textId="77777777" w:rsidR="00C40B4D" w:rsidRPr="00EA5FA7" w:rsidRDefault="00C40B4D" w:rsidP="00C40B4D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070C6B3" w14:textId="77777777" w:rsidR="00C40B4D" w:rsidRPr="00EA5FA7" w:rsidRDefault="00C40B4D" w:rsidP="00C40B4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183AA01" w14:textId="77777777" w:rsidR="00C40B4D" w:rsidRPr="00EA5FA7" w:rsidRDefault="00C40B4D" w:rsidP="00C40B4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40DB7181" w14:textId="77777777" w:rsidR="00F12C89" w:rsidRDefault="00F12C89" w:rsidP="00F12C89"/>
    <w:p w14:paraId="20850DB8" w14:textId="77777777" w:rsidR="00412F54" w:rsidRDefault="00412F54" w:rsidP="00412F54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346C5C13" w14:textId="77777777" w:rsidR="00983EFD" w:rsidRPr="00EA5FA7" w:rsidRDefault="00983EFD" w:rsidP="00983EFD">
      <w:pPr>
        <w:pStyle w:val="PL"/>
        <w:outlineLvl w:val="3"/>
      </w:pPr>
      <w:r w:rsidRPr="00EA5FA7">
        <w:t>-- K</w:t>
      </w:r>
    </w:p>
    <w:p w14:paraId="3C1501F8" w14:textId="77777777" w:rsidR="00983EFD" w:rsidRPr="00EA5FA7" w:rsidRDefault="00983EFD" w:rsidP="00983EFD">
      <w:pPr>
        <w:pStyle w:val="PL"/>
      </w:pPr>
    </w:p>
    <w:p w14:paraId="0CF9625C" w14:textId="77777777" w:rsidR="00983EFD" w:rsidRPr="00EA5FA7" w:rsidRDefault="00983EFD" w:rsidP="00983EFD">
      <w:pPr>
        <w:pStyle w:val="PL"/>
        <w:outlineLvl w:val="3"/>
      </w:pPr>
      <w:r w:rsidRPr="00EA5FA7">
        <w:t>-- L</w:t>
      </w:r>
    </w:p>
    <w:p w14:paraId="563F200A" w14:textId="77777777" w:rsidR="00983EFD" w:rsidRDefault="00983EFD" w:rsidP="00983EFD">
      <w:pPr>
        <w:pStyle w:val="PL"/>
      </w:pPr>
    </w:p>
    <w:p w14:paraId="4EBCF773" w14:textId="77777777" w:rsidR="00983EFD" w:rsidRDefault="00983EFD" w:rsidP="00983EFD">
      <w:pPr>
        <w:pStyle w:val="PL"/>
      </w:pPr>
      <w:r>
        <w:t>LTEA2XServicesAuthorized ::= SEQUENCE {</w:t>
      </w:r>
    </w:p>
    <w:p w14:paraId="426DCC1F" w14:textId="77777777" w:rsidR="00983EFD" w:rsidRDefault="00983EFD" w:rsidP="00983EFD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3C96D5" w14:textId="77777777" w:rsidR="00983EFD" w:rsidRDefault="00983EFD" w:rsidP="00983EFD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732D7C" w14:textId="77777777" w:rsidR="00983EFD" w:rsidRDefault="00983EFD" w:rsidP="00983EFD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01A4F286" w14:textId="77777777" w:rsidR="00983EFD" w:rsidRDefault="00983EFD" w:rsidP="00983EFD">
      <w:pPr>
        <w:pStyle w:val="PL"/>
      </w:pPr>
      <w:r>
        <w:t>}</w:t>
      </w:r>
    </w:p>
    <w:p w14:paraId="2FF8B78D" w14:textId="77777777" w:rsidR="00983EFD" w:rsidRDefault="00983EFD" w:rsidP="00983EFD">
      <w:pPr>
        <w:pStyle w:val="PL"/>
      </w:pPr>
    </w:p>
    <w:p w14:paraId="73A670E4" w14:textId="77777777" w:rsidR="00983EFD" w:rsidRDefault="00983EFD" w:rsidP="00983EFD">
      <w:pPr>
        <w:pStyle w:val="PL"/>
      </w:pPr>
      <w:r>
        <w:t>LTEA2XServicesAuthorized-ExtIEs F1AP-PROTOCOL-EXTENSION ::= {</w:t>
      </w:r>
    </w:p>
    <w:p w14:paraId="5345C9E9" w14:textId="77777777" w:rsidR="00983EFD" w:rsidRDefault="00983EFD" w:rsidP="00983EFD">
      <w:pPr>
        <w:pStyle w:val="PL"/>
      </w:pPr>
      <w:r>
        <w:tab/>
        <w:t>...</w:t>
      </w:r>
    </w:p>
    <w:p w14:paraId="375FC118" w14:textId="77777777" w:rsidR="00983EFD" w:rsidRDefault="00983EFD" w:rsidP="00983EFD">
      <w:pPr>
        <w:pStyle w:val="PL"/>
      </w:pPr>
      <w:r>
        <w:t>}</w:t>
      </w:r>
    </w:p>
    <w:p w14:paraId="6F7F7A33" w14:textId="77777777" w:rsidR="00983EFD" w:rsidRDefault="00983EFD" w:rsidP="00983EFD">
      <w:pPr>
        <w:pStyle w:val="PL"/>
      </w:pPr>
    </w:p>
    <w:p w14:paraId="087FF77C" w14:textId="77777777" w:rsidR="00983EFD" w:rsidRDefault="00983EFD" w:rsidP="00983EFD">
      <w:pPr>
        <w:pStyle w:val="PL"/>
      </w:pPr>
      <w:r>
        <w:t>L139Info ::= SEQUENCE {</w:t>
      </w:r>
    </w:p>
    <w:p w14:paraId="3045F463" w14:textId="77777777" w:rsidR="00983EFD" w:rsidRDefault="00983EFD" w:rsidP="00983EFD">
      <w:pPr>
        <w:pStyle w:val="PL"/>
      </w:pPr>
      <w:r>
        <w:tab/>
      </w:r>
      <w:proofErr w:type="spellStart"/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06BD577B" w14:textId="77777777" w:rsidR="00983EFD" w:rsidRDefault="00983EFD" w:rsidP="00983EFD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D1B12C" w14:textId="77777777" w:rsidR="00983EFD" w:rsidRDefault="00983EFD" w:rsidP="00983EFD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F86B443" w14:textId="77777777" w:rsidR="00983EFD" w:rsidRDefault="00983EFD" w:rsidP="00983EFD">
      <w:pPr>
        <w:pStyle w:val="PL"/>
      </w:pPr>
      <w:r>
        <w:tab/>
        <w:t>...</w:t>
      </w:r>
    </w:p>
    <w:p w14:paraId="3DBE288F" w14:textId="77777777" w:rsidR="00983EFD" w:rsidRDefault="00983EFD" w:rsidP="00983EFD">
      <w:pPr>
        <w:pStyle w:val="PL"/>
      </w:pPr>
      <w:r>
        <w:t>}</w:t>
      </w:r>
    </w:p>
    <w:p w14:paraId="4326D4F5" w14:textId="77777777" w:rsidR="00983EFD" w:rsidRDefault="00983EFD" w:rsidP="00983EFD">
      <w:pPr>
        <w:pStyle w:val="PL"/>
      </w:pPr>
    </w:p>
    <w:p w14:paraId="43C4A122" w14:textId="77777777" w:rsidR="00983EFD" w:rsidRDefault="00983EFD" w:rsidP="00983EFD">
      <w:pPr>
        <w:pStyle w:val="PL"/>
      </w:pPr>
      <w:r>
        <w:t>L139Info-ExtIEs F1AP-PROTOCOL-EXTENSION ::= {</w:t>
      </w:r>
    </w:p>
    <w:p w14:paraId="69665EEE" w14:textId="77777777" w:rsidR="00983EFD" w:rsidRDefault="00983EFD" w:rsidP="00983EFD">
      <w:pPr>
        <w:pStyle w:val="PL"/>
      </w:pPr>
      <w:r>
        <w:tab/>
        <w:t>...</w:t>
      </w:r>
    </w:p>
    <w:p w14:paraId="1754B88A" w14:textId="77777777" w:rsidR="00983EFD" w:rsidRDefault="00983EFD" w:rsidP="00983EFD">
      <w:pPr>
        <w:pStyle w:val="PL"/>
      </w:pPr>
      <w:r>
        <w:t>}</w:t>
      </w:r>
    </w:p>
    <w:p w14:paraId="28384513" w14:textId="77777777" w:rsidR="00983EFD" w:rsidRDefault="00983EFD" w:rsidP="00983EFD">
      <w:pPr>
        <w:pStyle w:val="PL"/>
      </w:pPr>
    </w:p>
    <w:p w14:paraId="11BEB38F" w14:textId="77777777" w:rsidR="00983EFD" w:rsidRDefault="00983EFD" w:rsidP="00983EFD">
      <w:pPr>
        <w:pStyle w:val="PL"/>
      </w:pPr>
      <w:r>
        <w:lastRenderedPageBreak/>
        <w:t>L839Info ::= SEQUENCE {</w:t>
      </w:r>
    </w:p>
    <w:p w14:paraId="5BFB3DA1" w14:textId="77777777" w:rsidR="00983EFD" w:rsidRDefault="00983EFD" w:rsidP="00983EFD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50782AAB" w14:textId="77777777" w:rsidR="00983EFD" w:rsidRDefault="00983EFD" w:rsidP="00983EFD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2D09D284" w14:textId="77777777" w:rsidR="00983EFD" w:rsidRDefault="00983EFD" w:rsidP="00983E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CDDD71C" w14:textId="77777777" w:rsidR="00983EFD" w:rsidRPr="00D96CB4" w:rsidRDefault="00983EFD" w:rsidP="00983EFD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592401D" w14:textId="77777777" w:rsidR="00983EFD" w:rsidRDefault="00983EFD" w:rsidP="00983EFD">
      <w:pPr>
        <w:pStyle w:val="PL"/>
      </w:pPr>
      <w:r w:rsidRPr="00D96CB4">
        <w:rPr>
          <w:lang w:val="fr-FR"/>
        </w:rPr>
        <w:tab/>
      </w:r>
      <w:r>
        <w:t>...</w:t>
      </w:r>
    </w:p>
    <w:p w14:paraId="26B26470" w14:textId="77777777" w:rsidR="00983EFD" w:rsidRDefault="00983EFD" w:rsidP="00983EFD">
      <w:pPr>
        <w:pStyle w:val="PL"/>
      </w:pPr>
      <w:r>
        <w:t>}</w:t>
      </w:r>
    </w:p>
    <w:p w14:paraId="24C3F69A" w14:textId="77777777" w:rsidR="00983EFD" w:rsidRDefault="00983EFD" w:rsidP="00983EFD">
      <w:pPr>
        <w:pStyle w:val="PL"/>
      </w:pPr>
    </w:p>
    <w:p w14:paraId="0CD84A97" w14:textId="77777777" w:rsidR="00983EFD" w:rsidRDefault="00983EFD" w:rsidP="00983EFD">
      <w:pPr>
        <w:pStyle w:val="PL"/>
      </w:pPr>
      <w:r>
        <w:t>L839Info-ExtIEs F1AP-PROTOCOL-EXTENSION ::= {</w:t>
      </w:r>
    </w:p>
    <w:p w14:paraId="60B231C2" w14:textId="77777777" w:rsidR="00983EFD" w:rsidRDefault="00983EFD" w:rsidP="00983EFD">
      <w:pPr>
        <w:pStyle w:val="PL"/>
      </w:pPr>
      <w:r>
        <w:tab/>
        <w:t>...</w:t>
      </w:r>
    </w:p>
    <w:p w14:paraId="2F2BD471" w14:textId="77777777" w:rsidR="00983EFD" w:rsidRDefault="00983EFD" w:rsidP="00983EFD">
      <w:pPr>
        <w:pStyle w:val="PL"/>
      </w:pPr>
      <w:r>
        <w:t>}</w:t>
      </w:r>
    </w:p>
    <w:p w14:paraId="3F81BB48" w14:textId="77777777" w:rsidR="00983EFD" w:rsidRDefault="00983EFD" w:rsidP="00983EFD">
      <w:pPr>
        <w:pStyle w:val="PL"/>
      </w:pPr>
    </w:p>
    <w:p w14:paraId="6EFA96E4" w14:textId="77777777" w:rsidR="00983EFD" w:rsidRDefault="00983EFD" w:rsidP="00983EFD">
      <w:pPr>
        <w:pStyle w:val="PL"/>
      </w:pPr>
      <w:r>
        <w:t>L571Info ::= SEQUENCE {</w:t>
      </w:r>
    </w:p>
    <w:p w14:paraId="1E7B8B96" w14:textId="77777777" w:rsidR="00983EFD" w:rsidRDefault="00983EFD" w:rsidP="00983EFD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04A6BC68" w14:textId="77777777" w:rsidR="00983EFD" w:rsidRDefault="00983EFD" w:rsidP="00983EFD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0B969D21" w14:textId="77777777" w:rsidR="00983EFD" w:rsidRDefault="00983EFD" w:rsidP="00983EFD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2C16A912" w14:textId="77777777" w:rsidR="00983EFD" w:rsidRDefault="00983EFD" w:rsidP="00983EFD">
      <w:pPr>
        <w:pStyle w:val="PL"/>
      </w:pPr>
      <w:r>
        <w:tab/>
        <w:t>...</w:t>
      </w:r>
    </w:p>
    <w:p w14:paraId="7C60E636" w14:textId="77777777" w:rsidR="00983EFD" w:rsidRDefault="00983EFD" w:rsidP="00983EFD">
      <w:pPr>
        <w:pStyle w:val="PL"/>
      </w:pPr>
      <w:r>
        <w:t>}</w:t>
      </w:r>
    </w:p>
    <w:p w14:paraId="2C6C9B2E" w14:textId="77777777" w:rsidR="00983EFD" w:rsidRDefault="00983EFD" w:rsidP="00983EFD">
      <w:pPr>
        <w:pStyle w:val="PL"/>
      </w:pPr>
    </w:p>
    <w:p w14:paraId="5D8A0D66" w14:textId="77777777" w:rsidR="00983EFD" w:rsidRDefault="00983EFD" w:rsidP="00983EFD">
      <w:pPr>
        <w:pStyle w:val="PL"/>
      </w:pPr>
      <w:r>
        <w:t>L571Info-ExtIEs F1AP-PROTOCOL-EXTENSION ::= {</w:t>
      </w:r>
    </w:p>
    <w:p w14:paraId="1430EC28" w14:textId="77777777" w:rsidR="00983EFD" w:rsidRDefault="00983EFD" w:rsidP="00983EFD">
      <w:pPr>
        <w:pStyle w:val="PL"/>
      </w:pPr>
      <w:r>
        <w:tab/>
        <w:t>...</w:t>
      </w:r>
    </w:p>
    <w:p w14:paraId="33E075CD" w14:textId="77777777" w:rsidR="00983EFD" w:rsidRDefault="00983EFD" w:rsidP="00983EFD">
      <w:pPr>
        <w:pStyle w:val="PL"/>
      </w:pPr>
      <w:r>
        <w:t>}</w:t>
      </w:r>
    </w:p>
    <w:p w14:paraId="451406F3" w14:textId="77777777" w:rsidR="00983EFD" w:rsidRDefault="00983EFD" w:rsidP="00983EFD">
      <w:pPr>
        <w:pStyle w:val="PL"/>
      </w:pPr>
    </w:p>
    <w:p w14:paraId="2C5B6B13" w14:textId="77777777" w:rsidR="00983EFD" w:rsidRDefault="00983EFD" w:rsidP="00983EFD">
      <w:pPr>
        <w:pStyle w:val="PL"/>
      </w:pPr>
      <w:r>
        <w:t>L1151Info ::= SEQUENCE {</w:t>
      </w:r>
    </w:p>
    <w:p w14:paraId="4A2786BA" w14:textId="77777777" w:rsidR="00983EFD" w:rsidRDefault="00983EFD" w:rsidP="00983EFD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69686AB4" w14:textId="77777777" w:rsidR="00983EFD" w:rsidRDefault="00983EFD" w:rsidP="00983EFD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65D27320" w14:textId="77777777" w:rsidR="00983EFD" w:rsidRDefault="00983EFD" w:rsidP="00983EFD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55977681" w14:textId="77777777" w:rsidR="00983EFD" w:rsidRDefault="00983EFD" w:rsidP="00983EFD">
      <w:pPr>
        <w:pStyle w:val="PL"/>
      </w:pPr>
      <w:r>
        <w:tab/>
        <w:t>...</w:t>
      </w:r>
    </w:p>
    <w:p w14:paraId="2EAA1193" w14:textId="77777777" w:rsidR="00983EFD" w:rsidRDefault="00983EFD" w:rsidP="00983EFD">
      <w:pPr>
        <w:pStyle w:val="PL"/>
      </w:pPr>
      <w:r>
        <w:t>}</w:t>
      </w:r>
    </w:p>
    <w:p w14:paraId="4D70FEA8" w14:textId="77777777" w:rsidR="00983EFD" w:rsidRDefault="00983EFD" w:rsidP="00983EFD">
      <w:pPr>
        <w:pStyle w:val="PL"/>
      </w:pPr>
    </w:p>
    <w:p w14:paraId="02E64D19" w14:textId="77777777" w:rsidR="00983EFD" w:rsidRDefault="00983EFD" w:rsidP="00983EFD">
      <w:pPr>
        <w:pStyle w:val="PL"/>
      </w:pPr>
      <w:r>
        <w:t>L1151Info-ExtIEs F1AP-PROTOCOL-EXTENSION ::= {</w:t>
      </w:r>
    </w:p>
    <w:p w14:paraId="5828784B" w14:textId="77777777" w:rsidR="00983EFD" w:rsidRDefault="00983EFD" w:rsidP="00983EFD">
      <w:pPr>
        <w:pStyle w:val="PL"/>
      </w:pPr>
      <w:r>
        <w:tab/>
        <w:t>...</w:t>
      </w:r>
    </w:p>
    <w:p w14:paraId="239BC8A4" w14:textId="77777777" w:rsidR="00983EFD" w:rsidRDefault="00983EFD" w:rsidP="00983EFD">
      <w:pPr>
        <w:pStyle w:val="PL"/>
      </w:pPr>
      <w:r>
        <w:t>}</w:t>
      </w:r>
    </w:p>
    <w:p w14:paraId="2A6CFB92" w14:textId="77777777" w:rsidR="00983EFD" w:rsidRDefault="00983EFD" w:rsidP="00983EFD">
      <w:pPr>
        <w:pStyle w:val="PL"/>
      </w:pPr>
    </w:p>
    <w:p w14:paraId="31FBC829" w14:textId="77777777" w:rsidR="00983EFD" w:rsidRPr="00EA5FA7" w:rsidRDefault="00983EFD" w:rsidP="00983EFD">
      <w:pPr>
        <w:pStyle w:val="PL"/>
      </w:pPr>
    </w:p>
    <w:p w14:paraId="233AA89C" w14:textId="77777777" w:rsidR="00983EFD" w:rsidRDefault="00983EFD" w:rsidP="00983EFD">
      <w:pPr>
        <w:pStyle w:val="PL"/>
        <w:rPr>
          <w:rFonts w:eastAsia="SimSun"/>
        </w:rPr>
      </w:pPr>
      <w:r>
        <w:t>LastUsedCellIndication ::= ENUMERATED {true, ...}</w:t>
      </w:r>
    </w:p>
    <w:p w14:paraId="1C6328BD" w14:textId="77777777" w:rsidR="00983EFD" w:rsidRDefault="00983EFD" w:rsidP="00983EFD">
      <w:pPr>
        <w:pStyle w:val="PL"/>
      </w:pPr>
    </w:p>
    <w:p w14:paraId="231E99C0" w14:textId="77777777" w:rsidR="00983EFD" w:rsidRPr="00EA5FA7" w:rsidRDefault="00983EFD" w:rsidP="00983EFD">
      <w:pPr>
        <w:pStyle w:val="PL"/>
      </w:pPr>
      <w:r w:rsidRPr="00EA5FA7">
        <w:t>LCID ::= INTEGER (1..32, ...)</w:t>
      </w:r>
    </w:p>
    <w:p w14:paraId="67FD3257" w14:textId="77777777" w:rsidR="00983EFD" w:rsidRPr="00EA5FA7" w:rsidRDefault="00983EFD" w:rsidP="00983EFD">
      <w:pPr>
        <w:pStyle w:val="PL"/>
      </w:pPr>
    </w:p>
    <w:p w14:paraId="77811A67" w14:textId="77777777" w:rsidR="00983EFD" w:rsidRPr="00EA5FA7" w:rsidRDefault="00983EFD" w:rsidP="00983EFD">
      <w:pPr>
        <w:pStyle w:val="PL"/>
      </w:pPr>
    </w:p>
    <w:p w14:paraId="2EDEE9B7" w14:textId="77777777" w:rsidR="00983EFD" w:rsidRPr="00340015" w:rsidRDefault="00983EFD" w:rsidP="00983EFD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38B8D48B" w14:textId="77777777" w:rsidR="00983EFD" w:rsidRPr="00340015" w:rsidRDefault="00983EFD" w:rsidP="00983EFD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5BEA1C7" w14:textId="77777777" w:rsidR="00983EFD" w:rsidRPr="00340015" w:rsidRDefault="00983EFD" w:rsidP="00983EFD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D511B7F" w14:textId="77777777" w:rsidR="00983EFD" w:rsidRPr="00340015" w:rsidRDefault="00983EFD" w:rsidP="00983EFD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B98A68F" w14:textId="77777777" w:rsidR="00983EFD" w:rsidRPr="00D96CB4" w:rsidRDefault="00983EFD" w:rsidP="00983EFD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3A3AAA78" w14:textId="77777777" w:rsidR="00983EFD" w:rsidRPr="00340015" w:rsidRDefault="00983EFD" w:rsidP="00983EFD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77AA945C" w14:textId="77777777" w:rsidR="00983EFD" w:rsidRPr="00340015" w:rsidRDefault="00983EFD" w:rsidP="00983EFD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660A744C" w14:textId="77777777" w:rsidR="00983EFD" w:rsidRPr="00340015" w:rsidRDefault="00983EFD" w:rsidP="00983EFD">
      <w:pPr>
        <w:pStyle w:val="PL"/>
        <w:rPr>
          <w:rFonts w:eastAsia="Calibri" w:cs="Courier New"/>
          <w:szCs w:val="22"/>
        </w:rPr>
      </w:pPr>
    </w:p>
    <w:p w14:paraId="3A1C7096" w14:textId="77777777" w:rsidR="00983EFD" w:rsidRPr="00340015" w:rsidRDefault="00983EFD" w:rsidP="00983EFD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7017F053" w14:textId="77777777" w:rsidR="00983EFD" w:rsidRPr="00340015" w:rsidRDefault="00983EFD" w:rsidP="00983EFD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616B8514" w14:textId="77777777" w:rsidR="00983EFD" w:rsidRPr="00340015" w:rsidRDefault="00983EFD" w:rsidP="00983EFD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74DD43E1" w14:textId="77777777" w:rsidR="00983EFD" w:rsidRPr="00340015" w:rsidRDefault="00983EFD" w:rsidP="00983EFD">
      <w:pPr>
        <w:pStyle w:val="PL"/>
        <w:rPr>
          <w:snapToGrid w:val="0"/>
        </w:rPr>
      </w:pPr>
    </w:p>
    <w:p w14:paraId="6781F2FE" w14:textId="77777777" w:rsidR="00983EFD" w:rsidRDefault="00983EFD" w:rsidP="00983EFD">
      <w:pPr>
        <w:pStyle w:val="PL"/>
      </w:pPr>
      <w:r>
        <w:t>LCStoGCSTranslationList ::= SEQUENCE (SIZE (1.. maxnooflcs-gcs-translation)) OF LCStoGCSTranslation</w:t>
      </w:r>
    </w:p>
    <w:p w14:paraId="7F53D575" w14:textId="77777777" w:rsidR="00983EFD" w:rsidRDefault="00983EFD" w:rsidP="00983EFD">
      <w:pPr>
        <w:pStyle w:val="PL"/>
      </w:pPr>
    </w:p>
    <w:p w14:paraId="4E30EBE1" w14:textId="77777777" w:rsidR="00983EFD" w:rsidRDefault="00983EFD" w:rsidP="00983EFD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45D5F2AD" w14:textId="77777777" w:rsidR="00983EFD" w:rsidRDefault="00983EFD" w:rsidP="00983EFD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BCBABD1" w14:textId="77777777" w:rsidR="00983EFD" w:rsidRDefault="00983EFD" w:rsidP="00983EFD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0F8B4A05" w14:textId="77777777" w:rsidR="00983EFD" w:rsidRPr="009A1425" w:rsidRDefault="00983EFD" w:rsidP="00983EFD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6DA3542A" w14:textId="77777777" w:rsidR="00983EFD" w:rsidRPr="009A1425" w:rsidRDefault="00983EFD" w:rsidP="00983EFD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2DE0D1DC" w14:textId="77777777" w:rsidR="00983EFD" w:rsidRPr="009A1425" w:rsidRDefault="00983EFD" w:rsidP="00983EFD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24DFAF7A" w14:textId="77777777" w:rsidR="00983EFD" w:rsidRPr="009A1425" w:rsidRDefault="00983EFD" w:rsidP="00983EFD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345BAAE5" w14:textId="77777777" w:rsidR="00983EFD" w:rsidRPr="008C20F9" w:rsidRDefault="00983EFD" w:rsidP="00983EFD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proofErr w:type="spellStart"/>
      <w:r w:rsidRPr="008C20F9">
        <w:rPr>
          <w:noProof w:val="0"/>
          <w:lang w:val="fr-FR"/>
        </w:rPr>
        <w:t>iE</w:t>
      </w:r>
      <w:proofErr w:type="spell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</w:t>
      </w:r>
      <w:proofErr w:type="spellStart"/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</w:t>
      </w:r>
      <w:proofErr w:type="spellEnd"/>
      <w:r w:rsidRPr="008C20F9">
        <w:rPr>
          <w:noProof w:val="0"/>
          <w:lang w:val="fr-FR"/>
        </w:rPr>
        <w:t>} } OPTIONAL</w:t>
      </w:r>
    </w:p>
    <w:p w14:paraId="3BB7E949" w14:textId="77777777" w:rsidR="00983EFD" w:rsidRDefault="00983EFD" w:rsidP="00983EFD">
      <w:pPr>
        <w:pStyle w:val="PL"/>
        <w:rPr>
          <w:noProof w:val="0"/>
        </w:rPr>
      </w:pPr>
      <w:r>
        <w:rPr>
          <w:noProof w:val="0"/>
        </w:rPr>
        <w:t>}</w:t>
      </w:r>
    </w:p>
    <w:p w14:paraId="197D640C" w14:textId="77777777" w:rsidR="00983EFD" w:rsidRDefault="00983EFD" w:rsidP="00983EFD">
      <w:pPr>
        <w:pStyle w:val="PL"/>
        <w:rPr>
          <w:noProof w:val="0"/>
        </w:rPr>
      </w:pPr>
    </w:p>
    <w:p w14:paraId="7A73E19E" w14:textId="77777777" w:rsidR="00983EFD" w:rsidRDefault="00983EFD" w:rsidP="00983EFD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4AA3729E" w14:textId="77777777" w:rsidR="00983EFD" w:rsidRDefault="00983EFD" w:rsidP="00983EF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70F9C7" w14:textId="77777777" w:rsidR="00983EFD" w:rsidRDefault="00983EFD" w:rsidP="00983EFD">
      <w:pPr>
        <w:pStyle w:val="PL"/>
        <w:rPr>
          <w:noProof w:val="0"/>
        </w:rPr>
      </w:pPr>
      <w:r>
        <w:rPr>
          <w:noProof w:val="0"/>
        </w:rPr>
        <w:t>}</w:t>
      </w:r>
    </w:p>
    <w:p w14:paraId="382B3417" w14:textId="77777777" w:rsidR="00983EFD" w:rsidRDefault="00983EFD" w:rsidP="00983EFD">
      <w:pPr>
        <w:pStyle w:val="PL"/>
        <w:rPr>
          <w:noProof w:val="0"/>
        </w:rPr>
      </w:pPr>
    </w:p>
    <w:p w14:paraId="6C7A264D" w14:textId="77777777" w:rsidR="00983EFD" w:rsidRDefault="00983EFD" w:rsidP="00983EFD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251C50E9" w14:textId="77777777" w:rsidR="00983EFD" w:rsidRDefault="00983EFD" w:rsidP="00983EFD">
      <w:pPr>
        <w:pStyle w:val="PL"/>
      </w:pPr>
    </w:p>
    <w:p w14:paraId="4A58B490" w14:textId="77777777" w:rsidR="00983EFD" w:rsidRDefault="00983EFD" w:rsidP="00983EFD">
      <w:pPr>
        <w:pStyle w:val="PL"/>
      </w:pPr>
      <w:r>
        <w:t>LMF-UE-MeasurementID ::= INTEGER (1.. 256, ...)</w:t>
      </w:r>
    </w:p>
    <w:p w14:paraId="4813E1D0" w14:textId="77777777" w:rsidR="00983EFD" w:rsidRPr="002926C1" w:rsidRDefault="00983EFD" w:rsidP="00983EFD">
      <w:pPr>
        <w:pStyle w:val="PL"/>
      </w:pPr>
    </w:p>
    <w:p w14:paraId="3DCAB8D0" w14:textId="77777777" w:rsidR="00983EFD" w:rsidRPr="0030753D" w:rsidRDefault="00983EFD" w:rsidP="00983EFD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2520CBA5" w14:textId="77777777" w:rsidR="00983EFD" w:rsidRPr="0030753D" w:rsidRDefault="00983EFD" w:rsidP="00983EFD">
      <w:pPr>
        <w:pStyle w:val="PL"/>
      </w:pPr>
      <w:r w:rsidRPr="0030753D">
        <w:t>LocationDependentMBSF1UInformation-Item ::= SEQUENCE {</w:t>
      </w:r>
    </w:p>
    <w:p w14:paraId="763148BD" w14:textId="77777777" w:rsidR="00983EFD" w:rsidRPr="0030753D" w:rsidRDefault="00983EFD" w:rsidP="00983EFD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5BC065A8" w14:textId="77777777" w:rsidR="00983EFD" w:rsidRPr="002926C1" w:rsidRDefault="00983EFD" w:rsidP="00983EFD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7F08C68D" w14:textId="77777777" w:rsidR="00983EFD" w:rsidRPr="0030753D" w:rsidRDefault="00983EFD" w:rsidP="00983EFD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0EB61E57" w14:textId="77777777" w:rsidR="00983EFD" w:rsidRPr="0030753D" w:rsidRDefault="00983EFD" w:rsidP="00983EFD">
      <w:pPr>
        <w:pStyle w:val="PL"/>
      </w:pPr>
      <w:r w:rsidRPr="0030753D">
        <w:tab/>
        <w:t>...</w:t>
      </w:r>
    </w:p>
    <w:p w14:paraId="7BB6A088" w14:textId="77777777" w:rsidR="00983EFD" w:rsidRPr="0030753D" w:rsidRDefault="00983EFD" w:rsidP="00983EFD">
      <w:pPr>
        <w:pStyle w:val="PL"/>
      </w:pPr>
      <w:r w:rsidRPr="0030753D">
        <w:t>}</w:t>
      </w:r>
    </w:p>
    <w:p w14:paraId="283972B3" w14:textId="77777777" w:rsidR="00983EFD" w:rsidRPr="0030753D" w:rsidRDefault="00983EFD" w:rsidP="00983EFD">
      <w:pPr>
        <w:pStyle w:val="PL"/>
      </w:pPr>
    </w:p>
    <w:p w14:paraId="3EF20914" w14:textId="77777777" w:rsidR="00983EFD" w:rsidRPr="0030753D" w:rsidRDefault="00983EFD" w:rsidP="00983EFD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66532C1D" w14:textId="77777777" w:rsidR="00983EFD" w:rsidRPr="0030753D" w:rsidRDefault="00983EFD" w:rsidP="00983EFD">
      <w:pPr>
        <w:pStyle w:val="PL"/>
      </w:pPr>
      <w:r w:rsidRPr="0030753D">
        <w:tab/>
        <w:t>...</w:t>
      </w:r>
    </w:p>
    <w:p w14:paraId="1FD04B4C" w14:textId="77777777" w:rsidR="00983EFD" w:rsidRPr="0030753D" w:rsidRDefault="00983EFD" w:rsidP="00983EFD">
      <w:pPr>
        <w:pStyle w:val="PL"/>
      </w:pPr>
      <w:r w:rsidRPr="0030753D">
        <w:t>}</w:t>
      </w:r>
    </w:p>
    <w:p w14:paraId="14E578A1" w14:textId="77777777" w:rsidR="00983EFD" w:rsidRPr="002926C1" w:rsidRDefault="00983EFD" w:rsidP="00983EFD">
      <w:pPr>
        <w:pStyle w:val="PL"/>
      </w:pPr>
    </w:p>
    <w:p w14:paraId="4251800C" w14:textId="77777777" w:rsidR="00983EFD" w:rsidRDefault="00983EFD" w:rsidP="00983EFD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4BAA11BE" w14:textId="77777777" w:rsidR="00983EFD" w:rsidRDefault="00983EFD" w:rsidP="00983EFD">
      <w:pPr>
        <w:pStyle w:val="PL"/>
      </w:pPr>
    </w:p>
    <w:p w14:paraId="56778781" w14:textId="77777777" w:rsidR="00983EFD" w:rsidRPr="006F674A" w:rsidRDefault="00983EFD" w:rsidP="00983EFD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429645C4" w14:textId="77777777" w:rsidR="00983EFD" w:rsidRPr="00E545CC" w:rsidRDefault="00983EFD" w:rsidP="00983EF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9FF4B3E" w14:textId="77777777" w:rsidR="00983EFD" w:rsidRPr="00E545CC" w:rsidRDefault="00983EFD" w:rsidP="00983EF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1F65799" w14:textId="77777777" w:rsidR="00983EFD" w:rsidRPr="00E545CC" w:rsidRDefault="00983EFD" w:rsidP="00983EF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28B6CC4" w14:textId="77777777" w:rsidR="00983EFD" w:rsidRPr="00E545CC" w:rsidRDefault="00983EFD" w:rsidP="00983EF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9D84923" w14:textId="77777777" w:rsidR="00983EFD" w:rsidRPr="00D96CB4" w:rsidRDefault="00983EFD" w:rsidP="00983EFD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97A8474" w14:textId="77777777" w:rsidR="00983EFD" w:rsidRPr="00E545CC" w:rsidRDefault="00983EFD" w:rsidP="00983EF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7C382D94" w14:textId="77777777" w:rsidR="00983EFD" w:rsidRPr="00E545CC" w:rsidRDefault="00983EFD" w:rsidP="00983EFD">
      <w:pPr>
        <w:pStyle w:val="PL"/>
        <w:rPr>
          <w:rFonts w:eastAsia="Calibri" w:cs="Courier New"/>
          <w:szCs w:val="22"/>
        </w:rPr>
      </w:pPr>
    </w:p>
    <w:p w14:paraId="123985FF" w14:textId="77777777" w:rsidR="00983EFD" w:rsidRPr="006F674A" w:rsidRDefault="00983EFD" w:rsidP="00983EFD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43D64B72" w14:textId="77777777" w:rsidR="00983EFD" w:rsidRPr="00E545CC" w:rsidRDefault="00983EFD" w:rsidP="00983EF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0F193D04" w14:textId="77777777" w:rsidR="00983EFD" w:rsidRPr="00E545CC" w:rsidRDefault="00983EFD" w:rsidP="00983EFD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6468BCF" w14:textId="77777777" w:rsidR="00983EFD" w:rsidRDefault="00983EFD" w:rsidP="00983EFD">
      <w:pPr>
        <w:pStyle w:val="PL"/>
      </w:pPr>
    </w:p>
    <w:p w14:paraId="6B6E575E" w14:textId="77777777" w:rsidR="00983EFD" w:rsidRPr="00EA5FA7" w:rsidRDefault="00983EFD" w:rsidP="00983EFD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031AA2D2" w14:textId="77777777" w:rsidR="00983EFD" w:rsidRPr="00EA5FA7" w:rsidRDefault="00983EFD" w:rsidP="00983EFD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2FE4F488" w14:textId="77777777" w:rsidR="00983EFD" w:rsidRPr="00EA5FA7" w:rsidRDefault="00983EFD" w:rsidP="00983EFD">
      <w:pPr>
        <w:pStyle w:val="PL"/>
      </w:pPr>
    </w:p>
    <w:p w14:paraId="7D85DF9E" w14:textId="77777777" w:rsidR="00983EFD" w:rsidRPr="00EA5FA7" w:rsidRDefault="00983EFD" w:rsidP="00983EFD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13E0BBEB" w14:textId="77777777" w:rsidR="00983EFD" w:rsidRPr="00EA5FA7" w:rsidRDefault="00983EFD" w:rsidP="00983EFD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2F95E217" w14:textId="77777777" w:rsidR="00983EFD" w:rsidRPr="00EA5FA7" w:rsidRDefault="00983EFD" w:rsidP="00983EFD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240F5D48" w14:textId="77777777" w:rsidR="00983EFD" w:rsidRPr="00EA5FA7" w:rsidRDefault="00983EFD" w:rsidP="00983EFD">
      <w:pPr>
        <w:pStyle w:val="PL"/>
      </w:pPr>
      <w:r w:rsidRPr="00EA5FA7">
        <w:tab/>
        <w:t>...</w:t>
      </w:r>
    </w:p>
    <w:p w14:paraId="7C7A4D39" w14:textId="77777777" w:rsidR="00983EFD" w:rsidRPr="00EA5FA7" w:rsidRDefault="00983EFD" w:rsidP="00983EFD">
      <w:pPr>
        <w:pStyle w:val="PL"/>
      </w:pPr>
    </w:p>
    <w:p w14:paraId="7AF17B24" w14:textId="77777777" w:rsidR="00983EFD" w:rsidRPr="00EA5FA7" w:rsidRDefault="00983EFD" w:rsidP="00983EFD">
      <w:pPr>
        <w:pStyle w:val="PL"/>
      </w:pPr>
      <w:r w:rsidRPr="00EA5FA7">
        <w:lastRenderedPageBreak/>
        <w:t>}</w:t>
      </w:r>
    </w:p>
    <w:p w14:paraId="1D0E0273" w14:textId="77777777" w:rsidR="00983EFD" w:rsidRDefault="00983EFD" w:rsidP="00983EFD">
      <w:pPr>
        <w:pStyle w:val="PL"/>
      </w:pPr>
    </w:p>
    <w:p w14:paraId="3D80BEAF" w14:textId="77777777" w:rsidR="00983EFD" w:rsidRPr="00020BA3" w:rsidRDefault="00983EFD" w:rsidP="00983EFD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F200F4D" w14:textId="77777777" w:rsidR="00983EFD" w:rsidRPr="00020BA3" w:rsidRDefault="00983EFD" w:rsidP="00983EFD">
      <w:pPr>
        <w:pStyle w:val="PL"/>
        <w:rPr>
          <w:rFonts w:eastAsia="SimSun"/>
          <w:snapToGrid w:val="0"/>
        </w:rPr>
      </w:pPr>
    </w:p>
    <w:p w14:paraId="5BF7BAA3" w14:textId="77777777" w:rsidR="00983EFD" w:rsidRPr="00020BA3" w:rsidRDefault="00983EFD" w:rsidP="00983EFD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49BFEBDC" w14:textId="77777777" w:rsidR="00983EFD" w:rsidRPr="00020BA3" w:rsidRDefault="00983EFD" w:rsidP="00983EFD">
      <w:pPr>
        <w:pStyle w:val="PL"/>
        <w:rPr>
          <w:snapToGrid w:val="0"/>
        </w:rPr>
      </w:pPr>
    </w:p>
    <w:p w14:paraId="62C83F4C" w14:textId="77777777" w:rsidR="00983EFD" w:rsidRPr="00020BA3" w:rsidRDefault="00983EFD" w:rsidP="00983EFD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3731216C" w14:textId="77777777" w:rsidR="00983EFD" w:rsidRPr="00020BA3" w:rsidRDefault="00983EFD" w:rsidP="00983EFD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72DC0BC4" w14:textId="77777777" w:rsidR="00983EFD" w:rsidRPr="00020BA3" w:rsidRDefault="00983EFD" w:rsidP="00983EFD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7EBC4EBE" w14:textId="77777777" w:rsidR="00983EFD" w:rsidRPr="00020BA3" w:rsidRDefault="00983EFD" w:rsidP="00983EFD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1925C87C" w14:textId="77777777" w:rsidR="00983EFD" w:rsidRPr="00020BA3" w:rsidRDefault="00983EFD" w:rsidP="00983EFD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9890175" w14:textId="77777777" w:rsidR="00983EFD" w:rsidRPr="00020BA3" w:rsidRDefault="00983EFD" w:rsidP="00983EFD">
      <w:pPr>
        <w:pStyle w:val="PL"/>
        <w:rPr>
          <w:snapToGrid w:val="0"/>
        </w:rPr>
      </w:pPr>
    </w:p>
    <w:p w14:paraId="7809B91F" w14:textId="77777777" w:rsidR="00983EFD" w:rsidRPr="00020BA3" w:rsidRDefault="00983EFD" w:rsidP="00983EFD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280FCF60" w14:textId="77777777" w:rsidR="00983EFD" w:rsidRPr="00020BA3" w:rsidRDefault="00983EFD" w:rsidP="00983EFD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01936C1F" w14:textId="77777777" w:rsidR="00983EFD" w:rsidRPr="00C846A5" w:rsidRDefault="00983EFD" w:rsidP="00983EFD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FA7975D" w14:textId="77777777" w:rsidR="00983EFD" w:rsidRDefault="00983EFD" w:rsidP="00983EFD">
      <w:pPr>
        <w:pStyle w:val="PL"/>
      </w:pPr>
    </w:p>
    <w:p w14:paraId="2B6683CF" w14:textId="77777777" w:rsidR="00983EFD" w:rsidRDefault="00983EFD" w:rsidP="00983EFD">
      <w:pPr>
        <w:pStyle w:val="PL"/>
      </w:pPr>
      <w:r>
        <w:t>LTEUESidelinkAggregateMaximumBitrate ::= SEQUENCE {</w:t>
      </w:r>
    </w:p>
    <w:p w14:paraId="16DB63F2" w14:textId="77777777" w:rsidR="00983EFD" w:rsidRDefault="00983EFD" w:rsidP="00983EFD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7995FE89" w14:textId="77777777" w:rsidR="00983EFD" w:rsidRDefault="00983EFD" w:rsidP="00983EF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0A52B822" w14:textId="77777777" w:rsidR="00983EFD" w:rsidRDefault="00983EFD" w:rsidP="00983EFD">
      <w:pPr>
        <w:pStyle w:val="PL"/>
      </w:pPr>
      <w:r>
        <w:t>}</w:t>
      </w:r>
    </w:p>
    <w:p w14:paraId="226EB0DE" w14:textId="77777777" w:rsidR="00983EFD" w:rsidRDefault="00983EFD" w:rsidP="00983EFD">
      <w:pPr>
        <w:pStyle w:val="PL"/>
      </w:pPr>
    </w:p>
    <w:p w14:paraId="0B83F730" w14:textId="77777777" w:rsidR="00983EFD" w:rsidRDefault="00983EFD" w:rsidP="00983EFD">
      <w:pPr>
        <w:pStyle w:val="PL"/>
      </w:pPr>
      <w:r>
        <w:t>LTEUESidelinkAggregateMaximumBitrate-ExtIEs F1AP-PROTOCOL-EXTENSION ::= {</w:t>
      </w:r>
    </w:p>
    <w:p w14:paraId="60AEAB4D" w14:textId="77777777" w:rsidR="00983EFD" w:rsidRDefault="00983EFD" w:rsidP="00983EFD">
      <w:pPr>
        <w:pStyle w:val="PL"/>
      </w:pPr>
      <w:r>
        <w:tab/>
        <w:t>...</w:t>
      </w:r>
    </w:p>
    <w:p w14:paraId="27EE9206" w14:textId="77777777" w:rsidR="00983EFD" w:rsidRDefault="00983EFD" w:rsidP="00983EFD">
      <w:pPr>
        <w:pStyle w:val="PL"/>
      </w:pPr>
      <w:r>
        <w:t>}</w:t>
      </w:r>
    </w:p>
    <w:p w14:paraId="0664BCFC" w14:textId="77777777" w:rsidR="00983EFD" w:rsidRDefault="00983EFD" w:rsidP="00983EFD">
      <w:pPr>
        <w:pStyle w:val="PL"/>
      </w:pPr>
    </w:p>
    <w:p w14:paraId="61B2C9FD" w14:textId="77777777" w:rsidR="00983EFD" w:rsidRDefault="00983EFD" w:rsidP="00983EFD">
      <w:pPr>
        <w:pStyle w:val="PL"/>
      </w:pPr>
      <w:r>
        <w:t>LTEV2XServicesAuthorized ::= SEQUENCE {</w:t>
      </w:r>
    </w:p>
    <w:p w14:paraId="22FBE2D4" w14:textId="77777777" w:rsidR="00983EFD" w:rsidRDefault="00983EFD" w:rsidP="00983EFD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439926B" w14:textId="77777777" w:rsidR="00983EFD" w:rsidRDefault="00983EFD" w:rsidP="00983EFD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B2DD94" w14:textId="77777777" w:rsidR="00983EFD" w:rsidRDefault="00983EFD" w:rsidP="00983EFD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2BEB2DEA" w14:textId="77777777" w:rsidR="00983EFD" w:rsidRDefault="00983EFD" w:rsidP="00983EFD">
      <w:pPr>
        <w:pStyle w:val="PL"/>
      </w:pPr>
      <w:r>
        <w:t>}</w:t>
      </w:r>
    </w:p>
    <w:p w14:paraId="784D37DB" w14:textId="77777777" w:rsidR="00983EFD" w:rsidRDefault="00983EFD" w:rsidP="00983EFD">
      <w:pPr>
        <w:pStyle w:val="PL"/>
      </w:pPr>
    </w:p>
    <w:p w14:paraId="4564C232" w14:textId="77777777" w:rsidR="00983EFD" w:rsidRDefault="00983EFD" w:rsidP="00983EFD">
      <w:pPr>
        <w:pStyle w:val="PL"/>
      </w:pPr>
      <w:r>
        <w:t>LTEV2XServicesAuthorized-ExtIEs F1AP-PROTOCOL-EXTENSION ::= {</w:t>
      </w:r>
    </w:p>
    <w:p w14:paraId="457AD8BF" w14:textId="77777777" w:rsidR="00983EFD" w:rsidRDefault="00983EFD" w:rsidP="00983EFD">
      <w:pPr>
        <w:pStyle w:val="PL"/>
      </w:pPr>
      <w:r>
        <w:tab/>
        <w:t>...</w:t>
      </w:r>
    </w:p>
    <w:p w14:paraId="14D9F666" w14:textId="77777777" w:rsidR="00983EFD" w:rsidRDefault="00983EFD" w:rsidP="00983EFD">
      <w:pPr>
        <w:pStyle w:val="PL"/>
      </w:pPr>
      <w:r>
        <w:t>}</w:t>
      </w:r>
    </w:p>
    <w:p w14:paraId="08CE66D3" w14:textId="77777777" w:rsidR="00983EFD" w:rsidRDefault="00983EFD" w:rsidP="00983EFD">
      <w:pPr>
        <w:pStyle w:val="PL"/>
      </w:pPr>
    </w:p>
    <w:p w14:paraId="714B4FDE" w14:textId="77777777" w:rsidR="00983EFD" w:rsidRDefault="00983EFD" w:rsidP="00983EFD">
      <w:pPr>
        <w:pStyle w:val="PL"/>
        <w:rPr>
          <w:noProof w:val="0"/>
        </w:rPr>
      </w:pPr>
    </w:p>
    <w:p w14:paraId="7143DFB9" w14:textId="77777777" w:rsidR="00983EFD" w:rsidRDefault="00983EFD" w:rsidP="00983EFD">
      <w:pPr>
        <w:pStyle w:val="PL"/>
        <w:rPr>
          <w:noProof w:val="0"/>
        </w:rPr>
      </w:pP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 xml:space="preserve">-List ::= SEQUENCE (SIZE(1..maxnoofLTMCells))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LTMCells-ToBeReleased-ItemIEs</w:t>
      </w:r>
      <w:proofErr w:type="spellEnd"/>
      <w:r>
        <w:rPr>
          <w:noProof w:val="0"/>
        </w:rPr>
        <w:t>} }</w:t>
      </w:r>
    </w:p>
    <w:p w14:paraId="53EAA196" w14:textId="77777777" w:rsidR="00983EFD" w:rsidRPr="003B4B1E" w:rsidRDefault="00983EFD" w:rsidP="00983EFD">
      <w:pPr>
        <w:pStyle w:val="PL"/>
        <w:rPr>
          <w:noProof w:val="0"/>
        </w:rPr>
      </w:pPr>
    </w:p>
    <w:p w14:paraId="6B45C830" w14:textId="77777777" w:rsidR="00983EFD" w:rsidRDefault="00983EFD" w:rsidP="00983EFD">
      <w:pPr>
        <w:pStyle w:val="PL"/>
        <w:rPr>
          <w:noProof w:val="0"/>
        </w:rPr>
      </w:pPr>
      <w:proofErr w:type="spellStart"/>
      <w:r>
        <w:rPr>
          <w:noProof w:val="0"/>
        </w:rPr>
        <w:t>LTMCells-ToBeReleased-ItemIEs</w:t>
      </w:r>
      <w:proofErr w:type="spellEnd"/>
      <w:r>
        <w:rPr>
          <w:noProof w:val="0"/>
        </w:rPr>
        <w:t xml:space="preserve"> F1AP-PROTOCOL-IES ::= {</w:t>
      </w:r>
    </w:p>
    <w:p w14:paraId="6F1DCB53" w14:textId="59D71A4C" w:rsidR="00983EFD" w:rsidRDefault="00983EFD" w:rsidP="00983EFD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del w:id="41" w:author="Ericsson" w:date="2024-02-16T22:12:00Z">
        <w:r w:rsidDel="00440717">
          <w:rPr>
            <w:noProof w:val="0"/>
          </w:rPr>
          <w:delText>reject</w:delText>
        </w:r>
      </w:del>
      <w:ins w:id="42" w:author="Ericsson" w:date="2024-02-16T22:12:00Z">
        <w:r w:rsidR="00440717">
          <w:rPr>
            <w:noProof w:val="0"/>
          </w:rPr>
          <w:t>ignore</w:t>
        </w:r>
      </w:ins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50E32F3" w14:textId="77777777" w:rsidR="00983EFD" w:rsidRDefault="00983EFD" w:rsidP="00983EF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C58198" w14:textId="77777777" w:rsidR="00983EFD" w:rsidRDefault="00983EFD" w:rsidP="00983EFD">
      <w:pPr>
        <w:pStyle w:val="PL"/>
        <w:rPr>
          <w:noProof w:val="0"/>
        </w:rPr>
      </w:pPr>
      <w:r>
        <w:rPr>
          <w:noProof w:val="0"/>
        </w:rPr>
        <w:t>}</w:t>
      </w:r>
    </w:p>
    <w:p w14:paraId="7009A4F1" w14:textId="77777777" w:rsidR="00983EFD" w:rsidRDefault="00983EFD" w:rsidP="00983EFD">
      <w:pPr>
        <w:pStyle w:val="PL"/>
        <w:rPr>
          <w:noProof w:val="0"/>
        </w:rPr>
      </w:pPr>
    </w:p>
    <w:p w14:paraId="3D09B400" w14:textId="77777777" w:rsidR="00983EFD" w:rsidRDefault="00983EFD" w:rsidP="00983EFD">
      <w:pPr>
        <w:pStyle w:val="PL"/>
        <w:rPr>
          <w:noProof w:val="0"/>
        </w:rPr>
      </w:pPr>
    </w:p>
    <w:p w14:paraId="384B46FB" w14:textId="77777777" w:rsidR="00983EFD" w:rsidRPr="00EA5FA7" w:rsidRDefault="00983EFD" w:rsidP="00983EFD">
      <w:pPr>
        <w:pStyle w:val="PL"/>
        <w:rPr>
          <w:rFonts w:eastAsia="SimSun"/>
        </w:rPr>
      </w:pP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 w:rsidRPr="00EA5FA7">
        <w:rPr>
          <w:rFonts w:eastAsia="SimSun"/>
        </w:rPr>
        <w:t xml:space="preserve"> ::= SEQUENCE {</w:t>
      </w:r>
    </w:p>
    <w:p w14:paraId="3AEEE300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9874C57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proofErr w:type="spellStart"/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proofErr w:type="spellEnd"/>
      <w:r w:rsidRPr="00EA5FA7">
        <w:rPr>
          <w:rFonts w:eastAsia="SimSun"/>
        </w:rPr>
        <w:t xml:space="preserve"> } }</w:t>
      </w:r>
      <w:r w:rsidRPr="00EA5FA7">
        <w:rPr>
          <w:rFonts w:eastAsia="SimSun"/>
        </w:rPr>
        <w:tab/>
        <w:t>OPTIONAL,</w:t>
      </w:r>
    </w:p>
    <w:p w14:paraId="5688A189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A9EF3E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4BFBA2" w14:textId="77777777" w:rsidR="00983EFD" w:rsidRPr="00EA5FA7" w:rsidRDefault="00983EFD" w:rsidP="00983EFD">
      <w:pPr>
        <w:pStyle w:val="PL"/>
        <w:rPr>
          <w:rFonts w:eastAsia="SimSun"/>
        </w:rPr>
      </w:pPr>
    </w:p>
    <w:p w14:paraId="6A015515" w14:textId="77777777" w:rsidR="00983EFD" w:rsidRPr="00EA5FA7" w:rsidRDefault="00983EFD" w:rsidP="00983EFD">
      <w:pPr>
        <w:pStyle w:val="PL"/>
        <w:rPr>
          <w:rFonts w:eastAsia="SimSun"/>
        </w:rPr>
      </w:pPr>
      <w:proofErr w:type="spellStart"/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proofErr w:type="spellEnd"/>
      <w:r w:rsidRPr="00EA5FA7">
        <w:rPr>
          <w:rFonts w:eastAsia="SimSun"/>
        </w:rPr>
        <w:tab/>
        <w:t>F1AP-PROTOCOL-EXTENSION ::= {</w:t>
      </w:r>
    </w:p>
    <w:p w14:paraId="502A01A9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8E93F9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CFA0A8" w14:textId="77777777" w:rsidR="00983EFD" w:rsidRDefault="00983EFD" w:rsidP="00983EFD">
      <w:pPr>
        <w:pStyle w:val="PL"/>
        <w:rPr>
          <w:noProof w:val="0"/>
          <w:snapToGrid w:val="0"/>
        </w:rPr>
      </w:pPr>
    </w:p>
    <w:p w14:paraId="765327C4" w14:textId="77777777" w:rsidR="00983EFD" w:rsidRDefault="00983EFD" w:rsidP="00983EFD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6F298921" w14:textId="77777777" w:rsidR="00983EFD" w:rsidRDefault="00983EFD" w:rsidP="00983EFD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277EABA7" w14:textId="77777777" w:rsidR="00983EFD" w:rsidRPr="003B4B1E" w:rsidRDefault="00983EFD" w:rsidP="00983EFD">
      <w:pPr>
        <w:pStyle w:val="PL"/>
      </w:pPr>
      <w:r>
        <w:tab/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418BF877" w14:textId="77777777" w:rsidR="00983EFD" w:rsidRPr="003B4B1E" w:rsidRDefault="00983EFD" w:rsidP="00983EFD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1C7BC0E" w14:textId="77777777" w:rsidR="00983EFD" w:rsidRPr="003B4B1E" w:rsidRDefault="00983EFD" w:rsidP="00983EFD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56864239" w14:textId="77777777" w:rsidR="00983EFD" w:rsidRPr="006D5EB9" w:rsidRDefault="00983EFD" w:rsidP="00983EFD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77A75613" w14:textId="77777777" w:rsidR="00983EFD" w:rsidRPr="003B4B1E" w:rsidRDefault="00983EFD" w:rsidP="00983EFD">
      <w:pPr>
        <w:pStyle w:val="PL"/>
      </w:pPr>
      <w:r w:rsidRPr="003B4B1E">
        <w:t>}</w:t>
      </w:r>
    </w:p>
    <w:p w14:paraId="699E2125" w14:textId="77777777" w:rsidR="00983EFD" w:rsidRPr="003B4B1E" w:rsidRDefault="00983EFD" w:rsidP="00983EFD">
      <w:pPr>
        <w:pStyle w:val="PL"/>
      </w:pPr>
    </w:p>
    <w:p w14:paraId="726A6739" w14:textId="77777777" w:rsidR="00983EFD" w:rsidRPr="003B4B1E" w:rsidRDefault="00983EFD" w:rsidP="00983EFD">
      <w:pPr>
        <w:pStyle w:val="PL"/>
      </w:pPr>
      <w:r w:rsidRPr="003B4B1E">
        <w:t>LTMInformation-Setup-ExtIEs F1AP-PROTOCOL-EXTENSION ::= {</w:t>
      </w:r>
    </w:p>
    <w:p w14:paraId="7706ED4A" w14:textId="77777777" w:rsidR="00983EFD" w:rsidRPr="003B4B1E" w:rsidRDefault="00983EFD" w:rsidP="00983EFD">
      <w:pPr>
        <w:pStyle w:val="PL"/>
      </w:pPr>
      <w:r w:rsidRPr="003B4B1E">
        <w:tab/>
        <w:t>...</w:t>
      </w:r>
    </w:p>
    <w:p w14:paraId="5FCA2C30" w14:textId="77777777" w:rsidR="00983EFD" w:rsidRPr="003B4B1E" w:rsidRDefault="00983EFD" w:rsidP="00983EFD">
      <w:pPr>
        <w:pStyle w:val="PL"/>
      </w:pPr>
      <w:r w:rsidRPr="003B4B1E">
        <w:t>}</w:t>
      </w:r>
    </w:p>
    <w:p w14:paraId="6A0E1476" w14:textId="77777777" w:rsidR="00983EFD" w:rsidRPr="003B4B1E" w:rsidRDefault="00983EFD" w:rsidP="00983EFD">
      <w:pPr>
        <w:pStyle w:val="PL"/>
      </w:pPr>
    </w:p>
    <w:p w14:paraId="3933E9B4" w14:textId="77777777" w:rsidR="00983EFD" w:rsidRPr="00A55ED4" w:rsidRDefault="00983EFD" w:rsidP="00983EFD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17997B61" w14:textId="77777777" w:rsidR="00983EFD" w:rsidRPr="00A55ED4" w:rsidRDefault="00983EFD" w:rsidP="00983EFD">
      <w:pPr>
        <w:pStyle w:val="PL"/>
        <w:rPr>
          <w:rFonts w:eastAsia="SimSun"/>
        </w:rPr>
      </w:pPr>
    </w:p>
    <w:p w14:paraId="761EFBAC" w14:textId="77777777" w:rsidR="00983EFD" w:rsidRPr="00A55ED4" w:rsidRDefault="00983EFD" w:rsidP="00983EFD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1DA9E19C" w14:textId="77777777" w:rsidR="00983EFD" w:rsidRPr="00A55ED4" w:rsidRDefault="00983EFD" w:rsidP="00983EFD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1940D559" w14:textId="77777777" w:rsidR="00983EFD" w:rsidRPr="003B4B1E" w:rsidRDefault="00983EFD" w:rsidP="00983EFD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  <w:t>OPTIONAL</w:t>
      </w:r>
      <w:r w:rsidRPr="003B4B1E">
        <w:rPr>
          <w:rFonts w:eastAsia="SimSun"/>
        </w:rPr>
        <w:t>,</w:t>
      </w:r>
    </w:p>
    <w:p w14:paraId="6745693B" w14:textId="77777777" w:rsidR="00983EFD" w:rsidRPr="00A55ED4" w:rsidRDefault="00983EFD" w:rsidP="00983EFD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6CE2FB96" w14:textId="77777777" w:rsidR="00983EFD" w:rsidRPr="00A55ED4" w:rsidRDefault="00983EFD" w:rsidP="00983EFD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ADA8CB2" w14:textId="77777777" w:rsidR="00983EFD" w:rsidRPr="00A55ED4" w:rsidRDefault="00983EFD" w:rsidP="00983EFD">
      <w:pPr>
        <w:pStyle w:val="PL"/>
        <w:rPr>
          <w:rFonts w:eastAsia="SimSun"/>
        </w:rPr>
      </w:pPr>
    </w:p>
    <w:p w14:paraId="0D547563" w14:textId="77777777" w:rsidR="00983EFD" w:rsidRPr="00A55ED4" w:rsidRDefault="00983EFD" w:rsidP="00983EFD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7C281FF1" w14:textId="77777777" w:rsidR="00983EFD" w:rsidRPr="00A55ED4" w:rsidRDefault="00983EFD" w:rsidP="00983EFD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A5E5D9C" w14:textId="77777777" w:rsidR="00983EFD" w:rsidRDefault="00983EFD" w:rsidP="00983EFD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139E34C" w14:textId="77777777" w:rsidR="00983EFD" w:rsidRDefault="00983EFD" w:rsidP="00983EFD">
      <w:pPr>
        <w:pStyle w:val="PL"/>
      </w:pPr>
    </w:p>
    <w:p w14:paraId="24D181E0" w14:textId="77777777" w:rsidR="00983EFD" w:rsidRPr="003B4B1E" w:rsidRDefault="00983EFD" w:rsidP="00983EFD">
      <w:pPr>
        <w:pStyle w:val="PL"/>
      </w:pPr>
    </w:p>
    <w:p w14:paraId="147028C0" w14:textId="77777777" w:rsidR="00983EFD" w:rsidRPr="003B4B1E" w:rsidRDefault="00983EFD" w:rsidP="00983EFD">
      <w:pPr>
        <w:pStyle w:val="PL"/>
      </w:pPr>
      <w:r w:rsidRPr="003B4B1E">
        <w:t>LTMInformation-Modify</w:t>
      </w:r>
      <w:r w:rsidRPr="003B4B1E">
        <w:tab/>
        <w:t>::= SEQUENCE {</w:t>
      </w:r>
    </w:p>
    <w:p w14:paraId="2DD7F979" w14:textId="77777777" w:rsidR="00983EFD" w:rsidRPr="003B4B1E" w:rsidRDefault="00983EFD" w:rsidP="00983EFD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518A5D20" w14:textId="77777777" w:rsidR="00983EFD" w:rsidRPr="003B4B1E" w:rsidRDefault="00983EFD" w:rsidP="00983EFD">
      <w:pPr>
        <w:pStyle w:val="PL"/>
      </w:pPr>
      <w:r w:rsidRPr="003B4B1E">
        <w:tab/>
      </w:r>
      <w:r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442385BB" w14:textId="77777777" w:rsidR="00983EFD" w:rsidRPr="00722957" w:rsidRDefault="00983EFD" w:rsidP="00983EFD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21CE24C9" w14:textId="77777777" w:rsidR="00983EFD" w:rsidRPr="00B64500" w:rsidRDefault="00983EFD" w:rsidP="00983EFD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7C66024A" w14:textId="77777777" w:rsidR="00983EFD" w:rsidRPr="003E2C2E" w:rsidRDefault="00983EFD" w:rsidP="00983EFD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072D7D3" w14:textId="77777777" w:rsidR="00983EFD" w:rsidRDefault="00983EFD" w:rsidP="00983EFD">
      <w:pPr>
        <w:pStyle w:val="PL"/>
      </w:pPr>
      <w:r>
        <w:t>}</w:t>
      </w:r>
    </w:p>
    <w:p w14:paraId="00CEBF1B" w14:textId="77777777" w:rsidR="00983EFD" w:rsidRDefault="00983EFD" w:rsidP="00983EFD">
      <w:pPr>
        <w:pStyle w:val="PL"/>
      </w:pPr>
    </w:p>
    <w:p w14:paraId="16860F41" w14:textId="77777777" w:rsidR="00983EFD" w:rsidRDefault="00983EFD" w:rsidP="00983EFD">
      <w:pPr>
        <w:pStyle w:val="PL"/>
      </w:pPr>
      <w:r w:rsidRPr="00722957">
        <w:t>LTMInformation-</w:t>
      </w:r>
      <w:r>
        <w:t>Modify-ExtIEs F1AP-PROTOCOL-EXTENSION ::= {</w:t>
      </w:r>
    </w:p>
    <w:p w14:paraId="3003FD0B" w14:textId="77777777" w:rsidR="00983EFD" w:rsidRDefault="00983EFD" w:rsidP="00983EFD">
      <w:pPr>
        <w:pStyle w:val="PL"/>
      </w:pPr>
      <w:r>
        <w:tab/>
        <w:t>...</w:t>
      </w:r>
    </w:p>
    <w:p w14:paraId="240F5877" w14:textId="77777777" w:rsidR="00983EFD" w:rsidRDefault="00983EFD" w:rsidP="00983EFD">
      <w:pPr>
        <w:pStyle w:val="PL"/>
      </w:pPr>
      <w:r>
        <w:t>}</w:t>
      </w:r>
    </w:p>
    <w:p w14:paraId="7BC197AB" w14:textId="77777777" w:rsidR="00983EFD" w:rsidRPr="00722957" w:rsidRDefault="00983EFD" w:rsidP="00983EFD">
      <w:pPr>
        <w:pStyle w:val="PL"/>
      </w:pPr>
    </w:p>
    <w:p w14:paraId="4CE479C9" w14:textId="77777777" w:rsidR="00983EFD" w:rsidRPr="00722957" w:rsidRDefault="00983EFD" w:rsidP="00983EFD">
      <w:pPr>
        <w:pStyle w:val="PL"/>
      </w:pPr>
    </w:p>
    <w:p w14:paraId="7421036F" w14:textId="77777777" w:rsidR="00983EFD" w:rsidRPr="00722957" w:rsidRDefault="00983EFD" w:rsidP="00983EFD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318DBD59" w14:textId="77777777" w:rsidR="00983EFD" w:rsidRDefault="00983EFD" w:rsidP="00983EFD">
      <w:pPr>
        <w:pStyle w:val="PL"/>
      </w:pPr>
    </w:p>
    <w:p w14:paraId="25A5DB1F" w14:textId="77777777" w:rsidR="00983EFD" w:rsidRPr="001604E3" w:rsidRDefault="00983EFD" w:rsidP="00983EFD">
      <w:pPr>
        <w:pStyle w:val="PL"/>
        <w:rPr>
          <w:rFonts w:eastAsia="SimSun"/>
        </w:rPr>
      </w:pPr>
      <w:r>
        <w:rPr>
          <w:rFonts w:eastAsia="SimSun"/>
        </w:rPr>
        <w:t>LTMCompleteConfigurationIndicator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66D3FB4B" w14:textId="77777777" w:rsidR="00983EFD" w:rsidRDefault="00983EFD" w:rsidP="00983EFD">
      <w:pPr>
        <w:pStyle w:val="PL"/>
      </w:pPr>
    </w:p>
    <w:p w14:paraId="6D5C4D93" w14:textId="77777777" w:rsidR="00983EFD" w:rsidRDefault="00983EFD" w:rsidP="00983EFD">
      <w:pPr>
        <w:pStyle w:val="PL"/>
        <w:spacing w:line="0" w:lineRule="atLeast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0918FEBC" w14:textId="77777777" w:rsidR="00983EFD" w:rsidRDefault="00983EFD" w:rsidP="00983EFD">
      <w:pPr>
        <w:pStyle w:val="PL"/>
        <w:rPr>
          <w:rFonts w:eastAsia="SimSun"/>
        </w:rPr>
      </w:pPr>
      <w:r w:rsidRPr="00DB5B31">
        <w:t>LTMReferenceConfiguration</w:t>
      </w:r>
      <w:r>
        <w:t xml:space="preserve"> ::=</w:t>
      </w:r>
      <w:r w:rsidRPr="00EA5FA7">
        <w:rPr>
          <w:rFonts w:eastAsia="SimSun"/>
        </w:rPr>
        <w:t xml:space="preserve"> </w:t>
      </w:r>
      <w:r w:rsidRPr="00A55ED4">
        <w:rPr>
          <w:rFonts w:eastAsia="SimSun"/>
        </w:rPr>
        <w:t>OCTET STRING</w:t>
      </w:r>
    </w:p>
    <w:p w14:paraId="1EF12F37" w14:textId="77777777" w:rsidR="00983EFD" w:rsidRDefault="00983EFD" w:rsidP="00983EFD">
      <w:pPr>
        <w:pStyle w:val="PL"/>
        <w:rPr>
          <w:rFonts w:eastAsia="SimSun"/>
        </w:rPr>
      </w:pPr>
    </w:p>
    <w:p w14:paraId="25AD1E4F" w14:textId="77777777" w:rsidR="00983EFD" w:rsidRPr="003B4B1E" w:rsidRDefault="00983EFD" w:rsidP="00983EFD">
      <w:pPr>
        <w:pStyle w:val="PL"/>
      </w:pPr>
      <w:r>
        <w:rPr>
          <w:rFonts w:eastAsia="SimSun"/>
        </w:rPr>
        <w:t>LTMConfiguration</w:t>
      </w:r>
      <w:r>
        <w:rPr>
          <w:rFonts w:eastAsia="SimSun"/>
        </w:rPr>
        <w:tab/>
      </w:r>
      <w:r w:rsidRPr="00EA5FA7">
        <w:rPr>
          <w:rFonts w:eastAsia="SimSun"/>
        </w:rPr>
        <w:t>::= SEQUENCE {</w:t>
      </w:r>
      <w:r>
        <w:rPr>
          <w:rFonts w:eastAsia="SimSun"/>
          <w:snapToGrid w:val="0"/>
        </w:rPr>
        <w:tab/>
        <w:t>sSBInformationItem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SSBInformationItem,</w:t>
      </w:r>
    </w:p>
    <w:p w14:paraId="7D70818E" w14:textId="77777777" w:rsidR="00983EFD" w:rsidRDefault="00983EFD" w:rsidP="00983EFD">
      <w:pPr>
        <w:pStyle w:val="PL"/>
        <w:rPr>
          <w:rFonts w:eastAsia="SimSun"/>
        </w:rPr>
      </w:pPr>
      <w:r w:rsidRPr="003B4B1E">
        <w:tab/>
        <w:t xml:space="preserve">lTMReferenceConfiguration </w:t>
      </w:r>
      <w:r w:rsidRPr="003B4B1E">
        <w:tab/>
      </w:r>
      <w:r w:rsidRPr="003B4B1E">
        <w:tab/>
      </w:r>
      <w:r w:rsidRPr="003B4B1E">
        <w:tab/>
        <w:t>LTMReferenceConfiguration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OPTIONAL</w:t>
      </w:r>
      <w:r>
        <w:rPr>
          <w:rFonts w:eastAsia="SimSun"/>
        </w:rPr>
        <w:t>,</w:t>
      </w:r>
    </w:p>
    <w:p w14:paraId="60272204" w14:textId="77777777" w:rsidR="00983EFD" w:rsidRPr="00EA5FA7" w:rsidRDefault="00983EFD" w:rsidP="00983EFD">
      <w:pPr>
        <w:pStyle w:val="PL"/>
        <w:rPr>
          <w:rFonts w:eastAsia="SimSun"/>
        </w:rPr>
      </w:pPr>
      <w:r>
        <w:rPr>
          <w:rFonts w:eastAsia="SimSun"/>
        </w:rPr>
        <w:tab/>
        <w:t>lTMCompleteConfigurationIndicator</w:t>
      </w:r>
      <w:r>
        <w:rPr>
          <w:rFonts w:eastAsia="SimSun"/>
        </w:rPr>
        <w:tab/>
        <w:t>LTMCompleteConfigurationIndicator</w:t>
      </w:r>
      <w:r w:rsidRPr="00A753B6">
        <w:rPr>
          <w:rFonts w:eastAsia="SimSun"/>
        </w:rPr>
        <w:t xml:space="preserve"> </w:t>
      </w:r>
      <w:r>
        <w:rPr>
          <w:rFonts w:eastAsia="SimSun"/>
        </w:rPr>
        <w:tab/>
      </w:r>
      <w:r w:rsidRPr="00EA5FA7">
        <w:rPr>
          <w:rFonts w:eastAsia="SimSun"/>
        </w:rPr>
        <w:t>OPTIONAL</w:t>
      </w:r>
      <w:r>
        <w:rPr>
          <w:rFonts w:eastAsia="SimSun"/>
        </w:rPr>
        <w:t>,</w:t>
      </w:r>
    </w:p>
    <w:p w14:paraId="5850CFD7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rFonts w:eastAsia="SimSun"/>
        </w:rPr>
        <w:t>LTMConfiguration</w:t>
      </w:r>
      <w:r w:rsidRPr="00DA11D0">
        <w:t xml:space="preserve">-ExtIEs </w:t>
      </w:r>
      <w:r w:rsidRPr="00EA5FA7">
        <w:rPr>
          <w:rFonts w:eastAsia="SimSun"/>
        </w:rPr>
        <w:t>} }</w:t>
      </w:r>
      <w:r w:rsidRPr="00EA5FA7">
        <w:rPr>
          <w:rFonts w:eastAsia="SimSun"/>
        </w:rPr>
        <w:tab/>
        <w:t>OPTIONAL,</w:t>
      </w:r>
    </w:p>
    <w:p w14:paraId="2F424386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C252C0C" w14:textId="77777777" w:rsidR="00983EFD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177CF5" w14:textId="77777777" w:rsidR="00983EFD" w:rsidRPr="00EA5FA7" w:rsidRDefault="00983EFD" w:rsidP="00983EFD">
      <w:pPr>
        <w:pStyle w:val="PL"/>
        <w:rPr>
          <w:rFonts w:eastAsia="SimSun"/>
        </w:rPr>
      </w:pPr>
    </w:p>
    <w:p w14:paraId="7521B079" w14:textId="77777777" w:rsidR="00983EFD" w:rsidRPr="00EA5FA7" w:rsidRDefault="00983EFD" w:rsidP="00983EFD">
      <w:pPr>
        <w:pStyle w:val="PL"/>
        <w:rPr>
          <w:rFonts w:eastAsia="SimSun"/>
        </w:rPr>
      </w:pPr>
      <w:r>
        <w:rPr>
          <w:rFonts w:eastAsia="SimSun"/>
        </w:rPr>
        <w:t>LTMConfiguration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287BFA42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3C89D2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8020F2" w14:textId="77777777" w:rsidR="00983EFD" w:rsidRDefault="00983EFD" w:rsidP="00983EFD">
      <w:pPr>
        <w:pStyle w:val="PL"/>
      </w:pPr>
    </w:p>
    <w:p w14:paraId="567CADB8" w14:textId="77777777" w:rsidR="00983EFD" w:rsidRPr="006D7C59" w:rsidRDefault="00983EFD" w:rsidP="00983EFD">
      <w:pPr>
        <w:pStyle w:val="PL"/>
      </w:pPr>
      <w:proofErr w:type="spellStart"/>
      <w:r>
        <w:rPr>
          <w:noProof w:val="0"/>
        </w:rPr>
        <w:t>LTMCellSwitchInformation</w:t>
      </w:r>
      <w:proofErr w:type="spellEnd"/>
      <w:r>
        <w:rPr>
          <w:rFonts w:eastAsia="SimSun"/>
        </w:rPr>
        <w:tab/>
      </w:r>
      <w:r w:rsidRPr="00EA5FA7">
        <w:rPr>
          <w:rFonts w:eastAsia="SimSun"/>
        </w:rPr>
        <w:t>::= SEQUENCE {</w:t>
      </w:r>
    </w:p>
    <w:p w14:paraId="08214277" w14:textId="77777777" w:rsidR="00983EFD" w:rsidRPr="00EA5FA7" w:rsidRDefault="00983EFD" w:rsidP="00983EFD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tCIStateID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TCIStateID,</w:t>
      </w:r>
    </w:p>
    <w:p w14:paraId="7EFF81CE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proofErr w:type="spellStart"/>
      <w:r>
        <w:rPr>
          <w:noProof w:val="0"/>
        </w:rPr>
        <w:t>LTMCellSwitchInformation</w:t>
      </w:r>
      <w:r w:rsidRPr="00DA11D0">
        <w:t>-ExtIEs</w:t>
      </w:r>
      <w:proofErr w:type="spellEnd"/>
      <w:r w:rsidRPr="00DA11D0">
        <w:t xml:space="preserve"> </w:t>
      </w:r>
      <w:r w:rsidRPr="00EA5FA7">
        <w:rPr>
          <w:rFonts w:eastAsia="SimSun"/>
        </w:rPr>
        <w:t>} }</w:t>
      </w:r>
      <w:r w:rsidRPr="00EA5FA7">
        <w:rPr>
          <w:rFonts w:eastAsia="SimSun"/>
        </w:rPr>
        <w:tab/>
        <w:t>OPTIONAL,</w:t>
      </w:r>
    </w:p>
    <w:p w14:paraId="2B23ACFB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AFD74D" w14:textId="77777777" w:rsidR="00983EFD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E36EB3" w14:textId="77777777" w:rsidR="00983EFD" w:rsidRPr="00EA5FA7" w:rsidRDefault="00983EFD" w:rsidP="00983EFD">
      <w:pPr>
        <w:pStyle w:val="PL"/>
        <w:rPr>
          <w:rFonts w:eastAsia="SimSun"/>
        </w:rPr>
      </w:pPr>
    </w:p>
    <w:p w14:paraId="761ABF09" w14:textId="77777777" w:rsidR="00983EFD" w:rsidRPr="00EA5FA7" w:rsidRDefault="00983EFD" w:rsidP="00983EFD">
      <w:pPr>
        <w:pStyle w:val="PL"/>
        <w:rPr>
          <w:rFonts w:eastAsia="SimSun"/>
        </w:rPr>
      </w:pPr>
      <w:proofErr w:type="spellStart"/>
      <w:r>
        <w:rPr>
          <w:noProof w:val="0"/>
        </w:rPr>
        <w:t>LTMCellSwitchInformation</w:t>
      </w:r>
      <w:r>
        <w:t>-</w:t>
      </w:r>
      <w:r w:rsidRPr="00DA11D0">
        <w:t>ExtIEs</w:t>
      </w:r>
      <w:proofErr w:type="spellEnd"/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7B1FBFC4" w14:textId="77777777" w:rsidR="00983EFD" w:rsidRPr="00EA5FA7" w:rsidRDefault="00983EFD" w:rsidP="00983EF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0CBA04" w14:textId="77777777" w:rsidR="00983EFD" w:rsidRDefault="00983EFD" w:rsidP="00983EFD">
      <w:pPr>
        <w:pStyle w:val="PL"/>
      </w:pPr>
      <w:r w:rsidRPr="00EA5FA7">
        <w:rPr>
          <w:rFonts w:eastAsia="SimSun"/>
        </w:rPr>
        <w:t>}</w:t>
      </w:r>
    </w:p>
    <w:p w14:paraId="7AAFF6B2" w14:textId="77777777" w:rsidR="00F12C89" w:rsidRPr="00F12C89" w:rsidRDefault="00F12C89" w:rsidP="00F12C89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49647E26" w14:textId="36C646EB" w:rsidR="00B03DFE" w:rsidRPr="00B62B5D" w:rsidRDefault="00B03DFE" w:rsidP="00B62B5D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sectPr w:rsidR="00B03DFE" w:rsidRPr="00B62B5D" w:rsidSect="004144B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90012" w14:textId="77777777" w:rsidR="004144BC" w:rsidRDefault="004144BC">
      <w:r>
        <w:separator/>
      </w:r>
    </w:p>
  </w:endnote>
  <w:endnote w:type="continuationSeparator" w:id="0">
    <w:p w14:paraId="0D39D13E" w14:textId="77777777" w:rsidR="004144BC" w:rsidRDefault="004144BC">
      <w:r>
        <w:continuationSeparator/>
      </w:r>
    </w:p>
  </w:endnote>
  <w:endnote w:type="continuationNotice" w:id="1">
    <w:p w14:paraId="36A3EE58" w14:textId="77777777" w:rsidR="004144BC" w:rsidRDefault="004144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C111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C12B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422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B74C5" w14:textId="77777777" w:rsidR="004144BC" w:rsidRDefault="004144BC">
      <w:r>
        <w:separator/>
      </w:r>
    </w:p>
  </w:footnote>
  <w:footnote w:type="continuationSeparator" w:id="0">
    <w:p w14:paraId="4E7B4900" w14:textId="77777777" w:rsidR="004144BC" w:rsidRDefault="004144BC">
      <w:r>
        <w:continuationSeparator/>
      </w:r>
    </w:p>
  </w:footnote>
  <w:footnote w:type="continuationNotice" w:id="1">
    <w:p w14:paraId="73A4F9EB" w14:textId="77777777" w:rsidR="004144BC" w:rsidRDefault="004144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DE6E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C64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"/>
  </w:num>
  <w:num w:numId="2" w16cid:durableId="1022509791">
    <w:abstractNumId w:val="5"/>
  </w:num>
  <w:num w:numId="3" w16cid:durableId="1439181995">
    <w:abstractNumId w:val="0"/>
  </w:num>
  <w:num w:numId="4" w16cid:durableId="1271010753">
    <w:abstractNumId w:val="2"/>
  </w:num>
  <w:num w:numId="5" w16cid:durableId="623269068">
    <w:abstractNumId w:val="1"/>
  </w:num>
  <w:num w:numId="6" w16cid:durableId="751506478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13E4"/>
    <w:rsid w:val="000115A1"/>
    <w:rsid w:val="00013F4C"/>
    <w:rsid w:val="00013F97"/>
    <w:rsid w:val="00015661"/>
    <w:rsid w:val="00016C08"/>
    <w:rsid w:val="00021EBF"/>
    <w:rsid w:val="000220B0"/>
    <w:rsid w:val="00022E4A"/>
    <w:rsid w:val="00026CA2"/>
    <w:rsid w:val="000314BA"/>
    <w:rsid w:val="000315FB"/>
    <w:rsid w:val="00034A30"/>
    <w:rsid w:val="000350DC"/>
    <w:rsid w:val="00036D35"/>
    <w:rsid w:val="00037361"/>
    <w:rsid w:val="00037BF0"/>
    <w:rsid w:val="000421DA"/>
    <w:rsid w:val="00042900"/>
    <w:rsid w:val="000444C4"/>
    <w:rsid w:val="00047181"/>
    <w:rsid w:val="000475FB"/>
    <w:rsid w:val="00047FF3"/>
    <w:rsid w:val="000504AB"/>
    <w:rsid w:val="00051498"/>
    <w:rsid w:val="00053B09"/>
    <w:rsid w:val="00055A73"/>
    <w:rsid w:val="00055FAF"/>
    <w:rsid w:val="000560AF"/>
    <w:rsid w:val="00056938"/>
    <w:rsid w:val="00057912"/>
    <w:rsid w:val="000601E1"/>
    <w:rsid w:val="00060CE3"/>
    <w:rsid w:val="0006111B"/>
    <w:rsid w:val="00061357"/>
    <w:rsid w:val="000619DF"/>
    <w:rsid w:val="0006469E"/>
    <w:rsid w:val="00067A2D"/>
    <w:rsid w:val="00067B1F"/>
    <w:rsid w:val="000703A3"/>
    <w:rsid w:val="000721AA"/>
    <w:rsid w:val="00074867"/>
    <w:rsid w:val="00074C1B"/>
    <w:rsid w:val="00085BC9"/>
    <w:rsid w:val="000865C5"/>
    <w:rsid w:val="000877E3"/>
    <w:rsid w:val="0009071B"/>
    <w:rsid w:val="00093A46"/>
    <w:rsid w:val="00095457"/>
    <w:rsid w:val="00096F7D"/>
    <w:rsid w:val="00097D75"/>
    <w:rsid w:val="000A0BE6"/>
    <w:rsid w:val="000A1357"/>
    <w:rsid w:val="000A390F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FFE"/>
    <w:rsid w:val="000C6598"/>
    <w:rsid w:val="000C713F"/>
    <w:rsid w:val="000D44B3"/>
    <w:rsid w:val="000D5FFB"/>
    <w:rsid w:val="000E0F5A"/>
    <w:rsid w:val="000E5374"/>
    <w:rsid w:val="000E71AB"/>
    <w:rsid w:val="000F1D8C"/>
    <w:rsid w:val="000F50BA"/>
    <w:rsid w:val="000F5F5D"/>
    <w:rsid w:val="000F72E0"/>
    <w:rsid w:val="00100A78"/>
    <w:rsid w:val="00103712"/>
    <w:rsid w:val="00103C35"/>
    <w:rsid w:val="00103D3D"/>
    <w:rsid w:val="00105FC0"/>
    <w:rsid w:val="001066E7"/>
    <w:rsid w:val="0011102F"/>
    <w:rsid w:val="0011120E"/>
    <w:rsid w:val="00112950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30228"/>
    <w:rsid w:val="00133836"/>
    <w:rsid w:val="00134302"/>
    <w:rsid w:val="0013493D"/>
    <w:rsid w:val="0013524E"/>
    <w:rsid w:val="001405C0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430E"/>
    <w:rsid w:val="00154D1B"/>
    <w:rsid w:val="001605BA"/>
    <w:rsid w:val="001620CD"/>
    <w:rsid w:val="00162B76"/>
    <w:rsid w:val="0016557A"/>
    <w:rsid w:val="00166109"/>
    <w:rsid w:val="00167714"/>
    <w:rsid w:val="00167EBF"/>
    <w:rsid w:val="0017301E"/>
    <w:rsid w:val="00174ADB"/>
    <w:rsid w:val="00174FDB"/>
    <w:rsid w:val="001763D5"/>
    <w:rsid w:val="00177A6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5F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5296"/>
    <w:rsid w:val="00206283"/>
    <w:rsid w:val="00207EBB"/>
    <w:rsid w:val="00210DC8"/>
    <w:rsid w:val="00210F78"/>
    <w:rsid w:val="00213505"/>
    <w:rsid w:val="00216259"/>
    <w:rsid w:val="00217562"/>
    <w:rsid w:val="00217F38"/>
    <w:rsid w:val="00220806"/>
    <w:rsid w:val="002212C8"/>
    <w:rsid w:val="00222149"/>
    <w:rsid w:val="002226B8"/>
    <w:rsid w:val="00222A68"/>
    <w:rsid w:val="0022367E"/>
    <w:rsid w:val="00224599"/>
    <w:rsid w:val="00224D3E"/>
    <w:rsid w:val="00230C07"/>
    <w:rsid w:val="00232C1D"/>
    <w:rsid w:val="002360B2"/>
    <w:rsid w:val="002367B9"/>
    <w:rsid w:val="002437DE"/>
    <w:rsid w:val="002447BE"/>
    <w:rsid w:val="00244832"/>
    <w:rsid w:val="002459F9"/>
    <w:rsid w:val="00245BA6"/>
    <w:rsid w:val="00245CCF"/>
    <w:rsid w:val="00246E5C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5D12"/>
    <w:rsid w:val="00276ECF"/>
    <w:rsid w:val="0027750F"/>
    <w:rsid w:val="002804BD"/>
    <w:rsid w:val="002810AB"/>
    <w:rsid w:val="00281258"/>
    <w:rsid w:val="002819DF"/>
    <w:rsid w:val="00281C1A"/>
    <w:rsid w:val="00282F69"/>
    <w:rsid w:val="00284C92"/>
    <w:rsid w:val="00284FEB"/>
    <w:rsid w:val="002860C4"/>
    <w:rsid w:val="00292138"/>
    <w:rsid w:val="002942A9"/>
    <w:rsid w:val="002958E9"/>
    <w:rsid w:val="002975D3"/>
    <w:rsid w:val="002A076C"/>
    <w:rsid w:val="002A1B6E"/>
    <w:rsid w:val="002A21BE"/>
    <w:rsid w:val="002A2D28"/>
    <w:rsid w:val="002A4392"/>
    <w:rsid w:val="002A6113"/>
    <w:rsid w:val="002A7AD1"/>
    <w:rsid w:val="002A7E9B"/>
    <w:rsid w:val="002B1F62"/>
    <w:rsid w:val="002B20C1"/>
    <w:rsid w:val="002B42CA"/>
    <w:rsid w:val="002B4772"/>
    <w:rsid w:val="002B521F"/>
    <w:rsid w:val="002B5741"/>
    <w:rsid w:val="002B5C20"/>
    <w:rsid w:val="002B6557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7EA4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F0809"/>
    <w:rsid w:val="002F0DC1"/>
    <w:rsid w:val="002F2D0A"/>
    <w:rsid w:val="002F2DDE"/>
    <w:rsid w:val="002F39A2"/>
    <w:rsid w:val="002F45B1"/>
    <w:rsid w:val="002F4941"/>
    <w:rsid w:val="002F5157"/>
    <w:rsid w:val="002F5557"/>
    <w:rsid w:val="002F5875"/>
    <w:rsid w:val="002F621E"/>
    <w:rsid w:val="002F6CE0"/>
    <w:rsid w:val="002F7830"/>
    <w:rsid w:val="0030046F"/>
    <w:rsid w:val="003012B5"/>
    <w:rsid w:val="00301327"/>
    <w:rsid w:val="00302D06"/>
    <w:rsid w:val="00305409"/>
    <w:rsid w:val="00307057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3BD4"/>
    <w:rsid w:val="00324C27"/>
    <w:rsid w:val="003266A7"/>
    <w:rsid w:val="00326BFB"/>
    <w:rsid w:val="00327E05"/>
    <w:rsid w:val="003309DE"/>
    <w:rsid w:val="003337DD"/>
    <w:rsid w:val="00334E9E"/>
    <w:rsid w:val="00335593"/>
    <w:rsid w:val="0033687D"/>
    <w:rsid w:val="00337D9E"/>
    <w:rsid w:val="00340F74"/>
    <w:rsid w:val="003410A3"/>
    <w:rsid w:val="0034174A"/>
    <w:rsid w:val="00341BC9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4A7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A28A9"/>
    <w:rsid w:val="003A299E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60D"/>
    <w:rsid w:val="003C2CA7"/>
    <w:rsid w:val="003C40C6"/>
    <w:rsid w:val="003C5C93"/>
    <w:rsid w:val="003C63AF"/>
    <w:rsid w:val="003C7445"/>
    <w:rsid w:val="003D2B99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5161"/>
    <w:rsid w:val="00405527"/>
    <w:rsid w:val="00406C01"/>
    <w:rsid w:val="00406E85"/>
    <w:rsid w:val="004077B1"/>
    <w:rsid w:val="00410371"/>
    <w:rsid w:val="00412F54"/>
    <w:rsid w:val="00413AFB"/>
    <w:rsid w:val="004144BC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0717"/>
    <w:rsid w:val="004426E3"/>
    <w:rsid w:val="00442C93"/>
    <w:rsid w:val="00444894"/>
    <w:rsid w:val="00445F78"/>
    <w:rsid w:val="00447A26"/>
    <w:rsid w:val="00447F77"/>
    <w:rsid w:val="0045034A"/>
    <w:rsid w:val="00454B62"/>
    <w:rsid w:val="00454D73"/>
    <w:rsid w:val="004562DC"/>
    <w:rsid w:val="004569E2"/>
    <w:rsid w:val="00457117"/>
    <w:rsid w:val="00461299"/>
    <w:rsid w:val="004614D9"/>
    <w:rsid w:val="0046391F"/>
    <w:rsid w:val="00464DCF"/>
    <w:rsid w:val="004650B4"/>
    <w:rsid w:val="0046580A"/>
    <w:rsid w:val="0046672C"/>
    <w:rsid w:val="00467B75"/>
    <w:rsid w:val="00470381"/>
    <w:rsid w:val="004704F1"/>
    <w:rsid w:val="00473AB9"/>
    <w:rsid w:val="0047451C"/>
    <w:rsid w:val="00480041"/>
    <w:rsid w:val="00481951"/>
    <w:rsid w:val="0048287B"/>
    <w:rsid w:val="0048402A"/>
    <w:rsid w:val="004862D2"/>
    <w:rsid w:val="00487C91"/>
    <w:rsid w:val="00492464"/>
    <w:rsid w:val="0049345F"/>
    <w:rsid w:val="00493726"/>
    <w:rsid w:val="00493AC0"/>
    <w:rsid w:val="00496A10"/>
    <w:rsid w:val="004A10C4"/>
    <w:rsid w:val="004A12DC"/>
    <w:rsid w:val="004A1EBF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877"/>
    <w:rsid w:val="004D6B92"/>
    <w:rsid w:val="004D73E6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33B9"/>
    <w:rsid w:val="00577412"/>
    <w:rsid w:val="0057754C"/>
    <w:rsid w:val="00577AA5"/>
    <w:rsid w:val="00577F77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2206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59E7"/>
    <w:rsid w:val="005A68B9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7E21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3FA"/>
    <w:rsid w:val="00610645"/>
    <w:rsid w:val="00610C57"/>
    <w:rsid w:val="0061111F"/>
    <w:rsid w:val="006115DC"/>
    <w:rsid w:val="00611E1F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610C5"/>
    <w:rsid w:val="00662B24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3603"/>
    <w:rsid w:val="00694FEB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87D"/>
    <w:rsid w:val="006A6ED4"/>
    <w:rsid w:val="006A7342"/>
    <w:rsid w:val="006A750B"/>
    <w:rsid w:val="006B1216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5EB9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6ED0"/>
    <w:rsid w:val="00717F0C"/>
    <w:rsid w:val="007206A6"/>
    <w:rsid w:val="00720F84"/>
    <w:rsid w:val="00720F8E"/>
    <w:rsid w:val="00721427"/>
    <w:rsid w:val="00722957"/>
    <w:rsid w:val="007242F9"/>
    <w:rsid w:val="00724B0A"/>
    <w:rsid w:val="00726ECB"/>
    <w:rsid w:val="00727769"/>
    <w:rsid w:val="00727CEE"/>
    <w:rsid w:val="00731720"/>
    <w:rsid w:val="007321BB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5153"/>
    <w:rsid w:val="0074543D"/>
    <w:rsid w:val="0074670D"/>
    <w:rsid w:val="00746865"/>
    <w:rsid w:val="007479BA"/>
    <w:rsid w:val="00747C66"/>
    <w:rsid w:val="007501BA"/>
    <w:rsid w:val="00752F89"/>
    <w:rsid w:val="00755505"/>
    <w:rsid w:val="007561EB"/>
    <w:rsid w:val="00756DAA"/>
    <w:rsid w:val="0075710E"/>
    <w:rsid w:val="007571B9"/>
    <w:rsid w:val="007576E3"/>
    <w:rsid w:val="007603B6"/>
    <w:rsid w:val="00761A7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C84"/>
    <w:rsid w:val="007C314D"/>
    <w:rsid w:val="007C378E"/>
    <w:rsid w:val="007C37A2"/>
    <w:rsid w:val="007C4EC2"/>
    <w:rsid w:val="007C59FF"/>
    <w:rsid w:val="007D013D"/>
    <w:rsid w:val="007D0377"/>
    <w:rsid w:val="007D1850"/>
    <w:rsid w:val="007D283B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52D0"/>
    <w:rsid w:val="00826744"/>
    <w:rsid w:val="0082705D"/>
    <w:rsid w:val="008279FA"/>
    <w:rsid w:val="00827C97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677D"/>
    <w:rsid w:val="00867A61"/>
    <w:rsid w:val="008707D1"/>
    <w:rsid w:val="00870EE7"/>
    <w:rsid w:val="00873CAE"/>
    <w:rsid w:val="008756B7"/>
    <w:rsid w:val="00875E8E"/>
    <w:rsid w:val="00880B53"/>
    <w:rsid w:val="00885849"/>
    <w:rsid w:val="00886185"/>
    <w:rsid w:val="008863B9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768D"/>
    <w:rsid w:val="008B203C"/>
    <w:rsid w:val="008B3935"/>
    <w:rsid w:val="008B3C83"/>
    <w:rsid w:val="008B7564"/>
    <w:rsid w:val="008B75B5"/>
    <w:rsid w:val="008C1062"/>
    <w:rsid w:val="008C5975"/>
    <w:rsid w:val="008C686B"/>
    <w:rsid w:val="008C7220"/>
    <w:rsid w:val="008D630A"/>
    <w:rsid w:val="008E15BA"/>
    <w:rsid w:val="008E1774"/>
    <w:rsid w:val="008E205E"/>
    <w:rsid w:val="008E42A7"/>
    <w:rsid w:val="008E5D81"/>
    <w:rsid w:val="008E6369"/>
    <w:rsid w:val="008E670B"/>
    <w:rsid w:val="008E7278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2FE0"/>
    <w:rsid w:val="009148DE"/>
    <w:rsid w:val="009148FD"/>
    <w:rsid w:val="00915B96"/>
    <w:rsid w:val="00915C3E"/>
    <w:rsid w:val="00916F0D"/>
    <w:rsid w:val="00920F8B"/>
    <w:rsid w:val="00921730"/>
    <w:rsid w:val="00921E97"/>
    <w:rsid w:val="00922FA1"/>
    <w:rsid w:val="009246A0"/>
    <w:rsid w:val="009262A9"/>
    <w:rsid w:val="00926F0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C11"/>
    <w:rsid w:val="00962180"/>
    <w:rsid w:val="00964AAC"/>
    <w:rsid w:val="00965221"/>
    <w:rsid w:val="00966272"/>
    <w:rsid w:val="00967459"/>
    <w:rsid w:val="009757CD"/>
    <w:rsid w:val="00975D26"/>
    <w:rsid w:val="00975E58"/>
    <w:rsid w:val="009777D9"/>
    <w:rsid w:val="00981639"/>
    <w:rsid w:val="00983EFD"/>
    <w:rsid w:val="00987362"/>
    <w:rsid w:val="009907B2"/>
    <w:rsid w:val="00991B88"/>
    <w:rsid w:val="00992256"/>
    <w:rsid w:val="00993438"/>
    <w:rsid w:val="00994B78"/>
    <w:rsid w:val="00996BD8"/>
    <w:rsid w:val="00996BF2"/>
    <w:rsid w:val="00997013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E5C"/>
    <w:rsid w:val="009C2EA4"/>
    <w:rsid w:val="009C4055"/>
    <w:rsid w:val="009C6A89"/>
    <w:rsid w:val="009C7308"/>
    <w:rsid w:val="009D1C50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C1B"/>
    <w:rsid w:val="009F37F9"/>
    <w:rsid w:val="009F3BB8"/>
    <w:rsid w:val="009F41FA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108E4"/>
    <w:rsid w:val="00A11009"/>
    <w:rsid w:val="00A14582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8F6"/>
    <w:rsid w:val="00A31C3C"/>
    <w:rsid w:val="00A32868"/>
    <w:rsid w:val="00A337E5"/>
    <w:rsid w:val="00A33A9D"/>
    <w:rsid w:val="00A33F4B"/>
    <w:rsid w:val="00A35DDB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7209C"/>
    <w:rsid w:val="00A73BA7"/>
    <w:rsid w:val="00A75434"/>
    <w:rsid w:val="00A7547B"/>
    <w:rsid w:val="00A7671C"/>
    <w:rsid w:val="00A7748D"/>
    <w:rsid w:val="00A8045B"/>
    <w:rsid w:val="00A822B4"/>
    <w:rsid w:val="00A82EDF"/>
    <w:rsid w:val="00A83849"/>
    <w:rsid w:val="00A84ED1"/>
    <w:rsid w:val="00A8652C"/>
    <w:rsid w:val="00A86FE3"/>
    <w:rsid w:val="00A90A45"/>
    <w:rsid w:val="00A91E01"/>
    <w:rsid w:val="00A91F46"/>
    <w:rsid w:val="00A93814"/>
    <w:rsid w:val="00A93824"/>
    <w:rsid w:val="00A96503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74AF"/>
    <w:rsid w:val="00AD1CD8"/>
    <w:rsid w:val="00AD22B8"/>
    <w:rsid w:val="00AD29D2"/>
    <w:rsid w:val="00AD2C76"/>
    <w:rsid w:val="00AD3D36"/>
    <w:rsid w:val="00AD40A0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B40"/>
    <w:rsid w:val="00B165FF"/>
    <w:rsid w:val="00B20858"/>
    <w:rsid w:val="00B21036"/>
    <w:rsid w:val="00B258BB"/>
    <w:rsid w:val="00B2721F"/>
    <w:rsid w:val="00B2795D"/>
    <w:rsid w:val="00B32C69"/>
    <w:rsid w:val="00B3422F"/>
    <w:rsid w:val="00B34EDB"/>
    <w:rsid w:val="00B35053"/>
    <w:rsid w:val="00B36128"/>
    <w:rsid w:val="00B374A5"/>
    <w:rsid w:val="00B37537"/>
    <w:rsid w:val="00B377C1"/>
    <w:rsid w:val="00B4029F"/>
    <w:rsid w:val="00B40C32"/>
    <w:rsid w:val="00B419EC"/>
    <w:rsid w:val="00B41D3C"/>
    <w:rsid w:val="00B43659"/>
    <w:rsid w:val="00B452E6"/>
    <w:rsid w:val="00B46564"/>
    <w:rsid w:val="00B51ADD"/>
    <w:rsid w:val="00B52088"/>
    <w:rsid w:val="00B53477"/>
    <w:rsid w:val="00B53BCD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38DF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CB4"/>
    <w:rsid w:val="00BA51D9"/>
    <w:rsid w:val="00BA60D8"/>
    <w:rsid w:val="00BA6341"/>
    <w:rsid w:val="00BA79B4"/>
    <w:rsid w:val="00BB0D30"/>
    <w:rsid w:val="00BB3170"/>
    <w:rsid w:val="00BB44AD"/>
    <w:rsid w:val="00BB5DFC"/>
    <w:rsid w:val="00BC0289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9AB"/>
    <w:rsid w:val="00BD6BB8"/>
    <w:rsid w:val="00BE0504"/>
    <w:rsid w:val="00BE1AF4"/>
    <w:rsid w:val="00BE4CCA"/>
    <w:rsid w:val="00BE5EF8"/>
    <w:rsid w:val="00BE6ECF"/>
    <w:rsid w:val="00BF0225"/>
    <w:rsid w:val="00BF563C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15A4"/>
    <w:rsid w:val="00C227D5"/>
    <w:rsid w:val="00C2330A"/>
    <w:rsid w:val="00C23F08"/>
    <w:rsid w:val="00C24E9D"/>
    <w:rsid w:val="00C2626B"/>
    <w:rsid w:val="00C30EA5"/>
    <w:rsid w:val="00C31BD2"/>
    <w:rsid w:val="00C324D1"/>
    <w:rsid w:val="00C324D7"/>
    <w:rsid w:val="00C32776"/>
    <w:rsid w:val="00C32BD9"/>
    <w:rsid w:val="00C32DE7"/>
    <w:rsid w:val="00C4096B"/>
    <w:rsid w:val="00C40B4D"/>
    <w:rsid w:val="00C4125D"/>
    <w:rsid w:val="00C436A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42B8"/>
    <w:rsid w:val="00C643DC"/>
    <w:rsid w:val="00C64AFF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5269"/>
    <w:rsid w:val="00CF0F99"/>
    <w:rsid w:val="00CF444A"/>
    <w:rsid w:val="00CF48DF"/>
    <w:rsid w:val="00CF52A1"/>
    <w:rsid w:val="00CF62AA"/>
    <w:rsid w:val="00D00440"/>
    <w:rsid w:val="00D01092"/>
    <w:rsid w:val="00D03124"/>
    <w:rsid w:val="00D03F9A"/>
    <w:rsid w:val="00D04BB0"/>
    <w:rsid w:val="00D06D51"/>
    <w:rsid w:val="00D10910"/>
    <w:rsid w:val="00D10BCA"/>
    <w:rsid w:val="00D13A3C"/>
    <w:rsid w:val="00D13B76"/>
    <w:rsid w:val="00D14D69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3D1"/>
    <w:rsid w:val="00D50255"/>
    <w:rsid w:val="00D50359"/>
    <w:rsid w:val="00D55374"/>
    <w:rsid w:val="00D554CF"/>
    <w:rsid w:val="00D57955"/>
    <w:rsid w:val="00D60628"/>
    <w:rsid w:val="00D619B1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E57"/>
    <w:rsid w:val="00D7239E"/>
    <w:rsid w:val="00D7437D"/>
    <w:rsid w:val="00D77390"/>
    <w:rsid w:val="00D80EA4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9AA"/>
    <w:rsid w:val="00DB72F5"/>
    <w:rsid w:val="00DC038D"/>
    <w:rsid w:val="00DC1C4B"/>
    <w:rsid w:val="00DC223A"/>
    <w:rsid w:val="00DC4426"/>
    <w:rsid w:val="00DC4E54"/>
    <w:rsid w:val="00DC51A9"/>
    <w:rsid w:val="00DC5CF8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6ECD"/>
    <w:rsid w:val="00DF111F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3F3D"/>
    <w:rsid w:val="00E14054"/>
    <w:rsid w:val="00E15575"/>
    <w:rsid w:val="00E17C66"/>
    <w:rsid w:val="00E22AAF"/>
    <w:rsid w:val="00E25451"/>
    <w:rsid w:val="00E261AA"/>
    <w:rsid w:val="00E26B98"/>
    <w:rsid w:val="00E26F9E"/>
    <w:rsid w:val="00E314D0"/>
    <w:rsid w:val="00E316A9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6D2"/>
    <w:rsid w:val="00E47467"/>
    <w:rsid w:val="00E51158"/>
    <w:rsid w:val="00E51934"/>
    <w:rsid w:val="00E540D1"/>
    <w:rsid w:val="00E54ED8"/>
    <w:rsid w:val="00E5702D"/>
    <w:rsid w:val="00E579F5"/>
    <w:rsid w:val="00E62130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90D83"/>
    <w:rsid w:val="00E912A0"/>
    <w:rsid w:val="00E92EDF"/>
    <w:rsid w:val="00E96329"/>
    <w:rsid w:val="00E969FE"/>
    <w:rsid w:val="00E96B9B"/>
    <w:rsid w:val="00E96E6F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5EB4"/>
    <w:rsid w:val="00EF6266"/>
    <w:rsid w:val="00EF6DA2"/>
    <w:rsid w:val="00F006D1"/>
    <w:rsid w:val="00F01BC7"/>
    <w:rsid w:val="00F02C2D"/>
    <w:rsid w:val="00F04A5E"/>
    <w:rsid w:val="00F10CE6"/>
    <w:rsid w:val="00F10F1D"/>
    <w:rsid w:val="00F12C89"/>
    <w:rsid w:val="00F1354C"/>
    <w:rsid w:val="00F13B0B"/>
    <w:rsid w:val="00F14441"/>
    <w:rsid w:val="00F152B7"/>
    <w:rsid w:val="00F173D6"/>
    <w:rsid w:val="00F208C1"/>
    <w:rsid w:val="00F20C9A"/>
    <w:rsid w:val="00F21173"/>
    <w:rsid w:val="00F25D98"/>
    <w:rsid w:val="00F26FBF"/>
    <w:rsid w:val="00F27F4E"/>
    <w:rsid w:val="00F300FB"/>
    <w:rsid w:val="00F35628"/>
    <w:rsid w:val="00F36D00"/>
    <w:rsid w:val="00F40285"/>
    <w:rsid w:val="00F410F1"/>
    <w:rsid w:val="00F4196F"/>
    <w:rsid w:val="00F4709C"/>
    <w:rsid w:val="00F50279"/>
    <w:rsid w:val="00F51596"/>
    <w:rsid w:val="00F516D5"/>
    <w:rsid w:val="00F53BED"/>
    <w:rsid w:val="00F54D33"/>
    <w:rsid w:val="00F54DAE"/>
    <w:rsid w:val="00F54E79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26E"/>
    <w:rsid w:val="00F67B5C"/>
    <w:rsid w:val="00F7081D"/>
    <w:rsid w:val="00F73071"/>
    <w:rsid w:val="00F73C42"/>
    <w:rsid w:val="00F8067B"/>
    <w:rsid w:val="00F80A1B"/>
    <w:rsid w:val="00F81A9F"/>
    <w:rsid w:val="00F83AD6"/>
    <w:rsid w:val="00F85108"/>
    <w:rsid w:val="00F8511F"/>
    <w:rsid w:val="00F862DD"/>
    <w:rsid w:val="00F873FC"/>
    <w:rsid w:val="00F90700"/>
    <w:rsid w:val="00F94540"/>
    <w:rsid w:val="00F96449"/>
    <w:rsid w:val="00F96AD6"/>
    <w:rsid w:val="00FA01A0"/>
    <w:rsid w:val="00FA1D42"/>
    <w:rsid w:val="00FA4781"/>
    <w:rsid w:val="00FA51FB"/>
    <w:rsid w:val="00FA7D78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32D"/>
    <w:rsid w:val="00FD02E8"/>
    <w:rsid w:val="00FD069B"/>
    <w:rsid w:val="00FD1144"/>
    <w:rsid w:val="00FD1261"/>
    <w:rsid w:val="00FD3941"/>
    <w:rsid w:val="00FD5751"/>
    <w:rsid w:val="00FD5B65"/>
    <w:rsid w:val="00FE497F"/>
    <w:rsid w:val="00FE4A65"/>
    <w:rsid w:val="00FE5129"/>
    <w:rsid w:val="00FE5F3C"/>
    <w:rsid w:val="00FE72AB"/>
    <w:rsid w:val="00FF0214"/>
    <w:rsid w:val="00FF1CD9"/>
    <w:rsid w:val="00FF2C0C"/>
    <w:rsid w:val="00FF5F1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F671F-0F8C-4EB7-8E4D-24EDEE839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456</TotalTime>
  <Pages>8</Pages>
  <Words>1473</Words>
  <Characters>8400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542</cp:revision>
  <cp:lastPrinted>1899-12-31T23:00:00Z</cp:lastPrinted>
  <dcterms:created xsi:type="dcterms:W3CDTF">2023-09-04T13:04:00Z</dcterms:created>
  <dcterms:modified xsi:type="dcterms:W3CDTF">2024-02-19T14:14:00Z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