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13632" w14:textId="11510EA5" w:rsidR="002F621E" w:rsidRDefault="002F621E" w:rsidP="00323749">
      <w:pPr>
        <w:pStyle w:val="Header"/>
        <w:tabs>
          <w:tab w:val="right" w:pos="9923"/>
        </w:tabs>
        <w:ind w:right="-7"/>
        <w:rPr>
          <w:b w:val="0"/>
          <w:i/>
          <w:sz w:val="28"/>
        </w:rPr>
      </w:pPr>
      <w:r>
        <w:rPr>
          <w:rFonts w:cs="Arial"/>
          <w:sz w:val="24"/>
        </w:rPr>
        <w:t>3GPP T</w:t>
      </w:r>
      <w:bookmarkStart w:id="0" w:name="_Ref452454252"/>
      <w:bookmarkEnd w:id="0"/>
      <w:r>
        <w:rPr>
          <w:rFonts w:cs="Arial"/>
          <w:sz w:val="24"/>
        </w:rPr>
        <w:t>SG-</w:t>
      </w:r>
      <w:r>
        <w:rPr>
          <w:rFonts w:cs="Arial"/>
          <w:sz w:val="24"/>
          <w:szCs w:val="24"/>
        </w:rPr>
        <w:t>RAN WG3 Meeting #123</w:t>
      </w:r>
      <w:r>
        <w:rPr>
          <w:i/>
          <w:sz w:val="28"/>
        </w:rPr>
        <w:tab/>
        <w:t>R3-24</w:t>
      </w:r>
      <w:r w:rsidR="00B51C91">
        <w:rPr>
          <w:i/>
          <w:sz w:val="28"/>
        </w:rPr>
        <w:t>0551</w:t>
      </w:r>
    </w:p>
    <w:p w14:paraId="5AC8EF68" w14:textId="60CB67A4" w:rsidR="002F621E" w:rsidRDefault="002F621E" w:rsidP="00323749">
      <w:pPr>
        <w:pStyle w:val="CRCoverPage"/>
        <w:rPr>
          <w:b/>
          <w:noProof/>
          <w:sz w:val="24"/>
        </w:rPr>
      </w:pPr>
      <w:r>
        <w:rPr>
          <w:b/>
          <w:noProof/>
          <w:sz w:val="24"/>
        </w:rPr>
        <w:t>Athens, Greece, 26</w:t>
      </w:r>
      <w:r w:rsidRPr="002F621E">
        <w:rPr>
          <w:b/>
          <w:noProof/>
          <w:sz w:val="24"/>
          <w:vertAlign w:val="superscript"/>
        </w:rPr>
        <w:t>th</w:t>
      </w:r>
      <w:r>
        <w:rPr>
          <w:b/>
          <w:noProof/>
          <w:sz w:val="24"/>
        </w:rPr>
        <w:t xml:space="preserve"> February – 1</w:t>
      </w:r>
      <w:r w:rsidRPr="002F621E">
        <w:rPr>
          <w:b/>
          <w:noProof/>
          <w:sz w:val="24"/>
          <w:vertAlign w:val="superscript"/>
        </w:rPr>
        <w:t>st</w:t>
      </w:r>
      <w:r>
        <w:rPr>
          <w:b/>
          <w:noProof/>
          <w:sz w:val="24"/>
        </w:rPr>
        <w:t xml:space="preserve"> March 2024</w:t>
      </w:r>
    </w:p>
    <w:p w14:paraId="36FFADEA" w14:textId="77777777" w:rsidR="00323749" w:rsidRDefault="00323749" w:rsidP="00323749">
      <w:pPr>
        <w:pStyle w:val="Header"/>
        <w:rPr>
          <w:rFonts w:cs="Arial"/>
          <w:bCs/>
          <w:noProof w:val="0"/>
          <w:sz w:val="24"/>
          <w:lang w:eastAsia="ja-JP"/>
        </w:rPr>
      </w:pPr>
    </w:p>
    <w:p w14:paraId="09BFC6D9" w14:textId="7707112A" w:rsidR="00323749" w:rsidRDefault="00323749" w:rsidP="0032374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t>9.</w:t>
      </w:r>
      <w:r w:rsidR="00DC5CDC">
        <w:rPr>
          <w:rFonts w:cs="Arial"/>
          <w:b/>
          <w:bCs/>
          <w:color w:val="000000"/>
          <w:sz w:val="24"/>
          <w:szCs w:val="24"/>
          <w:lang w:val="en-US"/>
        </w:rPr>
        <w:t>1.5.1</w:t>
      </w:r>
    </w:p>
    <w:p w14:paraId="1D3C2855" w14:textId="6D8E99B4" w:rsidR="00323749" w:rsidRPr="00D621ED" w:rsidRDefault="00323749" w:rsidP="00323749">
      <w:pPr>
        <w:tabs>
          <w:tab w:val="left" w:pos="1985"/>
        </w:tabs>
        <w:ind w:left="1985" w:hanging="1985"/>
        <w:rPr>
          <w:rFonts w:ascii="Arial" w:hAnsi="Arial" w:cs="Arial"/>
          <w:b/>
          <w:bCs/>
          <w:color w:val="000000"/>
          <w:sz w:val="24"/>
          <w:szCs w:val="24"/>
          <w:lang w:val="en-US"/>
        </w:rPr>
      </w:pPr>
      <w:r w:rsidRPr="00D621ED">
        <w:rPr>
          <w:rFonts w:ascii="Arial" w:hAnsi="Arial" w:cs="Arial"/>
          <w:b/>
          <w:bCs/>
          <w:color w:val="000000"/>
          <w:sz w:val="24"/>
          <w:szCs w:val="24"/>
          <w:lang w:val="en-US"/>
        </w:rPr>
        <w:t>Source:</w:t>
      </w:r>
      <w:r w:rsidRPr="00D621ED">
        <w:rPr>
          <w:rFonts w:ascii="Arial" w:hAnsi="Arial" w:cs="Arial"/>
          <w:b/>
          <w:bCs/>
          <w:color w:val="000000"/>
          <w:sz w:val="24"/>
          <w:szCs w:val="24"/>
          <w:lang w:val="en-US"/>
        </w:rPr>
        <w:tab/>
      </w:r>
      <w:r w:rsidR="00B82077">
        <w:rPr>
          <w:rFonts w:ascii="Arial" w:hAnsi="Arial" w:cs="Arial"/>
          <w:b/>
          <w:bCs/>
          <w:color w:val="000000"/>
          <w:sz w:val="24"/>
          <w:szCs w:val="24"/>
          <w:lang w:val="en-US"/>
        </w:rPr>
        <w:t>Ericsson</w:t>
      </w:r>
    </w:p>
    <w:p w14:paraId="27E412E2" w14:textId="0F4C2246" w:rsidR="00323749" w:rsidRPr="00D621ED" w:rsidRDefault="00323749" w:rsidP="00323749">
      <w:pPr>
        <w:ind w:left="1985" w:hanging="1985"/>
        <w:rPr>
          <w:rFonts w:ascii="Arial" w:hAnsi="Arial" w:cs="Arial"/>
          <w:b/>
          <w:bCs/>
          <w:color w:val="000000"/>
          <w:sz w:val="24"/>
          <w:szCs w:val="24"/>
          <w:lang w:val="en-US"/>
        </w:rPr>
      </w:pPr>
      <w:r w:rsidRPr="00D621ED">
        <w:rPr>
          <w:rFonts w:ascii="Arial" w:hAnsi="Arial" w:cs="Arial"/>
          <w:b/>
          <w:bCs/>
          <w:color w:val="000000"/>
          <w:sz w:val="24"/>
          <w:szCs w:val="24"/>
          <w:lang w:val="en-US"/>
        </w:rPr>
        <w:t>Title:</w:t>
      </w:r>
      <w:r w:rsidRPr="00D621ED">
        <w:rPr>
          <w:rFonts w:ascii="Arial" w:hAnsi="Arial" w:cs="Arial"/>
          <w:b/>
          <w:bCs/>
          <w:color w:val="000000"/>
          <w:sz w:val="24"/>
          <w:szCs w:val="24"/>
          <w:lang w:val="en-US"/>
        </w:rPr>
        <w:tab/>
      </w:r>
      <w:r w:rsidR="00E14C63">
        <w:rPr>
          <w:rFonts w:ascii="Arial" w:hAnsi="Arial" w:cs="Arial"/>
          <w:b/>
          <w:bCs/>
          <w:color w:val="000000"/>
          <w:sz w:val="24"/>
          <w:szCs w:val="24"/>
          <w:lang w:val="en-US"/>
        </w:rPr>
        <w:t>Discussion on e</w:t>
      </w:r>
      <w:r w:rsidR="00911909">
        <w:rPr>
          <w:rFonts w:ascii="Arial" w:hAnsi="Arial" w:cs="Arial"/>
          <w:b/>
          <w:bCs/>
          <w:color w:val="000000"/>
          <w:sz w:val="24"/>
          <w:szCs w:val="24"/>
          <w:lang w:val="en-US"/>
        </w:rPr>
        <w:t>ssential corrections for LTM</w:t>
      </w:r>
    </w:p>
    <w:p w14:paraId="73B51EF2" w14:textId="74729CDB" w:rsidR="00323749" w:rsidRPr="00D621ED" w:rsidRDefault="00323749" w:rsidP="00323749">
      <w:pPr>
        <w:ind w:left="1985" w:hanging="1985"/>
        <w:rPr>
          <w:rFonts w:ascii="Arial" w:hAnsi="Arial" w:cs="Arial"/>
          <w:b/>
          <w:bCs/>
          <w:color w:val="000000"/>
          <w:sz w:val="24"/>
          <w:szCs w:val="24"/>
          <w:lang w:val="en-US"/>
        </w:rPr>
      </w:pPr>
      <w:r w:rsidRPr="00D621ED">
        <w:rPr>
          <w:rFonts w:ascii="Arial" w:hAnsi="Arial" w:cs="Arial"/>
          <w:b/>
          <w:bCs/>
          <w:color w:val="000000"/>
          <w:sz w:val="24"/>
          <w:szCs w:val="24"/>
          <w:lang w:val="en-US"/>
        </w:rPr>
        <w:t>Document for:</w:t>
      </w:r>
      <w:r w:rsidRPr="00D621ED">
        <w:rPr>
          <w:rFonts w:ascii="Arial" w:hAnsi="Arial" w:cs="Arial"/>
          <w:b/>
          <w:bCs/>
          <w:color w:val="000000"/>
          <w:sz w:val="24"/>
          <w:szCs w:val="24"/>
          <w:lang w:val="en-US"/>
        </w:rPr>
        <w:tab/>
      </w:r>
      <w:r w:rsidR="00D621ED">
        <w:rPr>
          <w:rFonts w:ascii="Arial" w:hAnsi="Arial" w:cs="Arial"/>
          <w:b/>
          <w:bCs/>
          <w:color w:val="000000"/>
          <w:sz w:val="24"/>
          <w:szCs w:val="24"/>
          <w:lang w:val="en-US"/>
        </w:rPr>
        <w:t>Approval</w:t>
      </w:r>
    </w:p>
    <w:p w14:paraId="24A96B04" w14:textId="77777777" w:rsidR="005F4DE9" w:rsidRPr="009F463A" w:rsidRDefault="005F4DE9" w:rsidP="005F4DE9">
      <w:pPr>
        <w:pStyle w:val="Heading1"/>
        <w:rPr>
          <w:lang w:val="en-US"/>
        </w:rPr>
      </w:pPr>
      <w:r w:rsidRPr="009F463A">
        <w:rPr>
          <w:lang w:val="en-US"/>
        </w:rPr>
        <w:t>1</w:t>
      </w:r>
      <w:r w:rsidRPr="009F463A">
        <w:rPr>
          <w:lang w:val="en-US"/>
        </w:rPr>
        <w:tab/>
        <w:t>Introduction</w:t>
      </w:r>
    </w:p>
    <w:p w14:paraId="03FE4652" w14:textId="679F7012" w:rsidR="004A64C5" w:rsidRPr="004A54E5" w:rsidRDefault="004A64C5" w:rsidP="005F4DE9">
      <w:pPr>
        <w:rPr>
          <w:rFonts w:ascii="Arial" w:hAnsi="Arial" w:cs="Arial"/>
          <w:bCs/>
        </w:rPr>
      </w:pPr>
      <w:r w:rsidRPr="004A54E5">
        <w:rPr>
          <w:rFonts w:ascii="Arial" w:hAnsi="Arial" w:cs="Arial"/>
          <w:bCs/>
        </w:rPr>
        <w:t xml:space="preserve">LTM is functionally finished in Rel-18. There continue </w:t>
      </w:r>
      <w:r w:rsidR="00404C25">
        <w:rPr>
          <w:rFonts w:ascii="Arial" w:hAnsi="Arial" w:cs="Arial"/>
          <w:bCs/>
        </w:rPr>
        <w:t>to</w:t>
      </w:r>
      <w:r w:rsidRPr="004A54E5">
        <w:rPr>
          <w:rFonts w:ascii="Arial" w:hAnsi="Arial" w:cs="Arial"/>
          <w:bCs/>
        </w:rPr>
        <w:t xml:space="preserve"> be specific issues to address. </w:t>
      </w:r>
    </w:p>
    <w:p w14:paraId="15FEB8E4" w14:textId="4F302B6A" w:rsidR="005F4DE9" w:rsidRPr="004A54E5" w:rsidRDefault="005F4DE9" w:rsidP="005F4DE9">
      <w:pPr>
        <w:rPr>
          <w:rFonts w:ascii="Arial" w:hAnsi="Arial" w:cs="Arial"/>
          <w:bCs/>
          <w:lang w:eastAsia="zh-CN"/>
        </w:rPr>
      </w:pPr>
      <w:r w:rsidRPr="004A54E5">
        <w:rPr>
          <w:rFonts w:ascii="Arial" w:hAnsi="Arial" w:cs="Arial"/>
        </w:rPr>
        <w:t xml:space="preserve">In this contribution, we </w:t>
      </w:r>
      <w:r w:rsidR="00C81469" w:rsidRPr="004A54E5">
        <w:rPr>
          <w:rFonts w:ascii="Arial" w:hAnsi="Arial" w:cs="Arial"/>
        </w:rPr>
        <w:t>desire to make LTM practicable by providing</w:t>
      </w:r>
      <w:r w:rsidRPr="004A54E5">
        <w:rPr>
          <w:rFonts w:ascii="Arial" w:hAnsi="Arial" w:cs="Arial"/>
        </w:rPr>
        <w:t xml:space="preserve"> further analysis.</w:t>
      </w:r>
    </w:p>
    <w:p w14:paraId="6807C31D" w14:textId="77777777" w:rsidR="005F4DE9" w:rsidRPr="00711059" w:rsidRDefault="005F4DE9" w:rsidP="005F4DE9">
      <w:pPr>
        <w:pStyle w:val="Heading1"/>
      </w:pPr>
      <w:r>
        <w:t>2</w:t>
      </w:r>
      <w:r>
        <w:tab/>
      </w:r>
      <w:r w:rsidRPr="00CE0424">
        <w:t>Discussion</w:t>
      </w:r>
    </w:p>
    <w:p w14:paraId="0CD529E6" w14:textId="134D9A26" w:rsidR="005F4DE9" w:rsidRDefault="005F4DE9" w:rsidP="005F4DE9">
      <w:pPr>
        <w:pStyle w:val="Heading2"/>
      </w:pPr>
      <w:r>
        <w:t>2.1</w:t>
      </w:r>
      <w:r>
        <w:tab/>
      </w:r>
      <w:r w:rsidR="00227E0F">
        <w:t xml:space="preserve">Fallback for </w:t>
      </w:r>
      <w:r w:rsidR="00C81469">
        <w:t xml:space="preserve">TA </w:t>
      </w:r>
      <w:r w:rsidR="00227E0F">
        <w:t>establishment</w:t>
      </w:r>
    </w:p>
    <w:p w14:paraId="16A487F6" w14:textId="11BB2E67" w:rsidR="00063B63" w:rsidRDefault="00063B63" w:rsidP="00063B63">
      <w:pPr>
        <w:tabs>
          <w:tab w:val="num" w:pos="720"/>
        </w:tabs>
        <w:rPr>
          <w:rFonts w:ascii="Arial" w:hAnsi="Arial" w:cs="Arial"/>
          <w:bCs/>
        </w:rPr>
      </w:pPr>
      <w:r>
        <w:rPr>
          <w:rFonts w:ascii="Arial" w:hAnsi="Arial" w:cs="Arial"/>
          <w:bCs/>
        </w:rPr>
        <w:t>In Rel-18 LTM, e</w:t>
      </w:r>
      <w:r w:rsidRPr="00063B63">
        <w:rPr>
          <w:rFonts w:ascii="Arial" w:hAnsi="Arial" w:cs="Arial"/>
          <w:bCs/>
        </w:rPr>
        <w:t>arly UL synchronization</w:t>
      </w:r>
      <w:r>
        <w:rPr>
          <w:rFonts w:ascii="Arial" w:hAnsi="Arial" w:cs="Arial"/>
          <w:bCs/>
        </w:rPr>
        <w:t xml:space="preserve"> is incorporated. Avoiding </w:t>
      </w:r>
      <w:r w:rsidRPr="00063B63">
        <w:rPr>
          <w:rFonts w:ascii="Arial" w:hAnsi="Arial" w:cs="Arial"/>
          <w:bCs/>
        </w:rPr>
        <w:t>random access procedure</w:t>
      </w:r>
      <w:r>
        <w:rPr>
          <w:rFonts w:ascii="Arial" w:hAnsi="Arial" w:cs="Arial"/>
          <w:bCs/>
        </w:rPr>
        <w:t xml:space="preserve">s being </w:t>
      </w:r>
      <w:r w:rsidRPr="00063B63">
        <w:rPr>
          <w:rFonts w:ascii="Arial" w:hAnsi="Arial" w:cs="Arial"/>
          <w:bCs/>
        </w:rPr>
        <w:t>performed during the LTM cell switch</w:t>
      </w:r>
      <w:r>
        <w:rPr>
          <w:rFonts w:ascii="Arial" w:hAnsi="Arial" w:cs="Arial"/>
          <w:bCs/>
        </w:rPr>
        <w:t xml:space="preserve"> is the goal. </w:t>
      </w:r>
      <w:r w:rsidRPr="00063B63">
        <w:rPr>
          <w:rFonts w:ascii="Arial" w:hAnsi="Arial" w:cs="Arial"/>
          <w:bCs/>
        </w:rPr>
        <w:t xml:space="preserve">TA management </w:t>
      </w:r>
      <w:r>
        <w:rPr>
          <w:rFonts w:ascii="Arial" w:hAnsi="Arial" w:cs="Arial"/>
          <w:bCs/>
        </w:rPr>
        <w:t>mechanism</w:t>
      </w:r>
      <w:r w:rsidRPr="00063B63">
        <w:rPr>
          <w:rFonts w:ascii="Arial" w:hAnsi="Arial" w:cs="Arial"/>
          <w:bCs/>
        </w:rPr>
        <w:t xml:space="preserve"> </w:t>
      </w:r>
      <w:r>
        <w:rPr>
          <w:rFonts w:ascii="Arial" w:hAnsi="Arial" w:cs="Arial"/>
          <w:bCs/>
        </w:rPr>
        <w:t>is</w:t>
      </w:r>
      <w:r w:rsidRPr="00063B63">
        <w:rPr>
          <w:rFonts w:ascii="Arial" w:hAnsi="Arial" w:cs="Arial"/>
          <w:bCs/>
        </w:rPr>
        <w:t xml:space="preserve"> introduced</w:t>
      </w:r>
      <w:r>
        <w:rPr>
          <w:rFonts w:ascii="Arial" w:hAnsi="Arial" w:cs="Arial"/>
          <w:bCs/>
        </w:rPr>
        <w:t xml:space="preserve"> </w:t>
      </w:r>
      <w:r w:rsidRPr="00063B63">
        <w:rPr>
          <w:rFonts w:ascii="Arial" w:hAnsi="Arial" w:cs="Arial"/>
          <w:bCs/>
        </w:rPr>
        <w:t xml:space="preserve">to </w:t>
      </w:r>
      <w:r>
        <w:rPr>
          <w:rFonts w:ascii="Arial" w:hAnsi="Arial" w:cs="Arial"/>
          <w:bCs/>
        </w:rPr>
        <w:t>help</w:t>
      </w:r>
      <w:r w:rsidRPr="00063B63">
        <w:rPr>
          <w:rFonts w:ascii="Arial" w:hAnsi="Arial" w:cs="Arial"/>
          <w:bCs/>
        </w:rPr>
        <w:t xml:space="preserve"> the UE </w:t>
      </w:r>
      <w:r>
        <w:rPr>
          <w:rFonts w:ascii="Arial" w:hAnsi="Arial" w:cs="Arial"/>
          <w:bCs/>
        </w:rPr>
        <w:t>obtain</w:t>
      </w:r>
      <w:r w:rsidRPr="00063B63">
        <w:rPr>
          <w:rFonts w:ascii="Arial" w:hAnsi="Arial" w:cs="Arial"/>
          <w:bCs/>
        </w:rPr>
        <w:t xml:space="preserve"> TA for LTM candidate cells.</w:t>
      </w:r>
      <w:r>
        <w:rPr>
          <w:rFonts w:ascii="Arial" w:hAnsi="Arial" w:cs="Arial"/>
          <w:bCs/>
        </w:rPr>
        <w:t xml:space="preserve"> What is missing is the fallback procedure for TA establishment. </w:t>
      </w:r>
    </w:p>
    <w:p w14:paraId="33EB7D5F" w14:textId="1C4FEE1E" w:rsidR="005A565C" w:rsidRPr="004A54E5" w:rsidRDefault="00E81DD5" w:rsidP="00AD4D1C">
      <w:pPr>
        <w:tabs>
          <w:tab w:val="num" w:pos="720"/>
        </w:tabs>
        <w:rPr>
          <w:rFonts w:ascii="Arial" w:hAnsi="Arial" w:cs="Arial"/>
          <w:bCs/>
        </w:rPr>
      </w:pPr>
      <w:r w:rsidRPr="00E81DD5">
        <w:rPr>
          <w:rFonts w:ascii="Arial" w:hAnsi="Arial" w:cs="Arial"/>
          <w:bCs/>
        </w:rPr>
        <w:t xml:space="preserve">The scenario arises when the UE sends the preamble for TA establishment, but the candidate </w:t>
      </w:r>
      <w:proofErr w:type="spellStart"/>
      <w:r w:rsidRPr="00E81DD5">
        <w:rPr>
          <w:rFonts w:ascii="Arial" w:hAnsi="Arial" w:cs="Arial"/>
          <w:bCs/>
        </w:rPr>
        <w:t>gNB</w:t>
      </w:r>
      <w:proofErr w:type="spellEnd"/>
      <w:r w:rsidRPr="00E81DD5">
        <w:rPr>
          <w:rFonts w:ascii="Arial" w:hAnsi="Arial" w:cs="Arial"/>
          <w:bCs/>
        </w:rPr>
        <w:t xml:space="preserve"> is unable to calculate the TA</w:t>
      </w:r>
      <w:r>
        <w:rPr>
          <w:rFonts w:ascii="Arial" w:hAnsi="Arial" w:cs="Arial"/>
          <w:bCs/>
        </w:rPr>
        <w:t xml:space="preserve">. </w:t>
      </w:r>
      <w:proofErr w:type="spellStart"/>
      <w:r w:rsidR="00AD4D1C">
        <w:rPr>
          <w:rFonts w:ascii="Arial" w:hAnsi="Arial" w:cs="Arial"/>
          <w:bCs/>
        </w:rPr>
        <w:t>Thus</w:t>
      </w:r>
      <w:proofErr w:type="spellEnd"/>
      <w:r w:rsidR="005A565C" w:rsidRPr="004A54E5">
        <w:rPr>
          <w:rFonts w:ascii="Arial" w:hAnsi="Arial" w:cs="Arial"/>
          <w:bCs/>
        </w:rPr>
        <w:t xml:space="preserve"> the S-DU needs to trigger another PDCCH order</w:t>
      </w:r>
      <w:r w:rsidR="00EE5C88">
        <w:rPr>
          <w:rFonts w:ascii="Arial" w:hAnsi="Arial" w:cs="Arial"/>
          <w:bCs/>
        </w:rPr>
        <w:t xml:space="preserve"> to the UE</w:t>
      </w:r>
      <w:r w:rsidR="005A565C" w:rsidRPr="004A54E5">
        <w:rPr>
          <w:rFonts w:ascii="Arial" w:hAnsi="Arial" w:cs="Arial"/>
          <w:bCs/>
        </w:rPr>
        <w:t xml:space="preserve">. </w:t>
      </w:r>
      <w:r w:rsidR="00C774E5" w:rsidRPr="00C774E5">
        <w:rPr>
          <w:rFonts w:ascii="Arial" w:hAnsi="Arial" w:cs="Arial"/>
          <w:bCs/>
        </w:rPr>
        <w:t>To address this, the S-DU needs to be aware of the issue, such as the absence of steps 14 and 15 for TA Information Transfer.</w:t>
      </w:r>
      <w:r w:rsidR="00B43B6A">
        <w:rPr>
          <w:rFonts w:ascii="Arial" w:hAnsi="Arial" w:cs="Arial"/>
          <w:bCs/>
        </w:rPr>
        <w:t xml:space="preserve"> </w:t>
      </w:r>
      <w:r w:rsidR="00D73729" w:rsidRPr="00D73729">
        <w:rPr>
          <w:rFonts w:ascii="Arial" w:hAnsi="Arial" w:cs="Arial"/>
          <w:bCs/>
        </w:rPr>
        <w:t>Error detection can be deferred to network implementation. As a result, a re-transmission of the PDCCH order may be activated. Adding a note in stage-2 would clarify how the S-DU can detect that a failure has occurred.</w:t>
      </w:r>
      <w:r w:rsidR="00AD4D1C">
        <w:rPr>
          <w:rFonts w:ascii="Arial" w:hAnsi="Arial" w:cs="Arial"/>
          <w:bCs/>
        </w:rPr>
        <w:t xml:space="preserve"> </w:t>
      </w:r>
      <w:r w:rsidR="005A565C" w:rsidRPr="00AD4D1C">
        <w:rPr>
          <w:rFonts w:ascii="Arial" w:hAnsi="Arial" w:cs="Arial"/>
          <w:bCs/>
        </w:rPr>
        <w:t> </w:t>
      </w:r>
    </w:p>
    <w:p w14:paraId="4E403D91" w14:textId="090FF755" w:rsidR="00294425" w:rsidRDefault="005A565C" w:rsidP="00AD4D1C">
      <w:pPr>
        <w:tabs>
          <w:tab w:val="num" w:pos="720"/>
        </w:tabs>
        <w:rPr>
          <w:rFonts w:ascii="Arial" w:hAnsi="Arial" w:cs="Arial"/>
          <w:bCs/>
          <w:i/>
          <w:iCs/>
          <w:color w:val="0070C0"/>
          <w:u w:val="single"/>
        </w:rPr>
      </w:pPr>
      <w:r w:rsidRPr="00AD4D1C">
        <w:rPr>
          <w:rFonts w:ascii="Arial" w:hAnsi="Arial" w:cs="Arial"/>
          <w:bCs/>
          <w:i/>
          <w:iCs/>
          <w:color w:val="0070C0"/>
          <w:u w:val="single"/>
        </w:rPr>
        <w:t xml:space="preserve">NOTE: </w:t>
      </w:r>
      <w:r w:rsidR="00B23F4E">
        <w:rPr>
          <w:rFonts w:ascii="Arial" w:hAnsi="Arial" w:cs="Arial"/>
          <w:bCs/>
          <w:i/>
          <w:iCs/>
          <w:color w:val="0070C0"/>
          <w:u w:val="single"/>
        </w:rPr>
        <w:t>In case that</w:t>
      </w:r>
      <w:r w:rsidR="00FE5510" w:rsidRPr="00FE5510">
        <w:rPr>
          <w:rFonts w:ascii="Arial" w:hAnsi="Arial" w:cs="Arial"/>
          <w:bCs/>
          <w:i/>
          <w:iCs/>
          <w:color w:val="0070C0"/>
          <w:u w:val="single"/>
        </w:rPr>
        <w:t xml:space="preserve"> the candidate </w:t>
      </w:r>
      <w:proofErr w:type="spellStart"/>
      <w:r w:rsidR="00FE5510" w:rsidRPr="00FE5510">
        <w:rPr>
          <w:rFonts w:ascii="Arial" w:hAnsi="Arial" w:cs="Arial"/>
          <w:bCs/>
          <w:i/>
          <w:iCs/>
          <w:color w:val="0070C0"/>
          <w:u w:val="single"/>
        </w:rPr>
        <w:t>gNB</w:t>
      </w:r>
      <w:proofErr w:type="spellEnd"/>
      <w:r w:rsidR="00FE5510" w:rsidRPr="00FE5510">
        <w:rPr>
          <w:rFonts w:ascii="Arial" w:hAnsi="Arial" w:cs="Arial"/>
          <w:bCs/>
          <w:i/>
          <w:iCs/>
          <w:color w:val="0070C0"/>
          <w:u w:val="single"/>
        </w:rPr>
        <w:t xml:space="preserve">-DU cannot calculate the TA value, the DU-CU TA INFORMATION TRANSFER is not sent to the CU, and the CU-DU TA INFORMATION TRANSFER is not sent to the source </w:t>
      </w:r>
      <w:proofErr w:type="spellStart"/>
      <w:r w:rsidR="00FE5510" w:rsidRPr="00FE5510">
        <w:rPr>
          <w:rFonts w:ascii="Arial" w:hAnsi="Arial" w:cs="Arial"/>
          <w:bCs/>
          <w:i/>
          <w:iCs/>
          <w:color w:val="0070C0"/>
          <w:u w:val="single"/>
        </w:rPr>
        <w:t>gNB</w:t>
      </w:r>
      <w:proofErr w:type="spellEnd"/>
      <w:r w:rsidR="00FE5510" w:rsidRPr="00FE5510">
        <w:rPr>
          <w:rFonts w:ascii="Arial" w:hAnsi="Arial" w:cs="Arial"/>
          <w:bCs/>
          <w:i/>
          <w:iCs/>
          <w:color w:val="0070C0"/>
          <w:u w:val="single"/>
        </w:rPr>
        <w:t xml:space="preserve">-DU. Consequently, the source </w:t>
      </w:r>
      <w:proofErr w:type="spellStart"/>
      <w:r w:rsidR="00FE5510" w:rsidRPr="00FE5510">
        <w:rPr>
          <w:rFonts w:ascii="Arial" w:hAnsi="Arial" w:cs="Arial"/>
          <w:bCs/>
          <w:i/>
          <w:iCs/>
          <w:color w:val="0070C0"/>
          <w:u w:val="single"/>
        </w:rPr>
        <w:t>gNB</w:t>
      </w:r>
      <w:proofErr w:type="spellEnd"/>
      <w:r w:rsidR="00FE5510" w:rsidRPr="00FE5510">
        <w:rPr>
          <w:rFonts w:ascii="Arial" w:hAnsi="Arial" w:cs="Arial"/>
          <w:bCs/>
          <w:i/>
          <w:iCs/>
          <w:color w:val="0070C0"/>
          <w:u w:val="single"/>
        </w:rPr>
        <w:t>-DU may initiate a re-transmission of the preamble for TA establishment</w:t>
      </w:r>
      <w:r w:rsidR="007333D1">
        <w:rPr>
          <w:rFonts w:ascii="Arial" w:hAnsi="Arial" w:cs="Arial"/>
          <w:bCs/>
          <w:i/>
          <w:iCs/>
          <w:color w:val="0070C0"/>
          <w:u w:val="single"/>
        </w:rPr>
        <w:t>.</w:t>
      </w:r>
    </w:p>
    <w:p w14:paraId="0FF8F632" w14:textId="53A548A2" w:rsidR="00AD4D1C" w:rsidRDefault="001466AF" w:rsidP="001466AF">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1" w:name="_Toc159245076"/>
      <w:r w:rsidRPr="001466AF">
        <w:rPr>
          <w:rFonts w:ascii="Arial" w:hAnsi="Arial" w:cs="Arial"/>
        </w:rPr>
        <w:t>Add a note to TS 38.401 stating that if the TA value cannot be calculated, a retransmission of the preamble for TA establishment may be triggered.</w:t>
      </w:r>
      <w:bookmarkEnd w:id="1"/>
    </w:p>
    <w:p w14:paraId="453E5254" w14:textId="77777777" w:rsidR="00042913" w:rsidRPr="001466AF" w:rsidRDefault="00042913" w:rsidP="00042913">
      <w:pPr>
        <w:pStyle w:val="Proposal"/>
        <w:numPr>
          <w:ilvl w:val="0"/>
          <w:numId w:val="0"/>
        </w:numPr>
        <w:tabs>
          <w:tab w:val="clear" w:pos="1560"/>
          <w:tab w:val="left" w:pos="1701"/>
        </w:tabs>
        <w:overflowPunct w:val="0"/>
        <w:autoSpaceDE w:val="0"/>
        <w:autoSpaceDN w:val="0"/>
        <w:adjustRightInd w:val="0"/>
        <w:spacing w:after="120"/>
        <w:jc w:val="both"/>
        <w:textAlignment w:val="baseline"/>
        <w:rPr>
          <w:rFonts w:ascii="Arial" w:hAnsi="Arial" w:cs="Arial"/>
        </w:rPr>
      </w:pPr>
    </w:p>
    <w:p w14:paraId="00812215" w14:textId="2FB13066" w:rsidR="00227E0F" w:rsidRDefault="00227E0F" w:rsidP="00227E0F">
      <w:pPr>
        <w:pStyle w:val="Heading2"/>
      </w:pPr>
      <w:r>
        <w:t>2.2</w:t>
      </w:r>
      <w:r>
        <w:tab/>
        <w:t>Support of Subsequent LTM</w:t>
      </w:r>
    </w:p>
    <w:p w14:paraId="740A4A2C" w14:textId="77777777" w:rsidR="00D21F32" w:rsidRDefault="00D21F32" w:rsidP="00A36257">
      <w:pPr>
        <w:tabs>
          <w:tab w:val="num" w:pos="720"/>
        </w:tabs>
        <w:rPr>
          <w:rFonts w:ascii="Arial" w:hAnsi="Arial" w:cs="Arial"/>
          <w:bCs/>
        </w:rPr>
      </w:pPr>
      <w:r w:rsidRPr="00D21F32">
        <w:rPr>
          <w:rFonts w:ascii="Arial" w:hAnsi="Arial" w:cs="Arial"/>
          <w:bCs/>
        </w:rPr>
        <w:t>During the initial cell switch for inter-DU LTM, the candidate DU calculates a TA value upon receiving the random access preamble from the UE. This value is then transmitted to the source DU, enabling the source DU to incorporate the TA value within the LTM cell switch command for the UE.</w:t>
      </w:r>
    </w:p>
    <w:p w14:paraId="2D2C4CA3" w14:textId="378F308F" w:rsidR="00887E1A" w:rsidRDefault="00D91EAE" w:rsidP="005A6A31">
      <w:pPr>
        <w:tabs>
          <w:tab w:val="num" w:pos="720"/>
        </w:tabs>
        <w:rPr>
          <w:rFonts w:ascii="Arial" w:hAnsi="Arial" w:cs="Arial"/>
          <w:bCs/>
        </w:rPr>
      </w:pPr>
      <w:r w:rsidRPr="00D91EAE">
        <w:rPr>
          <w:rFonts w:ascii="Arial" w:hAnsi="Arial" w:cs="Arial"/>
          <w:bCs/>
        </w:rPr>
        <w:t>In the event of subsequent LTM, multiple LTM cell switch procedures can be executed without the UE being reconfigured by the network after switching to the target cell.</w:t>
      </w:r>
      <w:r>
        <w:rPr>
          <w:rFonts w:ascii="Arial" w:hAnsi="Arial" w:cs="Arial"/>
          <w:bCs/>
        </w:rPr>
        <w:t xml:space="preserve"> </w:t>
      </w:r>
      <w:r w:rsidR="005A6A31" w:rsidRPr="005A6A31">
        <w:rPr>
          <w:rFonts w:ascii="Arial" w:hAnsi="Arial" w:cs="Arial"/>
          <w:bCs/>
        </w:rPr>
        <w:t xml:space="preserve">Hence, the TA acquisition procedure </w:t>
      </w:r>
      <w:r w:rsidR="00E40C9B">
        <w:rPr>
          <w:rFonts w:ascii="Arial" w:hAnsi="Arial" w:cs="Arial"/>
          <w:bCs/>
        </w:rPr>
        <w:t>should</w:t>
      </w:r>
      <w:r w:rsidR="005A6A31" w:rsidRPr="005A6A31">
        <w:rPr>
          <w:rFonts w:ascii="Arial" w:hAnsi="Arial" w:cs="Arial"/>
          <w:bCs/>
        </w:rPr>
        <w:t xml:space="preserve"> also be initiated for subsequent LTM cell switches. However, in the current mechanism, the new source DU, after the initial cell switch, </w:t>
      </w:r>
      <w:r w:rsidR="006A46EC">
        <w:rPr>
          <w:rFonts w:ascii="Arial" w:hAnsi="Arial" w:cs="Arial"/>
          <w:bCs/>
        </w:rPr>
        <w:t>does</w:t>
      </w:r>
      <w:r w:rsidR="005A6A31" w:rsidRPr="005A6A31">
        <w:rPr>
          <w:rFonts w:ascii="Arial" w:hAnsi="Arial" w:cs="Arial"/>
          <w:bCs/>
        </w:rPr>
        <w:t xml:space="preserve"> not receive the RACH configuration for the TA acquisition procedure from the other candidate DUs. Consequently, the new source DU may be unable to initiate early UL sync for LTM, thereby preventing it from sending the PDCCH order to the </w:t>
      </w:r>
      <w:proofErr w:type="spellStart"/>
      <w:r w:rsidR="005A6A31" w:rsidRPr="005A6A31">
        <w:rPr>
          <w:rFonts w:ascii="Arial" w:hAnsi="Arial" w:cs="Arial"/>
          <w:bCs/>
        </w:rPr>
        <w:t>UE.</w:t>
      </w:r>
      <w:r w:rsidR="00887E1A">
        <w:rPr>
          <w:rFonts w:ascii="Arial" w:hAnsi="Arial" w:cs="Arial"/>
          <w:bCs/>
        </w:rPr>
        <w:t>The</w:t>
      </w:r>
      <w:proofErr w:type="spellEnd"/>
      <w:r w:rsidR="00887E1A">
        <w:rPr>
          <w:rFonts w:ascii="Arial" w:hAnsi="Arial" w:cs="Arial"/>
          <w:bCs/>
        </w:rPr>
        <w:t xml:space="preserve"> following solutions are considered.</w:t>
      </w:r>
    </w:p>
    <w:p w14:paraId="5B8CA0BF" w14:textId="175EA9B7" w:rsidR="00887E1A" w:rsidRPr="00F91693" w:rsidRDefault="00887E1A" w:rsidP="00A36257">
      <w:pPr>
        <w:tabs>
          <w:tab w:val="num" w:pos="720"/>
        </w:tabs>
        <w:rPr>
          <w:rFonts w:ascii="Arial" w:hAnsi="Arial" w:cs="Arial"/>
          <w:bCs/>
          <w:u w:val="single"/>
        </w:rPr>
      </w:pPr>
      <w:r w:rsidRPr="00F91693">
        <w:rPr>
          <w:rFonts w:ascii="Arial" w:hAnsi="Arial" w:cs="Arial"/>
          <w:bCs/>
          <w:u w:val="single"/>
        </w:rPr>
        <w:t xml:space="preserve">Solution 1: </w:t>
      </w:r>
    </w:p>
    <w:p w14:paraId="5C304DFC" w14:textId="1511BAEF" w:rsidR="00887E1A" w:rsidRDefault="00B37EF0" w:rsidP="00887E1A">
      <w:pPr>
        <w:tabs>
          <w:tab w:val="num" w:pos="720"/>
        </w:tabs>
        <w:jc w:val="center"/>
        <w:rPr>
          <w:rFonts w:ascii="Arial" w:hAnsi="Arial" w:cs="Arial"/>
          <w:bCs/>
        </w:rPr>
      </w:pPr>
      <w:r w:rsidRPr="00B37EF0">
        <w:rPr>
          <w:rFonts w:ascii="Arial" w:hAnsi="Arial" w:cs="Arial"/>
          <w:bCs/>
          <w:noProof/>
        </w:rPr>
        <w:lastRenderedPageBreak/>
        <w:drawing>
          <wp:inline distT="0" distB="0" distL="0" distR="0" wp14:anchorId="643D2EA6" wp14:editId="2B961216">
            <wp:extent cx="5261872" cy="2631209"/>
            <wp:effectExtent l="0" t="0" r="0" b="0"/>
            <wp:docPr id="1204978567" name="Picture 1204978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978567" name=""/>
                    <pic:cNvPicPr/>
                  </pic:nvPicPr>
                  <pic:blipFill>
                    <a:blip r:embed="rId12"/>
                    <a:stretch>
                      <a:fillRect/>
                    </a:stretch>
                  </pic:blipFill>
                  <pic:spPr>
                    <a:xfrm>
                      <a:off x="0" y="0"/>
                      <a:ext cx="5278335" cy="2639441"/>
                    </a:xfrm>
                    <a:prstGeom prst="rect">
                      <a:avLst/>
                    </a:prstGeom>
                  </pic:spPr>
                </pic:pic>
              </a:graphicData>
            </a:graphic>
          </wp:inline>
        </w:drawing>
      </w:r>
    </w:p>
    <w:p w14:paraId="565600CF" w14:textId="6A8F24AF" w:rsidR="00887E1A" w:rsidRPr="00AD1D52" w:rsidRDefault="00887E1A" w:rsidP="007C2502">
      <w:pPr>
        <w:pStyle w:val="Caption"/>
        <w:jc w:val="center"/>
        <w:rPr>
          <w:rFonts w:ascii="Arial" w:hAnsi="Arial" w:cs="Arial"/>
        </w:rPr>
      </w:pPr>
      <w:r w:rsidRPr="00AD1D52">
        <w:rPr>
          <w:rFonts w:ascii="Arial" w:hAnsi="Arial" w:cs="Arial"/>
        </w:rPr>
        <w:t xml:space="preserve">Figure </w:t>
      </w:r>
      <w:r w:rsidRPr="00AD1D52">
        <w:rPr>
          <w:rFonts w:ascii="Arial" w:hAnsi="Arial" w:cs="Arial"/>
        </w:rPr>
        <w:fldChar w:fldCharType="begin"/>
      </w:r>
      <w:r w:rsidRPr="00AD1D52">
        <w:rPr>
          <w:rFonts w:ascii="Arial" w:hAnsi="Arial" w:cs="Arial"/>
        </w:rPr>
        <w:instrText xml:space="preserve"> SEQ Figure \* ARABIC </w:instrText>
      </w:r>
      <w:r w:rsidRPr="00AD1D52">
        <w:rPr>
          <w:rFonts w:ascii="Arial" w:hAnsi="Arial" w:cs="Arial"/>
        </w:rPr>
        <w:fldChar w:fldCharType="separate"/>
      </w:r>
      <w:r w:rsidRPr="00AD1D52">
        <w:rPr>
          <w:rFonts w:ascii="Arial" w:hAnsi="Arial" w:cs="Arial"/>
          <w:noProof/>
        </w:rPr>
        <w:t>1</w:t>
      </w:r>
      <w:r w:rsidRPr="00AD1D52">
        <w:rPr>
          <w:rFonts w:ascii="Arial" w:hAnsi="Arial" w:cs="Arial"/>
        </w:rPr>
        <w:fldChar w:fldCharType="end"/>
      </w:r>
      <w:r w:rsidRPr="00AD1D52">
        <w:rPr>
          <w:rFonts w:ascii="Arial" w:hAnsi="Arial" w:cs="Arial"/>
        </w:rPr>
        <w:t>. “</w:t>
      </w:r>
      <w:r w:rsidR="00B37EF0" w:rsidRPr="00AD1D52">
        <w:rPr>
          <w:rFonts w:ascii="Arial" w:hAnsi="Arial" w:cs="Arial"/>
        </w:rPr>
        <w:t>O</w:t>
      </w:r>
      <w:r w:rsidRPr="00AD1D52">
        <w:rPr>
          <w:rFonts w:ascii="Arial" w:hAnsi="Arial" w:cs="Arial"/>
        </w:rPr>
        <w:t xml:space="preserve">ld” S-DU </w:t>
      </w:r>
      <w:r w:rsidR="001317E3" w:rsidRPr="00AD1D52">
        <w:rPr>
          <w:rFonts w:ascii="Arial" w:hAnsi="Arial" w:cs="Arial"/>
        </w:rPr>
        <w:t>transfers</w:t>
      </w:r>
      <w:r w:rsidRPr="00AD1D52">
        <w:rPr>
          <w:rFonts w:ascii="Arial" w:hAnsi="Arial" w:cs="Arial"/>
        </w:rPr>
        <w:t xml:space="preserve"> the early TA configuration</w:t>
      </w:r>
      <w:r w:rsidR="007C2502" w:rsidRPr="00AD1D52">
        <w:rPr>
          <w:rFonts w:ascii="Arial" w:hAnsi="Arial" w:cs="Arial"/>
        </w:rPr>
        <w:t>s</w:t>
      </w:r>
      <w:r w:rsidRPr="00AD1D52">
        <w:rPr>
          <w:rFonts w:ascii="Arial" w:hAnsi="Arial" w:cs="Arial"/>
        </w:rPr>
        <w:t xml:space="preserve"> to the "</w:t>
      </w:r>
      <w:r w:rsidR="00B37EF0" w:rsidRPr="00AD1D52">
        <w:rPr>
          <w:rFonts w:ascii="Arial" w:hAnsi="Arial" w:cs="Arial"/>
        </w:rPr>
        <w:t>N</w:t>
      </w:r>
      <w:r w:rsidRPr="00AD1D52">
        <w:rPr>
          <w:rFonts w:ascii="Arial" w:hAnsi="Arial" w:cs="Arial"/>
        </w:rPr>
        <w:t>ew" S-DU</w:t>
      </w:r>
    </w:p>
    <w:p w14:paraId="45DA8614" w14:textId="77777777" w:rsidR="00887E1A" w:rsidRDefault="00887E1A" w:rsidP="00A36257">
      <w:pPr>
        <w:tabs>
          <w:tab w:val="num" w:pos="720"/>
        </w:tabs>
        <w:rPr>
          <w:rFonts w:ascii="Arial" w:hAnsi="Arial" w:cs="Arial"/>
          <w:bCs/>
        </w:rPr>
      </w:pPr>
    </w:p>
    <w:p w14:paraId="2BF7A1A0" w14:textId="77777777" w:rsidR="007042A8" w:rsidRPr="007042A8" w:rsidRDefault="007042A8" w:rsidP="007042A8">
      <w:pPr>
        <w:tabs>
          <w:tab w:val="num" w:pos="720"/>
        </w:tabs>
        <w:rPr>
          <w:rFonts w:ascii="Arial" w:hAnsi="Arial" w:cs="Arial"/>
          <w:bCs/>
        </w:rPr>
      </w:pPr>
      <w:r w:rsidRPr="007042A8">
        <w:rPr>
          <w:rFonts w:ascii="Arial" w:hAnsi="Arial" w:cs="Arial"/>
          <w:bCs/>
        </w:rPr>
        <w:t>In Solution 1, when the source DU chooses to initiate the LTM cell switch for the UE, it transmits the early sync configurations of itself and other candidate DUs to the CU during the DU-CU Cell Switch Notification procedure. Subsequently, the CU forwards these configurations to the chosen candidate DU, i.e., the new source DU, through the CU-DU Cell Switch Notification procedure.</w:t>
      </w:r>
    </w:p>
    <w:p w14:paraId="6AFB6A6F" w14:textId="77777777" w:rsidR="007042A8" w:rsidRPr="007042A8" w:rsidRDefault="007042A8" w:rsidP="007042A8">
      <w:pPr>
        <w:tabs>
          <w:tab w:val="num" w:pos="720"/>
        </w:tabs>
        <w:rPr>
          <w:rFonts w:ascii="Arial" w:hAnsi="Arial" w:cs="Arial"/>
          <w:bCs/>
        </w:rPr>
      </w:pPr>
    </w:p>
    <w:p w14:paraId="0F3E4D45" w14:textId="5A402052" w:rsidR="00887E1A" w:rsidRPr="00F91693" w:rsidRDefault="00887E1A" w:rsidP="00A36257">
      <w:pPr>
        <w:tabs>
          <w:tab w:val="num" w:pos="720"/>
        </w:tabs>
        <w:rPr>
          <w:rFonts w:ascii="Arial" w:hAnsi="Arial" w:cs="Arial"/>
          <w:bCs/>
          <w:u w:val="single"/>
        </w:rPr>
      </w:pPr>
      <w:r w:rsidRPr="00F91693">
        <w:rPr>
          <w:rFonts w:ascii="Arial" w:hAnsi="Arial" w:cs="Arial"/>
          <w:bCs/>
          <w:u w:val="single"/>
        </w:rPr>
        <w:t>Solution 2:</w:t>
      </w:r>
    </w:p>
    <w:p w14:paraId="05F6304E" w14:textId="6EC60E64" w:rsidR="00887E1A" w:rsidRPr="00F91693" w:rsidRDefault="00272577" w:rsidP="00F91693">
      <w:pPr>
        <w:tabs>
          <w:tab w:val="num" w:pos="720"/>
        </w:tabs>
        <w:jc w:val="center"/>
        <w:rPr>
          <w:rFonts w:ascii="Arial" w:hAnsi="Arial" w:cs="Arial"/>
          <w:bCs/>
          <w:i/>
          <w:iCs/>
          <w:color w:val="0070C0"/>
          <w:u w:val="single"/>
        </w:rPr>
      </w:pPr>
      <w:r w:rsidRPr="00482993">
        <w:rPr>
          <w:rFonts w:ascii="Arial" w:hAnsi="Arial" w:cs="Arial"/>
          <w:bCs/>
          <w:i/>
          <w:iCs/>
          <w:noProof/>
          <w:color w:val="0070C0"/>
          <w:u w:val="single"/>
        </w:rPr>
        <w:drawing>
          <wp:inline distT="0" distB="0" distL="0" distR="0" wp14:anchorId="3F22F6BB" wp14:editId="6DB12155">
            <wp:extent cx="6120765" cy="2951174"/>
            <wp:effectExtent l="0" t="0" r="635" b="0"/>
            <wp:docPr id="1878850595" name="Picture 1878850595"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850595" name="Picture 1" descr="A diagram of a system&#10;&#10;Description automatically generated"/>
                    <pic:cNvPicPr/>
                  </pic:nvPicPr>
                  <pic:blipFill>
                    <a:blip r:embed="rId13"/>
                    <a:stretch>
                      <a:fillRect/>
                    </a:stretch>
                  </pic:blipFill>
                  <pic:spPr>
                    <a:xfrm>
                      <a:off x="0" y="0"/>
                      <a:ext cx="6120765" cy="2951174"/>
                    </a:xfrm>
                    <a:prstGeom prst="rect">
                      <a:avLst/>
                    </a:prstGeom>
                  </pic:spPr>
                </pic:pic>
              </a:graphicData>
            </a:graphic>
          </wp:inline>
        </w:drawing>
      </w:r>
    </w:p>
    <w:p w14:paraId="2C852752" w14:textId="0A552789" w:rsidR="00887E1A" w:rsidRPr="00AD1D52" w:rsidRDefault="00887E1A" w:rsidP="00887E1A">
      <w:pPr>
        <w:pStyle w:val="Caption"/>
        <w:jc w:val="center"/>
        <w:rPr>
          <w:rFonts w:ascii="Arial" w:hAnsi="Arial" w:cs="Arial"/>
        </w:rPr>
      </w:pPr>
      <w:r w:rsidRPr="00AD1D52">
        <w:rPr>
          <w:rFonts w:ascii="Arial" w:hAnsi="Arial" w:cs="Arial"/>
        </w:rPr>
        <w:t xml:space="preserve">Figure </w:t>
      </w:r>
      <w:r w:rsidRPr="00AD1D52">
        <w:rPr>
          <w:rFonts w:ascii="Arial" w:hAnsi="Arial" w:cs="Arial"/>
        </w:rPr>
        <w:fldChar w:fldCharType="begin"/>
      </w:r>
      <w:r w:rsidRPr="00AD1D52">
        <w:rPr>
          <w:rFonts w:ascii="Arial" w:hAnsi="Arial" w:cs="Arial"/>
        </w:rPr>
        <w:instrText xml:space="preserve"> SEQ Figure \* ARABIC </w:instrText>
      </w:r>
      <w:r w:rsidRPr="00AD1D52">
        <w:rPr>
          <w:rFonts w:ascii="Arial" w:hAnsi="Arial" w:cs="Arial"/>
        </w:rPr>
        <w:fldChar w:fldCharType="separate"/>
      </w:r>
      <w:r w:rsidRPr="00AD1D52">
        <w:rPr>
          <w:rFonts w:ascii="Arial" w:hAnsi="Arial" w:cs="Arial"/>
          <w:noProof/>
        </w:rPr>
        <w:t>2</w:t>
      </w:r>
      <w:r w:rsidRPr="00AD1D52">
        <w:rPr>
          <w:rFonts w:ascii="Arial" w:hAnsi="Arial" w:cs="Arial"/>
        </w:rPr>
        <w:fldChar w:fldCharType="end"/>
      </w:r>
      <w:r w:rsidRPr="00AD1D52">
        <w:rPr>
          <w:rFonts w:ascii="Arial" w:hAnsi="Arial" w:cs="Arial"/>
        </w:rPr>
        <w:t>. CU sends all early sync configurations to each C-DU</w:t>
      </w:r>
    </w:p>
    <w:p w14:paraId="6AB98E9A" w14:textId="77777777" w:rsidR="008D7554" w:rsidRDefault="008D7554" w:rsidP="00272577">
      <w:pPr>
        <w:rPr>
          <w:rFonts w:ascii="Arial" w:hAnsi="Arial" w:cs="Arial"/>
          <w:bCs/>
        </w:rPr>
      </w:pPr>
    </w:p>
    <w:p w14:paraId="4E5D8D02" w14:textId="6DA4EA33" w:rsidR="00272577" w:rsidRDefault="00272577" w:rsidP="00272577">
      <w:pPr>
        <w:rPr>
          <w:rFonts w:ascii="Arial" w:hAnsi="Arial" w:cs="Arial"/>
          <w:bCs/>
        </w:rPr>
      </w:pPr>
      <w:r w:rsidRPr="00272577">
        <w:rPr>
          <w:rFonts w:ascii="Arial" w:hAnsi="Arial" w:cs="Arial"/>
          <w:bCs/>
        </w:rPr>
        <w:t>In Solution 2, during the LTM configuration phase, the CU first collects the configurations related to the early TA acquisition procedure from both the source DU and candidate DU(s). Then, the CU proceeds to distribute these received configurations to the source DU and any configured candidate DU(s) that have provided an LTM candidate cell configuration.</w:t>
      </w:r>
    </w:p>
    <w:p w14:paraId="150E75A3" w14:textId="0CD56368" w:rsidR="00D745C6" w:rsidRPr="00272577" w:rsidRDefault="00D745C6" w:rsidP="00272577">
      <w:pPr>
        <w:rPr>
          <w:rFonts w:ascii="Arial" w:hAnsi="Arial" w:cs="Arial"/>
          <w:bCs/>
        </w:rPr>
      </w:pPr>
      <w:r w:rsidRPr="00D745C6">
        <w:rPr>
          <w:rFonts w:ascii="Arial" w:hAnsi="Arial" w:cs="Arial"/>
          <w:bCs/>
        </w:rPr>
        <w:t xml:space="preserve">One advantage of Solution 1 is that the configurations are only sent to the DU that becomes the new source DU. This means that the other candidate DU(s) won't receive unnecessary information about RACH </w:t>
      </w:r>
      <w:r w:rsidRPr="00D745C6">
        <w:rPr>
          <w:rFonts w:ascii="Arial" w:hAnsi="Arial" w:cs="Arial"/>
          <w:bCs/>
        </w:rPr>
        <w:lastRenderedPageBreak/>
        <w:t xml:space="preserve">configurations of other DU(s). On the other hand, in Solution 2, all candidate DU(s) receive early sync configurations during the preparation phase. Comparing the two, Solution 1 necessitates fewer </w:t>
      </w:r>
      <w:proofErr w:type="spellStart"/>
      <w:r w:rsidRPr="00D745C6">
        <w:rPr>
          <w:rFonts w:ascii="Arial" w:hAnsi="Arial" w:cs="Arial"/>
          <w:bCs/>
        </w:rPr>
        <w:t>signaling</w:t>
      </w:r>
      <w:proofErr w:type="spellEnd"/>
      <w:r w:rsidRPr="00D745C6">
        <w:rPr>
          <w:rFonts w:ascii="Arial" w:hAnsi="Arial" w:cs="Arial"/>
          <w:bCs/>
        </w:rPr>
        <w:t xml:space="preserve"> exchanges over F1AP, making it the preferred option.</w:t>
      </w:r>
    </w:p>
    <w:p w14:paraId="7DA11CE2" w14:textId="77777777" w:rsidR="00B7245F" w:rsidRPr="00B7245F" w:rsidRDefault="00B7245F" w:rsidP="00A36257">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2" w:name="_Toc159245077"/>
      <w:r w:rsidRPr="00B7245F">
        <w:rPr>
          <w:rFonts w:ascii="Arial" w:hAnsi="Arial" w:cs="Arial"/>
        </w:rPr>
        <w:t>Revise stage-2 to detail the addition of early sync configurations of S-DU and C-DU(s) in the DU-CU/CU-DU Cell Switch Notification procedures.</w:t>
      </w:r>
      <w:bookmarkEnd w:id="2"/>
    </w:p>
    <w:p w14:paraId="769BB9ED" w14:textId="42396CFA" w:rsidR="00A36257" w:rsidRPr="00AD4D1C" w:rsidRDefault="00920313" w:rsidP="00A36257">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3" w:name="_Toc159245078"/>
      <w:r>
        <w:rPr>
          <w:rFonts w:ascii="Arial" w:hAnsi="Arial" w:cs="Arial"/>
        </w:rPr>
        <w:t xml:space="preserve">Introduce RACH Configuration IEs </w:t>
      </w:r>
      <w:r w:rsidR="00497D33" w:rsidRPr="00497D33">
        <w:rPr>
          <w:rFonts w:ascii="Arial" w:hAnsi="Arial" w:cs="Arial"/>
        </w:rPr>
        <w:t>for S-DU and C-DU(s) into the DU-CU CELL SWITCH NOTIFICATION and CU-DU CELL SWITCH NOTIFICATION messages.</w:t>
      </w:r>
      <w:bookmarkEnd w:id="3"/>
    </w:p>
    <w:p w14:paraId="3AD2597B" w14:textId="79C92958" w:rsidR="00A36257" w:rsidRPr="00A36257" w:rsidRDefault="00A36257" w:rsidP="00A36257">
      <w:pPr>
        <w:tabs>
          <w:tab w:val="num" w:pos="720"/>
        </w:tabs>
        <w:rPr>
          <w:rFonts w:ascii="Arial" w:hAnsi="Arial" w:cs="Arial"/>
          <w:bCs/>
        </w:rPr>
      </w:pPr>
    </w:p>
    <w:p w14:paraId="7C0CAC76" w14:textId="54A049E6" w:rsidR="00294425" w:rsidRPr="005A565C" w:rsidRDefault="00227E0F" w:rsidP="005A565C">
      <w:pPr>
        <w:pStyle w:val="Heading2"/>
      </w:pPr>
      <w:r>
        <w:t>2.3</w:t>
      </w:r>
      <w:r>
        <w:tab/>
      </w:r>
      <w:proofErr w:type="spellStart"/>
      <w:r w:rsidR="00F35BA0">
        <w:t>Remaing</w:t>
      </w:r>
      <w:proofErr w:type="spellEnd"/>
      <w:r w:rsidR="00F35BA0">
        <w:t xml:space="preserve"> issues</w:t>
      </w:r>
      <w:r w:rsidR="00512649">
        <w:t xml:space="preserve"> over F1AP</w:t>
      </w:r>
    </w:p>
    <w:p w14:paraId="7800E4CC" w14:textId="5E5D2103" w:rsidR="00BE293D" w:rsidRPr="00F35BA0" w:rsidRDefault="00F35BA0" w:rsidP="00F35BA0">
      <w:pPr>
        <w:tabs>
          <w:tab w:val="num" w:pos="720"/>
        </w:tabs>
        <w:rPr>
          <w:rFonts w:ascii="Arial" w:hAnsi="Arial" w:cs="Arial"/>
          <w:bCs/>
          <w:u w:val="single"/>
        </w:rPr>
      </w:pPr>
      <w:r w:rsidRPr="00F35BA0">
        <w:rPr>
          <w:rFonts w:ascii="Arial" w:hAnsi="Arial" w:cs="Arial"/>
          <w:bCs/>
          <w:u w:val="single"/>
        </w:rPr>
        <w:t>Issue 1</w:t>
      </w:r>
      <w:r w:rsidR="004D04C8">
        <w:rPr>
          <w:rFonts w:ascii="Arial" w:hAnsi="Arial" w:cs="Arial"/>
          <w:bCs/>
          <w:u w:val="single"/>
        </w:rPr>
        <w:t xml:space="preserve"> – </w:t>
      </w:r>
      <w:r w:rsidR="00152552">
        <w:rPr>
          <w:rFonts w:ascii="Arial" w:hAnsi="Arial" w:cs="Arial"/>
          <w:bCs/>
          <w:u w:val="single"/>
        </w:rPr>
        <w:t>Allocating P</w:t>
      </w:r>
      <w:r w:rsidR="004D04C8">
        <w:rPr>
          <w:rFonts w:ascii="Arial" w:hAnsi="Arial" w:cs="Arial"/>
          <w:bCs/>
          <w:u w:val="single"/>
        </w:rPr>
        <w:t>reamble Index(es)</w:t>
      </w:r>
      <w:r w:rsidRPr="00F35BA0">
        <w:rPr>
          <w:rFonts w:ascii="Arial" w:hAnsi="Arial" w:cs="Arial"/>
          <w:bCs/>
          <w:u w:val="single"/>
        </w:rPr>
        <w:t>:</w:t>
      </w:r>
    </w:p>
    <w:p w14:paraId="411C2057" w14:textId="4E3E3302" w:rsidR="00EC1221" w:rsidRPr="00EC1221" w:rsidRDefault="00EC1221" w:rsidP="00EC1221">
      <w:pPr>
        <w:rPr>
          <w:rStyle w:val="ui-provider"/>
          <w:rFonts w:ascii="Arial" w:hAnsi="Arial" w:cs="Arial"/>
        </w:rPr>
      </w:pPr>
      <w:r w:rsidRPr="00EC1221">
        <w:rPr>
          <w:rStyle w:val="ui-provider"/>
          <w:rFonts w:ascii="Arial" w:hAnsi="Arial" w:cs="Arial"/>
        </w:rPr>
        <w:t xml:space="preserve">In the UE CONTEXT SETUP RESPONSE message, when the CU requests the candidate DU to provide early sync configuration, the candidate DU(s) should be capable of allocating </w:t>
      </w:r>
      <w:r>
        <w:rPr>
          <w:rStyle w:val="ui-provider"/>
          <w:rFonts w:ascii="Arial" w:hAnsi="Arial" w:cs="Arial"/>
        </w:rPr>
        <w:t>one or more</w:t>
      </w:r>
      <w:r w:rsidRPr="00EC1221">
        <w:rPr>
          <w:rStyle w:val="ui-provider"/>
          <w:rFonts w:ascii="Arial" w:hAnsi="Arial" w:cs="Arial"/>
        </w:rPr>
        <w:t xml:space="preserve"> preamble index(es) for the UE</w:t>
      </w:r>
      <w:r>
        <w:rPr>
          <w:rStyle w:val="ui-provider"/>
          <w:rFonts w:ascii="Arial" w:hAnsi="Arial" w:cs="Arial"/>
        </w:rPr>
        <w:t xml:space="preserve"> </w:t>
      </w:r>
      <w:r w:rsidR="00C209DF">
        <w:rPr>
          <w:rStyle w:val="ui-provider"/>
          <w:rFonts w:ascii="Arial" w:hAnsi="Arial" w:cs="Arial"/>
        </w:rPr>
        <w:t xml:space="preserve">for the </w:t>
      </w:r>
      <w:r>
        <w:rPr>
          <w:rStyle w:val="ui-provider"/>
          <w:rFonts w:ascii="Arial" w:hAnsi="Arial" w:cs="Arial"/>
        </w:rPr>
        <w:t>resource allocation</w:t>
      </w:r>
      <w:r w:rsidRPr="00EC1221">
        <w:rPr>
          <w:rStyle w:val="ui-provider"/>
          <w:rFonts w:ascii="Arial" w:hAnsi="Arial" w:cs="Arial"/>
        </w:rPr>
        <w:t>. This information is then transmitted to the source DU to trigger the PDCCH order. The same principle applies to the UE Context Modification procedure</w:t>
      </w:r>
      <w:r w:rsidR="00816D21">
        <w:rPr>
          <w:rStyle w:val="ui-provider"/>
          <w:rFonts w:ascii="Arial" w:hAnsi="Arial" w:cs="Arial"/>
        </w:rPr>
        <w:t xml:space="preserve"> for intra-DU case</w:t>
      </w:r>
      <w:r w:rsidRPr="00EC1221">
        <w:rPr>
          <w:rStyle w:val="ui-provider"/>
          <w:rFonts w:ascii="Arial" w:hAnsi="Arial" w:cs="Arial"/>
        </w:rPr>
        <w:t>. In both procedures, a list of preamble indexes should be included.</w:t>
      </w:r>
    </w:p>
    <w:p w14:paraId="6A9E38F9" w14:textId="3941BC60" w:rsidR="00D70D60" w:rsidRPr="000C5D79" w:rsidRDefault="00A52396" w:rsidP="000C5D79">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4" w:name="_Toc159245079"/>
      <w:r>
        <w:rPr>
          <w:rFonts w:ascii="Arial" w:hAnsi="Arial" w:cs="Arial"/>
        </w:rPr>
        <w:t xml:space="preserve">Add </w:t>
      </w:r>
      <w:r w:rsidR="00A753D9">
        <w:rPr>
          <w:rFonts w:ascii="Arial" w:hAnsi="Arial" w:cs="Arial"/>
        </w:rPr>
        <w:t>a</w:t>
      </w:r>
      <w:r w:rsidR="003435BA">
        <w:rPr>
          <w:rFonts w:ascii="Arial" w:hAnsi="Arial" w:cs="Arial"/>
        </w:rPr>
        <w:t xml:space="preserve"> list of </w:t>
      </w:r>
      <w:r>
        <w:rPr>
          <w:rFonts w:ascii="Arial" w:hAnsi="Arial" w:cs="Arial"/>
        </w:rPr>
        <w:t xml:space="preserve">Preamble Index IE </w:t>
      </w:r>
      <w:r w:rsidR="009F1448">
        <w:rPr>
          <w:rFonts w:ascii="Arial" w:hAnsi="Arial" w:cs="Arial"/>
        </w:rPr>
        <w:t>linked</w:t>
      </w:r>
      <w:r>
        <w:rPr>
          <w:rFonts w:ascii="Arial" w:hAnsi="Arial" w:cs="Arial"/>
        </w:rPr>
        <w:t xml:space="preserve"> with the RACH Configuration </w:t>
      </w:r>
      <w:r w:rsidR="00992E4A">
        <w:rPr>
          <w:rFonts w:ascii="Arial" w:hAnsi="Arial" w:cs="Arial"/>
        </w:rPr>
        <w:t>to</w:t>
      </w:r>
      <w:r w:rsidR="003435BA">
        <w:rPr>
          <w:rFonts w:ascii="Arial" w:hAnsi="Arial" w:cs="Arial"/>
        </w:rPr>
        <w:t xml:space="preserve"> both</w:t>
      </w:r>
      <w:r>
        <w:rPr>
          <w:rFonts w:ascii="Arial" w:hAnsi="Arial" w:cs="Arial"/>
        </w:rPr>
        <w:t xml:space="preserve"> </w:t>
      </w:r>
      <w:r w:rsidRPr="000C5D79">
        <w:rPr>
          <w:rFonts w:ascii="Arial" w:hAnsi="Arial" w:cs="Arial"/>
        </w:rPr>
        <w:t xml:space="preserve">UE CONTEXT SETUP RESPONSE </w:t>
      </w:r>
      <w:r w:rsidR="003435BA" w:rsidRPr="000C5D79">
        <w:rPr>
          <w:rFonts w:ascii="Arial" w:hAnsi="Arial" w:cs="Arial"/>
        </w:rPr>
        <w:t xml:space="preserve">and UE CONTEXT MODIFICATION RESPONSE </w:t>
      </w:r>
      <w:r w:rsidRPr="000C5D79">
        <w:rPr>
          <w:rFonts w:ascii="Arial" w:hAnsi="Arial" w:cs="Arial"/>
        </w:rPr>
        <w:t>message.</w:t>
      </w:r>
      <w:bookmarkEnd w:id="4"/>
    </w:p>
    <w:p w14:paraId="20DE456A" w14:textId="0E0FBB43" w:rsidR="00646F09" w:rsidRDefault="00646F09" w:rsidP="00B53FCA">
      <w:pPr>
        <w:tabs>
          <w:tab w:val="num" w:pos="720"/>
        </w:tabs>
        <w:rPr>
          <w:rFonts w:ascii="Arial" w:hAnsi="Arial" w:cs="Arial"/>
          <w:bCs/>
        </w:rPr>
      </w:pPr>
      <w:r w:rsidRPr="00646F09">
        <w:rPr>
          <w:rFonts w:ascii="Arial" w:hAnsi="Arial" w:cs="Arial"/>
          <w:bCs/>
        </w:rPr>
        <w:t>After receiving the preamble index(es) from the candidate DU(s), the CU should relay this information to the source DU. This allows the source DU to comprehend which preamble index will be utilized for the UE during early TA acquisition.</w:t>
      </w:r>
    </w:p>
    <w:p w14:paraId="06D1C04F" w14:textId="30CBA23B" w:rsidR="000A3D5D" w:rsidRDefault="000A3D5D" w:rsidP="000A3D5D">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5" w:name="_Toc159245080"/>
      <w:r>
        <w:rPr>
          <w:rFonts w:ascii="Arial" w:hAnsi="Arial" w:cs="Arial"/>
        </w:rPr>
        <w:t xml:space="preserve">Add </w:t>
      </w:r>
      <w:r w:rsidR="00A753D9">
        <w:rPr>
          <w:rFonts w:ascii="Arial" w:hAnsi="Arial" w:cs="Arial"/>
        </w:rPr>
        <w:t>a</w:t>
      </w:r>
      <w:r>
        <w:rPr>
          <w:rFonts w:ascii="Arial" w:hAnsi="Arial" w:cs="Arial"/>
        </w:rPr>
        <w:t xml:space="preserve"> list of Preamble Index IE </w:t>
      </w:r>
      <w:r w:rsidR="00A753D9">
        <w:rPr>
          <w:rFonts w:ascii="Arial" w:hAnsi="Arial" w:cs="Arial"/>
        </w:rPr>
        <w:t xml:space="preserve">linked with </w:t>
      </w:r>
      <w:r w:rsidR="009F1448">
        <w:rPr>
          <w:rFonts w:ascii="Arial" w:hAnsi="Arial" w:cs="Arial"/>
        </w:rPr>
        <w:t xml:space="preserve">the </w:t>
      </w:r>
      <w:r w:rsidR="00A753D9">
        <w:rPr>
          <w:rFonts w:ascii="Arial" w:hAnsi="Arial" w:cs="Arial"/>
        </w:rPr>
        <w:t>RACH Configuration to the Early Sync Information List within</w:t>
      </w:r>
      <w:r>
        <w:rPr>
          <w:rFonts w:ascii="Arial" w:hAnsi="Arial" w:cs="Arial"/>
        </w:rPr>
        <w:t xml:space="preserve"> UE CONTEXT MODIFICATION REQUEST message.</w:t>
      </w:r>
      <w:bookmarkEnd w:id="5"/>
    </w:p>
    <w:p w14:paraId="0C32757C" w14:textId="77777777" w:rsidR="000A3D5D" w:rsidRPr="000A3D5D" w:rsidRDefault="000A3D5D" w:rsidP="00B53FCA">
      <w:pPr>
        <w:tabs>
          <w:tab w:val="num" w:pos="720"/>
        </w:tabs>
        <w:rPr>
          <w:rFonts w:ascii="Arial" w:hAnsi="Arial" w:cs="Arial"/>
          <w:bCs/>
        </w:rPr>
      </w:pPr>
    </w:p>
    <w:p w14:paraId="2FB0462F" w14:textId="7757B188" w:rsidR="00B53FCA" w:rsidRDefault="00B53FCA" w:rsidP="00B53FCA">
      <w:pPr>
        <w:tabs>
          <w:tab w:val="num" w:pos="720"/>
        </w:tabs>
        <w:rPr>
          <w:rFonts w:ascii="Arial" w:hAnsi="Arial" w:cs="Arial"/>
          <w:bCs/>
          <w:u w:val="single"/>
        </w:rPr>
      </w:pPr>
      <w:r w:rsidRPr="00B53FCA">
        <w:rPr>
          <w:rFonts w:ascii="Arial" w:hAnsi="Arial" w:cs="Arial"/>
          <w:bCs/>
          <w:u w:val="single"/>
        </w:rPr>
        <w:t xml:space="preserve">Issue </w:t>
      </w:r>
      <w:r>
        <w:rPr>
          <w:rFonts w:ascii="Arial" w:hAnsi="Arial" w:cs="Arial"/>
          <w:bCs/>
          <w:u w:val="single"/>
        </w:rPr>
        <w:t>2</w:t>
      </w:r>
      <w:r w:rsidR="005C683C">
        <w:rPr>
          <w:rFonts w:ascii="Arial" w:hAnsi="Arial" w:cs="Arial"/>
          <w:bCs/>
          <w:u w:val="single"/>
        </w:rPr>
        <w:t xml:space="preserve"> –</w:t>
      </w:r>
      <w:r w:rsidR="00BC0000">
        <w:rPr>
          <w:rFonts w:ascii="Arial" w:hAnsi="Arial" w:cs="Arial"/>
          <w:bCs/>
          <w:u w:val="single"/>
        </w:rPr>
        <w:t xml:space="preserve"> </w:t>
      </w:r>
      <w:r w:rsidR="002F66D6">
        <w:rPr>
          <w:rFonts w:ascii="Arial" w:hAnsi="Arial" w:cs="Arial"/>
          <w:bCs/>
          <w:u w:val="single"/>
        </w:rPr>
        <w:t>Transferring C</w:t>
      </w:r>
      <w:r w:rsidR="005C683C">
        <w:rPr>
          <w:rFonts w:ascii="Arial" w:hAnsi="Arial" w:cs="Arial"/>
          <w:bCs/>
          <w:u w:val="single"/>
        </w:rPr>
        <w:t>andidate Cell Configuration</w:t>
      </w:r>
      <w:r w:rsidRPr="00B53FCA">
        <w:rPr>
          <w:rFonts w:ascii="Arial" w:hAnsi="Arial" w:cs="Arial"/>
          <w:bCs/>
          <w:u w:val="single"/>
        </w:rPr>
        <w:t>:</w:t>
      </w:r>
      <w:r w:rsidR="005C683C">
        <w:rPr>
          <w:rFonts w:ascii="Arial" w:hAnsi="Arial" w:cs="Arial"/>
          <w:bCs/>
          <w:u w:val="single"/>
        </w:rPr>
        <w:t xml:space="preserve"> </w:t>
      </w:r>
    </w:p>
    <w:p w14:paraId="56B4AAAA" w14:textId="74D2A30F" w:rsidR="0042159C" w:rsidRDefault="000D57D5" w:rsidP="000D57D5">
      <w:pPr>
        <w:tabs>
          <w:tab w:val="num" w:pos="720"/>
        </w:tabs>
        <w:rPr>
          <w:rFonts w:ascii="Arial" w:hAnsi="Arial" w:cs="Arial"/>
          <w:bCs/>
        </w:rPr>
      </w:pPr>
      <w:r w:rsidRPr="000D57D5">
        <w:rPr>
          <w:rFonts w:ascii="Arial" w:hAnsi="Arial" w:cs="Arial"/>
          <w:bCs/>
        </w:rPr>
        <w:t xml:space="preserve">When the CU decides to configure LTM for the candidate DU(s), the candidate DU(s) send the </w:t>
      </w:r>
      <w:r>
        <w:rPr>
          <w:rFonts w:ascii="Arial" w:hAnsi="Arial" w:cs="Arial"/>
          <w:bCs/>
        </w:rPr>
        <w:t xml:space="preserve">legacy </w:t>
      </w:r>
      <w:proofErr w:type="spellStart"/>
      <w:r w:rsidRPr="000D57D5">
        <w:rPr>
          <w:rFonts w:ascii="Arial" w:hAnsi="Arial" w:cs="Arial"/>
          <w:bCs/>
        </w:rPr>
        <w:t>CellGroupConfig</w:t>
      </w:r>
      <w:proofErr w:type="spellEnd"/>
      <w:r w:rsidRPr="000D57D5">
        <w:rPr>
          <w:rFonts w:ascii="Arial" w:hAnsi="Arial" w:cs="Arial"/>
          <w:bCs/>
        </w:rPr>
        <w:t xml:space="preserve"> as the LTM candidate configuration. However, as the existing </w:t>
      </w:r>
      <w:proofErr w:type="spellStart"/>
      <w:r w:rsidRPr="000D57D5">
        <w:rPr>
          <w:rFonts w:ascii="Arial" w:hAnsi="Arial" w:cs="Arial"/>
          <w:bCs/>
        </w:rPr>
        <w:t>CellGroupConfig</w:t>
      </w:r>
      <w:proofErr w:type="spellEnd"/>
      <w:r w:rsidRPr="000D57D5">
        <w:rPr>
          <w:rFonts w:ascii="Arial" w:hAnsi="Arial" w:cs="Arial"/>
          <w:bCs/>
        </w:rPr>
        <w:t xml:space="preserve"> might serve to convey the configuration update for the current </w:t>
      </w:r>
      <w:proofErr w:type="spellStart"/>
      <w:r w:rsidRPr="000D57D5">
        <w:rPr>
          <w:rFonts w:ascii="Arial" w:hAnsi="Arial" w:cs="Arial"/>
          <w:bCs/>
        </w:rPr>
        <w:t>PCell</w:t>
      </w:r>
      <w:proofErr w:type="spellEnd"/>
      <w:r w:rsidRPr="000D57D5">
        <w:rPr>
          <w:rFonts w:ascii="Arial" w:hAnsi="Arial" w:cs="Arial"/>
          <w:bCs/>
        </w:rPr>
        <w:t xml:space="preserve">, such as Layer 1 measurement reporting configuration, a design limitation arises: the DU cannot include both the </w:t>
      </w:r>
      <w:proofErr w:type="spellStart"/>
      <w:r w:rsidRPr="000D57D5">
        <w:rPr>
          <w:rFonts w:ascii="Arial" w:hAnsi="Arial" w:cs="Arial"/>
          <w:bCs/>
        </w:rPr>
        <w:t>CellGroupConfig</w:t>
      </w:r>
      <w:proofErr w:type="spellEnd"/>
      <w:r w:rsidRPr="000D57D5">
        <w:rPr>
          <w:rFonts w:ascii="Arial" w:hAnsi="Arial" w:cs="Arial"/>
          <w:bCs/>
        </w:rPr>
        <w:t xml:space="preserve"> for </w:t>
      </w:r>
      <w:proofErr w:type="spellStart"/>
      <w:r w:rsidRPr="000D57D5">
        <w:rPr>
          <w:rFonts w:ascii="Arial" w:hAnsi="Arial" w:cs="Arial"/>
          <w:bCs/>
        </w:rPr>
        <w:t>PCell</w:t>
      </w:r>
      <w:proofErr w:type="spellEnd"/>
      <w:r w:rsidRPr="000D57D5">
        <w:rPr>
          <w:rFonts w:ascii="Arial" w:hAnsi="Arial" w:cs="Arial"/>
          <w:bCs/>
        </w:rPr>
        <w:t xml:space="preserve"> reconfiguration and the </w:t>
      </w:r>
      <w:proofErr w:type="spellStart"/>
      <w:r w:rsidRPr="000D57D5">
        <w:rPr>
          <w:rFonts w:ascii="Arial" w:hAnsi="Arial" w:cs="Arial"/>
          <w:bCs/>
        </w:rPr>
        <w:t>CellGroupConfig</w:t>
      </w:r>
      <w:proofErr w:type="spellEnd"/>
      <w:r w:rsidRPr="000D57D5">
        <w:rPr>
          <w:rFonts w:ascii="Arial" w:hAnsi="Arial" w:cs="Arial"/>
          <w:bCs/>
        </w:rPr>
        <w:t xml:space="preserve"> of the candidate cell </w:t>
      </w:r>
      <w:r w:rsidR="0005235F">
        <w:rPr>
          <w:rFonts w:ascii="Arial" w:hAnsi="Arial" w:cs="Arial"/>
          <w:bCs/>
        </w:rPr>
        <w:t>at the same time</w:t>
      </w:r>
      <w:r w:rsidRPr="000D57D5">
        <w:rPr>
          <w:rFonts w:ascii="Arial" w:hAnsi="Arial" w:cs="Arial"/>
          <w:bCs/>
        </w:rPr>
        <w:t xml:space="preserve">. </w:t>
      </w:r>
      <w:r w:rsidR="0042159C" w:rsidRPr="0042159C">
        <w:rPr>
          <w:rFonts w:ascii="Arial" w:hAnsi="Arial" w:cs="Arial"/>
          <w:bCs/>
        </w:rPr>
        <w:t xml:space="preserve">Hence, it is </w:t>
      </w:r>
      <w:r w:rsidR="0042159C" w:rsidRPr="000D57D5">
        <w:rPr>
          <w:rFonts w:ascii="Arial" w:hAnsi="Arial" w:cs="Arial"/>
          <w:bCs/>
        </w:rPr>
        <w:t xml:space="preserve">imperative </w:t>
      </w:r>
      <w:r w:rsidR="0042159C" w:rsidRPr="0042159C">
        <w:rPr>
          <w:rFonts w:ascii="Arial" w:hAnsi="Arial" w:cs="Arial"/>
          <w:bCs/>
        </w:rPr>
        <w:t xml:space="preserve">to introduce one individual LTM candidate cell configuration under the </w:t>
      </w:r>
      <w:r w:rsidR="0042159C" w:rsidRPr="00172116">
        <w:rPr>
          <w:rFonts w:ascii="Arial" w:hAnsi="Arial" w:cs="Arial"/>
          <w:bCs/>
          <w:i/>
          <w:iCs/>
        </w:rPr>
        <w:t>LTM Information</w:t>
      </w:r>
      <w:r w:rsidR="0042159C" w:rsidRPr="0042159C">
        <w:rPr>
          <w:rFonts w:ascii="Arial" w:hAnsi="Arial" w:cs="Arial"/>
          <w:bCs/>
        </w:rPr>
        <w:t xml:space="preserve"> IE</w:t>
      </w:r>
      <w:r w:rsidR="00172116">
        <w:rPr>
          <w:rFonts w:ascii="Arial" w:hAnsi="Arial" w:cs="Arial"/>
          <w:bCs/>
        </w:rPr>
        <w:t>.</w:t>
      </w:r>
    </w:p>
    <w:p w14:paraId="7D637FE2" w14:textId="1403EDAD" w:rsidR="00A52396" w:rsidRPr="00AD4D1C" w:rsidRDefault="000F1125" w:rsidP="00D70D60">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6" w:name="_Toc159245081"/>
      <w:r>
        <w:rPr>
          <w:rFonts w:ascii="Arial" w:hAnsi="Arial" w:cs="Arial"/>
        </w:rPr>
        <w:t xml:space="preserve">Introduce a new IE named </w:t>
      </w:r>
      <w:r w:rsidRPr="00D45ECD">
        <w:rPr>
          <w:rFonts w:ascii="Arial" w:hAnsi="Arial" w:cs="Arial"/>
          <w:i/>
          <w:iCs/>
        </w:rPr>
        <w:t xml:space="preserve">LTM Candidate Cell Configuration </w:t>
      </w:r>
      <w:r>
        <w:rPr>
          <w:rFonts w:ascii="Arial" w:hAnsi="Arial" w:cs="Arial"/>
        </w:rPr>
        <w:t>in the UE CONTEXT SETUP RESPONSE and UE CONTEXT MODIFICATION RESPONSE messages.</w:t>
      </w:r>
      <w:bookmarkEnd w:id="6"/>
    </w:p>
    <w:p w14:paraId="6E3E2134" w14:textId="77777777" w:rsidR="00BE293D" w:rsidRDefault="00BE293D" w:rsidP="00BE293D"/>
    <w:p w14:paraId="565C7F72" w14:textId="2AA68CDA" w:rsidR="00D46066" w:rsidRDefault="00D46066" w:rsidP="00D46066">
      <w:pPr>
        <w:tabs>
          <w:tab w:val="num" w:pos="720"/>
        </w:tabs>
        <w:rPr>
          <w:rFonts w:ascii="Arial" w:hAnsi="Arial" w:cs="Arial"/>
          <w:bCs/>
          <w:u w:val="single"/>
        </w:rPr>
      </w:pPr>
      <w:r w:rsidRPr="00B53FCA">
        <w:rPr>
          <w:rFonts w:ascii="Arial" w:hAnsi="Arial" w:cs="Arial"/>
          <w:bCs/>
          <w:u w:val="single"/>
        </w:rPr>
        <w:t xml:space="preserve">Issue </w:t>
      </w:r>
      <w:r>
        <w:rPr>
          <w:rFonts w:ascii="Arial" w:hAnsi="Arial" w:cs="Arial"/>
          <w:bCs/>
          <w:u w:val="single"/>
        </w:rPr>
        <w:t>3</w:t>
      </w:r>
      <w:r w:rsidR="00B44AEE">
        <w:rPr>
          <w:rFonts w:ascii="Arial" w:hAnsi="Arial" w:cs="Arial"/>
          <w:bCs/>
          <w:u w:val="single"/>
        </w:rPr>
        <w:t xml:space="preserve"> – Removing the source </w:t>
      </w:r>
      <w:proofErr w:type="spellStart"/>
      <w:r w:rsidR="00B44AEE">
        <w:rPr>
          <w:rFonts w:ascii="Arial" w:hAnsi="Arial" w:cs="Arial"/>
          <w:bCs/>
          <w:u w:val="single"/>
        </w:rPr>
        <w:t>gNB</w:t>
      </w:r>
      <w:proofErr w:type="spellEnd"/>
      <w:r w:rsidR="00B44AEE">
        <w:rPr>
          <w:rFonts w:ascii="Arial" w:hAnsi="Arial" w:cs="Arial"/>
          <w:bCs/>
          <w:u w:val="single"/>
        </w:rPr>
        <w:t>-DU ID</w:t>
      </w:r>
      <w:r w:rsidRPr="00B53FCA">
        <w:rPr>
          <w:rFonts w:ascii="Arial" w:hAnsi="Arial" w:cs="Arial"/>
          <w:bCs/>
          <w:u w:val="single"/>
        </w:rPr>
        <w:t>:</w:t>
      </w:r>
    </w:p>
    <w:p w14:paraId="0659053A" w14:textId="0E9E4199" w:rsidR="00497DFB" w:rsidRDefault="00497DFB" w:rsidP="00D46066">
      <w:pPr>
        <w:tabs>
          <w:tab w:val="num" w:pos="720"/>
        </w:tabs>
        <w:rPr>
          <w:rFonts w:ascii="Arial" w:hAnsi="Arial" w:cs="Arial"/>
          <w:bCs/>
        </w:rPr>
      </w:pPr>
      <w:r w:rsidRPr="00497DFB">
        <w:rPr>
          <w:rFonts w:ascii="Arial" w:hAnsi="Arial" w:cs="Arial"/>
          <w:bCs/>
        </w:rPr>
        <w:t xml:space="preserve">It's reasonable to include the source DU ID in the DU-CU TA Information Transfer procedure to indicate to the CU which DU the TA value should be sent to. However, in the CU-DU TA Information Transfer message, the CU already knows the destination, so the source </w:t>
      </w:r>
      <w:proofErr w:type="spellStart"/>
      <w:r w:rsidRPr="00497DFB">
        <w:rPr>
          <w:rFonts w:ascii="Arial" w:hAnsi="Arial" w:cs="Arial"/>
          <w:bCs/>
        </w:rPr>
        <w:t>gNB</w:t>
      </w:r>
      <w:proofErr w:type="spellEnd"/>
      <w:r w:rsidRPr="00497DFB">
        <w:rPr>
          <w:rFonts w:ascii="Arial" w:hAnsi="Arial" w:cs="Arial"/>
          <w:bCs/>
        </w:rPr>
        <w:t>-DU ID is not required. This clarification has been made in stage-2 as follows.</w:t>
      </w:r>
    </w:p>
    <w:p w14:paraId="2C8BFC20" w14:textId="77777777" w:rsidR="00EE1C85" w:rsidRDefault="00EE1C85" w:rsidP="00EE1C85">
      <w:pPr>
        <w:pStyle w:val="B10"/>
        <w:rPr>
          <w:lang w:val="en-US" w:eastAsia="ja-JP"/>
        </w:rPr>
      </w:pPr>
      <w:r>
        <w:rPr>
          <w:lang w:val="en-US" w:eastAsia="zh-CN"/>
        </w:rPr>
        <w:t xml:space="preserve">14 </w:t>
      </w:r>
      <w:r>
        <w:rPr>
          <w:lang w:eastAsia="zh-CN"/>
        </w:rPr>
        <w:t>- 15</w:t>
      </w:r>
      <w:r>
        <w:rPr>
          <w:rFonts w:hint="eastAsia"/>
          <w:lang w:val="en-US" w:eastAsia="zh-CN"/>
        </w:rPr>
        <w:t>.</w:t>
      </w:r>
      <w:r>
        <w:rPr>
          <w:lang w:val="en-US" w:eastAsia="zh-CN"/>
        </w:rPr>
        <w:tab/>
      </w:r>
      <w:r>
        <w:rPr>
          <w:rFonts w:hint="eastAsia"/>
          <w:lang w:val="en-US" w:eastAsia="ja-JP"/>
        </w:rPr>
        <w:t xml:space="preserve">The candidate </w:t>
      </w:r>
      <w:proofErr w:type="spellStart"/>
      <w:r>
        <w:rPr>
          <w:rFonts w:hint="eastAsia"/>
          <w:lang w:val="en-US" w:eastAsia="ja-JP"/>
        </w:rPr>
        <w:t>gNB</w:t>
      </w:r>
      <w:proofErr w:type="spellEnd"/>
      <w:r>
        <w:rPr>
          <w:rFonts w:hint="eastAsia"/>
          <w:lang w:val="en-US" w:eastAsia="ja-JP"/>
        </w:rPr>
        <w:t xml:space="preserve">-DU sends </w:t>
      </w:r>
      <w:r>
        <w:rPr>
          <w:rFonts w:hint="eastAsia"/>
          <w:lang w:val="en-US" w:eastAsia="zh-CN"/>
        </w:rPr>
        <w:t xml:space="preserve">the </w:t>
      </w:r>
      <w:r>
        <w:rPr>
          <w:lang w:val="en-US" w:eastAsia="zh-CN"/>
        </w:rPr>
        <w:t>TA value,</w:t>
      </w:r>
      <w:r>
        <w:rPr>
          <w:rFonts w:hint="eastAsia"/>
          <w:lang w:val="en-US" w:eastAsia="zh-CN"/>
        </w:rPr>
        <w:t xml:space="preserve"> the associated CFRA resource information</w:t>
      </w:r>
      <w:r>
        <w:rPr>
          <w:lang w:val="en-US" w:eastAsia="ja-JP"/>
        </w:rPr>
        <w:t>,</w:t>
      </w:r>
      <w:r>
        <w:rPr>
          <w:rFonts w:hint="eastAsia"/>
          <w:lang w:val="en-US" w:eastAsia="zh-CN"/>
        </w:rPr>
        <w:t xml:space="preserve"> </w:t>
      </w:r>
      <w:r>
        <w:rPr>
          <w:lang w:val="en-US" w:eastAsia="ja-JP"/>
        </w:rPr>
        <w:t xml:space="preserve">the candidate cell ID and the source </w:t>
      </w:r>
      <w:proofErr w:type="spellStart"/>
      <w:r>
        <w:rPr>
          <w:lang w:val="en-US" w:eastAsia="ja-JP"/>
        </w:rPr>
        <w:t>gNB</w:t>
      </w:r>
      <w:proofErr w:type="spellEnd"/>
      <w:r>
        <w:rPr>
          <w:lang w:val="en-US" w:eastAsia="ja-JP"/>
        </w:rPr>
        <w:t>-DU ID</w:t>
      </w:r>
      <w:r>
        <w:rPr>
          <w:rFonts w:hint="eastAsia"/>
          <w:lang w:val="en-US" w:eastAsia="ja-JP"/>
        </w:rPr>
        <w:t xml:space="preserve"> to the source </w:t>
      </w:r>
      <w:proofErr w:type="spellStart"/>
      <w:r>
        <w:rPr>
          <w:rFonts w:hint="eastAsia"/>
          <w:lang w:val="en-US" w:eastAsia="ja-JP"/>
        </w:rPr>
        <w:t>gNB</w:t>
      </w:r>
      <w:proofErr w:type="spellEnd"/>
      <w:r>
        <w:rPr>
          <w:rFonts w:hint="eastAsia"/>
          <w:lang w:val="en-US" w:eastAsia="ja-JP"/>
        </w:rPr>
        <w:t xml:space="preserve">-DU via </w:t>
      </w:r>
      <w:r>
        <w:rPr>
          <w:rFonts w:hint="eastAsia"/>
          <w:lang w:val="en-US" w:eastAsia="zh-CN"/>
        </w:rPr>
        <w:t xml:space="preserve">the </w:t>
      </w:r>
      <w:r>
        <w:rPr>
          <w:lang w:val="en-US" w:eastAsia="ja-JP"/>
        </w:rPr>
        <w:t xml:space="preserve">DU-CU TA INFORMATION TRANSFER and CU-DU TA INFORMATION TRANSFER messages, </w:t>
      </w:r>
      <w:r w:rsidRPr="00EE1C85">
        <w:rPr>
          <w:highlight w:val="yellow"/>
          <w:lang w:val="en-US" w:eastAsia="ja-JP"/>
        </w:rPr>
        <w:t xml:space="preserve">for which the source </w:t>
      </w:r>
      <w:proofErr w:type="spellStart"/>
      <w:r w:rsidRPr="00EE1C85">
        <w:rPr>
          <w:highlight w:val="yellow"/>
          <w:lang w:val="en-US" w:eastAsia="ja-JP"/>
        </w:rPr>
        <w:t>gNB</w:t>
      </w:r>
      <w:proofErr w:type="spellEnd"/>
      <w:r w:rsidRPr="00EE1C85">
        <w:rPr>
          <w:highlight w:val="yellow"/>
          <w:lang w:val="en-US" w:eastAsia="ja-JP"/>
        </w:rPr>
        <w:t>-DU ID is omitted in the CU-DU TA INFORMATION TRANSFER message</w:t>
      </w:r>
      <w:r>
        <w:rPr>
          <w:rFonts w:hint="eastAsia"/>
          <w:lang w:val="en-US" w:eastAsia="ja-JP"/>
        </w:rPr>
        <w:t>.</w:t>
      </w:r>
    </w:p>
    <w:p w14:paraId="1A0A953A" w14:textId="77777777" w:rsidR="00F21D95" w:rsidRPr="00F21D95" w:rsidRDefault="00F21D95" w:rsidP="00F21D95">
      <w:pPr>
        <w:tabs>
          <w:tab w:val="num" w:pos="720"/>
        </w:tabs>
        <w:rPr>
          <w:rFonts w:ascii="Arial" w:hAnsi="Arial" w:cs="Arial"/>
          <w:bCs/>
        </w:rPr>
      </w:pPr>
      <w:r w:rsidRPr="00F21D95">
        <w:rPr>
          <w:rFonts w:ascii="Arial" w:hAnsi="Arial" w:cs="Arial"/>
          <w:bCs/>
        </w:rPr>
        <w:t xml:space="preserve">A clear approach would be to directly remove the source </w:t>
      </w:r>
      <w:proofErr w:type="spellStart"/>
      <w:r w:rsidRPr="00F21D95">
        <w:rPr>
          <w:rFonts w:ascii="Arial" w:hAnsi="Arial" w:cs="Arial"/>
          <w:bCs/>
        </w:rPr>
        <w:t>gNB</w:t>
      </w:r>
      <w:proofErr w:type="spellEnd"/>
      <w:r w:rsidRPr="00F21D95">
        <w:rPr>
          <w:rFonts w:ascii="Arial" w:hAnsi="Arial" w:cs="Arial"/>
          <w:bCs/>
        </w:rPr>
        <w:t>-DU ID from the CU-DU TA Information Transfer message transmitted over F1.</w:t>
      </w:r>
    </w:p>
    <w:p w14:paraId="0A55ACBC" w14:textId="60343209" w:rsidR="00D46066" w:rsidRPr="00AD4D1C" w:rsidRDefault="00EE1C85" w:rsidP="00D46066">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7" w:name="_Toc159245082"/>
      <w:r>
        <w:rPr>
          <w:rFonts w:ascii="Arial" w:hAnsi="Arial" w:cs="Arial"/>
        </w:rPr>
        <w:t xml:space="preserve">Remove the source </w:t>
      </w:r>
      <w:proofErr w:type="spellStart"/>
      <w:r>
        <w:rPr>
          <w:rFonts w:ascii="Arial" w:hAnsi="Arial" w:cs="Arial"/>
        </w:rPr>
        <w:t>gNB</w:t>
      </w:r>
      <w:proofErr w:type="spellEnd"/>
      <w:r>
        <w:rPr>
          <w:rFonts w:ascii="Arial" w:hAnsi="Arial" w:cs="Arial"/>
        </w:rPr>
        <w:t>-DU ID in the CU-DU TA INFORMATION TRANSFER message, and update stage-2 accordingly</w:t>
      </w:r>
      <w:r w:rsidR="00D46066">
        <w:rPr>
          <w:rFonts w:ascii="Arial" w:hAnsi="Arial" w:cs="Arial"/>
        </w:rPr>
        <w:t>.</w:t>
      </w:r>
      <w:bookmarkEnd w:id="7"/>
    </w:p>
    <w:p w14:paraId="0B304890" w14:textId="77777777" w:rsidR="00D46066" w:rsidRDefault="00D46066" w:rsidP="00BE293D"/>
    <w:p w14:paraId="650D81F5" w14:textId="59E41AF5" w:rsidR="00727225" w:rsidRDefault="00727225" w:rsidP="00727225">
      <w:pPr>
        <w:tabs>
          <w:tab w:val="num" w:pos="720"/>
        </w:tabs>
        <w:rPr>
          <w:rFonts w:ascii="Arial" w:hAnsi="Arial" w:cs="Arial"/>
          <w:bCs/>
          <w:u w:val="single"/>
        </w:rPr>
      </w:pPr>
      <w:r>
        <w:t xml:space="preserve"> </w:t>
      </w:r>
      <w:r w:rsidRPr="00B53FCA">
        <w:rPr>
          <w:rFonts w:ascii="Arial" w:hAnsi="Arial" w:cs="Arial"/>
          <w:bCs/>
          <w:u w:val="single"/>
        </w:rPr>
        <w:t xml:space="preserve">Issue </w:t>
      </w:r>
      <w:r>
        <w:rPr>
          <w:rFonts w:ascii="Arial" w:hAnsi="Arial" w:cs="Arial"/>
          <w:bCs/>
          <w:u w:val="single"/>
        </w:rPr>
        <w:t>4</w:t>
      </w:r>
      <w:r w:rsidR="0077617A">
        <w:rPr>
          <w:rFonts w:ascii="Arial" w:hAnsi="Arial" w:cs="Arial"/>
          <w:bCs/>
          <w:u w:val="single"/>
        </w:rPr>
        <w:t xml:space="preserve"> – Removing RA-RNTI</w:t>
      </w:r>
      <w:r w:rsidRPr="00B53FCA">
        <w:rPr>
          <w:rFonts w:ascii="Arial" w:hAnsi="Arial" w:cs="Arial"/>
          <w:bCs/>
          <w:u w:val="single"/>
        </w:rPr>
        <w:t>:</w:t>
      </w:r>
    </w:p>
    <w:p w14:paraId="523F8838" w14:textId="5BEFE383" w:rsidR="00727225" w:rsidRDefault="00727225" w:rsidP="00727225">
      <w:pPr>
        <w:tabs>
          <w:tab w:val="num" w:pos="720"/>
        </w:tabs>
        <w:rPr>
          <w:rFonts w:ascii="Arial" w:hAnsi="Arial" w:cs="Arial"/>
          <w:bCs/>
        </w:rPr>
      </w:pPr>
      <w:r>
        <w:rPr>
          <w:rFonts w:ascii="Arial" w:hAnsi="Arial" w:cs="Arial"/>
          <w:bCs/>
        </w:rPr>
        <w:t xml:space="preserve">RAN2 has agreed to include </w:t>
      </w:r>
      <w:r w:rsidR="008D270A">
        <w:rPr>
          <w:rFonts w:ascii="Arial" w:hAnsi="Arial" w:cs="Arial"/>
          <w:bCs/>
        </w:rPr>
        <w:t>RO information</w:t>
      </w:r>
      <w:r>
        <w:rPr>
          <w:rFonts w:ascii="Arial" w:hAnsi="Arial" w:cs="Arial"/>
          <w:bCs/>
        </w:rPr>
        <w:t xml:space="preserve"> in the TA acquisition procedure</w:t>
      </w:r>
      <w:r w:rsidR="00A575D6">
        <w:rPr>
          <w:rFonts w:ascii="Arial" w:hAnsi="Arial" w:cs="Arial"/>
          <w:bCs/>
        </w:rPr>
        <w:t xml:space="preserve">. As a result, </w:t>
      </w:r>
      <w:r>
        <w:rPr>
          <w:rFonts w:ascii="Arial" w:hAnsi="Arial" w:cs="Arial"/>
          <w:bCs/>
        </w:rPr>
        <w:t xml:space="preserve">a new IE RA-RNTI </w:t>
      </w:r>
      <w:r w:rsidR="00BF5B55">
        <w:rPr>
          <w:rFonts w:ascii="Arial" w:hAnsi="Arial" w:cs="Arial"/>
          <w:bCs/>
        </w:rPr>
        <w:t>has been</w:t>
      </w:r>
      <w:r>
        <w:rPr>
          <w:rFonts w:ascii="Arial" w:hAnsi="Arial" w:cs="Arial"/>
          <w:bCs/>
        </w:rPr>
        <w:t xml:space="preserve"> </w:t>
      </w:r>
      <w:r w:rsidR="00883022">
        <w:rPr>
          <w:rFonts w:ascii="Arial" w:hAnsi="Arial" w:cs="Arial"/>
          <w:bCs/>
        </w:rPr>
        <w:t>introduced</w:t>
      </w:r>
      <w:r>
        <w:rPr>
          <w:rFonts w:ascii="Arial" w:hAnsi="Arial" w:cs="Arial"/>
          <w:bCs/>
        </w:rPr>
        <w:t xml:space="preserve"> to the TA Information Transfer procedures</w:t>
      </w:r>
      <w:r w:rsidR="008D270A">
        <w:rPr>
          <w:rFonts w:ascii="Arial" w:hAnsi="Arial" w:cs="Arial"/>
          <w:bCs/>
        </w:rPr>
        <w:t xml:space="preserve"> over F1</w:t>
      </w:r>
      <w:r>
        <w:rPr>
          <w:rFonts w:ascii="Arial" w:hAnsi="Arial" w:cs="Arial"/>
          <w:bCs/>
        </w:rPr>
        <w:t xml:space="preserve">. </w:t>
      </w:r>
    </w:p>
    <w:p w14:paraId="7FBF2652" w14:textId="77777777" w:rsidR="00727225" w:rsidRDefault="00727225" w:rsidP="008D270A">
      <w:pPr>
        <w:pStyle w:val="BodyText"/>
        <w:ind w:left="284"/>
        <w:rPr>
          <w:rFonts w:ascii="Calibri" w:eastAsia="SimSun" w:hAnsi="Calibri" w:cs="Calibri"/>
          <w:i/>
          <w:iCs/>
          <w:color w:val="00B050"/>
          <w:kern w:val="2"/>
          <w:sz w:val="16"/>
          <w:szCs w:val="16"/>
          <w:lang w:val="en-US" w:eastAsia="en-US"/>
        </w:rPr>
      </w:pPr>
      <w:r>
        <w:rPr>
          <w:rFonts w:ascii="Calibri" w:eastAsia="SimSun" w:hAnsi="Calibri" w:cs="Calibri"/>
          <w:i/>
          <w:iCs/>
          <w:color w:val="00B050"/>
          <w:kern w:val="2"/>
          <w:sz w:val="16"/>
          <w:szCs w:val="16"/>
          <w:lang w:val="en-US" w:eastAsia="en-US"/>
        </w:rPr>
        <w:t>The following information are agreed to be carried in the TA info transfer message:</w:t>
      </w:r>
    </w:p>
    <w:p w14:paraId="632E15D1" w14:textId="77777777" w:rsidR="00727225" w:rsidRDefault="00727225" w:rsidP="008D270A">
      <w:pPr>
        <w:pStyle w:val="ListParagraph"/>
        <w:numPr>
          <w:ilvl w:val="0"/>
          <w:numId w:val="11"/>
        </w:numPr>
        <w:overflowPunct w:val="0"/>
        <w:autoSpaceDE w:val="0"/>
        <w:autoSpaceDN w:val="0"/>
        <w:adjustRightInd w:val="0"/>
        <w:snapToGrid w:val="0"/>
        <w:spacing w:before="100" w:beforeAutospacing="1"/>
        <w:ind w:left="704"/>
        <w:textAlignment w:val="baseline"/>
        <w:rPr>
          <w:rFonts w:cs="Calibri"/>
          <w:i/>
          <w:iCs/>
          <w:color w:val="00B050"/>
          <w:kern w:val="2"/>
          <w:sz w:val="16"/>
          <w:szCs w:val="16"/>
          <w:lang w:eastAsia="en-US"/>
        </w:rPr>
      </w:pPr>
      <w:r>
        <w:rPr>
          <w:rFonts w:cs="Calibri"/>
          <w:i/>
          <w:iCs/>
          <w:color w:val="00B050"/>
          <w:kern w:val="2"/>
          <w:sz w:val="16"/>
          <w:szCs w:val="16"/>
          <w:lang w:eastAsia="en-US"/>
        </w:rPr>
        <w:t xml:space="preserve">Source DU ID </w:t>
      </w:r>
    </w:p>
    <w:p w14:paraId="7A07E0B1" w14:textId="77777777" w:rsidR="00727225" w:rsidRDefault="00727225" w:rsidP="008D270A">
      <w:pPr>
        <w:pStyle w:val="ListParagraph"/>
        <w:numPr>
          <w:ilvl w:val="0"/>
          <w:numId w:val="11"/>
        </w:numPr>
        <w:overflowPunct w:val="0"/>
        <w:autoSpaceDE w:val="0"/>
        <w:autoSpaceDN w:val="0"/>
        <w:adjustRightInd w:val="0"/>
        <w:snapToGrid w:val="0"/>
        <w:spacing w:before="100" w:beforeAutospacing="1"/>
        <w:ind w:left="704"/>
        <w:textAlignment w:val="baseline"/>
        <w:rPr>
          <w:rFonts w:cs="Calibri"/>
          <w:i/>
          <w:iCs/>
          <w:color w:val="00B050"/>
          <w:kern w:val="2"/>
          <w:sz w:val="16"/>
          <w:szCs w:val="16"/>
          <w:lang w:eastAsia="en-US"/>
        </w:rPr>
      </w:pPr>
      <w:r>
        <w:rPr>
          <w:rFonts w:cs="Calibri"/>
          <w:i/>
          <w:iCs/>
          <w:color w:val="00B050"/>
          <w:kern w:val="2"/>
          <w:sz w:val="16"/>
          <w:szCs w:val="16"/>
          <w:lang w:eastAsia="en-US"/>
        </w:rPr>
        <w:t>TA value</w:t>
      </w:r>
    </w:p>
    <w:p w14:paraId="1B43EA7A" w14:textId="77777777" w:rsidR="00727225" w:rsidRDefault="00727225" w:rsidP="008D270A">
      <w:pPr>
        <w:pStyle w:val="ListParagraph"/>
        <w:numPr>
          <w:ilvl w:val="0"/>
          <w:numId w:val="11"/>
        </w:numPr>
        <w:overflowPunct w:val="0"/>
        <w:autoSpaceDE w:val="0"/>
        <w:autoSpaceDN w:val="0"/>
        <w:adjustRightInd w:val="0"/>
        <w:snapToGrid w:val="0"/>
        <w:spacing w:before="100" w:beforeAutospacing="1"/>
        <w:ind w:left="704"/>
        <w:textAlignment w:val="baseline"/>
        <w:rPr>
          <w:rFonts w:cs="Calibri"/>
          <w:i/>
          <w:iCs/>
          <w:color w:val="00B050"/>
          <w:kern w:val="2"/>
          <w:sz w:val="16"/>
          <w:szCs w:val="16"/>
          <w:lang w:eastAsia="en-US"/>
        </w:rPr>
      </w:pPr>
      <w:r>
        <w:rPr>
          <w:rFonts w:cs="Calibri"/>
          <w:i/>
          <w:iCs/>
          <w:color w:val="00B050"/>
          <w:kern w:val="2"/>
          <w:sz w:val="16"/>
          <w:szCs w:val="16"/>
          <w:lang w:eastAsia="en-US"/>
        </w:rPr>
        <w:t>Preamble index,</w:t>
      </w:r>
    </w:p>
    <w:p w14:paraId="17870DAF" w14:textId="77777777" w:rsidR="00727225" w:rsidRDefault="00727225" w:rsidP="008D270A">
      <w:pPr>
        <w:pStyle w:val="ListParagraph"/>
        <w:numPr>
          <w:ilvl w:val="0"/>
          <w:numId w:val="11"/>
        </w:numPr>
        <w:overflowPunct w:val="0"/>
        <w:autoSpaceDE w:val="0"/>
        <w:autoSpaceDN w:val="0"/>
        <w:adjustRightInd w:val="0"/>
        <w:snapToGrid w:val="0"/>
        <w:spacing w:before="100" w:beforeAutospacing="1"/>
        <w:ind w:left="704"/>
        <w:textAlignment w:val="baseline"/>
        <w:rPr>
          <w:rFonts w:cs="Calibri"/>
          <w:i/>
          <w:iCs/>
          <w:color w:val="00B050"/>
          <w:kern w:val="2"/>
          <w:sz w:val="16"/>
          <w:szCs w:val="16"/>
          <w:lang w:eastAsia="en-US"/>
        </w:rPr>
      </w:pPr>
      <w:r>
        <w:rPr>
          <w:rFonts w:cs="Calibri"/>
          <w:i/>
          <w:iCs/>
          <w:color w:val="00B050"/>
          <w:kern w:val="2"/>
          <w:sz w:val="16"/>
          <w:szCs w:val="16"/>
          <w:lang w:eastAsia="en-US"/>
        </w:rPr>
        <w:t>Candidate cell ID.</w:t>
      </w:r>
    </w:p>
    <w:p w14:paraId="3324B15E" w14:textId="77777777" w:rsidR="00727225" w:rsidRDefault="00727225" w:rsidP="008D270A">
      <w:pPr>
        <w:pStyle w:val="ListParagraph"/>
        <w:numPr>
          <w:ilvl w:val="0"/>
          <w:numId w:val="11"/>
        </w:numPr>
        <w:overflowPunct w:val="0"/>
        <w:autoSpaceDE w:val="0"/>
        <w:autoSpaceDN w:val="0"/>
        <w:adjustRightInd w:val="0"/>
        <w:snapToGrid w:val="0"/>
        <w:spacing w:before="100" w:beforeAutospacing="1"/>
        <w:ind w:left="704"/>
        <w:textAlignment w:val="baseline"/>
        <w:rPr>
          <w:rFonts w:cs="Calibri"/>
          <w:i/>
          <w:iCs/>
          <w:color w:val="00B050"/>
          <w:kern w:val="2"/>
          <w:sz w:val="16"/>
          <w:szCs w:val="16"/>
          <w:lang w:eastAsia="en-US"/>
        </w:rPr>
      </w:pPr>
      <w:r>
        <w:rPr>
          <w:rFonts w:cs="Calibri"/>
          <w:i/>
          <w:iCs/>
          <w:color w:val="00B050"/>
          <w:kern w:val="2"/>
          <w:sz w:val="16"/>
          <w:szCs w:val="16"/>
          <w:lang w:eastAsia="en-US"/>
        </w:rPr>
        <w:t>RO information (i.e. RA-RNTI)</w:t>
      </w:r>
    </w:p>
    <w:p w14:paraId="6D3B81D2" w14:textId="77777777" w:rsidR="00137ABE" w:rsidRDefault="00137ABE" w:rsidP="00727225">
      <w:pPr>
        <w:tabs>
          <w:tab w:val="num" w:pos="720"/>
        </w:tabs>
        <w:rPr>
          <w:rFonts w:ascii="Arial" w:hAnsi="Arial" w:cs="Arial"/>
          <w:bCs/>
        </w:rPr>
      </w:pPr>
    </w:p>
    <w:p w14:paraId="541230FA" w14:textId="01D64DCF" w:rsidR="00727225" w:rsidRDefault="00137ABE" w:rsidP="00727225">
      <w:pPr>
        <w:tabs>
          <w:tab w:val="num" w:pos="720"/>
        </w:tabs>
        <w:rPr>
          <w:rFonts w:ascii="Arial" w:hAnsi="Arial" w:cs="Arial"/>
          <w:bCs/>
        </w:rPr>
      </w:pPr>
      <w:r w:rsidRPr="00137ABE">
        <w:rPr>
          <w:rFonts w:ascii="Arial" w:hAnsi="Arial" w:cs="Arial"/>
          <w:bCs/>
        </w:rPr>
        <w:t xml:space="preserve">As known, RA-RNTI is assigned by </w:t>
      </w:r>
      <w:proofErr w:type="spellStart"/>
      <w:r w:rsidRPr="00137ABE">
        <w:rPr>
          <w:rFonts w:ascii="Arial" w:hAnsi="Arial" w:cs="Arial"/>
          <w:bCs/>
        </w:rPr>
        <w:t>gNB</w:t>
      </w:r>
      <w:proofErr w:type="spellEnd"/>
      <w:r w:rsidRPr="00137ABE">
        <w:rPr>
          <w:rFonts w:ascii="Arial" w:hAnsi="Arial" w:cs="Arial"/>
          <w:bCs/>
        </w:rPr>
        <w:t xml:space="preserve"> </w:t>
      </w:r>
      <w:r w:rsidR="00BF5B55">
        <w:rPr>
          <w:rFonts w:ascii="Arial" w:hAnsi="Arial" w:cs="Arial"/>
          <w:bCs/>
        </w:rPr>
        <w:t>and used for PRACH response</w:t>
      </w:r>
      <w:r w:rsidRPr="00137ABE">
        <w:rPr>
          <w:rFonts w:ascii="Arial" w:hAnsi="Arial" w:cs="Arial"/>
          <w:bCs/>
        </w:rPr>
        <w:t xml:space="preserve">. However, </w:t>
      </w:r>
      <w:r w:rsidR="00E94B73">
        <w:rPr>
          <w:rFonts w:ascii="Arial" w:hAnsi="Arial" w:cs="Arial"/>
          <w:bCs/>
        </w:rPr>
        <w:t>such info does not exist for example without RAR case</w:t>
      </w:r>
      <w:r w:rsidRPr="00137ABE">
        <w:rPr>
          <w:rFonts w:ascii="Arial" w:hAnsi="Arial" w:cs="Arial"/>
          <w:bCs/>
        </w:rPr>
        <w:t xml:space="preserve">. </w:t>
      </w:r>
      <w:r w:rsidR="00BF0D52" w:rsidRPr="00BF0D52">
        <w:rPr>
          <w:rFonts w:ascii="Arial" w:hAnsi="Arial" w:cs="Arial"/>
          <w:bCs/>
        </w:rPr>
        <w:t>Therefore, we propose to eliminate RA-RNTI from the TA Information Transfer procedures. Additionally, an LS</w:t>
      </w:r>
      <w:r w:rsidR="00F4361E">
        <w:rPr>
          <w:rFonts w:ascii="Arial" w:hAnsi="Arial" w:cs="Arial"/>
          <w:bCs/>
        </w:rPr>
        <w:t xml:space="preserve"> </w:t>
      </w:r>
      <w:r w:rsidR="00BF0D52" w:rsidRPr="00BF0D52">
        <w:rPr>
          <w:rFonts w:ascii="Arial" w:hAnsi="Arial" w:cs="Arial"/>
          <w:bCs/>
        </w:rPr>
        <w:t xml:space="preserve">will be required, considering the prior agreement </w:t>
      </w:r>
      <w:r w:rsidR="00FE6F79">
        <w:rPr>
          <w:rFonts w:ascii="Arial" w:hAnsi="Arial" w:cs="Arial"/>
          <w:bCs/>
        </w:rPr>
        <w:t>made</w:t>
      </w:r>
      <w:r w:rsidR="00BF0D52" w:rsidRPr="00BF0D52">
        <w:rPr>
          <w:rFonts w:ascii="Arial" w:hAnsi="Arial" w:cs="Arial"/>
          <w:bCs/>
        </w:rPr>
        <w:t xml:space="preserve"> by RAN2.</w:t>
      </w:r>
      <w:r w:rsidR="00BF0D52">
        <w:rPr>
          <w:rFonts w:ascii="Arial" w:hAnsi="Arial" w:cs="Arial"/>
          <w:bCs/>
        </w:rPr>
        <w:t xml:space="preserve"> </w:t>
      </w:r>
    </w:p>
    <w:p w14:paraId="31316832" w14:textId="492F6FCE" w:rsidR="00727225" w:rsidRDefault="00727225" w:rsidP="00727225">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8" w:name="_Toc159245083"/>
      <w:r>
        <w:rPr>
          <w:rFonts w:ascii="Arial" w:hAnsi="Arial" w:cs="Arial"/>
        </w:rPr>
        <w:t xml:space="preserve">Remove the </w:t>
      </w:r>
      <w:r w:rsidR="003C24F3">
        <w:rPr>
          <w:rFonts w:ascii="Arial" w:hAnsi="Arial" w:cs="Arial"/>
        </w:rPr>
        <w:t xml:space="preserve">RA-RNTI IE </w:t>
      </w:r>
      <w:r>
        <w:rPr>
          <w:rFonts w:ascii="Arial" w:hAnsi="Arial" w:cs="Arial"/>
        </w:rPr>
        <w:t xml:space="preserve">in </w:t>
      </w:r>
      <w:r w:rsidR="003C24F3">
        <w:rPr>
          <w:rFonts w:ascii="Arial" w:hAnsi="Arial" w:cs="Arial"/>
        </w:rPr>
        <w:t xml:space="preserve">both the DU-CU TA INFORMATION TRANSFER and </w:t>
      </w:r>
      <w:r>
        <w:rPr>
          <w:rFonts w:ascii="Arial" w:hAnsi="Arial" w:cs="Arial"/>
        </w:rPr>
        <w:t>CU-DU TA INFORMATION TRANSFER message</w:t>
      </w:r>
      <w:r w:rsidR="00B73E53">
        <w:rPr>
          <w:rFonts w:ascii="Arial" w:hAnsi="Arial" w:cs="Arial"/>
        </w:rPr>
        <w:t>s</w:t>
      </w:r>
      <w:r w:rsidR="003C24F3">
        <w:rPr>
          <w:rFonts w:ascii="Arial" w:hAnsi="Arial" w:cs="Arial"/>
        </w:rPr>
        <w:t>.</w:t>
      </w:r>
      <w:bookmarkEnd w:id="8"/>
    </w:p>
    <w:p w14:paraId="3F4F9F4B" w14:textId="004E3CD0" w:rsidR="003C24F3" w:rsidRPr="00AD4D1C" w:rsidRDefault="003C24F3" w:rsidP="00727225">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9" w:name="_Toc159245084"/>
      <w:r>
        <w:rPr>
          <w:rFonts w:ascii="Arial" w:hAnsi="Arial" w:cs="Arial"/>
        </w:rPr>
        <w:t xml:space="preserve">Send an LS to RAN2 to inform them that RO Information </w:t>
      </w:r>
      <w:r w:rsidR="00021ED0">
        <w:rPr>
          <w:rFonts w:ascii="Arial" w:hAnsi="Arial" w:cs="Arial"/>
        </w:rPr>
        <w:t>is not needed</w:t>
      </w:r>
      <w:r>
        <w:rPr>
          <w:rFonts w:ascii="Arial" w:hAnsi="Arial" w:cs="Arial"/>
        </w:rPr>
        <w:t xml:space="preserve"> in the TA Information Transfer procedures.</w:t>
      </w:r>
      <w:bookmarkEnd w:id="9"/>
      <w:r>
        <w:rPr>
          <w:rFonts w:ascii="Arial" w:hAnsi="Arial" w:cs="Arial"/>
        </w:rPr>
        <w:t xml:space="preserve"> </w:t>
      </w:r>
    </w:p>
    <w:p w14:paraId="35445F8E" w14:textId="77777777" w:rsidR="00727225" w:rsidRDefault="00727225" w:rsidP="00BE293D"/>
    <w:p w14:paraId="67FAF647" w14:textId="304E5BE7" w:rsidR="00A879A7" w:rsidRDefault="00A879A7" w:rsidP="00A879A7">
      <w:pPr>
        <w:tabs>
          <w:tab w:val="num" w:pos="720"/>
        </w:tabs>
        <w:rPr>
          <w:rFonts w:ascii="Arial" w:hAnsi="Arial" w:cs="Arial"/>
          <w:bCs/>
          <w:u w:val="single"/>
        </w:rPr>
      </w:pPr>
      <w:r w:rsidRPr="00B53FCA">
        <w:rPr>
          <w:rFonts w:ascii="Arial" w:hAnsi="Arial" w:cs="Arial"/>
          <w:bCs/>
          <w:u w:val="single"/>
        </w:rPr>
        <w:t xml:space="preserve">Issue </w:t>
      </w:r>
      <w:r>
        <w:rPr>
          <w:rFonts w:ascii="Arial" w:hAnsi="Arial" w:cs="Arial"/>
          <w:bCs/>
          <w:u w:val="single"/>
        </w:rPr>
        <w:t>5</w:t>
      </w:r>
      <w:r w:rsidR="008328A3">
        <w:rPr>
          <w:rFonts w:ascii="Arial" w:hAnsi="Arial" w:cs="Arial"/>
          <w:bCs/>
          <w:u w:val="single"/>
        </w:rPr>
        <w:t xml:space="preserve"> – Updating TCI Info</w:t>
      </w:r>
      <w:r w:rsidRPr="00B53FCA">
        <w:rPr>
          <w:rFonts w:ascii="Arial" w:hAnsi="Arial" w:cs="Arial"/>
          <w:bCs/>
          <w:u w:val="single"/>
        </w:rPr>
        <w:t>:</w:t>
      </w:r>
    </w:p>
    <w:p w14:paraId="34719564" w14:textId="77777777" w:rsidR="00661708" w:rsidRPr="008C04A0" w:rsidRDefault="00A879A7" w:rsidP="00661708">
      <w:pPr>
        <w:tabs>
          <w:tab w:val="num" w:pos="720"/>
        </w:tabs>
        <w:rPr>
          <w:rFonts w:ascii="Arial" w:hAnsi="Arial" w:cs="Arial"/>
          <w:bCs/>
        </w:rPr>
      </w:pPr>
      <w:r>
        <w:rPr>
          <w:rFonts w:ascii="Arial" w:hAnsi="Arial" w:cs="Arial"/>
          <w:bCs/>
        </w:rPr>
        <w:t>RAN2 is discussing corrections on RRC specification</w:t>
      </w:r>
      <w:r w:rsidR="00C65094">
        <w:rPr>
          <w:rFonts w:ascii="Arial" w:hAnsi="Arial" w:cs="Arial"/>
          <w:bCs/>
        </w:rPr>
        <w:t xml:space="preserve">, </w:t>
      </w:r>
      <w:r w:rsidR="00C65094" w:rsidRPr="008C04A0">
        <w:rPr>
          <w:rFonts w:ascii="Arial" w:hAnsi="Arial" w:cs="Arial"/>
          <w:bCs/>
        </w:rPr>
        <w:t>and there is a possibility of introducing a new</w:t>
      </w:r>
      <w:r w:rsidR="00C65094">
        <w:rPr>
          <w:rFonts w:ascii="Arial" w:hAnsi="Arial" w:cs="Arial"/>
          <w:bCs/>
        </w:rPr>
        <w:t xml:space="preserve"> IE called </w:t>
      </w:r>
      <w:r w:rsidRPr="00C65094">
        <w:rPr>
          <w:rFonts w:ascii="Arial" w:hAnsi="Arial" w:cs="Arial"/>
          <w:bCs/>
          <w:i/>
          <w:iCs/>
        </w:rPr>
        <w:t>LTM-TCI-Info</w:t>
      </w:r>
      <w:r>
        <w:rPr>
          <w:rFonts w:ascii="Arial" w:hAnsi="Arial" w:cs="Arial"/>
          <w:bCs/>
        </w:rPr>
        <w:t xml:space="preserve">. </w:t>
      </w:r>
      <w:r w:rsidR="00661708" w:rsidRPr="008C04A0">
        <w:rPr>
          <w:rFonts w:ascii="Arial" w:hAnsi="Arial" w:cs="Arial"/>
          <w:bCs/>
        </w:rPr>
        <w:t>In addition to the existing Joint or DL TCI states and UL TCI states, this TCI info would require additional information. This new information would also need to be transmitted over F1.</w:t>
      </w:r>
    </w:p>
    <w:p w14:paraId="458FDD70" w14:textId="77777777" w:rsidR="00A879A7" w:rsidRDefault="00A879A7" w:rsidP="00A879A7">
      <w:pPr>
        <w:pStyle w:val="Heading4"/>
        <w:rPr>
          <w:ins w:id="10" w:author="Ericsson" w:date="2024-02-15T00:46:00Z"/>
        </w:rPr>
      </w:pPr>
      <w:ins w:id="11" w:author="Ericsson" w:date="2024-02-15T00:46:00Z">
        <w:r w:rsidRPr="0095250E">
          <w:t>–</w:t>
        </w:r>
        <w:r>
          <w:tab/>
        </w:r>
        <w:r>
          <w:rPr>
            <w:i/>
          </w:rPr>
          <w:t>LTM-TCI-Info</w:t>
        </w:r>
      </w:ins>
    </w:p>
    <w:p w14:paraId="3B2ED892" w14:textId="77777777" w:rsidR="00A879A7" w:rsidRDefault="00A879A7" w:rsidP="00A879A7">
      <w:pPr>
        <w:rPr>
          <w:ins w:id="12" w:author="Ericsson" w:date="2024-02-15T00:46:00Z"/>
        </w:rPr>
      </w:pPr>
      <w:ins w:id="13" w:author="Ericsson" w:date="2024-02-15T00:46:00Z">
        <w:r>
          <w:t xml:space="preserve">The IE </w:t>
        </w:r>
        <w:r>
          <w:rPr>
            <w:i/>
          </w:rPr>
          <w:t>LTM-TCI-Info</w:t>
        </w:r>
        <w:r>
          <w:t xml:space="preserve"> is used to configure TCI related information for an LTM candidate configuration.</w:t>
        </w:r>
      </w:ins>
    </w:p>
    <w:p w14:paraId="0F372C70" w14:textId="77777777" w:rsidR="00A879A7" w:rsidRDefault="00A879A7" w:rsidP="00A879A7">
      <w:pPr>
        <w:pStyle w:val="TH"/>
        <w:rPr>
          <w:ins w:id="14" w:author="Ericsson" w:date="2024-02-15T00:46:00Z"/>
        </w:rPr>
      </w:pPr>
      <w:ins w:id="15" w:author="Ericsson" w:date="2024-02-15T00:46:00Z">
        <w:r>
          <w:rPr>
            <w:i/>
          </w:rPr>
          <w:t>LTM-TCI-Info</w:t>
        </w:r>
        <w:r>
          <w:t xml:space="preserve"> information element</w:t>
        </w:r>
      </w:ins>
    </w:p>
    <w:p w14:paraId="52B07E88" w14:textId="77777777" w:rsidR="00A879A7" w:rsidRDefault="00A879A7" w:rsidP="00A879A7">
      <w:pPr>
        <w:pStyle w:val="PL"/>
        <w:rPr>
          <w:ins w:id="16" w:author="Ericsson" w:date="2024-02-15T00:46:00Z"/>
        </w:rPr>
      </w:pPr>
      <w:ins w:id="17" w:author="Ericsson" w:date="2024-02-15T00:46:00Z">
        <w:r>
          <w:t>-- ASN1START</w:t>
        </w:r>
      </w:ins>
    </w:p>
    <w:p w14:paraId="57F309F0" w14:textId="77777777" w:rsidR="00A879A7" w:rsidRDefault="00A879A7" w:rsidP="00A879A7">
      <w:pPr>
        <w:pStyle w:val="PL"/>
        <w:rPr>
          <w:ins w:id="18" w:author="Ericsson" w:date="2024-02-15T00:46:00Z"/>
        </w:rPr>
      </w:pPr>
      <w:ins w:id="19" w:author="Ericsson" w:date="2024-02-15T00:46:00Z">
        <w:r>
          <w:t>-- TAG-LTM-TCI-INFO-START</w:t>
        </w:r>
      </w:ins>
    </w:p>
    <w:p w14:paraId="21D1108F" w14:textId="77777777" w:rsidR="00A879A7" w:rsidRDefault="00A879A7" w:rsidP="00A879A7">
      <w:pPr>
        <w:pStyle w:val="PL"/>
        <w:rPr>
          <w:ins w:id="20" w:author="Ericsson" w:date="2024-02-15T00:46:00Z"/>
        </w:rPr>
      </w:pPr>
    </w:p>
    <w:p w14:paraId="6C7505A7" w14:textId="77777777" w:rsidR="00A879A7" w:rsidRDefault="00A879A7" w:rsidP="00A879A7">
      <w:pPr>
        <w:pStyle w:val="PL"/>
        <w:rPr>
          <w:ins w:id="21" w:author="Ericsson" w:date="2024-02-15T00:46:00Z"/>
        </w:rPr>
      </w:pPr>
      <w:ins w:id="22" w:author="Ericsson" w:date="2024-02-15T00:46:00Z">
        <w:r>
          <w:t>LTM-TCI-Info ::=</w:t>
        </w:r>
        <w:r w:rsidRPr="0095250E">
          <w:t xml:space="preserve">             </w:t>
        </w:r>
        <w:r w:rsidRPr="0095250E">
          <w:rPr>
            <w:color w:val="993366"/>
          </w:rPr>
          <w:t>SEQUENCE</w:t>
        </w:r>
        <w:r w:rsidRPr="0095250E">
          <w:t xml:space="preserve"> {</w:t>
        </w:r>
      </w:ins>
    </w:p>
    <w:p w14:paraId="6066D15A" w14:textId="77777777" w:rsidR="00A879A7" w:rsidRDefault="00A879A7" w:rsidP="00A879A7">
      <w:pPr>
        <w:pStyle w:val="PL"/>
        <w:rPr>
          <w:ins w:id="23" w:author="Ericsson" w:date="2024-02-15T00:46:00Z"/>
        </w:rPr>
      </w:pPr>
      <w:ins w:id="24" w:author="Ericsson" w:date="2024-02-15T00:46:00Z">
        <w:r>
          <w:t xml:space="preserve">    ltm-DL-OrJointTCI-StateToAddModList-r18        SEQUENCE (SIZE (1..maxNrofCandidateTCI-State-r18)) OF CandidateTCI-State-r18</w:t>
        </w:r>
      </w:ins>
    </w:p>
    <w:p w14:paraId="637A42EF" w14:textId="77777777" w:rsidR="00A879A7" w:rsidRDefault="00A879A7" w:rsidP="00A879A7">
      <w:pPr>
        <w:pStyle w:val="PL"/>
        <w:rPr>
          <w:ins w:id="25" w:author="Ericsson" w:date="2024-02-15T00:46:00Z"/>
        </w:rPr>
      </w:pPr>
      <w:ins w:id="26" w:author="Ericsson" w:date="2024-02-15T00:46:00Z">
        <w:r>
          <w:t xml:space="preserve">                                                                                                         OPTIONAL,    -- Need N</w:t>
        </w:r>
      </w:ins>
    </w:p>
    <w:p w14:paraId="6466B179" w14:textId="77777777" w:rsidR="00A879A7" w:rsidRDefault="00A879A7" w:rsidP="00A879A7">
      <w:pPr>
        <w:pStyle w:val="PL"/>
        <w:rPr>
          <w:ins w:id="27" w:author="Ericsson" w:date="2024-02-15T00:46:00Z"/>
        </w:rPr>
      </w:pPr>
      <w:ins w:id="28" w:author="Ericsson" w:date="2024-02-15T00:46:00Z">
        <w:r>
          <w:t xml:space="preserve">    ltm-DL-OrJointTCI-StateToReleaseList-r18       SEQUENCE (SIZE (1..maxNrofCandidateTCI-State-r18)) OF TCI-StateId</w:t>
        </w:r>
      </w:ins>
    </w:p>
    <w:p w14:paraId="52B36950" w14:textId="77777777" w:rsidR="00A879A7" w:rsidRDefault="00A879A7" w:rsidP="00A879A7">
      <w:pPr>
        <w:pStyle w:val="PL"/>
        <w:rPr>
          <w:ins w:id="29" w:author="Ericsson" w:date="2024-02-15T00:46:00Z"/>
        </w:rPr>
      </w:pPr>
      <w:ins w:id="30" w:author="Ericsson" w:date="2024-02-15T00:46:00Z">
        <w:r>
          <w:t xml:space="preserve">                                                                                                         OPTIONAL,    -- Need N</w:t>
        </w:r>
      </w:ins>
    </w:p>
    <w:p w14:paraId="47DC13A7" w14:textId="77777777" w:rsidR="00A879A7" w:rsidRDefault="00A879A7" w:rsidP="00A879A7">
      <w:pPr>
        <w:pStyle w:val="PL"/>
        <w:rPr>
          <w:ins w:id="31" w:author="Ericsson" w:date="2024-02-15T00:46:00Z"/>
        </w:rPr>
      </w:pPr>
      <w:ins w:id="32" w:author="Ericsson" w:date="2024-02-15T00:46:00Z">
        <w:r>
          <w:t xml:space="preserve">    ltm-UL-TCI-StatesToAddModList-r18              SEQUENCE (SIZE (1..maxNrofCandidateUL-TCI-r18)) OF CandidateTCI-UL-State-r18</w:t>
        </w:r>
      </w:ins>
    </w:p>
    <w:p w14:paraId="60EAD598" w14:textId="77777777" w:rsidR="00A879A7" w:rsidRDefault="00A879A7" w:rsidP="00A879A7">
      <w:pPr>
        <w:pStyle w:val="PL"/>
        <w:rPr>
          <w:ins w:id="33" w:author="Ericsson" w:date="2024-02-15T00:46:00Z"/>
        </w:rPr>
      </w:pPr>
      <w:ins w:id="34" w:author="Ericsson" w:date="2024-02-15T00:46:00Z">
        <w:r>
          <w:t xml:space="preserve">                                                                                                         OPTIONAL,    -- Need N</w:t>
        </w:r>
      </w:ins>
    </w:p>
    <w:p w14:paraId="2C10FF96" w14:textId="77777777" w:rsidR="00A879A7" w:rsidRDefault="00A879A7" w:rsidP="00A879A7">
      <w:pPr>
        <w:pStyle w:val="PL"/>
        <w:rPr>
          <w:ins w:id="35" w:author="Ericsson" w:date="2024-02-15T00:46:00Z"/>
        </w:rPr>
      </w:pPr>
      <w:ins w:id="36" w:author="Ericsson" w:date="2024-02-15T00:46:00Z">
        <w:r>
          <w:t xml:space="preserve">    ltm-UL-TCI-StatesToReleaseList-r18             SEQUENCE (SIZE (1.. maxNrofCandidateUL-TCI-r18)) OF TCI-UL-StateId-r17</w:t>
        </w:r>
      </w:ins>
    </w:p>
    <w:p w14:paraId="2329EF64" w14:textId="77777777" w:rsidR="00A879A7" w:rsidRDefault="00A879A7" w:rsidP="00A879A7">
      <w:pPr>
        <w:pStyle w:val="PL"/>
        <w:rPr>
          <w:ins w:id="37" w:author="Ericsson" w:date="2024-02-15T00:46:00Z"/>
        </w:rPr>
      </w:pPr>
      <w:ins w:id="38" w:author="Ericsson" w:date="2024-02-15T00:46:00Z">
        <w:r>
          <w:t xml:space="preserve">                                                                                                         OPTIONAL,    -- Need N</w:t>
        </w:r>
      </w:ins>
    </w:p>
    <w:p w14:paraId="1AD19743" w14:textId="77777777" w:rsidR="00A879A7" w:rsidRDefault="00A879A7" w:rsidP="00A879A7">
      <w:pPr>
        <w:pStyle w:val="PL"/>
        <w:rPr>
          <w:ins w:id="39" w:author="Ericsson" w:date="2024-02-15T00:46:00Z"/>
        </w:rPr>
      </w:pPr>
      <w:ins w:id="40" w:author="Ericsson" w:date="2024-02-15T00:46:00Z">
        <w:r>
          <w:t xml:space="preserve">    ltm-nzp-CSI-RS-ResourceToAddModList-r18        SEQUENCE (SIZE (1..maxNrofNZP-CSI-RS-Resources)) OF NZP-CSI-RS-Resource</w:t>
        </w:r>
      </w:ins>
    </w:p>
    <w:p w14:paraId="75A4A733" w14:textId="77777777" w:rsidR="00A879A7" w:rsidRDefault="00A879A7" w:rsidP="00A879A7">
      <w:pPr>
        <w:pStyle w:val="PL"/>
        <w:rPr>
          <w:ins w:id="41" w:author="Ericsson" w:date="2024-02-15T00:46:00Z"/>
        </w:rPr>
      </w:pPr>
      <w:ins w:id="42" w:author="Ericsson" w:date="2024-02-15T00:46:00Z">
        <w:r>
          <w:t xml:space="preserve">                                                                                                         OPTIONAL,    -- Need N</w:t>
        </w:r>
      </w:ins>
    </w:p>
    <w:p w14:paraId="48AF42C4" w14:textId="77777777" w:rsidR="00A879A7" w:rsidRDefault="00A879A7" w:rsidP="00A879A7">
      <w:pPr>
        <w:pStyle w:val="PL"/>
        <w:rPr>
          <w:ins w:id="43" w:author="Ericsson" w:date="2024-02-15T00:46:00Z"/>
        </w:rPr>
      </w:pPr>
      <w:ins w:id="44" w:author="Ericsson" w:date="2024-02-15T00:46:00Z">
        <w:r>
          <w:t xml:space="preserve">    ltm-nzp-CSI-RS-ResourceToReleaseList-r18       SEQUENCE (SIZE (1..maxNrofNZP-CSI-RS-Resources)) OF NZP-CSI-RS-ResourceId</w:t>
        </w:r>
      </w:ins>
    </w:p>
    <w:p w14:paraId="06A140FC" w14:textId="77777777" w:rsidR="00A879A7" w:rsidRDefault="00A879A7" w:rsidP="00A879A7">
      <w:pPr>
        <w:pStyle w:val="PL"/>
        <w:rPr>
          <w:ins w:id="45" w:author="Ericsson" w:date="2024-02-15T00:46:00Z"/>
        </w:rPr>
      </w:pPr>
      <w:ins w:id="46" w:author="Ericsson" w:date="2024-02-15T00:46:00Z">
        <w:r>
          <w:t xml:space="preserve">                                                                                                         OPTIONAL,    -- Need N</w:t>
        </w:r>
      </w:ins>
    </w:p>
    <w:p w14:paraId="7346A69C" w14:textId="77777777" w:rsidR="00A879A7" w:rsidRDefault="00A879A7" w:rsidP="00A879A7">
      <w:pPr>
        <w:pStyle w:val="PL"/>
        <w:rPr>
          <w:ins w:id="47" w:author="Ericsson" w:date="2024-02-15T00:46:00Z"/>
        </w:rPr>
      </w:pPr>
      <w:ins w:id="48" w:author="Ericsson" w:date="2024-02-15T00:46:00Z">
        <w:r>
          <w:t xml:space="preserve">    ltm-nzp-CSI-RS-ResourceSetToAddModList-r18     SEQUENCE (SIZE (1..maxNrofNZP-CSI-RS-ResourceSets)) OF NZP-CSI-RS-ResourceSet</w:t>
        </w:r>
      </w:ins>
    </w:p>
    <w:p w14:paraId="7872AF2C" w14:textId="77777777" w:rsidR="00A879A7" w:rsidRDefault="00A879A7" w:rsidP="00A879A7">
      <w:pPr>
        <w:pStyle w:val="PL"/>
        <w:rPr>
          <w:ins w:id="49" w:author="Ericsson" w:date="2024-02-15T00:46:00Z"/>
        </w:rPr>
      </w:pPr>
      <w:ins w:id="50" w:author="Ericsson" w:date="2024-02-15T00:46:00Z">
        <w:r>
          <w:t xml:space="preserve">                                                                                                         OPTIONAL,    -- Need N</w:t>
        </w:r>
      </w:ins>
    </w:p>
    <w:p w14:paraId="62B7189A" w14:textId="77777777" w:rsidR="00A879A7" w:rsidRDefault="00A879A7" w:rsidP="00A879A7">
      <w:pPr>
        <w:pStyle w:val="PL"/>
        <w:rPr>
          <w:ins w:id="51" w:author="Ericsson" w:date="2024-02-15T00:46:00Z"/>
        </w:rPr>
      </w:pPr>
      <w:ins w:id="52" w:author="Ericsson" w:date="2024-02-15T00:46:00Z">
        <w:r>
          <w:lastRenderedPageBreak/>
          <w:t xml:space="preserve">    ltm-nzp-CSI-RS-ResourceSetToReleaseList-r18    SEQUENCE (SIZE (1..maxNrofNZP-CSI-RS-ResourceSets)) OF NZP-CSI-RS-ResourceSetId</w:t>
        </w:r>
      </w:ins>
    </w:p>
    <w:p w14:paraId="2537C242" w14:textId="77777777" w:rsidR="00A879A7" w:rsidRDefault="00A879A7" w:rsidP="00A879A7">
      <w:pPr>
        <w:pStyle w:val="PL"/>
        <w:rPr>
          <w:ins w:id="53" w:author="Ericsson" w:date="2024-02-15T00:46:00Z"/>
        </w:rPr>
      </w:pPr>
      <w:ins w:id="54" w:author="Ericsson" w:date="2024-02-15T00:46:00Z">
        <w:r>
          <w:t xml:space="preserve">                                                                                                         OPTIONAL,    -- Need N</w:t>
        </w:r>
      </w:ins>
    </w:p>
    <w:p w14:paraId="6724308C" w14:textId="77777777" w:rsidR="00A879A7" w:rsidRDefault="00A879A7" w:rsidP="00A879A7">
      <w:pPr>
        <w:pStyle w:val="PL"/>
        <w:rPr>
          <w:ins w:id="55" w:author="Ericsson" w:date="2024-02-15T00:46:00Z"/>
        </w:rPr>
      </w:pPr>
      <w:ins w:id="56" w:author="Ericsson" w:date="2024-02-15T00:46:00Z">
        <w:r>
          <w:t xml:space="preserve">    pathlossReferenceRS-ToAddModList-r18           SEQUENCE (SIZE (1..maxNrofPathlossReferenceRSs-r17)) OF PathlossReferenceRS-r17</w:t>
        </w:r>
      </w:ins>
    </w:p>
    <w:p w14:paraId="72674B24" w14:textId="77777777" w:rsidR="00A879A7" w:rsidRDefault="00A879A7" w:rsidP="00A879A7">
      <w:pPr>
        <w:pStyle w:val="PL"/>
        <w:rPr>
          <w:ins w:id="57" w:author="Ericsson" w:date="2024-02-15T00:46:00Z"/>
        </w:rPr>
      </w:pPr>
      <w:ins w:id="58" w:author="Ericsson" w:date="2024-02-15T00:46:00Z">
        <w:r>
          <w:t xml:space="preserve">                                                                                                         OPTIONAL,    -- Need N</w:t>
        </w:r>
      </w:ins>
    </w:p>
    <w:p w14:paraId="7FBA8D93" w14:textId="77777777" w:rsidR="00A879A7" w:rsidRDefault="00A879A7" w:rsidP="00A879A7">
      <w:pPr>
        <w:pStyle w:val="PL"/>
        <w:rPr>
          <w:ins w:id="59" w:author="Ericsson" w:date="2024-02-15T00:46:00Z"/>
        </w:rPr>
      </w:pPr>
      <w:ins w:id="60" w:author="Ericsson" w:date="2024-02-15T00:46:00Z">
        <w:r>
          <w:t xml:space="preserve">    pathlossReferenceRS-ToReleaseList-r18          SEQUENCE (SIZE (1..maxNrofPathlossReferenceRSs-r17)) OF PathlossReferenceRS-Id-r17</w:t>
        </w:r>
      </w:ins>
    </w:p>
    <w:p w14:paraId="32D63704" w14:textId="77777777" w:rsidR="00A879A7" w:rsidRDefault="00A879A7" w:rsidP="00A879A7">
      <w:pPr>
        <w:pStyle w:val="PL"/>
        <w:rPr>
          <w:ins w:id="61" w:author="Ericsson" w:date="2024-02-15T00:46:00Z"/>
        </w:rPr>
      </w:pPr>
      <w:ins w:id="62" w:author="Ericsson" w:date="2024-02-15T00:46:00Z">
        <w:r>
          <w:t xml:space="preserve">                                                                                                         OPTIONAL,    -- Need N</w:t>
        </w:r>
      </w:ins>
    </w:p>
    <w:p w14:paraId="5F095C9C" w14:textId="77777777" w:rsidR="00A879A7" w:rsidRDefault="00A879A7" w:rsidP="00A879A7">
      <w:pPr>
        <w:pStyle w:val="PL"/>
        <w:rPr>
          <w:ins w:id="63" w:author="Ericsson" w:date="2024-02-15T00:46:00Z"/>
        </w:rPr>
      </w:pPr>
      <w:ins w:id="64" w:author="Ericsson" w:date="2024-02-15T00:46:00Z">
        <w:r>
          <w:t xml:space="preserve">    </w:t>
        </w:r>
        <w:r w:rsidRPr="004474CC">
          <w:t>unifiedTCI-StateType-r1</w:t>
        </w:r>
        <w:r>
          <w:t>8</w:t>
        </w:r>
        <w:r w:rsidRPr="004474CC">
          <w:t xml:space="preserve">           </w:t>
        </w:r>
        <w:r>
          <w:t xml:space="preserve">            </w:t>
        </w:r>
        <w:r w:rsidRPr="004474CC">
          <w:t xml:space="preserve">ENUMERATED {separate, joint}                          OPTIONAL,   </w:t>
        </w:r>
        <w:r>
          <w:t xml:space="preserve"> </w:t>
        </w:r>
        <w:r w:rsidRPr="004474CC">
          <w:t>-- Need R</w:t>
        </w:r>
      </w:ins>
    </w:p>
    <w:p w14:paraId="0532A371" w14:textId="77777777" w:rsidR="00A879A7" w:rsidRDefault="00A879A7" w:rsidP="00A879A7">
      <w:pPr>
        <w:pStyle w:val="PL"/>
        <w:rPr>
          <w:ins w:id="65" w:author="Ericsson" w:date="2024-02-15T00:46:00Z"/>
        </w:rPr>
      </w:pPr>
      <w:ins w:id="66" w:author="Ericsson" w:date="2024-02-15T00:46:00Z">
        <w:r>
          <w:t xml:space="preserve">    ...</w:t>
        </w:r>
      </w:ins>
    </w:p>
    <w:p w14:paraId="02B4E691" w14:textId="77777777" w:rsidR="00A879A7" w:rsidRDefault="00A879A7" w:rsidP="00A879A7">
      <w:pPr>
        <w:pStyle w:val="PL"/>
        <w:rPr>
          <w:ins w:id="67" w:author="Ericsson" w:date="2024-02-15T00:46:00Z"/>
        </w:rPr>
      </w:pPr>
      <w:ins w:id="68" w:author="Ericsson" w:date="2024-02-15T00:46:00Z">
        <w:r>
          <w:t>}</w:t>
        </w:r>
      </w:ins>
    </w:p>
    <w:p w14:paraId="70FE0B36" w14:textId="77777777" w:rsidR="00A879A7" w:rsidRDefault="00A879A7" w:rsidP="00A879A7">
      <w:pPr>
        <w:pStyle w:val="PL"/>
        <w:rPr>
          <w:ins w:id="69" w:author="Ericsson" w:date="2024-02-15T00:46:00Z"/>
        </w:rPr>
      </w:pPr>
      <w:ins w:id="70" w:author="Ericsson" w:date="2024-02-15T00:46:00Z">
        <w:r>
          <w:t>-- TAG-LTM-TCI-INFO-STOP</w:t>
        </w:r>
      </w:ins>
    </w:p>
    <w:p w14:paraId="5D00FBD9" w14:textId="77777777" w:rsidR="00A879A7" w:rsidRPr="009A328C" w:rsidRDefault="00A879A7" w:rsidP="00A879A7">
      <w:pPr>
        <w:pStyle w:val="PL"/>
        <w:rPr>
          <w:ins w:id="71" w:author="Ericsson" w:date="2024-02-15T00:46:00Z"/>
        </w:rPr>
      </w:pPr>
      <w:ins w:id="72" w:author="Ericsson" w:date="2024-02-15T00:46:00Z">
        <w:r>
          <w:t>-- ASN1STOP</w:t>
        </w:r>
      </w:ins>
    </w:p>
    <w:p w14:paraId="09CA8D86" w14:textId="77777777" w:rsidR="00A879A7" w:rsidRDefault="00A879A7" w:rsidP="00A879A7">
      <w:pPr>
        <w:rPr>
          <w:ins w:id="73" w:author="Ericsson" w:date="2024-02-15T00:46:00Z"/>
        </w:rPr>
      </w:pPr>
    </w:p>
    <w:p w14:paraId="29905E43" w14:textId="4A2D6121" w:rsidR="00C8055A" w:rsidRDefault="00C8055A" w:rsidP="00C8055A">
      <w:pPr>
        <w:tabs>
          <w:tab w:val="num" w:pos="720"/>
        </w:tabs>
        <w:rPr>
          <w:rFonts w:ascii="Arial" w:hAnsi="Arial" w:cs="Arial"/>
          <w:bCs/>
        </w:rPr>
      </w:pPr>
      <w:r>
        <w:rPr>
          <w:rFonts w:ascii="Arial" w:hAnsi="Arial" w:cs="Arial"/>
          <w:bCs/>
        </w:rPr>
        <w:t>In line with this</w:t>
      </w:r>
      <w:r w:rsidRPr="00C8055A">
        <w:rPr>
          <w:rFonts w:ascii="Arial" w:hAnsi="Arial" w:cs="Arial"/>
          <w:bCs/>
        </w:rPr>
        <w:t xml:space="preserve">, an update to the TCI States Configurations List IE over F1 is necessary to accommodate these additional RRC IEs. This approach </w:t>
      </w:r>
      <w:r w:rsidR="00116267">
        <w:rPr>
          <w:rFonts w:ascii="Arial" w:hAnsi="Arial" w:cs="Arial"/>
          <w:bCs/>
        </w:rPr>
        <w:t xml:space="preserve">also </w:t>
      </w:r>
      <w:r w:rsidRPr="00C8055A">
        <w:rPr>
          <w:rFonts w:ascii="Arial" w:hAnsi="Arial" w:cs="Arial"/>
          <w:bCs/>
        </w:rPr>
        <w:t>ensures that referencing the RRC container provides future-proofing for TCI states.</w:t>
      </w:r>
    </w:p>
    <w:p w14:paraId="76C0AF4F" w14:textId="754D763F" w:rsidR="00A879A7" w:rsidRDefault="00C17797" w:rsidP="00A879A7">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74" w:name="_Toc159245085"/>
      <w:r w:rsidRPr="00C17797">
        <w:rPr>
          <w:rFonts w:ascii="Arial" w:hAnsi="Arial" w:cs="Arial"/>
        </w:rPr>
        <w:t>Revise the TCI States Configurations List IE to reference the newly defined RRC IE</w:t>
      </w:r>
      <w:r>
        <w:rPr>
          <w:rFonts w:ascii="Arial" w:hAnsi="Arial" w:cs="Arial"/>
        </w:rPr>
        <w:t>.</w:t>
      </w:r>
      <w:bookmarkEnd w:id="74"/>
    </w:p>
    <w:p w14:paraId="7CA53841" w14:textId="77777777" w:rsidR="00602B6D" w:rsidRDefault="00602B6D" w:rsidP="00602B6D">
      <w:pPr>
        <w:pStyle w:val="Proposal"/>
        <w:numPr>
          <w:ilvl w:val="0"/>
          <w:numId w:val="0"/>
        </w:numPr>
        <w:tabs>
          <w:tab w:val="clear" w:pos="1560"/>
          <w:tab w:val="left" w:pos="1701"/>
        </w:tabs>
        <w:overflowPunct w:val="0"/>
        <w:autoSpaceDE w:val="0"/>
        <w:autoSpaceDN w:val="0"/>
        <w:adjustRightInd w:val="0"/>
        <w:spacing w:after="120"/>
        <w:jc w:val="both"/>
        <w:textAlignment w:val="baseline"/>
        <w:rPr>
          <w:rFonts w:ascii="Arial" w:hAnsi="Arial" w:cs="Arial"/>
        </w:rPr>
      </w:pPr>
    </w:p>
    <w:p w14:paraId="4AA915A3" w14:textId="34291A1D" w:rsidR="00602B6D" w:rsidRPr="00602B6D" w:rsidRDefault="00602B6D" w:rsidP="00602B6D">
      <w:pPr>
        <w:tabs>
          <w:tab w:val="num" w:pos="720"/>
        </w:tabs>
        <w:rPr>
          <w:rFonts w:ascii="Arial" w:hAnsi="Arial" w:cs="Arial"/>
          <w:bCs/>
        </w:rPr>
      </w:pPr>
      <w:r w:rsidRPr="00602B6D">
        <w:rPr>
          <w:rFonts w:ascii="Arial" w:hAnsi="Arial" w:cs="Arial"/>
          <w:bCs/>
        </w:rPr>
        <w:t>CRs for both stage-2 and stage-3 have been drafted to align with the proposed changes outlined above</w:t>
      </w:r>
      <w:r>
        <w:rPr>
          <w:rFonts w:ascii="Arial" w:hAnsi="Arial" w:cs="Arial"/>
          <w:bCs/>
        </w:rPr>
        <w:t xml:space="preserve"> in [1][2]</w:t>
      </w:r>
      <w:r w:rsidRPr="00602B6D">
        <w:rPr>
          <w:rFonts w:ascii="Arial" w:hAnsi="Arial" w:cs="Arial"/>
          <w:bCs/>
        </w:rPr>
        <w:t>.</w:t>
      </w:r>
    </w:p>
    <w:p w14:paraId="00A8D4DE" w14:textId="0904EFF0" w:rsidR="00A879A7" w:rsidRPr="006C2230" w:rsidRDefault="006C2230" w:rsidP="00BE293D">
      <w:pPr>
        <w:pStyle w:val="Proposal"/>
        <w:tabs>
          <w:tab w:val="clear" w:pos="1560"/>
          <w:tab w:val="left" w:pos="1701"/>
        </w:tabs>
        <w:overflowPunct w:val="0"/>
        <w:autoSpaceDE w:val="0"/>
        <w:autoSpaceDN w:val="0"/>
        <w:adjustRightInd w:val="0"/>
        <w:spacing w:after="120"/>
        <w:ind w:left="1701" w:hanging="1701"/>
        <w:jc w:val="both"/>
        <w:textAlignment w:val="baseline"/>
        <w:rPr>
          <w:rFonts w:ascii="Arial" w:hAnsi="Arial" w:cs="Arial"/>
        </w:rPr>
      </w:pPr>
      <w:bookmarkStart w:id="75" w:name="_Toc159245086"/>
      <w:r>
        <w:rPr>
          <w:rFonts w:ascii="Arial" w:hAnsi="Arial" w:cs="Arial"/>
        </w:rPr>
        <w:t xml:space="preserve">Agree the </w:t>
      </w:r>
      <w:r w:rsidR="004E541A">
        <w:rPr>
          <w:rFonts w:ascii="Arial" w:hAnsi="Arial" w:cs="Arial"/>
        </w:rPr>
        <w:t>stage-2 CR in [1] and the F1AP CR in [2].</w:t>
      </w:r>
      <w:bookmarkEnd w:id="75"/>
      <w:r>
        <w:rPr>
          <w:rFonts w:ascii="Arial" w:hAnsi="Arial" w:cs="Arial"/>
        </w:rPr>
        <w:t xml:space="preserve"> </w:t>
      </w:r>
    </w:p>
    <w:p w14:paraId="608CC146" w14:textId="77777777" w:rsidR="00BE293D" w:rsidRPr="00CE0424" w:rsidRDefault="00BE293D" w:rsidP="00BE293D">
      <w:pPr>
        <w:pStyle w:val="Heading1"/>
      </w:pPr>
      <w:bookmarkStart w:id="76" w:name="_Toc110368140"/>
      <w:bookmarkStart w:id="77" w:name="_Toc110368156"/>
      <w:bookmarkStart w:id="78" w:name="_Toc110368141"/>
      <w:bookmarkStart w:id="79" w:name="_Toc110368157"/>
      <w:bookmarkStart w:id="80" w:name="_Toc110368142"/>
      <w:bookmarkStart w:id="81" w:name="_Toc110368158"/>
      <w:bookmarkStart w:id="82" w:name="_Toc110368143"/>
      <w:bookmarkStart w:id="83" w:name="_Toc110368159"/>
      <w:bookmarkEnd w:id="76"/>
      <w:bookmarkEnd w:id="77"/>
      <w:bookmarkEnd w:id="78"/>
      <w:bookmarkEnd w:id="79"/>
      <w:bookmarkEnd w:id="80"/>
      <w:bookmarkEnd w:id="81"/>
      <w:bookmarkEnd w:id="82"/>
      <w:bookmarkEnd w:id="83"/>
      <w:r>
        <w:t>3</w:t>
      </w:r>
      <w:r>
        <w:tab/>
      </w:r>
      <w:r w:rsidRPr="00CE0424">
        <w:t>Conclusion</w:t>
      </w:r>
    </w:p>
    <w:p w14:paraId="12DF7E2A" w14:textId="77777777" w:rsidR="00BE293D" w:rsidRPr="004E7E72" w:rsidRDefault="00BE293D" w:rsidP="00BE293D">
      <w:pPr>
        <w:rPr>
          <w:b/>
          <w:bCs/>
        </w:rPr>
      </w:pPr>
      <w:r w:rsidRPr="008C5CEF">
        <w:rPr>
          <w:bCs/>
        </w:rPr>
        <w:t>In this paper we propose:</w:t>
      </w:r>
    </w:p>
    <w:p w14:paraId="3500441B" w14:textId="77777777" w:rsidR="00034BF7" w:rsidRDefault="00BE293D">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9245076" w:history="1">
        <w:r w:rsidR="00034BF7" w:rsidRPr="00513290">
          <w:rPr>
            <w:rStyle w:val="Hyperlink"/>
            <w:rFonts w:cs="Arial"/>
            <w:noProof/>
          </w:rPr>
          <w:t>Proposal 1:</w:t>
        </w:r>
        <w:r w:rsidR="00034BF7">
          <w:rPr>
            <w:rFonts w:asciiTheme="minorHAnsi" w:eastAsiaTheme="minorEastAsia" w:hAnsiTheme="minorHAnsi" w:cstheme="minorBidi"/>
            <w:b w:val="0"/>
            <w:noProof/>
            <w:kern w:val="2"/>
            <w:sz w:val="24"/>
            <w:szCs w:val="24"/>
            <w:lang w:val="en-SE"/>
            <w14:ligatures w14:val="standardContextual"/>
          </w:rPr>
          <w:tab/>
        </w:r>
        <w:r w:rsidR="00034BF7" w:rsidRPr="00513290">
          <w:rPr>
            <w:rStyle w:val="Hyperlink"/>
            <w:rFonts w:cs="Arial"/>
            <w:noProof/>
          </w:rPr>
          <w:t>Add a note to TS 38.401 stating that if the TA value cannot be calculated, a retransmission of the preamble for TA establishment may be triggered.</w:t>
        </w:r>
      </w:hyperlink>
    </w:p>
    <w:p w14:paraId="66419BF8" w14:textId="77777777" w:rsidR="00034BF7" w:rsidRDefault="00034BF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59245077" w:history="1">
        <w:r w:rsidRPr="00513290">
          <w:rPr>
            <w:rStyle w:val="Hyperlink"/>
            <w:rFonts w:cs="Arial"/>
            <w:noProof/>
          </w:rPr>
          <w:t>Proposal 2:</w:t>
        </w:r>
        <w:r>
          <w:rPr>
            <w:rFonts w:asciiTheme="minorHAnsi" w:eastAsiaTheme="minorEastAsia" w:hAnsiTheme="minorHAnsi" w:cstheme="minorBidi"/>
            <w:b w:val="0"/>
            <w:noProof/>
            <w:kern w:val="2"/>
            <w:sz w:val="24"/>
            <w:szCs w:val="24"/>
            <w:lang w:val="en-SE"/>
            <w14:ligatures w14:val="standardContextual"/>
          </w:rPr>
          <w:tab/>
        </w:r>
        <w:r w:rsidRPr="00513290">
          <w:rPr>
            <w:rStyle w:val="Hyperlink"/>
            <w:rFonts w:cs="Arial"/>
            <w:noProof/>
          </w:rPr>
          <w:t>Revise stage-2 to detail the addition of early sync configurations of S-DU and C-DU(s) in the DU-CU/CU-DU Cell Switch Notification procedures.</w:t>
        </w:r>
      </w:hyperlink>
    </w:p>
    <w:p w14:paraId="7E0962F7" w14:textId="77777777" w:rsidR="00034BF7" w:rsidRDefault="00034BF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59245078" w:history="1">
        <w:r w:rsidRPr="00513290">
          <w:rPr>
            <w:rStyle w:val="Hyperlink"/>
            <w:rFonts w:cs="Arial"/>
            <w:noProof/>
          </w:rPr>
          <w:t>Proposal 3:</w:t>
        </w:r>
        <w:r>
          <w:rPr>
            <w:rFonts w:asciiTheme="minorHAnsi" w:eastAsiaTheme="minorEastAsia" w:hAnsiTheme="minorHAnsi" w:cstheme="minorBidi"/>
            <w:b w:val="0"/>
            <w:noProof/>
            <w:kern w:val="2"/>
            <w:sz w:val="24"/>
            <w:szCs w:val="24"/>
            <w:lang w:val="en-SE"/>
            <w14:ligatures w14:val="standardContextual"/>
          </w:rPr>
          <w:tab/>
        </w:r>
        <w:r w:rsidRPr="00513290">
          <w:rPr>
            <w:rStyle w:val="Hyperlink"/>
            <w:rFonts w:cs="Arial"/>
            <w:noProof/>
          </w:rPr>
          <w:t>Introduce RACH Configuration IEs for S-DU and C-DU(s) into the DU-CU CELL SWITCH NOTIFICATION and CU-DU CELL SWITCH NOTIFICATION messages.</w:t>
        </w:r>
      </w:hyperlink>
    </w:p>
    <w:p w14:paraId="492690D2" w14:textId="77777777" w:rsidR="00034BF7" w:rsidRDefault="00034BF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59245079" w:history="1">
        <w:r w:rsidRPr="00513290">
          <w:rPr>
            <w:rStyle w:val="Hyperlink"/>
            <w:rFonts w:cs="Arial"/>
            <w:noProof/>
          </w:rPr>
          <w:t>Proposal 4:</w:t>
        </w:r>
        <w:r>
          <w:rPr>
            <w:rFonts w:asciiTheme="minorHAnsi" w:eastAsiaTheme="minorEastAsia" w:hAnsiTheme="minorHAnsi" w:cstheme="minorBidi"/>
            <w:b w:val="0"/>
            <w:noProof/>
            <w:kern w:val="2"/>
            <w:sz w:val="24"/>
            <w:szCs w:val="24"/>
            <w:lang w:val="en-SE"/>
            <w14:ligatures w14:val="standardContextual"/>
          </w:rPr>
          <w:tab/>
        </w:r>
        <w:r w:rsidRPr="00513290">
          <w:rPr>
            <w:rStyle w:val="Hyperlink"/>
            <w:rFonts w:cs="Arial"/>
            <w:noProof/>
          </w:rPr>
          <w:t>Add a list of Preamble Index IE linked with the RACH Configuration to both UE CONTEXT SETUP RESPONSE and UE CONTEXT MODIFICATION RESPONSE message.</w:t>
        </w:r>
      </w:hyperlink>
    </w:p>
    <w:p w14:paraId="678EA220" w14:textId="77777777" w:rsidR="00034BF7" w:rsidRDefault="00034BF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59245080" w:history="1">
        <w:r w:rsidRPr="00513290">
          <w:rPr>
            <w:rStyle w:val="Hyperlink"/>
            <w:rFonts w:cs="Arial"/>
            <w:noProof/>
          </w:rPr>
          <w:t>Proposal 5:</w:t>
        </w:r>
        <w:r>
          <w:rPr>
            <w:rFonts w:asciiTheme="minorHAnsi" w:eastAsiaTheme="minorEastAsia" w:hAnsiTheme="minorHAnsi" w:cstheme="minorBidi"/>
            <w:b w:val="0"/>
            <w:noProof/>
            <w:kern w:val="2"/>
            <w:sz w:val="24"/>
            <w:szCs w:val="24"/>
            <w:lang w:val="en-SE"/>
            <w14:ligatures w14:val="standardContextual"/>
          </w:rPr>
          <w:tab/>
        </w:r>
        <w:r w:rsidRPr="00513290">
          <w:rPr>
            <w:rStyle w:val="Hyperlink"/>
            <w:rFonts w:cs="Arial"/>
            <w:noProof/>
          </w:rPr>
          <w:t>Add a list of Preamble Index IE linked with the RACH Configuration to the Early Sync Information List within UE CONTEXT MODIFICATION REQUEST message.</w:t>
        </w:r>
      </w:hyperlink>
    </w:p>
    <w:p w14:paraId="65EE9DA8" w14:textId="77777777" w:rsidR="00034BF7" w:rsidRDefault="00034BF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59245081" w:history="1">
        <w:r w:rsidRPr="00513290">
          <w:rPr>
            <w:rStyle w:val="Hyperlink"/>
            <w:rFonts w:cs="Arial"/>
            <w:noProof/>
          </w:rPr>
          <w:t>Proposal 6:</w:t>
        </w:r>
        <w:r>
          <w:rPr>
            <w:rFonts w:asciiTheme="minorHAnsi" w:eastAsiaTheme="minorEastAsia" w:hAnsiTheme="minorHAnsi" w:cstheme="minorBidi"/>
            <w:b w:val="0"/>
            <w:noProof/>
            <w:kern w:val="2"/>
            <w:sz w:val="24"/>
            <w:szCs w:val="24"/>
            <w:lang w:val="en-SE"/>
            <w14:ligatures w14:val="standardContextual"/>
          </w:rPr>
          <w:tab/>
        </w:r>
        <w:r w:rsidRPr="00513290">
          <w:rPr>
            <w:rStyle w:val="Hyperlink"/>
            <w:rFonts w:cs="Arial"/>
            <w:noProof/>
          </w:rPr>
          <w:t xml:space="preserve">Introduce a new IE named </w:t>
        </w:r>
        <w:r w:rsidRPr="00513290">
          <w:rPr>
            <w:rStyle w:val="Hyperlink"/>
            <w:rFonts w:cs="Arial"/>
            <w:i/>
            <w:iCs/>
            <w:noProof/>
          </w:rPr>
          <w:t xml:space="preserve">LTM Candidate Cell Configuration </w:t>
        </w:r>
        <w:r w:rsidRPr="00513290">
          <w:rPr>
            <w:rStyle w:val="Hyperlink"/>
            <w:rFonts w:cs="Arial"/>
            <w:noProof/>
          </w:rPr>
          <w:t>in the UE CONTEXT SETUP RESPONSE and UE CONTEXT MODIFICATION RESPONSE messages.</w:t>
        </w:r>
      </w:hyperlink>
    </w:p>
    <w:p w14:paraId="0E2335CA" w14:textId="77777777" w:rsidR="00034BF7" w:rsidRDefault="00034BF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59245082" w:history="1">
        <w:r w:rsidRPr="00513290">
          <w:rPr>
            <w:rStyle w:val="Hyperlink"/>
            <w:rFonts w:cs="Arial"/>
            <w:noProof/>
          </w:rPr>
          <w:t>Proposal 7:</w:t>
        </w:r>
        <w:r>
          <w:rPr>
            <w:rFonts w:asciiTheme="minorHAnsi" w:eastAsiaTheme="minorEastAsia" w:hAnsiTheme="minorHAnsi" w:cstheme="minorBidi"/>
            <w:b w:val="0"/>
            <w:noProof/>
            <w:kern w:val="2"/>
            <w:sz w:val="24"/>
            <w:szCs w:val="24"/>
            <w:lang w:val="en-SE"/>
            <w14:ligatures w14:val="standardContextual"/>
          </w:rPr>
          <w:tab/>
        </w:r>
        <w:r w:rsidRPr="00513290">
          <w:rPr>
            <w:rStyle w:val="Hyperlink"/>
            <w:rFonts w:cs="Arial"/>
            <w:noProof/>
          </w:rPr>
          <w:t>Remove the source gNB</w:t>
        </w:r>
        <w:r w:rsidRPr="00513290">
          <w:rPr>
            <w:rStyle w:val="Hyperlink"/>
            <w:rFonts w:cs="Arial"/>
            <w:noProof/>
          </w:rPr>
          <w:t>-</w:t>
        </w:r>
        <w:r w:rsidRPr="00513290">
          <w:rPr>
            <w:rStyle w:val="Hyperlink"/>
            <w:rFonts w:cs="Arial"/>
            <w:noProof/>
          </w:rPr>
          <w:t>DU ID in the CU-DU TA INFORMATION TRANSFER message, and</w:t>
        </w:r>
        <w:r w:rsidRPr="00513290">
          <w:rPr>
            <w:rStyle w:val="Hyperlink"/>
            <w:rFonts w:cs="Arial"/>
            <w:noProof/>
          </w:rPr>
          <w:t xml:space="preserve"> </w:t>
        </w:r>
        <w:r w:rsidRPr="00513290">
          <w:rPr>
            <w:rStyle w:val="Hyperlink"/>
            <w:rFonts w:cs="Arial"/>
            <w:noProof/>
          </w:rPr>
          <w:t>update stage-2 accordingly.</w:t>
        </w:r>
      </w:hyperlink>
    </w:p>
    <w:p w14:paraId="77D32E3E" w14:textId="77777777" w:rsidR="00034BF7" w:rsidRDefault="00034BF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59245083" w:history="1">
        <w:r w:rsidRPr="00513290">
          <w:rPr>
            <w:rStyle w:val="Hyperlink"/>
            <w:rFonts w:cs="Arial"/>
            <w:noProof/>
          </w:rPr>
          <w:t>Proposal 8:</w:t>
        </w:r>
        <w:r>
          <w:rPr>
            <w:rFonts w:asciiTheme="minorHAnsi" w:eastAsiaTheme="minorEastAsia" w:hAnsiTheme="minorHAnsi" w:cstheme="minorBidi"/>
            <w:b w:val="0"/>
            <w:noProof/>
            <w:kern w:val="2"/>
            <w:sz w:val="24"/>
            <w:szCs w:val="24"/>
            <w:lang w:val="en-SE"/>
            <w14:ligatures w14:val="standardContextual"/>
          </w:rPr>
          <w:tab/>
        </w:r>
        <w:r w:rsidRPr="00513290">
          <w:rPr>
            <w:rStyle w:val="Hyperlink"/>
            <w:rFonts w:cs="Arial"/>
            <w:noProof/>
          </w:rPr>
          <w:t>Remove the RA-RNTI IE in both the DU-CU TA INFORMATION TRANSFER and CU-DU TA INFORMATION TRANSFER messages.</w:t>
        </w:r>
      </w:hyperlink>
    </w:p>
    <w:p w14:paraId="7BA1F2A3" w14:textId="77777777" w:rsidR="00034BF7" w:rsidRDefault="00034BF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59245084" w:history="1">
        <w:r w:rsidRPr="00513290">
          <w:rPr>
            <w:rStyle w:val="Hyperlink"/>
            <w:rFonts w:cs="Arial"/>
            <w:noProof/>
          </w:rPr>
          <w:t>Proposal 9:</w:t>
        </w:r>
        <w:r>
          <w:rPr>
            <w:rFonts w:asciiTheme="minorHAnsi" w:eastAsiaTheme="minorEastAsia" w:hAnsiTheme="minorHAnsi" w:cstheme="minorBidi"/>
            <w:b w:val="0"/>
            <w:noProof/>
            <w:kern w:val="2"/>
            <w:sz w:val="24"/>
            <w:szCs w:val="24"/>
            <w:lang w:val="en-SE"/>
            <w14:ligatures w14:val="standardContextual"/>
          </w:rPr>
          <w:tab/>
        </w:r>
        <w:r w:rsidRPr="00513290">
          <w:rPr>
            <w:rStyle w:val="Hyperlink"/>
            <w:rFonts w:cs="Arial"/>
            <w:noProof/>
          </w:rPr>
          <w:t>Send an LS to RAN2 to inform them that RO Information is not needed in the TA Information Transfer procedures.</w:t>
        </w:r>
      </w:hyperlink>
    </w:p>
    <w:p w14:paraId="0EE649A2" w14:textId="77777777" w:rsidR="00034BF7" w:rsidRDefault="00034BF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59245085" w:history="1">
        <w:r w:rsidRPr="00513290">
          <w:rPr>
            <w:rStyle w:val="Hyperlink"/>
            <w:rFonts w:cs="Arial"/>
            <w:noProof/>
          </w:rPr>
          <w:t>Proposal 10:</w:t>
        </w:r>
        <w:r>
          <w:rPr>
            <w:rFonts w:asciiTheme="minorHAnsi" w:eastAsiaTheme="minorEastAsia" w:hAnsiTheme="minorHAnsi" w:cstheme="minorBidi"/>
            <w:b w:val="0"/>
            <w:noProof/>
            <w:kern w:val="2"/>
            <w:sz w:val="24"/>
            <w:szCs w:val="24"/>
            <w:lang w:val="en-SE"/>
            <w14:ligatures w14:val="standardContextual"/>
          </w:rPr>
          <w:tab/>
        </w:r>
        <w:r w:rsidRPr="00513290">
          <w:rPr>
            <w:rStyle w:val="Hyperlink"/>
            <w:rFonts w:cs="Arial"/>
            <w:noProof/>
          </w:rPr>
          <w:t>Revise the TCI States Configurations List IE to reference the newly defined RRC IE.</w:t>
        </w:r>
      </w:hyperlink>
    </w:p>
    <w:p w14:paraId="33A38D6A" w14:textId="77777777" w:rsidR="00034BF7" w:rsidRDefault="00034BF7">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159245086" w:history="1">
        <w:r w:rsidRPr="00513290">
          <w:rPr>
            <w:rStyle w:val="Hyperlink"/>
            <w:rFonts w:cs="Arial"/>
            <w:noProof/>
          </w:rPr>
          <w:t>Proposal 11:</w:t>
        </w:r>
        <w:r>
          <w:rPr>
            <w:rFonts w:asciiTheme="minorHAnsi" w:eastAsiaTheme="minorEastAsia" w:hAnsiTheme="minorHAnsi" w:cstheme="minorBidi"/>
            <w:b w:val="0"/>
            <w:noProof/>
            <w:kern w:val="2"/>
            <w:sz w:val="24"/>
            <w:szCs w:val="24"/>
            <w:lang w:val="en-SE"/>
            <w14:ligatures w14:val="standardContextual"/>
          </w:rPr>
          <w:tab/>
        </w:r>
        <w:r w:rsidRPr="00513290">
          <w:rPr>
            <w:rStyle w:val="Hyperlink"/>
            <w:rFonts w:cs="Arial"/>
            <w:noProof/>
          </w:rPr>
          <w:t>Agree the stage-2 CR in [1] and the F1AP CR in [2].</w:t>
        </w:r>
      </w:hyperlink>
    </w:p>
    <w:p w14:paraId="2D909922" w14:textId="2474F2E0" w:rsidR="00BE293D" w:rsidRPr="006A4E04" w:rsidRDefault="00BE293D" w:rsidP="00BE293D">
      <w:pPr>
        <w:pStyle w:val="BodyText"/>
        <w:rPr>
          <w:b/>
          <w:bCs/>
        </w:rPr>
      </w:pPr>
      <w:r>
        <w:rPr>
          <w:b/>
          <w:bCs/>
          <w:lang w:val="en-US"/>
        </w:rPr>
        <w:fldChar w:fldCharType="end"/>
      </w:r>
      <w:bookmarkStart w:id="84" w:name="_In-sequence_SDU_delivery"/>
      <w:bookmarkEnd w:id="84"/>
    </w:p>
    <w:p w14:paraId="1F4F8120" w14:textId="77777777" w:rsidR="00BE293D" w:rsidRPr="00CE0424" w:rsidRDefault="00BE293D" w:rsidP="00BE293D">
      <w:pPr>
        <w:pStyle w:val="Heading1"/>
      </w:pPr>
      <w:r>
        <w:lastRenderedPageBreak/>
        <w:t>4</w:t>
      </w:r>
      <w:r>
        <w:tab/>
      </w:r>
      <w:r w:rsidRPr="00CE0424">
        <w:t>References</w:t>
      </w:r>
    </w:p>
    <w:p w14:paraId="576054EB" w14:textId="3BE908EB" w:rsidR="00670FF3" w:rsidRPr="00BB4EF6" w:rsidRDefault="00670FF3" w:rsidP="00BE293D">
      <w:pPr>
        <w:pStyle w:val="Reference"/>
        <w:overflowPunct/>
        <w:autoSpaceDE/>
        <w:autoSpaceDN/>
        <w:adjustRightInd/>
        <w:spacing w:after="0"/>
        <w:jc w:val="both"/>
        <w:textAlignment w:val="auto"/>
        <w:rPr>
          <w:rFonts w:ascii="Arial" w:hAnsi="Arial" w:cs="Arial"/>
          <w:sz w:val="20"/>
        </w:rPr>
      </w:pPr>
      <w:r w:rsidRPr="00BB4EF6">
        <w:rPr>
          <w:rFonts w:ascii="Arial" w:hAnsi="Arial" w:cs="Arial"/>
          <w:sz w:val="20"/>
        </w:rPr>
        <w:t>[1] R3-24</w:t>
      </w:r>
      <w:r w:rsidR="00F72BB3" w:rsidRPr="00BB4EF6">
        <w:rPr>
          <w:rFonts w:ascii="Arial" w:hAnsi="Arial" w:cs="Arial"/>
          <w:sz w:val="20"/>
        </w:rPr>
        <w:t>0552</w:t>
      </w:r>
      <w:r w:rsidRPr="00BB4EF6">
        <w:rPr>
          <w:rFonts w:ascii="Arial" w:hAnsi="Arial" w:cs="Arial"/>
          <w:sz w:val="20"/>
        </w:rPr>
        <w:t xml:space="preserve">, </w:t>
      </w:r>
      <w:r w:rsidR="00324E34" w:rsidRPr="00BB4EF6">
        <w:rPr>
          <w:rFonts w:ascii="Arial" w:hAnsi="Arial" w:cs="Arial"/>
          <w:sz w:val="20"/>
        </w:rPr>
        <w:t>Essential corrections for LTM in stage-2, Ericsson</w:t>
      </w:r>
    </w:p>
    <w:p w14:paraId="053F517E" w14:textId="2A8B08D3" w:rsidR="004C0363" w:rsidRPr="004C0363" w:rsidRDefault="004C0363" w:rsidP="00BE293D">
      <w:pPr>
        <w:pStyle w:val="Reference"/>
        <w:overflowPunct/>
        <w:autoSpaceDE/>
        <w:autoSpaceDN/>
        <w:adjustRightInd/>
        <w:spacing w:after="0"/>
        <w:jc w:val="both"/>
        <w:textAlignment w:val="auto"/>
        <w:rPr>
          <w:rFonts w:ascii="Arial" w:hAnsi="Arial" w:cs="Arial"/>
          <w:sz w:val="20"/>
        </w:rPr>
      </w:pPr>
      <w:r w:rsidRPr="00BB4EF6">
        <w:rPr>
          <w:rFonts w:ascii="Arial" w:hAnsi="Arial" w:cs="Arial"/>
          <w:sz w:val="20"/>
        </w:rPr>
        <w:t>[2] R3-24</w:t>
      </w:r>
      <w:r w:rsidR="00F72BB3" w:rsidRPr="00BB4EF6">
        <w:rPr>
          <w:rFonts w:ascii="Arial" w:hAnsi="Arial" w:cs="Arial"/>
          <w:sz w:val="20"/>
        </w:rPr>
        <w:t>0553</w:t>
      </w:r>
      <w:r w:rsidRPr="00BB4EF6">
        <w:rPr>
          <w:rFonts w:ascii="Arial" w:hAnsi="Arial" w:cs="Arial"/>
          <w:sz w:val="20"/>
        </w:rPr>
        <w:t xml:space="preserve">, </w:t>
      </w:r>
      <w:r w:rsidR="00324E34" w:rsidRPr="00BB4EF6">
        <w:rPr>
          <w:rFonts w:ascii="Arial" w:hAnsi="Arial" w:cs="Arial"/>
          <w:sz w:val="20"/>
        </w:rPr>
        <w:t>Essential corrections for LTM over F1, Ericsson</w:t>
      </w:r>
    </w:p>
    <w:p w14:paraId="105C5E35" w14:textId="77777777" w:rsidR="00BE293D" w:rsidRDefault="00BE293D" w:rsidP="00BE293D">
      <w:pPr>
        <w:pStyle w:val="Reference"/>
        <w:tabs>
          <w:tab w:val="clear" w:pos="567"/>
        </w:tabs>
        <w:overflowPunct/>
        <w:autoSpaceDE/>
        <w:autoSpaceDN/>
        <w:adjustRightInd/>
        <w:spacing w:after="0"/>
        <w:textAlignment w:val="auto"/>
      </w:pPr>
    </w:p>
    <w:p w14:paraId="0DCFCA81" w14:textId="1CF95EB2" w:rsidR="00A53E41" w:rsidRPr="00CE0424" w:rsidRDefault="00A53E41" w:rsidP="00A53E41">
      <w:pPr>
        <w:pStyle w:val="Heading1"/>
      </w:pPr>
      <w:r>
        <w:t>5</w:t>
      </w:r>
      <w:r>
        <w:tab/>
        <w:t>Annex</w:t>
      </w:r>
      <w:r w:rsidR="00A3768E">
        <w:t xml:space="preserve"> </w:t>
      </w:r>
    </w:p>
    <w:p w14:paraId="2F85C148" w14:textId="009882FB" w:rsidR="00A3768E" w:rsidRDefault="00A3768E" w:rsidP="00362F53">
      <w:pPr>
        <w:spacing w:after="0"/>
        <w:rPr>
          <w:b/>
          <w:color w:val="000000" w:themeColor="text1"/>
          <w:u w:val="single"/>
        </w:rPr>
      </w:pPr>
      <w:r>
        <w:rPr>
          <w:b/>
          <w:color w:val="000000" w:themeColor="text1"/>
          <w:u w:val="single"/>
        </w:rPr>
        <w:t>Draft LS to RAN2:</w:t>
      </w:r>
    </w:p>
    <w:p w14:paraId="32236A88" w14:textId="77777777" w:rsidR="00362F53" w:rsidRPr="00362F53" w:rsidRDefault="00362F53" w:rsidP="00362F53">
      <w:pPr>
        <w:spacing w:after="0"/>
        <w:rPr>
          <w:b/>
          <w:color w:val="000000" w:themeColor="text1"/>
        </w:rPr>
      </w:pPr>
    </w:p>
    <w:p w14:paraId="4E5EB45D" w14:textId="77777777" w:rsidR="004A6D4A" w:rsidRDefault="004A6D4A" w:rsidP="004A6D4A">
      <w:pPr>
        <w:pStyle w:val="CRCoverPage"/>
        <w:tabs>
          <w:tab w:val="right" w:pos="9639"/>
        </w:tabs>
        <w:spacing w:after="0"/>
        <w:rPr>
          <w:b/>
          <w:i/>
          <w:noProof/>
          <w:sz w:val="28"/>
        </w:rPr>
      </w:pPr>
      <w:r>
        <w:rPr>
          <w:b/>
          <w:noProof/>
          <w:sz w:val="24"/>
        </w:rPr>
        <w:t>3GPP TSG-RAN WG3 Meeting #123</w:t>
      </w:r>
      <w:r>
        <w:rPr>
          <w:b/>
          <w:i/>
          <w:noProof/>
          <w:sz w:val="28"/>
        </w:rPr>
        <w:tab/>
        <w:t>R3-24xxxx</w:t>
      </w:r>
    </w:p>
    <w:p w14:paraId="223A2D40" w14:textId="77777777" w:rsidR="004A6D4A" w:rsidRDefault="004A6D4A" w:rsidP="004A6D4A">
      <w:pPr>
        <w:pStyle w:val="CRCoverPage"/>
        <w:outlineLvl w:val="0"/>
        <w:rPr>
          <w:b/>
          <w:noProof/>
          <w:sz w:val="24"/>
        </w:rPr>
      </w:pPr>
      <w:r>
        <w:rPr>
          <w:b/>
          <w:noProof/>
          <w:sz w:val="24"/>
        </w:rPr>
        <w:t>Athens, Greece, 26</w:t>
      </w:r>
      <w:r w:rsidRPr="002F621E">
        <w:rPr>
          <w:b/>
          <w:noProof/>
          <w:sz w:val="24"/>
          <w:vertAlign w:val="superscript"/>
        </w:rPr>
        <w:t>th</w:t>
      </w:r>
      <w:r>
        <w:rPr>
          <w:b/>
          <w:noProof/>
          <w:sz w:val="24"/>
        </w:rPr>
        <w:t xml:space="preserve"> February – 1</w:t>
      </w:r>
      <w:r w:rsidRPr="002F621E">
        <w:rPr>
          <w:b/>
          <w:noProof/>
          <w:sz w:val="24"/>
          <w:vertAlign w:val="superscript"/>
        </w:rPr>
        <w:t>st</w:t>
      </w:r>
      <w:r>
        <w:rPr>
          <w:b/>
          <w:noProof/>
          <w:sz w:val="24"/>
        </w:rPr>
        <w:t xml:space="preserve"> March 2024</w:t>
      </w:r>
    </w:p>
    <w:p w14:paraId="4F4EC5A8" w14:textId="77777777" w:rsidR="00A53E41" w:rsidRDefault="00A53E41" w:rsidP="00B62B5D">
      <w:pPr>
        <w:jc w:val="center"/>
        <w:rPr>
          <w:b/>
          <w:color w:val="FF0000"/>
        </w:rPr>
      </w:pPr>
    </w:p>
    <w:p w14:paraId="18BD57B5" w14:textId="26CC9F91" w:rsidR="004A6D4A" w:rsidRDefault="004A6D4A" w:rsidP="004A6D4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[Draft]LS on </w:t>
      </w:r>
      <w:bookmarkStart w:id="85" w:name="OLE_LINK59"/>
      <w:bookmarkStart w:id="86" w:name="OLE_LINK61"/>
      <w:bookmarkStart w:id="87" w:name="OLE_LINK60"/>
      <w:r>
        <w:rPr>
          <w:rFonts w:ascii="Arial" w:hAnsi="Arial" w:cs="Arial"/>
          <w:b/>
          <w:sz w:val="22"/>
          <w:szCs w:val="22"/>
        </w:rPr>
        <w:t>removal of RA-RNTI in the TA Information Transfer procedures</w:t>
      </w:r>
    </w:p>
    <w:p w14:paraId="32DA68E9" w14:textId="77777777" w:rsidR="004A6D4A" w:rsidRDefault="004A6D4A" w:rsidP="004A6D4A">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t>Rel-18</w:t>
      </w:r>
    </w:p>
    <w:bookmarkEnd w:id="85"/>
    <w:bookmarkEnd w:id="86"/>
    <w:bookmarkEnd w:id="87"/>
    <w:p w14:paraId="7FF78849" w14:textId="639A316C" w:rsidR="004A6D4A" w:rsidRDefault="004A6D4A" w:rsidP="004A6D4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Pr="004A6D4A">
        <w:rPr>
          <w:rFonts w:ascii="Arial" w:hAnsi="Arial" w:cs="Arial"/>
          <w:b/>
          <w:sz w:val="22"/>
          <w:szCs w:val="22"/>
        </w:rPr>
        <w:t>NR_Mob_enh2-Core</w:t>
      </w:r>
    </w:p>
    <w:p w14:paraId="563449F6" w14:textId="77777777" w:rsidR="004A6D4A" w:rsidRDefault="004A6D4A" w:rsidP="004A6D4A">
      <w:pPr>
        <w:spacing w:after="60"/>
        <w:ind w:left="1985" w:hanging="1985"/>
        <w:rPr>
          <w:rFonts w:ascii="Arial" w:hAnsi="Arial" w:cs="Arial"/>
          <w:b/>
          <w:sz w:val="22"/>
          <w:szCs w:val="22"/>
        </w:rPr>
      </w:pPr>
    </w:p>
    <w:p w14:paraId="2F063C5C" w14:textId="725C0E22" w:rsidR="004A6D4A" w:rsidRPr="00F33C02" w:rsidRDefault="004A6D4A" w:rsidP="004A6D4A">
      <w:pPr>
        <w:spacing w:after="60"/>
        <w:ind w:left="1985" w:hanging="1985"/>
        <w:rPr>
          <w:rFonts w:ascii="Arial" w:hAnsi="Arial" w:cs="Arial"/>
          <w:b/>
          <w:sz w:val="22"/>
          <w:szCs w:val="22"/>
          <w:lang w:val="fr-FR"/>
        </w:rPr>
      </w:pPr>
      <w:r w:rsidRPr="00F33C02">
        <w:rPr>
          <w:rFonts w:ascii="Arial" w:hAnsi="Arial" w:cs="Arial"/>
          <w:b/>
          <w:sz w:val="22"/>
          <w:szCs w:val="22"/>
          <w:lang w:val="fr-FR"/>
        </w:rPr>
        <w:t>Source:</w:t>
      </w:r>
      <w:r w:rsidRPr="00F33C02">
        <w:rPr>
          <w:rFonts w:ascii="Arial" w:hAnsi="Arial" w:cs="Arial"/>
          <w:b/>
          <w:sz w:val="22"/>
          <w:szCs w:val="22"/>
          <w:lang w:val="fr-FR"/>
        </w:rPr>
        <w:tab/>
      </w:r>
      <w:r>
        <w:rPr>
          <w:rFonts w:ascii="Arial" w:hAnsi="Arial" w:cs="Arial"/>
          <w:b/>
          <w:sz w:val="22"/>
          <w:szCs w:val="22"/>
          <w:lang w:val="fr-FR"/>
        </w:rPr>
        <w:t xml:space="preserve">Ericsson [to </w:t>
      </w:r>
      <w:proofErr w:type="spellStart"/>
      <w:r>
        <w:rPr>
          <w:rFonts w:ascii="Arial" w:hAnsi="Arial" w:cs="Arial"/>
          <w:b/>
          <w:sz w:val="22"/>
          <w:szCs w:val="22"/>
          <w:lang w:val="fr-FR"/>
        </w:rPr>
        <w:t>be</w:t>
      </w:r>
      <w:proofErr w:type="spellEnd"/>
      <w:r>
        <w:rPr>
          <w:rFonts w:ascii="Arial" w:hAnsi="Arial" w:cs="Arial"/>
          <w:b/>
          <w:sz w:val="22"/>
          <w:szCs w:val="22"/>
          <w:lang w:val="fr-FR"/>
        </w:rPr>
        <w:t xml:space="preserve"> </w:t>
      </w:r>
      <w:r w:rsidRPr="00F33C02">
        <w:rPr>
          <w:rFonts w:ascii="Arial" w:hAnsi="Arial" w:cs="Arial"/>
          <w:b/>
          <w:sz w:val="22"/>
          <w:szCs w:val="22"/>
          <w:lang w:val="fr-FR"/>
        </w:rPr>
        <w:t>RAN3</w:t>
      </w:r>
      <w:r>
        <w:rPr>
          <w:rFonts w:ascii="Arial" w:hAnsi="Arial" w:cs="Arial"/>
          <w:b/>
          <w:sz w:val="22"/>
          <w:szCs w:val="22"/>
          <w:lang w:val="fr-FR"/>
        </w:rPr>
        <w:t>]</w:t>
      </w:r>
    </w:p>
    <w:p w14:paraId="1D464EAB" w14:textId="77777777" w:rsidR="004A6D4A" w:rsidRPr="00F33C02" w:rsidRDefault="004A6D4A" w:rsidP="004A6D4A">
      <w:pPr>
        <w:spacing w:after="60"/>
        <w:ind w:left="1985" w:hanging="1985"/>
        <w:rPr>
          <w:rFonts w:ascii="Arial" w:hAnsi="Arial" w:cs="Arial"/>
          <w:b/>
          <w:bCs/>
          <w:sz w:val="22"/>
          <w:szCs w:val="22"/>
          <w:lang w:val="fr-FR" w:eastAsia="zh-CN"/>
        </w:rPr>
      </w:pPr>
      <w:r w:rsidRPr="00F33C02">
        <w:rPr>
          <w:rFonts w:ascii="Arial" w:hAnsi="Arial" w:cs="Arial"/>
          <w:b/>
          <w:sz w:val="22"/>
          <w:szCs w:val="22"/>
          <w:lang w:val="fr-FR"/>
        </w:rPr>
        <w:t>To:</w:t>
      </w:r>
      <w:r w:rsidRPr="00F33C02">
        <w:rPr>
          <w:rFonts w:ascii="Arial" w:hAnsi="Arial" w:cs="Arial"/>
          <w:b/>
          <w:bCs/>
          <w:sz w:val="22"/>
          <w:szCs w:val="22"/>
          <w:lang w:val="fr-FR"/>
        </w:rPr>
        <w:tab/>
      </w:r>
      <w:r>
        <w:rPr>
          <w:rFonts w:ascii="Arial" w:hAnsi="Arial" w:cs="Arial"/>
          <w:b/>
          <w:sz w:val="22"/>
          <w:szCs w:val="22"/>
          <w:lang w:val="fr-FR"/>
        </w:rPr>
        <w:t>RAN</w:t>
      </w:r>
      <w:r w:rsidRPr="00F33C02">
        <w:rPr>
          <w:rFonts w:ascii="Arial" w:hAnsi="Arial" w:cs="Arial"/>
          <w:b/>
          <w:sz w:val="22"/>
          <w:szCs w:val="22"/>
          <w:lang w:val="fr-FR"/>
        </w:rPr>
        <w:t>2</w:t>
      </w:r>
    </w:p>
    <w:p w14:paraId="2D44C745" w14:textId="509731A0" w:rsidR="004A6D4A" w:rsidRDefault="004A6D4A" w:rsidP="004A6D4A">
      <w:pPr>
        <w:spacing w:after="60"/>
        <w:ind w:left="1985" w:hanging="1985"/>
        <w:rPr>
          <w:rFonts w:ascii="Arial" w:hAnsi="Arial" w:cs="Arial"/>
          <w:b/>
          <w:bCs/>
          <w:sz w:val="22"/>
          <w:szCs w:val="22"/>
          <w:lang w:val="es-ES" w:eastAsia="zh-CN"/>
        </w:rPr>
      </w:pPr>
      <w:bookmarkStart w:id="88" w:name="OLE_LINK46"/>
      <w:bookmarkStart w:id="89" w:name="OLE_LINK45"/>
      <w:proofErr w:type="spellStart"/>
      <w:r>
        <w:rPr>
          <w:rFonts w:ascii="Arial" w:hAnsi="Arial" w:cs="Arial"/>
          <w:b/>
          <w:sz w:val="22"/>
          <w:szCs w:val="22"/>
          <w:lang w:val="es-ES"/>
        </w:rPr>
        <w:t>Cc</w:t>
      </w:r>
      <w:proofErr w:type="spellEnd"/>
      <w:r>
        <w:rPr>
          <w:rFonts w:ascii="Arial" w:hAnsi="Arial" w:cs="Arial"/>
          <w:b/>
          <w:sz w:val="22"/>
          <w:szCs w:val="22"/>
          <w:lang w:val="es-ES"/>
        </w:rPr>
        <w:t>:</w:t>
      </w:r>
      <w:r>
        <w:rPr>
          <w:rFonts w:ascii="Arial" w:hAnsi="Arial" w:cs="Arial"/>
          <w:b/>
          <w:bCs/>
          <w:sz w:val="22"/>
          <w:szCs w:val="22"/>
          <w:lang w:val="es-ES"/>
        </w:rPr>
        <w:tab/>
      </w:r>
    </w:p>
    <w:bookmarkEnd w:id="88"/>
    <w:bookmarkEnd w:id="89"/>
    <w:p w14:paraId="429D710A" w14:textId="77777777" w:rsidR="004A6D4A" w:rsidRDefault="004A6D4A" w:rsidP="004A6D4A">
      <w:pPr>
        <w:spacing w:after="60"/>
        <w:ind w:left="1985" w:hanging="1985"/>
        <w:rPr>
          <w:rFonts w:ascii="Arial" w:hAnsi="Arial" w:cs="Arial"/>
          <w:bCs/>
          <w:lang w:val="es-ES"/>
        </w:rPr>
      </w:pPr>
    </w:p>
    <w:p w14:paraId="2D0677B5" w14:textId="6AC28D22" w:rsidR="004A6D4A" w:rsidRDefault="004A6D4A" w:rsidP="004A6D4A">
      <w:pPr>
        <w:spacing w:after="60"/>
        <w:ind w:left="1985" w:hanging="1985"/>
        <w:rPr>
          <w:rFonts w:ascii="Arial" w:hAnsi="Arial" w:cs="Arial"/>
          <w:b/>
          <w:bCs/>
          <w:sz w:val="22"/>
          <w:szCs w:val="22"/>
          <w:lang w:val="es-ES"/>
        </w:rPr>
      </w:pPr>
      <w:proofErr w:type="spellStart"/>
      <w:r>
        <w:rPr>
          <w:rFonts w:ascii="Arial" w:hAnsi="Arial" w:cs="Arial"/>
          <w:b/>
          <w:sz w:val="22"/>
          <w:szCs w:val="22"/>
          <w:lang w:val="es-ES"/>
        </w:rPr>
        <w:t>Contact</w:t>
      </w:r>
      <w:proofErr w:type="spellEnd"/>
      <w:r>
        <w:rPr>
          <w:rFonts w:ascii="Arial" w:hAnsi="Arial" w:cs="Arial"/>
          <w:b/>
          <w:sz w:val="22"/>
          <w:szCs w:val="22"/>
          <w:lang w:val="es-ES"/>
        </w:rPr>
        <w:t xml:space="preserve"> </w:t>
      </w:r>
      <w:proofErr w:type="spellStart"/>
      <w:r>
        <w:rPr>
          <w:rFonts w:ascii="Arial" w:hAnsi="Arial" w:cs="Arial"/>
          <w:b/>
          <w:sz w:val="22"/>
          <w:szCs w:val="22"/>
          <w:lang w:val="es-ES"/>
        </w:rPr>
        <w:t>person</w:t>
      </w:r>
      <w:proofErr w:type="spellEnd"/>
      <w:r>
        <w:rPr>
          <w:rFonts w:ascii="Arial" w:hAnsi="Arial" w:cs="Arial"/>
          <w:b/>
          <w:sz w:val="22"/>
          <w:szCs w:val="22"/>
          <w:lang w:val="es-ES"/>
        </w:rPr>
        <w:t>:</w:t>
      </w:r>
      <w:r>
        <w:rPr>
          <w:rFonts w:ascii="Arial" w:hAnsi="Arial" w:cs="Arial"/>
          <w:b/>
          <w:bCs/>
          <w:sz w:val="22"/>
          <w:szCs w:val="22"/>
          <w:lang w:val="es-ES"/>
        </w:rPr>
        <w:tab/>
        <w:t>Liwei Qiu</w:t>
      </w:r>
    </w:p>
    <w:p w14:paraId="6C2B23E2" w14:textId="4588C39D" w:rsidR="004A6D4A" w:rsidRPr="00581ECD" w:rsidRDefault="004A6D4A" w:rsidP="004A6D4A">
      <w:pPr>
        <w:spacing w:after="60"/>
        <w:ind w:left="1985" w:hanging="1985"/>
        <w:rPr>
          <w:rFonts w:ascii="Arial" w:hAnsi="Arial" w:cs="Arial"/>
          <w:b/>
          <w:bCs/>
          <w:sz w:val="22"/>
          <w:szCs w:val="22"/>
          <w:lang w:val="es-ES"/>
        </w:rPr>
      </w:pPr>
      <w:r>
        <w:rPr>
          <w:rFonts w:ascii="Arial" w:hAnsi="Arial" w:cs="Arial"/>
          <w:b/>
          <w:bCs/>
          <w:sz w:val="22"/>
          <w:szCs w:val="22"/>
          <w:lang w:val="es-ES"/>
        </w:rPr>
        <w:tab/>
      </w:r>
      <w:hyperlink r:id="rId14" w:history="1">
        <w:r w:rsidRPr="00386E95">
          <w:rPr>
            <w:rStyle w:val="Hyperlink"/>
            <w:rFonts w:ascii="Arial" w:hAnsi="Arial" w:cs="Arial"/>
            <w:b/>
            <w:bCs/>
            <w:sz w:val="22"/>
            <w:szCs w:val="22"/>
            <w:lang w:val="es-ES"/>
          </w:rPr>
          <w:t>liwei.qiu@ericsson.com</w:t>
        </w:r>
      </w:hyperlink>
      <w:r>
        <w:rPr>
          <w:rFonts w:ascii="Arial" w:hAnsi="Arial" w:cs="Arial"/>
          <w:b/>
          <w:bCs/>
          <w:sz w:val="22"/>
          <w:szCs w:val="22"/>
          <w:lang w:val="es-ES"/>
        </w:rPr>
        <w:t xml:space="preserve"> </w:t>
      </w:r>
    </w:p>
    <w:p w14:paraId="4E0C79BB" w14:textId="77777777" w:rsidR="004A6D4A" w:rsidRPr="00581ECD" w:rsidRDefault="004A6D4A" w:rsidP="004A6D4A">
      <w:pPr>
        <w:spacing w:after="60"/>
        <w:ind w:left="1985" w:hanging="1985"/>
        <w:rPr>
          <w:rFonts w:ascii="Arial" w:hAnsi="Arial" w:cs="Arial"/>
          <w:b/>
          <w:bCs/>
          <w:sz w:val="22"/>
          <w:szCs w:val="22"/>
          <w:lang w:val="es-ES"/>
        </w:rPr>
      </w:pPr>
      <w:r w:rsidRPr="00581ECD">
        <w:rPr>
          <w:rFonts w:ascii="Arial" w:hAnsi="Arial" w:cs="Arial"/>
          <w:b/>
          <w:bCs/>
          <w:sz w:val="22"/>
          <w:szCs w:val="22"/>
          <w:lang w:val="es-ES"/>
        </w:rPr>
        <w:tab/>
      </w:r>
    </w:p>
    <w:p w14:paraId="4FA6D2AD" w14:textId="77777777" w:rsidR="004A6D4A" w:rsidRDefault="004A6D4A" w:rsidP="004A6D4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5" w:history="1">
        <w:r>
          <w:rPr>
            <w:rStyle w:val="Hyperlink"/>
            <w:rFonts w:ascii="Arial" w:hAnsi="Arial" w:cs="Arial"/>
            <w:b/>
            <w:sz w:val="22"/>
            <w:szCs w:val="22"/>
          </w:rPr>
          <w:t>mailto:3GPPLiaison@etsi.org</w:t>
        </w:r>
      </w:hyperlink>
    </w:p>
    <w:p w14:paraId="4DED0539" w14:textId="77777777" w:rsidR="004A6D4A" w:rsidRDefault="004A6D4A" w:rsidP="004A6D4A">
      <w:pPr>
        <w:spacing w:after="60"/>
        <w:ind w:left="1985" w:hanging="1985"/>
        <w:rPr>
          <w:rFonts w:ascii="Arial" w:hAnsi="Arial" w:cs="Arial"/>
          <w:b/>
        </w:rPr>
      </w:pPr>
    </w:p>
    <w:p w14:paraId="18EE3566" w14:textId="77777777" w:rsidR="004A6D4A" w:rsidRPr="00BA15B0" w:rsidRDefault="004A6D4A" w:rsidP="004A6D4A">
      <w:pPr>
        <w:spacing w:after="60"/>
        <w:ind w:left="1985" w:hanging="1985"/>
        <w:rPr>
          <w:rFonts w:ascii="Arial" w:hAnsi="Arial" w:cs="Arial"/>
          <w:bCs/>
        </w:rPr>
      </w:pPr>
      <w:r>
        <w:rPr>
          <w:rFonts w:ascii="Arial" w:hAnsi="Arial" w:cs="Arial"/>
          <w:b/>
        </w:rPr>
        <w:t xml:space="preserve">Attachments: </w:t>
      </w:r>
    </w:p>
    <w:p w14:paraId="02F94C2A" w14:textId="77777777" w:rsidR="00243CD5" w:rsidRPr="000F4E43" w:rsidRDefault="00243CD5" w:rsidP="00243CD5">
      <w:pPr>
        <w:pBdr>
          <w:bottom w:val="single" w:sz="4" w:space="1" w:color="auto"/>
        </w:pBdr>
        <w:rPr>
          <w:rFonts w:ascii="Arial" w:hAnsi="Arial" w:cs="Arial"/>
        </w:rPr>
      </w:pPr>
    </w:p>
    <w:p w14:paraId="30EBAA05" w14:textId="77777777" w:rsidR="00243CD5" w:rsidRPr="006B23FA" w:rsidRDefault="00243CD5" w:rsidP="00243CD5">
      <w:pPr>
        <w:rPr>
          <w:rFonts w:ascii="Arial" w:hAnsi="Arial" w:cs="Arial"/>
          <w:sz w:val="22"/>
          <w:szCs w:val="22"/>
        </w:rPr>
      </w:pPr>
    </w:p>
    <w:p w14:paraId="5BE65596" w14:textId="77777777" w:rsidR="00243CD5" w:rsidRPr="006B23FA" w:rsidRDefault="00243CD5" w:rsidP="00243CD5">
      <w:pPr>
        <w:spacing w:after="120"/>
        <w:rPr>
          <w:rFonts w:ascii="Arial" w:hAnsi="Arial" w:cs="Arial"/>
          <w:b/>
          <w:sz w:val="22"/>
          <w:szCs w:val="22"/>
        </w:rPr>
      </w:pPr>
      <w:r w:rsidRPr="006B23FA">
        <w:rPr>
          <w:rFonts w:ascii="Arial" w:hAnsi="Arial" w:cs="Arial"/>
          <w:b/>
          <w:sz w:val="22"/>
          <w:szCs w:val="22"/>
        </w:rPr>
        <w:t>1. Overall Description</w:t>
      </w:r>
    </w:p>
    <w:p w14:paraId="3AE5C437" w14:textId="23E7E369" w:rsidR="00243CD5" w:rsidRPr="006B23FA" w:rsidRDefault="00243CD5" w:rsidP="00243CD5">
      <w:pPr>
        <w:jc w:val="both"/>
        <w:rPr>
          <w:rFonts w:ascii="Arial" w:hAnsi="Arial" w:cs="Arial"/>
          <w:sz w:val="22"/>
          <w:szCs w:val="22"/>
        </w:rPr>
      </w:pPr>
      <w:r w:rsidRPr="006B23FA">
        <w:rPr>
          <w:rFonts w:ascii="Arial" w:hAnsi="Arial" w:cs="Arial"/>
          <w:sz w:val="22"/>
          <w:szCs w:val="22"/>
        </w:rPr>
        <w:t xml:space="preserve">RAN3 </w:t>
      </w:r>
      <w:r w:rsidR="00D1228C">
        <w:rPr>
          <w:rFonts w:ascii="Arial" w:hAnsi="Arial" w:cs="Arial"/>
          <w:sz w:val="22"/>
          <w:szCs w:val="22"/>
        </w:rPr>
        <w:t>discussed the RO Information in the TA Information Transfer procedures, and concluded that the RA-RNTI is not required.</w:t>
      </w:r>
    </w:p>
    <w:p w14:paraId="2F23EB6B" w14:textId="4A5BCEA6" w:rsidR="00243CD5" w:rsidRPr="006B23FA" w:rsidRDefault="00243CD5" w:rsidP="00243CD5">
      <w:pPr>
        <w:jc w:val="both"/>
        <w:rPr>
          <w:rFonts w:ascii="Arial" w:hAnsi="Arial" w:cs="Arial"/>
          <w:sz w:val="22"/>
          <w:szCs w:val="22"/>
        </w:rPr>
      </w:pPr>
      <w:r w:rsidRPr="006B23FA">
        <w:rPr>
          <w:rFonts w:ascii="Arial" w:hAnsi="Arial" w:cs="Arial"/>
          <w:sz w:val="22"/>
          <w:szCs w:val="22"/>
        </w:rPr>
        <w:t xml:space="preserve">RAN3 has updated </w:t>
      </w:r>
      <w:r w:rsidR="00D1228C">
        <w:rPr>
          <w:rFonts w:ascii="Arial" w:hAnsi="Arial" w:cs="Arial"/>
          <w:sz w:val="22"/>
          <w:szCs w:val="22"/>
        </w:rPr>
        <w:t>F1AP</w:t>
      </w:r>
      <w:r w:rsidRPr="006B23FA">
        <w:rPr>
          <w:rFonts w:ascii="Arial" w:hAnsi="Arial" w:cs="Arial"/>
          <w:sz w:val="22"/>
          <w:szCs w:val="22"/>
        </w:rPr>
        <w:t xml:space="preserve"> according</w:t>
      </w:r>
      <w:r w:rsidR="00D1228C">
        <w:rPr>
          <w:rFonts w:ascii="Arial" w:hAnsi="Arial" w:cs="Arial"/>
          <w:sz w:val="22"/>
          <w:szCs w:val="22"/>
        </w:rPr>
        <w:t>ly, by removing RA-RNTI in the DU-CU TA INFORMATION TRANSFER and CU-DU TA INFORMATION TRANSFER messages.</w:t>
      </w:r>
    </w:p>
    <w:p w14:paraId="100B42D6" w14:textId="77777777" w:rsidR="00243CD5" w:rsidRPr="006B23FA" w:rsidRDefault="00243CD5" w:rsidP="00243CD5">
      <w:pPr>
        <w:spacing w:after="120"/>
        <w:rPr>
          <w:rFonts w:ascii="Arial" w:hAnsi="Arial" w:cs="Arial"/>
          <w:b/>
          <w:sz w:val="22"/>
          <w:szCs w:val="22"/>
        </w:rPr>
      </w:pPr>
    </w:p>
    <w:p w14:paraId="1B0FD2DA" w14:textId="77777777" w:rsidR="00243CD5" w:rsidRPr="006B23FA" w:rsidRDefault="00243CD5" w:rsidP="00243CD5">
      <w:pPr>
        <w:spacing w:after="120"/>
        <w:rPr>
          <w:rFonts w:ascii="Arial" w:hAnsi="Arial" w:cs="Arial"/>
          <w:b/>
          <w:sz w:val="22"/>
          <w:szCs w:val="22"/>
        </w:rPr>
      </w:pPr>
      <w:r w:rsidRPr="006B23FA">
        <w:rPr>
          <w:rFonts w:ascii="Arial" w:hAnsi="Arial" w:cs="Arial"/>
          <w:b/>
          <w:sz w:val="22"/>
          <w:szCs w:val="22"/>
        </w:rPr>
        <w:t>2. Actions:</w:t>
      </w:r>
    </w:p>
    <w:p w14:paraId="4918B722" w14:textId="07079191" w:rsidR="00243CD5" w:rsidRPr="006B23FA" w:rsidRDefault="00243CD5" w:rsidP="00243CD5">
      <w:pPr>
        <w:spacing w:after="120"/>
        <w:ind w:left="1985" w:hanging="1985"/>
        <w:rPr>
          <w:rFonts w:ascii="Arial" w:hAnsi="Arial" w:cs="Arial"/>
          <w:b/>
          <w:sz w:val="22"/>
          <w:szCs w:val="22"/>
        </w:rPr>
      </w:pPr>
      <w:r w:rsidRPr="006B23FA">
        <w:rPr>
          <w:rFonts w:ascii="Arial" w:hAnsi="Arial" w:cs="Arial"/>
          <w:b/>
          <w:sz w:val="22"/>
          <w:szCs w:val="22"/>
        </w:rPr>
        <w:t xml:space="preserve">To </w:t>
      </w:r>
      <w:r w:rsidR="00723786">
        <w:rPr>
          <w:rFonts w:ascii="Arial" w:hAnsi="Arial" w:cs="Arial"/>
          <w:b/>
          <w:sz w:val="22"/>
          <w:szCs w:val="22"/>
        </w:rPr>
        <w:t>RAN2</w:t>
      </w:r>
      <w:r w:rsidRPr="006B23FA">
        <w:rPr>
          <w:rFonts w:ascii="Arial" w:hAnsi="Arial" w:cs="Arial"/>
          <w:b/>
          <w:sz w:val="22"/>
          <w:szCs w:val="22"/>
        </w:rPr>
        <w:t xml:space="preserve">: </w:t>
      </w:r>
    </w:p>
    <w:p w14:paraId="19BB5E19" w14:textId="2A54B9ED" w:rsidR="00243CD5" w:rsidRPr="006B23FA" w:rsidRDefault="00243CD5" w:rsidP="00243CD5">
      <w:pPr>
        <w:ind w:left="994" w:hanging="994"/>
        <w:rPr>
          <w:rFonts w:ascii="Arial" w:hAnsi="Arial" w:cs="Arial"/>
          <w:sz w:val="22"/>
          <w:szCs w:val="22"/>
        </w:rPr>
      </w:pPr>
      <w:r w:rsidRPr="006B23FA">
        <w:rPr>
          <w:rFonts w:ascii="Arial" w:hAnsi="Arial" w:cs="Arial"/>
          <w:b/>
          <w:sz w:val="22"/>
          <w:szCs w:val="22"/>
        </w:rPr>
        <w:t xml:space="preserve">ACTION: </w:t>
      </w:r>
      <w:r w:rsidRPr="006B23FA">
        <w:rPr>
          <w:rFonts w:ascii="Arial" w:hAnsi="Arial" w:cs="Arial"/>
          <w:b/>
          <w:sz w:val="22"/>
          <w:szCs w:val="22"/>
        </w:rPr>
        <w:tab/>
      </w:r>
      <w:r w:rsidRPr="006B23FA">
        <w:rPr>
          <w:rFonts w:ascii="Arial" w:hAnsi="Arial" w:cs="Arial"/>
          <w:sz w:val="22"/>
          <w:szCs w:val="22"/>
        </w:rPr>
        <w:t xml:space="preserve">RAN3 kindly asks </w:t>
      </w:r>
      <w:r w:rsidR="00D1228C">
        <w:rPr>
          <w:rFonts w:ascii="Arial" w:hAnsi="Arial" w:cs="Arial"/>
          <w:sz w:val="22"/>
          <w:szCs w:val="22"/>
        </w:rPr>
        <w:t>RAN2</w:t>
      </w:r>
      <w:r w:rsidRPr="006B23FA">
        <w:rPr>
          <w:rFonts w:ascii="Arial" w:hAnsi="Arial" w:cs="Arial"/>
          <w:sz w:val="22"/>
          <w:szCs w:val="22"/>
        </w:rPr>
        <w:t xml:space="preserve"> to take the above </w:t>
      </w:r>
      <w:r w:rsidR="00D1228C">
        <w:rPr>
          <w:rFonts w:ascii="Arial" w:hAnsi="Arial" w:cs="Arial"/>
          <w:sz w:val="22"/>
          <w:szCs w:val="22"/>
        </w:rPr>
        <w:t>agreement</w:t>
      </w:r>
      <w:r w:rsidRPr="006B23FA">
        <w:rPr>
          <w:rFonts w:ascii="Arial" w:hAnsi="Arial" w:cs="Arial"/>
          <w:sz w:val="22"/>
          <w:szCs w:val="22"/>
        </w:rPr>
        <w:t xml:space="preserve"> into account.</w:t>
      </w:r>
    </w:p>
    <w:p w14:paraId="44159556" w14:textId="77777777" w:rsidR="00243CD5" w:rsidRPr="006B23FA" w:rsidRDefault="00243CD5" w:rsidP="00243CD5">
      <w:pPr>
        <w:ind w:left="994" w:hanging="994"/>
        <w:rPr>
          <w:rFonts w:ascii="Arial" w:hAnsi="Arial" w:cs="Arial"/>
          <w:sz w:val="22"/>
          <w:szCs w:val="22"/>
        </w:rPr>
      </w:pPr>
    </w:p>
    <w:p w14:paraId="0B0EDD30" w14:textId="042BFE84" w:rsidR="00243CD5" w:rsidRPr="006B23FA" w:rsidRDefault="00243CD5" w:rsidP="00243CD5">
      <w:pPr>
        <w:spacing w:after="120"/>
        <w:rPr>
          <w:rFonts w:ascii="Arial" w:hAnsi="Arial" w:cs="Arial"/>
          <w:b/>
          <w:sz w:val="22"/>
          <w:szCs w:val="22"/>
        </w:rPr>
      </w:pPr>
      <w:r w:rsidRPr="006B23FA">
        <w:rPr>
          <w:rFonts w:ascii="Arial" w:hAnsi="Arial" w:cs="Arial"/>
          <w:b/>
          <w:sz w:val="22"/>
          <w:szCs w:val="22"/>
        </w:rPr>
        <w:t xml:space="preserve">3. Date of Next </w:t>
      </w:r>
      <w:r w:rsidR="006B23FA">
        <w:rPr>
          <w:rFonts w:ascii="Arial" w:hAnsi="Arial" w:cs="Arial"/>
          <w:b/>
          <w:sz w:val="22"/>
          <w:szCs w:val="22"/>
        </w:rPr>
        <w:t>RAN3</w:t>
      </w:r>
      <w:r w:rsidRPr="006B23FA">
        <w:rPr>
          <w:rFonts w:ascii="Arial" w:hAnsi="Arial" w:cs="Arial"/>
          <w:b/>
          <w:sz w:val="22"/>
          <w:szCs w:val="22"/>
        </w:rPr>
        <w:t xml:space="preserve"> WG Meetings:</w:t>
      </w:r>
    </w:p>
    <w:p w14:paraId="54481EDA" w14:textId="71C6D5BE" w:rsidR="00243CD5" w:rsidRPr="006B23FA" w:rsidRDefault="00243CD5" w:rsidP="00243CD5">
      <w:pPr>
        <w:tabs>
          <w:tab w:val="left" w:pos="3969"/>
          <w:tab w:val="left" w:pos="5103"/>
          <w:tab w:val="left" w:pos="8640"/>
        </w:tabs>
        <w:spacing w:after="120"/>
        <w:rPr>
          <w:rFonts w:ascii="Arial" w:hAnsi="Arial" w:cs="Arial"/>
          <w:bCs/>
          <w:sz w:val="22"/>
          <w:szCs w:val="22"/>
        </w:rPr>
      </w:pPr>
      <w:r w:rsidRPr="006B23FA">
        <w:rPr>
          <w:rFonts w:ascii="Arial" w:hAnsi="Arial" w:cs="Arial"/>
          <w:bCs/>
          <w:sz w:val="22"/>
          <w:szCs w:val="22"/>
        </w:rPr>
        <w:t>RAN WG3 #12</w:t>
      </w:r>
      <w:r w:rsidR="006B23FA">
        <w:rPr>
          <w:rFonts w:ascii="Arial" w:hAnsi="Arial" w:cs="Arial"/>
          <w:bCs/>
          <w:sz w:val="22"/>
          <w:szCs w:val="22"/>
        </w:rPr>
        <w:t>3-bis</w:t>
      </w:r>
      <w:r w:rsidRPr="006B23FA">
        <w:rPr>
          <w:rFonts w:ascii="Arial" w:hAnsi="Arial" w:cs="Arial"/>
          <w:bCs/>
          <w:sz w:val="22"/>
          <w:szCs w:val="22"/>
        </w:rPr>
        <w:tab/>
      </w:r>
      <w:r w:rsidR="006B23FA">
        <w:rPr>
          <w:rFonts w:ascii="Arial" w:hAnsi="Arial" w:cs="Arial"/>
          <w:bCs/>
          <w:sz w:val="22"/>
          <w:szCs w:val="22"/>
        </w:rPr>
        <w:t>15</w:t>
      </w:r>
      <w:r w:rsidR="006B23FA" w:rsidRPr="006B23FA">
        <w:rPr>
          <w:rFonts w:ascii="Arial" w:hAnsi="Arial" w:cs="Arial"/>
          <w:bCs/>
          <w:sz w:val="22"/>
          <w:szCs w:val="22"/>
          <w:vertAlign w:val="superscript"/>
        </w:rPr>
        <w:t>th</w:t>
      </w:r>
      <w:r w:rsidR="006B23FA">
        <w:rPr>
          <w:rFonts w:ascii="Arial" w:hAnsi="Arial" w:cs="Arial"/>
          <w:bCs/>
          <w:sz w:val="22"/>
          <w:szCs w:val="22"/>
        </w:rPr>
        <w:t xml:space="preserve"> </w:t>
      </w:r>
      <w:r w:rsidRPr="006B23FA">
        <w:rPr>
          <w:rFonts w:ascii="Arial" w:hAnsi="Arial" w:cs="Arial"/>
          <w:bCs/>
          <w:sz w:val="22"/>
          <w:szCs w:val="22"/>
        </w:rPr>
        <w:t xml:space="preserve">– </w:t>
      </w:r>
      <w:r w:rsidR="006B23FA">
        <w:rPr>
          <w:rFonts w:ascii="Arial" w:hAnsi="Arial" w:cs="Arial"/>
          <w:bCs/>
          <w:sz w:val="22"/>
          <w:szCs w:val="22"/>
        </w:rPr>
        <w:t>19</w:t>
      </w:r>
      <w:r w:rsidR="006B23FA" w:rsidRPr="006B23FA">
        <w:rPr>
          <w:rFonts w:ascii="Arial" w:hAnsi="Arial" w:cs="Arial"/>
          <w:bCs/>
          <w:sz w:val="22"/>
          <w:szCs w:val="22"/>
          <w:vertAlign w:val="superscript"/>
        </w:rPr>
        <w:t>th</w:t>
      </w:r>
      <w:r w:rsidRPr="006B23FA">
        <w:rPr>
          <w:rFonts w:ascii="Arial" w:hAnsi="Arial" w:cs="Arial"/>
          <w:bCs/>
          <w:sz w:val="22"/>
          <w:szCs w:val="22"/>
        </w:rPr>
        <w:t xml:space="preserve"> </w:t>
      </w:r>
      <w:r w:rsidR="006B23FA">
        <w:rPr>
          <w:rFonts w:ascii="Arial" w:hAnsi="Arial" w:cs="Arial"/>
          <w:bCs/>
          <w:sz w:val="22"/>
          <w:szCs w:val="22"/>
        </w:rPr>
        <w:t>April</w:t>
      </w:r>
      <w:r w:rsidRPr="006B23FA">
        <w:rPr>
          <w:rFonts w:ascii="Arial" w:hAnsi="Arial" w:cs="Arial"/>
          <w:bCs/>
          <w:sz w:val="22"/>
          <w:szCs w:val="22"/>
        </w:rPr>
        <w:t xml:space="preserve"> 2024              </w:t>
      </w:r>
      <w:r w:rsidR="006B23FA">
        <w:rPr>
          <w:rFonts w:ascii="Arial" w:hAnsi="Arial" w:cs="Arial"/>
          <w:bCs/>
          <w:sz w:val="22"/>
          <w:szCs w:val="22"/>
        </w:rPr>
        <w:t>Changsha</w:t>
      </w:r>
      <w:r w:rsidRPr="006B23FA">
        <w:rPr>
          <w:rFonts w:ascii="Arial" w:hAnsi="Arial" w:cs="Arial"/>
          <w:bCs/>
          <w:sz w:val="22"/>
          <w:szCs w:val="22"/>
        </w:rPr>
        <w:t xml:space="preserve">, </w:t>
      </w:r>
      <w:r w:rsidR="006B23FA">
        <w:rPr>
          <w:rFonts w:ascii="Arial" w:hAnsi="Arial" w:cs="Arial"/>
          <w:bCs/>
          <w:sz w:val="22"/>
          <w:szCs w:val="22"/>
        </w:rPr>
        <w:t>China</w:t>
      </w:r>
    </w:p>
    <w:p w14:paraId="250700FB" w14:textId="77777777" w:rsidR="004A6D4A" w:rsidRPr="006B23FA" w:rsidRDefault="004A6D4A" w:rsidP="008D6046">
      <w:pPr>
        <w:rPr>
          <w:b/>
          <w:color w:val="FF0000"/>
          <w:sz w:val="22"/>
          <w:szCs w:val="22"/>
        </w:rPr>
      </w:pPr>
    </w:p>
    <w:sectPr w:rsidR="004A6D4A" w:rsidRPr="006B23FA" w:rsidSect="004116D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24778" w14:textId="77777777" w:rsidR="00A96756" w:rsidRDefault="00A96756">
      <w:r>
        <w:separator/>
      </w:r>
    </w:p>
  </w:endnote>
  <w:endnote w:type="continuationSeparator" w:id="0">
    <w:p w14:paraId="65BF433D" w14:textId="77777777" w:rsidR="00A96756" w:rsidRDefault="00A96756">
      <w:r>
        <w:continuationSeparator/>
      </w:r>
    </w:p>
  </w:endnote>
  <w:endnote w:type="continuationNotice" w:id="1">
    <w:p w14:paraId="4D323236" w14:textId="77777777" w:rsidR="00A96756" w:rsidRDefault="00A967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ZapfDingbats">
    <w:altName w:val="Wingdings"/>
    <w:panose1 w:val="020B0604020202020204"/>
    <w:charset w:val="00"/>
    <w:family w:val="auto"/>
    <w:pitch w:val="default"/>
    <w:sig w:usb0="00000000" w:usb1="00000000" w:usb2="00000000"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08455" w14:textId="77777777" w:rsidR="00B03DFE" w:rsidRDefault="00B03DFE" w:rsidP="00C111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96E76" w14:textId="77777777" w:rsidR="00B03DFE" w:rsidRDefault="00B03DFE" w:rsidP="00C12B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01919" w14:textId="77777777" w:rsidR="00B03DFE" w:rsidRDefault="00B03DFE" w:rsidP="004226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046C5" w14:textId="77777777" w:rsidR="00A96756" w:rsidRDefault="00A96756">
      <w:r>
        <w:separator/>
      </w:r>
    </w:p>
  </w:footnote>
  <w:footnote w:type="continuationSeparator" w:id="0">
    <w:p w14:paraId="53CE96D3" w14:textId="77777777" w:rsidR="00A96756" w:rsidRDefault="00A96756">
      <w:r>
        <w:continuationSeparator/>
      </w:r>
    </w:p>
  </w:footnote>
  <w:footnote w:type="continuationNotice" w:id="1">
    <w:p w14:paraId="53534B8D" w14:textId="77777777" w:rsidR="00A96756" w:rsidRDefault="00A967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B1F3" w14:textId="77777777" w:rsidR="00B03DFE" w:rsidRDefault="00B03DFE" w:rsidP="00DE6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9D40F" w14:textId="77777777" w:rsidR="00B03DFE" w:rsidRDefault="00B03DFE" w:rsidP="00C64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9"/>
  </w:num>
  <w:num w:numId="2" w16cid:durableId="1022509791">
    <w:abstractNumId w:val="10"/>
  </w:num>
  <w:num w:numId="3" w16cid:durableId="1439181995">
    <w:abstractNumId w:val="0"/>
  </w:num>
  <w:num w:numId="4" w16cid:durableId="1271010753">
    <w:abstractNumId w:val="3"/>
  </w:num>
  <w:num w:numId="5" w16cid:durableId="623269068">
    <w:abstractNumId w:val="2"/>
  </w:num>
  <w:num w:numId="6" w16cid:durableId="751506478">
    <w:abstractNumId w:val="5"/>
  </w:num>
  <w:num w:numId="7" w16cid:durableId="480195806">
    <w:abstractNumId w:val="4"/>
  </w:num>
  <w:num w:numId="8" w16cid:durableId="1084111729">
    <w:abstractNumId w:val="8"/>
  </w:num>
  <w:num w:numId="9" w16cid:durableId="5333567">
    <w:abstractNumId w:val="7"/>
  </w:num>
  <w:num w:numId="10" w16cid:durableId="63071747">
    <w:abstractNumId w:val="6"/>
  </w:num>
  <w:num w:numId="11" w16cid:durableId="1587225828">
    <w:abstractNumId w:val="1"/>
  </w:num>
  <w:num w:numId="12" w16cid:durableId="855382702">
    <w:abstractNumId w:val="5"/>
  </w:num>
  <w:num w:numId="13" w16cid:durableId="1583443452">
    <w:abstractNumId w:val="5"/>
  </w:num>
  <w:num w:numId="14" w16cid:durableId="152922046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doNotDisplayPageBoundaries/>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3E"/>
    <w:rsid w:val="00004002"/>
    <w:rsid w:val="00007D54"/>
    <w:rsid w:val="00007EF4"/>
    <w:rsid w:val="000113E4"/>
    <w:rsid w:val="000115A1"/>
    <w:rsid w:val="00013F4C"/>
    <w:rsid w:val="00013F97"/>
    <w:rsid w:val="00015661"/>
    <w:rsid w:val="00015C67"/>
    <w:rsid w:val="00016C08"/>
    <w:rsid w:val="00021EBF"/>
    <w:rsid w:val="00021ED0"/>
    <w:rsid w:val="000220B0"/>
    <w:rsid w:val="00022E4A"/>
    <w:rsid w:val="00026CA2"/>
    <w:rsid w:val="000314BA"/>
    <w:rsid w:val="000315FB"/>
    <w:rsid w:val="00034A30"/>
    <w:rsid w:val="00034BF7"/>
    <w:rsid w:val="00036D35"/>
    <w:rsid w:val="00037361"/>
    <w:rsid w:val="00037BF0"/>
    <w:rsid w:val="00041A08"/>
    <w:rsid w:val="000421DA"/>
    <w:rsid w:val="00042900"/>
    <w:rsid w:val="00042913"/>
    <w:rsid w:val="000444C4"/>
    <w:rsid w:val="00045B5F"/>
    <w:rsid w:val="00047181"/>
    <w:rsid w:val="000475FB"/>
    <w:rsid w:val="00047FF3"/>
    <w:rsid w:val="000504AB"/>
    <w:rsid w:val="00051498"/>
    <w:rsid w:val="0005235F"/>
    <w:rsid w:val="00053B09"/>
    <w:rsid w:val="000548AF"/>
    <w:rsid w:val="00055803"/>
    <w:rsid w:val="00055A73"/>
    <w:rsid w:val="00055FAF"/>
    <w:rsid w:val="000560AF"/>
    <w:rsid w:val="00056938"/>
    <w:rsid w:val="00057912"/>
    <w:rsid w:val="000601E1"/>
    <w:rsid w:val="00060CE3"/>
    <w:rsid w:val="00060D28"/>
    <w:rsid w:val="0006111B"/>
    <w:rsid w:val="00061357"/>
    <w:rsid w:val="000619DF"/>
    <w:rsid w:val="00063B63"/>
    <w:rsid w:val="0006469E"/>
    <w:rsid w:val="00067A2D"/>
    <w:rsid w:val="00067B1F"/>
    <w:rsid w:val="000703A3"/>
    <w:rsid w:val="000721AA"/>
    <w:rsid w:val="00074867"/>
    <w:rsid w:val="00074C1B"/>
    <w:rsid w:val="00085BC9"/>
    <w:rsid w:val="000865C5"/>
    <w:rsid w:val="000877E3"/>
    <w:rsid w:val="0009071B"/>
    <w:rsid w:val="000909EE"/>
    <w:rsid w:val="00093A46"/>
    <w:rsid w:val="00095457"/>
    <w:rsid w:val="00096F7D"/>
    <w:rsid w:val="00096FF4"/>
    <w:rsid w:val="00097D75"/>
    <w:rsid w:val="000A0BE6"/>
    <w:rsid w:val="000A1357"/>
    <w:rsid w:val="000A390F"/>
    <w:rsid w:val="000A3D5D"/>
    <w:rsid w:val="000A4A57"/>
    <w:rsid w:val="000A6394"/>
    <w:rsid w:val="000B0790"/>
    <w:rsid w:val="000B1A2A"/>
    <w:rsid w:val="000B2518"/>
    <w:rsid w:val="000B486D"/>
    <w:rsid w:val="000B498F"/>
    <w:rsid w:val="000B7E5D"/>
    <w:rsid w:val="000B7FED"/>
    <w:rsid w:val="000C038A"/>
    <w:rsid w:val="000C07F0"/>
    <w:rsid w:val="000C0DE0"/>
    <w:rsid w:val="000C2EDB"/>
    <w:rsid w:val="000C313D"/>
    <w:rsid w:val="000C3AAF"/>
    <w:rsid w:val="000C506C"/>
    <w:rsid w:val="000C5D79"/>
    <w:rsid w:val="000C5FFE"/>
    <w:rsid w:val="000C6598"/>
    <w:rsid w:val="000C713F"/>
    <w:rsid w:val="000D281C"/>
    <w:rsid w:val="000D3F40"/>
    <w:rsid w:val="000D44B3"/>
    <w:rsid w:val="000D57D5"/>
    <w:rsid w:val="000E0F5A"/>
    <w:rsid w:val="000E1455"/>
    <w:rsid w:val="000E5374"/>
    <w:rsid w:val="000E71AB"/>
    <w:rsid w:val="000F1125"/>
    <w:rsid w:val="000F1D8C"/>
    <w:rsid w:val="000F50BA"/>
    <w:rsid w:val="000F5F5D"/>
    <w:rsid w:val="000F72E0"/>
    <w:rsid w:val="000F771A"/>
    <w:rsid w:val="000F7A57"/>
    <w:rsid w:val="00100A78"/>
    <w:rsid w:val="00102064"/>
    <w:rsid w:val="0010303F"/>
    <w:rsid w:val="00103712"/>
    <w:rsid w:val="00103C35"/>
    <w:rsid w:val="00103D3D"/>
    <w:rsid w:val="00105FC0"/>
    <w:rsid w:val="001066E7"/>
    <w:rsid w:val="0011102F"/>
    <w:rsid w:val="0011120E"/>
    <w:rsid w:val="00112950"/>
    <w:rsid w:val="00114A55"/>
    <w:rsid w:val="00116267"/>
    <w:rsid w:val="001165AC"/>
    <w:rsid w:val="00116A81"/>
    <w:rsid w:val="00117285"/>
    <w:rsid w:val="001175D4"/>
    <w:rsid w:val="00117DFB"/>
    <w:rsid w:val="0012035D"/>
    <w:rsid w:val="00120771"/>
    <w:rsid w:val="001209C8"/>
    <w:rsid w:val="001210F8"/>
    <w:rsid w:val="00121FA6"/>
    <w:rsid w:val="001232BE"/>
    <w:rsid w:val="0012372C"/>
    <w:rsid w:val="00126748"/>
    <w:rsid w:val="0012688D"/>
    <w:rsid w:val="00126FD2"/>
    <w:rsid w:val="00130228"/>
    <w:rsid w:val="001317E3"/>
    <w:rsid w:val="00133668"/>
    <w:rsid w:val="00133836"/>
    <w:rsid w:val="00134302"/>
    <w:rsid w:val="0013493D"/>
    <w:rsid w:val="00134F1B"/>
    <w:rsid w:val="0013524E"/>
    <w:rsid w:val="00137ABE"/>
    <w:rsid w:val="001405C0"/>
    <w:rsid w:val="001437DE"/>
    <w:rsid w:val="001439D6"/>
    <w:rsid w:val="0014432F"/>
    <w:rsid w:val="001449FE"/>
    <w:rsid w:val="00145D43"/>
    <w:rsid w:val="001466AF"/>
    <w:rsid w:val="0014711D"/>
    <w:rsid w:val="00147AF9"/>
    <w:rsid w:val="00147E5E"/>
    <w:rsid w:val="0015023C"/>
    <w:rsid w:val="00150E1C"/>
    <w:rsid w:val="00152552"/>
    <w:rsid w:val="0015430E"/>
    <w:rsid w:val="00154D1B"/>
    <w:rsid w:val="001605BA"/>
    <w:rsid w:val="001620CD"/>
    <w:rsid w:val="0016557A"/>
    <w:rsid w:val="00166109"/>
    <w:rsid w:val="00167714"/>
    <w:rsid w:val="00167EBF"/>
    <w:rsid w:val="00172116"/>
    <w:rsid w:val="0017301E"/>
    <w:rsid w:val="00174ADB"/>
    <w:rsid w:val="00174FDB"/>
    <w:rsid w:val="001763D5"/>
    <w:rsid w:val="00177A66"/>
    <w:rsid w:val="001803A6"/>
    <w:rsid w:val="00181049"/>
    <w:rsid w:val="00181EE4"/>
    <w:rsid w:val="00182393"/>
    <w:rsid w:val="00182EA4"/>
    <w:rsid w:val="00183EDD"/>
    <w:rsid w:val="001859FF"/>
    <w:rsid w:val="001866F9"/>
    <w:rsid w:val="00187764"/>
    <w:rsid w:val="0019139D"/>
    <w:rsid w:val="00192843"/>
    <w:rsid w:val="00192C46"/>
    <w:rsid w:val="00192E83"/>
    <w:rsid w:val="00195419"/>
    <w:rsid w:val="0019755B"/>
    <w:rsid w:val="001A08B3"/>
    <w:rsid w:val="001A126A"/>
    <w:rsid w:val="001A1F3C"/>
    <w:rsid w:val="001A1F8C"/>
    <w:rsid w:val="001A2134"/>
    <w:rsid w:val="001A3075"/>
    <w:rsid w:val="001A3178"/>
    <w:rsid w:val="001A4928"/>
    <w:rsid w:val="001A563E"/>
    <w:rsid w:val="001A7B60"/>
    <w:rsid w:val="001B0961"/>
    <w:rsid w:val="001B1D6D"/>
    <w:rsid w:val="001B52F0"/>
    <w:rsid w:val="001B7A65"/>
    <w:rsid w:val="001C040A"/>
    <w:rsid w:val="001C079D"/>
    <w:rsid w:val="001C201C"/>
    <w:rsid w:val="001C2C73"/>
    <w:rsid w:val="001C4A82"/>
    <w:rsid w:val="001C4ED7"/>
    <w:rsid w:val="001C544A"/>
    <w:rsid w:val="001C5D27"/>
    <w:rsid w:val="001C6D56"/>
    <w:rsid w:val="001C703D"/>
    <w:rsid w:val="001D229C"/>
    <w:rsid w:val="001D23FF"/>
    <w:rsid w:val="001D3EAA"/>
    <w:rsid w:val="001D44DB"/>
    <w:rsid w:val="001D532B"/>
    <w:rsid w:val="001D5DDC"/>
    <w:rsid w:val="001E0987"/>
    <w:rsid w:val="001E10A6"/>
    <w:rsid w:val="001E3227"/>
    <w:rsid w:val="001E3424"/>
    <w:rsid w:val="001E3B3D"/>
    <w:rsid w:val="001E3C2E"/>
    <w:rsid w:val="001E41F3"/>
    <w:rsid w:val="001E54A3"/>
    <w:rsid w:val="001E5D4F"/>
    <w:rsid w:val="001E7872"/>
    <w:rsid w:val="001E7BE4"/>
    <w:rsid w:val="001F1A8B"/>
    <w:rsid w:val="001F4B06"/>
    <w:rsid w:val="001F508C"/>
    <w:rsid w:val="001F6171"/>
    <w:rsid w:val="001F6824"/>
    <w:rsid w:val="001F71CB"/>
    <w:rsid w:val="002000B0"/>
    <w:rsid w:val="00200B1C"/>
    <w:rsid w:val="0020167E"/>
    <w:rsid w:val="002037E8"/>
    <w:rsid w:val="00203AAF"/>
    <w:rsid w:val="0020406E"/>
    <w:rsid w:val="002042B7"/>
    <w:rsid w:val="00204D64"/>
    <w:rsid w:val="00206283"/>
    <w:rsid w:val="00206E75"/>
    <w:rsid w:val="00207EBB"/>
    <w:rsid w:val="00210DC8"/>
    <w:rsid w:val="00210F78"/>
    <w:rsid w:val="00213505"/>
    <w:rsid w:val="00216259"/>
    <w:rsid w:val="00217562"/>
    <w:rsid w:val="00217F38"/>
    <w:rsid w:val="002212C8"/>
    <w:rsid w:val="00222149"/>
    <w:rsid w:val="002226B8"/>
    <w:rsid w:val="00222A68"/>
    <w:rsid w:val="0022367E"/>
    <w:rsid w:val="00224599"/>
    <w:rsid w:val="00224D3E"/>
    <w:rsid w:val="00227E0F"/>
    <w:rsid w:val="0023071C"/>
    <w:rsid w:val="00230C07"/>
    <w:rsid w:val="00232C1D"/>
    <w:rsid w:val="002360B2"/>
    <w:rsid w:val="002367B9"/>
    <w:rsid w:val="00242700"/>
    <w:rsid w:val="002437DE"/>
    <w:rsid w:val="00243CD5"/>
    <w:rsid w:val="002447BE"/>
    <w:rsid w:val="00244832"/>
    <w:rsid w:val="002459F9"/>
    <w:rsid w:val="00245BA6"/>
    <w:rsid w:val="00245CCF"/>
    <w:rsid w:val="00246279"/>
    <w:rsid w:val="00246E5C"/>
    <w:rsid w:val="0025099F"/>
    <w:rsid w:val="00250F15"/>
    <w:rsid w:val="00252F0C"/>
    <w:rsid w:val="00253A28"/>
    <w:rsid w:val="00253FB2"/>
    <w:rsid w:val="00254BFC"/>
    <w:rsid w:val="0025677C"/>
    <w:rsid w:val="00257B01"/>
    <w:rsid w:val="00257BA3"/>
    <w:rsid w:val="0026004D"/>
    <w:rsid w:val="00260A79"/>
    <w:rsid w:val="002619C8"/>
    <w:rsid w:val="00262B85"/>
    <w:rsid w:val="00263A3D"/>
    <w:rsid w:val="002640DD"/>
    <w:rsid w:val="002666C8"/>
    <w:rsid w:val="00266E11"/>
    <w:rsid w:val="00267ECB"/>
    <w:rsid w:val="002712A1"/>
    <w:rsid w:val="00272577"/>
    <w:rsid w:val="00272C05"/>
    <w:rsid w:val="00273381"/>
    <w:rsid w:val="00275D12"/>
    <w:rsid w:val="00276ECF"/>
    <w:rsid w:val="002772C5"/>
    <w:rsid w:val="0027750F"/>
    <w:rsid w:val="002804BD"/>
    <w:rsid w:val="00281258"/>
    <w:rsid w:val="002819DF"/>
    <w:rsid w:val="00281C1A"/>
    <w:rsid w:val="00282F69"/>
    <w:rsid w:val="00284C92"/>
    <w:rsid w:val="00284FEB"/>
    <w:rsid w:val="00285D78"/>
    <w:rsid w:val="002860C4"/>
    <w:rsid w:val="00292138"/>
    <w:rsid w:val="002942A9"/>
    <w:rsid w:val="00294425"/>
    <w:rsid w:val="002958E9"/>
    <w:rsid w:val="002975D3"/>
    <w:rsid w:val="00297872"/>
    <w:rsid w:val="002A076C"/>
    <w:rsid w:val="002A1B6E"/>
    <w:rsid w:val="002A21BE"/>
    <w:rsid w:val="002A4392"/>
    <w:rsid w:val="002A6113"/>
    <w:rsid w:val="002A7AD1"/>
    <w:rsid w:val="002A7E9B"/>
    <w:rsid w:val="002B1F62"/>
    <w:rsid w:val="002B20C1"/>
    <w:rsid w:val="002B42CA"/>
    <w:rsid w:val="002B4772"/>
    <w:rsid w:val="002B4E51"/>
    <w:rsid w:val="002B521F"/>
    <w:rsid w:val="002B5741"/>
    <w:rsid w:val="002B5C20"/>
    <w:rsid w:val="002B6557"/>
    <w:rsid w:val="002C0AE0"/>
    <w:rsid w:val="002C11B5"/>
    <w:rsid w:val="002C15B2"/>
    <w:rsid w:val="002C185A"/>
    <w:rsid w:val="002C1916"/>
    <w:rsid w:val="002C1BF0"/>
    <w:rsid w:val="002C356B"/>
    <w:rsid w:val="002C3CF6"/>
    <w:rsid w:val="002C3E0A"/>
    <w:rsid w:val="002C5A76"/>
    <w:rsid w:val="002C5BC2"/>
    <w:rsid w:val="002C7EA4"/>
    <w:rsid w:val="002C7ED0"/>
    <w:rsid w:val="002D1833"/>
    <w:rsid w:val="002D2024"/>
    <w:rsid w:val="002D2600"/>
    <w:rsid w:val="002D3025"/>
    <w:rsid w:val="002D599D"/>
    <w:rsid w:val="002D74F0"/>
    <w:rsid w:val="002E0108"/>
    <w:rsid w:val="002E115B"/>
    <w:rsid w:val="002E437F"/>
    <w:rsid w:val="002E472E"/>
    <w:rsid w:val="002E4A14"/>
    <w:rsid w:val="002E6731"/>
    <w:rsid w:val="002E6FD8"/>
    <w:rsid w:val="002E72AB"/>
    <w:rsid w:val="002E769C"/>
    <w:rsid w:val="002F0809"/>
    <w:rsid w:val="002F0DC1"/>
    <w:rsid w:val="002F1C9A"/>
    <w:rsid w:val="002F2D0A"/>
    <w:rsid w:val="002F2DDE"/>
    <w:rsid w:val="002F39A2"/>
    <w:rsid w:val="002F4941"/>
    <w:rsid w:val="002F5157"/>
    <w:rsid w:val="002F5557"/>
    <w:rsid w:val="002F5875"/>
    <w:rsid w:val="002F621E"/>
    <w:rsid w:val="002F66D6"/>
    <w:rsid w:val="002F6CE0"/>
    <w:rsid w:val="002F7830"/>
    <w:rsid w:val="0030046F"/>
    <w:rsid w:val="003012B5"/>
    <w:rsid w:val="00301327"/>
    <w:rsid w:val="00302D06"/>
    <w:rsid w:val="00305409"/>
    <w:rsid w:val="00307057"/>
    <w:rsid w:val="00310D17"/>
    <w:rsid w:val="00314115"/>
    <w:rsid w:val="003169E8"/>
    <w:rsid w:val="003169F4"/>
    <w:rsid w:val="0031733C"/>
    <w:rsid w:val="0031742B"/>
    <w:rsid w:val="00317CC2"/>
    <w:rsid w:val="003205B6"/>
    <w:rsid w:val="003219AE"/>
    <w:rsid w:val="0032279F"/>
    <w:rsid w:val="00323749"/>
    <w:rsid w:val="00324C27"/>
    <w:rsid w:val="00324E34"/>
    <w:rsid w:val="003266A7"/>
    <w:rsid w:val="00326BFB"/>
    <w:rsid w:val="00327E05"/>
    <w:rsid w:val="003309DE"/>
    <w:rsid w:val="003337DD"/>
    <w:rsid w:val="00334DAA"/>
    <w:rsid w:val="00334E9E"/>
    <w:rsid w:val="00335593"/>
    <w:rsid w:val="0033687D"/>
    <w:rsid w:val="00337D9E"/>
    <w:rsid w:val="00340F74"/>
    <w:rsid w:val="003410A3"/>
    <w:rsid w:val="0034174A"/>
    <w:rsid w:val="00341BC9"/>
    <w:rsid w:val="003435BA"/>
    <w:rsid w:val="00344282"/>
    <w:rsid w:val="00345E7F"/>
    <w:rsid w:val="00347189"/>
    <w:rsid w:val="00350E5A"/>
    <w:rsid w:val="003517EA"/>
    <w:rsid w:val="00351A21"/>
    <w:rsid w:val="003532E0"/>
    <w:rsid w:val="00353484"/>
    <w:rsid w:val="00354721"/>
    <w:rsid w:val="00356717"/>
    <w:rsid w:val="0035679F"/>
    <w:rsid w:val="00357258"/>
    <w:rsid w:val="003575E7"/>
    <w:rsid w:val="0036031A"/>
    <w:rsid w:val="003609EF"/>
    <w:rsid w:val="003612EA"/>
    <w:rsid w:val="00361946"/>
    <w:rsid w:val="00361B30"/>
    <w:rsid w:val="00361CC9"/>
    <w:rsid w:val="0036231A"/>
    <w:rsid w:val="00362F53"/>
    <w:rsid w:val="0036334B"/>
    <w:rsid w:val="003657F5"/>
    <w:rsid w:val="00370556"/>
    <w:rsid w:val="003705E7"/>
    <w:rsid w:val="00370CA3"/>
    <w:rsid w:val="003722AA"/>
    <w:rsid w:val="0037279E"/>
    <w:rsid w:val="003737D5"/>
    <w:rsid w:val="00374DD4"/>
    <w:rsid w:val="00375103"/>
    <w:rsid w:val="003754A7"/>
    <w:rsid w:val="00383112"/>
    <w:rsid w:val="003855BF"/>
    <w:rsid w:val="003916DF"/>
    <w:rsid w:val="00391CE6"/>
    <w:rsid w:val="00391ECB"/>
    <w:rsid w:val="0039254D"/>
    <w:rsid w:val="003932F1"/>
    <w:rsid w:val="003953A3"/>
    <w:rsid w:val="00395C6F"/>
    <w:rsid w:val="003963D0"/>
    <w:rsid w:val="003965D1"/>
    <w:rsid w:val="003A28A9"/>
    <w:rsid w:val="003A35B5"/>
    <w:rsid w:val="003A3D44"/>
    <w:rsid w:val="003A55D8"/>
    <w:rsid w:val="003A5B86"/>
    <w:rsid w:val="003A6895"/>
    <w:rsid w:val="003A7667"/>
    <w:rsid w:val="003A7B32"/>
    <w:rsid w:val="003B0F62"/>
    <w:rsid w:val="003B3944"/>
    <w:rsid w:val="003B3B52"/>
    <w:rsid w:val="003B461B"/>
    <w:rsid w:val="003B4A9E"/>
    <w:rsid w:val="003B4BD7"/>
    <w:rsid w:val="003B5C02"/>
    <w:rsid w:val="003B6BBF"/>
    <w:rsid w:val="003B7C1D"/>
    <w:rsid w:val="003C0277"/>
    <w:rsid w:val="003C07CA"/>
    <w:rsid w:val="003C1A5F"/>
    <w:rsid w:val="003C1F5C"/>
    <w:rsid w:val="003C24F3"/>
    <w:rsid w:val="003C260D"/>
    <w:rsid w:val="003C2CA7"/>
    <w:rsid w:val="003C40C6"/>
    <w:rsid w:val="003C5C93"/>
    <w:rsid w:val="003C63AF"/>
    <w:rsid w:val="003C7445"/>
    <w:rsid w:val="003D570D"/>
    <w:rsid w:val="003D64D9"/>
    <w:rsid w:val="003D6787"/>
    <w:rsid w:val="003E0CDE"/>
    <w:rsid w:val="003E162C"/>
    <w:rsid w:val="003E1A36"/>
    <w:rsid w:val="003E1B91"/>
    <w:rsid w:val="003E2C15"/>
    <w:rsid w:val="003E2C2E"/>
    <w:rsid w:val="003E312C"/>
    <w:rsid w:val="003E3D7A"/>
    <w:rsid w:val="003E3E18"/>
    <w:rsid w:val="003E4096"/>
    <w:rsid w:val="003E4900"/>
    <w:rsid w:val="003E55E4"/>
    <w:rsid w:val="003E5739"/>
    <w:rsid w:val="003E5821"/>
    <w:rsid w:val="003F0365"/>
    <w:rsid w:val="003F1C67"/>
    <w:rsid w:val="003F3B27"/>
    <w:rsid w:val="003F3C95"/>
    <w:rsid w:val="003F3CE1"/>
    <w:rsid w:val="003F4B81"/>
    <w:rsid w:val="003F623B"/>
    <w:rsid w:val="003F676C"/>
    <w:rsid w:val="003F7516"/>
    <w:rsid w:val="003F7C2A"/>
    <w:rsid w:val="003F7CA1"/>
    <w:rsid w:val="004011B7"/>
    <w:rsid w:val="00402060"/>
    <w:rsid w:val="004043D1"/>
    <w:rsid w:val="00404C25"/>
    <w:rsid w:val="00405161"/>
    <w:rsid w:val="00405527"/>
    <w:rsid w:val="00406C01"/>
    <w:rsid w:val="004077B1"/>
    <w:rsid w:val="00410371"/>
    <w:rsid w:val="004116D2"/>
    <w:rsid w:val="00413AFB"/>
    <w:rsid w:val="00414962"/>
    <w:rsid w:val="0042159C"/>
    <w:rsid w:val="004219B4"/>
    <w:rsid w:val="00422F8E"/>
    <w:rsid w:val="00423549"/>
    <w:rsid w:val="004242F1"/>
    <w:rsid w:val="00424ACC"/>
    <w:rsid w:val="004335A2"/>
    <w:rsid w:val="00433665"/>
    <w:rsid w:val="00433FCC"/>
    <w:rsid w:val="00434B9C"/>
    <w:rsid w:val="00434C66"/>
    <w:rsid w:val="00436DD7"/>
    <w:rsid w:val="004374F3"/>
    <w:rsid w:val="00437722"/>
    <w:rsid w:val="00437EA6"/>
    <w:rsid w:val="004426E3"/>
    <w:rsid w:val="00442C93"/>
    <w:rsid w:val="00444894"/>
    <w:rsid w:val="00445F78"/>
    <w:rsid w:val="00447A26"/>
    <w:rsid w:val="00447F77"/>
    <w:rsid w:val="0045034A"/>
    <w:rsid w:val="004504A7"/>
    <w:rsid w:val="00454B62"/>
    <w:rsid w:val="00454D73"/>
    <w:rsid w:val="004562DC"/>
    <w:rsid w:val="004569E2"/>
    <w:rsid w:val="00457117"/>
    <w:rsid w:val="00457AC5"/>
    <w:rsid w:val="004610AB"/>
    <w:rsid w:val="00461299"/>
    <w:rsid w:val="004614D9"/>
    <w:rsid w:val="0046319B"/>
    <w:rsid w:val="0046391F"/>
    <w:rsid w:val="00463D9E"/>
    <w:rsid w:val="00464DCF"/>
    <w:rsid w:val="004650B4"/>
    <w:rsid w:val="0046580A"/>
    <w:rsid w:val="0046672C"/>
    <w:rsid w:val="00467B75"/>
    <w:rsid w:val="004704F1"/>
    <w:rsid w:val="00473AB9"/>
    <w:rsid w:val="0047451C"/>
    <w:rsid w:val="00480041"/>
    <w:rsid w:val="00481951"/>
    <w:rsid w:val="0048287B"/>
    <w:rsid w:val="00482993"/>
    <w:rsid w:val="0048402A"/>
    <w:rsid w:val="0048505F"/>
    <w:rsid w:val="004862D2"/>
    <w:rsid w:val="00487C91"/>
    <w:rsid w:val="00492464"/>
    <w:rsid w:val="0049345F"/>
    <w:rsid w:val="00493726"/>
    <w:rsid w:val="00493AC0"/>
    <w:rsid w:val="00496A10"/>
    <w:rsid w:val="00497D33"/>
    <w:rsid w:val="00497DFB"/>
    <w:rsid w:val="004A10C4"/>
    <w:rsid w:val="004A12DC"/>
    <w:rsid w:val="004A1EBF"/>
    <w:rsid w:val="004A54E5"/>
    <w:rsid w:val="004A5E21"/>
    <w:rsid w:val="004A64C5"/>
    <w:rsid w:val="004A6D4A"/>
    <w:rsid w:val="004A7CE6"/>
    <w:rsid w:val="004B1F61"/>
    <w:rsid w:val="004B3C7D"/>
    <w:rsid w:val="004B4F0F"/>
    <w:rsid w:val="004B532F"/>
    <w:rsid w:val="004B6652"/>
    <w:rsid w:val="004B74A7"/>
    <w:rsid w:val="004B75B7"/>
    <w:rsid w:val="004B7F08"/>
    <w:rsid w:val="004C0186"/>
    <w:rsid w:val="004C0272"/>
    <w:rsid w:val="004C0363"/>
    <w:rsid w:val="004C20E5"/>
    <w:rsid w:val="004C3964"/>
    <w:rsid w:val="004C3BA2"/>
    <w:rsid w:val="004C5104"/>
    <w:rsid w:val="004C6427"/>
    <w:rsid w:val="004C6D44"/>
    <w:rsid w:val="004C7280"/>
    <w:rsid w:val="004C7842"/>
    <w:rsid w:val="004D04C8"/>
    <w:rsid w:val="004D07C7"/>
    <w:rsid w:val="004D1104"/>
    <w:rsid w:val="004D121F"/>
    <w:rsid w:val="004D25F4"/>
    <w:rsid w:val="004D506F"/>
    <w:rsid w:val="004D5877"/>
    <w:rsid w:val="004D6B92"/>
    <w:rsid w:val="004D73E6"/>
    <w:rsid w:val="004E249A"/>
    <w:rsid w:val="004E464A"/>
    <w:rsid w:val="004E4DBB"/>
    <w:rsid w:val="004E541A"/>
    <w:rsid w:val="004E6C4A"/>
    <w:rsid w:val="004E79E2"/>
    <w:rsid w:val="004E7E15"/>
    <w:rsid w:val="004F097A"/>
    <w:rsid w:val="004F1E8E"/>
    <w:rsid w:val="004F4774"/>
    <w:rsid w:val="004F4936"/>
    <w:rsid w:val="004F4F5B"/>
    <w:rsid w:val="004F5F2B"/>
    <w:rsid w:val="004F6750"/>
    <w:rsid w:val="004F691A"/>
    <w:rsid w:val="0050043B"/>
    <w:rsid w:val="00500AB7"/>
    <w:rsid w:val="005047B1"/>
    <w:rsid w:val="00507192"/>
    <w:rsid w:val="005102AC"/>
    <w:rsid w:val="00511502"/>
    <w:rsid w:val="00512649"/>
    <w:rsid w:val="0051405A"/>
    <w:rsid w:val="00514A97"/>
    <w:rsid w:val="0051580D"/>
    <w:rsid w:val="0051644D"/>
    <w:rsid w:val="0051644E"/>
    <w:rsid w:val="00516BC1"/>
    <w:rsid w:val="0051751C"/>
    <w:rsid w:val="0052062D"/>
    <w:rsid w:val="00522204"/>
    <w:rsid w:val="005241E7"/>
    <w:rsid w:val="00524F28"/>
    <w:rsid w:val="00526399"/>
    <w:rsid w:val="005263CA"/>
    <w:rsid w:val="0052692C"/>
    <w:rsid w:val="00527697"/>
    <w:rsid w:val="005305E6"/>
    <w:rsid w:val="005313A1"/>
    <w:rsid w:val="0053271E"/>
    <w:rsid w:val="005329D3"/>
    <w:rsid w:val="00532EB7"/>
    <w:rsid w:val="005353DD"/>
    <w:rsid w:val="005359D4"/>
    <w:rsid w:val="00536489"/>
    <w:rsid w:val="0054172A"/>
    <w:rsid w:val="00541864"/>
    <w:rsid w:val="00542190"/>
    <w:rsid w:val="005425BF"/>
    <w:rsid w:val="00543375"/>
    <w:rsid w:val="00547111"/>
    <w:rsid w:val="00550ED4"/>
    <w:rsid w:val="00553795"/>
    <w:rsid w:val="00554FCF"/>
    <w:rsid w:val="0055573D"/>
    <w:rsid w:val="00555D8C"/>
    <w:rsid w:val="0055724C"/>
    <w:rsid w:val="005577CB"/>
    <w:rsid w:val="0056020F"/>
    <w:rsid w:val="00560D75"/>
    <w:rsid w:val="00561099"/>
    <w:rsid w:val="005616D3"/>
    <w:rsid w:val="0056405A"/>
    <w:rsid w:val="00566300"/>
    <w:rsid w:val="00566526"/>
    <w:rsid w:val="00566B31"/>
    <w:rsid w:val="00571C8A"/>
    <w:rsid w:val="0057233A"/>
    <w:rsid w:val="00572DBD"/>
    <w:rsid w:val="005733B9"/>
    <w:rsid w:val="00577412"/>
    <w:rsid w:val="0057754C"/>
    <w:rsid w:val="00577AA5"/>
    <w:rsid w:val="005801A1"/>
    <w:rsid w:val="0058278E"/>
    <w:rsid w:val="0058372F"/>
    <w:rsid w:val="0058472D"/>
    <w:rsid w:val="00584D87"/>
    <w:rsid w:val="00585BAF"/>
    <w:rsid w:val="005864B6"/>
    <w:rsid w:val="005866FB"/>
    <w:rsid w:val="005868A8"/>
    <w:rsid w:val="00587194"/>
    <w:rsid w:val="00591040"/>
    <w:rsid w:val="00591441"/>
    <w:rsid w:val="00592206"/>
    <w:rsid w:val="00592413"/>
    <w:rsid w:val="00592D74"/>
    <w:rsid w:val="00592E59"/>
    <w:rsid w:val="00594BC9"/>
    <w:rsid w:val="005965DF"/>
    <w:rsid w:val="00597509"/>
    <w:rsid w:val="005978E6"/>
    <w:rsid w:val="00597F7B"/>
    <w:rsid w:val="005A0B9A"/>
    <w:rsid w:val="005A1E0C"/>
    <w:rsid w:val="005A30E7"/>
    <w:rsid w:val="005A4901"/>
    <w:rsid w:val="005A4D6C"/>
    <w:rsid w:val="005A565C"/>
    <w:rsid w:val="005A59E7"/>
    <w:rsid w:val="005A65C0"/>
    <w:rsid w:val="005A68B9"/>
    <w:rsid w:val="005A6A31"/>
    <w:rsid w:val="005B2BB3"/>
    <w:rsid w:val="005B3033"/>
    <w:rsid w:val="005B46AC"/>
    <w:rsid w:val="005B6CB1"/>
    <w:rsid w:val="005B73CB"/>
    <w:rsid w:val="005B7FA9"/>
    <w:rsid w:val="005C03CF"/>
    <w:rsid w:val="005C1B57"/>
    <w:rsid w:val="005C2440"/>
    <w:rsid w:val="005C3234"/>
    <w:rsid w:val="005C3672"/>
    <w:rsid w:val="005C3BB1"/>
    <w:rsid w:val="005C5A80"/>
    <w:rsid w:val="005C683C"/>
    <w:rsid w:val="005C6AAB"/>
    <w:rsid w:val="005C7977"/>
    <w:rsid w:val="005C7F25"/>
    <w:rsid w:val="005D1249"/>
    <w:rsid w:val="005D169E"/>
    <w:rsid w:val="005D235D"/>
    <w:rsid w:val="005D5150"/>
    <w:rsid w:val="005D66C2"/>
    <w:rsid w:val="005D704A"/>
    <w:rsid w:val="005E0CE1"/>
    <w:rsid w:val="005E1284"/>
    <w:rsid w:val="005E15C6"/>
    <w:rsid w:val="005E168C"/>
    <w:rsid w:val="005E297C"/>
    <w:rsid w:val="005E2C44"/>
    <w:rsid w:val="005E2F69"/>
    <w:rsid w:val="005E3D7C"/>
    <w:rsid w:val="005E3F45"/>
    <w:rsid w:val="005E4342"/>
    <w:rsid w:val="005E6B52"/>
    <w:rsid w:val="005F1723"/>
    <w:rsid w:val="005F35DD"/>
    <w:rsid w:val="005F369F"/>
    <w:rsid w:val="005F397B"/>
    <w:rsid w:val="005F4DE9"/>
    <w:rsid w:val="005F7E21"/>
    <w:rsid w:val="00601700"/>
    <w:rsid w:val="00602B6D"/>
    <w:rsid w:val="00602BAF"/>
    <w:rsid w:val="00604AAB"/>
    <w:rsid w:val="00605676"/>
    <w:rsid w:val="006064D2"/>
    <w:rsid w:val="006068C1"/>
    <w:rsid w:val="00606950"/>
    <w:rsid w:val="00606D88"/>
    <w:rsid w:val="006100B6"/>
    <w:rsid w:val="006102B0"/>
    <w:rsid w:val="006103FA"/>
    <w:rsid w:val="00610645"/>
    <w:rsid w:val="00610C57"/>
    <w:rsid w:val="0061111F"/>
    <w:rsid w:val="006115DC"/>
    <w:rsid w:val="00611E1F"/>
    <w:rsid w:val="0061566D"/>
    <w:rsid w:val="0061576B"/>
    <w:rsid w:val="00616635"/>
    <w:rsid w:val="00616FF9"/>
    <w:rsid w:val="006173C1"/>
    <w:rsid w:val="00617FD7"/>
    <w:rsid w:val="00620B07"/>
    <w:rsid w:val="00621188"/>
    <w:rsid w:val="0062139D"/>
    <w:rsid w:val="006227DA"/>
    <w:rsid w:val="006242C1"/>
    <w:rsid w:val="006257ED"/>
    <w:rsid w:val="00626202"/>
    <w:rsid w:val="00627913"/>
    <w:rsid w:val="00630BA9"/>
    <w:rsid w:val="00632EAD"/>
    <w:rsid w:val="00635E70"/>
    <w:rsid w:val="0063645E"/>
    <w:rsid w:val="00637A38"/>
    <w:rsid w:val="0064128C"/>
    <w:rsid w:val="00643D31"/>
    <w:rsid w:val="00644ECA"/>
    <w:rsid w:val="00644FF4"/>
    <w:rsid w:val="00646F09"/>
    <w:rsid w:val="006471C5"/>
    <w:rsid w:val="00647774"/>
    <w:rsid w:val="0065125F"/>
    <w:rsid w:val="00651585"/>
    <w:rsid w:val="006533C2"/>
    <w:rsid w:val="00654716"/>
    <w:rsid w:val="00654C51"/>
    <w:rsid w:val="0065562F"/>
    <w:rsid w:val="00655832"/>
    <w:rsid w:val="00657482"/>
    <w:rsid w:val="00657DA0"/>
    <w:rsid w:val="006610C5"/>
    <w:rsid w:val="00661708"/>
    <w:rsid w:val="00662B24"/>
    <w:rsid w:val="00665C47"/>
    <w:rsid w:val="00665F15"/>
    <w:rsid w:val="006669AA"/>
    <w:rsid w:val="00667640"/>
    <w:rsid w:val="00670FF3"/>
    <w:rsid w:val="00676A8F"/>
    <w:rsid w:val="0067787F"/>
    <w:rsid w:val="00680740"/>
    <w:rsid w:val="006808DA"/>
    <w:rsid w:val="00680992"/>
    <w:rsid w:val="006810BD"/>
    <w:rsid w:val="00681C35"/>
    <w:rsid w:val="006825CA"/>
    <w:rsid w:val="006834F9"/>
    <w:rsid w:val="00683A8A"/>
    <w:rsid w:val="00683BDD"/>
    <w:rsid w:val="00684212"/>
    <w:rsid w:val="006848FA"/>
    <w:rsid w:val="006851AD"/>
    <w:rsid w:val="006856E7"/>
    <w:rsid w:val="00685D77"/>
    <w:rsid w:val="006865CC"/>
    <w:rsid w:val="006869E7"/>
    <w:rsid w:val="00686A51"/>
    <w:rsid w:val="00686B1E"/>
    <w:rsid w:val="00686C81"/>
    <w:rsid w:val="00687501"/>
    <w:rsid w:val="00691B41"/>
    <w:rsid w:val="00691D50"/>
    <w:rsid w:val="00694DD7"/>
    <w:rsid w:val="00694FEB"/>
    <w:rsid w:val="00695808"/>
    <w:rsid w:val="00696059"/>
    <w:rsid w:val="006962ED"/>
    <w:rsid w:val="006A07DA"/>
    <w:rsid w:val="006A249C"/>
    <w:rsid w:val="006A3501"/>
    <w:rsid w:val="006A3A12"/>
    <w:rsid w:val="006A3D54"/>
    <w:rsid w:val="006A46EC"/>
    <w:rsid w:val="006A4A0E"/>
    <w:rsid w:val="006A5C70"/>
    <w:rsid w:val="006A60AE"/>
    <w:rsid w:val="006A637D"/>
    <w:rsid w:val="006A6805"/>
    <w:rsid w:val="006A687D"/>
    <w:rsid w:val="006A6ED4"/>
    <w:rsid w:val="006A7342"/>
    <w:rsid w:val="006A750B"/>
    <w:rsid w:val="006A7869"/>
    <w:rsid w:val="006B1216"/>
    <w:rsid w:val="006B23FA"/>
    <w:rsid w:val="006B2445"/>
    <w:rsid w:val="006B267A"/>
    <w:rsid w:val="006B2E18"/>
    <w:rsid w:val="006B34ED"/>
    <w:rsid w:val="006B38A6"/>
    <w:rsid w:val="006B3B8B"/>
    <w:rsid w:val="006B3F67"/>
    <w:rsid w:val="006B41B2"/>
    <w:rsid w:val="006B46FB"/>
    <w:rsid w:val="006B5EC1"/>
    <w:rsid w:val="006B5F5A"/>
    <w:rsid w:val="006C03C1"/>
    <w:rsid w:val="006C0ECB"/>
    <w:rsid w:val="006C14B4"/>
    <w:rsid w:val="006C2230"/>
    <w:rsid w:val="006C23C5"/>
    <w:rsid w:val="006C36B0"/>
    <w:rsid w:val="006C525C"/>
    <w:rsid w:val="006C5DFF"/>
    <w:rsid w:val="006C6105"/>
    <w:rsid w:val="006C6987"/>
    <w:rsid w:val="006C7942"/>
    <w:rsid w:val="006D2C67"/>
    <w:rsid w:val="006D3415"/>
    <w:rsid w:val="006D4545"/>
    <w:rsid w:val="006D527A"/>
    <w:rsid w:val="006D5EB9"/>
    <w:rsid w:val="006D7C59"/>
    <w:rsid w:val="006E04E0"/>
    <w:rsid w:val="006E179A"/>
    <w:rsid w:val="006E21FB"/>
    <w:rsid w:val="006E2457"/>
    <w:rsid w:val="006E3232"/>
    <w:rsid w:val="006E3BD6"/>
    <w:rsid w:val="006E4B28"/>
    <w:rsid w:val="006E6811"/>
    <w:rsid w:val="006E717C"/>
    <w:rsid w:val="006E74AC"/>
    <w:rsid w:val="006E7617"/>
    <w:rsid w:val="006F4E3B"/>
    <w:rsid w:val="006F58D7"/>
    <w:rsid w:val="00700B53"/>
    <w:rsid w:val="0070133B"/>
    <w:rsid w:val="00701AD5"/>
    <w:rsid w:val="0070289E"/>
    <w:rsid w:val="00703958"/>
    <w:rsid w:val="007042A8"/>
    <w:rsid w:val="00706F35"/>
    <w:rsid w:val="00707980"/>
    <w:rsid w:val="00712626"/>
    <w:rsid w:val="0071284C"/>
    <w:rsid w:val="00714064"/>
    <w:rsid w:val="00716ED0"/>
    <w:rsid w:val="00717F0C"/>
    <w:rsid w:val="007206A6"/>
    <w:rsid w:val="00720F84"/>
    <w:rsid w:val="00720F8E"/>
    <w:rsid w:val="00721427"/>
    <w:rsid w:val="007225FC"/>
    <w:rsid w:val="00722957"/>
    <w:rsid w:val="00723786"/>
    <w:rsid w:val="007242F9"/>
    <w:rsid w:val="00724B0A"/>
    <w:rsid w:val="00726ECB"/>
    <w:rsid w:val="00727225"/>
    <w:rsid w:val="007276A6"/>
    <w:rsid w:val="00727769"/>
    <w:rsid w:val="00727CEE"/>
    <w:rsid w:val="00731720"/>
    <w:rsid w:val="007321BB"/>
    <w:rsid w:val="007333D1"/>
    <w:rsid w:val="007334D0"/>
    <w:rsid w:val="00734F17"/>
    <w:rsid w:val="00735473"/>
    <w:rsid w:val="007356D6"/>
    <w:rsid w:val="007373C1"/>
    <w:rsid w:val="00737553"/>
    <w:rsid w:val="00737A8F"/>
    <w:rsid w:val="0074043B"/>
    <w:rsid w:val="00742CC1"/>
    <w:rsid w:val="007432CE"/>
    <w:rsid w:val="007437B8"/>
    <w:rsid w:val="0074479D"/>
    <w:rsid w:val="00744990"/>
    <w:rsid w:val="00744F16"/>
    <w:rsid w:val="00745153"/>
    <w:rsid w:val="0074543D"/>
    <w:rsid w:val="0074670D"/>
    <w:rsid w:val="00746865"/>
    <w:rsid w:val="007479BA"/>
    <w:rsid w:val="00747C66"/>
    <w:rsid w:val="007501BA"/>
    <w:rsid w:val="00752F89"/>
    <w:rsid w:val="0075444F"/>
    <w:rsid w:val="00755505"/>
    <w:rsid w:val="007561EB"/>
    <w:rsid w:val="00756DAA"/>
    <w:rsid w:val="0075710E"/>
    <w:rsid w:val="007571B9"/>
    <w:rsid w:val="007576E3"/>
    <w:rsid w:val="007603B6"/>
    <w:rsid w:val="00760CFC"/>
    <w:rsid w:val="00761A76"/>
    <w:rsid w:val="00762B06"/>
    <w:rsid w:val="007637DC"/>
    <w:rsid w:val="007640C3"/>
    <w:rsid w:val="0076550B"/>
    <w:rsid w:val="0076590F"/>
    <w:rsid w:val="00766D49"/>
    <w:rsid w:val="00767F38"/>
    <w:rsid w:val="00770507"/>
    <w:rsid w:val="00771681"/>
    <w:rsid w:val="007719B2"/>
    <w:rsid w:val="007719E7"/>
    <w:rsid w:val="00772637"/>
    <w:rsid w:val="007731F1"/>
    <w:rsid w:val="00773E0D"/>
    <w:rsid w:val="00773F1B"/>
    <w:rsid w:val="0077617A"/>
    <w:rsid w:val="007771DB"/>
    <w:rsid w:val="007775F0"/>
    <w:rsid w:val="007835F8"/>
    <w:rsid w:val="00784090"/>
    <w:rsid w:val="0078457C"/>
    <w:rsid w:val="00785034"/>
    <w:rsid w:val="00785159"/>
    <w:rsid w:val="0078593C"/>
    <w:rsid w:val="007874C4"/>
    <w:rsid w:val="007877F3"/>
    <w:rsid w:val="007906CE"/>
    <w:rsid w:val="00791748"/>
    <w:rsid w:val="00792342"/>
    <w:rsid w:val="0079299C"/>
    <w:rsid w:val="007931DC"/>
    <w:rsid w:val="00794E2A"/>
    <w:rsid w:val="00795607"/>
    <w:rsid w:val="007967DA"/>
    <w:rsid w:val="007977A8"/>
    <w:rsid w:val="00797952"/>
    <w:rsid w:val="007A01E0"/>
    <w:rsid w:val="007A02AC"/>
    <w:rsid w:val="007A0F48"/>
    <w:rsid w:val="007A208E"/>
    <w:rsid w:val="007A3F5B"/>
    <w:rsid w:val="007A5FC0"/>
    <w:rsid w:val="007A6178"/>
    <w:rsid w:val="007A654F"/>
    <w:rsid w:val="007A7642"/>
    <w:rsid w:val="007B2121"/>
    <w:rsid w:val="007B2555"/>
    <w:rsid w:val="007B512A"/>
    <w:rsid w:val="007B5982"/>
    <w:rsid w:val="007B5984"/>
    <w:rsid w:val="007B651A"/>
    <w:rsid w:val="007B716E"/>
    <w:rsid w:val="007C2097"/>
    <w:rsid w:val="007C22CB"/>
    <w:rsid w:val="007C2502"/>
    <w:rsid w:val="007C2C84"/>
    <w:rsid w:val="007C314D"/>
    <w:rsid w:val="007C378E"/>
    <w:rsid w:val="007C37A2"/>
    <w:rsid w:val="007C59FF"/>
    <w:rsid w:val="007D013D"/>
    <w:rsid w:val="007D0377"/>
    <w:rsid w:val="007D03E9"/>
    <w:rsid w:val="007D1850"/>
    <w:rsid w:val="007D283B"/>
    <w:rsid w:val="007D2E59"/>
    <w:rsid w:val="007D37FF"/>
    <w:rsid w:val="007D6A07"/>
    <w:rsid w:val="007D7101"/>
    <w:rsid w:val="007E098F"/>
    <w:rsid w:val="007E2B5F"/>
    <w:rsid w:val="007E3104"/>
    <w:rsid w:val="007E32F8"/>
    <w:rsid w:val="007E3EBE"/>
    <w:rsid w:val="007F27EC"/>
    <w:rsid w:val="007F401D"/>
    <w:rsid w:val="007F6B0F"/>
    <w:rsid w:val="007F6DED"/>
    <w:rsid w:val="007F7259"/>
    <w:rsid w:val="00801FA1"/>
    <w:rsid w:val="00802102"/>
    <w:rsid w:val="00802116"/>
    <w:rsid w:val="00802D08"/>
    <w:rsid w:val="008038AB"/>
    <w:rsid w:val="008040A8"/>
    <w:rsid w:val="0080454E"/>
    <w:rsid w:val="00807551"/>
    <w:rsid w:val="00807CDC"/>
    <w:rsid w:val="008104BD"/>
    <w:rsid w:val="00810D65"/>
    <w:rsid w:val="008115C0"/>
    <w:rsid w:val="0081301A"/>
    <w:rsid w:val="00813071"/>
    <w:rsid w:val="008144B4"/>
    <w:rsid w:val="00814FBE"/>
    <w:rsid w:val="0081502A"/>
    <w:rsid w:val="0081560F"/>
    <w:rsid w:val="00816635"/>
    <w:rsid w:val="00816D21"/>
    <w:rsid w:val="00817320"/>
    <w:rsid w:val="008210F9"/>
    <w:rsid w:val="0082111F"/>
    <w:rsid w:val="00821F5E"/>
    <w:rsid w:val="008232E6"/>
    <w:rsid w:val="008236E3"/>
    <w:rsid w:val="008252D0"/>
    <w:rsid w:val="00826744"/>
    <w:rsid w:val="0082705D"/>
    <w:rsid w:val="008279FA"/>
    <w:rsid w:val="00827C97"/>
    <w:rsid w:val="00827EB7"/>
    <w:rsid w:val="00831D68"/>
    <w:rsid w:val="008328A3"/>
    <w:rsid w:val="00833000"/>
    <w:rsid w:val="00834583"/>
    <w:rsid w:val="0083591C"/>
    <w:rsid w:val="0083736D"/>
    <w:rsid w:val="0084047D"/>
    <w:rsid w:val="0084172D"/>
    <w:rsid w:val="00841796"/>
    <w:rsid w:val="00842715"/>
    <w:rsid w:val="008436D0"/>
    <w:rsid w:val="00845047"/>
    <w:rsid w:val="008459D1"/>
    <w:rsid w:val="00846790"/>
    <w:rsid w:val="008468DF"/>
    <w:rsid w:val="00847BE3"/>
    <w:rsid w:val="00850047"/>
    <w:rsid w:val="008503FC"/>
    <w:rsid w:val="0085074F"/>
    <w:rsid w:val="00851059"/>
    <w:rsid w:val="008516EB"/>
    <w:rsid w:val="008517C8"/>
    <w:rsid w:val="00853839"/>
    <w:rsid w:val="00853E62"/>
    <w:rsid w:val="00855CEE"/>
    <w:rsid w:val="00857716"/>
    <w:rsid w:val="00857CA1"/>
    <w:rsid w:val="00857E71"/>
    <w:rsid w:val="00860628"/>
    <w:rsid w:val="008614EE"/>
    <w:rsid w:val="0086160A"/>
    <w:rsid w:val="008626E7"/>
    <w:rsid w:val="008630C1"/>
    <w:rsid w:val="008631A2"/>
    <w:rsid w:val="00863385"/>
    <w:rsid w:val="008634C8"/>
    <w:rsid w:val="00863733"/>
    <w:rsid w:val="00863C2B"/>
    <w:rsid w:val="00863FB6"/>
    <w:rsid w:val="0086677D"/>
    <w:rsid w:val="00867A61"/>
    <w:rsid w:val="008707D1"/>
    <w:rsid w:val="00870EE7"/>
    <w:rsid w:val="00871698"/>
    <w:rsid w:val="00873CAE"/>
    <w:rsid w:val="008756B7"/>
    <w:rsid w:val="00880B53"/>
    <w:rsid w:val="00883022"/>
    <w:rsid w:val="00885849"/>
    <w:rsid w:val="00886185"/>
    <w:rsid w:val="008863B9"/>
    <w:rsid w:val="00887E1A"/>
    <w:rsid w:val="00891E44"/>
    <w:rsid w:val="008923C2"/>
    <w:rsid w:val="0089247C"/>
    <w:rsid w:val="00892B3B"/>
    <w:rsid w:val="008935CF"/>
    <w:rsid w:val="0089426C"/>
    <w:rsid w:val="00894C3B"/>
    <w:rsid w:val="00895053"/>
    <w:rsid w:val="00895B18"/>
    <w:rsid w:val="00896DA8"/>
    <w:rsid w:val="008A0AAF"/>
    <w:rsid w:val="008A1365"/>
    <w:rsid w:val="008A33C0"/>
    <w:rsid w:val="008A385C"/>
    <w:rsid w:val="008A45A6"/>
    <w:rsid w:val="008A4FAF"/>
    <w:rsid w:val="008A768D"/>
    <w:rsid w:val="008B203C"/>
    <w:rsid w:val="008B3935"/>
    <w:rsid w:val="008B3C83"/>
    <w:rsid w:val="008B65F1"/>
    <w:rsid w:val="008B6D3A"/>
    <w:rsid w:val="008B7564"/>
    <w:rsid w:val="008B75B5"/>
    <w:rsid w:val="008C032D"/>
    <w:rsid w:val="008C04A0"/>
    <w:rsid w:val="008C1062"/>
    <w:rsid w:val="008C5975"/>
    <w:rsid w:val="008C7220"/>
    <w:rsid w:val="008D060A"/>
    <w:rsid w:val="008D270A"/>
    <w:rsid w:val="008D6046"/>
    <w:rsid w:val="008D630A"/>
    <w:rsid w:val="008D7554"/>
    <w:rsid w:val="008E15BA"/>
    <w:rsid w:val="008E1774"/>
    <w:rsid w:val="008E205E"/>
    <w:rsid w:val="008E42A7"/>
    <w:rsid w:val="008E5D81"/>
    <w:rsid w:val="008E6369"/>
    <w:rsid w:val="008E670B"/>
    <w:rsid w:val="008F1032"/>
    <w:rsid w:val="008F3789"/>
    <w:rsid w:val="008F442D"/>
    <w:rsid w:val="008F596B"/>
    <w:rsid w:val="008F61AB"/>
    <w:rsid w:val="008F6355"/>
    <w:rsid w:val="008F686C"/>
    <w:rsid w:val="008F6959"/>
    <w:rsid w:val="008F6F56"/>
    <w:rsid w:val="008F72D6"/>
    <w:rsid w:val="00900B87"/>
    <w:rsid w:val="00900BFD"/>
    <w:rsid w:val="00901AD0"/>
    <w:rsid w:val="00910475"/>
    <w:rsid w:val="00911909"/>
    <w:rsid w:val="00912FE0"/>
    <w:rsid w:val="009148DE"/>
    <w:rsid w:val="009148FD"/>
    <w:rsid w:val="00915B96"/>
    <w:rsid w:val="00915C3E"/>
    <w:rsid w:val="00916F0D"/>
    <w:rsid w:val="00917017"/>
    <w:rsid w:val="00920313"/>
    <w:rsid w:val="00920F8B"/>
    <w:rsid w:val="00921730"/>
    <w:rsid w:val="00921E97"/>
    <w:rsid w:val="00922FA1"/>
    <w:rsid w:val="009246A0"/>
    <w:rsid w:val="009262A9"/>
    <w:rsid w:val="00926F01"/>
    <w:rsid w:val="009319D2"/>
    <w:rsid w:val="009330F1"/>
    <w:rsid w:val="00934444"/>
    <w:rsid w:val="00936B16"/>
    <w:rsid w:val="00941E30"/>
    <w:rsid w:val="00946946"/>
    <w:rsid w:val="00950E65"/>
    <w:rsid w:val="009510C0"/>
    <w:rsid w:val="00951918"/>
    <w:rsid w:val="0095285F"/>
    <w:rsid w:val="00952E7C"/>
    <w:rsid w:val="009537B1"/>
    <w:rsid w:val="00953A5C"/>
    <w:rsid w:val="00955A57"/>
    <w:rsid w:val="00955C11"/>
    <w:rsid w:val="00962180"/>
    <w:rsid w:val="0096330C"/>
    <w:rsid w:val="00964AAC"/>
    <w:rsid w:val="00965221"/>
    <w:rsid w:val="009660F4"/>
    <w:rsid w:val="00966272"/>
    <w:rsid w:val="00967459"/>
    <w:rsid w:val="009757CD"/>
    <w:rsid w:val="00975D26"/>
    <w:rsid w:val="00975E58"/>
    <w:rsid w:val="009777D9"/>
    <w:rsid w:val="00981639"/>
    <w:rsid w:val="00983CA4"/>
    <w:rsid w:val="00987362"/>
    <w:rsid w:val="009907B2"/>
    <w:rsid w:val="00991B88"/>
    <w:rsid w:val="00992256"/>
    <w:rsid w:val="00992E4A"/>
    <w:rsid w:val="00993438"/>
    <w:rsid w:val="0099558C"/>
    <w:rsid w:val="00996BD8"/>
    <w:rsid w:val="00996BF2"/>
    <w:rsid w:val="00997013"/>
    <w:rsid w:val="009A21FE"/>
    <w:rsid w:val="009A5753"/>
    <w:rsid w:val="009A579D"/>
    <w:rsid w:val="009A6335"/>
    <w:rsid w:val="009A719C"/>
    <w:rsid w:val="009B0A16"/>
    <w:rsid w:val="009B0AFE"/>
    <w:rsid w:val="009B0F42"/>
    <w:rsid w:val="009B3132"/>
    <w:rsid w:val="009B62B7"/>
    <w:rsid w:val="009B7FF1"/>
    <w:rsid w:val="009C1CCC"/>
    <w:rsid w:val="009C2E5C"/>
    <w:rsid w:val="009C2EA4"/>
    <w:rsid w:val="009C4055"/>
    <w:rsid w:val="009C6A89"/>
    <w:rsid w:val="009C7308"/>
    <w:rsid w:val="009C7B9B"/>
    <w:rsid w:val="009D1C50"/>
    <w:rsid w:val="009D4605"/>
    <w:rsid w:val="009D47CD"/>
    <w:rsid w:val="009D5B6F"/>
    <w:rsid w:val="009D7824"/>
    <w:rsid w:val="009D7F3E"/>
    <w:rsid w:val="009E1EC6"/>
    <w:rsid w:val="009E3297"/>
    <w:rsid w:val="009E35B6"/>
    <w:rsid w:val="009E3F78"/>
    <w:rsid w:val="009E7E65"/>
    <w:rsid w:val="009F1448"/>
    <w:rsid w:val="009F1C1B"/>
    <w:rsid w:val="009F37F9"/>
    <w:rsid w:val="009F3BB8"/>
    <w:rsid w:val="009F41FA"/>
    <w:rsid w:val="009F5593"/>
    <w:rsid w:val="009F58D6"/>
    <w:rsid w:val="009F6373"/>
    <w:rsid w:val="009F709E"/>
    <w:rsid w:val="009F734F"/>
    <w:rsid w:val="00A00451"/>
    <w:rsid w:val="00A048A8"/>
    <w:rsid w:val="00A0521D"/>
    <w:rsid w:val="00A06A94"/>
    <w:rsid w:val="00A07A11"/>
    <w:rsid w:val="00A07C03"/>
    <w:rsid w:val="00A10514"/>
    <w:rsid w:val="00A108E4"/>
    <w:rsid w:val="00A1092A"/>
    <w:rsid w:val="00A11009"/>
    <w:rsid w:val="00A14582"/>
    <w:rsid w:val="00A20127"/>
    <w:rsid w:val="00A22EA8"/>
    <w:rsid w:val="00A23C69"/>
    <w:rsid w:val="00A241B2"/>
    <w:rsid w:val="00A246B6"/>
    <w:rsid w:val="00A24704"/>
    <w:rsid w:val="00A252AC"/>
    <w:rsid w:val="00A273AF"/>
    <w:rsid w:val="00A30979"/>
    <w:rsid w:val="00A31C3C"/>
    <w:rsid w:val="00A32868"/>
    <w:rsid w:val="00A337CE"/>
    <w:rsid w:val="00A33A9D"/>
    <w:rsid w:val="00A33F4B"/>
    <w:rsid w:val="00A35DDB"/>
    <w:rsid w:val="00A36257"/>
    <w:rsid w:val="00A3768E"/>
    <w:rsid w:val="00A37C98"/>
    <w:rsid w:val="00A37CA6"/>
    <w:rsid w:val="00A40C4E"/>
    <w:rsid w:val="00A41ACE"/>
    <w:rsid w:val="00A41AE6"/>
    <w:rsid w:val="00A42709"/>
    <w:rsid w:val="00A43B3F"/>
    <w:rsid w:val="00A4421C"/>
    <w:rsid w:val="00A45D87"/>
    <w:rsid w:val="00A47E70"/>
    <w:rsid w:val="00A50CF0"/>
    <w:rsid w:val="00A5166E"/>
    <w:rsid w:val="00A52396"/>
    <w:rsid w:val="00A52EBB"/>
    <w:rsid w:val="00A53E41"/>
    <w:rsid w:val="00A547CC"/>
    <w:rsid w:val="00A5484E"/>
    <w:rsid w:val="00A54A53"/>
    <w:rsid w:val="00A5532F"/>
    <w:rsid w:val="00A5628F"/>
    <w:rsid w:val="00A56C2B"/>
    <w:rsid w:val="00A56FDF"/>
    <w:rsid w:val="00A57254"/>
    <w:rsid w:val="00A575D6"/>
    <w:rsid w:val="00A62BB0"/>
    <w:rsid w:val="00A634A2"/>
    <w:rsid w:val="00A64B7A"/>
    <w:rsid w:val="00A65B1F"/>
    <w:rsid w:val="00A66B8B"/>
    <w:rsid w:val="00A7209C"/>
    <w:rsid w:val="00A73BA7"/>
    <w:rsid w:val="00A753D9"/>
    <w:rsid w:val="00A75434"/>
    <w:rsid w:val="00A7547B"/>
    <w:rsid w:val="00A7671C"/>
    <w:rsid w:val="00A7748D"/>
    <w:rsid w:val="00A8045B"/>
    <w:rsid w:val="00A81660"/>
    <w:rsid w:val="00A822B4"/>
    <w:rsid w:val="00A82EDF"/>
    <w:rsid w:val="00A83849"/>
    <w:rsid w:val="00A84ED1"/>
    <w:rsid w:val="00A8652C"/>
    <w:rsid w:val="00A86FE3"/>
    <w:rsid w:val="00A879A7"/>
    <w:rsid w:val="00A90A45"/>
    <w:rsid w:val="00A91E01"/>
    <w:rsid w:val="00A91F46"/>
    <w:rsid w:val="00A93814"/>
    <w:rsid w:val="00A93824"/>
    <w:rsid w:val="00A96503"/>
    <w:rsid w:val="00A96756"/>
    <w:rsid w:val="00A96993"/>
    <w:rsid w:val="00A96F85"/>
    <w:rsid w:val="00AA0F6E"/>
    <w:rsid w:val="00AA2CBC"/>
    <w:rsid w:val="00AA3001"/>
    <w:rsid w:val="00AA3EB8"/>
    <w:rsid w:val="00AA47F0"/>
    <w:rsid w:val="00AA495A"/>
    <w:rsid w:val="00AA51DB"/>
    <w:rsid w:val="00AA58AF"/>
    <w:rsid w:val="00AA5903"/>
    <w:rsid w:val="00AA69E6"/>
    <w:rsid w:val="00AA6DA3"/>
    <w:rsid w:val="00AA74E3"/>
    <w:rsid w:val="00AA78E3"/>
    <w:rsid w:val="00AA7949"/>
    <w:rsid w:val="00AB00B2"/>
    <w:rsid w:val="00AB20E8"/>
    <w:rsid w:val="00AB2421"/>
    <w:rsid w:val="00AB2650"/>
    <w:rsid w:val="00AB3A8B"/>
    <w:rsid w:val="00AB3B60"/>
    <w:rsid w:val="00AB42D1"/>
    <w:rsid w:val="00AB43FE"/>
    <w:rsid w:val="00AB5A1A"/>
    <w:rsid w:val="00AC1691"/>
    <w:rsid w:val="00AC1C9C"/>
    <w:rsid w:val="00AC5820"/>
    <w:rsid w:val="00AC62A2"/>
    <w:rsid w:val="00AC74AF"/>
    <w:rsid w:val="00AD0EF8"/>
    <w:rsid w:val="00AD1CD8"/>
    <w:rsid w:val="00AD1D52"/>
    <w:rsid w:val="00AD22B8"/>
    <w:rsid w:val="00AD29D2"/>
    <w:rsid w:val="00AD2C76"/>
    <w:rsid w:val="00AD3D36"/>
    <w:rsid w:val="00AD40A0"/>
    <w:rsid w:val="00AD4D1C"/>
    <w:rsid w:val="00AD5B51"/>
    <w:rsid w:val="00AD6BDE"/>
    <w:rsid w:val="00AD7900"/>
    <w:rsid w:val="00AE03AE"/>
    <w:rsid w:val="00AE0F6F"/>
    <w:rsid w:val="00AE1B2B"/>
    <w:rsid w:val="00AE2717"/>
    <w:rsid w:val="00AE2D5A"/>
    <w:rsid w:val="00AE312B"/>
    <w:rsid w:val="00AE3633"/>
    <w:rsid w:val="00AE38AA"/>
    <w:rsid w:val="00AE3FF3"/>
    <w:rsid w:val="00AE716D"/>
    <w:rsid w:val="00AF375B"/>
    <w:rsid w:val="00AF3B32"/>
    <w:rsid w:val="00AF3BCE"/>
    <w:rsid w:val="00AF3D50"/>
    <w:rsid w:val="00AF4D51"/>
    <w:rsid w:val="00AF53DF"/>
    <w:rsid w:val="00AF5542"/>
    <w:rsid w:val="00AF5B38"/>
    <w:rsid w:val="00AF6174"/>
    <w:rsid w:val="00AF69AD"/>
    <w:rsid w:val="00AF7752"/>
    <w:rsid w:val="00B0143A"/>
    <w:rsid w:val="00B018C3"/>
    <w:rsid w:val="00B02FA5"/>
    <w:rsid w:val="00B03DFE"/>
    <w:rsid w:val="00B05AE6"/>
    <w:rsid w:val="00B05CAC"/>
    <w:rsid w:val="00B0612C"/>
    <w:rsid w:val="00B06436"/>
    <w:rsid w:val="00B0679C"/>
    <w:rsid w:val="00B13B40"/>
    <w:rsid w:val="00B165FF"/>
    <w:rsid w:val="00B20858"/>
    <w:rsid w:val="00B21036"/>
    <w:rsid w:val="00B2272C"/>
    <w:rsid w:val="00B23F4E"/>
    <w:rsid w:val="00B258BB"/>
    <w:rsid w:val="00B27075"/>
    <w:rsid w:val="00B2721F"/>
    <w:rsid w:val="00B2795D"/>
    <w:rsid w:val="00B316A4"/>
    <w:rsid w:val="00B32C69"/>
    <w:rsid w:val="00B3422F"/>
    <w:rsid w:val="00B34EDB"/>
    <w:rsid w:val="00B35053"/>
    <w:rsid w:val="00B36128"/>
    <w:rsid w:val="00B374A5"/>
    <w:rsid w:val="00B37537"/>
    <w:rsid w:val="00B377C1"/>
    <w:rsid w:val="00B37D0A"/>
    <w:rsid w:val="00B37EF0"/>
    <w:rsid w:val="00B4029F"/>
    <w:rsid w:val="00B40C32"/>
    <w:rsid w:val="00B41195"/>
    <w:rsid w:val="00B419EC"/>
    <w:rsid w:val="00B41D3C"/>
    <w:rsid w:val="00B43659"/>
    <w:rsid w:val="00B43B6A"/>
    <w:rsid w:val="00B44AEE"/>
    <w:rsid w:val="00B452E6"/>
    <w:rsid w:val="00B46564"/>
    <w:rsid w:val="00B51ADD"/>
    <w:rsid w:val="00B51C91"/>
    <w:rsid w:val="00B52088"/>
    <w:rsid w:val="00B53477"/>
    <w:rsid w:val="00B53BCD"/>
    <w:rsid w:val="00B53FCA"/>
    <w:rsid w:val="00B544CF"/>
    <w:rsid w:val="00B546E6"/>
    <w:rsid w:val="00B54E6E"/>
    <w:rsid w:val="00B54EF3"/>
    <w:rsid w:val="00B55008"/>
    <w:rsid w:val="00B551BE"/>
    <w:rsid w:val="00B55595"/>
    <w:rsid w:val="00B56418"/>
    <w:rsid w:val="00B618A3"/>
    <w:rsid w:val="00B64813"/>
    <w:rsid w:val="00B64E2F"/>
    <w:rsid w:val="00B6701E"/>
    <w:rsid w:val="00B67702"/>
    <w:rsid w:val="00B67B36"/>
    <w:rsid w:val="00B67B97"/>
    <w:rsid w:val="00B701BF"/>
    <w:rsid w:val="00B704BF"/>
    <w:rsid w:val="00B710F3"/>
    <w:rsid w:val="00B7141B"/>
    <w:rsid w:val="00B71E33"/>
    <w:rsid w:val="00B7245F"/>
    <w:rsid w:val="00B73E53"/>
    <w:rsid w:val="00B74627"/>
    <w:rsid w:val="00B7471E"/>
    <w:rsid w:val="00B75F61"/>
    <w:rsid w:val="00B76540"/>
    <w:rsid w:val="00B77A87"/>
    <w:rsid w:val="00B82072"/>
    <w:rsid w:val="00B82077"/>
    <w:rsid w:val="00B8572E"/>
    <w:rsid w:val="00B871DA"/>
    <w:rsid w:val="00B87A7A"/>
    <w:rsid w:val="00B87F5B"/>
    <w:rsid w:val="00B90739"/>
    <w:rsid w:val="00B92691"/>
    <w:rsid w:val="00B92DA0"/>
    <w:rsid w:val="00B93124"/>
    <w:rsid w:val="00B93C2F"/>
    <w:rsid w:val="00B950D1"/>
    <w:rsid w:val="00B968C8"/>
    <w:rsid w:val="00B97DE5"/>
    <w:rsid w:val="00BA295C"/>
    <w:rsid w:val="00BA3EC5"/>
    <w:rsid w:val="00BA3F23"/>
    <w:rsid w:val="00BA42FF"/>
    <w:rsid w:val="00BA4CB4"/>
    <w:rsid w:val="00BA51D9"/>
    <w:rsid w:val="00BA60D8"/>
    <w:rsid w:val="00BA6341"/>
    <w:rsid w:val="00BA79B4"/>
    <w:rsid w:val="00BB0D30"/>
    <w:rsid w:val="00BB3170"/>
    <w:rsid w:val="00BB44AD"/>
    <w:rsid w:val="00BB4EF6"/>
    <w:rsid w:val="00BB51C1"/>
    <w:rsid w:val="00BB5DFC"/>
    <w:rsid w:val="00BC0000"/>
    <w:rsid w:val="00BC0289"/>
    <w:rsid w:val="00BC08CA"/>
    <w:rsid w:val="00BC0AE5"/>
    <w:rsid w:val="00BC22C7"/>
    <w:rsid w:val="00BC2476"/>
    <w:rsid w:val="00BC29CC"/>
    <w:rsid w:val="00BC2F24"/>
    <w:rsid w:val="00BC5E28"/>
    <w:rsid w:val="00BC7529"/>
    <w:rsid w:val="00BD04E1"/>
    <w:rsid w:val="00BD1AC2"/>
    <w:rsid w:val="00BD279D"/>
    <w:rsid w:val="00BD2D70"/>
    <w:rsid w:val="00BD39AB"/>
    <w:rsid w:val="00BD6BB8"/>
    <w:rsid w:val="00BD7634"/>
    <w:rsid w:val="00BE0504"/>
    <w:rsid w:val="00BE1AF4"/>
    <w:rsid w:val="00BE293D"/>
    <w:rsid w:val="00BE4CCA"/>
    <w:rsid w:val="00BE5EF8"/>
    <w:rsid w:val="00BE6ECF"/>
    <w:rsid w:val="00BF0225"/>
    <w:rsid w:val="00BF0D52"/>
    <w:rsid w:val="00BF563C"/>
    <w:rsid w:val="00BF5B55"/>
    <w:rsid w:val="00C00E0B"/>
    <w:rsid w:val="00C0160F"/>
    <w:rsid w:val="00C018F8"/>
    <w:rsid w:val="00C01D29"/>
    <w:rsid w:val="00C0250C"/>
    <w:rsid w:val="00C03A60"/>
    <w:rsid w:val="00C053C0"/>
    <w:rsid w:val="00C06272"/>
    <w:rsid w:val="00C0687F"/>
    <w:rsid w:val="00C069A7"/>
    <w:rsid w:val="00C10A8D"/>
    <w:rsid w:val="00C11047"/>
    <w:rsid w:val="00C11A8E"/>
    <w:rsid w:val="00C1230B"/>
    <w:rsid w:val="00C125C0"/>
    <w:rsid w:val="00C1362B"/>
    <w:rsid w:val="00C15847"/>
    <w:rsid w:val="00C15F4F"/>
    <w:rsid w:val="00C16372"/>
    <w:rsid w:val="00C16736"/>
    <w:rsid w:val="00C17797"/>
    <w:rsid w:val="00C178EC"/>
    <w:rsid w:val="00C209DF"/>
    <w:rsid w:val="00C215A4"/>
    <w:rsid w:val="00C227D5"/>
    <w:rsid w:val="00C22CDA"/>
    <w:rsid w:val="00C2330A"/>
    <w:rsid w:val="00C23F08"/>
    <w:rsid w:val="00C24E9D"/>
    <w:rsid w:val="00C2626B"/>
    <w:rsid w:val="00C30A35"/>
    <w:rsid w:val="00C30EA5"/>
    <w:rsid w:val="00C31BD2"/>
    <w:rsid w:val="00C324D1"/>
    <w:rsid w:val="00C324D7"/>
    <w:rsid w:val="00C32776"/>
    <w:rsid w:val="00C32BD9"/>
    <w:rsid w:val="00C32DE7"/>
    <w:rsid w:val="00C4096B"/>
    <w:rsid w:val="00C4125D"/>
    <w:rsid w:val="00C4150B"/>
    <w:rsid w:val="00C436A9"/>
    <w:rsid w:val="00C500BE"/>
    <w:rsid w:val="00C50DB9"/>
    <w:rsid w:val="00C52129"/>
    <w:rsid w:val="00C54149"/>
    <w:rsid w:val="00C55AA3"/>
    <w:rsid w:val="00C573C8"/>
    <w:rsid w:val="00C57677"/>
    <w:rsid w:val="00C57D3F"/>
    <w:rsid w:val="00C57DBB"/>
    <w:rsid w:val="00C60457"/>
    <w:rsid w:val="00C604D9"/>
    <w:rsid w:val="00C610B3"/>
    <w:rsid w:val="00C642B8"/>
    <w:rsid w:val="00C643DC"/>
    <w:rsid w:val="00C646A8"/>
    <w:rsid w:val="00C64AFF"/>
    <w:rsid w:val="00C65094"/>
    <w:rsid w:val="00C667C8"/>
    <w:rsid w:val="00C669E0"/>
    <w:rsid w:val="00C66BA2"/>
    <w:rsid w:val="00C70E41"/>
    <w:rsid w:val="00C70FF9"/>
    <w:rsid w:val="00C73CD9"/>
    <w:rsid w:val="00C7472D"/>
    <w:rsid w:val="00C74ED5"/>
    <w:rsid w:val="00C7666B"/>
    <w:rsid w:val="00C76843"/>
    <w:rsid w:val="00C7706E"/>
    <w:rsid w:val="00C774E5"/>
    <w:rsid w:val="00C8055A"/>
    <w:rsid w:val="00C811A0"/>
    <w:rsid w:val="00C81469"/>
    <w:rsid w:val="00C82125"/>
    <w:rsid w:val="00C837D3"/>
    <w:rsid w:val="00C83C55"/>
    <w:rsid w:val="00C85F00"/>
    <w:rsid w:val="00C85F04"/>
    <w:rsid w:val="00C86A03"/>
    <w:rsid w:val="00C90702"/>
    <w:rsid w:val="00C9153D"/>
    <w:rsid w:val="00C93772"/>
    <w:rsid w:val="00C9483E"/>
    <w:rsid w:val="00C94984"/>
    <w:rsid w:val="00C95985"/>
    <w:rsid w:val="00C97A0B"/>
    <w:rsid w:val="00CA07DD"/>
    <w:rsid w:val="00CA0F8C"/>
    <w:rsid w:val="00CA15E8"/>
    <w:rsid w:val="00CA19E9"/>
    <w:rsid w:val="00CA2852"/>
    <w:rsid w:val="00CA69E4"/>
    <w:rsid w:val="00CA6B59"/>
    <w:rsid w:val="00CB0B19"/>
    <w:rsid w:val="00CB1085"/>
    <w:rsid w:val="00CB351F"/>
    <w:rsid w:val="00CB3B57"/>
    <w:rsid w:val="00CB3C21"/>
    <w:rsid w:val="00CB45E6"/>
    <w:rsid w:val="00CB5036"/>
    <w:rsid w:val="00CB7AB1"/>
    <w:rsid w:val="00CC043E"/>
    <w:rsid w:val="00CC3E83"/>
    <w:rsid w:val="00CC4026"/>
    <w:rsid w:val="00CC4BF1"/>
    <w:rsid w:val="00CC5026"/>
    <w:rsid w:val="00CC68D0"/>
    <w:rsid w:val="00CD14FA"/>
    <w:rsid w:val="00CD270A"/>
    <w:rsid w:val="00CD428A"/>
    <w:rsid w:val="00CD4959"/>
    <w:rsid w:val="00CD506E"/>
    <w:rsid w:val="00CD7F82"/>
    <w:rsid w:val="00CE1C5F"/>
    <w:rsid w:val="00CE2E03"/>
    <w:rsid w:val="00CE5269"/>
    <w:rsid w:val="00CE7E26"/>
    <w:rsid w:val="00CF0F99"/>
    <w:rsid w:val="00CF444A"/>
    <w:rsid w:val="00CF48DF"/>
    <w:rsid w:val="00CF52A1"/>
    <w:rsid w:val="00CF62AA"/>
    <w:rsid w:val="00D00440"/>
    <w:rsid w:val="00D01092"/>
    <w:rsid w:val="00D03124"/>
    <w:rsid w:val="00D03CCD"/>
    <w:rsid w:val="00D03F9A"/>
    <w:rsid w:val="00D06D51"/>
    <w:rsid w:val="00D10910"/>
    <w:rsid w:val="00D10BCA"/>
    <w:rsid w:val="00D1228C"/>
    <w:rsid w:val="00D13A3C"/>
    <w:rsid w:val="00D13B76"/>
    <w:rsid w:val="00D14D69"/>
    <w:rsid w:val="00D15F9F"/>
    <w:rsid w:val="00D16BF4"/>
    <w:rsid w:val="00D20461"/>
    <w:rsid w:val="00D206D7"/>
    <w:rsid w:val="00D21557"/>
    <w:rsid w:val="00D21F32"/>
    <w:rsid w:val="00D222D8"/>
    <w:rsid w:val="00D2381D"/>
    <w:rsid w:val="00D24991"/>
    <w:rsid w:val="00D2598B"/>
    <w:rsid w:val="00D25C70"/>
    <w:rsid w:val="00D26D73"/>
    <w:rsid w:val="00D2727A"/>
    <w:rsid w:val="00D3065A"/>
    <w:rsid w:val="00D30E39"/>
    <w:rsid w:val="00D31D2F"/>
    <w:rsid w:val="00D3222B"/>
    <w:rsid w:val="00D32268"/>
    <w:rsid w:val="00D323EB"/>
    <w:rsid w:val="00D32F4D"/>
    <w:rsid w:val="00D32F9A"/>
    <w:rsid w:val="00D34A91"/>
    <w:rsid w:val="00D358DA"/>
    <w:rsid w:val="00D3696F"/>
    <w:rsid w:val="00D36BBE"/>
    <w:rsid w:val="00D37C4E"/>
    <w:rsid w:val="00D429D7"/>
    <w:rsid w:val="00D430B3"/>
    <w:rsid w:val="00D444E1"/>
    <w:rsid w:val="00D44A00"/>
    <w:rsid w:val="00D45ECD"/>
    <w:rsid w:val="00D46066"/>
    <w:rsid w:val="00D463D1"/>
    <w:rsid w:val="00D50255"/>
    <w:rsid w:val="00D50359"/>
    <w:rsid w:val="00D51E0D"/>
    <w:rsid w:val="00D55374"/>
    <w:rsid w:val="00D554CF"/>
    <w:rsid w:val="00D57955"/>
    <w:rsid w:val="00D60628"/>
    <w:rsid w:val="00D619B1"/>
    <w:rsid w:val="00D61A55"/>
    <w:rsid w:val="00D621ED"/>
    <w:rsid w:val="00D62AF6"/>
    <w:rsid w:val="00D631A7"/>
    <w:rsid w:val="00D632B9"/>
    <w:rsid w:val="00D637B7"/>
    <w:rsid w:val="00D639C7"/>
    <w:rsid w:val="00D63E86"/>
    <w:rsid w:val="00D65067"/>
    <w:rsid w:val="00D66520"/>
    <w:rsid w:val="00D673CF"/>
    <w:rsid w:val="00D67C38"/>
    <w:rsid w:val="00D70D60"/>
    <w:rsid w:val="00D70E57"/>
    <w:rsid w:val="00D7102B"/>
    <w:rsid w:val="00D7239E"/>
    <w:rsid w:val="00D73729"/>
    <w:rsid w:val="00D7437D"/>
    <w:rsid w:val="00D745C6"/>
    <w:rsid w:val="00D77390"/>
    <w:rsid w:val="00D80EA4"/>
    <w:rsid w:val="00D8190C"/>
    <w:rsid w:val="00D82E84"/>
    <w:rsid w:val="00D832D7"/>
    <w:rsid w:val="00D84C17"/>
    <w:rsid w:val="00D850C7"/>
    <w:rsid w:val="00D85852"/>
    <w:rsid w:val="00D877DB"/>
    <w:rsid w:val="00D87EF3"/>
    <w:rsid w:val="00D90999"/>
    <w:rsid w:val="00D9128C"/>
    <w:rsid w:val="00D91EAE"/>
    <w:rsid w:val="00D920D7"/>
    <w:rsid w:val="00D94785"/>
    <w:rsid w:val="00D94932"/>
    <w:rsid w:val="00D971AA"/>
    <w:rsid w:val="00D979DE"/>
    <w:rsid w:val="00D97E5A"/>
    <w:rsid w:val="00DA1B6C"/>
    <w:rsid w:val="00DA1F67"/>
    <w:rsid w:val="00DA21C6"/>
    <w:rsid w:val="00DA2C6C"/>
    <w:rsid w:val="00DA3049"/>
    <w:rsid w:val="00DA3F29"/>
    <w:rsid w:val="00DA4345"/>
    <w:rsid w:val="00DA4C3E"/>
    <w:rsid w:val="00DB0926"/>
    <w:rsid w:val="00DB3568"/>
    <w:rsid w:val="00DB388A"/>
    <w:rsid w:val="00DB40F7"/>
    <w:rsid w:val="00DB43CC"/>
    <w:rsid w:val="00DB5B31"/>
    <w:rsid w:val="00DB63E1"/>
    <w:rsid w:val="00DB69AA"/>
    <w:rsid w:val="00DB71E8"/>
    <w:rsid w:val="00DB72F5"/>
    <w:rsid w:val="00DC038D"/>
    <w:rsid w:val="00DC1C4B"/>
    <w:rsid w:val="00DC223A"/>
    <w:rsid w:val="00DC4426"/>
    <w:rsid w:val="00DC4E54"/>
    <w:rsid w:val="00DC51A9"/>
    <w:rsid w:val="00DC5CDC"/>
    <w:rsid w:val="00DC73B5"/>
    <w:rsid w:val="00DC7D60"/>
    <w:rsid w:val="00DD292C"/>
    <w:rsid w:val="00DD2FA6"/>
    <w:rsid w:val="00DD3642"/>
    <w:rsid w:val="00DD4329"/>
    <w:rsid w:val="00DD44CC"/>
    <w:rsid w:val="00DD541A"/>
    <w:rsid w:val="00DD5AD4"/>
    <w:rsid w:val="00DE0507"/>
    <w:rsid w:val="00DE16D7"/>
    <w:rsid w:val="00DE174B"/>
    <w:rsid w:val="00DE1E47"/>
    <w:rsid w:val="00DE24D9"/>
    <w:rsid w:val="00DE2B8E"/>
    <w:rsid w:val="00DE2F00"/>
    <w:rsid w:val="00DE34CF"/>
    <w:rsid w:val="00DE3678"/>
    <w:rsid w:val="00DE3C53"/>
    <w:rsid w:val="00DE6ECD"/>
    <w:rsid w:val="00DF111F"/>
    <w:rsid w:val="00DF114A"/>
    <w:rsid w:val="00DF16A1"/>
    <w:rsid w:val="00DF2111"/>
    <w:rsid w:val="00DF3D85"/>
    <w:rsid w:val="00DF736A"/>
    <w:rsid w:val="00DF73FA"/>
    <w:rsid w:val="00DF7420"/>
    <w:rsid w:val="00DF74EF"/>
    <w:rsid w:val="00DF7F5E"/>
    <w:rsid w:val="00E019E8"/>
    <w:rsid w:val="00E035A7"/>
    <w:rsid w:val="00E0466A"/>
    <w:rsid w:val="00E05882"/>
    <w:rsid w:val="00E05C25"/>
    <w:rsid w:val="00E05C83"/>
    <w:rsid w:val="00E05CB7"/>
    <w:rsid w:val="00E05DE1"/>
    <w:rsid w:val="00E07F10"/>
    <w:rsid w:val="00E11232"/>
    <w:rsid w:val="00E11488"/>
    <w:rsid w:val="00E11A9A"/>
    <w:rsid w:val="00E13F3D"/>
    <w:rsid w:val="00E14054"/>
    <w:rsid w:val="00E14C63"/>
    <w:rsid w:val="00E15575"/>
    <w:rsid w:val="00E17BAE"/>
    <w:rsid w:val="00E17C66"/>
    <w:rsid w:val="00E22AAF"/>
    <w:rsid w:val="00E25451"/>
    <w:rsid w:val="00E261AA"/>
    <w:rsid w:val="00E26B98"/>
    <w:rsid w:val="00E26F9E"/>
    <w:rsid w:val="00E314D0"/>
    <w:rsid w:val="00E316A9"/>
    <w:rsid w:val="00E31E7F"/>
    <w:rsid w:val="00E3423D"/>
    <w:rsid w:val="00E34898"/>
    <w:rsid w:val="00E35A3F"/>
    <w:rsid w:val="00E35F3F"/>
    <w:rsid w:val="00E35F41"/>
    <w:rsid w:val="00E36ADE"/>
    <w:rsid w:val="00E40009"/>
    <w:rsid w:val="00E40C9B"/>
    <w:rsid w:val="00E40F8B"/>
    <w:rsid w:val="00E43C76"/>
    <w:rsid w:val="00E45CBE"/>
    <w:rsid w:val="00E466D2"/>
    <w:rsid w:val="00E47467"/>
    <w:rsid w:val="00E51158"/>
    <w:rsid w:val="00E51934"/>
    <w:rsid w:val="00E540D1"/>
    <w:rsid w:val="00E54ED8"/>
    <w:rsid w:val="00E5702D"/>
    <w:rsid w:val="00E579F5"/>
    <w:rsid w:val="00E62130"/>
    <w:rsid w:val="00E6394D"/>
    <w:rsid w:val="00E64B67"/>
    <w:rsid w:val="00E66BD2"/>
    <w:rsid w:val="00E67B2C"/>
    <w:rsid w:val="00E70292"/>
    <w:rsid w:val="00E712D9"/>
    <w:rsid w:val="00E714B3"/>
    <w:rsid w:val="00E75EA5"/>
    <w:rsid w:val="00E76162"/>
    <w:rsid w:val="00E769A9"/>
    <w:rsid w:val="00E77B44"/>
    <w:rsid w:val="00E803E4"/>
    <w:rsid w:val="00E8099C"/>
    <w:rsid w:val="00E80A51"/>
    <w:rsid w:val="00E81DD5"/>
    <w:rsid w:val="00E832A7"/>
    <w:rsid w:val="00E83BBB"/>
    <w:rsid w:val="00E84F6A"/>
    <w:rsid w:val="00E90D83"/>
    <w:rsid w:val="00E912A0"/>
    <w:rsid w:val="00E92247"/>
    <w:rsid w:val="00E92EDF"/>
    <w:rsid w:val="00E94B73"/>
    <w:rsid w:val="00E96329"/>
    <w:rsid w:val="00E969FE"/>
    <w:rsid w:val="00E96B9B"/>
    <w:rsid w:val="00E96E6F"/>
    <w:rsid w:val="00EA043F"/>
    <w:rsid w:val="00EA1CD0"/>
    <w:rsid w:val="00EA2054"/>
    <w:rsid w:val="00EA3F1D"/>
    <w:rsid w:val="00EA47C6"/>
    <w:rsid w:val="00EA4BA5"/>
    <w:rsid w:val="00EA57D6"/>
    <w:rsid w:val="00EA5FE4"/>
    <w:rsid w:val="00EA64AB"/>
    <w:rsid w:val="00EA699E"/>
    <w:rsid w:val="00EA6A48"/>
    <w:rsid w:val="00EB09B7"/>
    <w:rsid w:val="00EB1FBA"/>
    <w:rsid w:val="00EB2D9F"/>
    <w:rsid w:val="00EB3B8B"/>
    <w:rsid w:val="00EB5C12"/>
    <w:rsid w:val="00EB7C2F"/>
    <w:rsid w:val="00EC0184"/>
    <w:rsid w:val="00EC01FA"/>
    <w:rsid w:val="00EC1221"/>
    <w:rsid w:val="00EC1F20"/>
    <w:rsid w:val="00EC26F4"/>
    <w:rsid w:val="00EC4734"/>
    <w:rsid w:val="00EC5AF5"/>
    <w:rsid w:val="00EC5B79"/>
    <w:rsid w:val="00EC6098"/>
    <w:rsid w:val="00EC66EE"/>
    <w:rsid w:val="00EC676E"/>
    <w:rsid w:val="00EC6FF6"/>
    <w:rsid w:val="00EC7338"/>
    <w:rsid w:val="00EC7D42"/>
    <w:rsid w:val="00ED010A"/>
    <w:rsid w:val="00ED0D40"/>
    <w:rsid w:val="00ED0FB5"/>
    <w:rsid w:val="00ED2DB9"/>
    <w:rsid w:val="00ED2E94"/>
    <w:rsid w:val="00ED410A"/>
    <w:rsid w:val="00ED41A6"/>
    <w:rsid w:val="00ED59F6"/>
    <w:rsid w:val="00ED5C6A"/>
    <w:rsid w:val="00ED5F1A"/>
    <w:rsid w:val="00ED643D"/>
    <w:rsid w:val="00EE1999"/>
    <w:rsid w:val="00EE1C85"/>
    <w:rsid w:val="00EE328B"/>
    <w:rsid w:val="00EE4BDE"/>
    <w:rsid w:val="00EE4D17"/>
    <w:rsid w:val="00EE56C2"/>
    <w:rsid w:val="00EE5C88"/>
    <w:rsid w:val="00EE6934"/>
    <w:rsid w:val="00EE7D7C"/>
    <w:rsid w:val="00EF0947"/>
    <w:rsid w:val="00EF0A76"/>
    <w:rsid w:val="00EF27D1"/>
    <w:rsid w:val="00EF3C68"/>
    <w:rsid w:val="00EF5EB4"/>
    <w:rsid w:val="00EF6266"/>
    <w:rsid w:val="00EF6DA2"/>
    <w:rsid w:val="00F006D1"/>
    <w:rsid w:val="00F01BC7"/>
    <w:rsid w:val="00F027EF"/>
    <w:rsid w:val="00F02C2D"/>
    <w:rsid w:val="00F04A5E"/>
    <w:rsid w:val="00F052FD"/>
    <w:rsid w:val="00F10CE6"/>
    <w:rsid w:val="00F1354C"/>
    <w:rsid w:val="00F13B0B"/>
    <w:rsid w:val="00F14441"/>
    <w:rsid w:val="00F152B7"/>
    <w:rsid w:val="00F16D04"/>
    <w:rsid w:val="00F173D6"/>
    <w:rsid w:val="00F208C1"/>
    <w:rsid w:val="00F20C9A"/>
    <w:rsid w:val="00F21173"/>
    <w:rsid w:val="00F21D95"/>
    <w:rsid w:val="00F248E2"/>
    <w:rsid w:val="00F25D98"/>
    <w:rsid w:val="00F26FBF"/>
    <w:rsid w:val="00F27F4E"/>
    <w:rsid w:val="00F300FB"/>
    <w:rsid w:val="00F35628"/>
    <w:rsid w:val="00F35BA0"/>
    <w:rsid w:val="00F36C77"/>
    <w:rsid w:val="00F36D00"/>
    <w:rsid w:val="00F40285"/>
    <w:rsid w:val="00F40333"/>
    <w:rsid w:val="00F410F1"/>
    <w:rsid w:val="00F4196F"/>
    <w:rsid w:val="00F4361E"/>
    <w:rsid w:val="00F4709C"/>
    <w:rsid w:val="00F50279"/>
    <w:rsid w:val="00F51596"/>
    <w:rsid w:val="00F516D5"/>
    <w:rsid w:val="00F53BED"/>
    <w:rsid w:val="00F54159"/>
    <w:rsid w:val="00F54D33"/>
    <w:rsid w:val="00F54DAE"/>
    <w:rsid w:val="00F55FA2"/>
    <w:rsid w:val="00F603A1"/>
    <w:rsid w:val="00F603F3"/>
    <w:rsid w:val="00F60606"/>
    <w:rsid w:val="00F610F8"/>
    <w:rsid w:val="00F6174A"/>
    <w:rsid w:val="00F61BFB"/>
    <w:rsid w:val="00F63C6B"/>
    <w:rsid w:val="00F63CCA"/>
    <w:rsid w:val="00F65772"/>
    <w:rsid w:val="00F6690B"/>
    <w:rsid w:val="00F67B5C"/>
    <w:rsid w:val="00F7081D"/>
    <w:rsid w:val="00F72BB3"/>
    <w:rsid w:val="00F73071"/>
    <w:rsid w:val="00F73C42"/>
    <w:rsid w:val="00F8067B"/>
    <w:rsid w:val="00F80A1B"/>
    <w:rsid w:val="00F81A9F"/>
    <w:rsid w:val="00F81EE2"/>
    <w:rsid w:val="00F83AD6"/>
    <w:rsid w:val="00F85108"/>
    <w:rsid w:val="00F8511F"/>
    <w:rsid w:val="00F862DD"/>
    <w:rsid w:val="00F873FC"/>
    <w:rsid w:val="00F90700"/>
    <w:rsid w:val="00F915AB"/>
    <w:rsid w:val="00F91693"/>
    <w:rsid w:val="00F94540"/>
    <w:rsid w:val="00F96449"/>
    <w:rsid w:val="00F96AD6"/>
    <w:rsid w:val="00FA01A0"/>
    <w:rsid w:val="00FA19BB"/>
    <w:rsid w:val="00FA1D42"/>
    <w:rsid w:val="00FA4781"/>
    <w:rsid w:val="00FA51FB"/>
    <w:rsid w:val="00FA6ED3"/>
    <w:rsid w:val="00FA7D78"/>
    <w:rsid w:val="00FB347E"/>
    <w:rsid w:val="00FB4326"/>
    <w:rsid w:val="00FB5687"/>
    <w:rsid w:val="00FB6386"/>
    <w:rsid w:val="00FB73C2"/>
    <w:rsid w:val="00FB758F"/>
    <w:rsid w:val="00FB7B90"/>
    <w:rsid w:val="00FC0883"/>
    <w:rsid w:val="00FC122D"/>
    <w:rsid w:val="00FC223D"/>
    <w:rsid w:val="00FC6C65"/>
    <w:rsid w:val="00FC7101"/>
    <w:rsid w:val="00FC732D"/>
    <w:rsid w:val="00FD02E8"/>
    <w:rsid w:val="00FD069B"/>
    <w:rsid w:val="00FD1144"/>
    <w:rsid w:val="00FD1261"/>
    <w:rsid w:val="00FD1715"/>
    <w:rsid w:val="00FD3941"/>
    <w:rsid w:val="00FD5751"/>
    <w:rsid w:val="00FD5B65"/>
    <w:rsid w:val="00FE497F"/>
    <w:rsid w:val="00FE4A65"/>
    <w:rsid w:val="00FE5129"/>
    <w:rsid w:val="00FE5510"/>
    <w:rsid w:val="00FE5F3C"/>
    <w:rsid w:val="00FE6F79"/>
    <w:rsid w:val="00FE72AB"/>
    <w:rsid w:val="00FF0214"/>
    <w:rsid w:val="00FF143A"/>
    <w:rsid w:val="00FF1CD9"/>
    <w:rsid w:val="00FF2C0C"/>
    <w:rsid w:val="00FF350D"/>
    <w:rsid w:val="00FF3EA3"/>
    <w:rsid w:val="00FF5F10"/>
    <w:rsid w:val="00FF7205"/>
    <w:rsid w:val="32B2ACA2"/>
    <w:rsid w:val="447A0989"/>
    <w:rsid w:val="5C1E68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ECF26D9-C74B-4C96-A6ED-DA23B959C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4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7D01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7D01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semiHidden/>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customStyle="1" w:styleId="TALCar">
    <w:name w:val="TAL Car"/>
    <w:qFormat/>
    <w:rsid w:val="00C03A60"/>
    <w:rPr>
      <w:rFonts w:ascii="Arial" w:eastAsia="SimSun" w:hAnsi="Arial"/>
      <w:sz w:val="18"/>
      <w:lang w:val="en-GB" w:eastAsia="en-US"/>
    </w:rPr>
  </w:style>
  <w:style w:type="character" w:styleId="CommentReference">
    <w:name w:val="annotation reference"/>
    <w:qFormat/>
    <w:rsid w:val="00C03A60"/>
    <w:rPr>
      <w:sz w:val="16"/>
    </w:rPr>
  </w:style>
  <w:style w:type="paragraph" w:styleId="List">
    <w:name w:val="List"/>
    <w:basedOn w:val="Normal"/>
    <w:link w:val="ListChar"/>
    <w:rsid w:val="00C03A6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C03A60"/>
    <w:pPr>
      <w:ind w:left="851"/>
    </w:pPr>
  </w:style>
  <w:style w:type="paragraph" w:styleId="List3">
    <w:name w:val="List 3"/>
    <w:basedOn w:val="List2"/>
    <w:rsid w:val="00C03A60"/>
    <w:pPr>
      <w:ind w:left="1135"/>
    </w:pPr>
  </w:style>
  <w:style w:type="paragraph" w:styleId="List4">
    <w:name w:val="List 4"/>
    <w:basedOn w:val="List3"/>
    <w:rsid w:val="00C03A60"/>
    <w:pPr>
      <w:ind w:left="1418"/>
    </w:pPr>
  </w:style>
  <w:style w:type="paragraph" w:styleId="List5">
    <w:name w:val="List 5"/>
    <w:basedOn w:val="List4"/>
    <w:rsid w:val="00C03A60"/>
    <w:pPr>
      <w:ind w:left="1702"/>
    </w:pPr>
  </w:style>
  <w:style w:type="character" w:styleId="FootnoteReference">
    <w:name w:val="footnote reference"/>
    <w:basedOn w:val="DefaultParagraphFont"/>
    <w:rsid w:val="00C03A60"/>
    <w:rPr>
      <w:b/>
      <w:position w:val="6"/>
      <w:sz w:val="16"/>
    </w:rPr>
  </w:style>
  <w:style w:type="paragraph" w:styleId="FootnoteText">
    <w:name w:val="footnote text"/>
    <w:basedOn w:val="Normal"/>
    <w:link w:val="FootnoteTextChar"/>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styleId="Index1">
    <w:name w:val="index 1"/>
    <w:basedOn w:val="Normal"/>
    <w:rsid w:val="00C03A6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C03A60"/>
    <w:pPr>
      <w:ind w:left="284"/>
    </w:pPr>
  </w:style>
  <w:style w:type="paragraph" w:styleId="ListBullet">
    <w:name w:val="List Bullet"/>
    <w:basedOn w:val="List"/>
    <w:link w:val="ListBulletChar"/>
    <w:qFormat/>
    <w:rsid w:val="00C03A60"/>
  </w:style>
  <w:style w:type="paragraph" w:styleId="ListBullet2">
    <w:name w:val="List Bullet 2"/>
    <w:basedOn w:val="ListBullet"/>
    <w:rsid w:val="00C03A60"/>
    <w:pPr>
      <w:ind w:left="851"/>
    </w:pPr>
  </w:style>
  <w:style w:type="paragraph" w:styleId="ListBullet3">
    <w:name w:val="List Bullet 3"/>
    <w:basedOn w:val="ListBullet2"/>
    <w:rsid w:val="00C03A60"/>
    <w:pPr>
      <w:ind w:left="1135"/>
    </w:pPr>
  </w:style>
  <w:style w:type="paragraph" w:styleId="ListBullet4">
    <w:name w:val="List Bullet 4"/>
    <w:basedOn w:val="ListBullet3"/>
    <w:rsid w:val="00C03A60"/>
    <w:pPr>
      <w:ind w:left="1418"/>
    </w:pPr>
  </w:style>
  <w:style w:type="paragraph" w:styleId="ListBullet5">
    <w:name w:val="List Bullet 5"/>
    <w:basedOn w:val="ListBullet4"/>
    <w:qFormat/>
    <w:rsid w:val="00C03A60"/>
    <w:pPr>
      <w:ind w:left="1702"/>
    </w:pPr>
  </w:style>
  <w:style w:type="paragraph" w:styleId="ListNumber">
    <w:name w:val="List Number"/>
    <w:basedOn w:val="List"/>
    <w:rsid w:val="00C03A60"/>
  </w:style>
  <w:style w:type="paragraph" w:styleId="ListNumber2">
    <w:name w:val="List Number 2"/>
    <w:basedOn w:val="ListNumber"/>
    <w:rsid w:val="00C03A60"/>
    <w:pPr>
      <w:ind w:left="851"/>
    </w:p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qFormat/>
    <w:rsid w:val="00C03A60"/>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locked/>
    <w:rsid w:val="00C03A60"/>
    <w:rPr>
      <w:rFonts w:ascii="Calibri" w:eastAsia="Calibri" w:hAnsi="Calibri"/>
      <w:sz w:val="22"/>
      <w:szCs w:val="22"/>
      <w:lang w:val="en-GB" w:eastAsia="ko-KR"/>
    </w:rPr>
  </w:style>
  <w:style w:type="paragraph" w:customStyle="1" w:styleId="B1">
    <w:name w:val="B1+"/>
    <w:basedOn w:val="B10"/>
    <w:link w:val="B1Car"/>
    <w:rsid w:val="00C03A60"/>
    <w:pPr>
      <w:numPr>
        <w:numId w:val="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03A6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C03A60"/>
    <w:rPr>
      <w:rFonts w:ascii="Times New Roman" w:eastAsia="Times New Roman" w:hAnsi="Times New Roman" w:cs="Times New Roman"/>
      <w:sz w:val="20"/>
      <w:szCs w:val="20"/>
    </w:rPr>
  </w:style>
  <w:style w:type="character" w:customStyle="1" w:styleId="TFZchn">
    <w:name w:val="TF Zchn"/>
    <w:qFormat/>
    <w:rsid w:val="00C03A60"/>
    <w:rPr>
      <w:rFonts w:ascii="Arial" w:hAnsi="Arial"/>
      <w:b/>
      <w:lang w:val="en-GB" w:eastAsia="en-US"/>
    </w:rPr>
  </w:style>
  <w:style w:type="paragraph" w:customStyle="1" w:styleId="IvDInstructiontext">
    <w:name w:val="IvD Instructiontext"/>
    <w:basedOn w:val="BodyText"/>
    <w:link w:val="IvDInstructiontextChar"/>
    <w:uiPriority w:val="99"/>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03A6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C03A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03A60"/>
    <w:rPr>
      <w:rFonts w:ascii="Arial" w:eastAsia="Batang" w:hAnsi="Arial"/>
      <w:spacing w:val="2"/>
      <w:lang w:val="en-US" w:eastAsia="en-US"/>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paragraph" w:styleId="NormalWeb">
    <w:name w:val="Normal (Web)"/>
    <w:basedOn w:val="Normal"/>
    <w:uiPriority w:val="99"/>
    <w:unhideWhenUsed/>
    <w:rsid w:val="00C03A60"/>
    <w:pPr>
      <w:spacing w:before="100" w:beforeAutospacing="1" w:after="100" w:afterAutospacing="1"/>
    </w:pPr>
    <w:rPr>
      <w:rFonts w:eastAsia="SimSun"/>
      <w:sz w:val="24"/>
      <w:szCs w:val="24"/>
      <w:lang w:val="da-DK" w:eastAsia="da-DK"/>
    </w:rPr>
  </w:style>
  <w:style w:type="paragraph" w:customStyle="1" w:styleId="11">
    <w:name w:val="正文1"/>
    <w:qFormat/>
    <w:rsid w:val="00C03A60"/>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C03A60"/>
    <w:rPr>
      <w:rFonts w:eastAsia="Times New Roman"/>
    </w:rPr>
  </w:style>
  <w:style w:type="paragraph" w:customStyle="1" w:styleId="tdoc-header">
    <w:name w:val="tdoc-header"/>
    <w:rsid w:val="00C03A60"/>
    <w:rPr>
      <w:rFonts w:ascii="Arial" w:eastAsia="SimSun" w:hAnsi="Arial"/>
      <w:noProof/>
      <w:sz w:val="24"/>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customStyle="1" w:styleId="msoins0">
    <w:name w:val="msoins"/>
    <w:rsid w:val="00C03A60"/>
  </w:style>
  <w:style w:type="paragraph" w:customStyle="1" w:styleId="TALLeft0">
    <w:name w:val="TAL + Left:  0"/>
    <w:aliases w:val="25 cm,19 cm"/>
    <w:basedOn w:val="TAL"/>
    <w:rsid w:val="00C03A60"/>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C03A60"/>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C03A60"/>
    <w:pPr>
      <w:ind w:left="425"/>
    </w:pPr>
  </w:style>
  <w:style w:type="character" w:customStyle="1" w:styleId="TAHCar">
    <w:name w:val="TAH Car"/>
    <w:qFormat/>
    <w:rsid w:val="00C03A60"/>
    <w:rPr>
      <w:rFonts w:ascii="Arial" w:hAnsi="Arial"/>
      <w:b/>
      <w:sz w:val="18"/>
      <w:lang w:val="x-none" w:eastAsia="en-US"/>
    </w:rPr>
  </w:style>
  <w:style w:type="paragraph" w:customStyle="1" w:styleId="TALLeft02cm">
    <w:name w:val="TAL + Left: 0.2 cm"/>
    <w:basedOn w:val="TAL"/>
    <w:qFormat/>
    <w:rsid w:val="00C03A60"/>
    <w:pPr>
      <w:ind w:left="113"/>
    </w:pPr>
    <w:rPr>
      <w:rFonts w:eastAsia="SimSun"/>
      <w:bCs/>
      <w:noProof/>
    </w:rPr>
  </w:style>
  <w:style w:type="paragraph" w:customStyle="1" w:styleId="TALLeft04cm">
    <w:name w:val="TAL + Left: 0.4 cm"/>
    <w:basedOn w:val="TALLeft02cm"/>
    <w:qFormat/>
    <w:rsid w:val="00C03A60"/>
    <w:pPr>
      <w:ind w:left="227"/>
    </w:pPr>
  </w:style>
  <w:style w:type="paragraph" w:customStyle="1" w:styleId="TALLeft06cm">
    <w:name w:val="TAL + Left: 0.6 cm"/>
    <w:basedOn w:val="TALLeft04cm"/>
    <w:qFormat/>
    <w:rsid w:val="00C03A60"/>
    <w:pPr>
      <w:ind w:left="340"/>
    </w:pPr>
  </w:style>
  <w:style w:type="character" w:styleId="LineNumber">
    <w:name w:val="line number"/>
    <w:unhideWhenUsed/>
    <w:rsid w:val="00C03A60"/>
  </w:style>
  <w:style w:type="character" w:customStyle="1" w:styleId="a">
    <w:name w:val="首标题"/>
    <w:rsid w:val="00C03A60"/>
    <w:rPr>
      <w:rFonts w:ascii="Arial" w:eastAsia="SimSun" w:hAnsi="Arial"/>
      <w:sz w:val="24"/>
      <w:lang w:val="en-US" w:eastAsia="zh-CN" w:bidi="ar-SA"/>
    </w:rPr>
  </w:style>
  <w:style w:type="character" w:styleId="Strong">
    <w:name w:val="Strong"/>
    <w:qFormat/>
    <w:rsid w:val="00C03A60"/>
    <w:rPr>
      <w:rFonts w:eastAsia="SimSun"/>
      <w:b/>
      <w:bCs/>
      <w:lang w:val="en-US" w:eastAsia="zh-CN" w:bidi="ar-SA"/>
    </w:rPr>
  </w:style>
  <w:style w:type="character" w:styleId="Emphasis">
    <w:name w:val="Emphasis"/>
    <w:uiPriority w:val="20"/>
    <w:qFormat/>
    <w:rsid w:val="00C03A60"/>
    <w:rPr>
      <w:i/>
      <w:iCs/>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C03A60"/>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03A60"/>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C03A60"/>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C03A60"/>
    <w:rPr>
      <w:rFonts w:ascii="Arial" w:eastAsia="DengXian" w:hAnsi="Arial"/>
      <w:sz w:val="18"/>
      <w:lang w:val="en-GB" w:eastAsia="en-GB"/>
    </w:rPr>
  </w:style>
  <w:style w:type="paragraph" w:customStyle="1" w:styleId="TALLeft125cm">
    <w:name w:val="TAL + Left: 125 cm"/>
    <w:basedOn w:val="StyleTALLeft075cm"/>
    <w:rsid w:val="00C03A6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03A60"/>
    <w:pPr>
      <w:ind w:left="851"/>
    </w:pPr>
    <w:rPr>
      <w:rFonts w:eastAsia="Batang"/>
    </w:rPr>
  </w:style>
  <w:style w:type="paragraph" w:styleId="IndexHeading">
    <w:name w:val="index heading"/>
    <w:basedOn w:val="Normal"/>
    <w:next w:val="Normal"/>
    <w:rsid w:val="00C03A60"/>
    <w:pPr>
      <w:pBdr>
        <w:top w:val="single" w:sz="12" w:space="0" w:color="auto"/>
      </w:pBdr>
      <w:spacing w:before="360" w:after="240"/>
    </w:pPr>
    <w:rPr>
      <w:rFonts w:eastAsia="MS Mincho"/>
      <w:b/>
      <w:i/>
      <w:sz w:val="26"/>
    </w:rPr>
  </w:style>
  <w:style w:type="paragraph" w:customStyle="1" w:styleId="INDENT1">
    <w:name w:val="INDENT1"/>
    <w:basedOn w:val="Normal"/>
    <w:rsid w:val="00C03A60"/>
    <w:pPr>
      <w:ind w:left="851"/>
    </w:pPr>
    <w:rPr>
      <w:rFonts w:eastAsia="MS Mincho"/>
    </w:rPr>
  </w:style>
  <w:style w:type="paragraph" w:customStyle="1" w:styleId="INDENT3">
    <w:name w:val="INDENT3"/>
    <w:basedOn w:val="Normal"/>
    <w:rsid w:val="00C03A60"/>
    <w:pPr>
      <w:ind w:left="1701" w:hanging="567"/>
    </w:pPr>
    <w:rPr>
      <w:rFonts w:eastAsia="MS Mincho"/>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styleId="Caption">
    <w:name w:val="caption"/>
    <w:aliases w:val="cap"/>
    <w:basedOn w:val="Normal"/>
    <w:next w:val="Normal"/>
    <w:uiPriority w:val="8"/>
    <w:qFormat/>
    <w:rsid w:val="00C03A60"/>
    <w:pPr>
      <w:spacing w:before="120" w:after="120"/>
    </w:pPr>
    <w:rPr>
      <w:rFonts w:eastAsia="MS Mincho"/>
      <w:b/>
    </w:rPr>
  </w:style>
  <w:style w:type="paragraph" w:styleId="PlainText">
    <w:name w:val="Plain Text"/>
    <w:basedOn w:val="Normal"/>
    <w:link w:val="PlainTextChar"/>
    <w:uiPriority w:val="99"/>
    <w:rsid w:val="00C03A6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C03A60"/>
    <w:rPr>
      <w:rFonts w:ascii="Courier New" w:eastAsia="MS Mincho" w:hAnsi="Courier New"/>
      <w:lang w:val="nb-NO" w:eastAsia="x-none"/>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C03A60"/>
    <w:pPr>
      <w:spacing w:after="120"/>
      <w:ind w:left="284" w:hanging="284"/>
    </w:pPr>
    <w:rPr>
      <w:rFonts w:ascii="Arial" w:eastAsia="MS Mincho" w:hAnsi="Arial"/>
      <w:szCs w:val="22"/>
    </w:rPr>
  </w:style>
  <w:style w:type="paragraph" w:customStyle="1" w:styleId="tf0">
    <w:name w:val="tf"/>
    <w:basedOn w:val="Normal"/>
    <w:rsid w:val="00C03A60"/>
    <w:pPr>
      <w:spacing w:before="100" w:beforeAutospacing="1" w:after="100" w:afterAutospacing="1"/>
    </w:pPr>
    <w:rPr>
      <w:rFonts w:eastAsia="MS Mincho"/>
      <w:sz w:val="24"/>
      <w:szCs w:val="24"/>
      <w:lang w:val="en-US" w:eastAsia="ja-JP"/>
    </w:rPr>
  </w:style>
  <w:style w:type="character" w:customStyle="1" w:styleId="msoins00">
    <w:name w:val="msoins0"/>
    <w:rsid w:val="00C03A60"/>
    <w:rPr>
      <w:rFonts w:ascii="Arial" w:eastAsia="SimSun" w:hAnsi="Arial" w:cs="Arial"/>
      <w:color w:val="0000FF"/>
      <w:kern w:val="2"/>
      <w:lang w:val="en-US" w:eastAsia="zh-CN" w:bidi="ar-SA"/>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character" w:customStyle="1" w:styleId="ListChar">
    <w:name w:val="List Char"/>
    <w:link w:val="List"/>
    <w:rsid w:val="00C03A60"/>
    <w:rPr>
      <w:rFonts w:ascii="Times New Roman" w:eastAsia="Times New Roman" w:hAnsi="Times New Roman"/>
      <w:lang w:val="en-GB" w:eastAsia="ko-KR"/>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numPr>
        <w:numId w:val="6"/>
      </w:numPr>
      <w:tabs>
        <w:tab w:val="left" w:pos="1560"/>
      </w:tabs>
    </w:pPr>
    <w:rPr>
      <w:rFonts w:eastAsia="Times New Roman"/>
      <w:b/>
    </w:rPr>
  </w:style>
  <w:style w:type="character" w:customStyle="1" w:styleId="ProposalChar">
    <w:name w:val="Proposal Char"/>
    <w:link w:val="Proposal"/>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numPr>
        <w:numId w:val="0"/>
      </w:num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0">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character" w:customStyle="1" w:styleId="ListBulletChar">
    <w:name w:val="List Bullet Char"/>
    <w:link w:val="ListBullet"/>
    <w:qFormat/>
    <w:rsid w:val="00C03A60"/>
    <w:rPr>
      <w:rFonts w:ascii="Times New Roman" w:eastAsia="Times New Roman" w:hAnsi="Times New Roman"/>
      <w:lang w:val="en-GB" w:eastAsia="ko-KR"/>
    </w:rPr>
  </w:style>
  <w:style w:type="character" w:customStyle="1" w:styleId="TFChar1">
    <w:name w:val="TF Char1"/>
    <w:rsid w:val="00C03A60"/>
    <w:rPr>
      <w:rFonts w:ascii="Arial" w:hAnsi="Arial"/>
      <w:b/>
      <w:lang w:val="en-GB" w:eastAsia="en-US"/>
    </w:rPr>
  </w:style>
  <w:style w:type="character" w:customStyle="1" w:styleId="1Char1">
    <w:name w:val="标题 1 Char1"/>
    <w:aliases w:val="H1 Char1"/>
    <w:rsid w:val="00C03A60"/>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customStyle="1" w:styleId="textintend1">
    <w:name w:val="text intend 1"/>
    <w:basedOn w:val="Normal"/>
    <w:rsid w:val="00C03A60"/>
    <w:pPr>
      <w:tabs>
        <w:tab w:val="left" w:pos="992"/>
      </w:tabs>
      <w:spacing w:after="120"/>
      <w:ind w:left="567" w:hanging="283"/>
      <w:jc w:val="both"/>
    </w:pPr>
    <w:rPr>
      <w:rFonts w:eastAsia="MS Mincho"/>
      <w:sz w:val="24"/>
      <w:lang w:val="en-US"/>
    </w:rPr>
  </w:style>
  <w:style w:type="character" w:customStyle="1" w:styleId="12">
    <w:name w:val="标题 1 字符"/>
    <w:aliases w:val="H1 字符"/>
    <w:rsid w:val="00C03A60"/>
    <w:rPr>
      <w:rFonts w:ascii="Arial" w:eastAsia="Times New Roman" w:hAnsi="Arial"/>
      <w:sz w:val="36"/>
      <w:lang w:val="en-GB" w:eastAsia="ko-KR" w:bidi="ar-SA"/>
    </w:rPr>
  </w:style>
  <w:style w:type="character" w:customStyle="1" w:styleId="ui-provider">
    <w:name w:val="ui-provider"/>
    <w:basedOn w:val="DefaultParagraphFont"/>
    <w:rsid w:val="00C03A60"/>
  </w:style>
  <w:style w:type="character" w:customStyle="1" w:styleId="BalloonTextChar1">
    <w:name w:val="Balloon Text Char1"/>
    <w:uiPriority w:val="99"/>
    <w:qFormat/>
    <w:locked/>
    <w:rsid w:val="0013524E"/>
    <w:rPr>
      <w:rFonts w:ascii="Arial" w:eastAsia="MS Gothic" w:hAnsi="Arial"/>
      <w:sz w:val="18"/>
      <w:szCs w:val="18"/>
      <w:lang w:val="en-GB" w:eastAsia="en-US"/>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1462764714">
          <w:marLeft w:val="547"/>
          <w:marRight w:val="0"/>
          <w:marTop w:val="60"/>
          <w:marBottom w:val="0"/>
          <w:divBdr>
            <w:top w:val="none" w:sz="0" w:space="0" w:color="auto"/>
            <w:left w:val="none" w:sz="0" w:space="0" w:color="auto"/>
            <w:bottom w:val="none" w:sz="0" w:space="0" w:color="auto"/>
            <w:right w:val="none" w:sz="0" w:space="0" w:color="auto"/>
          </w:divBdr>
        </w:div>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mailto:3GPPLiaison@etsi.org"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liwei.qiu@ericsson.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documentManagement/types"/>
    <ds:schemaRef ds:uri="http://schemas.microsoft.com/office/2006/metadata/properties"/>
    <ds:schemaRef ds:uri="http://schemas.microsoft.com/sharepoint/v3"/>
    <ds:schemaRef ds:uri="http://www.w3.org/XML/1998/namespace"/>
    <ds:schemaRef ds:uri="http://purl.org/dc/terms/"/>
    <ds:schemaRef ds:uri="http://schemas.openxmlformats.org/package/2006/metadata/core-properties"/>
    <ds:schemaRef ds:uri="http://schemas.microsoft.com/office/infopath/2007/PartnerControls"/>
    <ds:schemaRef ds:uri="2f282d3b-eb4a-4b09-b61f-b9593442e286"/>
    <ds:schemaRef ds:uri="9b239327-9e80-40e4-b1b7-4394fed77a33"/>
    <ds:schemaRef ds:uri="d8762117-8292-4133-b1c7-eab5c6487cfd"/>
    <ds:schemaRef ds:uri="http://purl.org/dc/dcmitype/"/>
    <ds:schemaRef ds:uri="http://purl.org/dc/elements/1.1/"/>
  </ds:schemaRefs>
</ds:datastoreItem>
</file>

<file path=customXml/itemProps4.xml><?xml version="1.0" encoding="utf-8"?>
<ds:datastoreItem xmlns:ds="http://schemas.openxmlformats.org/officeDocument/2006/customXml" ds:itemID="{42D6DFC0-AF16-4ADD-834B-9A2445653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2407</TotalTime>
  <Pages>6</Pages>
  <Words>1999</Words>
  <Characters>12949</Characters>
  <Application>Microsoft Office Word</Application>
  <DocSecurity>0</DocSecurity>
  <Lines>107</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758</cp:revision>
  <cp:lastPrinted>1899-12-31T23:00:00Z</cp:lastPrinted>
  <dcterms:created xsi:type="dcterms:W3CDTF">2023-09-04T13:04:00Z</dcterms:created>
  <dcterms:modified xsi:type="dcterms:W3CDTF">2024-02-19T13:24:00Z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