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84279" w14:textId="19AD8D68" w:rsidR="00276B4F" w:rsidRDefault="00276B4F" w:rsidP="00276B4F">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#123</w:t>
      </w:r>
      <w:r>
        <w:rPr>
          <w:b/>
          <w:i/>
          <w:noProof/>
          <w:sz w:val="28"/>
        </w:rPr>
        <w:tab/>
      </w:r>
      <w:r w:rsidR="00F74F1C" w:rsidRPr="00F74F1C">
        <w:rPr>
          <w:b/>
          <w:i/>
          <w:noProof/>
          <w:sz w:val="28"/>
        </w:rPr>
        <w:t>R3-240544</w:t>
      </w:r>
    </w:p>
    <w:p w14:paraId="706F67D5" w14:textId="45FAE251" w:rsidR="00EC681A" w:rsidRDefault="00276B4F" w:rsidP="00276B4F">
      <w:pPr>
        <w:pStyle w:val="CRCoverPage"/>
        <w:tabs>
          <w:tab w:val="right" w:pos="9639"/>
          <w:tab w:val="right" w:pos="13323"/>
        </w:tabs>
        <w:spacing w:after="0"/>
        <w:rPr>
          <w:rFonts w:cs="Arial"/>
          <w:b/>
          <w:sz w:val="24"/>
          <w:szCs w:val="24"/>
        </w:rPr>
      </w:pPr>
      <w:r w:rsidRPr="00F96F29">
        <w:rPr>
          <w:b/>
          <w:noProof/>
          <w:sz w:val="24"/>
        </w:rPr>
        <w:t>Athens, GR, 26 Feb – 01 Mar,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273671" w:rsidR="001E41F3" w:rsidRPr="00410371" w:rsidRDefault="00B8393E" w:rsidP="006544CF">
            <w:pPr>
              <w:pStyle w:val="CRCoverPage"/>
              <w:spacing w:after="0"/>
              <w:jc w:val="center"/>
              <w:rPr>
                <w:b/>
                <w:noProof/>
                <w:sz w:val="28"/>
              </w:rPr>
            </w:pPr>
            <w:r>
              <w:rPr>
                <w:b/>
                <w:noProof/>
                <w:sz w:val="28"/>
              </w:rPr>
              <w:t>3</w:t>
            </w:r>
            <w:r w:rsidR="0052622B">
              <w:rPr>
                <w:b/>
                <w:noProof/>
                <w:sz w:val="28"/>
              </w:rPr>
              <w:t>8</w:t>
            </w:r>
            <w:r>
              <w:rPr>
                <w:b/>
                <w:noProof/>
                <w:sz w:val="28"/>
              </w:rPr>
              <w:t>.4</w:t>
            </w:r>
            <w:r w:rsidR="008660B3">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5961ED" w:rsidR="001E41F3" w:rsidRPr="006544CF" w:rsidRDefault="0015384F" w:rsidP="006544CF">
            <w:pPr>
              <w:pStyle w:val="CRCoverPage"/>
              <w:spacing w:after="0"/>
              <w:jc w:val="center"/>
              <w:rPr>
                <w:b/>
                <w:noProof/>
                <w:sz w:val="28"/>
              </w:rPr>
            </w:pPr>
            <w:r w:rsidRPr="0015384F">
              <w:rPr>
                <w:b/>
                <w:noProof/>
                <w:sz w:val="28"/>
              </w:rPr>
              <w:t>1185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9486C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AC0E8" w:rsidR="001E41F3" w:rsidRPr="00410371" w:rsidRDefault="00B8393E">
            <w:pPr>
              <w:pStyle w:val="CRCoverPage"/>
              <w:spacing w:after="0"/>
              <w:jc w:val="center"/>
              <w:rPr>
                <w:noProof/>
                <w:sz w:val="28"/>
              </w:rPr>
            </w:pPr>
            <w:r w:rsidRPr="00B8393E">
              <w:rPr>
                <w:b/>
                <w:noProof/>
                <w:sz w:val="28"/>
              </w:rPr>
              <w:t>1</w:t>
            </w:r>
            <w:r w:rsidR="002862FF">
              <w:rPr>
                <w:b/>
                <w:noProof/>
                <w:sz w:val="28"/>
              </w:rPr>
              <w:t>8</w:t>
            </w:r>
            <w:r w:rsidRPr="00B8393E">
              <w:rPr>
                <w:b/>
                <w:noProof/>
                <w:sz w:val="28"/>
              </w:rPr>
              <w:t>.</w:t>
            </w:r>
            <w:r w:rsidR="002862FF">
              <w:rPr>
                <w:b/>
                <w:noProof/>
                <w:sz w:val="28"/>
              </w:rPr>
              <w:t>0</w:t>
            </w:r>
            <w:r w:rsidRPr="00B839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1446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8393E" w14:paraId="58300953" w14:textId="77777777" w:rsidTr="00547111">
        <w:tc>
          <w:tcPr>
            <w:tcW w:w="1843" w:type="dxa"/>
            <w:tcBorders>
              <w:top w:val="single" w:sz="4" w:space="0" w:color="auto"/>
              <w:left w:val="single" w:sz="4" w:space="0" w:color="auto"/>
            </w:tcBorders>
          </w:tcPr>
          <w:p w14:paraId="05B2F3A2" w14:textId="77777777" w:rsidR="00B8393E" w:rsidRDefault="00B8393E" w:rsidP="00B839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162771" w:rsidR="00B8393E" w:rsidRDefault="00DC5430" w:rsidP="00B8393E">
            <w:pPr>
              <w:pStyle w:val="CRCoverPage"/>
              <w:spacing w:after="0"/>
              <w:ind w:left="100"/>
              <w:rPr>
                <w:noProof/>
              </w:rPr>
            </w:pPr>
            <w:r w:rsidRPr="00DC5430">
              <w:rPr>
                <w:noProof/>
              </w:rPr>
              <w:t xml:space="preserve">Correction of </w:t>
            </w:r>
            <w:r w:rsidR="00EA1A2F" w:rsidRPr="0090180A">
              <w:t xml:space="preserve">NR Paging Long </w:t>
            </w:r>
            <w:proofErr w:type="spellStart"/>
            <w:r w:rsidR="00EA1A2F" w:rsidRPr="0090180A">
              <w:t>eDRX</w:t>
            </w:r>
            <w:proofErr w:type="spellEnd"/>
            <w:r w:rsidR="00EA1A2F" w:rsidRPr="0090180A">
              <w:t xml:space="preserve"> Cycle for RRC INACTIVE</w:t>
            </w:r>
          </w:p>
        </w:tc>
      </w:tr>
      <w:tr w:rsidR="00B8393E" w14:paraId="05C08479" w14:textId="77777777" w:rsidTr="00547111">
        <w:tc>
          <w:tcPr>
            <w:tcW w:w="1843" w:type="dxa"/>
            <w:tcBorders>
              <w:left w:val="single" w:sz="4" w:space="0" w:color="auto"/>
            </w:tcBorders>
          </w:tcPr>
          <w:p w14:paraId="45E29F53" w14:textId="77777777" w:rsidR="00B8393E" w:rsidRDefault="00B8393E" w:rsidP="00B8393E">
            <w:pPr>
              <w:pStyle w:val="CRCoverPage"/>
              <w:spacing w:after="0"/>
              <w:rPr>
                <w:b/>
                <w:i/>
                <w:noProof/>
                <w:sz w:val="8"/>
                <w:szCs w:val="8"/>
              </w:rPr>
            </w:pPr>
          </w:p>
        </w:tc>
        <w:tc>
          <w:tcPr>
            <w:tcW w:w="7797" w:type="dxa"/>
            <w:gridSpan w:val="10"/>
            <w:tcBorders>
              <w:right w:val="single" w:sz="4" w:space="0" w:color="auto"/>
            </w:tcBorders>
          </w:tcPr>
          <w:p w14:paraId="22071BC1" w14:textId="77777777" w:rsidR="00B8393E" w:rsidRDefault="00B8393E" w:rsidP="00B8393E">
            <w:pPr>
              <w:pStyle w:val="CRCoverPage"/>
              <w:spacing w:after="0"/>
              <w:rPr>
                <w:noProof/>
                <w:sz w:val="8"/>
                <w:szCs w:val="8"/>
              </w:rPr>
            </w:pPr>
          </w:p>
        </w:tc>
      </w:tr>
      <w:tr w:rsidR="00B8393E" w14:paraId="46D5D7C2" w14:textId="77777777" w:rsidTr="00547111">
        <w:tc>
          <w:tcPr>
            <w:tcW w:w="1843" w:type="dxa"/>
            <w:tcBorders>
              <w:left w:val="single" w:sz="4" w:space="0" w:color="auto"/>
            </w:tcBorders>
          </w:tcPr>
          <w:p w14:paraId="45A6C2C4" w14:textId="77777777" w:rsidR="00B8393E" w:rsidRDefault="00B8393E" w:rsidP="00B839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6CF7D7" w:rsidR="00B8393E" w:rsidRDefault="00673F50" w:rsidP="00B8393E">
            <w:pPr>
              <w:pStyle w:val="CRCoverPage"/>
              <w:spacing w:after="0"/>
              <w:ind w:left="100"/>
              <w:rPr>
                <w:noProof/>
                <w:lang w:eastAsia="zh-CN"/>
              </w:rPr>
            </w:pPr>
            <w:r w:rsidRPr="00673F50">
              <w:rPr>
                <w:noProof/>
              </w:rPr>
              <w:t>Huawei</w:t>
            </w:r>
          </w:p>
        </w:tc>
      </w:tr>
      <w:tr w:rsidR="00B8393E" w14:paraId="4196B218" w14:textId="77777777" w:rsidTr="00547111">
        <w:tc>
          <w:tcPr>
            <w:tcW w:w="1843" w:type="dxa"/>
            <w:tcBorders>
              <w:left w:val="single" w:sz="4" w:space="0" w:color="auto"/>
            </w:tcBorders>
          </w:tcPr>
          <w:p w14:paraId="14C300BA" w14:textId="77777777" w:rsidR="00B8393E" w:rsidRDefault="00B8393E" w:rsidP="00B839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B8393E" w:rsidRDefault="00B8393E" w:rsidP="00B8393E">
            <w:pPr>
              <w:pStyle w:val="CRCoverPage"/>
              <w:spacing w:after="0"/>
              <w:ind w:left="100"/>
              <w:rPr>
                <w:noProof/>
              </w:rPr>
            </w:pPr>
            <w:r>
              <w:t>R3</w:t>
            </w:r>
          </w:p>
        </w:tc>
      </w:tr>
      <w:tr w:rsidR="00B8393E" w14:paraId="76303739" w14:textId="77777777" w:rsidTr="00547111">
        <w:tc>
          <w:tcPr>
            <w:tcW w:w="1843" w:type="dxa"/>
            <w:tcBorders>
              <w:left w:val="single" w:sz="4" w:space="0" w:color="auto"/>
            </w:tcBorders>
          </w:tcPr>
          <w:p w14:paraId="4D3B1657" w14:textId="77777777" w:rsidR="00B8393E" w:rsidRDefault="00B8393E" w:rsidP="00B8393E">
            <w:pPr>
              <w:pStyle w:val="CRCoverPage"/>
              <w:spacing w:after="0"/>
              <w:rPr>
                <w:b/>
                <w:i/>
                <w:noProof/>
                <w:sz w:val="8"/>
                <w:szCs w:val="8"/>
              </w:rPr>
            </w:pPr>
          </w:p>
        </w:tc>
        <w:tc>
          <w:tcPr>
            <w:tcW w:w="7797" w:type="dxa"/>
            <w:gridSpan w:val="10"/>
            <w:tcBorders>
              <w:right w:val="single" w:sz="4" w:space="0" w:color="auto"/>
            </w:tcBorders>
          </w:tcPr>
          <w:p w14:paraId="6ED4D65A" w14:textId="77777777" w:rsidR="00B8393E" w:rsidRDefault="00B8393E" w:rsidP="00B8393E">
            <w:pPr>
              <w:pStyle w:val="CRCoverPage"/>
              <w:spacing w:after="0"/>
              <w:rPr>
                <w:noProof/>
                <w:sz w:val="8"/>
                <w:szCs w:val="8"/>
              </w:rPr>
            </w:pPr>
          </w:p>
        </w:tc>
      </w:tr>
      <w:tr w:rsidR="00B8393E" w14:paraId="50563E52" w14:textId="77777777" w:rsidTr="00547111">
        <w:tc>
          <w:tcPr>
            <w:tcW w:w="1843" w:type="dxa"/>
            <w:tcBorders>
              <w:left w:val="single" w:sz="4" w:space="0" w:color="auto"/>
            </w:tcBorders>
          </w:tcPr>
          <w:p w14:paraId="32C381B7" w14:textId="77777777" w:rsidR="00B8393E" w:rsidRDefault="00B8393E" w:rsidP="00B8393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628EE69" w:rsidR="00B8393E" w:rsidRDefault="00F6125B" w:rsidP="00B8393E">
            <w:pPr>
              <w:pStyle w:val="CRCoverPage"/>
              <w:spacing w:after="0"/>
              <w:ind w:left="100"/>
              <w:rPr>
                <w:noProof/>
              </w:rPr>
            </w:pPr>
            <w:r w:rsidRPr="008B7930">
              <w:rPr>
                <w:noProof/>
                <w:lang w:eastAsia="zh-CN"/>
              </w:rPr>
              <w:t>NR_redcap_enh</w:t>
            </w:r>
            <w:r>
              <w:rPr>
                <w:lang w:val="en-US"/>
              </w:rPr>
              <w:t>-Core</w:t>
            </w:r>
          </w:p>
        </w:tc>
        <w:tc>
          <w:tcPr>
            <w:tcW w:w="567" w:type="dxa"/>
            <w:tcBorders>
              <w:left w:val="nil"/>
            </w:tcBorders>
          </w:tcPr>
          <w:p w14:paraId="61A86BCF" w14:textId="77777777" w:rsidR="00B8393E" w:rsidRDefault="00B8393E" w:rsidP="00B8393E">
            <w:pPr>
              <w:pStyle w:val="CRCoverPage"/>
              <w:spacing w:after="0"/>
              <w:ind w:right="100"/>
              <w:rPr>
                <w:noProof/>
              </w:rPr>
            </w:pPr>
          </w:p>
        </w:tc>
        <w:tc>
          <w:tcPr>
            <w:tcW w:w="1417" w:type="dxa"/>
            <w:gridSpan w:val="3"/>
            <w:tcBorders>
              <w:left w:val="nil"/>
            </w:tcBorders>
          </w:tcPr>
          <w:p w14:paraId="153CBFB1" w14:textId="77777777" w:rsidR="00B8393E" w:rsidRDefault="00B8393E" w:rsidP="00B839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C02F27" w:rsidR="00B8393E" w:rsidRDefault="00B8393E" w:rsidP="00B8393E">
            <w:pPr>
              <w:pStyle w:val="CRCoverPage"/>
              <w:spacing w:after="0"/>
              <w:ind w:left="100"/>
            </w:pPr>
            <w:r>
              <w:t>202</w:t>
            </w:r>
            <w:r w:rsidR="00AC57C0">
              <w:t>4</w:t>
            </w:r>
            <w:r>
              <w:t>-</w:t>
            </w:r>
            <w:r w:rsidR="00AC57C0">
              <w:t>0</w:t>
            </w:r>
            <w:r w:rsidR="004C3276">
              <w:t>2</w:t>
            </w:r>
            <w:r>
              <w:t>-</w:t>
            </w:r>
            <w:r w:rsidR="008A4DAB">
              <w:t>1</w:t>
            </w:r>
            <w:r w:rsidR="00AC57C0">
              <w:t>9</w:t>
            </w:r>
          </w:p>
        </w:tc>
      </w:tr>
      <w:tr w:rsidR="00B8393E" w14:paraId="690C7843" w14:textId="77777777" w:rsidTr="00547111">
        <w:tc>
          <w:tcPr>
            <w:tcW w:w="1843" w:type="dxa"/>
            <w:tcBorders>
              <w:left w:val="single" w:sz="4" w:space="0" w:color="auto"/>
            </w:tcBorders>
          </w:tcPr>
          <w:p w14:paraId="17A1A642" w14:textId="77777777" w:rsidR="00B8393E" w:rsidRDefault="00B8393E" w:rsidP="00B8393E">
            <w:pPr>
              <w:pStyle w:val="CRCoverPage"/>
              <w:spacing w:after="0"/>
              <w:rPr>
                <w:b/>
                <w:i/>
                <w:noProof/>
                <w:sz w:val="8"/>
                <w:szCs w:val="8"/>
              </w:rPr>
            </w:pPr>
          </w:p>
        </w:tc>
        <w:tc>
          <w:tcPr>
            <w:tcW w:w="1986" w:type="dxa"/>
            <w:gridSpan w:val="4"/>
          </w:tcPr>
          <w:p w14:paraId="2F73FCFB" w14:textId="77777777" w:rsidR="00B8393E" w:rsidRDefault="00B8393E" w:rsidP="00B8393E">
            <w:pPr>
              <w:pStyle w:val="CRCoverPage"/>
              <w:spacing w:after="0"/>
              <w:rPr>
                <w:noProof/>
                <w:sz w:val="8"/>
                <w:szCs w:val="8"/>
              </w:rPr>
            </w:pPr>
          </w:p>
        </w:tc>
        <w:tc>
          <w:tcPr>
            <w:tcW w:w="2267" w:type="dxa"/>
            <w:gridSpan w:val="2"/>
          </w:tcPr>
          <w:p w14:paraId="0FBCFC35" w14:textId="77777777" w:rsidR="00B8393E" w:rsidRDefault="00B8393E" w:rsidP="00B8393E">
            <w:pPr>
              <w:pStyle w:val="CRCoverPage"/>
              <w:spacing w:after="0"/>
              <w:rPr>
                <w:noProof/>
                <w:sz w:val="8"/>
                <w:szCs w:val="8"/>
              </w:rPr>
            </w:pPr>
          </w:p>
        </w:tc>
        <w:tc>
          <w:tcPr>
            <w:tcW w:w="1417" w:type="dxa"/>
            <w:gridSpan w:val="3"/>
          </w:tcPr>
          <w:p w14:paraId="60243A9E" w14:textId="77777777" w:rsidR="00B8393E" w:rsidRDefault="00B8393E" w:rsidP="00B8393E">
            <w:pPr>
              <w:pStyle w:val="CRCoverPage"/>
              <w:spacing w:after="0"/>
              <w:rPr>
                <w:noProof/>
                <w:sz w:val="8"/>
                <w:szCs w:val="8"/>
              </w:rPr>
            </w:pPr>
          </w:p>
        </w:tc>
        <w:tc>
          <w:tcPr>
            <w:tcW w:w="2127" w:type="dxa"/>
            <w:tcBorders>
              <w:right w:val="single" w:sz="4" w:space="0" w:color="auto"/>
            </w:tcBorders>
          </w:tcPr>
          <w:p w14:paraId="68E9B688" w14:textId="77777777" w:rsidR="00B8393E" w:rsidRDefault="00B8393E" w:rsidP="00B8393E">
            <w:pPr>
              <w:pStyle w:val="CRCoverPage"/>
              <w:spacing w:after="0"/>
              <w:rPr>
                <w:noProof/>
                <w:sz w:val="8"/>
                <w:szCs w:val="8"/>
              </w:rPr>
            </w:pPr>
          </w:p>
        </w:tc>
      </w:tr>
      <w:tr w:rsidR="00B8393E" w14:paraId="13D4AF59" w14:textId="77777777" w:rsidTr="00547111">
        <w:trPr>
          <w:cantSplit/>
        </w:trPr>
        <w:tc>
          <w:tcPr>
            <w:tcW w:w="1843" w:type="dxa"/>
            <w:tcBorders>
              <w:left w:val="single" w:sz="4" w:space="0" w:color="auto"/>
            </w:tcBorders>
          </w:tcPr>
          <w:p w14:paraId="1E6EA205" w14:textId="77777777" w:rsidR="00B8393E" w:rsidRDefault="00B8393E" w:rsidP="00B8393E">
            <w:pPr>
              <w:pStyle w:val="CRCoverPage"/>
              <w:tabs>
                <w:tab w:val="right" w:pos="1759"/>
              </w:tabs>
              <w:spacing w:after="0"/>
              <w:rPr>
                <w:b/>
                <w:i/>
                <w:noProof/>
              </w:rPr>
            </w:pPr>
            <w:r>
              <w:rPr>
                <w:b/>
                <w:i/>
                <w:noProof/>
              </w:rPr>
              <w:t>Category:</w:t>
            </w:r>
          </w:p>
        </w:tc>
        <w:tc>
          <w:tcPr>
            <w:tcW w:w="851" w:type="dxa"/>
            <w:shd w:val="pct30" w:color="FFFF00" w:fill="auto"/>
          </w:tcPr>
          <w:p w14:paraId="154A6113" w14:textId="6463A433" w:rsidR="00B8393E" w:rsidRPr="00B8393E" w:rsidRDefault="006967E4" w:rsidP="00B8393E">
            <w:pPr>
              <w:pStyle w:val="CRCoverPage"/>
              <w:spacing w:after="0"/>
              <w:ind w:left="100" w:right="-609"/>
              <w:rPr>
                <w:b/>
                <w:noProof/>
              </w:rPr>
            </w:pPr>
            <w:r>
              <w:rPr>
                <w:b/>
                <w:noProof/>
              </w:rPr>
              <w:t>F</w:t>
            </w:r>
          </w:p>
        </w:tc>
        <w:tc>
          <w:tcPr>
            <w:tcW w:w="3402" w:type="dxa"/>
            <w:gridSpan w:val="5"/>
            <w:tcBorders>
              <w:left w:val="nil"/>
            </w:tcBorders>
          </w:tcPr>
          <w:p w14:paraId="617AE5C6" w14:textId="77777777" w:rsidR="00B8393E" w:rsidRDefault="00B8393E" w:rsidP="00B8393E">
            <w:pPr>
              <w:pStyle w:val="CRCoverPage"/>
              <w:spacing w:after="0"/>
              <w:rPr>
                <w:noProof/>
              </w:rPr>
            </w:pPr>
          </w:p>
        </w:tc>
        <w:tc>
          <w:tcPr>
            <w:tcW w:w="1417" w:type="dxa"/>
            <w:gridSpan w:val="3"/>
            <w:tcBorders>
              <w:left w:val="nil"/>
            </w:tcBorders>
          </w:tcPr>
          <w:p w14:paraId="42CDCEE5" w14:textId="77777777" w:rsidR="00B8393E" w:rsidRDefault="00B8393E" w:rsidP="00B839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EC83A6" w:rsidR="00B8393E" w:rsidRDefault="00B8393E" w:rsidP="00B8393E">
            <w:pPr>
              <w:pStyle w:val="CRCoverPage"/>
              <w:spacing w:after="0"/>
              <w:ind w:left="100"/>
              <w:rPr>
                <w:noProof/>
              </w:rPr>
            </w:pPr>
            <w:r>
              <w:t>Rel-1</w:t>
            </w:r>
            <w:r w:rsidR="00D06DBB">
              <w:t>8</w:t>
            </w:r>
          </w:p>
        </w:tc>
      </w:tr>
      <w:tr w:rsidR="00B8393E" w14:paraId="30122F0C" w14:textId="77777777" w:rsidTr="00547111">
        <w:tc>
          <w:tcPr>
            <w:tcW w:w="1843" w:type="dxa"/>
            <w:tcBorders>
              <w:left w:val="single" w:sz="4" w:space="0" w:color="auto"/>
              <w:bottom w:val="single" w:sz="4" w:space="0" w:color="auto"/>
            </w:tcBorders>
          </w:tcPr>
          <w:p w14:paraId="615796D0" w14:textId="77777777" w:rsidR="00B8393E" w:rsidRDefault="00B8393E" w:rsidP="00B8393E">
            <w:pPr>
              <w:pStyle w:val="CRCoverPage"/>
              <w:spacing w:after="0"/>
              <w:rPr>
                <w:b/>
                <w:i/>
                <w:noProof/>
              </w:rPr>
            </w:pPr>
          </w:p>
        </w:tc>
        <w:tc>
          <w:tcPr>
            <w:tcW w:w="4677" w:type="dxa"/>
            <w:gridSpan w:val="8"/>
            <w:tcBorders>
              <w:bottom w:val="single" w:sz="4" w:space="0" w:color="auto"/>
            </w:tcBorders>
          </w:tcPr>
          <w:p w14:paraId="78418D37" w14:textId="77777777" w:rsidR="00B8393E" w:rsidRDefault="00B8393E" w:rsidP="00B839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8393E" w:rsidRDefault="00B8393E" w:rsidP="00B839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B8393E" w:rsidRPr="007C2097" w:rsidRDefault="00B8393E" w:rsidP="00B839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393E" w14:paraId="7FBEB8E7" w14:textId="77777777" w:rsidTr="00547111">
        <w:tc>
          <w:tcPr>
            <w:tcW w:w="1843" w:type="dxa"/>
          </w:tcPr>
          <w:p w14:paraId="44A3A604" w14:textId="77777777" w:rsidR="00B8393E" w:rsidRDefault="00B8393E" w:rsidP="00B8393E">
            <w:pPr>
              <w:pStyle w:val="CRCoverPage"/>
              <w:spacing w:after="0"/>
              <w:rPr>
                <w:b/>
                <w:i/>
                <w:noProof/>
                <w:sz w:val="8"/>
                <w:szCs w:val="8"/>
              </w:rPr>
            </w:pPr>
          </w:p>
        </w:tc>
        <w:tc>
          <w:tcPr>
            <w:tcW w:w="7797" w:type="dxa"/>
            <w:gridSpan w:val="10"/>
          </w:tcPr>
          <w:p w14:paraId="5524CC4E" w14:textId="77777777" w:rsidR="00B8393E" w:rsidRDefault="00B8393E" w:rsidP="00B8393E">
            <w:pPr>
              <w:pStyle w:val="CRCoverPage"/>
              <w:spacing w:after="0"/>
              <w:rPr>
                <w:noProof/>
                <w:sz w:val="8"/>
                <w:szCs w:val="8"/>
              </w:rPr>
            </w:pPr>
          </w:p>
        </w:tc>
      </w:tr>
      <w:tr w:rsidR="00B8393E" w14:paraId="1256F52C" w14:textId="77777777" w:rsidTr="00547111">
        <w:tc>
          <w:tcPr>
            <w:tcW w:w="2694" w:type="dxa"/>
            <w:gridSpan w:val="2"/>
            <w:tcBorders>
              <w:top w:val="single" w:sz="4" w:space="0" w:color="auto"/>
              <w:left w:val="single" w:sz="4" w:space="0" w:color="auto"/>
            </w:tcBorders>
          </w:tcPr>
          <w:p w14:paraId="52C87DB0" w14:textId="77777777" w:rsidR="00B8393E" w:rsidRDefault="00B8393E" w:rsidP="00B839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3B1B72" w14:textId="77777777" w:rsidR="002D0759" w:rsidRDefault="002D0759" w:rsidP="00D06DBB">
            <w:pPr>
              <w:pStyle w:val="CRCoverPage"/>
              <w:spacing w:after="0"/>
              <w:ind w:left="100"/>
              <w:rPr>
                <w:lang w:eastAsia="zh-CN"/>
              </w:rPr>
            </w:pPr>
          </w:p>
          <w:p w14:paraId="659D3580" w14:textId="14C4232D" w:rsidR="0002058A" w:rsidRDefault="00D35019" w:rsidP="00D06DBB">
            <w:pPr>
              <w:pStyle w:val="CRCoverPage"/>
              <w:spacing w:after="0"/>
              <w:ind w:left="100"/>
            </w:pPr>
            <w:r>
              <w:rPr>
                <w:rFonts w:hint="eastAsia"/>
                <w:lang w:eastAsia="zh-CN"/>
              </w:rPr>
              <w:t>T</w:t>
            </w:r>
            <w:r>
              <w:rPr>
                <w:lang w:eastAsia="zh-CN"/>
              </w:rPr>
              <w:t xml:space="preserve">he </w:t>
            </w:r>
            <w:r w:rsidR="00AA5B9C" w:rsidRPr="00AA5B9C">
              <w:rPr>
                <w:i/>
              </w:rPr>
              <w:t xml:space="preserve">NR Paging Long </w:t>
            </w:r>
            <w:proofErr w:type="spellStart"/>
            <w:r w:rsidR="00AA5B9C" w:rsidRPr="00AA5B9C">
              <w:rPr>
                <w:i/>
              </w:rPr>
              <w:t>eDRX</w:t>
            </w:r>
            <w:proofErr w:type="spellEnd"/>
            <w:r w:rsidR="00AA5B9C" w:rsidRPr="00AA5B9C">
              <w:rPr>
                <w:i/>
              </w:rPr>
              <w:t xml:space="preserve"> Cycle for RRC INACTIVE</w:t>
            </w:r>
            <w:r w:rsidR="001F72C4">
              <w:t xml:space="preserve"> IE </w:t>
            </w:r>
            <w:r w:rsidR="004C79A9">
              <w:t xml:space="preserve">is </w:t>
            </w:r>
            <w:r w:rsidR="003E275A">
              <w:t>referring to the</w:t>
            </w:r>
            <w:r w:rsidR="00F86EBB">
              <w:t xml:space="preserve"> </w:t>
            </w:r>
            <w:proofErr w:type="spellStart"/>
            <w:r w:rsidR="00F66F8B" w:rsidRPr="008E7634">
              <w:rPr>
                <w:rFonts w:eastAsia="Malgun Gothic" w:hint="eastAsia"/>
              </w:rPr>
              <w:t>T</w:t>
            </w:r>
            <w:r w:rsidR="00F66F8B">
              <w:rPr>
                <w:rFonts w:eastAsia="Malgun Gothic"/>
                <w:vertAlign w:val="subscript"/>
              </w:rPr>
              <w:t>long-e</w:t>
            </w:r>
            <w:r w:rsidR="00F66F8B" w:rsidRPr="008E7634">
              <w:rPr>
                <w:rFonts w:eastAsia="Malgun Gothic" w:hint="eastAsia"/>
                <w:vertAlign w:val="subscript"/>
              </w:rPr>
              <w:t>DRX</w:t>
            </w:r>
            <w:r w:rsidR="00F66F8B" w:rsidRPr="008E7634">
              <w:rPr>
                <w:rFonts w:eastAsia="Malgun Gothic"/>
                <w:vertAlign w:val="subscript"/>
              </w:rPr>
              <w:t>,</w:t>
            </w:r>
            <w:r w:rsidR="00F66F8B">
              <w:rPr>
                <w:rFonts w:eastAsia="Malgun Gothic"/>
                <w:vertAlign w:val="subscript"/>
              </w:rPr>
              <w:t>RAN</w:t>
            </w:r>
            <w:proofErr w:type="spellEnd"/>
            <w:r w:rsidR="00F66F8B" w:rsidRPr="008E7634">
              <w:rPr>
                <w:rFonts w:eastAsia="Malgun Gothic" w:hint="eastAsia"/>
              </w:rPr>
              <w:t xml:space="preserve"> defined in TS 3</w:t>
            </w:r>
            <w:r w:rsidR="00F66F8B" w:rsidRPr="008E7634">
              <w:rPr>
                <w:rFonts w:eastAsia="Malgun Gothic"/>
              </w:rPr>
              <w:t>8</w:t>
            </w:r>
            <w:r w:rsidR="00F66F8B" w:rsidRPr="008E7634">
              <w:rPr>
                <w:rFonts w:eastAsia="Malgun Gothic" w:hint="eastAsia"/>
              </w:rPr>
              <w:t>.304</w:t>
            </w:r>
            <w:r w:rsidR="00B44124">
              <w:rPr>
                <w:rFonts w:eastAsia="Malgun Gothic"/>
              </w:rPr>
              <w:t>, but wherein there is no such definition</w:t>
            </w:r>
            <w:r w:rsidR="00E1629E">
              <w:t xml:space="preserve">. </w:t>
            </w:r>
          </w:p>
          <w:p w14:paraId="53858AC3" w14:textId="43862B39" w:rsidR="00D20580" w:rsidRDefault="00D20580" w:rsidP="00D06DBB">
            <w:pPr>
              <w:pStyle w:val="CRCoverPage"/>
              <w:spacing w:after="0"/>
              <w:ind w:left="100"/>
              <w:rPr>
                <w:lang w:eastAsia="zh-CN"/>
              </w:rPr>
            </w:pPr>
          </w:p>
          <w:p w14:paraId="708AA7DE" w14:textId="6F0D4884" w:rsidR="002C09A1" w:rsidRPr="00B24A8C" w:rsidRDefault="002C09A1" w:rsidP="000D15BC">
            <w:pPr>
              <w:pStyle w:val="CRCoverPage"/>
              <w:spacing w:after="0"/>
            </w:pPr>
          </w:p>
        </w:tc>
      </w:tr>
      <w:tr w:rsidR="00B8393E" w14:paraId="4CA74D09" w14:textId="77777777" w:rsidTr="00547111">
        <w:tc>
          <w:tcPr>
            <w:tcW w:w="2694" w:type="dxa"/>
            <w:gridSpan w:val="2"/>
            <w:tcBorders>
              <w:left w:val="single" w:sz="4" w:space="0" w:color="auto"/>
            </w:tcBorders>
          </w:tcPr>
          <w:p w14:paraId="2D0866D6" w14:textId="77777777" w:rsidR="00B8393E" w:rsidRDefault="00B8393E" w:rsidP="00B8393E">
            <w:pPr>
              <w:pStyle w:val="CRCoverPage"/>
              <w:spacing w:after="0"/>
              <w:rPr>
                <w:b/>
                <w:i/>
                <w:noProof/>
                <w:sz w:val="8"/>
                <w:szCs w:val="8"/>
              </w:rPr>
            </w:pPr>
          </w:p>
        </w:tc>
        <w:tc>
          <w:tcPr>
            <w:tcW w:w="6946" w:type="dxa"/>
            <w:gridSpan w:val="9"/>
            <w:tcBorders>
              <w:right w:val="single" w:sz="4" w:space="0" w:color="auto"/>
            </w:tcBorders>
          </w:tcPr>
          <w:p w14:paraId="365DEF04" w14:textId="77777777" w:rsidR="00B8393E" w:rsidRDefault="00B8393E" w:rsidP="00B8393E">
            <w:pPr>
              <w:pStyle w:val="CRCoverPage"/>
              <w:spacing w:after="0"/>
              <w:rPr>
                <w:noProof/>
                <w:sz w:val="8"/>
                <w:szCs w:val="8"/>
              </w:rPr>
            </w:pPr>
          </w:p>
        </w:tc>
      </w:tr>
      <w:tr w:rsidR="00B8393E" w14:paraId="21016551" w14:textId="77777777" w:rsidTr="00547111">
        <w:tc>
          <w:tcPr>
            <w:tcW w:w="2694" w:type="dxa"/>
            <w:gridSpan w:val="2"/>
            <w:tcBorders>
              <w:left w:val="single" w:sz="4" w:space="0" w:color="auto"/>
            </w:tcBorders>
          </w:tcPr>
          <w:p w14:paraId="49433147" w14:textId="77777777" w:rsidR="00B8393E" w:rsidRDefault="00B8393E" w:rsidP="00B839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18DD2E" w14:textId="26A6DCC2" w:rsidR="009A0A4D" w:rsidRPr="007E07B0" w:rsidRDefault="001E6310" w:rsidP="003E2B48">
            <w:pPr>
              <w:pStyle w:val="CRCoverPage"/>
              <w:numPr>
                <w:ilvl w:val="0"/>
                <w:numId w:val="4"/>
              </w:numPr>
              <w:spacing w:after="0"/>
              <w:rPr>
                <w:rFonts w:eastAsia="宋体"/>
                <w:lang w:val="en-US" w:eastAsia="zh-CN"/>
              </w:rPr>
            </w:pPr>
            <w:r>
              <w:rPr>
                <w:rFonts w:eastAsia="宋体" w:hint="eastAsia"/>
                <w:lang w:val="en-US" w:eastAsia="zh-CN"/>
              </w:rPr>
              <w:t>C</w:t>
            </w:r>
            <w:r>
              <w:rPr>
                <w:rFonts w:eastAsia="宋体"/>
                <w:lang w:val="en-US" w:eastAsia="zh-CN"/>
              </w:rPr>
              <w:t xml:space="preserve">hange the </w:t>
            </w:r>
            <w:proofErr w:type="spellStart"/>
            <w:r w:rsidRPr="008E7634">
              <w:rPr>
                <w:rFonts w:eastAsia="Malgun Gothic" w:hint="eastAsia"/>
              </w:rPr>
              <w:t>T</w:t>
            </w:r>
            <w:r>
              <w:rPr>
                <w:rFonts w:eastAsia="Malgun Gothic"/>
                <w:vertAlign w:val="subscript"/>
              </w:rPr>
              <w:t>long-e</w:t>
            </w:r>
            <w:r w:rsidRPr="008E7634">
              <w:rPr>
                <w:rFonts w:eastAsia="Malgun Gothic" w:hint="eastAsia"/>
                <w:vertAlign w:val="subscript"/>
              </w:rPr>
              <w:t>DRX</w:t>
            </w:r>
            <w:r w:rsidRPr="008E7634">
              <w:rPr>
                <w:rFonts w:eastAsia="Malgun Gothic"/>
                <w:vertAlign w:val="subscript"/>
              </w:rPr>
              <w:t>,</w:t>
            </w:r>
            <w:r>
              <w:rPr>
                <w:rFonts w:eastAsia="Malgun Gothic"/>
                <w:vertAlign w:val="subscript"/>
              </w:rPr>
              <w:t>RAN</w:t>
            </w:r>
            <w:proofErr w:type="spellEnd"/>
            <w:r w:rsidRPr="008E7634">
              <w:rPr>
                <w:rFonts w:eastAsia="Malgun Gothic" w:hint="eastAsia"/>
              </w:rPr>
              <w:t xml:space="preserve"> </w:t>
            </w:r>
            <w:r w:rsidR="00A83740">
              <w:rPr>
                <w:rFonts w:eastAsia="Malgun Gothic"/>
              </w:rPr>
              <w:t xml:space="preserve">to be </w:t>
            </w:r>
            <w:proofErr w:type="spellStart"/>
            <w:r w:rsidR="005D6B18" w:rsidRPr="0090180A">
              <w:t>T</w:t>
            </w:r>
            <w:r w:rsidR="005D6B18" w:rsidRPr="0090180A">
              <w:rPr>
                <w:vertAlign w:val="subscript"/>
              </w:rPr>
              <w:t>eDRX</w:t>
            </w:r>
            <w:proofErr w:type="spellEnd"/>
            <w:r w:rsidR="005D6B18" w:rsidRPr="0090180A">
              <w:rPr>
                <w:vertAlign w:val="subscript"/>
              </w:rPr>
              <w:t xml:space="preserve">, </w:t>
            </w:r>
            <w:r w:rsidR="005D6B18" w:rsidRPr="0090180A">
              <w:rPr>
                <w:rFonts w:hint="eastAsia"/>
                <w:vertAlign w:val="subscript"/>
              </w:rPr>
              <w:t>RAN</w:t>
            </w:r>
            <w:r w:rsidR="005D6B18" w:rsidRPr="0090180A">
              <w:t xml:space="preserve"> </w:t>
            </w:r>
            <w:r>
              <w:rPr>
                <w:rFonts w:eastAsia="Malgun Gothic"/>
              </w:rPr>
              <w:t>as</w:t>
            </w:r>
            <w:r w:rsidRPr="008E7634">
              <w:rPr>
                <w:rFonts w:eastAsia="Malgun Gothic" w:hint="eastAsia"/>
              </w:rPr>
              <w:t xml:space="preserve"> defined in TS 3</w:t>
            </w:r>
            <w:r w:rsidRPr="008E7634">
              <w:rPr>
                <w:rFonts w:eastAsia="Malgun Gothic"/>
              </w:rPr>
              <w:t>8</w:t>
            </w:r>
            <w:r w:rsidRPr="008E7634">
              <w:rPr>
                <w:rFonts w:eastAsia="Malgun Gothic" w:hint="eastAsia"/>
              </w:rPr>
              <w:t>.304</w:t>
            </w:r>
          </w:p>
          <w:p w14:paraId="43B2FCA0" w14:textId="77777777" w:rsidR="001061F7" w:rsidRPr="001E6310" w:rsidRDefault="001061F7" w:rsidP="001061F7">
            <w:pPr>
              <w:pStyle w:val="CRCoverPage"/>
              <w:spacing w:after="0"/>
              <w:rPr>
                <w:rFonts w:eastAsia="宋体"/>
                <w:lang w:val="en-US" w:eastAsia="zh-CN"/>
              </w:rPr>
            </w:pPr>
          </w:p>
          <w:p w14:paraId="31C656EC" w14:textId="03FCF4E0" w:rsidR="006A3B6B" w:rsidRPr="005D6B18" w:rsidRDefault="006A3B6B" w:rsidP="006A3B6B">
            <w:pPr>
              <w:pStyle w:val="CRCoverPage"/>
              <w:spacing w:after="0"/>
              <w:ind w:left="100"/>
              <w:rPr>
                <w:lang w:val="en-US" w:eastAsia="zh-CN"/>
              </w:rPr>
            </w:pPr>
          </w:p>
        </w:tc>
      </w:tr>
      <w:tr w:rsidR="00B8393E" w14:paraId="1F886379" w14:textId="77777777" w:rsidTr="00547111">
        <w:tc>
          <w:tcPr>
            <w:tcW w:w="2694" w:type="dxa"/>
            <w:gridSpan w:val="2"/>
            <w:tcBorders>
              <w:left w:val="single" w:sz="4" w:space="0" w:color="auto"/>
            </w:tcBorders>
          </w:tcPr>
          <w:p w14:paraId="4D989623" w14:textId="77777777" w:rsidR="00B8393E" w:rsidRDefault="00B8393E" w:rsidP="00B8393E">
            <w:pPr>
              <w:pStyle w:val="CRCoverPage"/>
              <w:spacing w:after="0"/>
              <w:rPr>
                <w:b/>
                <w:i/>
                <w:noProof/>
                <w:sz w:val="8"/>
                <w:szCs w:val="8"/>
              </w:rPr>
            </w:pPr>
          </w:p>
        </w:tc>
        <w:tc>
          <w:tcPr>
            <w:tcW w:w="6946" w:type="dxa"/>
            <w:gridSpan w:val="9"/>
            <w:tcBorders>
              <w:right w:val="single" w:sz="4" w:space="0" w:color="auto"/>
            </w:tcBorders>
          </w:tcPr>
          <w:p w14:paraId="71C4A204" w14:textId="77777777" w:rsidR="00B8393E" w:rsidRDefault="00B8393E" w:rsidP="00B8393E">
            <w:pPr>
              <w:pStyle w:val="CRCoverPage"/>
              <w:spacing w:after="0"/>
              <w:rPr>
                <w:noProof/>
                <w:sz w:val="8"/>
                <w:szCs w:val="8"/>
              </w:rPr>
            </w:pPr>
          </w:p>
        </w:tc>
      </w:tr>
      <w:tr w:rsidR="00B8393E" w14:paraId="678D7BF9" w14:textId="77777777" w:rsidTr="00547111">
        <w:tc>
          <w:tcPr>
            <w:tcW w:w="2694" w:type="dxa"/>
            <w:gridSpan w:val="2"/>
            <w:tcBorders>
              <w:left w:val="single" w:sz="4" w:space="0" w:color="auto"/>
              <w:bottom w:val="single" w:sz="4" w:space="0" w:color="auto"/>
            </w:tcBorders>
          </w:tcPr>
          <w:p w14:paraId="4E5CE1B6" w14:textId="77777777" w:rsidR="00B8393E" w:rsidRDefault="00B8393E" w:rsidP="00B839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52809B" w14:textId="6CB9DC5D" w:rsidR="00746A19" w:rsidRDefault="003D79CB" w:rsidP="003D79CB">
            <w:pPr>
              <w:pStyle w:val="CRCoverPage"/>
              <w:spacing w:after="0"/>
              <w:ind w:firstLineChars="50" w:firstLine="100"/>
              <w:rPr>
                <w:rFonts w:eastAsia="宋体"/>
                <w:lang w:val="en-US" w:eastAsia="zh-CN"/>
              </w:rPr>
            </w:pPr>
            <w:r>
              <w:rPr>
                <w:rFonts w:eastAsia="宋体"/>
                <w:lang w:val="en-US" w:eastAsia="zh-CN"/>
              </w:rPr>
              <w:t xml:space="preserve">Incorrect </w:t>
            </w:r>
            <w:r w:rsidR="009E0B76">
              <w:rPr>
                <w:rFonts w:eastAsia="宋体"/>
                <w:lang w:val="en-US" w:eastAsia="zh-CN"/>
              </w:rPr>
              <w:t xml:space="preserve">reference </w:t>
            </w:r>
            <w:r>
              <w:rPr>
                <w:rFonts w:eastAsia="宋体"/>
                <w:lang w:val="en-US" w:eastAsia="zh-CN"/>
              </w:rPr>
              <w:t xml:space="preserve">of </w:t>
            </w:r>
            <w:r w:rsidR="00AE3CC3">
              <w:rPr>
                <w:rFonts w:eastAsia="宋体"/>
                <w:lang w:val="en-US" w:eastAsia="zh-CN"/>
              </w:rPr>
              <w:t xml:space="preserve">the </w:t>
            </w:r>
            <w:r w:rsidR="00CE4B2A" w:rsidRPr="00CE4B2A">
              <w:rPr>
                <w:i/>
              </w:rPr>
              <w:t xml:space="preserve">NR Paging Long </w:t>
            </w:r>
            <w:proofErr w:type="spellStart"/>
            <w:r w:rsidR="00CE4B2A" w:rsidRPr="00CE4B2A">
              <w:rPr>
                <w:i/>
              </w:rPr>
              <w:t>eDRX</w:t>
            </w:r>
            <w:proofErr w:type="spellEnd"/>
            <w:r w:rsidR="00CE4B2A" w:rsidRPr="00CE4B2A">
              <w:rPr>
                <w:i/>
              </w:rPr>
              <w:t xml:space="preserve"> Cycle for RRC INACTIVE</w:t>
            </w:r>
            <w:r>
              <w:rPr>
                <w:i/>
              </w:rPr>
              <w:t xml:space="preserve"> </w:t>
            </w:r>
            <w:r w:rsidRPr="003D79CB">
              <w:t>IE</w:t>
            </w:r>
            <w:r w:rsidR="00922A41">
              <w:rPr>
                <w:rFonts w:eastAsia="宋体"/>
                <w:lang w:val="en-US" w:eastAsia="zh-CN"/>
              </w:rPr>
              <w:t xml:space="preserve">. </w:t>
            </w:r>
            <w:r w:rsidR="004D18A7">
              <w:rPr>
                <w:rFonts w:eastAsia="宋体"/>
                <w:lang w:val="en-US" w:eastAsia="zh-CN"/>
              </w:rPr>
              <w:t xml:space="preserve"> </w:t>
            </w:r>
          </w:p>
          <w:p w14:paraId="21E9F9EC" w14:textId="40F18EA3" w:rsidR="00B673BB" w:rsidRDefault="00B673BB" w:rsidP="003D79CB">
            <w:pPr>
              <w:pStyle w:val="CRCoverPage"/>
              <w:spacing w:after="0"/>
              <w:ind w:firstLineChars="50" w:firstLine="100"/>
              <w:rPr>
                <w:rFonts w:eastAsia="宋体"/>
                <w:lang w:val="en-US" w:eastAsia="zh-CN"/>
              </w:rPr>
            </w:pPr>
          </w:p>
          <w:p w14:paraId="5C4BEB44" w14:textId="55E1CBC1" w:rsidR="00F966D1" w:rsidRPr="006443D3" w:rsidRDefault="00F966D1" w:rsidP="0030338F">
            <w:pPr>
              <w:pStyle w:val="CRCoverPage"/>
              <w:spacing w:after="0"/>
              <w:rPr>
                <w:rFonts w:eastAsia="宋体"/>
                <w:lang w:val="en-US" w:eastAsia="zh-CN"/>
              </w:rPr>
            </w:pPr>
          </w:p>
        </w:tc>
      </w:tr>
      <w:tr w:rsidR="00B8393E" w14:paraId="034AF533" w14:textId="77777777" w:rsidTr="00547111">
        <w:tc>
          <w:tcPr>
            <w:tcW w:w="2694" w:type="dxa"/>
            <w:gridSpan w:val="2"/>
          </w:tcPr>
          <w:p w14:paraId="39D9EB5B" w14:textId="77777777" w:rsidR="00B8393E" w:rsidRDefault="00B8393E" w:rsidP="00B8393E">
            <w:pPr>
              <w:pStyle w:val="CRCoverPage"/>
              <w:spacing w:after="0"/>
              <w:rPr>
                <w:b/>
                <w:i/>
                <w:noProof/>
                <w:sz w:val="8"/>
                <w:szCs w:val="8"/>
              </w:rPr>
            </w:pPr>
          </w:p>
        </w:tc>
        <w:tc>
          <w:tcPr>
            <w:tcW w:w="6946" w:type="dxa"/>
            <w:gridSpan w:val="9"/>
          </w:tcPr>
          <w:p w14:paraId="7826CB1C" w14:textId="77777777" w:rsidR="00B8393E" w:rsidRDefault="00B8393E" w:rsidP="00B8393E">
            <w:pPr>
              <w:pStyle w:val="CRCoverPage"/>
              <w:spacing w:after="0"/>
              <w:rPr>
                <w:noProof/>
                <w:sz w:val="8"/>
                <w:szCs w:val="8"/>
              </w:rPr>
            </w:pPr>
          </w:p>
        </w:tc>
      </w:tr>
      <w:tr w:rsidR="006A151F" w14:paraId="6A17D7AC" w14:textId="77777777" w:rsidTr="00547111">
        <w:tc>
          <w:tcPr>
            <w:tcW w:w="2694" w:type="dxa"/>
            <w:gridSpan w:val="2"/>
            <w:tcBorders>
              <w:top w:val="single" w:sz="4" w:space="0" w:color="auto"/>
              <w:left w:val="single" w:sz="4" w:space="0" w:color="auto"/>
            </w:tcBorders>
          </w:tcPr>
          <w:p w14:paraId="6DAD5B19" w14:textId="77777777" w:rsidR="006A151F" w:rsidRDefault="006A151F" w:rsidP="006A15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F24765" w:rsidR="006A151F" w:rsidRDefault="006A151F" w:rsidP="006A151F">
            <w:pPr>
              <w:pStyle w:val="CRCoverPage"/>
              <w:spacing w:after="0"/>
              <w:rPr>
                <w:noProof/>
                <w:lang w:eastAsia="zh-CN"/>
              </w:rPr>
            </w:pPr>
            <w:r>
              <w:rPr>
                <w:rFonts w:eastAsia="宋体" w:hint="eastAsia"/>
                <w:lang w:val="en-US" w:eastAsia="zh-CN"/>
              </w:rPr>
              <w:t>9.</w:t>
            </w:r>
            <w:r w:rsidR="007A36AB">
              <w:rPr>
                <w:rFonts w:eastAsia="宋体"/>
                <w:lang w:val="en-US" w:eastAsia="zh-CN"/>
              </w:rPr>
              <w:t>2.</w:t>
            </w:r>
            <w:r w:rsidR="008343D3">
              <w:rPr>
                <w:rFonts w:eastAsia="宋体"/>
                <w:lang w:val="en-US" w:eastAsia="zh-CN"/>
              </w:rPr>
              <w:t>3</w:t>
            </w:r>
            <w:r>
              <w:rPr>
                <w:rFonts w:eastAsia="宋体" w:hint="eastAsia"/>
                <w:lang w:val="en-US" w:eastAsia="zh-CN"/>
              </w:rPr>
              <w:t>.</w:t>
            </w:r>
            <w:r w:rsidR="007A36AB">
              <w:rPr>
                <w:rFonts w:eastAsia="宋体"/>
                <w:lang w:val="en-US" w:eastAsia="zh-CN"/>
              </w:rPr>
              <w:t>195</w:t>
            </w:r>
          </w:p>
        </w:tc>
      </w:tr>
      <w:tr w:rsidR="006A151F" w14:paraId="56E1E6C3" w14:textId="77777777" w:rsidTr="00547111">
        <w:tc>
          <w:tcPr>
            <w:tcW w:w="2694" w:type="dxa"/>
            <w:gridSpan w:val="2"/>
            <w:tcBorders>
              <w:left w:val="single" w:sz="4" w:space="0" w:color="auto"/>
            </w:tcBorders>
          </w:tcPr>
          <w:p w14:paraId="2FB9DE77" w14:textId="77777777" w:rsidR="006A151F" w:rsidRDefault="006A151F" w:rsidP="006A151F">
            <w:pPr>
              <w:pStyle w:val="CRCoverPage"/>
              <w:spacing w:after="0"/>
              <w:rPr>
                <w:b/>
                <w:i/>
                <w:noProof/>
                <w:sz w:val="8"/>
                <w:szCs w:val="8"/>
              </w:rPr>
            </w:pPr>
          </w:p>
        </w:tc>
        <w:tc>
          <w:tcPr>
            <w:tcW w:w="6946" w:type="dxa"/>
            <w:gridSpan w:val="9"/>
            <w:tcBorders>
              <w:right w:val="single" w:sz="4" w:space="0" w:color="auto"/>
            </w:tcBorders>
          </w:tcPr>
          <w:p w14:paraId="0898542D" w14:textId="77777777" w:rsidR="006A151F" w:rsidRDefault="006A151F" w:rsidP="006A151F">
            <w:pPr>
              <w:pStyle w:val="CRCoverPage"/>
              <w:spacing w:after="0"/>
              <w:rPr>
                <w:noProof/>
                <w:sz w:val="8"/>
                <w:szCs w:val="8"/>
              </w:rPr>
            </w:pPr>
          </w:p>
        </w:tc>
      </w:tr>
      <w:tr w:rsidR="006A151F" w14:paraId="76F95A8B" w14:textId="77777777" w:rsidTr="00547111">
        <w:tc>
          <w:tcPr>
            <w:tcW w:w="2694" w:type="dxa"/>
            <w:gridSpan w:val="2"/>
            <w:tcBorders>
              <w:left w:val="single" w:sz="4" w:space="0" w:color="auto"/>
            </w:tcBorders>
          </w:tcPr>
          <w:p w14:paraId="335EAB52" w14:textId="77777777" w:rsidR="006A151F" w:rsidRDefault="006A151F" w:rsidP="006A15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A151F" w:rsidRDefault="006A151F" w:rsidP="006A15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A151F" w:rsidRDefault="006A151F" w:rsidP="006A151F">
            <w:pPr>
              <w:pStyle w:val="CRCoverPage"/>
              <w:spacing w:after="0"/>
              <w:jc w:val="center"/>
              <w:rPr>
                <w:b/>
                <w:caps/>
                <w:noProof/>
              </w:rPr>
            </w:pPr>
            <w:r>
              <w:rPr>
                <w:b/>
                <w:caps/>
                <w:noProof/>
              </w:rPr>
              <w:t>N</w:t>
            </w:r>
          </w:p>
        </w:tc>
        <w:tc>
          <w:tcPr>
            <w:tcW w:w="2977" w:type="dxa"/>
            <w:gridSpan w:val="4"/>
          </w:tcPr>
          <w:p w14:paraId="304CCBCB" w14:textId="77777777" w:rsidR="006A151F" w:rsidRDefault="006A151F" w:rsidP="006A15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A151F" w:rsidRDefault="006A151F" w:rsidP="006A151F">
            <w:pPr>
              <w:pStyle w:val="CRCoverPage"/>
              <w:spacing w:after="0"/>
              <w:ind w:left="99"/>
              <w:rPr>
                <w:noProof/>
              </w:rPr>
            </w:pPr>
          </w:p>
        </w:tc>
      </w:tr>
      <w:tr w:rsidR="006A151F" w14:paraId="34ACE2EB" w14:textId="77777777" w:rsidTr="00547111">
        <w:tc>
          <w:tcPr>
            <w:tcW w:w="2694" w:type="dxa"/>
            <w:gridSpan w:val="2"/>
            <w:tcBorders>
              <w:left w:val="single" w:sz="4" w:space="0" w:color="auto"/>
            </w:tcBorders>
          </w:tcPr>
          <w:p w14:paraId="571382F3" w14:textId="77777777" w:rsidR="006A151F" w:rsidRDefault="006A151F" w:rsidP="006A15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A151F" w:rsidRDefault="006A151F" w:rsidP="006A1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6A151F" w:rsidRDefault="006A151F" w:rsidP="006A151F">
            <w:pPr>
              <w:pStyle w:val="CRCoverPage"/>
              <w:spacing w:after="0"/>
              <w:jc w:val="center"/>
              <w:rPr>
                <w:b/>
                <w:caps/>
                <w:noProof/>
              </w:rPr>
            </w:pPr>
            <w:r>
              <w:rPr>
                <w:b/>
                <w:caps/>
                <w:noProof/>
              </w:rPr>
              <w:t>x</w:t>
            </w:r>
          </w:p>
        </w:tc>
        <w:tc>
          <w:tcPr>
            <w:tcW w:w="2977" w:type="dxa"/>
            <w:gridSpan w:val="4"/>
          </w:tcPr>
          <w:p w14:paraId="7DB274D8" w14:textId="75ACE03B" w:rsidR="006A151F" w:rsidRDefault="006A151F" w:rsidP="006A151F">
            <w:pPr>
              <w:pStyle w:val="CRCoverPage"/>
              <w:tabs>
                <w:tab w:val="right" w:pos="2893"/>
              </w:tabs>
              <w:spacing w:after="0"/>
              <w:rPr>
                <w:noProof/>
              </w:rPr>
            </w:pPr>
            <w:r>
              <w:rPr>
                <w:noProof/>
              </w:rPr>
              <w:t xml:space="preserve"> Other core specification</w:t>
            </w:r>
            <w:r>
              <w:rPr>
                <w:noProof/>
              </w:rPr>
              <w:tab/>
            </w:r>
          </w:p>
        </w:tc>
        <w:tc>
          <w:tcPr>
            <w:tcW w:w="3401" w:type="dxa"/>
            <w:gridSpan w:val="3"/>
            <w:tcBorders>
              <w:right w:val="single" w:sz="4" w:space="0" w:color="auto"/>
            </w:tcBorders>
            <w:shd w:val="pct30" w:color="FFFF00" w:fill="auto"/>
          </w:tcPr>
          <w:p w14:paraId="42398B96" w14:textId="033E341F" w:rsidR="00E4353C" w:rsidRDefault="000A2124" w:rsidP="000A2124">
            <w:pPr>
              <w:pStyle w:val="CRCoverPage"/>
              <w:spacing w:after="0"/>
              <w:ind w:left="99"/>
              <w:rPr>
                <w:noProof/>
              </w:rPr>
            </w:pPr>
            <w:r>
              <w:rPr>
                <w:noProof/>
              </w:rPr>
              <w:t xml:space="preserve">TS/TR ... CR ... </w:t>
            </w:r>
            <w:r w:rsidR="006A151F">
              <w:rPr>
                <w:noProof/>
              </w:rPr>
              <w:t xml:space="preserve"> </w:t>
            </w:r>
          </w:p>
        </w:tc>
      </w:tr>
      <w:tr w:rsidR="006A151F" w14:paraId="446DDBAC" w14:textId="77777777" w:rsidTr="00547111">
        <w:tc>
          <w:tcPr>
            <w:tcW w:w="2694" w:type="dxa"/>
            <w:gridSpan w:val="2"/>
            <w:tcBorders>
              <w:left w:val="single" w:sz="4" w:space="0" w:color="auto"/>
            </w:tcBorders>
          </w:tcPr>
          <w:p w14:paraId="678A1AA6" w14:textId="77777777" w:rsidR="006A151F" w:rsidRDefault="006A151F" w:rsidP="006A15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A151F" w:rsidRDefault="006A151F" w:rsidP="006A1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6A151F" w:rsidRDefault="006A151F" w:rsidP="006A151F">
            <w:pPr>
              <w:pStyle w:val="CRCoverPage"/>
              <w:spacing w:after="0"/>
              <w:jc w:val="center"/>
              <w:rPr>
                <w:b/>
                <w:caps/>
                <w:noProof/>
              </w:rPr>
            </w:pPr>
            <w:r>
              <w:rPr>
                <w:b/>
                <w:caps/>
                <w:noProof/>
              </w:rPr>
              <w:t>x</w:t>
            </w:r>
          </w:p>
        </w:tc>
        <w:tc>
          <w:tcPr>
            <w:tcW w:w="2977" w:type="dxa"/>
            <w:gridSpan w:val="4"/>
          </w:tcPr>
          <w:p w14:paraId="1A4306D9" w14:textId="77777777" w:rsidR="006A151F" w:rsidRDefault="006A151F" w:rsidP="006A15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A151F" w:rsidRDefault="006A151F" w:rsidP="006A151F">
            <w:pPr>
              <w:pStyle w:val="CRCoverPage"/>
              <w:spacing w:after="0"/>
              <w:ind w:left="99"/>
              <w:rPr>
                <w:noProof/>
              </w:rPr>
            </w:pPr>
            <w:r>
              <w:rPr>
                <w:noProof/>
              </w:rPr>
              <w:t xml:space="preserve">TS/TR ... CR ... </w:t>
            </w:r>
          </w:p>
        </w:tc>
      </w:tr>
      <w:tr w:rsidR="006A151F" w14:paraId="55C714D2" w14:textId="77777777" w:rsidTr="00547111">
        <w:tc>
          <w:tcPr>
            <w:tcW w:w="2694" w:type="dxa"/>
            <w:gridSpan w:val="2"/>
            <w:tcBorders>
              <w:left w:val="single" w:sz="4" w:space="0" w:color="auto"/>
            </w:tcBorders>
          </w:tcPr>
          <w:p w14:paraId="45913E62" w14:textId="77777777" w:rsidR="006A151F" w:rsidRDefault="006A151F" w:rsidP="006A15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A151F" w:rsidRDefault="006A151F" w:rsidP="006A1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6A151F" w:rsidRDefault="006A151F" w:rsidP="006A151F">
            <w:pPr>
              <w:pStyle w:val="CRCoverPage"/>
              <w:spacing w:after="0"/>
              <w:jc w:val="center"/>
              <w:rPr>
                <w:b/>
                <w:caps/>
                <w:noProof/>
              </w:rPr>
            </w:pPr>
            <w:r>
              <w:rPr>
                <w:b/>
                <w:caps/>
                <w:noProof/>
              </w:rPr>
              <w:t>x</w:t>
            </w:r>
          </w:p>
        </w:tc>
        <w:tc>
          <w:tcPr>
            <w:tcW w:w="2977" w:type="dxa"/>
            <w:gridSpan w:val="4"/>
          </w:tcPr>
          <w:p w14:paraId="1B4FF921" w14:textId="77777777" w:rsidR="006A151F" w:rsidRDefault="006A151F" w:rsidP="006A15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A151F" w:rsidRDefault="006A151F" w:rsidP="006A151F">
            <w:pPr>
              <w:pStyle w:val="CRCoverPage"/>
              <w:spacing w:after="0"/>
              <w:ind w:left="99"/>
              <w:rPr>
                <w:noProof/>
              </w:rPr>
            </w:pPr>
            <w:r>
              <w:rPr>
                <w:noProof/>
              </w:rPr>
              <w:t xml:space="preserve">TS/TR ... CR ... </w:t>
            </w:r>
          </w:p>
        </w:tc>
      </w:tr>
      <w:tr w:rsidR="006A151F" w14:paraId="60DF82CC" w14:textId="77777777" w:rsidTr="008863B9">
        <w:tc>
          <w:tcPr>
            <w:tcW w:w="2694" w:type="dxa"/>
            <w:gridSpan w:val="2"/>
            <w:tcBorders>
              <w:left w:val="single" w:sz="4" w:space="0" w:color="auto"/>
            </w:tcBorders>
          </w:tcPr>
          <w:p w14:paraId="517696CD" w14:textId="77777777" w:rsidR="006A151F" w:rsidRDefault="006A151F" w:rsidP="006A151F">
            <w:pPr>
              <w:pStyle w:val="CRCoverPage"/>
              <w:spacing w:after="0"/>
              <w:rPr>
                <w:b/>
                <w:i/>
                <w:noProof/>
              </w:rPr>
            </w:pPr>
          </w:p>
        </w:tc>
        <w:tc>
          <w:tcPr>
            <w:tcW w:w="6946" w:type="dxa"/>
            <w:gridSpan w:val="9"/>
            <w:tcBorders>
              <w:right w:val="single" w:sz="4" w:space="0" w:color="auto"/>
            </w:tcBorders>
          </w:tcPr>
          <w:p w14:paraId="4D84207F" w14:textId="77777777" w:rsidR="006A151F" w:rsidRDefault="006A151F" w:rsidP="006A151F">
            <w:pPr>
              <w:pStyle w:val="CRCoverPage"/>
              <w:spacing w:after="0"/>
              <w:rPr>
                <w:noProof/>
              </w:rPr>
            </w:pPr>
          </w:p>
        </w:tc>
      </w:tr>
      <w:tr w:rsidR="006A151F" w14:paraId="556B87B6" w14:textId="77777777" w:rsidTr="008863B9">
        <w:tc>
          <w:tcPr>
            <w:tcW w:w="2694" w:type="dxa"/>
            <w:gridSpan w:val="2"/>
            <w:tcBorders>
              <w:left w:val="single" w:sz="4" w:space="0" w:color="auto"/>
              <w:bottom w:val="single" w:sz="4" w:space="0" w:color="auto"/>
            </w:tcBorders>
          </w:tcPr>
          <w:p w14:paraId="79A9C411" w14:textId="77777777" w:rsidR="006A151F" w:rsidRDefault="006A151F" w:rsidP="006A15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A151F" w:rsidRDefault="006A151F" w:rsidP="006A151F">
            <w:pPr>
              <w:pStyle w:val="CRCoverPage"/>
              <w:spacing w:after="0"/>
              <w:ind w:left="100"/>
              <w:rPr>
                <w:noProof/>
              </w:rPr>
            </w:pPr>
          </w:p>
        </w:tc>
      </w:tr>
      <w:tr w:rsidR="006A151F" w:rsidRPr="008863B9" w14:paraId="45BFE792" w14:textId="77777777" w:rsidTr="008863B9">
        <w:tc>
          <w:tcPr>
            <w:tcW w:w="2694" w:type="dxa"/>
            <w:gridSpan w:val="2"/>
            <w:tcBorders>
              <w:top w:val="single" w:sz="4" w:space="0" w:color="auto"/>
              <w:bottom w:val="single" w:sz="4" w:space="0" w:color="auto"/>
            </w:tcBorders>
          </w:tcPr>
          <w:p w14:paraId="194242DD" w14:textId="77777777" w:rsidR="006A151F" w:rsidRPr="008863B9" w:rsidRDefault="006A151F" w:rsidP="006A15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A151F" w:rsidRPr="008863B9" w:rsidRDefault="006A151F" w:rsidP="006A151F">
            <w:pPr>
              <w:pStyle w:val="CRCoverPage"/>
              <w:spacing w:after="0"/>
              <w:ind w:left="100"/>
              <w:rPr>
                <w:noProof/>
                <w:sz w:val="8"/>
                <w:szCs w:val="8"/>
              </w:rPr>
            </w:pPr>
          </w:p>
        </w:tc>
      </w:tr>
      <w:tr w:rsidR="006A15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A151F" w:rsidRDefault="006A151F" w:rsidP="006A15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264784" w:rsidR="00C20939" w:rsidRDefault="00C20939" w:rsidP="006A151F">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393BF5" w14:paraId="32FEA541" w14:textId="77777777" w:rsidTr="00A97D3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730C1E98" w14:textId="77777777" w:rsidR="00393BF5" w:rsidRDefault="00393BF5" w:rsidP="00A97D34">
            <w:pPr>
              <w:jc w:val="center"/>
              <w:rPr>
                <w:rFonts w:ascii="Arial" w:hAnsi="Arial" w:cs="Arial"/>
                <w:b/>
                <w:bCs/>
                <w:szCs w:val="28"/>
                <w:lang w:eastAsia="en-GB"/>
              </w:rPr>
            </w:pPr>
            <w:bookmarkStart w:id="2" w:name="_Toc384916783"/>
            <w:bookmarkStart w:id="3" w:name="_Toc384916784"/>
            <w:bookmarkStart w:id="4" w:name="_Toc20954837"/>
            <w:r>
              <w:rPr>
                <w:rFonts w:ascii="Arial" w:hAnsi="Arial" w:cs="Arial"/>
                <w:b/>
                <w:bCs/>
                <w:szCs w:val="28"/>
                <w:lang w:eastAsia="zh-CN"/>
              </w:rPr>
              <w:lastRenderedPageBreak/>
              <w:t>Change Begins</w:t>
            </w:r>
          </w:p>
        </w:tc>
        <w:bookmarkEnd w:id="2"/>
        <w:bookmarkEnd w:id="3"/>
      </w:tr>
      <w:bookmarkEnd w:id="4"/>
    </w:tbl>
    <w:p w14:paraId="6691719E" w14:textId="6693912F" w:rsidR="00B8393E" w:rsidRDefault="00B8393E" w:rsidP="00B8393E">
      <w:pPr>
        <w:rPr>
          <w:noProof/>
        </w:rPr>
      </w:pPr>
    </w:p>
    <w:p w14:paraId="55BFC6F4" w14:textId="1C2356BA" w:rsidR="00112E25" w:rsidRDefault="00112E25" w:rsidP="00112E25">
      <w:pPr>
        <w:pStyle w:val="FirstChange"/>
      </w:pPr>
      <w:bookmarkStart w:id="5" w:name="_Toc20953736"/>
      <w:bookmarkStart w:id="6" w:name="_Toc29390265"/>
      <w:r w:rsidRPr="00CE63E2">
        <w:t xml:space="preserve">&lt;&lt;&lt;&lt;&lt;&lt;&lt;&lt;&lt;&lt;&lt;&lt;&lt;&lt;&lt;&lt;&lt;&lt;&lt;&lt; </w:t>
      </w:r>
      <w:r w:rsidR="008862ED">
        <w:t>Unmodified Text</w:t>
      </w:r>
      <w:r w:rsidR="008862ED" w:rsidRPr="00CE63E2">
        <w:t xml:space="preserve"> </w:t>
      </w:r>
      <w:r w:rsidR="008862ED">
        <w:t>Omitted</w:t>
      </w:r>
      <w:r>
        <w:t xml:space="preserve"> </w:t>
      </w:r>
      <w:r w:rsidRPr="00CE63E2">
        <w:t>&gt;&gt;&gt;&gt;&gt;&gt;&gt;&gt;&gt;&gt;&gt;&gt;&gt;&gt;&gt;&gt;&gt;&gt;&gt;&gt;</w:t>
      </w:r>
    </w:p>
    <w:p w14:paraId="01D4F60B" w14:textId="77777777" w:rsidR="00895B08" w:rsidRPr="007740E6" w:rsidRDefault="00895B08" w:rsidP="00895B08">
      <w:pPr>
        <w:pStyle w:val="Heading4"/>
      </w:pPr>
      <w:bookmarkStart w:id="7" w:name="_Toc155960248"/>
      <w:r w:rsidRPr="007740E6">
        <w:t>9.2.3.</w:t>
      </w:r>
      <w:r>
        <w:t>195</w:t>
      </w:r>
      <w:r w:rsidRPr="007740E6">
        <w:tab/>
        <w:t xml:space="preserve">NR Paging Long </w:t>
      </w:r>
      <w:proofErr w:type="spellStart"/>
      <w:r w:rsidRPr="007740E6">
        <w:t>eDRX</w:t>
      </w:r>
      <w:proofErr w:type="spellEnd"/>
      <w:r w:rsidRPr="007740E6">
        <w:t xml:space="preserve"> Information for RRC INACTIVE</w:t>
      </w:r>
      <w:bookmarkEnd w:id="7"/>
    </w:p>
    <w:p w14:paraId="61EFA6FC" w14:textId="77777777" w:rsidR="00895B08" w:rsidRPr="007740E6" w:rsidRDefault="00895B08" w:rsidP="00895B08">
      <w:r w:rsidRPr="007740E6">
        <w:t xml:space="preserve">This IE indicates the NR Paging long </w:t>
      </w:r>
      <w:proofErr w:type="spellStart"/>
      <w:r w:rsidRPr="007740E6">
        <w:t>eDRX</w:t>
      </w:r>
      <w:proofErr w:type="spellEnd"/>
      <w:r w:rsidRPr="007740E6">
        <w:t xml:space="preserve"> parameters as defined in </w:t>
      </w:r>
      <w:r w:rsidRPr="007740E6">
        <w:rPr>
          <w:rFonts w:eastAsia="MS Mincho"/>
        </w:rPr>
        <w:t>TS 38.304 [33]</w:t>
      </w:r>
      <w:r w:rsidRPr="007740E6">
        <w:t>.</w:t>
      </w:r>
    </w:p>
    <w:tbl>
      <w:tblPr>
        <w:tblW w:w="980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101"/>
        <w:gridCol w:w="1393"/>
        <w:gridCol w:w="1871"/>
        <w:gridCol w:w="2891"/>
      </w:tblGrid>
      <w:tr w:rsidR="00895B08" w:rsidRPr="007740E6" w14:paraId="6C38675C" w14:textId="77777777" w:rsidTr="00B7038A">
        <w:tc>
          <w:tcPr>
            <w:tcW w:w="2551" w:type="dxa"/>
          </w:tcPr>
          <w:p w14:paraId="41E60B15" w14:textId="77777777" w:rsidR="00895B08" w:rsidRPr="007740E6" w:rsidRDefault="00895B08" w:rsidP="00B7038A">
            <w:pPr>
              <w:pStyle w:val="TAH"/>
              <w:rPr>
                <w:lang w:eastAsia="ja-JP"/>
              </w:rPr>
            </w:pPr>
            <w:r w:rsidRPr="007740E6">
              <w:rPr>
                <w:lang w:eastAsia="ja-JP"/>
              </w:rPr>
              <w:t>IE/Group Name</w:t>
            </w:r>
          </w:p>
        </w:tc>
        <w:tc>
          <w:tcPr>
            <w:tcW w:w="1101" w:type="dxa"/>
          </w:tcPr>
          <w:p w14:paraId="314406F0" w14:textId="77777777" w:rsidR="00895B08" w:rsidRPr="007740E6" w:rsidRDefault="00895B08" w:rsidP="00B7038A">
            <w:pPr>
              <w:pStyle w:val="TAH"/>
              <w:rPr>
                <w:lang w:eastAsia="ja-JP"/>
              </w:rPr>
            </w:pPr>
            <w:r w:rsidRPr="007740E6">
              <w:rPr>
                <w:lang w:eastAsia="ja-JP"/>
              </w:rPr>
              <w:t>Presence</w:t>
            </w:r>
          </w:p>
        </w:tc>
        <w:tc>
          <w:tcPr>
            <w:tcW w:w="1393" w:type="dxa"/>
          </w:tcPr>
          <w:p w14:paraId="19CAE4A8" w14:textId="77777777" w:rsidR="00895B08" w:rsidRPr="007740E6" w:rsidRDefault="00895B08" w:rsidP="00B7038A">
            <w:pPr>
              <w:pStyle w:val="TAH"/>
              <w:rPr>
                <w:lang w:eastAsia="ja-JP"/>
              </w:rPr>
            </w:pPr>
            <w:r w:rsidRPr="007740E6">
              <w:rPr>
                <w:lang w:eastAsia="ja-JP"/>
              </w:rPr>
              <w:t>Range</w:t>
            </w:r>
          </w:p>
        </w:tc>
        <w:tc>
          <w:tcPr>
            <w:tcW w:w="1871" w:type="dxa"/>
          </w:tcPr>
          <w:p w14:paraId="17B2AEBE" w14:textId="77777777" w:rsidR="00895B08" w:rsidRPr="007740E6" w:rsidRDefault="00895B08" w:rsidP="00B7038A">
            <w:pPr>
              <w:pStyle w:val="TAH"/>
              <w:rPr>
                <w:lang w:eastAsia="ja-JP"/>
              </w:rPr>
            </w:pPr>
            <w:r w:rsidRPr="007740E6">
              <w:rPr>
                <w:lang w:eastAsia="ja-JP"/>
              </w:rPr>
              <w:t>IE type and reference</w:t>
            </w:r>
          </w:p>
        </w:tc>
        <w:tc>
          <w:tcPr>
            <w:tcW w:w="2891" w:type="dxa"/>
          </w:tcPr>
          <w:p w14:paraId="3CE65ADB" w14:textId="77777777" w:rsidR="00895B08" w:rsidRPr="007740E6" w:rsidRDefault="00895B08" w:rsidP="00B7038A">
            <w:pPr>
              <w:pStyle w:val="TAH"/>
              <w:rPr>
                <w:lang w:eastAsia="ja-JP"/>
              </w:rPr>
            </w:pPr>
            <w:r w:rsidRPr="007740E6">
              <w:rPr>
                <w:lang w:eastAsia="ja-JP"/>
              </w:rPr>
              <w:t>Semantics description</w:t>
            </w:r>
          </w:p>
        </w:tc>
      </w:tr>
      <w:tr w:rsidR="00895B08" w:rsidRPr="007740E6" w14:paraId="4FA09310" w14:textId="77777777" w:rsidTr="00B7038A">
        <w:trPr>
          <w:trHeight w:val="704"/>
        </w:trPr>
        <w:tc>
          <w:tcPr>
            <w:tcW w:w="2551" w:type="dxa"/>
          </w:tcPr>
          <w:p w14:paraId="4AE23287" w14:textId="77777777" w:rsidR="00895B08" w:rsidRPr="007740E6" w:rsidRDefault="00895B08" w:rsidP="00B7038A">
            <w:pPr>
              <w:pStyle w:val="TAL"/>
              <w:rPr>
                <w:lang w:eastAsia="ja-JP"/>
              </w:rPr>
            </w:pPr>
            <w:r w:rsidRPr="007740E6">
              <w:rPr>
                <w:lang w:eastAsia="ja-JP"/>
              </w:rPr>
              <w:t xml:space="preserve">NR Paging Long </w:t>
            </w:r>
            <w:proofErr w:type="spellStart"/>
            <w:r w:rsidRPr="007740E6">
              <w:rPr>
                <w:lang w:eastAsia="ja-JP"/>
              </w:rPr>
              <w:t>eDRX</w:t>
            </w:r>
            <w:proofErr w:type="spellEnd"/>
            <w:r w:rsidRPr="007740E6">
              <w:rPr>
                <w:lang w:eastAsia="ja-JP"/>
              </w:rPr>
              <w:t xml:space="preserve"> Cycle for RRC INACTIVE</w:t>
            </w:r>
          </w:p>
        </w:tc>
        <w:tc>
          <w:tcPr>
            <w:tcW w:w="1101" w:type="dxa"/>
          </w:tcPr>
          <w:p w14:paraId="62B9337E" w14:textId="77777777" w:rsidR="00895B08" w:rsidRPr="007740E6" w:rsidRDefault="00895B08" w:rsidP="00B7038A">
            <w:pPr>
              <w:pStyle w:val="TAL"/>
              <w:rPr>
                <w:lang w:eastAsia="ja-JP"/>
              </w:rPr>
            </w:pPr>
            <w:r w:rsidRPr="007740E6">
              <w:rPr>
                <w:lang w:eastAsia="ja-JP"/>
              </w:rPr>
              <w:t>M</w:t>
            </w:r>
          </w:p>
        </w:tc>
        <w:tc>
          <w:tcPr>
            <w:tcW w:w="1393" w:type="dxa"/>
          </w:tcPr>
          <w:p w14:paraId="75F9496E" w14:textId="77777777" w:rsidR="00895B08" w:rsidRPr="007740E6" w:rsidRDefault="00895B08" w:rsidP="00B7038A">
            <w:pPr>
              <w:pStyle w:val="TAL"/>
            </w:pPr>
          </w:p>
        </w:tc>
        <w:tc>
          <w:tcPr>
            <w:tcW w:w="1871" w:type="dxa"/>
          </w:tcPr>
          <w:p w14:paraId="7782E6EF" w14:textId="77777777" w:rsidR="00895B08" w:rsidRPr="007740E6" w:rsidRDefault="00895B08" w:rsidP="00B7038A">
            <w:pPr>
              <w:pStyle w:val="TAL"/>
              <w:rPr>
                <w:lang w:eastAsia="ja-JP"/>
              </w:rPr>
            </w:pPr>
            <w:r w:rsidRPr="007740E6">
              <w:rPr>
                <w:lang w:eastAsia="ja-JP"/>
              </w:rPr>
              <w:t>ENUMERATED (hf2, hf4, hf8, hf16, hf32, hf64, hf128, hf256, hf512, hf1024, …)</w:t>
            </w:r>
          </w:p>
        </w:tc>
        <w:tc>
          <w:tcPr>
            <w:tcW w:w="2891" w:type="dxa"/>
          </w:tcPr>
          <w:p w14:paraId="73E26744" w14:textId="70BE89C9" w:rsidR="00895B08" w:rsidRPr="007740E6" w:rsidRDefault="00895B08" w:rsidP="00B7038A">
            <w:pPr>
              <w:pStyle w:val="TAL"/>
              <w:rPr>
                <w:lang w:eastAsia="ja-JP"/>
              </w:rPr>
            </w:pPr>
            <w:proofErr w:type="spellStart"/>
            <w:r w:rsidRPr="007740E6">
              <w:rPr>
                <w:lang w:eastAsia="ja-JP"/>
              </w:rPr>
              <w:t>T</w:t>
            </w:r>
            <w:del w:id="8" w:author="Huawei" w:date="2024-02-18T12:21:00Z">
              <w:r w:rsidRPr="007740E6" w:rsidDel="00877087">
                <w:rPr>
                  <w:rFonts w:hint="eastAsia"/>
                  <w:vertAlign w:val="subscript"/>
                  <w:lang w:eastAsia="ja-JP"/>
                </w:rPr>
                <w:delText>long-</w:delText>
              </w:r>
            </w:del>
            <w:r w:rsidRPr="007740E6">
              <w:rPr>
                <w:vertAlign w:val="subscript"/>
                <w:lang w:eastAsia="ja-JP"/>
              </w:rPr>
              <w:t>eDRX</w:t>
            </w:r>
            <w:proofErr w:type="spellEnd"/>
            <w:r w:rsidRPr="007740E6">
              <w:rPr>
                <w:vertAlign w:val="subscript"/>
                <w:lang w:eastAsia="ja-JP"/>
              </w:rPr>
              <w:t xml:space="preserve">, </w:t>
            </w:r>
            <w:r w:rsidRPr="007740E6">
              <w:rPr>
                <w:rFonts w:hint="eastAsia"/>
                <w:vertAlign w:val="subscript"/>
                <w:lang w:eastAsia="ja-JP"/>
              </w:rPr>
              <w:t>RAN</w:t>
            </w:r>
            <w:r w:rsidRPr="007740E6">
              <w:rPr>
                <w:lang w:eastAsia="ja-JP"/>
              </w:rPr>
              <w:t xml:space="preserve"> defined in TS 38.304 [33]. Unit: [number of </w:t>
            </w:r>
            <w:proofErr w:type="spellStart"/>
            <w:r w:rsidRPr="007740E6">
              <w:rPr>
                <w:lang w:eastAsia="ja-JP"/>
              </w:rPr>
              <w:t>hyperframes</w:t>
            </w:r>
            <w:proofErr w:type="spellEnd"/>
            <w:r w:rsidRPr="007740E6">
              <w:rPr>
                <w:lang w:eastAsia="ja-JP"/>
              </w:rPr>
              <w:t>].</w:t>
            </w:r>
          </w:p>
        </w:tc>
      </w:tr>
      <w:tr w:rsidR="00895B08" w:rsidRPr="007740E6" w14:paraId="4BD2DC79" w14:textId="77777777" w:rsidTr="00B7038A">
        <w:tc>
          <w:tcPr>
            <w:tcW w:w="2551" w:type="dxa"/>
          </w:tcPr>
          <w:p w14:paraId="5E36B449" w14:textId="77777777" w:rsidR="00895B08" w:rsidRPr="007740E6" w:rsidRDefault="00895B08" w:rsidP="00B7038A">
            <w:pPr>
              <w:pStyle w:val="TAL"/>
              <w:rPr>
                <w:lang w:eastAsia="ja-JP"/>
              </w:rPr>
            </w:pPr>
            <w:r w:rsidRPr="007740E6">
              <w:rPr>
                <w:lang w:eastAsia="ja-JP"/>
              </w:rPr>
              <w:t>NR Paging Time Window for RRC_INACTIVE</w:t>
            </w:r>
          </w:p>
        </w:tc>
        <w:tc>
          <w:tcPr>
            <w:tcW w:w="1101" w:type="dxa"/>
          </w:tcPr>
          <w:p w14:paraId="73AF4ECD" w14:textId="77777777" w:rsidR="00895B08" w:rsidRPr="007740E6" w:rsidRDefault="00895B08" w:rsidP="00B7038A">
            <w:pPr>
              <w:pStyle w:val="TAL"/>
              <w:rPr>
                <w:lang w:eastAsia="ja-JP"/>
              </w:rPr>
            </w:pPr>
            <w:r w:rsidRPr="007740E6">
              <w:rPr>
                <w:lang w:eastAsia="ja-JP"/>
              </w:rPr>
              <w:t>M</w:t>
            </w:r>
          </w:p>
        </w:tc>
        <w:tc>
          <w:tcPr>
            <w:tcW w:w="1393" w:type="dxa"/>
          </w:tcPr>
          <w:p w14:paraId="276EF919" w14:textId="77777777" w:rsidR="00895B08" w:rsidRPr="007740E6" w:rsidRDefault="00895B08" w:rsidP="00B7038A">
            <w:pPr>
              <w:pStyle w:val="TAL"/>
              <w:rPr>
                <w:lang w:eastAsia="ja-JP"/>
              </w:rPr>
            </w:pPr>
          </w:p>
        </w:tc>
        <w:tc>
          <w:tcPr>
            <w:tcW w:w="1871" w:type="dxa"/>
          </w:tcPr>
          <w:p w14:paraId="6756F9D7" w14:textId="77777777" w:rsidR="00895B08" w:rsidRPr="007740E6" w:rsidRDefault="00895B08" w:rsidP="00B7038A">
            <w:pPr>
              <w:pStyle w:val="TAL"/>
              <w:rPr>
                <w:lang w:eastAsia="ja-JP"/>
              </w:rPr>
            </w:pPr>
            <w:r w:rsidRPr="007740E6">
              <w:rPr>
                <w:lang w:eastAsia="ja-JP"/>
              </w:rPr>
              <w:t>ENUMERATED (s1, s2, s3, s4, s5, s6, s7, s8, s9, s10, s11, s12, s13, s14, s15, s16, s17, s18, s19, s20, s21, s22, s23, s24, s25, s26, s27, s28, s29, s30, s31, s32, …)</w:t>
            </w:r>
          </w:p>
        </w:tc>
        <w:tc>
          <w:tcPr>
            <w:tcW w:w="2891" w:type="dxa"/>
          </w:tcPr>
          <w:p w14:paraId="0EBB8B12" w14:textId="77777777" w:rsidR="00895B08" w:rsidRPr="007740E6" w:rsidRDefault="00895B08" w:rsidP="00B7038A">
            <w:pPr>
              <w:pStyle w:val="TAL"/>
              <w:rPr>
                <w:lang w:eastAsia="ja-JP"/>
              </w:rPr>
            </w:pPr>
            <w:r w:rsidRPr="007740E6">
              <w:rPr>
                <w:lang w:eastAsia="ja-JP"/>
              </w:rPr>
              <w:t>Unit: [1.28 seconds]</w:t>
            </w:r>
          </w:p>
        </w:tc>
      </w:tr>
    </w:tbl>
    <w:p w14:paraId="12C2CB81" w14:textId="5605D49A" w:rsidR="00895B08" w:rsidRDefault="00895B08" w:rsidP="00112E25">
      <w:pPr>
        <w:pStyle w:val="FirstChange"/>
      </w:pPr>
    </w:p>
    <w:p w14:paraId="0856B7AC" w14:textId="77777777" w:rsidR="00112E25" w:rsidRDefault="00112E25" w:rsidP="00112E25">
      <w:pPr>
        <w:pStyle w:val="PL"/>
        <w:spacing w:line="0" w:lineRule="atLeast"/>
        <w:rPr>
          <w:noProof w:val="0"/>
          <w:snapToGrid w:val="0"/>
        </w:rPr>
      </w:pPr>
    </w:p>
    <w:bookmarkEnd w:id="5"/>
    <w:bookmarkEnd w:id="6"/>
    <w:p w14:paraId="28EB24EA" w14:textId="1CCC14E9" w:rsidR="003929D6" w:rsidRDefault="003929D6" w:rsidP="003929D6">
      <w:pPr>
        <w:pStyle w:val="FirstChange"/>
        <w:jc w:val="left"/>
      </w:pPr>
    </w:p>
    <w:p w14:paraId="39E285FB" w14:textId="77777777" w:rsidR="00156D88" w:rsidRPr="00CE63E2" w:rsidRDefault="00156D88" w:rsidP="00156D8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33DAC36" w14:textId="77777777" w:rsidR="00F0699B" w:rsidRDefault="00F0699B" w:rsidP="00A26FC9">
      <w:pPr>
        <w:pStyle w:val="PL"/>
        <w:spacing w:line="0" w:lineRule="atLeast"/>
        <w:rPr>
          <w:noProof w:val="0"/>
          <w:snapToGrid w:val="0"/>
        </w:rPr>
      </w:pPr>
    </w:p>
    <w:p w14:paraId="70C622C4" w14:textId="77777777" w:rsidR="00112E25" w:rsidRDefault="00112E25" w:rsidP="00A26FC9">
      <w:pPr>
        <w:pStyle w:val="PL"/>
        <w:spacing w:line="0" w:lineRule="atLeast"/>
        <w:rPr>
          <w:noProof w:val="0"/>
          <w:snapToGrid w:val="0"/>
        </w:rPr>
      </w:pPr>
    </w:p>
    <w:p w14:paraId="74F7D482" w14:textId="77777777" w:rsidR="00112E25" w:rsidRDefault="00112E25" w:rsidP="00A26FC9">
      <w:pPr>
        <w:pStyle w:val="PL"/>
        <w:spacing w:line="0" w:lineRule="atLeast"/>
        <w:rPr>
          <w:noProof w:val="0"/>
          <w:snapToGrid w:val="0"/>
        </w:rPr>
      </w:pPr>
    </w:p>
    <w:p w14:paraId="3F76D10A" w14:textId="77777777" w:rsidR="00112E25" w:rsidRDefault="00112E25" w:rsidP="00A26FC9">
      <w:pPr>
        <w:pStyle w:val="PL"/>
        <w:spacing w:line="0" w:lineRule="atLeast"/>
        <w:rPr>
          <w:noProof w:val="0"/>
          <w:snapToGrid w:val="0"/>
        </w:rPr>
      </w:pPr>
    </w:p>
    <w:p w14:paraId="0C47BFF3" w14:textId="77777777" w:rsidR="00112E25" w:rsidRDefault="00112E25" w:rsidP="00A26FC9">
      <w:pPr>
        <w:pStyle w:val="PL"/>
        <w:spacing w:line="0" w:lineRule="atLeast"/>
        <w:rPr>
          <w:noProof w:val="0"/>
          <w:snapToGrid w:val="0"/>
        </w:rPr>
      </w:pPr>
    </w:p>
    <w:p w14:paraId="4F7CF065" w14:textId="4C3E4772" w:rsidR="00112E25" w:rsidRDefault="00112E25" w:rsidP="00A26FC9">
      <w:pPr>
        <w:pStyle w:val="PL"/>
        <w:spacing w:line="0" w:lineRule="atLeast"/>
        <w:rPr>
          <w:noProof w:val="0"/>
          <w:snapToGrid w:val="0"/>
        </w:rPr>
        <w:sectPr w:rsidR="00112E25" w:rsidSect="00F86CFE">
          <w:headerReference w:type="default" r:id="rId13"/>
          <w:footnotePr>
            <w:numRestart w:val="eachSect"/>
          </w:footnotePr>
          <w:pgSz w:w="11907" w:h="16840" w:code="9"/>
          <w:pgMar w:top="1138" w:right="1411" w:bottom="1138" w:left="1138" w:header="677" w:footer="562" w:gutter="0"/>
          <w:cols w:space="720"/>
          <w:docGrid w:linePitch="272"/>
        </w:sectPr>
      </w:pPr>
    </w:p>
    <w:p w14:paraId="6D4ED8B3" w14:textId="77777777" w:rsidR="00261E99" w:rsidRPr="00EA5FA7" w:rsidRDefault="00261E99" w:rsidP="00261E99">
      <w:pPr>
        <w:pStyle w:val="PL"/>
        <w:rPr>
          <w:noProof w:val="0"/>
          <w:snapToGrid w:val="0"/>
        </w:rPr>
      </w:pPr>
    </w:p>
    <w:p w14:paraId="0B76398C" w14:textId="2628726A" w:rsidR="007B7C00" w:rsidRPr="002435AD" w:rsidRDefault="007B7C00" w:rsidP="007B7C00">
      <w:pPr>
        <w:pStyle w:val="PL"/>
        <w:rPr>
          <w:noProof w:val="0"/>
          <w:snapToGrid w:val="0"/>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E70B66" w14:paraId="762B8A1A" w14:textId="77777777" w:rsidTr="00A97D3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15A7447" w14:textId="77777777" w:rsidR="00E70B66" w:rsidRDefault="00E70B66" w:rsidP="00A97D34">
            <w:pPr>
              <w:jc w:val="center"/>
              <w:rPr>
                <w:rFonts w:ascii="Arial" w:hAnsi="Arial" w:cs="Arial"/>
                <w:b/>
                <w:bCs/>
                <w:szCs w:val="28"/>
                <w:lang w:eastAsia="en-GB"/>
              </w:rPr>
            </w:pPr>
            <w:r>
              <w:rPr>
                <w:rFonts w:ascii="Arial" w:hAnsi="Arial" w:cs="Arial"/>
                <w:b/>
                <w:bCs/>
                <w:szCs w:val="28"/>
                <w:lang w:eastAsia="zh-CN"/>
              </w:rPr>
              <w:t>Change Ends</w:t>
            </w:r>
          </w:p>
        </w:tc>
      </w:tr>
    </w:tbl>
    <w:p w14:paraId="02AF1344" w14:textId="77777777" w:rsidR="00B8393E" w:rsidRPr="00F9297A" w:rsidRDefault="00B8393E" w:rsidP="00B8393E">
      <w:pPr>
        <w:pStyle w:val="CRCoverPage"/>
        <w:spacing w:after="0"/>
        <w:rPr>
          <w:highlight w:val="yellow"/>
        </w:rPr>
      </w:pPr>
    </w:p>
    <w:sectPr w:rsidR="00B8393E" w:rsidRPr="00F9297A" w:rsidSect="00F0699B">
      <w:footnotePr>
        <w:numRestart w:val="eachSect"/>
      </w:footnotePr>
      <w:pgSz w:w="16840" w:h="11907" w:orient="landscape" w:code="9"/>
      <w:pgMar w:top="1140" w:right="1412" w:bottom="1140" w:left="1140"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294BE" w14:textId="77777777" w:rsidR="00ED2B0A" w:rsidRDefault="00ED2B0A">
      <w:r>
        <w:separator/>
      </w:r>
    </w:p>
  </w:endnote>
  <w:endnote w:type="continuationSeparator" w:id="0">
    <w:p w14:paraId="691FBD67" w14:textId="77777777" w:rsidR="00ED2B0A" w:rsidRDefault="00ED2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6FE08" w14:textId="77777777" w:rsidR="00ED2B0A" w:rsidRDefault="00ED2B0A">
      <w:r>
        <w:separator/>
      </w:r>
    </w:p>
  </w:footnote>
  <w:footnote w:type="continuationSeparator" w:id="0">
    <w:p w14:paraId="544CCC2D" w14:textId="77777777" w:rsidR="00ED2B0A" w:rsidRDefault="00ED2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0245" w:rsidRDefault="00C902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221CA" w14:textId="77777777" w:rsidR="00C90245" w:rsidRDefault="00C9024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215A1"/>
    <w:multiLevelType w:val="hybridMultilevel"/>
    <w:tmpl w:val="264CB97C"/>
    <w:lvl w:ilvl="0" w:tplc="AE4C0DC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D96ECB"/>
    <w:multiLevelType w:val="hybridMultilevel"/>
    <w:tmpl w:val="73F84BA6"/>
    <w:lvl w:ilvl="0" w:tplc="6E24ED8A">
      <w:start w:val="1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D6B71F9"/>
    <w:multiLevelType w:val="hybridMultilevel"/>
    <w:tmpl w:val="3DFA2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CB67D3"/>
    <w:multiLevelType w:val="hybridMultilevel"/>
    <w:tmpl w:val="CD40C5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A050D95"/>
    <w:multiLevelType w:val="hybridMultilevel"/>
    <w:tmpl w:val="90A46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0517E0"/>
    <w:multiLevelType w:val="hybridMultilevel"/>
    <w:tmpl w:val="38E298FE"/>
    <w:lvl w:ilvl="0" w:tplc="AE4C0DC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116F52"/>
    <w:multiLevelType w:val="hybridMultilevel"/>
    <w:tmpl w:val="C94CF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8884824"/>
    <w:multiLevelType w:val="hybridMultilevel"/>
    <w:tmpl w:val="17E4E45A"/>
    <w:lvl w:ilvl="0" w:tplc="AE4C0DC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5"/>
  </w:num>
  <w:num w:numId="4">
    <w:abstractNumId w:val="7"/>
  </w:num>
  <w:num w:numId="5">
    <w:abstractNumId w:val="4"/>
  </w:num>
  <w:num w:numId="6">
    <w:abstractNumId w:val="2"/>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4A"/>
    <w:rsid w:val="000046DE"/>
    <w:rsid w:val="0000630B"/>
    <w:rsid w:val="000136AD"/>
    <w:rsid w:val="000139BD"/>
    <w:rsid w:val="000141F9"/>
    <w:rsid w:val="00014275"/>
    <w:rsid w:val="0002058A"/>
    <w:rsid w:val="00022123"/>
    <w:rsid w:val="00022E4A"/>
    <w:rsid w:val="00030E6E"/>
    <w:rsid w:val="00036A85"/>
    <w:rsid w:val="00041D19"/>
    <w:rsid w:val="0004790F"/>
    <w:rsid w:val="00052B5B"/>
    <w:rsid w:val="000531E8"/>
    <w:rsid w:val="00071E1B"/>
    <w:rsid w:val="00075654"/>
    <w:rsid w:val="00076B51"/>
    <w:rsid w:val="00080D42"/>
    <w:rsid w:val="00081BDD"/>
    <w:rsid w:val="00082ECC"/>
    <w:rsid w:val="00084CA9"/>
    <w:rsid w:val="0009606E"/>
    <w:rsid w:val="000A2124"/>
    <w:rsid w:val="000A22B1"/>
    <w:rsid w:val="000A6394"/>
    <w:rsid w:val="000A6699"/>
    <w:rsid w:val="000A7DC4"/>
    <w:rsid w:val="000B0BBB"/>
    <w:rsid w:val="000B57E4"/>
    <w:rsid w:val="000B7900"/>
    <w:rsid w:val="000B7E6D"/>
    <w:rsid w:val="000B7FED"/>
    <w:rsid w:val="000C038A"/>
    <w:rsid w:val="000C2756"/>
    <w:rsid w:val="000C28E3"/>
    <w:rsid w:val="000C63D1"/>
    <w:rsid w:val="000C6598"/>
    <w:rsid w:val="000C6DA6"/>
    <w:rsid w:val="000C6F20"/>
    <w:rsid w:val="000D017D"/>
    <w:rsid w:val="000D15BC"/>
    <w:rsid w:val="000D44B3"/>
    <w:rsid w:val="000D45A2"/>
    <w:rsid w:val="000D7369"/>
    <w:rsid w:val="000E389F"/>
    <w:rsid w:val="000E46AA"/>
    <w:rsid w:val="000F1F5F"/>
    <w:rsid w:val="000F5825"/>
    <w:rsid w:val="000F7DBB"/>
    <w:rsid w:val="001017F1"/>
    <w:rsid w:val="00103572"/>
    <w:rsid w:val="00105E3E"/>
    <w:rsid w:val="00106106"/>
    <w:rsid w:val="001061F7"/>
    <w:rsid w:val="001073B2"/>
    <w:rsid w:val="00110CB7"/>
    <w:rsid w:val="00112E25"/>
    <w:rsid w:val="001139BB"/>
    <w:rsid w:val="00115040"/>
    <w:rsid w:val="0012191E"/>
    <w:rsid w:val="001242A1"/>
    <w:rsid w:val="00124EDE"/>
    <w:rsid w:val="00127370"/>
    <w:rsid w:val="00127587"/>
    <w:rsid w:val="001275CA"/>
    <w:rsid w:val="00135760"/>
    <w:rsid w:val="00136678"/>
    <w:rsid w:val="00137C66"/>
    <w:rsid w:val="001408F7"/>
    <w:rsid w:val="0014148D"/>
    <w:rsid w:val="00141739"/>
    <w:rsid w:val="0014388F"/>
    <w:rsid w:val="00145D43"/>
    <w:rsid w:val="001501C5"/>
    <w:rsid w:val="001518B4"/>
    <w:rsid w:val="001520D4"/>
    <w:rsid w:val="0015384F"/>
    <w:rsid w:val="00154CFB"/>
    <w:rsid w:val="00156D88"/>
    <w:rsid w:val="00156E80"/>
    <w:rsid w:val="00157243"/>
    <w:rsid w:val="00160A75"/>
    <w:rsid w:val="001620C3"/>
    <w:rsid w:val="001637B5"/>
    <w:rsid w:val="00167893"/>
    <w:rsid w:val="00171100"/>
    <w:rsid w:val="00180820"/>
    <w:rsid w:val="00180905"/>
    <w:rsid w:val="0018443D"/>
    <w:rsid w:val="001912FC"/>
    <w:rsid w:val="00191F2A"/>
    <w:rsid w:val="00192C46"/>
    <w:rsid w:val="00195179"/>
    <w:rsid w:val="00195335"/>
    <w:rsid w:val="001A07C4"/>
    <w:rsid w:val="001A08B3"/>
    <w:rsid w:val="001A236F"/>
    <w:rsid w:val="001A32F0"/>
    <w:rsid w:val="001A354C"/>
    <w:rsid w:val="001A4686"/>
    <w:rsid w:val="001A6016"/>
    <w:rsid w:val="001A7B60"/>
    <w:rsid w:val="001B19FE"/>
    <w:rsid w:val="001B3823"/>
    <w:rsid w:val="001B52F0"/>
    <w:rsid w:val="001B7A65"/>
    <w:rsid w:val="001C048D"/>
    <w:rsid w:val="001C6C30"/>
    <w:rsid w:val="001D619E"/>
    <w:rsid w:val="001E41F3"/>
    <w:rsid w:val="001E6310"/>
    <w:rsid w:val="001F0EB9"/>
    <w:rsid w:val="001F2F34"/>
    <w:rsid w:val="001F394E"/>
    <w:rsid w:val="001F39C3"/>
    <w:rsid w:val="001F7296"/>
    <w:rsid w:val="001F72C4"/>
    <w:rsid w:val="001F7CFC"/>
    <w:rsid w:val="00201001"/>
    <w:rsid w:val="0020176B"/>
    <w:rsid w:val="00201E3E"/>
    <w:rsid w:val="00206160"/>
    <w:rsid w:val="002162D5"/>
    <w:rsid w:val="00227CBB"/>
    <w:rsid w:val="002325D1"/>
    <w:rsid w:val="00237F45"/>
    <w:rsid w:val="002427E6"/>
    <w:rsid w:val="00246D0D"/>
    <w:rsid w:val="0026004D"/>
    <w:rsid w:val="00261E99"/>
    <w:rsid w:val="002640DD"/>
    <w:rsid w:val="00265CA8"/>
    <w:rsid w:val="0026790A"/>
    <w:rsid w:val="0027388C"/>
    <w:rsid w:val="00273CE7"/>
    <w:rsid w:val="00275D12"/>
    <w:rsid w:val="00276B4F"/>
    <w:rsid w:val="00281C27"/>
    <w:rsid w:val="00284156"/>
    <w:rsid w:val="00284FEB"/>
    <w:rsid w:val="002860C4"/>
    <w:rsid w:val="002862FF"/>
    <w:rsid w:val="00296C02"/>
    <w:rsid w:val="002A48C5"/>
    <w:rsid w:val="002A54F4"/>
    <w:rsid w:val="002B5229"/>
    <w:rsid w:val="002B5741"/>
    <w:rsid w:val="002C09A1"/>
    <w:rsid w:val="002C358C"/>
    <w:rsid w:val="002D0759"/>
    <w:rsid w:val="002D0BF4"/>
    <w:rsid w:val="002E031E"/>
    <w:rsid w:val="002E24C4"/>
    <w:rsid w:val="002E472E"/>
    <w:rsid w:val="002F4928"/>
    <w:rsid w:val="0030338F"/>
    <w:rsid w:val="00305409"/>
    <w:rsid w:val="003068F7"/>
    <w:rsid w:val="003119CA"/>
    <w:rsid w:val="00313D6C"/>
    <w:rsid w:val="00314307"/>
    <w:rsid w:val="00316250"/>
    <w:rsid w:val="00316AFC"/>
    <w:rsid w:val="0032482C"/>
    <w:rsid w:val="00334A8A"/>
    <w:rsid w:val="003400A7"/>
    <w:rsid w:val="00343ED8"/>
    <w:rsid w:val="00350523"/>
    <w:rsid w:val="00351226"/>
    <w:rsid w:val="00351DD5"/>
    <w:rsid w:val="003520B7"/>
    <w:rsid w:val="00352BAB"/>
    <w:rsid w:val="0035450F"/>
    <w:rsid w:val="003550BC"/>
    <w:rsid w:val="00356235"/>
    <w:rsid w:val="003609EF"/>
    <w:rsid w:val="0036231A"/>
    <w:rsid w:val="00362A73"/>
    <w:rsid w:val="0036740B"/>
    <w:rsid w:val="003702D2"/>
    <w:rsid w:val="003705D8"/>
    <w:rsid w:val="00374DD4"/>
    <w:rsid w:val="00381357"/>
    <w:rsid w:val="0038652F"/>
    <w:rsid w:val="003929D6"/>
    <w:rsid w:val="00393BF5"/>
    <w:rsid w:val="003A2B84"/>
    <w:rsid w:val="003A2DC6"/>
    <w:rsid w:val="003A3598"/>
    <w:rsid w:val="003A64B2"/>
    <w:rsid w:val="003C0A2A"/>
    <w:rsid w:val="003C31BC"/>
    <w:rsid w:val="003C670A"/>
    <w:rsid w:val="003D16B7"/>
    <w:rsid w:val="003D1955"/>
    <w:rsid w:val="003D4803"/>
    <w:rsid w:val="003D6E20"/>
    <w:rsid w:val="003D79CB"/>
    <w:rsid w:val="003E1A36"/>
    <w:rsid w:val="003E275A"/>
    <w:rsid w:val="003E2B48"/>
    <w:rsid w:val="003E429A"/>
    <w:rsid w:val="003E5B3F"/>
    <w:rsid w:val="003F3D51"/>
    <w:rsid w:val="003F5734"/>
    <w:rsid w:val="003F64AE"/>
    <w:rsid w:val="0040333B"/>
    <w:rsid w:val="00410371"/>
    <w:rsid w:val="00411C43"/>
    <w:rsid w:val="004242F1"/>
    <w:rsid w:val="004265FF"/>
    <w:rsid w:val="00430BDD"/>
    <w:rsid w:val="00431CB3"/>
    <w:rsid w:val="0043229B"/>
    <w:rsid w:val="004327B3"/>
    <w:rsid w:val="00441AED"/>
    <w:rsid w:val="00443AA9"/>
    <w:rsid w:val="00447747"/>
    <w:rsid w:val="00447D4A"/>
    <w:rsid w:val="00456A32"/>
    <w:rsid w:val="00467432"/>
    <w:rsid w:val="00474771"/>
    <w:rsid w:val="00476D38"/>
    <w:rsid w:val="00480181"/>
    <w:rsid w:val="00484FE7"/>
    <w:rsid w:val="004855B8"/>
    <w:rsid w:val="004940E7"/>
    <w:rsid w:val="00494230"/>
    <w:rsid w:val="004A1842"/>
    <w:rsid w:val="004B1081"/>
    <w:rsid w:val="004B75B7"/>
    <w:rsid w:val="004C3276"/>
    <w:rsid w:val="004C3724"/>
    <w:rsid w:val="004C3C6D"/>
    <w:rsid w:val="004C4C24"/>
    <w:rsid w:val="004C4F6E"/>
    <w:rsid w:val="004C652D"/>
    <w:rsid w:val="004C787C"/>
    <w:rsid w:val="004C79A9"/>
    <w:rsid w:val="004D0BBA"/>
    <w:rsid w:val="004D1546"/>
    <w:rsid w:val="004D18A7"/>
    <w:rsid w:val="004F0953"/>
    <w:rsid w:val="004F2996"/>
    <w:rsid w:val="004F36CE"/>
    <w:rsid w:val="004F6556"/>
    <w:rsid w:val="004F67B9"/>
    <w:rsid w:val="0050150D"/>
    <w:rsid w:val="00504F11"/>
    <w:rsid w:val="00512E80"/>
    <w:rsid w:val="0051390B"/>
    <w:rsid w:val="0051394C"/>
    <w:rsid w:val="005141D9"/>
    <w:rsid w:val="0051580D"/>
    <w:rsid w:val="00517D11"/>
    <w:rsid w:val="00521A51"/>
    <w:rsid w:val="0052622B"/>
    <w:rsid w:val="00530EA7"/>
    <w:rsid w:val="005337FE"/>
    <w:rsid w:val="00535070"/>
    <w:rsid w:val="00540426"/>
    <w:rsid w:val="005414D3"/>
    <w:rsid w:val="00541F63"/>
    <w:rsid w:val="00545BB1"/>
    <w:rsid w:val="00547111"/>
    <w:rsid w:val="005475D9"/>
    <w:rsid w:val="00550BC8"/>
    <w:rsid w:val="0056023C"/>
    <w:rsid w:val="00560AD1"/>
    <w:rsid w:val="00562104"/>
    <w:rsid w:val="0056450B"/>
    <w:rsid w:val="00564EB4"/>
    <w:rsid w:val="00565888"/>
    <w:rsid w:val="00565F95"/>
    <w:rsid w:val="005715DB"/>
    <w:rsid w:val="00573EDC"/>
    <w:rsid w:val="00574390"/>
    <w:rsid w:val="0057562B"/>
    <w:rsid w:val="00576673"/>
    <w:rsid w:val="005863D7"/>
    <w:rsid w:val="00586B87"/>
    <w:rsid w:val="00590815"/>
    <w:rsid w:val="005912F5"/>
    <w:rsid w:val="005914BF"/>
    <w:rsid w:val="00592D74"/>
    <w:rsid w:val="0059382C"/>
    <w:rsid w:val="00594735"/>
    <w:rsid w:val="005960B1"/>
    <w:rsid w:val="00596E8A"/>
    <w:rsid w:val="005A136B"/>
    <w:rsid w:val="005B0933"/>
    <w:rsid w:val="005B1AC5"/>
    <w:rsid w:val="005B2D0C"/>
    <w:rsid w:val="005B4CCD"/>
    <w:rsid w:val="005B70D7"/>
    <w:rsid w:val="005B77AB"/>
    <w:rsid w:val="005C257A"/>
    <w:rsid w:val="005C5B31"/>
    <w:rsid w:val="005C5E0A"/>
    <w:rsid w:val="005C7EF1"/>
    <w:rsid w:val="005D35A6"/>
    <w:rsid w:val="005D5790"/>
    <w:rsid w:val="005D6B18"/>
    <w:rsid w:val="005D7F9F"/>
    <w:rsid w:val="005E068D"/>
    <w:rsid w:val="005E2C44"/>
    <w:rsid w:val="005E52C0"/>
    <w:rsid w:val="005E78C2"/>
    <w:rsid w:val="005E79C6"/>
    <w:rsid w:val="005F61D4"/>
    <w:rsid w:val="005F6A8A"/>
    <w:rsid w:val="006007D4"/>
    <w:rsid w:val="006046DE"/>
    <w:rsid w:val="00604774"/>
    <w:rsid w:val="00605045"/>
    <w:rsid w:val="00621188"/>
    <w:rsid w:val="00624A91"/>
    <w:rsid w:val="00624BC0"/>
    <w:rsid w:val="00625335"/>
    <w:rsid w:val="006257ED"/>
    <w:rsid w:val="00625914"/>
    <w:rsid w:val="006308B4"/>
    <w:rsid w:val="00631234"/>
    <w:rsid w:val="00632372"/>
    <w:rsid w:val="006335A9"/>
    <w:rsid w:val="00633AED"/>
    <w:rsid w:val="00640014"/>
    <w:rsid w:val="00641554"/>
    <w:rsid w:val="00642BA4"/>
    <w:rsid w:val="00643629"/>
    <w:rsid w:val="006443D3"/>
    <w:rsid w:val="00644A32"/>
    <w:rsid w:val="00646477"/>
    <w:rsid w:val="00646823"/>
    <w:rsid w:val="00653D36"/>
    <w:rsid w:val="00653DE4"/>
    <w:rsid w:val="006544CF"/>
    <w:rsid w:val="006568F7"/>
    <w:rsid w:val="00665C47"/>
    <w:rsid w:val="0067114F"/>
    <w:rsid w:val="00673F50"/>
    <w:rsid w:val="0067647A"/>
    <w:rsid w:val="00680891"/>
    <w:rsid w:val="00681CB9"/>
    <w:rsid w:val="00691BFC"/>
    <w:rsid w:val="00693412"/>
    <w:rsid w:val="00695808"/>
    <w:rsid w:val="006967E4"/>
    <w:rsid w:val="006A05AE"/>
    <w:rsid w:val="006A151F"/>
    <w:rsid w:val="006A3B6B"/>
    <w:rsid w:val="006A6AC3"/>
    <w:rsid w:val="006B000C"/>
    <w:rsid w:val="006B4019"/>
    <w:rsid w:val="006B46FB"/>
    <w:rsid w:val="006B6078"/>
    <w:rsid w:val="006C09F8"/>
    <w:rsid w:val="006C2E05"/>
    <w:rsid w:val="006C3E4E"/>
    <w:rsid w:val="006C50D1"/>
    <w:rsid w:val="006C6712"/>
    <w:rsid w:val="006C6773"/>
    <w:rsid w:val="006C6A4C"/>
    <w:rsid w:val="006D5566"/>
    <w:rsid w:val="006D75C4"/>
    <w:rsid w:val="006E1360"/>
    <w:rsid w:val="006E21FB"/>
    <w:rsid w:val="006E39A1"/>
    <w:rsid w:val="006E710F"/>
    <w:rsid w:val="006F26BF"/>
    <w:rsid w:val="006F7C9D"/>
    <w:rsid w:val="0070087E"/>
    <w:rsid w:val="007170CF"/>
    <w:rsid w:val="0072061A"/>
    <w:rsid w:val="0072300E"/>
    <w:rsid w:val="00723621"/>
    <w:rsid w:val="0073480F"/>
    <w:rsid w:val="00735F68"/>
    <w:rsid w:val="00737781"/>
    <w:rsid w:val="007433F3"/>
    <w:rsid w:val="00743B39"/>
    <w:rsid w:val="00744D08"/>
    <w:rsid w:val="00746A19"/>
    <w:rsid w:val="0074767A"/>
    <w:rsid w:val="0074782A"/>
    <w:rsid w:val="007534B1"/>
    <w:rsid w:val="00756F32"/>
    <w:rsid w:val="00757A2B"/>
    <w:rsid w:val="0076050A"/>
    <w:rsid w:val="007632E1"/>
    <w:rsid w:val="00770F1E"/>
    <w:rsid w:val="0077381B"/>
    <w:rsid w:val="00773DA1"/>
    <w:rsid w:val="00774BFF"/>
    <w:rsid w:val="0078305D"/>
    <w:rsid w:val="00790140"/>
    <w:rsid w:val="007920B8"/>
    <w:rsid w:val="00792342"/>
    <w:rsid w:val="00792D5D"/>
    <w:rsid w:val="00793729"/>
    <w:rsid w:val="007977A8"/>
    <w:rsid w:val="007A36AB"/>
    <w:rsid w:val="007A37F3"/>
    <w:rsid w:val="007A3CA5"/>
    <w:rsid w:val="007A4B35"/>
    <w:rsid w:val="007A5C4A"/>
    <w:rsid w:val="007A78E7"/>
    <w:rsid w:val="007A7AE1"/>
    <w:rsid w:val="007B178A"/>
    <w:rsid w:val="007B17B7"/>
    <w:rsid w:val="007B2CA2"/>
    <w:rsid w:val="007B3771"/>
    <w:rsid w:val="007B3FE8"/>
    <w:rsid w:val="007B512A"/>
    <w:rsid w:val="007B7C00"/>
    <w:rsid w:val="007C2097"/>
    <w:rsid w:val="007C3EE2"/>
    <w:rsid w:val="007C3F5F"/>
    <w:rsid w:val="007C7317"/>
    <w:rsid w:val="007D148F"/>
    <w:rsid w:val="007D2BAE"/>
    <w:rsid w:val="007D2C15"/>
    <w:rsid w:val="007D3283"/>
    <w:rsid w:val="007D6A07"/>
    <w:rsid w:val="007E07B0"/>
    <w:rsid w:val="007E3CA0"/>
    <w:rsid w:val="007E7DC8"/>
    <w:rsid w:val="007E7F3A"/>
    <w:rsid w:val="007F4A33"/>
    <w:rsid w:val="007F7259"/>
    <w:rsid w:val="00802FFB"/>
    <w:rsid w:val="008040A8"/>
    <w:rsid w:val="008051E9"/>
    <w:rsid w:val="00810F78"/>
    <w:rsid w:val="00811009"/>
    <w:rsid w:val="00811126"/>
    <w:rsid w:val="0081426A"/>
    <w:rsid w:val="008158EE"/>
    <w:rsid w:val="00817933"/>
    <w:rsid w:val="00821DAE"/>
    <w:rsid w:val="00822C63"/>
    <w:rsid w:val="00823666"/>
    <w:rsid w:val="0082374F"/>
    <w:rsid w:val="0082524F"/>
    <w:rsid w:val="008279FA"/>
    <w:rsid w:val="0083186B"/>
    <w:rsid w:val="00831A18"/>
    <w:rsid w:val="008343D3"/>
    <w:rsid w:val="00834551"/>
    <w:rsid w:val="0083683A"/>
    <w:rsid w:val="0083766E"/>
    <w:rsid w:val="00844660"/>
    <w:rsid w:val="00846C28"/>
    <w:rsid w:val="008477D0"/>
    <w:rsid w:val="00851D3A"/>
    <w:rsid w:val="00852F7E"/>
    <w:rsid w:val="00852FA9"/>
    <w:rsid w:val="00853BAF"/>
    <w:rsid w:val="008626E7"/>
    <w:rsid w:val="00865C9A"/>
    <w:rsid w:val="008660B3"/>
    <w:rsid w:val="008678F2"/>
    <w:rsid w:val="00870EE7"/>
    <w:rsid w:val="008723C4"/>
    <w:rsid w:val="00873F85"/>
    <w:rsid w:val="0087427D"/>
    <w:rsid w:val="00875081"/>
    <w:rsid w:val="00876B14"/>
    <w:rsid w:val="00877087"/>
    <w:rsid w:val="008854AB"/>
    <w:rsid w:val="008862ED"/>
    <w:rsid w:val="008863B9"/>
    <w:rsid w:val="008877CF"/>
    <w:rsid w:val="00893D90"/>
    <w:rsid w:val="00894C14"/>
    <w:rsid w:val="00895299"/>
    <w:rsid w:val="00895878"/>
    <w:rsid w:val="00895B08"/>
    <w:rsid w:val="0089729B"/>
    <w:rsid w:val="0089797D"/>
    <w:rsid w:val="008A2885"/>
    <w:rsid w:val="008A420C"/>
    <w:rsid w:val="008A45A6"/>
    <w:rsid w:val="008A4DAB"/>
    <w:rsid w:val="008C167E"/>
    <w:rsid w:val="008C2162"/>
    <w:rsid w:val="008D128E"/>
    <w:rsid w:val="008D1FBA"/>
    <w:rsid w:val="008D3127"/>
    <w:rsid w:val="008D3CCC"/>
    <w:rsid w:val="008D405D"/>
    <w:rsid w:val="008D42A7"/>
    <w:rsid w:val="008E0421"/>
    <w:rsid w:val="008E1140"/>
    <w:rsid w:val="008E2642"/>
    <w:rsid w:val="008E44FF"/>
    <w:rsid w:val="008E5B8B"/>
    <w:rsid w:val="008F0D72"/>
    <w:rsid w:val="008F310D"/>
    <w:rsid w:val="008F3789"/>
    <w:rsid w:val="008F686C"/>
    <w:rsid w:val="009019AE"/>
    <w:rsid w:val="009055C0"/>
    <w:rsid w:val="00911F5F"/>
    <w:rsid w:val="00912B63"/>
    <w:rsid w:val="009138D4"/>
    <w:rsid w:val="009148DE"/>
    <w:rsid w:val="0091605A"/>
    <w:rsid w:val="009223E7"/>
    <w:rsid w:val="009227AA"/>
    <w:rsid w:val="00922A41"/>
    <w:rsid w:val="00922ED4"/>
    <w:rsid w:val="009318C1"/>
    <w:rsid w:val="0093572D"/>
    <w:rsid w:val="00941E30"/>
    <w:rsid w:val="00941FDC"/>
    <w:rsid w:val="00946385"/>
    <w:rsid w:val="009518B9"/>
    <w:rsid w:val="00952E73"/>
    <w:rsid w:val="00953E39"/>
    <w:rsid w:val="00955C27"/>
    <w:rsid w:val="009629CF"/>
    <w:rsid w:val="00965D31"/>
    <w:rsid w:val="00966E70"/>
    <w:rsid w:val="00974298"/>
    <w:rsid w:val="00974F93"/>
    <w:rsid w:val="00977294"/>
    <w:rsid w:val="009777D9"/>
    <w:rsid w:val="00980B80"/>
    <w:rsid w:val="009824EC"/>
    <w:rsid w:val="00982B95"/>
    <w:rsid w:val="00983CBB"/>
    <w:rsid w:val="009909CF"/>
    <w:rsid w:val="00990BA2"/>
    <w:rsid w:val="00990BBF"/>
    <w:rsid w:val="00991B88"/>
    <w:rsid w:val="00992482"/>
    <w:rsid w:val="00993A68"/>
    <w:rsid w:val="00994ED4"/>
    <w:rsid w:val="00996C95"/>
    <w:rsid w:val="009973F8"/>
    <w:rsid w:val="009978E5"/>
    <w:rsid w:val="009A0A4D"/>
    <w:rsid w:val="009A5753"/>
    <w:rsid w:val="009A579D"/>
    <w:rsid w:val="009B12BE"/>
    <w:rsid w:val="009B45A8"/>
    <w:rsid w:val="009C022A"/>
    <w:rsid w:val="009C26C8"/>
    <w:rsid w:val="009C2FFE"/>
    <w:rsid w:val="009C3475"/>
    <w:rsid w:val="009C63FF"/>
    <w:rsid w:val="009C782E"/>
    <w:rsid w:val="009D0F6B"/>
    <w:rsid w:val="009D5166"/>
    <w:rsid w:val="009E0B76"/>
    <w:rsid w:val="009E1E31"/>
    <w:rsid w:val="009E3297"/>
    <w:rsid w:val="009E5047"/>
    <w:rsid w:val="009E5C40"/>
    <w:rsid w:val="009E6E83"/>
    <w:rsid w:val="009F300F"/>
    <w:rsid w:val="009F4A59"/>
    <w:rsid w:val="009F734F"/>
    <w:rsid w:val="00A00348"/>
    <w:rsid w:val="00A00D90"/>
    <w:rsid w:val="00A05439"/>
    <w:rsid w:val="00A0767C"/>
    <w:rsid w:val="00A10B55"/>
    <w:rsid w:val="00A10DF2"/>
    <w:rsid w:val="00A11203"/>
    <w:rsid w:val="00A1203F"/>
    <w:rsid w:val="00A1288D"/>
    <w:rsid w:val="00A130CF"/>
    <w:rsid w:val="00A1499C"/>
    <w:rsid w:val="00A16524"/>
    <w:rsid w:val="00A16727"/>
    <w:rsid w:val="00A21FB9"/>
    <w:rsid w:val="00A246B6"/>
    <w:rsid w:val="00A26579"/>
    <w:rsid w:val="00A26B90"/>
    <w:rsid w:val="00A26FC9"/>
    <w:rsid w:val="00A27CB7"/>
    <w:rsid w:val="00A40C2D"/>
    <w:rsid w:val="00A4244A"/>
    <w:rsid w:val="00A439E8"/>
    <w:rsid w:val="00A43DA8"/>
    <w:rsid w:val="00A43DB6"/>
    <w:rsid w:val="00A44126"/>
    <w:rsid w:val="00A46097"/>
    <w:rsid w:val="00A47E70"/>
    <w:rsid w:val="00A50CF0"/>
    <w:rsid w:val="00A53284"/>
    <w:rsid w:val="00A55C99"/>
    <w:rsid w:val="00A56E29"/>
    <w:rsid w:val="00A60A0E"/>
    <w:rsid w:val="00A619B4"/>
    <w:rsid w:val="00A6224C"/>
    <w:rsid w:val="00A63396"/>
    <w:rsid w:val="00A67F8E"/>
    <w:rsid w:val="00A73B38"/>
    <w:rsid w:val="00A7573B"/>
    <w:rsid w:val="00A75C47"/>
    <w:rsid w:val="00A7671C"/>
    <w:rsid w:val="00A776EE"/>
    <w:rsid w:val="00A77763"/>
    <w:rsid w:val="00A805C6"/>
    <w:rsid w:val="00A81278"/>
    <w:rsid w:val="00A82DEF"/>
    <w:rsid w:val="00A83740"/>
    <w:rsid w:val="00A8578F"/>
    <w:rsid w:val="00A8610E"/>
    <w:rsid w:val="00A905AD"/>
    <w:rsid w:val="00A9112D"/>
    <w:rsid w:val="00A9190C"/>
    <w:rsid w:val="00A91928"/>
    <w:rsid w:val="00A935E2"/>
    <w:rsid w:val="00A935E7"/>
    <w:rsid w:val="00A9399B"/>
    <w:rsid w:val="00A93D46"/>
    <w:rsid w:val="00A97D34"/>
    <w:rsid w:val="00AA2426"/>
    <w:rsid w:val="00AA2CBC"/>
    <w:rsid w:val="00AA5B9C"/>
    <w:rsid w:val="00AA7DE3"/>
    <w:rsid w:val="00AB108F"/>
    <w:rsid w:val="00AB21A6"/>
    <w:rsid w:val="00AB2E58"/>
    <w:rsid w:val="00AC119B"/>
    <w:rsid w:val="00AC57C0"/>
    <w:rsid w:val="00AC5820"/>
    <w:rsid w:val="00AD0941"/>
    <w:rsid w:val="00AD1C3D"/>
    <w:rsid w:val="00AD1CD8"/>
    <w:rsid w:val="00AD733F"/>
    <w:rsid w:val="00AE00FA"/>
    <w:rsid w:val="00AE1AD6"/>
    <w:rsid w:val="00AE3CC3"/>
    <w:rsid w:val="00AE5A5C"/>
    <w:rsid w:val="00AE5AEB"/>
    <w:rsid w:val="00AF1E05"/>
    <w:rsid w:val="00AF7B6A"/>
    <w:rsid w:val="00AF7FF2"/>
    <w:rsid w:val="00B021C4"/>
    <w:rsid w:val="00B02735"/>
    <w:rsid w:val="00B03B3C"/>
    <w:rsid w:val="00B079C6"/>
    <w:rsid w:val="00B13E8A"/>
    <w:rsid w:val="00B172AC"/>
    <w:rsid w:val="00B23268"/>
    <w:rsid w:val="00B239E3"/>
    <w:rsid w:val="00B2498B"/>
    <w:rsid w:val="00B24A3C"/>
    <w:rsid w:val="00B24A8C"/>
    <w:rsid w:val="00B258BB"/>
    <w:rsid w:val="00B25A77"/>
    <w:rsid w:val="00B27875"/>
    <w:rsid w:val="00B349B7"/>
    <w:rsid w:val="00B408B9"/>
    <w:rsid w:val="00B43325"/>
    <w:rsid w:val="00B44124"/>
    <w:rsid w:val="00B460D8"/>
    <w:rsid w:val="00B51B84"/>
    <w:rsid w:val="00B53CF5"/>
    <w:rsid w:val="00B53F28"/>
    <w:rsid w:val="00B54A0D"/>
    <w:rsid w:val="00B56EEB"/>
    <w:rsid w:val="00B570EC"/>
    <w:rsid w:val="00B611B9"/>
    <w:rsid w:val="00B63A83"/>
    <w:rsid w:val="00B6483C"/>
    <w:rsid w:val="00B649E7"/>
    <w:rsid w:val="00B673BB"/>
    <w:rsid w:val="00B67650"/>
    <w:rsid w:val="00B67B97"/>
    <w:rsid w:val="00B72572"/>
    <w:rsid w:val="00B72E9D"/>
    <w:rsid w:val="00B76BE8"/>
    <w:rsid w:val="00B8393E"/>
    <w:rsid w:val="00B851FA"/>
    <w:rsid w:val="00B86025"/>
    <w:rsid w:val="00B8796E"/>
    <w:rsid w:val="00B90466"/>
    <w:rsid w:val="00B906E6"/>
    <w:rsid w:val="00B91532"/>
    <w:rsid w:val="00B91B0B"/>
    <w:rsid w:val="00B96107"/>
    <w:rsid w:val="00B968C8"/>
    <w:rsid w:val="00BA13F0"/>
    <w:rsid w:val="00BA3EC5"/>
    <w:rsid w:val="00BA51D9"/>
    <w:rsid w:val="00BA584D"/>
    <w:rsid w:val="00BA696E"/>
    <w:rsid w:val="00BB0020"/>
    <w:rsid w:val="00BB10F2"/>
    <w:rsid w:val="00BB32F8"/>
    <w:rsid w:val="00BB5DFC"/>
    <w:rsid w:val="00BB6E56"/>
    <w:rsid w:val="00BC1259"/>
    <w:rsid w:val="00BD04DD"/>
    <w:rsid w:val="00BD279D"/>
    <w:rsid w:val="00BD5ADB"/>
    <w:rsid w:val="00BD654F"/>
    <w:rsid w:val="00BD6BB8"/>
    <w:rsid w:val="00BE20A8"/>
    <w:rsid w:val="00BF0758"/>
    <w:rsid w:val="00BF4100"/>
    <w:rsid w:val="00BF562A"/>
    <w:rsid w:val="00BF645F"/>
    <w:rsid w:val="00C03805"/>
    <w:rsid w:val="00C11309"/>
    <w:rsid w:val="00C12B66"/>
    <w:rsid w:val="00C130C8"/>
    <w:rsid w:val="00C1500F"/>
    <w:rsid w:val="00C20939"/>
    <w:rsid w:val="00C22587"/>
    <w:rsid w:val="00C22C96"/>
    <w:rsid w:val="00C36B20"/>
    <w:rsid w:val="00C3719A"/>
    <w:rsid w:val="00C3793F"/>
    <w:rsid w:val="00C379BB"/>
    <w:rsid w:val="00C40183"/>
    <w:rsid w:val="00C42E7B"/>
    <w:rsid w:val="00C446B0"/>
    <w:rsid w:val="00C45151"/>
    <w:rsid w:val="00C45F62"/>
    <w:rsid w:val="00C52881"/>
    <w:rsid w:val="00C54014"/>
    <w:rsid w:val="00C55E70"/>
    <w:rsid w:val="00C570F4"/>
    <w:rsid w:val="00C61E72"/>
    <w:rsid w:val="00C66BA2"/>
    <w:rsid w:val="00C72413"/>
    <w:rsid w:val="00C73098"/>
    <w:rsid w:val="00C73B15"/>
    <w:rsid w:val="00C7486C"/>
    <w:rsid w:val="00C81EB8"/>
    <w:rsid w:val="00C828C0"/>
    <w:rsid w:val="00C859D1"/>
    <w:rsid w:val="00C870F6"/>
    <w:rsid w:val="00C90245"/>
    <w:rsid w:val="00C931E8"/>
    <w:rsid w:val="00C95985"/>
    <w:rsid w:val="00CA08CE"/>
    <w:rsid w:val="00CA130E"/>
    <w:rsid w:val="00CA3111"/>
    <w:rsid w:val="00CA4255"/>
    <w:rsid w:val="00CA6236"/>
    <w:rsid w:val="00CB41AD"/>
    <w:rsid w:val="00CC0ECE"/>
    <w:rsid w:val="00CC30E4"/>
    <w:rsid w:val="00CC5026"/>
    <w:rsid w:val="00CC5DCA"/>
    <w:rsid w:val="00CC68D0"/>
    <w:rsid w:val="00CD42FA"/>
    <w:rsid w:val="00CD738B"/>
    <w:rsid w:val="00CE073E"/>
    <w:rsid w:val="00CE079C"/>
    <w:rsid w:val="00CE48E3"/>
    <w:rsid w:val="00CE4B2A"/>
    <w:rsid w:val="00CE63EF"/>
    <w:rsid w:val="00D03905"/>
    <w:rsid w:val="00D03F9A"/>
    <w:rsid w:val="00D04A5D"/>
    <w:rsid w:val="00D06D51"/>
    <w:rsid w:val="00D06DBB"/>
    <w:rsid w:val="00D11775"/>
    <w:rsid w:val="00D166AE"/>
    <w:rsid w:val="00D20580"/>
    <w:rsid w:val="00D211A5"/>
    <w:rsid w:val="00D240B3"/>
    <w:rsid w:val="00D24991"/>
    <w:rsid w:val="00D25417"/>
    <w:rsid w:val="00D32393"/>
    <w:rsid w:val="00D32EDE"/>
    <w:rsid w:val="00D35019"/>
    <w:rsid w:val="00D366B7"/>
    <w:rsid w:val="00D43AD7"/>
    <w:rsid w:val="00D4415D"/>
    <w:rsid w:val="00D4693A"/>
    <w:rsid w:val="00D50255"/>
    <w:rsid w:val="00D50911"/>
    <w:rsid w:val="00D54754"/>
    <w:rsid w:val="00D66520"/>
    <w:rsid w:val="00D66CEC"/>
    <w:rsid w:val="00D71664"/>
    <w:rsid w:val="00D71832"/>
    <w:rsid w:val="00D718FE"/>
    <w:rsid w:val="00D828C3"/>
    <w:rsid w:val="00D84AE9"/>
    <w:rsid w:val="00D850AF"/>
    <w:rsid w:val="00D86779"/>
    <w:rsid w:val="00D917A5"/>
    <w:rsid w:val="00DA2F9B"/>
    <w:rsid w:val="00DA31C6"/>
    <w:rsid w:val="00DA338E"/>
    <w:rsid w:val="00DA4138"/>
    <w:rsid w:val="00DA5D51"/>
    <w:rsid w:val="00DA6286"/>
    <w:rsid w:val="00DB011F"/>
    <w:rsid w:val="00DB09C0"/>
    <w:rsid w:val="00DB4A83"/>
    <w:rsid w:val="00DB6CC4"/>
    <w:rsid w:val="00DC5430"/>
    <w:rsid w:val="00DD04EA"/>
    <w:rsid w:val="00DD0B50"/>
    <w:rsid w:val="00DD676D"/>
    <w:rsid w:val="00DD6BA1"/>
    <w:rsid w:val="00DD6E57"/>
    <w:rsid w:val="00DE0904"/>
    <w:rsid w:val="00DE34CF"/>
    <w:rsid w:val="00DE56B5"/>
    <w:rsid w:val="00DE65C9"/>
    <w:rsid w:val="00DF0833"/>
    <w:rsid w:val="00DF463A"/>
    <w:rsid w:val="00E06D9A"/>
    <w:rsid w:val="00E105EF"/>
    <w:rsid w:val="00E1233E"/>
    <w:rsid w:val="00E13524"/>
    <w:rsid w:val="00E13F3D"/>
    <w:rsid w:val="00E1629E"/>
    <w:rsid w:val="00E171B0"/>
    <w:rsid w:val="00E2078A"/>
    <w:rsid w:val="00E26953"/>
    <w:rsid w:val="00E309FB"/>
    <w:rsid w:val="00E325B1"/>
    <w:rsid w:val="00E34898"/>
    <w:rsid w:val="00E40DF7"/>
    <w:rsid w:val="00E4353C"/>
    <w:rsid w:val="00E45584"/>
    <w:rsid w:val="00E45DA8"/>
    <w:rsid w:val="00E476CD"/>
    <w:rsid w:val="00E50235"/>
    <w:rsid w:val="00E50A65"/>
    <w:rsid w:val="00E50AF6"/>
    <w:rsid w:val="00E51A0A"/>
    <w:rsid w:val="00E51C93"/>
    <w:rsid w:val="00E52B21"/>
    <w:rsid w:val="00E578AD"/>
    <w:rsid w:val="00E62E9D"/>
    <w:rsid w:val="00E70B66"/>
    <w:rsid w:val="00E74200"/>
    <w:rsid w:val="00E76E53"/>
    <w:rsid w:val="00E76E5F"/>
    <w:rsid w:val="00E815A4"/>
    <w:rsid w:val="00E815DD"/>
    <w:rsid w:val="00EA0F93"/>
    <w:rsid w:val="00EA1A2F"/>
    <w:rsid w:val="00EA1D9F"/>
    <w:rsid w:val="00EA2621"/>
    <w:rsid w:val="00EB09B7"/>
    <w:rsid w:val="00EB50E1"/>
    <w:rsid w:val="00EB730B"/>
    <w:rsid w:val="00EB79BD"/>
    <w:rsid w:val="00EC681A"/>
    <w:rsid w:val="00ED0F75"/>
    <w:rsid w:val="00ED2B0A"/>
    <w:rsid w:val="00EE4E0B"/>
    <w:rsid w:val="00EE734B"/>
    <w:rsid w:val="00EE7D7C"/>
    <w:rsid w:val="00EF3023"/>
    <w:rsid w:val="00EF30DC"/>
    <w:rsid w:val="00EF4255"/>
    <w:rsid w:val="00EF7388"/>
    <w:rsid w:val="00EF73A6"/>
    <w:rsid w:val="00F00030"/>
    <w:rsid w:val="00F0699B"/>
    <w:rsid w:val="00F07522"/>
    <w:rsid w:val="00F07573"/>
    <w:rsid w:val="00F12F23"/>
    <w:rsid w:val="00F15DE6"/>
    <w:rsid w:val="00F204A8"/>
    <w:rsid w:val="00F21780"/>
    <w:rsid w:val="00F25D98"/>
    <w:rsid w:val="00F30057"/>
    <w:rsid w:val="00F300FB"/>
    <w:rsid w:val="00F44F45"/>
    <w:rsid w:val="00F46292"/>
    <w:rsid w:val="00F463BA"/>
    <w:rsid w:val="00F530D1"/>
    <w:rsid w:val="00F551D8"/>
    <w:rsid w:val="00F55C6F"/>
    <w:rsid w:val="00F6125B"/>
    <w:rsid w:val="00F66F8B"/>
    <w:rsid w:val="00F71923"/>
    <w:rsid w:val="00F741EC"/>
    <w:rsid w:val="00F74F1C"/>
    <w:rsid w:val="00F768CE"/>
    <w:rsid w:val="00F8111E"/>
    <w:rsid w:val="00F82A8C"/>
    <w:rsid w:val="00F85277"/>
    <w:rsid w:val="00F864CD"/>
    <w:rsid w:val="00F86CFE"/>
    <w:rsid w:val="00F86EBB"/>
    <w:rsid w:val="00F92AE0"/>
    <w:rsid w:val="00F95EF7"/>
    <w:rsid w:val="00F96077"/>
    <w:rsid w:val="00F966D1"/>
    <w:rsid w:val="00F9764F"/>
    <w:rsid w:val="00F97CF1"/>
    <w:rsid w:val="00FA0E25"/>
    <w:rsid w:val="00FA4CEF"/>
    <w:rsid w:val="00FA6035"/>
    <w:rsid w:val="00FB2C32"/>
    <w:rsid w:val="00FB42BE"/>
    <w:rsid w:val="00FB6386"/>
    <w:rsid w:val="00FB711C"/>
    <w:rsid w:val="00FC1854"/>
    <w:rsid w:val="00FC2C7B"/>
    <w:rsid w:val="00FD385B"/>
    <w:rsid w:val="00FE020E"/>
    <w:rsid w:val="00FE403E"/>
    <w:rsid w:val="00FF3310"/>
    <w:rsid w:val="00FF38B2"/>
    <w:rsid w:val="00FF4B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B7C0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Heading3Char">
    <w:name w:val="Heading 3 Char"/>
    <w:basedOn w:val="DefaultParagraphFont"/>
    <w:link w:val="Heading3"/>
    <w:rsid w:val="00B8393E"/>
    <w:rPr>
      <w:rFonts w:ascii="Arial" w:hAnsi="Arial"/>
      <w:sz w:val="28"/>
      <w:lang w:val="en-GB" w:eastAsia="en-US"/>
    </w:rPr>
  </w:style>
  <w:style w:type="character" w:customStyle="1" w:styleId="Heading4Char">
    <w:name w:val="Heading 4 Char"/>
    <w:basedOn w:val="DefaultParagraphFont"/>
    <w:link w:val="Heading4"/>
    <w:qFormat/>
    <w:rsid w:val="00B8393E"/>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393E"/>
    <w:rPr>
      <w:rFonts w:ascii="Arial" w:hAnsi="Arial"/>
      <w:b/>
      <w:noProof/>
      <w:sz w:val="18"/>
      <w:lang w:val="en-GB" w:eastAsia="en-US"/>
    </w:rPr>
  </w:style>
  <w:style w:type="character" w:customStyle="1" w:styleId="TALChar">
    <w:name w:val="TAL Char"/>
    <w:link w:val="TAL"/>
    <w:qFormat/>
    <w:rsid w:val="00B8393E"/>
    <w:rPr>
      <w:rFonts w:ascii="Arial" w:hAnsi="Arial"/>
      <w:sz w:val="18"/>
      <w:lang w:val="en-GB" w:eastAsia="en-US"/>
    </w:rPr>
  </w:style>
  <w:style w:type="character" w:customStyle="1" w:styleId="TAHChar">
    <w:name w:val="TAH Char"/>
    <w:link w:val="TAH"/>
    <w:qFormat/>
    <w:rsid w:val="00B8393E"/>
    <w:rPr>
      <w:rFonts w:ascii="Arial" w:hAnsi="Arial"/>
      <w:b/>
      <w:sz w:val="18"/>
      <w:lang w:val="en-GB" w:eastAsia="en-US"/>
    </w:rPr>
  </w:style>
  <w:style w:type="character" w:customStyle="1" w:styleId="PLChar">
    <w:name w:val="PL Char"/>
    <w:link w:val="PL"/>
    <w:qFormat/>
    <w:rsid w:val="00B8393E"/>
    <w:rPr>
      <w:rFonts w:ascii="Courier New" w:hAnsi="Courier New"/>
      <w:noProof/>
      <w:sz w:val="16"/>
      <w:lang w:val="en-GB" w:eastAsia="en-US"/>
    </w:rPr>
  </w:style>
  <w:style w:type="character" w:customStyle="1" w:styleId="THChar">
    <w:name w:val="TH Char"/>
    <w:link w:val="TH"/>
    <w:qFormat/>
    <w:rsid w:val="007433F3"/>
    <w:rPr>
      <w:rFonts w:ascii="Arial" w:hAnsi="Arial"/>
      <w:b/>
      <w:lang w:val="en-GB" w:eastAsia="en-US"/>
    </w:rPr>
  </w:style>
  <w:style w:type="character" w:customStyle="1" w:styleId="TFZchn">
    <w:name w:val="TF Zchn"/>
    <w:link w:val="TF"/>
    <w:qFormat/>
    <w:rsid w:val="007433F3"/>
    <w:rPr>
      <w:rFonts w:ascii="Arial" w:hAnsi="Arial"/>
      <w:b/>
      <w:lang w:val="en-GB" w:eastAsia="en-US"/>
    </w:rPr>
  </w:style>
  <w:style w:type="paragraph" w:customStyle="1" w:styleId="FirstChange">
    <w:name w:val="First Change"/>
    <w:basedOn w:val="Normal"/>
    <w:qFormat/>
    <w:rsid w:val="007433F3"/>
    <w:pPr>
      <w:jc w:val="center"/>
    </w:pPr>
    <w:rPr>
      <w:rFonts w:eastAsia="Times New Roman"/>
      <w:color w:val="FF0000"/>
    </w:rPr>
  </w:style>
  <w:style w:type="character" w:customStyle="1" w:styleId="TFChar">
    <w:name w:val="TF Char"/>
    <w:qFormat/>
    <w:rsid w:val="007433F3"/>
    <w:rPr>
      <w:rFonts w:ascii="Arial" w:eastAsia="Times New Roman" w:hAnsi="Arial"/>
      <w:b/>
    </w:rPr>
  </w:style>
  <w:style w:type="character" w:customStyle="1" w:styleId="TACChar">
    <w:name w:val="TAC Char"/>
    <w:link w:val="TAC"/>
    <w:qFormat/>
    <w:locked/>
    <w:rsid w:val="005863D7"/>
    <w:rPr>
      <w:rFonts w:ascii="Arial" w:hAnsi="Arial"/>
      <w:sz w:val="18"/>
      <w:lang w:val="en-GB" w:eastAsia="en-US"/>
    </w:rPr>
  </w:style>
  <w:style w:type="table" w:styleId="TableGrid">
    <w:name w:val="Table Grid"/>
    <w:basedOn w:val="TableNormal"/>
    <w:rsid w:val="00B648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B6483C"/>
    <w:rPr>
      <w:rFonts w:ascii="Times New Roman" w:hAnsi="Times New Roman"/>
      <w:lang w:val="en-GB" w:eastAsia="en-US"/>
    </w:rPr>
  </w:style>
  <w:style w:type="character" w:customStyle="1" w:styleId="NOChar">
    <w:name w:val="NO Char"/>
    <w:link w:val="NO"/>
    <w:qFormat/>
    <w:rsid w:val="001518B4"/>
    <w:rPr>
      <w:rFonts w:ascii="Times New Roman" w:hAnsi="Times New Roman"/>
      <w:lang w:val="en-GB" w:eastAsia="en-US"/>
    </w:rPr>
  </w:style>
  <w:style w:type="paragraph" w:styleId="Revision">
    <w:name w:val="Revision"/>
    <w:hidden/>
    <w:uiPriority w:val="99"/>
    <w:semiHidden/>
    <w:rsid w:val="006464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39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11178-1E0D-499D-A700-0013C73EB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3</Pages>
  <Words>403</Words>
  <Characters>2300</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107</cp:revision>
  <cp:lastPrinted>1899-12-31T23:00:00Z</cp:lastPrinted>
  <dcterms:created xsi:type="dcterms:W3CDTF">2024-02-11T13:03:00Z</dcterms:created>
  <dcterms:modified xsi:type="dcterms:W3CDTF">2024-02-19T08:10:00Z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(3)Vxlzbta4HIMBuMVWLROMUifb9xBTmkbyuYsoTMN5LwBkQLBDWhCZO2/kpORVwInP6IkYP2UD
2oUyM3pASicEGpiSO5vvvgZVe70ZNOIJuNVX0Eclzn98h9BL/luZ9+C/eIPmkosIZo+7+E7N
0L7Dui+Nhqz53oZOgvQxB99FS41mAtXAJnCYT6yEn8pocG1AC8ZIt70v//rEeqh4WRsSI5mq
cmO1ojEraymWi4rtyg</vt:lpwstr>
  </property>
  <property fmtid="{D5CDD505-2E9C-101B-9397-08002B2CF9AE}" pid="22" name="_2015_ms_pID_7253431">
    <vt:lpwstr>btyBXkrUtwk+QnkSpkJ329tiNumI6lHFIU+miNeo5UN9acF2y8UoOq
jFYR/v7wCXytFtQrt5N4qdXSuzAkdiXVT6XMjp1zYzvc65hYDaBBJYG2HBdNsa+e/MK35RUJ
wBJ1WCPS93KQxYfLI0lJF/0GcoTKSIdlsBpCmeOjC9J+F6DK4qQ5WZF3+d5keB4U/7b4JMIA
ldhX7V/DT8di92esz14mxzGpPlOxllFLLJ7o</vt:lpwstr>
  </property>
  <property fmtid="{D5CDD505-2E9C-101B-9397-08002B2CF9AE}" pid="23" name="_2015_ms_pID_7253432">
    <vt:lpwstr>a2lhkWz6+3m9Ck8VmyjBNaY=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1708050299</vt:lpwstr>
  </property>
</Properties>
</file>