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3D2604F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DE2C76">
        <w:rPr>
          <w:rFonts w:cs="Arial"/>
          <w:b/>
          <w:bCs/>
          <w:sz w:val="24"/>
          <w:szCs w:val="24"/>
        </w:rPr>
        <w:t>Meeting #12</w:t>
      </w:r>
      <w:r w:rsidR="00E825C5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B51A8D" w:rsidRPr="00B51A8D">
        <w:rPr>
          <w:b/>
          <w:i/>
          <w:noProof/>
          <w:sz w:val="28"/>
        </w:rPr>
        <w:t>R3-24053</w:t>
      </w:r>
      <w:r w:rsidR="00B51A8D">
        <w:rPr>
          <w:b/>
          <w:i/>
          <w:noProof/>
          <w:sz w:val="28"/>
        </w:rPr>
        <w:t>8</w:t>
      </w:r>
    </w:p>
    <w:p w14:paraId="7CB45193" w14:textId="7F6CABDF" w:rsidR="001E41F3" w:rsidRPr="00CC5F9C" w:rsidRDefault="00AF45DD" w:rsidP="00AF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Greece, 26</w:t>
      </w:r>
      <w:r w:rsidRPr="006F1A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6F1A1B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F3A56D" w:rsidR="001E41F3" w:rsidRPr="00410371" w:rsidRDefault="00B82CF0" w:rsidP="001B55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37.46</w:t>
            </w:r>
            <w:r w:rsidR="000C614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88D3E2" w:rsidR="001E41F3" w:rsidRPr="00410371" w:rsidRDefault="00B51A8D" w:rsidP="00F542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4141B0" w:rsidR="001E41F3" w:rsidRPr="00410371" w:rsidRDefault="00B82CF0" w:rsidP="00E415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A46888" w:rsidR="001E41F3" w:rsidRPr="00410371" w:rsidRDefault="000738AF" w:rsidP="001C1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E41568">
              <w:rPr>
                <w:b/>
                <w:noProof/>
                <w:sz w:val="28"/>
              </w:rPr>
              <w:t>.</w:t>
            </w:r>
            <w:r w:rsidR="001D3C7A">
              <w:rPr>
                <w:b/>
                <w:noProof/>
                <w:sz w:val="28"/>
              </w:rPr>
              <w:t>0</w:t>
            </w:r>
            <w:r w:rsidR="00E415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Title:</w:t>
            </w:r>
            <w:r w:rsidRPr="008324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96B5CC" w:rsidR="001E41F3" w:rsidRPr="0083247B" w:rsidRDefault="000738AF" w:rsidP="0083247B">
            <w:pPr>
              <w:pStyle w:val="CRCoverPage"/>
              <w:spacing w:after="0"/>
              <w:ind w:left="100"/>
            </w:pPr>
            <w:r>
              <w:t>Rapporteur Editorial Review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09F7B6" w:rsidR="001E41F3" w:rsidRPr="0083247B" w:rsidRDefault="00C81EB8" w:rsidP="005F147D">
            <w:pPr>
              <w:pStyle w:val="CRCoverPage"/>
              <w:spacing w:after="0"/>
              <w:ind w:left="100"/>
            </w:pPr>
            <w:r w:rsidRPr="0083247B"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Pr="0083247B" w:rsidRDefault="00C81EB8" w:rsidP="00547111">
            <w:pPr>
              <w:pStyle w:val="CRCoverPage"/>
              <w:spacing w:after="0"/>
              <w:ind w:left="100"/>
            </w:pPr>
            <w:r w:rsidRPr="0083247B"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Work item code</w:t>
            </w:r>
            <w:r w:rsidR="0051580D" w:rsidRPr="008324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648F94" w:rsidR="001E41F3" w:rsidRPr="0083247B" w:rsidRDefault="000738AF" w:rsidP="0009481F">
            <w:pPr>
              <w:pStyle w:val="CRCoverPage"/>
              <w:spacing w:after="0"/>
              <w:ind w:left="100"/>
            </w:pPr>
            <w:r>
              <w:rPr>
                <w:noProof/>
              </w:rPr>
              <w:t>TEI-18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A7C25" w:rsidR="00C81EB8" w:rsidRDefault="00C81EB8" w:rsidP="00AA4BBB">
            <w:pPr>
              <w:pStyle w:val="CRCoverPage"/>
              <w:spacing w:after="0"/>
              <w:ind w:left="100"/>
            </w:pPr>
            <w:r>
              <w:t>202</w:t>
            </w:r>
            <w:r w:rsidR="00AF45DD">
              <w:t>4</w:t>
            </w:r>
            <w:r>
              <w:t>-</w:t>
            </w:r>
            <w:r w:rsidR="00AF45DD">
              <w:t>02</w:t>
            </w:r>
            <w:r w:rsidR="000E5BE5">
              <w:t>-</w:t>
            </w:r>
            <w:r w:rsidR="00AF45DD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5D47BE" w:rsidR="001E41F3" w:rsidRPr="0083247B" w:rsidRDefault="000738AF" w:rsidP="0001126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24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2456A" w:rsidR="001E41F3" w:rsidRDefault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24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3247B">
              <w:rPr>
                <w:i/>
                <w:sz w:val="18"/>
              </w:rPr>
              <w:t xml:space="preserve">Use </w:t>
            </w:r>
            <w:r w:rsidRPr="0083247B">
              <w:rPr>
                <w:i/>
                <w:sz w:val="18"/>
                <w:u w:val="single"/>
              </w:rPr>
              <w:t>one</w:t>
            </w:r>
            <w:r w:rsidRPr="0083247B">
              <w:rPr>
                <w:i/>
                <w:sz w:val="18"/>
              </w:rPr>
              <w:t xml:space="preserve"> of the following categories:</w:t>
            </w:r>
            <w:r w:rsidRPr="0083247B">
              <w:rPr>
                <w:b/>
                <w:i/>
                <w:sz w:val="18"/>
              </w:rPr>
              <w:br/>
              <w:t>F</w:t>
            </w:r>
            <w:r w:rsidRPr="0083247B">
              <w:rPr>
                <w:i/>
                <w:sz w:val="18"/>
              </w:rPr>
              <w:t xml:space="preserve">  (correction)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A</w:t>
            </w:r>
            <w:r w:rsidRPr="0083247B">
              <w:rPr>
                <w:i/>
                <w:sz w:val="18"/>
              </w:rPr>
              <w:t xml:space="preserve">  (</w:t>
            </w:r>
            <w:r w:rsidR="00DE34CF" w:rsidRPr="0083247B">
              <w:rPr>
                <w:i/>
                <w:sz w:val="18"/>
              </w:rPr>
              <w:t xml:space="preserve">mirror </w:t>
            </w:r>
            <w:r w:rsidRPr="0083247B">
              <w:rPr>
                <w:i/>
                <w:sz w:val="18"/>
              </w:rPr>
              <w:t>correspond</w:t>
            </w:r>
            <w:r w:rsidR="00DE34CF" w:rsidRPr="0083247B">
              <w:rPr>
                <w:i/>
                <w:sz w:val="18"/>
              </w:rPr>
              <w:t xml:space="preserve">ing </w:t>
            </w:r>
            <w:r w:rsidRPr="0083247B">
              <w:rPr>
                <w:i/>
                <w:sz w:val="18"/>
              </w:rPr>
              <w:t xml:space="preserve">to a </w:t>
            </w:r>
            <w:r w:rsidR="00DE34CF" w:rsidRPr="0083247B">
              <w:rPr>
                <w:i/>
                <w:sz w:val="18"/>
              </w:rPr>
              <w:t xml:space="preserve">change </w:t>
            </w:r>
            <w:r w:rsidRPr="0083247B">
              <w:rPr>
                <w:i/>
                <w:sz w:val="18"/>
              </w:rPr>
              <w:t xml:space="preserve">in an earlier </w:t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Pr="0083247B">
              <w:rPr>
                <w:i/>
                <w:sz w:val="18"/>
              </w:rPr>
              <w:t>release)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B</w:t>
            </w:r>
            <w:r w:rsidRPr="0083247B">
              <w:rPr>
                <w:i/>
                <w:sz w:val="18"/>
              </w:rPr>
              <w:t xml:space="preserve">  (addition of feature), 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C</w:t>
            </w:r>
            <w:r w:rsidRPr="0083247B">
              <w:rPr>
                <w:i/>
                <w:sz w:val="18"/>
              </w:rPr>
              <w:t xml:space="preserve">  (functional modification of feature)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D</w:t>
            </w:r>
            <w:r w:rsidRPr="0083247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3247B" w:rsidRDefault="001E41F3">
            <w:pPr>
              <w:pStyle w:val="CRCoverPage"/>
            </w:pPr>
            <w:r w:rsidRPr="0083247B">
              <w:rPr>
                <w:sz w:val="18"/>
              </w:rPr>
              <w:t>Detailed explanations of the above categories can</w:t>
            </w:r>
            <w:r w:rsidRPr="0083247B">
              <w:rPr>
                <w:sz w:val="18"/>
              </w:rPr>
              <w:br/>
              <w:t xml:space="preserve">be found in 3GPP </w:t>
            </w:r>
            <w:hyperlink r:id="rId11" w:history="1">
              <w:r w:rsidRPr="0083247B">
                <w:rPr>
                  <w:rStyle w:val="Hyperlink"/>
                  <w:sz w:val="18"/>
                </w:rPr>
                <w:t>TR 21.900</w:t>
              </w:r>
            </w:hyperlink>
            <w:r w:rsidRPr="008324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6C5AD3" w:rsidR="00FC2022" w:rsidRPr="0083247B" w:rsidRDefault="000738AF" w:rsidP="0083247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REl-18 Editorial Review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Summary of change</w:t>
            </w:r>
            <w:r w:rsidR="0051580D" w:rsidRPr="008324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7C4D30" w14:textId="088AC272" w:rsidR="000738AF" w:rsidRDefault="002D45B0" w:rsidP="000738AF">
            <w:pPr>
              <w:pStyle w:val="CRCoverPage"/>
              <w:spacing w:after="0"/>
              <w:ind w:left="100"/>
            </w:pPr>
            <w:r>
              <w:t>Editorials and style corrections</w:t>
            </w:r>
          </w:p>
          <w:p w14:paraId="4E525279" w14:textId="3159784B" w:rsidR="002D45B0" w:rsidRPr="0083247B" w:rsidRDefault="009D6E38" w:rsidP="000738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abbreviations</w:t>
            </w:r>
            <w:r w:rsidR="002D45B0">
              <w:rPr>
                <w:lang w:eastAsia="zh-CN"/>
              </w:rPr>
              <w:t xml:space="preserve"> including the overall reference to TR 21.905</w:t>
            </w:r>
          </w:p>
          <w:p w14:paraId="31C656EC" w14:textId="28CF3A8B" w:rsidR="00981D55" w:rsidRPr="0083247B" w:rsidRDefault="00981D55" w:rsidP="00981D5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9C573F" w:rsidR="001E41F3" w:rsidRPr="0083247B" w:rsidRDefault="000738AF" w:rsidP="000E73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Editorial corrections remain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1B36F" w:rsidR="001E41F3" w:rsidRPr="0083247B" w:rsidRDefault="00D628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2, 3.1, 3.2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24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A22130" w:rsidR="001E41F3" w:rsidRDefault="000738AF" w:rsidP="00832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3247B" w:rsidRDefault="00145D43">
            <w:pPr>
              <w:pStyle w:val="CRCoverPage"/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 xml:space="preserve">(show </w:t>
            </w:r>
            <w:r w:rsidR="00592D74" w:rsidRPr="0083247B">
              <w:rPr>
                <w:b/>
                <w:i/>
              </w:rPr>
              <w:t xml:space="preserve">related </w:t>
            </w:r>
            <w:r w:rsidRPr="0083247B">
              <w:rPr>
                <w:b/>
                <w:i/>
              </w:rPr>
              <w:t>CR</w:t>
            </w:r>
            <w:r w:rsidR="00592D74" w:rsidRPr="0083247B">
              <w:rPr>
                <w:b/>
                <w:i/>
              </w:rPr>
              <w:t>s</w:t>
            </w:r>
            <w:r w:rsidRPr="008324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3247B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324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324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324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324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A6887E" w:rsidR="008B7475" w:rsidRPr="0083247B" w:rsidRDefault="008B7475" w:rsidP="00DE2C7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0BFCD" w14:textId="5944DC4E" w:rsidR="00957396" w:rsidRDefault="00957396" w:rsidP="00957396">
      <w:pPr>
        <w:ind w:left="432"/>
        <w:jc w:val="center"/>
        <w:rPr>
          <w:rFonts w:eastAsia="DengXian"/>
          <w:color w:val="FF0000"/>
          <w:highlight w:val="yellow"/>
        </w:rPr>
      </w:pPr>
      <w:bookmarkStart w:id="2" w:name="_Toc20955188"/>
      <w:bookmarkStart w:id="3" w:name="_Toc29991383"/>
      <w:bookmarkStart w:id="4" w:name="_Toc36555783"/>
      <w:bookmarkStart w:id="5" w:name="_Toc44497490"/>
      <w:bookmarkStart w:id="6" w:name="_Toc45107878"/>
      <w:bookmarkStart w:id="7" w:name="_Toc45901498"/>
      <w:bookmarkStart w:id="8" w:name="_Toc51850577"/>
      <w:bookmarkStart w:id="9" w:name="_Toc56693580"/>
      <w:bookmarkStart w:id="10" w:name="_Toc64447123"/>
      <w:bookmarkStart w:id="11" w:name="_Toc66286617"/>
      <w:bookmarkStart w:id="12" w:name="_Toc74151312"/>
      <w:bookmarkStart w:id="13" w:name="_Toc88653784"/>
      <w:bookmarkStart w:id="14" w:name="_Toc97904140"/>
      <w:bookmarkStart w:id="15" w:name="_Toc98868205"/>
      <w:bookmarkStart w:id="16" w:name="_Toc105174489"/>
      <w:bookmarkStart w:id="17" w:name="_Toc106109326"/>
      <w:bookmarkStart w:id="18" w:name="_Toc113825147"/>
      <w:bookmarkStart w:id="19" w:name="_Toc120033303"/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0F69BD8" w14:textId="77777777" w:rsidR="000C614E" w:rsidRPr="00B251C3" w:rsidRDefault="000C614E" w:rsidP="000C614E">
      <w:pPr>
        <w:pStyle w:val="Heading1"/>
      </w:pPr>
      <w:bookmarkStart w:id="20" w:name="_Toc6701313"/>
      <w:bookmarkStart w:id="21" w:name="_Toc29391175"/>
      <w:bookmarkStart w:id="22" w:name="_Toc29391220"/>
      <w:bookmarkStart w:id="23" w:name="_Toc29391265"/>
      <w:bookmarkStart w:id="24" w:name="_Toc20955047"/>
      <w:bookmarkStart w:id="25" w:name="_Toc29991234"/>
      <w:bookmarkStart w:id="26" w:name="_Toc36555634"/>
      <w:bookmarkStart w:id="27" w:name="_Toc44497297"/>
      <w:bookmarkStart w:id="28" w:name="_Toc45107685"/>
      <w:bookmarkStart w:id="29" w:name="_Toc45901305"/>
      <w:bookmarkStart w:id="30" w:name="_Toc51850384"/>
      <w:bookmarkStart w:id="31" w:name="_Toc56693387"/>
      <w:bookmarkStart w:id="32" w:name="_Toc64446930"/>
      <w:bookmarkStart w:id="33" w:name="_Toc66286424"/>
      <w:bookmarkStart w:id="34" w:name="_Toc74151119"/>
      <w:bookmarkStart w:id="35" w:name="_Toc88653591"/>
      <w:bookmarkStart w:id="36" w:name="_Toc97903947"/>
      <w:bookmarkStart w:id="37" w:name="_Toc98867960"/>
      <w:bookmarkStart w:id="38" w:name="_Toc105174244"/>
      <w:bookmarkStart w:id="39" w:name="_Toc106109081"/>
      <w:bookmarkStart w:id="40" w:name="_Toc113824902"/>
      <w:bookmarkStart w:id="41" w:name="_Toc120033058"/>
      <w:r w:rsidRPr="00B251C3">
        <w:t>2</w:t>
      </w:r>
      <w:r w:rsidRPr="00B251C3">
        <w:tab/>
        <w:t>References</w:t>
      </w:r>
      <w:bookmarkEnd w:id="20"/>
      <w:bookmarkEnd w:id="21"/>
      <w:bookmarkEnd w:id="22"/>
      <w:bookmarkEnd w:id="23"/>
    </w:p>
    <w:p w14:paraId="0FC56EBC" w14:textId="77777777" w:rsidR="000C614E" w:rsidRPr="00B251C3" w:rsidRDefault="000C614E" w:rsidP="000C614E">
      <w:r w:rsidRPr="00B251C3">
        <w:t>The following documents contain provisions which, through reference in this text, constitute provisions of the present document.</w:t>
      </w:r>
    </w:p>
    <w:p w14:paraId="2435DDCB" w14:textId="2B6B2649" w:rsidR="000C614E" w:rsidRPr="00B251C3" w:rsidRDefault="000C614E" w:rsidP="000C614E">
      <w:pPr>
        <w:pStyle w:val="B1"/>
      </w:pPr>
      <w:ins w:id="42" w:author="Rapporteur" w:date="2024-02-15T15:59:00Z">
        <w:r>
          <w:t>-</w:t>
        </w:r>
        <w:r>
          <w:tab/>
        </w:r>
      </w:ins>
      <w:del w:id="43" w:author="Rapporteur" w:date="2024-02-15T15:59:00Z">
        <w:r w:rsidRPr="00B251C3" w:rsidDel="000C614E">
          <w:delText>●</w:delText>
        </w:r>
        <w:r w:rsidRPr="00B251C3" w:rsidDel="000C614E">
          <w:tab/>
        </w:r>
      </w:del>
      <w:r w:rsidRPr="00B251C3">
        <w:t>References are either specific (identified by date of publication, edition number, version number, etc.) or non</w:t>
      </w:r>
      <w:r w:rsidRPr="00B251C3">
        <w:noBreakHyphen/>
        <w:t>specific.</w:t>
      </w:r>
    </w:p>
    <w:p w14:paraId="418A7C44" w14:textId="14D86FCD" w:rsidR="000C614E" w:rsidRPr="00B251C3" w:rsidRDefault="000C614E" w:rsidP="000C614E">
      <w:pPr>
        <w:pStyle w:val="B1"/>
      </w:pPr>
      <w:ins w:id="44" w:author="Rapporteur" w:date="2024-02-15T15:59:00Z">
        <w:r>
          <w:t>-</w:t>
        </w:r>
        <w:r>
          <w:tab/>
        </w:r>
      </w:ins>
      <w:del w:id="45" w:author="Rapporteur" w:date="2024-02-15T15:59:00Z">
        <w:r w:rsidRPr="00B251C3" w:rsidDel="000C614E">
          <w:delText>●</w:delText>
        </w:r>
        <w:r w:rsidRPr="00B251C3" w:rsidDel="000C614E">
          <w:tab/>
        </w:r>
      </w:del>
      <w:r w:rsidRPr="00B251C3">
        <w:t>For a specific reference, subsequent revisions do not apply.</w:t>
      </w:r>
    </w:p>
    <w:p w14:paraId="78CE11C8" w14:textId="0DCE1DF4" w:rsidR="000C614E" w:rsidRPr="00B251C3" w:rsidRDefault="000C614E" w:rsidP="000C614E">
      <w:pPr>
        <w:pStyle w:val="B1"/>
      </w:pPr>
      <w:ins w:id="46" w:author="Rapporteur" w:date="2024-02-15T15:59:00Z">
        <w:r>
          <w:t>-</w:t>
        </w:r>
        <w:r>
          <w:tab/>
        </w:r>
      </w:ins>
      <w:del w:id="47" w:author="Rapporteur" w:date="2024-02-15T15:59:00Z">
        <w:r w:rsidRPr="00B251C3" w:rsidDel="000C614E">
          <w:delText>●</w:delText>
        </w:r>
        <w:r w:rsidRPr="00B251C3" w:rsidDel="000C614E">
          <w:tab/>
        </w:r>
      </w:del>
      <w:r w:rsidRPr="00B251C3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251C3">
        <w:rPr>
          <w:i/>
          <w:iCs/>
        </w:rPr>
        <w:t>in the same Release as the present document</w:t>
      </w:r>
      <w:r w:rsidRPr="00B251C3">
        <w:t>.</w:t>
      </w:r>
    </w:p>
    <w:p w14:paraId="148D1C58" w14:textId="77777777" w:rsidR="000C614E" w:rsidRPr="00B251C3" w:rsidRDefault="000C614E" w:rsidP="000C614E">
      <w:pPr>
        <w:pStyle w:val="EX"/>
        <w:rPr>
          <w:lang w:val="en-US"/>
        </w:rPr>
      </w:pPr>
      <w:r w:rsidRPr="00B251C3">
        <w:rPr>
          <w:lang w:val="en-US"/>
        </w:rPr>
        <w:t>[1]</w:t>
      </w:r>
      <w:r w:rsidRPr="00B251C3">
        <w:rPr>
          <w:lang w:val="en-US"/>
        </w:rPr>
        <w:tab/>
        <w:t>Void</w:t>
      </w:r>
    </w:p>
    <w:p w14:paraId="04852B06" w14:textId="77777777" w:rsidR="000C614E" w:rsidRPr="00B251C3" w:rsidRDefault="000C614E" w:rsidP="000C614E">
      <w:pPr>
        <w:pStyle w:val="EX"/>
      </w:pPr>
      <w:r w:rsidRPr="00B251C3">
        <w:t>[2]</w:t>
      </w:r>
      <w:r w:rsidRPr="00B251C3">
        <w:tab/>
        <w:t>ISO/IEC 13239 (3rd Edition, 2002-07): "Information Technology – Telecommunications and information exchange between systems – High-level data link control (HDLC) procedures".</w:t>
      </w:r>
    </w:p>
    <w:p w14:paraId="03D02A7F" w14:textId="77777777" w:rsidR="000C614E" w:rsidRPr="00B251C3" w:rsidRDefault="000C614E" w:rsidP="000C614E">
      <w:pPr>
        <w:pStyle w:val="EX"/>
      </w:pPr>
      <w:r w:rsidRPr="00B251C3">
        <w:t>[3]</w:t>
      </w:r>
      <w:r w:rsidRPr="00B251C3">
        <w:tab/>
        <w:t>3GPP TS 37.461: "</w:t>
      </w:r>
      <w:proofErr w:type="spellStart"/>
      <w:r w:rsidRPr="00B251C3">
        <w:t>Iuant</w:t>
      </w:r>
      <w:proofErr w:type="spellEnd"/>
      <w:r w:rsidRPr="00B251C3">
        <w:t xml:space="preserve"> Interface: Layer 1".</w:t>
      </w:r>
    </w:p>
    <w:p w14:paraId="63FB0F25" w14:textId="3FCC35FC" w:rsidR="000C614E" w:rsidRDefault="000C614E" w:rsidP="000C614E">
      <w:pPr>
        <w:pStyle w:val="EX"/>
        <w:rPr>
          <w:ins w:id="48" w:author="Rapporteur" w:date="2024-02-15T15:59:00Z"/>
        </w:rPr>
      </w:pPr>
      <w:r w:rsidRPr="00B251C3">
        <w:t>[4]</w:t>
      </w:r>
      <w:r w:rsidRPr="00B251C3">
        <w:tab/>
        <w:t>Antenna Interface Standards Group: "Control Interface for Antenna Line Devices", Standard No. AISG v2.0</w:t>
      </w:r>
    </w:p>
    <w:p w14:paraId="659C69A0" w14:textId="77777777" w:rsidR="000C614E" w:rsidRPr="00C37D2B" w:rsidRDefault="000C614E" w:rsidP="000C614E">
      <w:pPr>
        <w:pStyle w:val="EX"/>
        <w:rPr>
          <w:ins w:id="49" w:author="Rapporteur" w:date="2024-02-15T15:59:00Z"/>
        </w:rPr>
      </w:pPr>
      <w:ins w:id="50" w:author="Rapporteur" w:date="2024-02-15T15:59:00Z">
        <w:r w:rsidRPr="00C37D2B">
          <w:t>[</w:t>
        </w:r>
        <w:r>
          <w:t>x</w:t>
        </w:r>
        <w:r w:rsidRPr="00C37D2B">
          <w:t>]</w:t>
        </w:r>
        <w:r w:rsidRPr="00C37D2B">
          <w:tab/>
          <w:t>3GPP TR 21.905: "Vocabulary for 3GPP Specifications".</w:t>
        </w:r>
      </w:ins>
    </w:p>
    <w:p w14:paraId="39DB09F6" w14:textId="77777777" w:rsidR="00F05CD1" w:rsidRPr="00FD0425" w:rsidRDefault="00F05CD1" w:rsidP="00F05CD1">
      <w:pPr>
        <w:pStyle w:val="EW"/>
      </w:pPr>
    </w:p>
    <w:p w14:paraId="224A0E03" w14:textId="68445255" w:rsidR="00F05CD1" w:rsidRDefault="00F05CD1" w:rsidP="00F05CD1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2017709B" w14:textId="3E47A919" w:rsidR="00B558DF" w:rsidRDefault="00B558DF" w:rsidP="00F05CD1">
      <w:pPr>
        <w:ind w:left="432"/>
        <w:jc w:val="center"/>
        <w:rPr>
          <w:rFonts w:eastAsia="DengXian"/>
          <w:color w:val="FF0000"/>
          <w:highlight w:val="yellow"/>
        </w:rPr>
      </w:pPr>
    </w:p>
    <w:p w14:paraId="6F8C31C0" w14:textId="4DDED5EE" w:rsidR="00B558DF" w:rsidRPr="00B251C3" w:rsidRDefault="00D967AA" w:rsidP="00B558DF">
      <w:pPr>
        <w:pStyle w:val="Heading1"/>
      </w:pPr>
      <w:r>
        <w:t>3</w:t>
      </w:r>
      <w:r w:rsidR="00B558DF" w:rsidRPr="00B251C3">
        <w:tab/>
        <w:t>Definitions and abbreviations</w:t>
      </w:r>
    </w:p>
    <w:p w14:paraId="705D94BF" w14:textId="77777777" w:rsidR="00B558DF" w:rsidRPr="00B251C3" w:rsidRDefault="00B558DF" w:rsidP="00B558DF">
      <w:pPr>
        <w:pStyle w:val="Heading2"/>
      </w:pPr>
      <w:bookmarkStart w:id="51" w:name="_Toc6701315"/>
      <w:bookmarkStart w:id="52" w:name="_Toc29391177"/>
      <w:bookmarkStart w:id="53" w:name="_Toc29391222"/>
      <w:bookmarkStart w:id="54" w:name="_Toc29391267"/>
      <w:r w:rsidRPr="00B251C3">
        <w:t>3.1</w:t>
      </w:r>
      <w:r w:rsidRPr="00B251C3">
        <w:tab/>
        <w:t>Definitions</w:t>
      </w:r>
      <w:bookmarkEnd w:id="51"/>
      <w:bookmarkEnd w:id="52"/>
      <w:bookmarkEnd w:id="53"/>
      <w:bookmarkEnd w:id="54"/>
    </w:p>
    <w:p w14:paraId="1A145362" w14:textId="22A2B6F5" w:rsidR="00B558DF" w:rsidRPr="00FD0425" w:rsidRDefault="00B558DF" w:rsidP="00B558DF">
      <w:pPr>
        <w:rPr>
          <w:ins w:id="55" w:author="Rapporteur" w:date="2024-02-15T16:01:00Z"/>
        </w:rPr>
      </w:pPr>
      <w:ins w:id="56" w:author="Rapporteur" w:date="2024-02-15T16:01:00Z">
        <w:r w:rsidRPr="00FD0425">
          <w:t xml:space="preserve">For the purposes of the present document, the terms and definitions given in </w:t>
        </w:r>
        <w:bookmarkStart w:id="57" w:name="OLE_LINK6"/>
        <w:bookmarkStart w:id="58" w:name="OLE_LINK7"/>
        <w:bookmarkStart w:id="59" w:name="OLE_LINK8"/>
        <w:r w:rsidRPr="00FD0425">
          <w:t xml:space="preserve">3GPP </w:t>
        </w:r>
        <w:bookmarkEnd w:id="57"/>
        <w:bookmarkEnd w:id="58"/>
        <w:bookmarkEnd w:id="59"/>
        <w:r w:rsidRPr="00FD0425">
          <w:t>TR 21.905 [1] and the following apply. A term defined in the present document takes precedence over the definition of the same term, if any, in 3GPP TR 21.905 [</w:t>
        </w:r>
        <w:r>
          <w:t>x</w:t>
        </w:r>
        <w:r w:rsidRPr="00FD0425">
          <w:t>].</w:t>
        </w:r>
      </w:ins>
    </w:p>
    <w:p w14:paraId="51206948" w14:textId="45D1BB89" w:rsidR="00B558DF" w:rsidRPr="00B251C3" w:rsidDel="00B558DF" w:rsidRDefault="00B558DF" w:rsidP="00B558DF">
      <w:pPr>
        <w:rPr>
          <w:del w:id="60" w:author="Rapporteur" w:date="2024-02-15T16:01:00Z"/>
        </w:rPr>
      </w:pPr>
      <w:del w:id="61" w:author="Rapporteur" w:date="2024-02-15T16:01:00Z">
        <w:r w:rsidRPr="00B251C3" w:rsidDel="00B558DF">
          <w:delText>For the purposes of the present document, the following terms and definitions apply.</w:delText>
        </w:r>
      </w:del>
    </w:p>
    <w:p w14:paraId="6373DFC6" w14:textId="20BA9758" w:rsidR="00B558DF" w:rsidRPr="00B251C3" w:rsidRDefault="00B558DF" w:rsidP="00B558DF">
      <w:r w:rsidRPr="00B251C3">
        <w:rPr>
          <w:b/>
          <w:bCs/>
        </w:rPr>
        <w:t xml:space="preserve">ASCII character: </w:t>
      </w:r>
      <w:r w:rsidRPr="00B251C3">
        <w:t>A character forming part of the International Reference Version of the 7-bit character set defined in ISO/IEC 646:1991</w:t>
      </w:r>
      <w:r w:rsidRPr="00B251C3">
        <w:rPr>
          <w:iCs/>
        </w:rPr>
        <w:t xml:space="preserve"> represented as one octet</w:t>
      </w:r>
      <w:ins w:id="62" w:author="Rapporteur" w:date="2024-02-15T16:02:00Z">
        <w:r>
          <w:rPr>
            <w:iCs/>
          </w:rPr>
          <w:t>.</w:t>
        </w:r>
      </w:ins>
    </w:p>
    <w:p w14:paraId="6F5C88FE" w14:textId="68019B95" w:rsidR="00B558DF" w:rsidRPr="00B251C3" w:rsidRDefault="00B558DF" w:rsidP="00B558DF">
      <w:pPr>
        <w:rPr>
          <w:b/>
          <w:bCs/>
        </w:rPr>
      </w:pPr>
      <w:r w:rsidRPr="00B251C3">
        <w:rPr>
          <w:b/>
          <w:bCs/>
        </w:rPr>
        <w:t>Octet:</w:t>
      </w:r>
      <w:r w:rsidRPr="00B251C3">
        <w:t xml:space="preserve"> 8 bits as used in ISO/IEC 13239 [2]</w:t>
      </w:r>
      <w:ins w:id="63" w:author="Rapporteur" w:date="2024-02-15T16:02:00Z">
        <w:r>
          <w:t>.</w:t>
        </w:r>
      </w:ins>
    </w:p>
    <w:p w14:paraId="4C005EDA" w14:textId="26034F30" w:rsidR="00B558DF" w:rsidRPr="00B251C3" w:rsidRDefault="00B558DF" w:rsidP="00B558DF">
      <w:r w:rsidRPr="00B251C3">
        <w:rPr>
          <w:b/>
          <w:bCs/>
        </w:rPr>
        <w:t xml:space="preserve">Device type: </w:t>
      </w:r>
      <w:r w:rsidRPr="00B251C3">
        <w:t>One octet identifying the type of a device</w:t>
      </w:r>
      <w:ins w:id="64" w:author="Rapporteur" w:date="2024-02-15T16:02:00Z">
        <w:r>
          <w:t>.</w:t>
        </w:r>
      </w:ins>
    </w:p>
    <w:p w14:paraId="45439E4C" w14:textId="77777777" w:rsidR="00B558DF" w:rsidRPr="00B251C3" w:rsidRDefault="00B558DF" w:rsidP="00B558DF">
      <w:pPr>
        <w:rPr>
          <w:iCs/>
        </w:rPr>
      </w:pPr>
      <w:r w:rsidRPr="00B251C3">
        <w:rPr>
          <w:b/>
          <w:iCs/>
        </w:rPr>
        <w:t>Unique ID:</w:t>
      </w:r>
      <w:r w:rsidRPr="00B251C3">
        <w:rPr>
          <w:iCs/>
        </w:rPr>
        <w:t xml:space="preserve"> A concatenation of the vendor code (2 octets) and a 1 to 17 octets long unit specific code (e.g. serial number) exclusive for each secondary </w:t>
      </w:r>
      <w:r w:rsidRPr="00B251C3">
        <w:t>device</w:t>
      </w:r>
      <w:r w:rsidRPr="00B251C3">
        <w:rPr>
          <w:iCs/>
        </w:rPr>
        <w:t xml:space="preserve"> from the vendor to whom the vendor code is assigned. The vendor code is placed in the left-most (most significant) position of the unique ID. The vendor to whom the vendor code is assigned is responsible for ensuring the uniqueness of the unique ID for each </w:t>
      </w:r>
      <w:r w:rsidRPr="00B251C3">
        <w:t>device</w:t>
      </w:r>
      <w:r w:rsidRPr="00B251C3">
        <w:rPr>
          <w:iCs/>
        </w:rPr>
        <w:t>.</w:t>
      </w:r>
    </w:p>
    <w:p w14:paraId="4E1C9FED" w14:textId="77777777" w:rsidR="00B558DF" w:rsidRPr="00B251C3" w:rsidRDefault="00B558DF" w:rsidP="00B558DF">
      <w:r w:rsidRPr="00B251C3">
        <w:rPr>
          <w:b/>
          <w:bCs/>
        </w:rPr>
        <w:t>Vendor code:</w:t>
      </w:r>
      <w:r w:rsidRPr="00B251C3">
        <w:t xml:space="preserve"> A unique ASCII 2-character code assigned to each vendor in AISG v2.0 [4].</w:t>
      </w:r>
    </w:p>
    <w:p w14:paraId="3B302A87" w14:textId="1F65F8B7" w:rsidR="00B558DF" w:rsidRPr="00B251C3" w:rsidRDefault="00B558DF" w:rsidP="00B558DF">
      <w:r w:rsidRPr="00B251C3">
        <w:rPr>
          <w:b/>
        </w:rPr>
        <w:t>Reset:</w:t>
      </w:r>
      <w:r w:rsidRPr="00B251C3">
        <w:t xml:space="preserve"> A process by which the device is put in the state it reaches after a completed power-up</w:t>
      </w:r>
      <w:ins w:id="65" w:author="Rapporteur" w:date="2024-02-15T16:02:00Z">
        <w:r>
          <w:t>.</w:t>
        </w:r>
      </w:ins>
    </w:p>
    <w:p w14:paraId="41DC584E" w14:textId="77777777" w:rsidR="00B558DF" w:rsidRPr="00B251C3" w:rsidRDefault="00B558DF" w:rsidP="00B558DF">
      <w:proofErr w:type="spellStart"/>
      <w:r w:rsidRPr="00B251C3">
        <w:rPr>
          <w:b/>
        </w:rPr>
        <w:t>SecondaryPayloadTransmitLength</w:t>
      </w:r>
      <w:proofErr w:type="spellEnd"/>
      <w:r w:rsidRPr="00B251C3">
        <w:rPr>
          <w:b/>
        </w:rPr>
        <w:t xml:space="preserve">: </w:t>
      </w:r>
      <w:r w:rsidRPr="00B251C3">
        <w:t xml:space="preserve">The maximum length of the </w:t>
      </w:r>
      <w:r w:rsidRPr="00B251C3">
        <w:rPr>
          <w:iCs/>
        </w:rPr>
        <w:t xml:space="preserve">INFO </w:t>
      </w:r>
      <w:r w:rsidRPr="00B251C3">
        <w:t>field of an HDLC I-frame in the direction secondary device to primary device.</w:t>
      </w:r>
    </w:p>
    <w:p w14:paraId="3D348B51" w14:textId="77777777" w:rsidR="00B558DF" w:rsidRPr="00B251C3" w:rsidRDefault="00B558DF" w:rsidP="00B558DF">
      <w:proofErr w:type="spellStart"/>
      <w:r w:rsidRPr="00B251C3">
        <w:rPr>
          <w:b/>
        </w:rPr>
        <w:lastRenderedPageBreak/>
        <w:t>SecondaryPayloadReceiveLength</w:t>
      </w:r>
      <w:proofErr w:type="spellEnd"/>
      <w:r w:rsidRPr="00B251C3">
        <w:rPr>
          <w:b/>
        </w:rPr>
        <w:t>:</w:t>
      </w:r>
      <w:r w:rsidRPr="00B251C3">
        <w:t xml:space="preserve"> The maximum length of the </w:t>
      </w:r>
      <w:r w:rsidRPr="00B251C3">
        <w:rPr>
          <w:iCs/>
        </w:rPr>
        <w:t>INFO</w:t>
      </w:r>
      <w:r w:rsidRPr="00B251C3">
        <w:t xml:space="preserve"> field of an HDLC I-frame in the direction primary device to secondary device.</w:t>
      </w:r>
    </w:p>
    <w:p w14:paraId="23D17A3E" w14:textId="77777777" w:rsidR="00B558DF" w:rsidRPr="00B251C3" w:rsidRDefault="00B558DF" w:rsidP="00B558DF">
      <w:pPr>
        <w:pStyle w:val="Heading2"/>
      </w:pPr>
      <w:bookmarkStart w:id="66" w:name="_Toc6701316"/>
      <w:bookmarkStart w:id="67" w:name="_Toc29391178"/>
      <w:bookmarkStart w:id="68" w:name="_Toc29391223"/>
      <w:bookmarkStart w:id="69" w:name="_Toc29391268"/>
      <w:r w:rsidRPr="00B251C3">
        <w:t>3.2</w:t>
      </w:r>
      <w:r w:rsidRPr="00B251C3">
        <w:tab/>
        <w:t>Abbreviations</w:t>
      </w:r>
      <w:bookmarkEnd w:id="66"/>
      <w:bookmarkEnd w:id="67"/>
      <w:bookmarkEnd w:id="68"/>
      <w:bookmarkEnd w:id="69"/>
    </w:p>
    <w:p w14:paraId="470869C4" w14:textId="77777777" w:rsidR="00B558DF" w:rsidRPr="00FD0425" w:rsidRDefault="00B558DF" w:rsidP="00B558DF">
      <w:pPr>
        <w:keepNext/>
        <w:rPr>
          <w:ins w:id="70" w:author="Rapporteur" w:date="2024-02-15T15:38:00Z"/>
        </w:rPr>
      </w:pPr>
      <w:ins w:id="71" w:author="Rapporteur" w:date="2024-02-15T15:38:00Z">
        <w:r w:rsidRPr="00FD0425">
          <w:t>For the purposes of the present document, the abbreviations given in 3GPP TR 21.905 [1] and the following apply. An abbreviation defined in the present document takes precedence over the definition of the same abbreviation, if any, in 3GPP TR 21.905 [</w:t>
        </w:r>
        <w:r>
          <w:t>x</w:t>
        </w:r>
        <w:r w:rsidRPr="00FD0425">
          <w:t>].</w:t>
        </w:r>
      </w:ins>
    </w:p>
    <w:p w14:paraId="075C2738" w14:textId="77777777" w:rsidR="00B558DF" w:rsidRPr="00B251C3" w:rsidRDefault="00B558DF" w:rsidP="00B558DF">
      <w:pPr>
        <w:pStyle w:val="EW"/>
      </w:pPr>
      <w:r w:rsidRPr="00B251C3">
        <w:t>ADDR</w:t>
      </w:r>
      <w:r w:rsidRPr="00B251C3">
        <w:tab/>
        <w:t>Address</w:t>
      </w:r>
    </w:p>
    <w:p w14:paraId="75595373" w14:textId="77777777" w:rsidR="00B558DF" w:rsidRPr="00B251C3" w:rsidRDefault="00B558DF" w:rsidP="00B558DF">
      <w:pPr>
        <w:pStyle w:val="EW"/>
      </w:pPr>
      <w:r w:rsidRPr="00B251C3">
        <w:t>ACK</w:t>
      </w:r>
      <w:r w:rsidRPr="00B251C3">
        <w:tab/>
        <w:t>Acknowledgment</w:t>
      </w:r>
    </w:p>
    <w:p w14:paraId="7EE3673F" w14:textId="77777777" w:rsidR="00B558DF" w:rsidRPr="00B251C3" w:rsidRDefault="00B558DF" w:rsidP="00B558DF">
      <w:pPr>
        <w:pStyle w:val="EW"/>
      </w:pPr>
      <w:r w:rsidRPr="00B251C3">
        <w:t>CRC</w:t>
      </w:r>
      <w:r w:rsidRPr="00B251C3">
        <w:tab/>
        <w:t>Cyclic Redundancy Check</w:t>
      </w:r>
    </w:p>
    <w:p w14:paraId="74FCE17B" w14:textId="77777777" w:rsidR="00B558DF" w:rsidRPr="00B251C3" w:rsidRDefault="00B558DF" w:rsidP="00B558DF">
      <w:pPr>
        <w:pStyle w:val="EW"/>
      </w:pPr>
      <w:r w:rsidRPr="00B251C3">
        <w:t>DISC</w:t>
      </w:r>
      <w:r w:rsidRPr="00B251C3">
        <w:tab/>
        <w:t>Disconnect (frame type)</w:t>
      </w:r>
    </w:p>
    <w:p w14:paraId="246326CB" w14:textId="77777777" w:rsidR="00B558DF" w:rsidRPr="00B251C3" w:rsidRDefault="00B558DF" w:rsidP="00B558DF">
      <w:pPr>
        <w:pStyle w:val="EW"/>
      </w:pPr>
      <w:r w:rsidRPr="00B251C3">
        <w:t>DM</w:t>
      </w:r>
      <w:r w:rsidRPr="00B251C3">
        <w:tab/>
        <w:t>Disconnected Mode (frame type)</w:t>
      </w:r>
    </w:p>
    <w:p w14:paraId="0AD3FE02" w14:textId="77777777" w:rsidR="00B558DF" w:rsidRPr="00B251C3" w:rsidRDefault="00B558DF" w:rsidP="00B558DF">
      <w:pPr>
        <w:pStyle w:val="EW"/>
      </w:pPr>
      <w:r w:rsidRPr="00B251C3">
        <w:t>FCS</w:t>
      </w:r>
      <w:r w:rsidRPr="00B251C3">
        <w:tab/>
        <w:t>Frame Checking Sequence</w:t>
      </w:r>
    </w:p>
    <w:p w14:paraId="01C4586A" w14:textId="77777777" w:rsidR="00B558DF" w:rsidRPr="00B251C3" w:rsidRDefault="00B558DF" w:rsidP="00B558DF">
      <w:pPr>
        <w:pStyle w:val="EW"/>
      </w:pPr>
      <w:r w:rsidRPr="00B251C3">
        <w:t>FI</w:t>
      </w:r>
      <w:r w:rsidRPr="00B251C3">
        <w:tab/>
        <w:t>Format Identifier</w:t>
      </w:r>
    </w:p>
    <w:p w14:paraId="64808B22" w14:textId="77777777" w:rsidR="00B558DF" w:rsidRPr="00B251C3" w:rsidRDefault="00B558DF" w:rsidP="00B558DF">
      <w:pPr>
        <w:pStyle w:val="EW"/>
      </w:pPr>
      <w:r w:rsidRPr="00B251C3">
        <w:t>FRMR</w:t>
      </w:r>
      <w:r w:rsidRPr="00B251C3">
        <w:tab/>
        <w:t>Frame Reject (frame type)</w:t>
      </w:r>
    </w:p>
    <w:p w14:paraId="32669323" w14:textId="77777777" w:rsidR="00B558DF" w:rsidRPr="00B251C3" w:rsidRDefault="00B558DF" w:rsidP="00B558DF">
      <w:pPr>
        <w:pStyle w:val="EW"/>
      </w:pPr>
      <w:r w:rsidRPr="00B251C3">
        <w:t>GI</w:t>
      </w:r>
      <w:r w:rsidRPr="00B251C3">
        <w:tab/>
        <w:t>Group Identifier</w:t>
      </w:r>
    </w:p>
    <w:p w14:paraId="242772E5" w14:textId="77777777" w:rsidR="00B558DF" w:rsidRPr="00B251C3" w:rsidRDefault="00B558DF" w:rsidP="00B558DF">
      <w:pPr>
        <w:pStyle w:val="EW"/>
      </w:pPr>
      <w:r w:rsidRPr="00B251C3">
        <w:t>GL</w:t>
      </w:r>
      <w:r w:rsidRPr="00B251C3">
        <w:tab/>
        <w:t>Group Length</w:t>
      </w:r>
    </w:p>
    <w:p w14:paraId="186F721E" w14:textId="77777777" w:rsidR="00B558DF" w:rsidRPr="00B251C3" w:rsidRDefault="00B558DF" w:rsidP="00B558DF">
      <w:pPr>
        <w:pStyle w:val="EW"/>
      </w:pPr>
      <w:r w:rsidRPr="00B251C3">
        <w:t>HDLC</w:t>
      </w:r>
      <w:r w:rsidRPr="00B251C3">
        <w:tab/>
        <w:t>High-Level Data Link Control</w:t>
      </w:r>
    </w:p>
    <w:p w14:paraId="0679A1D9" w14:textId="77777777" w:rsidR="00B558DF" w:rsidRPr="00B251C3" w:rsidRDefault="00B558DF" w:rsidP="00B558DF">
      <w:pPr>
        <w:pStyle w:val="EW"/>
      </w:pPr>
      <w:r w:rsidRPr="00B251C3">
        <w:t>I</w:t>
      </w:r>
      <w:r w:rsidRPr="00B251C3">
        <w:tab/>
        <w:t>Information (frame type)</w:t>
      </w:r>
    </w:p>
    <w:p w14:paraId="0342B71C" w14:textId="77777777" w:rsidR="00B558DF" w:rsidRPr="00B251C3" w:rsidRDefault="00B558DF" w:rsidP="00B558DF">
      <w:pPr>
        <w:pStyle w:val="EW"/>
      </w:pPr>
      <w:r w:rsidRPr="00B251C3">
        <w:t>ID</w:t>
      </w:r>
      <w:r w:rsidRPr="00B251C3">
        <w:tab/>
        <w:t>Identifier</w:t>
      </w:r>
    </w:p>
    <w:p w14:paraId="31776645" w14:textId="77777777" w:rsidR="00B558DF" w:rsidRPr="00B251C3" w:rsidRDefault="00B558DF" w:rsidP="00B558DF">
      <w:pPr>
        <w:pStyle w:val="EW"/>
      </w:pPr>
      <w:r w:rsidRPr="00B251C3">
        <w:t>INFO</w:t>
      </w:r>
      <w:r w:rsidRPr="00B251C3">
        <w:tab/>
        <w:t>Information (field name)</w:t>
      </w:r>
    </w:p>
    <w:p w14:paraId="4C9B2847" w14:textId="77777777" w:rsidR="00B558DF" w:rsidRPr="00B251C3" w:rsidRDefault="00B558DF" w:rsidP="00B558DF">
      <w:pPr>
        <w:pStyle w:val="EW"/>
      </w:pPr>
      <w:r w:rsidRPr="00B251C3">
        <w:t>NAK</w:t>
      </w:r>
      <w:r w:rsidRPr="00B251C3">
        <w:tab/>
        <w:t>Non Acknowledgment</w:t>
      </w:r>
    </w:p>
    <w:p w14:paraId="77651A02" w14:textId="77777777" w:rsidR="00B558DF" w:rsidRPr="00B251C3" w:rsidRDefault="00B558DF" w:rsidP="00B558DF">
      <w:pPr>
        <w:pStyle w:val="EW"/>
      </w:pPr>
      <w:r w:rsidRPr="00B251C3">
        <w:t>NRM</w:t>
      </w:r>
      <w:r w:rsidRPr="00B251C3">
        <w:tab/>
        <w:t>Normal Response Mode</w:t>
      </w:r>
    </w:p>
    <w:p w14:paraId="7CA3C658" w14:textId="77777777" w:rsidR="00B558DF" w:rsidRPr="00B251C3" w:rsidRDefault="00B558DF" w:rsidP="00B558DF">
      <w:pPr>
        <w:pStyle w:val="EW"/>
      </w:pPr>
      <w:r w:rsidRPr="00B251C3">
        <w:t>P/F</w:t>
      </w:r>
      <w:r w:rsidRPr="00B251C3">
        <w:tab/>
        <w:t>Poll/Final</w:t>
      </w:r>
    </w:p>
    <w:p w14:paraId="31FD157B" w14:textId="77777777" w:rsidR="00B558DF" w:rsidRPr="00B251C3" w:rsidRDefault="00B558DF" w:rsidP="00B558DF">
      <w:pPr>
        <w:pStyle w:val="EW"/>
      </w:pPr>
      <w:r w:rsidRPr="00B251C3">
        <w:t>PI</w:t>
      </w:r>
      <w:r w:rsidRPr="00B251C3">
        <w:tab/>
        <w:t>Parameter Identifier</w:t>
      </w:r>
    </w:p>
    <w:p w14:paraId="552DDEBB" w14:textId="77777777" w:rsidR="00B558DF" w:rsidRPr="00B251C3" w:rsidRDefault="00B558DF" w:rsidP="00B558DF">
      <w:pPr>
        <w:pStyle w:val="EW"/>
      </w:pPr>
      <w:r w:rsidRPr="00B251C3">
        <w:t>PL</w:t>
      </w:r>
      <w:r w:rsidRPr="00B251C3">
        <w:tab/>
        <w:t>Parameter Length</w:t>
      </w:r>
    </w:p>
    <w:p w14:paraId="5BC69DF9" w14:textId="77777777" w:rsidR="00B558DF" w:rsidRPr="00B251C3" w:rsidRDefault="00B558DF" w:rsidP="00B558DF">
      <w:pPr>
        <w:pStyle w:val="EW"/>
      </w:pPr>
      <w:r w:rsidRPr="00B251C3">
        <w:t>PV</w:t>
      </w:r>
      <w:r w:rsidRPr="00B251C3">
        <w:tab/>
        <w:t>Parameter Value</w:t>
      </w:r>
    </w:p>
    <w:p w14:paraId="6DA744D4" w14:textId="77777777" w:rsidR="00B558DF" w:rsidRPr="00B251C3" w:rsidRDefault="00B558DF" w:rsidP="00B558DF">
      <w:pPr>
        <w:pStyle w:val="EW"/>
      </w:pPr>
      <w:r w:rsidRPr="00B251C3">
        <w:t>RET</w:t>
      </w:r>
      <w:r w:rsidRPr="00B251C3">
        <w:tab/>
        <w:t>Remote Electrical Tilting</w:t>
      </w:r>
    </w:p>
    <w:p w14:paraId="45085E05" w14:textId="77777777" w:rsidR="00B558DF" w:rsidRPr="00B251C3" w:rsidRDefault="00B558DF" w:rsidP="00B558DF">
      <w:pPr>
        <w:pStyle w:val="EW"/>
      </w:pPr>
      <w:r w:rsidRPr="00B251C3">
        <w:t>RETAP</w:t>
      </w:r>
      <w:r w:rsidRPr="00B251C3">
        <w:tab/>
        <w:t>Remote Electrical Tilting Application Part</w:t>
      </w:r>
    </w:p>
    <w:p w14:paraId="6D0BB9F5" w14:textId="77777777" w:rsidR="00B558DF" w:rsidRPr="00B251C3" w:rsidRDefault="00B558DF" w:rsidP="00B558DF">
      <w:pPr>
        <w:pStyle w:val="EW"/>
      </w:pPr>
      <w:r w:rsidRPr="00B251C3">
        <w:t>RNR</w:t>
      </w:r>
      <w:r w:rsidRPr="00B251C3">
        <w:tab/>
        <w:t>Receive Not Ready (frame type)</w:t>
      </w:r>
    </w:p>
    <w:p w14:paraId="75E9EB87" w14:textId="77777777" w:rsidR="00B558DF" w:rsidRPr="00B251C3" w:rsidRDefault="00B558DF" w:rsidP="00B558DF">
      <w:pPr>
        <w:pStyle w:val="EW"/>
      </w:pPr>
      <w:r w:rsidRPr="00B251C3">
        <w:t>RR</w:t>
      </w:r>
      <w:r w:rsidRPr="00B251C3">
        <w:tab/>
        <w:t>Receive Ready (frame type)</w:t>
      </w:r>
    </w:p>
    <w:p w14:paraId="29FDA03E" w14:textId="77777777" w:rsidR="00B558DF" w:rsidRPr="00B251C3" w:rsidRDefault="00B558DF" w:rsidP="00B558DF">
      <w:pPr>
        <w:pStyle w:val="EW"/>
      </w:pPr>
      <w:r w:rsidRPr="00B251C3">
        <w:t>SNRM</w:t>
      </w:r>
      <w:r w:rsidRPr="00B251C3">
        <w:tab/>
        <w:t>Set Normal Response Mode (frame type)</w:t>
      </w:r>
    </w:p>
    <w:p w14:paraId="01F92A4B" w14:textId="77777777" w:rsidR="00B558DF" w:rsidRPr="00B251C3" w:rsidRDefault="00B558DF" w:rsidP="00B558DF">
      <w:pPr>
        <w:pStyle w:val="EW"/>
      </w:pPr>
      <w:r w:rsidRPr="00B251C3">
        <w:t>TMA</w:t>
      </w:r>
      <w:r w:rsidRPr="00B251C3">
        <w:tab/>
        <w:t>Tower Mounted Amplifier</w:t>
      </w:r>
    </w:p>
    <w:p w14:paraId="4ED82276" w14:textId="77777777" w:rsidR="00B558DF" w:rsidRPr="00B251C3" w:rsidRDefault="00B558DF" w:rsidP="00B558DF">
      <w:pPr>
        <w:pStyle w:val="EW"/>
      </w:pPr>
      <w:r w:rsidRPr="00B251C3">
        <w:t>TMAAP</w:t>
      </w:r>
      <w:r w:rsidRPr="00B251C3">
        <w:tab/>
        <w:t>Tower Mounted Amplifier Application Part</w:t>
      </w:r>
    </w:p>
    <w:p w14:paraId="54AEF0F2" w14:textId="77777777" w:rsidR="00B558DF" w:rsidRPr="00B251C3" w:rsidRDefault="00B558DF" w:rsidP="00B558DF">
      <w:pPr>
        <w:pStyle w:val="EW"/>
      </w:pPr>
      <w:r w:rsidRPr="00B251C3">
        <w:t>TWA</w:t>
      </w:r>
      <w:r w:rsidRPr="00B251C3">
        <w:tab/>
        <w:t>Two Way Alternate</w:t>
      </w:r>
    </w:p>
    <w:p w14:paraId="565E49DB" w14:textId="77777777" w:rsidR="00B558DF" w:rsidRPr="00B251C3" w:rsidRDefault="00B558DF" w:rsidP="00B558DF">
      <w:pPr>
        <w:pStyle w:val="EW"/>
      </w:pPr>
      <w:r w:rsidRPr="00B251C3">
        <w:t>UA</w:t>
      </w:r>
      <w:r w:rsidRPr="00B251C3">
        <w:tab/>
        <w:t>Unnumbered Acknowledgement (frame type)</w:t>
      </w:r>
    </w:p>
    <w:p w14:paraId="7A443D82" w14:textId="77777777" w:rsidR="00B558DF" w:rsidRPr="00B251C3" w:rsidRDefault="00B558DF" w:rsidP="00B558DF">
      <w:pPr>
        <w:pStyle w:val="EW"/>
      </w:pPr>
      <w:r w:rsidRPr="00B251C3">
        <w:t>UNC</w:t>
      </w:r>
      <w:r w:rsidRPr="00B251C3">
        <w:tab/>
        <w:t>Unbalanced Operation Normal Response Mode Class</w:t>
      </w:r>
    </w:p>
    <w:p w14:paraId="26F89419" w14:textId="77777777" w:rsidR="00B558DF" w:rsidRPr="00B251C3" w:rsidRDefault="00B558DF" w:rsidP="00B558DF">
      <w:pPr>
        <w:pStyle w:val="EX"/>
      </w:pPr>
      <w:r w:rsidRPr="00B251C3">
        <w:t>XID</w:t>
      </w:r>
      <w:r w:rsidRPr="00B251C3">
        <w:tab/>
        <w:t>Exchange ID (frame type)</w:t>
      </w:r>
    </w:p>
    <w:p w14:paraId="4982F453" w14:textId="7D571E7B" w:rsidR="00B76842" w:rsidRDefault="00B76842" w:rsidP="00F05CD1">
      <w:pPr>
        <w:ind w:left="432"/>
        <w:jc w:val="center"/>
        <w:rPr>
          <w:rFonts w:eastAsia="DengXian"/>
          <w:color w:val="FF0000"/>
          <w:highlight w:val="yellow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57FF5E89" w14:textId="1B66714A" w:rsidR="00C77A39" w:rsidRDefault="00C77A39" w:rsidP="00C77A39">
      <w:pPr>
        <w:pStyle w:val="PL"/>
      </w:pPr>
    </w:p>
    <w:p w14:paraId="4414D75C" w14:textId="77777777" w:rsidR="00454178" w:rsidRPr="00FD0425" w:rsidRDefault="00454178" w:rsidP="00C77A39">
      <w:pPr>
        <w:pStyle w:val="PL"/>
      </w:pPr>
    </w:p>
    <w:p w14:paraId="4121DEDB" w14:textId="77777777" w:rsidR="00957396" w:rsidRPr="00597A15" w:rsidRDefault="00957396" w:rsidP="00957396">
      <w:pPr>
        <w:ind w:left="432"/>
        <w:jc w:val="center"/>
        <w:rPr>
          <w:rFonts w:eastAsia="DengXian"/>
          <w:b/>
          <w:color w:val="FF0000"/>
          <w:highlight w:val="yellow"/>
        </w:rPr>
        <w:sectPr w:rsidR="00957396" w:rsidRPr="00597A15" w:rsidSect="00E9421E">
          <w:footerReference w:type="default" r:id="rId13"/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docGrid w:linePitch="272"/>
        </w:sectPr>
      </w:pPr>
      <w:r w:rsidRPr="00597A15">
        <w:rPr>
          <w:rFonts w:eastAsia="DengXian"/>
          <w:b/>
          <w:color w:val="FF0000"/>
          <w:highlight w:val="yellow"/>
        </w:rPr>
        <w:t xml:space="preserve">&lt;&lt;&lt;&lt;&lt;&lt;&lt;&lt;&lt;&lt;&lt;&lt;&lt;&lt;&lt;&lt;&lt;&lt;&lt;&lt; </w:t>
      </w:r>
      <w:r w:rsidRPr="00597A15">
        <w:rPr>
          <w:rFonts w:eastAsia="DengXian"/>
          <w:b/>
          <w:color w:val="FF0000"/>
          <w:highlight w:val="yellow"/>
          <w:lang w:eastAsia="zh-CN"/>
        </w:rPr>
        <w:t>Changes End</w:t>
      </w:r>
      <w:r w:rsidRPr="00597A15">
        <w:rPr>
          <w:rFonts w:eastAsia="DengXian"/>
          <w:b/>
          <w:color w:val="FF0000"/>
          <w:highlight w:val="yellow"/>
        </w:rPr>
        <w:t xml:space="preserve"> &gt;&gt;&gt;&gt;&gt;&gt;&gt;&gt;&gt;&gt;&gt;&gt;&gt;&gt;&gt;&gt;&gt;</w:t>
      </w:r>
    </w:p>
    <w:p w14:paraId="7CDD9582" w14:textId="77777777" w:rsidR="001F644D" w:rsidRPr="001F644D" w:rsidRDefault="001F644D">
      <w:pPr>
        <w:rPr>
          <w:noProof/>
        </w:rPr>
      </w:pPr>
    </w:p>
    <w:sectPr w:rsidR="001F644D" w:rsidRPr="001F644D" w:rsidSect="00D158F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EA96D4" w14:textId="77777777" w:rsidR="00BB226D" w:rsidRDefault="00BB226D">
      <w:r>
        <w:separator/>
      </w:r>
    </w:p>
  </w:endnote>
  <w:endnote w:type="continuationSeparator" w:id="0">
    <w:p w14:paraId="656138D1" w14:textId="77777777" w:rsidR="00BB226D" w:rsidRDefault="00BB2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F5272" w14:textId="77777777" w:rsidR="00B82CF0" w:rsidRDefault="00B82CF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CD17C" w14:textId="77777777" w:rsidR="00BB226D" w:rsidRDefault="00BB226D">
      <w:r>
        <w:separator/>
      </w:r>
    </w:p>
  </w:footnote>
  <w:footnote w:type="continuationSeparator" w:id="0">
    <w:p w14:paraId="3B60DF1E" w14:textId="77777777" w:rsidR="00BB226D" w:rsidRDefault="00BB2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82CF0" w:rsidRDefault="00B82C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82CF0" w:rsidRDefault="00B82C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82CF0" w:rsidRDefault="00B82C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82CF0" w:rsidRDefault="00B82C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D35B6"/>
    <w:multiLevelType w:val="hybridMultilevel"/>
    <w:tmpl w:val="738070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3E36E7"/>
    <w:multiLevelType w:val="hybridMultilevel"/>
    <w:tmpl w:val="D2D0F97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3557AE1"/>
    <w:multiLevelType w:val="multilevel"/>
    <w:tmpl w:val="F78EA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7" w15:restartNumberingAfterBreak="0">
    <w:nsid w:val="125D2F08"/>
    <w:multiLevelType w:val="hybridMultilevel"/>
    <w:tmpl w:val="EFC63FA0"/>
    <w:lvl w:ilvl="0" w:tplc="B7302EEA">
      <w:start w:val="3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3E153E4"/>
    <w:multiLevelType w:val="hybridMultilevel"/>
    <w:tmpl w:val="E97CBE1E"/>
    <w:lvl w:ilvl="0" w:tplc="CECE52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150E7D42"/>
    <w:multiLevelType w:val="hybridMultilevel"/>
    <w:tmpl w:val="982EBA7A"/>
    <w:lvl w:ilvl="0" w:tplc="17D833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4" w15:restartNumberingAfterBreak="0">
    <w:nsid w:val="23C86302"/>
    <w:multiLevelType w:val="hybridMultilevel"/>
    <w:tmpl w:val="157EC994"/>
    <w:lvl w:ilvl="0" w:tplc="BA167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3536E1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9AED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7D45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23A269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A1189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FBA4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E2301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493E4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2DAA7BCD"/>
    <w:multiLevelType w:val="multilevel"/>
    <w:tmpl w:val="46269DB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EF52AE3"/>
    <w:multiLevelType w:val="hybridMultilevel"/>
    <w:tmpl w:val="217E2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F21246"/>
    <w:multiLevelType w:val="hybridMultilevel"/>
    <w:tmpl w:val="456C9AF6"/>
    <w:lvl w:ilvl="0" w:tplc="588C6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DA9125F"/>
    <w:multiLevelType w:val="hybridMultilevel"/>
    <w:tmpl w:val="3CEC7A76"/>
    <w:lvl w:ilvl="0" w:tplc="B7302EE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5F907E6"/>
    <w:multiLevelType w:val="hybridMultilevel"/>
    <w:tmpl w:val="550E56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8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5B7181"/>
    <w:multiLevelType w:val="hybridMultilevel"/>
    <w:tmpl w:val="B2E0DD0E"/>
    <w:lvl w:ilvl="0" w:tplc="2C7AB4EE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9A52350"/>
    <w:multiLevelType w:val="hybridMultilevel"/>
    <w:tmpl w:val="F9E433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E57C9C"/>
    <w:multiLevelType w:val="multilevel"/>
    <w:tmpl w:val="90DCE2EE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35D1961"/>
    <w:multiLevelType w:val="hybridMultilevel"/>
    <w:tmpl w:val="F814D4A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7B844AE5"/>
    <w:multiLevelType w:val="hybridMultilevel"/>
    <w:tmpl w:val="0FA0AC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BB06C34"/>
    <w:multiLevelType w:val="hybridMultilevel"/>
    <w:tmpl w:val="36862A7E"/>
    <w:lvl w:ilvl="0" w:tplc="80DE2BF2">
      <w:numFmt w:val="bullet"/>
      <w:lvlText w:val=""/>
      <w:lvlJc w:val="left"/>
      <w:pPr>
        <w:ind w:left="644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7"/>
  </w:num>
  <w:num w:numId="2">
    <w:abstractNumId w:val="46"/>
  </w:num>
  <w:num w:numId="3">
    <w:abstractNumId w:val="16"/>
  </w:num>
  <w:num w:numId="4">
    <w:abstractNumId w:val="15"/>
  </w:num>
  <w:num w:numId="5">
    <w:abstractNumId w:val="48"/>
  </w:num>
  <w:num w:numId="6">
    <w:abstractNumId w:val="37"/>
  </w:num>
  <w:num w:numId="7">
    <w:abstractNumId w:val="13"/>
  </w:num>
  <w:num w:numId="8">
    <w:abstractNumId w:val="18"/>
  </w:num>
  <w:num w:numId="9">
    <w:abstractNumId w:val="32"/>
  </w:num>
  <w:num w:numId="10">
    <w:abstractNumId w:val="34"/>
  </w:num>
  <w:num w:numId="11">
    <w:abstractNumId w:val="25"/>
  </w:num>
  <w:num w:numId="12">
    <w:abstractNumId w:val="30"/>
  </w:num>
  <w:num w:numId="13">
    <w:abstractNumId w:val="26"/>
  </w:num>
  <w:num w:numId="14">
    <w:abstractNumId w:val="38"/>
  </w:num>
  <w:num w:numId="15">
    <w:abstractNumId w:val="12"/>
  </w:num>
  <w:num w:numId="16">
    <w:abstractNumId w:val="31"/>
  </w:num>
  <w:num w:numId="17">
    <w:abstractNumId w:val="40"/>
  </w:num>
  <w:num w:numId="18">
    <w:abstractNumId w:val="11"/>
  </w:num>
  <w:num w:numId="19">
    <w:abstractNumId w:val="28"/>
  </w:num>
  <w:num w:numId="20">
    <w:abstractNumId w:val="41"/>
  </w:num>
  <w:num w:numId="21">
    <w:abstractNumId w:val="39"/>
  </w:num>
  <w:num w:numId="22">
    <w:abstractNumId w:val="36"/>
  </w:num>
  <w:num w:numId="23">
    <w:abstractNumId w:val="20"/>
  </w:num>
  <w:num w:numId="24">
    <w:abstractNumId w:val="43"/>
  </w:num>
  <w:num w:numId="25">
    <w:abstractNumId w:val="21"/>
  </w:num>
  <w:num w:numId="26">
    <w:abstractNumId w:val="45"/>
  </w:num>
  <w:num w:numId="27">
    <w:abstractNumId w:val="10"/>
  </w:num>
  <w:num w:numId="28">
    <w:abstractNumId w:val="42"/>
  </w:num>
  <w:num w:numId="29">
    <w:abstractNumId w:val="27"/>
  </w:num>
  <w:num w:numId="30">
    <w:abstractNumId w:val="35"/>
  </w:num>
  <w:num w:numId="31">
    <w:abstractNumId w:val="24"/>
  </w:num>
  <w:num w:numId="32">
    <w:abstractNumId w:val="14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44"/>
  </w:num>
  <w:num w:numId="44">
    <w:abstractNumId w:val="33"/>
  </w:num>
  <w:num w:numId="45">
    <w:abstractNumId w:val="22"/>
  </w:num>
  <w:num w:numId="46">
    <w:abstractNumId w:val="29"/>
  </w:num>
  <w:num w:numId="47">
    <w:abstractNumId w:val="47"/>
  </w:num>
  <w:num w:numId="48">
    <w:abstractNumId w:val="4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</w:num>
  <w:num w:numId="5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165"/>
  <w:removeDateAndTim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62"/>
    <w:rsid w:val="000122D2"/>
    <w:rsid w:val="000165DB"/>
    <w:rsid w:val="00022E4A"/>
    <w:rsid w:val="0002519B"/>
    <w:rsid w:val="00043080"/>
    <w:rsid w:val="000514B9"/>
    <w:rsid w:val="00061495"/>
    <w:rsid w:val="00061AE2"/>
    <w:rsid w:val="00065948"/>
    <w:rsid w:val="000738AF"/>
    <w:rsid w:val="00075654"/>
    <w:rsid w:val="000772C0"/>
    <w:rsid w:val="00077CFF"/>
    <w:rsid w:val="0009481F"/>
    <w:rsid w:val="000A6394"/>
    <w:rsid w:val="000B4240"/>
    <w:rsid w:val="000B5D65"/>
    <w:rsid w:val="000B7A2B"/>
    <w:rsid w:val="000B7FED"/>
    <w:rsid w:val="000C038A"/>
    <w:rsid w:val="000C16BA"/>
    <w:rsid w:val="000C1ABD"/>
    <w:rsid w:val="000C614E"/>
    <w:rsid w:val="000C6598"/>
    <w:rsid w:val="000C7350"/>
    <w:rsid w:val="000D44B3"/>
    <w:rsid w:val="000D7B49"/>
    <w:rsid w:val="000E040D"/>
    <w:rsid w:val="000E5BE5"/>
    <w:rsid w:val="000E5E6D"/>
    <w:rsid w:val="000E73D1"/>
    <w:rsid w:val="000F01A1"/>
    <w:rsid w:val="00101B63"/>
    <w:rsid w:val="00107E65"/>
    <w:rsid w:val="001148CC"/>
    <w:rsid w:val="00116D05"/>
    <w:rsid w:val="001245E9"/>
    <w:rsid w:val="0013001D"/>
    <w:rsid w:val="00130147"/>
    <w:rsid w:val="001324AB"/>
    <w:rsid w:val="00137425"/>
    <w:rsid w:val="00145D43"/>
    <w:rsid w:val="001538AF"/>
    <w:rsid w:val="00173FDF"/>
    <w:rsid w:val="00174CBC"/>
    <w:rsid w:val="00183EB9"/>
    <w:rsid w:val="0018443D"/>
    <w:rsid w:val="001847E3"/>
    <w:rsid w:val="00192C46"/>
    <w:rsid w:val="00195179"/>
    <w:rsid w:val="00196A5E"/>
    <w:rsid w:val="001A08B3"/>
    <w:rsid w:val="001A7B60"/>
    <w:rsid w:val="001B52F0"/>
    <w:rsid w:val="001B55A4"/>
    <w:rsid w:val="001B7A65"/>
    <w:rsid w:val="001C126E"/>
    <w:rsid w:val="001C6C30"/>
    <w:rsid w:val="001C6F7E"/>
    <w:rsid w:val="001D3C7A"/>
    <w:rsid w:val="001E1BAB"/>
    <w:rsid w:val="001E35D1"/>
    <w:rsid w:val="001E41F3"/>
    <w:rsid w:val="001F644D"/>
    <w:rsid w:val="001F7296"/>
    <w:rsid w:val="00212854"/>
    <w:rsid w:val="002149D4"/>
    <w:rsid w:val="002203B2"/>
    <w:rsid w:val="002259F4"/>
    <w:rsid w:val="0026004D"/>
    <w:rsid w:val="00262516"/>
    <w:rsid w:val="002640DD"/>
    <w:rsid w:val="00265595"/>
    <w:rsid w:val="002721D7"/>
    <w:rsid w:val="00275D12"/>
    <w:rsid w:val="002831BD"/>
    <w:rsid w:val="00284FEB"/>
    <w:rsid w:val="002860C4"/>
    <w:rsid w:val="002A7DDB"/>
    <w:rsid w:val="002B2CD3"/>
    <w:rsid w:val="002B5741"/>
    <w:rsid w:val="002C27DB"/>
    <w:rsid w:val="002D3F76"/>
    <w:rsid w:val="002D45B0"/>
    <w:rsid w:val="002E472E"/>
    <w:rsid w:val="00305409"/>
    <w:rsid w:val="00306163"/>
    <w:rsid w:val="003127DE"/>
    <w:rsid w:val="00332790"/>
    <w:rsid w:val="00343D6D"/>
    <w:rsid w:val="00345E8F"/>
    <w:rsid w:val="003609EF"/>
    <w:rsid w:val="0036231A"/>
    <w:rsid w:val="00363733"/>
    <w:rsid w:val="00366A28"/>
    <w:rsid w:val="00366A97"/>
    <w:rsid w:val="00374DD4"/>
    <w:rsid w:val="00380E07"/>
    <w:rsid w:val="00397397"/>
    <w:rsid w:val="003B406F"/>
    <w:rsid w:val="003C5E50"/>
    <w:rsid w:val="003E1A36"/>
    <w:rsid w:val="003E73A7"/>
    <w:rsid w:val="003F6C3C"/>
    <w:rsid w:val="00405F76"/>
    <w:rsid w:val="00410371"/>
    <w:rsid w:val="004242F1"/>
    <w:rsid w:val="00424404"/>
    <w:rsid w:val="00443A95"/>
    <w:rsid w:val="004454FB"/>
    <w:rsid w:val="00454178"/>
    <w:rsid w:val="00455142"/>
    <w:rsid w:val="0047253B"/>
    <w:rsid w:val="004807AE"/>
    <w:rsid w:val="004811A6"/>
    <w:rsid w:val="0048159C"/>
    <w:rsid w:val="00487722"/>
    <w:rsid w:val="00491FBD"/>
    <w:rsid w:val="004A23AE"/>
    <w:rsid w:val="004B6A50"/>
    <w:rsid w:val="004B75B7"/>
    <w:rsid w:val="004C14FF"/>
    <w:rsid w:val="004C2920"/>
    <w:rsid w:val="004C32C7"/>
    <w:rsid w:val="004E0C64"/>
    <w:rsid w:val="00501626"/>
    <w:rsid w:val="00507232"/>
    <w:rsid w:val="00511864"/>
    <w:rsid w:val="005141D9"/>
    <w:rsid w:val="0051580D"/>
    <w:rsid w:val="00520003"/>
    <w:rsid w:val="005229B9"/>
    <w:rsid w:val="005232CA"/>
    <w:rsid w:val="00547111"/>
    <w:rsid w:val="0055102B"/>
    <w:rsid w:val="005572A5"/>
    <w:rsid w:val="005629EF"/>
    <w:rsid w:val="00565888"/>
    <w:rsid w:val="00565AA5"/>
    <w:rsid w:val="00585CC9"/>
    <w:rsid w:val="005874A4"/>
    <w:rsid w:val="005912F5"/>
    <w:rsid w:val="00592D74"/>
    <w:rsid w:val="00595B6E"/>
    <w:rsid w:val="005960B1"/>
    <w:rsid w:val="00597A15"/>
    <w:rsid w:val="005A4B74"/>
    <w:rsid w:val="005B5B53"/>
    <w:rsid w:val="005D660D"/>
    <w:rsid w:val="005E2C44"/>
    <w:rsid w:val="005E2FE2"/>
    <w:rsid w:val="005E6295"/>
    <w:rsid w:val="005F147D"/>
    <w:rsid w:val="00621188"/>
    <w:rsid w:val="006211B4"/>
    <w:rsid w:val="0062190F"/>
    <w:rsid w:val="006257ED"/>
    <w:rsid w:val="00632372"/>
    <w:rsid w:val="00643563"/>
    <w:rsid w:val="00653DE4"/>
    <w:rsid w:val="00660CFD"/>
    <w:rsid w:val="00665C47"/>
    <w:rsid w:val="00681877"/>
    <w:rsid w:val="006850E4"/>
    <w:rsid w:val="00687FAA"/>
    <w:rsid w:val="00695808"/>
    <w:rsid w:val="006A13B9"/>
    <w:rsid w:val="006A6F0D"/>
    <w:rsid w:val="006B07C1"/>
    <w:rsid w:val="006B46FB"/>
    <w:rsid w:val="006C0D2F"/>
    <w:rsid w:val="006C6A4C"/>
    <w:rsid w:val="006D3943"/>
    <w:rsid w:val="006E21FB"/>
    <w:rsid w:val="00707556"/>
    <w:rsid w:val="00717C58"/>
    <w:rsid w:val="007232F4"/>
    <w:rsid w:val="00751824"/>
    <w:rsid w:val="0076430D"/>
    <w:rsid w:val="00777688"/>
    <w:rsid w:val="007857F6"/>
    <w:rsid w:val="00792342"/>
    <w:rsid w:val="007977A8"/>
    <w:rsid w:val="007A439B"/>
    <w:rsid w:val="007B3BEF"/>
    <w:rsid w:val="007B512A"/>
    <w:rsid w:val="007C2097"/>
    <w:rsid w:val="007D3C0F"/>
    <w:rsid w:val="007D451F"/>
    <w:rsid w:val="007D45F3"/>
    <w:rsid w:val="007D6A07"/>
    <w:rsid w:val="007D7C83"/>
    <w:rsid w:val="007E7DC8"/>
    <w:rsid w:val="007F2D5C"/>
    <w:rsid w:val="007F7259"/>
    <w:rsid w:val="008040A8"/>
    <w:rsid w:val="008049C6"/>
    <w:rsid w:val="008279FA"/>
    <w:rsid w:val="00831CD0"/>
    <w:rsid w:val="00831EF7"/>
    <w:rsid w:val="0083247B"/>
    <w:rsid w:val="00835947"/>
    <w:rsid w:val="00847DFF"/>
    <w:rsid w:val="008626E7"/>
    <w:rsid w:val="00870EE7"/>
    <w:rsid w:val="00882D0B"/>
    <w:rsid w:val="008863B9"/>
    <w:rsid w:val="008872E5"/>
    <w:rsid w:val="00896A39"/>
    <w:rsid w:val="0089729B"/>
    <w:rsid w:val="008A3CEB"/>
    <w:rsid w:val="008A45A6"/>
    <w:rsid w:val="008B7475"/>
    <w:rsid w:val="008C0A7B"/>
    <w:rsid w:val="008C1DE0"/>
    <w:rsid w:val="008D3474"/>
    <w:rsid w:val="008D3CCC"/>
    <w:rsid w:val="008E31C1"/>
    <w:rsid w:val="008F1B56"/>
    <w:rsid w:val="008F3789"/>
    <w:rsid w:val="008F3EB4"/>
    <w:rsid w:val="008F686C"/>
    <w:rsid w:val="00902A62"/>
    <w:rsid w:val="009055C0"/>
    <w:rsid w:val="0091154E"/>
    <w:rsid w:val="009148DE"/>
    <w:rsid w:val="009203E5"/>
    <w:rsid w:val="00924C3E"/>
    <w:rsid w:val="00931AC5"/>
    <w:rsid w:val="00941E30"/>
    <w:rsid w:val="009432BE"/>
    <w:rsid w:val="00957396"/>
    <w:rsid w:val="00962D56"/>
    <w:rsid w:val="00964A66"/>
    <w:rsid w:val="00964E56"/>
    <w:rsid w:val="00973549"/>
    <w:rsid w:val="009777D9"/>
    <w:rsid w:val="00981D55"/>
    <w:rsid w:val="00991B88"/>
    <w:rsid w:val="009A0949"/>
    <w:rsid w:val="009A5753"/>
    <w:rsid w:val="009A579D"/>
    <w:rsid w:val="009B3FEF"/>
    <w:rsid w:val="009C47FE"/>
    <w:rsid w:val="009C60F8"/>
    <w:rsid w:val="009D37C8"/>
    <w:rsid w:val="009D6C78"/>
    <w:rsid w:val="009D6E38"/>
    <w:rsid w:val="009D73DD"/>
    <w:rsid w:val="009E3297"/>
    <w:rsid w:val="009E4750"/>
    <w:rsid w:val="009F72B0"/>
    <w:rsid w:val="009F734F"/>
    <w:rsid w:val="00A13106"/>
    <w:rsid w:val="00A246B6"/>
    <w:rsid w:val="00A31ADD"/>
    <w:rsid w:val="00A3637A"/>
    <w:rsid w:val="00A43DB6"/>
    <w:rsid w:val="00A45223"/>
    <w:rsid w:val="00A45BDE"/>
    <w:rsid w:val="00A47E70"/>
    <w:rsid w:val="00A50CF0"/>
    <w:rsid w:val="00A51D60"/>
    <w:rsid w:val="00A526A7"/>
    <w:rsid w:val="00A54C88"/>
    <w:rsid w:val="00A63ED0"/>
    <w:rsid w:val="00A65F3B"/>
    <w:rsid w:val="00A7671C"/>
    <w:rsid w:val="00A7795A"/>
    <w:rsid w:val="00A929DA"/>
    <w:rsid w:val="00A953A7"/>
    <w:rsid w:val="00A97242"/>
    <w:rsid w:val="00AA2CBC"/>
    <w:rsid w:val="00AA4BBB"/>
    <w:rsid w:val="00AA4F2B"/>
    <w:rsid w:val="00AB1AAE"/>
    <w:rsid w:val="00AB5FEA"/>
    <w:rsid w:val="00AC4D6A"/>
    <w:rsid w:val="00AC5820"/>
    <w:rsid w:val="00AD1CD8"/>
    <w:rsid w:val="00AE6E55"/>
    <w:rsid w:val="00AF45DD"/>
    <w:rsid w:val="00AF469D"/>
    <w:rsid w:val="00B05B23"/>
    <w:rsid w:val="00B13356"/>
    <w:rsid w:val="00B258BB"/>
    <w:rsid w:val="00B32AB2"/>
    <w:rsid w:val="00B33CFB"/>
    <w:rsid w:val="00B34187"/>
    <w:rsid w:val="00B51060"/>
    <w:rsid w:val="00B51A8D"/>
    <w:rsid w:val="00B558DF"/>
    <w:rsid w:val="00B55B2D"/>
    <w:rsid w:val="00B570EC"/>
    <w:rsid w:val="00B67B97"/>
    <w:rsid w:val="00B76842"/>
    <w:rsid w:val="00B82CF0"/>
    <w:rsid w:val="00B83296"/>
    <w:rsid w:val="00B92E21"/>
    <w:rsid w:val="00B93097"/>
    <w:rsid w:val="00B968C8"/>
    <w:rsid w:val="00BA3EC5"/>
    <w:rsid w:val="00BA51D9"/>
    <w:rsid w:val="00BB226D"/>
    <w:rsid w:val="00BB3CC8"/>
    <w:rsid w:val="00BB5DFC"/>
    <w:rsid w:val="00BB6E56"/>
    <w:rsid w:val="00BB73CB"/>
    <w:rsid w:val="00BC30A6"/>
    <w:rsid w:val="00BC4AD7"/>
    <w:rsid w:val="00BC54E3"/>
    <w:rsid w:val="00BD279D"/>
    <w:rsid w:val="00BD6BB8"/>
    <w:rsid w:val="00BE6675"/>
    <w:rsid w:val="00C02918"/>
    <w:rsid w:val="00C11309"/>
    <w:rsid w:val="00C14EEF"/>
    <w:rsid w:val="00C221E0"/>
    <w:rsid w:val="00C31303"/>
    <w:rsid w:val="00C348B8"/>
    <w:rsid w:val="00C3699B"/>
    <w:rsid w:val="00C40186"/>
    <w:rsid w:val="00C4190D"/>
    <w:rsid w:val="00C51C0B"/>
    <w:rsid w:val="00C52C56"/>
    <w:rsid w:val="00C5465C"/>
    <w:rsid w:val="00C549CD"/>
    <w:rsid w:val="00C54E6D"/>
    <w:rsid w:val="00C56977"/>
    <w:rsid w:val="00C570F4"/>
    <w:rsid w:val="00C57366"/>
    <w:rsid w:val="00C66BA2"/>
    <w:rsid w:val="00C77A39"/>
    <w:rsid w:val="00C81EB8"/>
    <w:rsid w:val="00C870F6"/>
    <w:rsid w:val="00C90075"/>
    <w:rsid w:val="00C94707"/>
    <w:rsid w:val="00C95985"/>
    <w:rsid w:val="00CA4224"/>
    <w:rsid w:val="00CB17CC"/>
    <w:rsid w:val="00CB4EC9"/>
    <w:rsid w:val="00CB7420"/>
    <w:rsid w:val="00CC5026"/>
    <w:rsid w:val="00CC5F9C"/>
    <w:rsid w:val="00CC68D0"/>
    <w:rsid w:val="00CD5338"/>
    <w:rsid w:val="00CE259A"/>
    <w:rsid w:val="00CE5949"/>
    <w:rsid w:val="00CE5C9C"/>
    <w:rsid w:val="00D0018F"/>
    <w:rsid w:val="00D037BE"/>
    <w:rsid w:val="00D03F9A"/>
    <w:rsid w:val="00D06D51"/>
    <w:rsid w:val="00D110D9"/>
    <w:rsid w:val="00D158FC"/>
    <w:rsid w:val="00D24991"/>
    <w:rsid w:val="00D37337"/>
    <w:rsid w:val="00D44762"/>
    <w:rsid w:val="00D462A6"/>
    <w:rsid w:val="00D50255"/>
    <w:rsid w:val="00D628EF"/>
    <w:rsid w:val="00D639E8"/>
    <w:rsid w:val="00D66520"/>
    <w:rsid w:val="00D75687"/>
    <w:rsid w:val="00D81077"/>
    <w:rsid w:val="00D84AE9"/>
    <w:rsid w:val="00D967AA"/>
    <w:rsid w:val="00DA4138"/>
    <w:rsid w:val="00DB1629"/>
    <w:rsid w:val="00DB3A3D"/>
    <w:rsid w:val="00DB3B08"/>
    <w:rsid w:val="00DE2C76"/>
    <w:rsid w:val="00DE34CF"/>
    <w:rsid w:val="00DE42EF"/>
    <w:rsid w:val="00DF004A"/>
    <w:rsid w:val="00E03AF9"/>
    <w:rsid w:val="00E063A3"/>
    <w:rsid w:val="00E13F3D"/>
    <w:rsid w:val="00E17506"/>
    <w:rsid w:val="00E2680C"/>
    <w:rsid w:val="00E3245A"/>
    <w:rsid w:val="00E34898"/>
    <w:rsid w:val="00E36688"/>
    <w:rsid w:val="00E40896"/>
    <w:rsid w:val="00E41568"/>
    <w:rsid w:val="00E447E3"/>
    <w:rsid w:val="00E448BE"/>
    <w:rsid w:val="00E50315"/>
    <w:rsid w:val="00E5568B"/>
    <w:rsid w:val="00E60B02"/>
    <w:rsid w:val="00E61F5D"/>
    <w:rsid w:val="00E7173F"/>
    <w:rsid w:val="00E73CED"/>
    <w:rsid w:val="00E73E9E"/>
    <w:rsid w:val="00E74BCB"/>
    <w:rsid w:val="00E825C5"/>
    <w:rsid w:val="00E9421E"/>
    <w:rsid w:val="00EA3E7B"/>
    <w:rsid w:val="00EA4F72"/>
    <w:rsid w:val="00EB09B7"/>
    <w:rsid w:val="00EB43D5"/>
    <w:rsid w:val="00EC106E"/>
    <w:rsid w:val="00ED0CB9"/>
    <w:rsid w:val="00EE7D7C"/>
    <w:rsid w:val="00EF376A"/>
    <w:rsid w:val="00F025B8"/>
    <w:rsid w:val="00F05CD1"/>
    <w:rsid w:val="00F23FA2"/>
    <w:rsid w:val="00F25D98"/>
    <w:rsid w:val="00F300FB"/>
    <w:rsid w:val="00F36EDF"/>
    <w:rsid w:val="00F542BE"/>
    <w:rsid w:val="00F56934"/>
    <w:rsid w:val="00F60FE8"/>
    <w:rsid w:val="00F71EB5"/>
    <w:rsid w:val="00FA00D8"/>
    <w:rsid w:val="00FA2CD2"/>
    <w:rsid w:val="00FB05F3"/>
    <w:rsid w:val="00FB6386"/>
    <w:rsid w:val="00FC10C3"/>
    <w:rsid w:val="00FC2022"/>
    <w:rsid w:val="00FC4502"/>
    <w:rsid w:val="00F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58D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basedOn w:val="DefaultParagraphFont"/>
    <w:qFormat/>
    <w:rsid w:val="00D44762"/>
    <w:rPr>
      <w:b/>
      <w:bCs/>
    </w:rPr>
  </w:style>
  <w:style w:type="character" w:customStyle="1" w:styleId="Heading1Char">
    <w:name w:val="Heading 1 Char"/>
    <w:basedOn w:val="DefaultParagraphFont"/>
    <w:link w:val="Heading1"/>
    <w:rsid w:val="0095739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5739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95739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5739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5739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5739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5739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5739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57396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957396"/>
    <w:pPr>
      <w:numPr>
        <w:numId w:val="7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5739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57396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957396"/>
    <w:rPr>
      <w:rFonts w:ascii="Times New Roman" w:hAnsi="Times New Roman"/>
      <w:lang w:val="en-GB" w:eastAsia="en-US"/>
    </w:rPr>
  </w:style>
  <w:style w:type="paragraph" w:customStyle="1" w:styleId="20">
    <w:name w:val="编号2"/>
    <w:basedOn w:val="Normal"/>
    <w:rsid w:val="00957396"/>
    <w:pPr>
      <w:numPr>
        <w:numId w:val="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957396"/>
    <w:pPr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957396"/>
    <w:rPr>
      <w:rFonts w:ascii="Times New Roman" w:hAnsi="Times New Roman"/>
      <w:color w:val="FF0000"/>
      <w:lang w:val="en-GB" w:eastAsia="en-US"/>
    </w:rPr>
  </w:style>
  <w:style w:type="character" w:customStyle="1" w:styleId="a1">
    <w:name w:val="样式 宋体 蓝色"/>
    <w:rsid w:val="00957396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957396"/>
    <w:pPr>
      <w:numPr>
        <w:numId w:val="5"/>
      </w:numPr>
    </w:pPr>
  </w:style>
  <w:style w:type="paragraph" w:customStyle="1" w:styleId="MSMincho">
    <w:name w:val="样式 列表 + (西文) MS Mincho"/>
    <w:basedOn w:val="List"/>
    <w:link w:val="MSMinchoChar"/>
    <w:rsid w:val="00957396"/>
    <w:pPr>
      <w:ind w:left="704" w:hanging="420"/>
    </w:pPr>
  </w:style>
  <w:style w:type="character" w:customStyle="1" w:styleId="ListChar">
    <w:name w:val="List Char"/>
    <w:link w:val="List"/>
    <w:rsid w:val="00957396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ListChar"/>
    <w:link w:val="MSMincho"/>
    <w:rsid w:val="009573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57396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957396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5739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957396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5739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57396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95739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TableGrid">
    <w:name w:val="Table Grid"/>
    <w:basedOn w:val="TableNormal"/>
    <w:qFormat/>
    <w:rsid w:val="00957396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57396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rsid w:val="00957396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57396"/>
    <w:rPr>
      <w:rFonts w:ascii="Arial" w:eastAsia="Times New Roman" w:hAnsi="Arial"/>
      <w:sz w:val="18"/>
      <w:lang w:val="en-GB" w:eastAsia="en-US"/>
    </w:rPr>
  </w:style>
  <w:style w:type="paragraph" w:customStyle="1" w:styleId="a2">
    <w:name w:val="样式 图表标题 + (中文) 宋体"/>
    <w:basedOn w:val="a3"/>
    <w:rsid w:val="00957396"/>
    <w:rPr>
      <w:rFonts w:eastAsia="Arial"/>
    </w:rPr>
  </w:style>
  <w:style w:type="paragraph" w:customStyle="1" w:styleId="MTDisplayEquation">
    <w:name w:val="MTDisplayEquation"/>
    <w:basedOn w:val="Normal"/>
    <w:rsid w:val="009573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Normal"/>
    <w:rsid w:val="00957396"/>
    <w:rPr>
      <w:rFonts w:eastAsia="Times New Roman"/>
      <w:i/>
      <w:color w:val="0000FF"/>
    </w:rPr>
  </w:style>
  <w:style w:type="paragraph" w:styleId="Caption">
    <w:name w:val="caption"/>
    <w:basedOn w:val="Normal"/>
    <w:next w:val="Normal"/>
    <w:qFormat/>
    <w:rsid w:val="009573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Normal"/>
    <w:rsid w:val="0095739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link w:val="B1"/>
    <w:qFormat/>
    <w:rsid w:val="00957396"/>
    <w:rPr>
      <w:rFonts w:ascii="Times New Roman" w:hAnsi="Times New Roman"/>
      <w:lang w:val="en-GB" w:eastAsia="en-US"/>
    </w:rPr>
  </w:style>
  <w:style w:type="character" w:customStyle="1" w:styleId="a4">
    <w:name w:val="首标题"/>
    <w:rsid w:val="00957396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957396"/>
    <w:pPr>
      <w:numPr>
        <w:numId w:val="3"/>
      </w:numPr>
    </w:pPr>
    <w:rPr>
      <w:rFonts w:eastAsia="Times New Roman"/>
    </w:rPr>
  </w:style>
  <w:style w:type="paragraph" w:customStyle="1" w:styleId="a3">
    <w:name w:val="图表标题"/>
    <w:basedOn w:val="Normal"/>
    <w:next w:val="Normal"/>
    <w:rsid w:val="0095739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957396"/>
    <w:pPr>
      <w:numPr>
        <w:ilvl w:val="7"/>
        <w:numId w:val="4"/>
      </w:numPr>
    </w:pPr>
    <w:rPr>
      <w:rFonts w:eastAsia="Times New Roman"/>
    </w:rPr>
  </w:style>
  <w:style w:type="paragraph" w:customStyle="1" w:styleId="a0">
    <w:name w:val="表格题注"/>
    <w:basedOn w:val="Normal"/>
    <w:rsid w:val="00957396"/>
    <w:pPr>
      <w:numPr>
        <w:ilvl w:val="8"/>
        <w:numId w:val="4"/>
      </w:numPr>
    </w:pPr>
    <w:rPr>
      <w:rFonts w:eastAsia="Times New Roman"/>
    </w:rPr>
  </w:style>
  <w:style w:type="character" w:customStyle="1" w:styleId="THChar">
    <w:name w:val="TH Char"/>
    <w:link w:val="TH"/>
    <w:qFormat/>
    <w:rsid w:val="0095739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957396"/>
    <w:rPr>
      <w:rFonts w:eastAsia="Times New Roman"/>
    </w:rPr>
  </w:style>
  <w:style w:type="paragraph" w:customStyle="1" w:styleId="10">
    <w:name w:val="样式1"/>
    <w:basedOn w:val="Normal"/>
    <w:rsid w:val="00957396"/>
    <w:rPr>
      <w:rFonts w:eastAsia="Times New Roman"/>
    </w:rPr>
  </w:style>
  <w:style w:type="character" w:customStyle="1" w:styleId="UnresolvedMention1">
    <w:name w:val="Unresolved Mention1"/>
    <w:uiPriority w:val="99"/>
    <w:semiHidden/>
    <w:unhideWhenUsed/>
    <w:rsid w:val="00957396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957396"/>
  </w:style>
  <w:style w:type="character" w:customStyle="1" w:styleId="textbodybold1">
    <w:name w:val="textbodybold1"/>
    <w:rsid w:val="00957396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957396"/>
    <w:pPr>
      <w:numPr>
        <w:numId w:val="12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3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957396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9573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57396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957396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957396"/>
    <w:rPr>
      <w:rFonts w:ascii="Times" w:eastAsia="Batang" w:hAnsi="Times"/>
      <w:szCs w:val="24"/>
      <w:lang w:val="en-GB" w:eastAsia="x-none"/>
    </w:rPr>
  </w:style>
  <w:style w:type="paragraph" w:customStyle="1" w:styleId="3GPPText">
    <w:name w:val="3GPP Text"/>
    <w:basedOn w:val="Normal"/>
    <w:link w:val="3GPPTextChar"/>
    <w:qFormat/>
    <w:rsid w:val="009573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957396"/>
    <w:rPr>
      <w:rFonts w:ascii="Times New Roman" w:eastAsia="SimSun" w:hAnsi="Times New Roman"/>
      <w:sz w:val="22"/>
      <w:lang w:val="en-US" w:eastAsia="en-US"/>
    </w:rPr>
  </w:style>
  <w:style w:type="character" w:styleId="BookTitle">
    <w:name w:val="Book Title"/>
    <w:basedOn w:val="DefaultParagraphFont"/>
    <w:uiPriority w:val="33"/>
    <w:qFormat/>
    <w:rsid w:val="00957396"/>
    <w:rPr>
      <w:b/>
      <w:bCs/>
      <w:i/>
      <w:iCs/>
      <w:spacing w:val="5"/>
    </w:rPr>
  </w:style>
  <w:style w:type="paragraph" w:customStyle="1" w:styleId="3GPPAgreements">
    <w:name w:val="3GPP Agreements"/>
    <w:basedOn w:val="Normal"/>
    <w:link w:val="3GPPAgreementsChar"/>
    <w:qFormat/>
    <w:rsid w:val="00957396"/>
    <w:pPr>
      <w:numPr>
        <w:numId w:val="19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957396"/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B1Char">
    <w:name w:val="B1 Char"/>
    <w:qFormat/>
    <w:rsid w:val="00957396"/>
  </w:style>
  <w:style w:type="character" w:customStyle="1" w:styleId="B2Char">
    <w:name w:val="B2 Char"/>
    <w:link w:val="B2"/>
    <w:qFormat/>
    <w:rsid w:val="0095739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5739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95739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95739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573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95739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7396"/>
    <w:rPr>
      <w:rFonts w:ascii="Arial" w:hAnsi="Arial"/>
      <w:b/>
      <w:lang w:val="en-GB" w:eastAsia="en-US"/>
    </w:rPr>
  </w:style>
  <w:style w:type="character" w:customStyle="1" w:styleId="B3Char">
    <w:name w:val="B3 Char"/>
    <w:rsid w:val="00957396"/>
  </w:style>
  <w:style w:type="paragraph" w:customStyle="1" w:styleId="TALLeft1cm">
    <w:name w:val="TAL + Left:  1 cm"/>
    <w:basedOn w:val="TAL"/>
    <w:rsid w:val="0095739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95739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957396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95739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95739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95739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57396"/>
    <w:rPr>
      <w:rFonts w:ascii="Arial" w:hAnsi="Arial"/>
      <w:b/>
      <w:lang w:val="en-GB" w:eastAsia="ko-KR"/>
    </w:rPr>
  </w:style>
  <w:style w:type="character" w:customStyle="1" w:styleId="TFZchn">
    <w:name w:val="TF Zchn"/>
    <w:rsid w:val="00957396"/>
    <w:rPr>
      <w:rFonts w:ascii="Arial" w:hAnsi="Arial"/>
      <w:b/>
    </w:rPr>
  </w:style>
  <w:style w:type="character" w:customStyle="1" w:styleId="msoins0">
    <w:name w:val="msoins"/>
    <w:rsid w:val="00957396"/>
  </w:style>
  <w:style w:type="character" w:customStyle="1" w:styleId="TAHCar">
    <w:name w:val="TAH Car"/>
    <w:qFormat/>
    <w:rsid w:val="00043080"/>
    <w:rPr>
      <w:rFonts w:ascii="Arial" w:eastAsiaTheme="minorEastAsia" w:hAnsi="Arial" w:cs="Times New Roman"/>
      <w:b/>
      <w:sz w:val="18"/>
      <w:szCs w:val="20"/>
      <w:lang w:val="en-GB"/>
    </w:rPr>
  </w:style>
  <w:style w:type="paragraph" w:customStyle="1" w:styleId="FirstChange">
    <w:name w:val="First Change"/>
    <w:basedOn w:val="Normal"/>
    <w:qFormat/>
    <w:rsid w:val="00B34187"/>
    <w:pPr>
      <w:jc w:val="center"/>
    </w:pPr>
    <w:rPr>
      <w:rFonts w:eastAsia="DengXian"/>
      <w:color w:val="FF0000"/>
    </w:rPr>
  </w:style>
  <w:style w:type="character" w:styleId="Mention">
    <w:name w:val="Mention"/>
    <w:uiPriority w:val="99"/>
    <w:semiHidden/>
    <w:unhideWhenUsed/>
    <w:rsid w:val="00C77A39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81693-6DA8-43B7-A463-BFD0AD89B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BLCR_rapporteur</dc:creator>
  <cp:keywords/>
  <cp:lastModifiedBy>Huawei_20240216</cp:lastModifiedBy>
  <cp:revision>2</cp:revision>
  <dcterms:created xsi:type="dcterms:W3CDTF">2024-02-19T10:17:00Z</dcterms:created>
  <dcterms:modified xsi:type="dcterms:W3CDTF">2024-02-19T10:17:00Z</dcterms:modified>
</cp:coreProperties>
</file>