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4C158B8F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D22ED6" w:rsidRPr="00D22ED6">
        <w:rPr>
          <w:b/>
          <w:i/>
          <w:noProof/>
          <w:sz w:val="28"/>
        </w:rPr>
        <w:t>R3-240514</w:t>
      </w:r>
      <w:bookmarkStart w:id="0" w:name="_GoBack"/>
      <w:bookmarkEnd w:id="0"/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D994C" w:rsidR="001E41F3" w:rsidRPr="00410371" w:rsidRDefault="00ED41CC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B8393E">
              <w:rPr>
                <w:b/>
                <w:noProof/>
                <w:sz w:val="28"/>
              </w:rPr>
              <w:t>.4</w:t>
            </w:r>
            <w:r w:rsidR="00B96107">
              <w:rPr>
                <w:b/>
                <w:noProof/>
                <w:sz w:val="28"/>
              </w:rPr>
              <w:t>1</w:t>
            </w:r>
            <w:r w:rsidR="00B8393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A8EFF" w:rsidR="001E41F3" w:rsidRPr="006544CF" w:rsidRDefault="0027474C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474C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03DBA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964300">
              <w:rPr>
                <w:b/>
                <w:noProof/>
                <w:sz w:val="28"/>
              </w:rPr>
              <w:t>6</w:t>
            </w:r>
            <w:r w:rsidRPr="00B8393E">
              <w:rPr>
                <w:b/>
                <w:noProof/>
                <w:sz w:val="28"/>
              </w:rPr>
              <w:t>.</w:t>
            </w:r>
            <w:r w:rsidR="00964300">
              <w:rPr>
                <w:b/>
                <w:noProof/>
                <w:sz w:val="28"/>
              </w:rPr>
              <w:t>4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7AA09" w:rsidR="00F25D98" w:rsidRDefault="00C130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CBA16" w:rsidR="00B8393E" w:rsidRDefault="00E116E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E116EC">
              <w:rPr>
                <w:noProof/>
              </w:rPr>
              <w:t>Trace functionality extension in N3IWF for non-3GPP access scenarios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E376A" w:rsidR="00B8393E" w:rsidRDefault="00F327A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F327AC">
              <w:rPr>
                <w:noProof/>
              </w:rPr>
              <w:t>NR_newRAT-Core</w:t>
            </w:r>
            <w:r w:rsidR="0069740C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0060E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470E54">
              <w:t>2</w:t>
            </w:r>
            <w:r>
              <w:t>-</w:t>
            </w:r>
            <w:r w:rsidR="008A4DAB">
              <w:t>1</w:t>
            </w:r>
            <w:r w:rsidR="006726E4">
              <w:t>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AA3A4" w:rsidR="00B8393E" w:rsidRPr="00B8393E" w:rsidRDefault="00295FF7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3F2AEB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0F6C">
              <w:t>6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35017DF9" w14:textId="4511C728" w:rsidR="00C344DF" w:rsidRDefault="0005077B" w:rsidP="005E79C6">
            <w:pPr>
              <w:pStyle w:val="CRCoverPage"/>
              <w:spacing w:after="0"/>
            </w:pPr>
            <w:r>
              <w:t>According to</w:t>
            </w:r>
            <w:r w:rsidR="00990B00">
              <w:t xml:space="preserve"> </w:t>
            </w:r>
            <w:r w:rsidR="00D80627">
              <w:t xml:space="preserve">the SA5 LS in </w:t>
            </w:r>
            <w:r w:rsidR="00990B00" w:rsidRPr="00990B00">
              <w:t>S5-241051</w:t>
            </w:r>
            <w:r w:rsidR="00990B00">
              <w:t xml:space="preserve">, the </w:t>
            </w:r>
            <w:r w:rsidR="00990B00" w:rsidRPr="00990B00">
              <w:t xml:space="preserve">tracing functionality in N3IWF </w:t>
            </w:r>
            <w:r w:rsidR="00676F4D">
              <w:t>is agreed for</w:t>
            </w:r>
            <w:r w:rsidR="00990B00" w:rsidRPr="00990B00">
              <w:t xml:space="preserve"> signalling based 5GC trace activation</w:t>
            </w:r>
            <w:r>
              <w:t xml:space="preserve"> in </w:t>
            </w:r>
            <w:r w:rsidR="00B71A9B">
              <w:t xml:space="preserve">TS </w:t>
            </w:r>
            <w:r w:rsidR="00B71A9B" w:rsidRPr="00B71A9B">
              <w:t>32.422</w:t>
            </w:r>
            <w:r w:rsidR="00D4047C">
              <w:t xml:space="preserve">. </w:t>
            </w:r>
          </w:p>
          <w:p w14:paraId="055BF9BC" w14:textId="6C41DA71" w:rsidR="00C57EA7" w:rsidRDefault="00C344DF" w:rsidP="005E79C6">
            <w:pPr>
              <w:pStyle w:val="CRCoverPage"/>
              <w:spacing w:after="0"/>
            </w:pPr>
            <w:r>
              <w:t xml:space="preserve">This CR is </w:t>
            </w:r>
            <w:r w:rsidR="00021B50">
              <w:t xml:space="preserve">to add the signalling based </w:t>
            </w:r>
            <w:r w:rsidR="001A46D3">
              <w:t>5GC trace procedures</w:t>
            </w:r>
            <w:r w:rsidR="0000449A">
              <w:t xml:space="preserve"> for N3IWF</w:t>
            </w:r>
            <w:r w:rsidR="00021B50">
              <w:t xml:space="preserve">. </w:t>
            </w:r>
            <w:r w:rsidR="00990B00" w:rsidRPr="00990B00">
              <w:t xml:space="preserve"> </w:t>
            </w:r>
          </w:p>
          <w:p w14:paraId="708AA7DE" w14:textId="2F5FB2D2" w:rsidR="002C09A1" w:rsidRPr="00B24A8C" w:rsidRDefault="00990B00" w:rsidP="005E79C6">
            <w:pPr>
              <w:pStyle w:val="CRCoverPage"/>
              <w:spacing w:after="0"/>
            </w:pPr>
            <w:r w:rsidRPr="00990B00">
              <w:t xml:space="preserve"> </w:t>
            </w: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C49C2" w14:textId="77777777" w:rsidR="00057D62" w:rsidRPr="00057D62" w:rsidRDefault="00057D62" w:rsidP="00057D62">
            <w:pPr>
              <w:pStyle w:val="CRCoverPage"/>
              <w:spacing w:after="0"/>
              <w:ind w:left="360"/>
              <w:rPr>
                <w:rFonts w:eastAsia="宋体"/>
                <w:lang w:val="en-US" w:eastAsia="zh-CN"/>
              </w:rPr>
            </w:pPr>
          </w:p>
          <w:p w14:paraId="7E18DD2E" w14:textId="2E109CE9" w:rsidR="009A0A4D" w:rsidRPr="00307739" w:rsidRDefault="00057D62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snapToGrid w:val="0"/>
              </w:rPr>
              <w:t xml:space="preserve">Add the </w:t>
            </w:r>
            <w:r w:rsidR="00307739">
              <w:rPr>
                <w:snapToGrid w:val="0"/>
              </w:rPr>
              <w:t>signalling-based</w:t>
            </w:r>
            <w:r>
              <w:rPr>
                <w:snapToGrid w:val="0"/>
              </w:rPr>
              <w:t xml:space="preserve"> trace p</w:t>
            </w:r>
            <w:r w:rsidR="00307739">
              <w:rPr>
                <w:snapToGrid w:val="0"/>
              </w:rPr>
              <w:t>rocedures</w:t>
            </w:r>
            <w:r w:rsidR="008F310D">
              <w:rPr>
                <w:snapToGrid w:val="0"/>
              </w:rPr>
              <w:t>.</w:t>
            </w:r>
          </w:p>
          <w:p w14:paraId="2A5FBC86" w14:textId="00D6064F" w:rsidR="00307739" w:rsidRDefault="00307739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Specify that the </w:t>
            </w:r>
            <w:r w:rsidR="008F6646" w:rsidRPr="008F6646">
              <w:rPr>
                <w:rFonts w:eastAsia="宋体"/>
                <w:i/>
                <w:lang w:val="en-US" w:eastAsia="zh-CN"/>
              </w:rPr>
              <w:t>MDT Configuration</w:t>
            </w:r>
            <w:r w:rsidR="008F6646" w:rsidRPr="008F6646">
              <w:rPr>
                <w:rFonts w:eastAsia="宋体"/>
                <w:lang w:val="en-US" w:eastAsia="zh-CN"/>
              </w:rPr>
              <w:t xml:space="preserve"> IE</w:t>
            </w:r>
            <w:r w:rsidR="008F6646">
              <w:rPr>
                <w:rFonts w:eastAsia="宋体"/>
                <w:lang w:val="en-US" w:eastAsia="zh-CN"/>
              </w:rPr>
              <w:t xml:space="preserve"> </w:t>
            </w:r>
            <w:r w:rsidR="00843D9E">
              <w:rPr>
                <w:rFonts w:eastAsia="宋体"/>
                <w:lang w:val="en-US" w:eastAsia="zh-CN"/>
              </w:rPr>
              <w:t xml:space="preserve">in the </w:t>
            </w:r>
            <w:r w:rsidR="008E506F">
              <w:rPr>
                <w:rFonts w:eastAsia="宋体"/>
                <w:lang w:val="en-US" w:eastAsia="zh-CN"/>
              </w:rPr>
              <w:t>Trace</w:t>
            </w:r>
            <w:r w:rsidR="008E506F" w:rsidRPr="008E506F">
              <w:rPr>
                <w:rFonts w:eastAsia="宋体"/>
                <w:lang w:val="en-US" w:eastAsia="zh-CN"/>
              </w:rPr>
              <w:t xml:space="preserve"> </w:t>
            </w:r>
            <w:r w:rsidR="008E506F">
              <w:rPr>
                <w:rFonts w:eastAsia="宋体"/>
                <w:lang w:val="en-US" w:eastAsia="zh-CN"/>
              </w:rPr>
              <w:t>Start</w:t>
            </w:r>
            <w:r w:rsidR="008E506F" w:rsidRPr="008E506F">
              <w:rPr>
                <w:rFonts w:eastAsia="宋体"/>
                <w:lang w:val="en-US" w:eastAsia="zh-CN"/>
              </w:rPr>
              <w:t xml:space="preserve"> </w:t>
            </w:r>
            <w:r w:rsidR="008E506F">
              <w:rPr>
                <w:rFonts w:eastAsia="宋体"/>
                <w:lang w:val="en-US" w:eastAsia="zh-CN"/>
              </w:rPr>
              <w:t xml:space="preserve">message </w:t>
            </w:r>
            <w:r w:rsidR="0039112B">
              <w:rPr>
                <w:rFonts w:eastAsia="宋体"/>
                <w:lang w:val="en-US" w:eastAsia="zh-CN"/>
              </w:rPr>
              <w:t xml:space="preserve">should be ignored when received. </w:t>
            </w:r>
          </w:p>
          <w:p w14:paraId="31C656EC" w14:textId="10D5E9F5" w:rsidR="006A3B6B" w:rsidRDefault="00F053E9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6024A" w14:textId="77777777" w:rsidR="00BD3798" w:rsidRDefault="00BD3798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03001E9B" w14:textId="77777777" w:rsidR="00066343" w:rsidRDefault="00C24986" w:rsidP="0030338F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No support of the </w:t>
            </w:r>
            <w:r w:rsidRPr="00990B00">
              <w:t>signalling based 5GC trace activation</w:t>
            </w:r>
            <w:r>
              <w:t xml:space="preserve"> </w:t>
            </w:r>
            <w:r w:rsidR="004E71A0">
              <w:t xml:space="preserve">for N3IWF. </w:t>
            </w:r>
          </w:p>
          <w:p w14:paraId="5252809B" w14:textId="49740567" w:rsidR="00746A19" w:rsidRDefault="00922A4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  <w:p w14:paraId="5C4BEB44" w14:textId="55E1CBC1" w:rsidR="00F966D1" w:rsidRPr="006443D3" w:rsidRDefault="00F966D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E2007" w:rsidR="006A151F" w:rsidRDefault="00960DAA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  <w:r w:rsidR="006A151F"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 w:rsidR="00D15925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5.2, 5.3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22C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4140A22D" w:rsidR="00B8393E" w:rsidRDefault="00B8393E" w:rsidP="00B8393E">
      <w:pPr>
        <w:rPr>
          <w:noProof/>
        </w:rPr>
      </w:pPr>
    </w:p>
    <w:p w14:paraId="2C29A0F4" w14:textId="77777777" w:rsidR="007122BB" w:rsidRPr="006C17E1" w:rsidRDefault="007122BB" w:rsidP="007122BB">
      <w:pPr>
        <w:pStyle w:val="Heading1"/>
      </w:pPr>
      <w:bookmarkStart w:id="5" w:name="_Toc20953283"/>
      <w:bookmarkStart w:id="6" w:name="_Toc45830662"/>
      <w:bookmarkStart w:id="7" w:name="_Toc51762149"/>
      <w:bookmarkStart w:id="8" w:name="_Toc51851114"/>
      <w:r w:rsidRPr="006C17E1">
        <w:t>5</w:t>
      </w:r>
      <w:r w:rsidRPr="006C17E1">
        <w:tab/>
        <w:t>Non-3GPP access</w:t>
      </w:r>
      <w:bookmarkEnd w:id="5"/>
      <w:bookmarkEnd w:id="6"/>
      <w:bookmarkEnd w:id="7"/>
      <w:bookmarkEnd w:id="8"/>
    </w:p>
    <w:p w14:paraId="2A013BD2" w14:textId="77777777" w:rsidR="004723FD" w:rsidRPr="006C17E1" w:rsidRDefault="004723FD" w:rsidP="004723FD">
      <w:pPr>
        <w:pStyle w:val="Heading2"/>
      </w:pPr>
      <w:bookmarkStart w:id="9" w:name="_Toc20953284"/>
      <w:bookmarkStart w:id="10" w:name="_Toc45830738"/>
      <w:bookmarkStart w:id="11" w:name="_Toc51762189"/>
      <w:bookmarkStart w:id="12" w:name="_Toc56516250"/>
      <w:bookmarkStart w:id="13" w:name="_Toc81228382"/>
      <w:bookmarkStart w:id="14" w:name="_Toc105681203"/>
      <w:r w:rsidRPr="006C17E1">
        <w:t>5.1</w:t>
      </w:r>
      <w:r w:rsidRPr="006C17E1">
        <w:tab/>
        <w:t>Use of the NGAP for non-3GPP access</w:t>
      </w:r>
      <w:bookmarkEnd w:id="9"/>
      <w:bookmarkEnd w:id="10"/>
      <w:bookmarkEnd w:id="11"/>
      <w:bookmarkEnd w:id="12"/>
      <w:bookmarkEnd w:id="13"/>
      <w:bookmarkEnd w:id="14"/>
    </w:p>
    <w:p w14:paraId="0C60A735" w14:textId="77777777" w:rsidR="004723FD" w:rsidRPr="006C17E1" w:rsidRDefault="004723FD" w:rsidP="004723FD">
      <w:pPr>
        <w:rPr>
          <w:lang w:eastAsia="zh-CN"/>
        </w:rPr>
      </w:pPr>
      <w:r w:rsidRPr="006C17E1">
        <w:rPr>
          <w:lang w:eastAsia="zh-CN"/>
        </w:rPr>
        <w:t xml:space="preserve">The following NGAP procedures are used between the </w:t>
      </w:r>
      <w:r>
        <w:rPr>
          <w:lang w:eastAsia="zh-CN"/>
        </w:rPr>
        <w:t>Non-3GPP access network node</w:t>
      </w:r>
      <w:r w:rsidRPr="00745BA6">
        <w:rPr>
          <w:lang w:eastAsia="zh-CN"/>
        </w:rPr>
        <w:t xml:space="preserve"> </w:t>
      </w:r>
      <w:r w:rsidRPr="006C17E1">
        <w:rPr>
          <w:lang w:eastAsia="zh-CN"/>
        </w:rPr>
        <w:t>and the AMF:</w:t>
      </w:r>
    </w:p>
    <w:p w14:paraId="72FB4D67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 xml:space="preserve">PDU Session Management Procedures </w:t>
      </w:r>
    </w:p>
    <w:p w14:paraId="2DD56E9E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Setup</w:t>
      </w:r>
    </w:p>
    <w:p w14:paraId="70016329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Release</w:t>
      </w:r>
    </w:p>
    <w:p w14:paraId="00460BD7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Modify</w:t>
      </w:r>
    </w:p>
    <w:p w14:paraId="1A40F8F8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Notify</w:t>
      </w:r>
    </w:p>
    <w:p w14:paraId="499C0EF9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 xml:space="preserve">UE Context Management Procedures </w:t>
      </w:r>
    </w:p>
    <w:p w14:paraId="02F7363E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Initial Context Setup</w:t>
      </w:r>
    </w:p>
    <w:p w14:paraId="60E88EA9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UE Context Release Request</w:t>
      </w:r>
    </w:p>
    <w:p w14:paraId="54B5D4B1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 xml:space="preserve">UE Context Release </w:t>
      </w:r>
    </w:p>
    <w:p w14:paraId="5EAD7F56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UE Context Modification</w:t>
      </w:r>
    </w:p>
    <w:p w14:paraId="40FAFBCE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>Transport of NAS Messages Procedures</w:t>
      </w:r>
    </w:p>
    <w:p w14:paraId="779AE772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Initial UE Message</w:t>
      </w:r>
    </w:p>
    <w:p w14:paraId="0CAE09E9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Downlink NAS Transport</w:t>
      </w:r>
    </w:p>
    <w:p w14:paraId="0BBEEF1D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Uplink NAS Transport</w:t>
      </w:r>
    </w:p>
    <w:p w14:paraId="36E7D93E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 xml:space="preserve">NAS </w:t>
      </w:r>
      <w:proofErr w:type="gramStart"/>
      <w:r w:rsidRPr="006C17E1">
        <w:t>Non Delivery</w:t>
      </w:r>
      <w:proofErr w:type="gramEnd"/>
      <w:r w:rsidRPr="006C17E1">
        <w:t xml:space="preserve"> Indication</w:t>
      </w:r>
    </w:p>
    <w:p w14:paraId="7785F1B7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Reroute NAS Request</w:t>
      </w:r>
    </w:p>
    <w:p w14:paraId="689703A5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>Interface Management Procedures</w:t>
      </w:r>
    </w:p>
    <w:p w14:paraId="0473CF0D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NG Setup</w:t>
      </w:r>
    </w:p>
    <w:p w14:paraId="69DACDBB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 xml:space="preserve">RAN Configuration Update </w:t>
      </w:r>
    </w:p>
    <w:p w14:paraId="0A137EFD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AMF Configuration Update</w:t>
      </w:r>
    </w:p>
    <w:p w14:paraId="28FB73A6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NG Reset</w:t>
      </w:r>
    </w:p>
    <w:p w14:paraId="51906292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Error Indication</w:t>
      </w:r>
    </w:p>
    <w:p w14:paraId="2B226EE1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AMF Status Indication</w:t>
      </w:r>
    </w:p>
    <w:p w14:paraId="63048088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Overload Start</w:t>
      </w:r>
    </w:p>
    <w:p w14:paraId="3EC3D698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Overload Stop</w:t>
      </w:r>
    </w:p>
    <w:p w14:paraId="7A0C625A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>UE TNLA Binding Procedures</w:t>
      </w:r>
    </w:p>
    <w:p w14:paraId="48260E6E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UE TNLA Binding Release</w:t>
      </w:r>
    </w:p>
    <w:p w14:paraId="6E7544C3" w14:textId="73711BAA" w:rsidR="001A3AC7" w:rsidRPr="006C17E1" w:rsidRDefault="001A3AC7" w:rsidP="001A3AC7">
      <w:pPr>
        <w:pStyle w:val="B1"/>
        <w:rPr>
          <w:ins w:id="15" w:author="Huawei" w:date="2024-02-07T12:18:00Z"/>
        </w:rPr>
      </w:pPr>
      <w:ins w:id="16" w:author="Huawei" w:date="2024-02-07T12:18:00Z">
        <w:r w:rsidRPr="006C17E1">
          <w:t>-</w:t>
        </w:r>
        <w:r w:rsidRPr="006C17E1">
          <w:tab/>
        </w:r>
        <w:r w:rsidR="00A036A6">
          <w:t>Trace</w:t>
        </w:r>
        <w:r w:rsidRPr="006C17E1">
          <w:t xml:space="preserve"> Procedures</w:t>
        </w:r>
      </w:ins>
    </w:p>
    <w:p w14:paraId="23DBEF84" w14:textId="0F6CECC3" w:rsidR="001A3AC7" w:rsidRPr="006C17E1" w:rsidRDefault="001A3AC7" w:rsidP="001A3AC7">
      <w:pPr>
        <w:pStyle w:val="B2"/>
        <w:rPr>
          <w:ins w:id="17" w:author="Huawei" w:date="2024-02-07T12:18:00Z"/>
        </w:rPr>
      </w:pPr>
      <w:ins w:id="18" w:author="Huawei" w:date="2024-02-07T12:18:00Z">
        <w:r w:rsidRPr="006C17E1">
          <w:lastRenderedPageBreak/>
          <w:t>-</w:t>
        </w:r>
        <w:r w:rsidRPr="006C17E1">
          <w:tab/>
        </w:r>
      </w:ins>
      <w:ins w:id="19" w:author="Huawei" w:date="2024-02-07T12:20:00Z">
        <w:r w:rsidR="008112AF" w:rsidRPr="008112AF">
          <w:t>Trace Start</w:t>
        </w:r>
      </w:ins>
    </w:p>
    <w:p w14:paraId="47806C66" w14:textId="374F00B9" w:rsidR="001A3AC7" w:rsidRPr="006C17E1" w:rsidRDefault="001A3AC7" w:rsidP="001A3AC7">
      <w:pPr>
        <w:pStyle w:val="B2"/>
        <w:rPr>
          <w:ins w:id="20" w:author="Huawei" w:date="2024-02-07T12:18:00Z"/>
        </w:rPr>
      </w:pPr>
      <w:ins w:id="21" w:author="Huawei" w:date="2024-02-07T12:18:00Z">
        <w:r w:rsidRPr="006C17E1">
          <w:t>-</w:t>
        </w:r>
        <w:r w:rsidRPr="006C17E1">
          <w:tab/>
        </w:r>
      </w:ins>
      <w:ins w:id="22" w:author="Huawei" w:date="2024-02-07T12:20:00Z">
        <w:r w:rsidR="008112AF" w:rsidRPr="008112AF">
          <w:t>Trace Failure Indication</w:t>
        </w:r>
      </w:ins>
    </w:p>
    <w:p w14:paraId="49CD9260" w14:textId="310F5DF6" w:rsidR="001A3AC7" w:rsidRPr="006C17E1" w:rsidRDefault="001A3AC7" w:rsidP="007122BB">
      <w:pPr>
        <w:pStyle w:val="B2"/>
      </w:pPr>
      <w:ins w:id="23" w:author="Huawei" w:date="2024-02-07T12:18:00Z">
        <w:r w:rsidRPr="006C17E1">
          <w:t>-</w:t>
        </w:r>
        <w:r w:rsidRPr="006C17E1">
          <w:tab/>
        </w:r>
      </w:ins>
      <w:ins w:id="24" w:author="Huawei" w:date="2024-02-07T12:20:00Z">
        <w:r w:rsidR="008112AF" w:rsidRPr="008112AF">
          <w:t>Deactivate Trace</w:t>
        </w:r>
      </w:ins>
    </w:p>
    <w:p w14:paraId="22597D37" w14:textId="6C75798B" w:rsidR="004D29D7" w:rsidRPr="00976DC5" w:rsidRDefault="00CB50B1" w:rsidP="00866361">
      <w:pPr>
        <w:pStyle w:val="NO"/>
        <w:rPr>
          <w:ins w:id="25" w:author="Huawei" w:date="2024-02-17T17:26:00Z"/>
        </w:rPr>
      </w:pPr>
      <w:bookmarkStart w:id="26" w:name="_Toc20953285"/>
      <w:bookmarkStart w:id="27" w:name="_Toc45830664"/>
      <w:bookmarkStart w:id="28" w:name="_Toc51762151"/>
      <w:bookmarkStart w:id="29" w:name="_Toc51851116"/>
      <w:ins w:id="30" w:author="Huawei" w:date="2024-02-17T17:26:00Z">
        <w:r w:rsidRPr="00E96F07">
          <w:t>NOTE:</w:t>
        </w:r>
        <w:r w:rsidRPr="00E96F07">
          <w:tab/>
        </w:r>
      </w:ins>
      <w:ins w:id="31" w:author="Huawei" w:date="2024-02-17T17:28:00Z">
        <w:r w:rsidR="00595D25">
          <w:t xml:space="preserve">The Trace procedures </w:t>
        </w:r>
        <w:r w:rsidR="0043763D">
          <w:t xml:space="preserve">described </w:t>
        </w:r>
      </w:ins>
      <w:ins w:id="32" w:author="Huawei" w:date="2024-02-17T17:29:00Z">
        <w:r w:rsidR="00B72639">
          <w:t xml:space="preserve">and </w:t>
        </w:r>
      </w:ins>
      <w:ins w:id="33" w:author="Huawei" w:date="2024-02-17T17:28:00Z">
        <w:r w:rsidR="00595D25">
          <w:t xml:space="preserve">hereafter </w:t>
        </w:r>
      </w:ins>
      <w:ins w:id="34" w:author="Huawei" w:date="2024-02-17T17:35:00Z">
        <w:r w:rsidR="008C2550">
          <w:t>are</w:t>
        </w:r>
      </w:ins>
      <w:ins w:id="35" w:author="Huawei" w:date="2024-02-17T17:28:00Z">
        <w:r w:rsidR="009D2158">
          <w:t xml:space="preserve"> </w:t>
        </w:r>
      </w:ins>
      <w:ins w:id="36" w:author="Huawei" w:date="2024-02-17T17:29:00Z">
        <w:r w:rsidR="00BC120C">
          <w:t xml:space="preserve">only </w:t>
        </w:r>
      </w:ins>
      <w:ins w:id="37" w:author="Huawei" w:date="2024-02-17T17:28:00Z">
        <w:r w:rsidR="009D2158">
          <w:t xml:space="preserve">applicable </w:t>
        </w:r>
        <w:r w:rsidR="00523AA8" w:rsidRPr="006C17E1">
          <w:rPr>
            <w:lang w:eastAsia="zh-CN"/>
          </w:rPr>
          <w:t xml:space="preserve">between the </w:t>
        </w:r>
        <w:r w:rsidR="00285B05">
          <w:rPr>
            <w:lang w:eastAsia="zh-CN"/>
          </w:rPr>
          <w:t>N3IWF</w:t>
        </w:r>
      </w:ins>
      <w:ins w:id="38" w:author="Huawei" w:date="2024-02-18T11:57:00Z">
        <w:r w:rsidR="00181693">
          <w:rPr>
            <w:lang w:eastAsia="zh-CN"/>
          </w:rPr>
          <w:t xml:space="preserve"> node</w:t>
        </w:r>
      </w:ins>
      <w:ins w:id="39" w:author="Huawei" w:date="2024-02-17T17:28:00Z">
        <w:r w:rsidR="00523AA8">
          <w:rPr>
            <w:lang w:eastAsia="zh-CN"/>
          </w:rPr>
          <w:t xml:space="preserve"> </w:t>
        </w:r>
        <w:r w:rsidR="00523AA8" w:rsidRPr="006C17E1">
          <w:rPr>
            <w:lang w:eastAsia="zh-CN"/>
          </w:rPr>
          <w:t>and the AMF</w:t>
        </w:r>
      </w:ins>
      <w:ins w:id="40" w:author="Huawei" w:date="2024-02-17T17:26:00Z">
        <w:r w:rsidRPr="00E96F07">
          <w:t>.</w:t>
        </w:r>
      </w:ins>
    </w:p>
    <w:p w14:paraId="15B109DA" w14:textId="680EFEFF" w:rsidR="00305EAA" w:rsidRPr="006C17E1" w:rsidRDefault="00305EAA" w:rsidP="00305EAA">
      <w:r w:rsidRPr="006C17E1">
        <w:rPr>
          <w:lang w:val="en-US"/>
        </w:rPr>
        <w:t xml:space="preserve">For the NGAP procedures used between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and the AMF,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fulfils the </w:t>
      </w:r>
      <w:proofErr w:type="spellStart"/>
      <w:r w:rsidRPr="006C17E1">
        <w:rPr>
          <w:lang w:val="en-US"/>
        </w:rPr>
        <w:t>behaviour</w:t>
      </w:r>
      <w:proofErr w:type="spellEnd"/>
      <w:r w:rsidRPr="006C17E1">
        <w:rPr>
          <w:lang w:val="en-US"/>
        </w:rPr>
        <w:t xml:space="preserve"> of the NG-RAN node as specified in clause 8 of TS 38.413 [2], with clarifications as specified in Clause 5.3. The text in clause 8 of TS 38.413 [2] referring to </w:t>
      </w:r>
      <w:proofErr w:type="spellStart"/>
      <w:r w:rsidRPr="006C17E1">
        <w:rPr>
          <w:lang w:val="en-US"/>
        </w:rPr>
        <w:t>Uu</w:t>
      </w:r>
      <w:proofErr w:type="spellEnd"/>
      <w:r w:rsidRPr="006C17E1">
        <w:rPr>
          <w:lang w:val="en-US"/>
        </w:rPr>
        <w:t xml:space="preserve"> should be understood as referring to the Y2 reference point as specified in TS 23.501 [3]</w:t>
      </w:r>
      <w:r w:rsidRPr="006C17E1">
        <w:t>.</w:t>
      </w:r>
    </w:p>
    <w:p w14:paraId="741D6091" w14:textId="77777777" w:rsidR="001902E7" w:rsidRPr="006C17E1" w:rsidRDefault="001902E7" w:rsidP="001902E7">
      <w:pPr>
        <w:pStyle w:val="Heading2"/>
      </w:pPr>
      <w:bookmarkStart w:id="41" w:name="_Toc45830739"/>
      <w:bookmarkStart w:id="42" w:name="_Toc51762190"/>
      <w:bookmarkStart w:id="43" w:name="_Toc56516251"/>
      <w:bookmarkStart w:id="44" w:name="_Toc81228383"/>
      <w:bookmarkStart w:id="45" w:name="_Toc105681204"/>
      <w:bookmarkEnd w:id="26"/>
      <w:bookmarkEnd w:id="27"/>
      <w:bookmarkEnd w:id="28"/>
      <w:bookmarkEnd w:id="29"/>
      <w:r w:rsidRPr="006C17E1">
        <w:t>5.2</w:t>
      </w:r>
      <w:r w:rsidRPr="006C17E1">
        <w:tab/>
        <w:t>NGAP messages used for non-3GPP access</w:t>
      </w:r>
      <w:bookmarkEnd w:id="41"/>
      <w:bookmarkEnd w:id="42"/>
      <w:bookmarkEnd w:id="43"/>
      <w:bookmarkEnd w:id="44"/>
      <w:bookmarkEnd w:id="45"/>
    </w:p>
    <w:p w14:paraId="260E7EC9" w14:textId="77777777" w:rsidR="001902E7" w:rsidRPr="006C17E1" w:rsidRDefault="001902E7" w:rsidP="001902E7">
      <w:pPr>
        <w:widowControl w:val="0"/>
        <w:spacing w:after="0"/>
        <w:rPr>
          <w:lang w:val="en-US" w:eastAsia="zh-CN"/>
        </w:rPr>
      </w:pPr>
      <w:r w:rsidRPr="006C17E1">
        <w:rPr>
          <w:lang w:val="en-US" w:eastAsia="zh-CN"/>
        </w:rPr>
        <w:t xml:space="preserve">The list given below shows the NGAP messages,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in TS 38.413 [2] subclause 9.2 (tabular format) and 9.4</w:t>
      </w:r>
    </w:p>
    <w:p w14:paraId="1522A2FD" w14:textId="77777777" w:rsidR="001902E7" w:rsidRPr="006C17E1" w:rsidRDefault="001902E7" w:rsidP="001902E7">
      <w:pPr>
        <w:rPr>
          <w:lang w:val="en-US" w:eastAsia="zh-CN"/>
        </w:rPr>
      </w:pPr>
      <w:r w:rsidRPr="006C17E1">
        <w:rPr>
          <w:lang w:val="en-US" w:eastAsia="zh-CN"/>
        </w:rPr>
        <w:t xml:space="preserve">(ASN.1 notation) that are used between the </w:t>
      </w:r>
      <w:r>
        <w:rPr>
          <w:lang w:eastAsia="zh-CN"/>
        </w:rPr>
        <w:t>Non-3GPP access network node</w:t>
      </w:r>
      <w:r w:rsidRPr="006C17E1">
        <w:rPr>
          <w:lang w:val="en-US" w:eastAsia="zh-CN"/>
        </w:rPr>
        <w:t xml:space="preserve"> and the AMF.</w:t>
      </w:r>
    </w:p>
    <w:p w14:paraId="6CD37FB3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PDU SESSION RESOURCE SETUP REQUEST</w:t>
      </w:r>
    </w:p>
    <w:p w14:paraId="08D6F449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PDU SESSION RESOURCE SETUP RESPONSE</w:t>
      </w:r>
    </w:p>
    <w:p w14:paraId="39664A8B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PDU SESSION RESOURCE RELEASE COMMAND</w:t>
      </w:r>
      <w:r w:rsidRPr="006C17E1">
        <w:tab/>
      </w:r>
    </w:p>
    <w:p w14:paraId="24468EEA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PDU SESSION RESOURCE RELEASE RESPONSE</w:t>
      </w:r>
    </w:p>
    <w:p w14:paraId="41E5675F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PDU SESSION RESOURCE MODIFY REQUEST</w:t>
      </w:r>
      <w:r w:rsidRPr="006C17E1">
        <w:tab/>
      </w:r>
    </w:p>
    <w:p w14:paraId="18BB827A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PDU SESSION RESOURCE MODIFY RESPONSE</w:t>
      </w:r>
    </w:p>
    <w:p w14:paraId="6C89496D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PDU SESSION RESOURCE NOTIFY</w:t>
      </w:r>
    </w:p>
    <w:p w14:paraId="69D2C2E5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INITIAL CONTEXT SETUP REQUEST</w:t>
      </w:r>
      <w:r w:rsidRPr="006C17E1">
        <w:tab/>
      </w:r>
    </w:p>
    <w:p w14:paraId="558BC566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INITIAL CONTEXT SETUP RESPONSE</w:t>
      </w:r>
      <w:r w:rsidRPr="006C17E1">
        <w:tab/>
      </w:r>
    </w:p>
    <w:p w14:paraId="6E20BDB5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INITIAL CONTEXT SETUP FAILURE</w:t>
      </w:r>
    </w:p>
    <w:p w14:paraId="791AB8EB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UE CONTEXT RELEASE REQUEST</w:t>
      </w:r>
    </w:p>
    <w:p w14:paraId="11350C6E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UE CONTEXT RELEASE COMMAND</w:t>
      </w:r>
      <w:r w:rsidRPr="006C17E1">
        <w:tab/>
      </w:r>
    </w:p>
    <w:p w14:paraId="3B2A9195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UE CONTEXT RELEASE COMPLETE</w:t>
      </w:r>
      <w:r w:rsidRPr="006C17E1">
        <w:tab/>
      </w:r>
    </w:p>
    <w:p w14:paraId="6B1FCEC1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UE CONTEXT MODIFICATION REQUEST</w:t>
      </w:r>
      <w:r w:rsidRPr="006C17E1">
        <w:tab/>
      </w:r>
    </w:p>
    <w:p w14:paraId="3E4BA2D9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UE CONTEXT MODIFICATION RESPONSE</w:t>
      </w:r>
      <w:r w:rsidRPr="006C17E1">
        <w:tab/>
      </w:r>
    </w:p>
    <w:p w14:paraId="76B3257D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UE CONTEXT MODIFICATION FAILURE</w:t>
      </w:r>
    </w:p>
    <w:p w14:paraId="51B21143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INITIAL UE MESSAGE</w:t>
      </w:r>
    </w:p>
    <w:p w14:paraId="374D2410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DOWNLINK NAS TRANSPORT</w:t>
      </w:r>
    </w:p>
    <w:p w14:paraId="256D42CB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UPLINK NAS TRANSPORT</w:t>
      </w:r>
    </w:p>
    <w:p w14:paraId="6BA83C70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 xml:space="preserve">NAS </w:t>
      </w:r>
      <w:proofErr w:type="gramStart"/>
      <w:r w:rsidRPr="006C17E1">
        <w:t>NON DELIVERY</w:t>
      </w:r>
      <w:proofErr w:type="gramEnd"/>
      <w:r w:rsidRPr="006C17E1">
        <w:t xml:space="preserve"> INDICATION</w:t>
      </w:r>
    </w:p>
    <w:p w14:paraId="30237499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REROUTE NAS REQUEST</w:t>
      </w:r>
    </w:p>
    <w:p w14:paraId="5B3CD83D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NG SETUP REQUEST</w:t>
      </w:r>
      <w:r w:rsidRPr="006C17E1">
        <w:tab/>
      </w:r>
    </w:p>
    <w:p w14:paraId="48408103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NG SETUP RESPONSE</w:t>
      </w:r>
      <w:r w:rsidRPr="006C17E1">
        <w:tab/>
      </w:r>
    </w:p>
    <w:p w14:paraId="6DA23CA9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NG SETUP FAILURE</w:t>
      </w:r>
    </w:p>
    <w:p w14:paraId="03FE00CE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RAN CONFIGURATION UPDATE</w:t>
      </w:r>
      <w:r w:rsidRPr="006C17E1">
        <w:tab/>
      </w:r>
    </w:p>
    <w:p w14:paraId="42719768" w14:textId="77777777" w:rsidR="001902E7" w:rsidRPr="006C17E1" w:rsidRDefault="001902E7" w:rsidP="001902E7">
      <w:pPr>
        <w:pStyle w:val="B1"/>
      </w:pPr>
      <w:r w:rsidRPr="006C17E1">
        <w:lastRenderedPageBreak/>
        <w:t>-</w:t>
      </w:r>
      <w:r w:rsidRPr="006C17E1">
        <w:tab/>
        <w:t>RAN CONFIGURATION UPDATE ACKNOWLEDGE</w:t>
      </w:r>
      <w:r w:rsidRPr="006C17E1">
        <w:tab/>
      </w:r>
    </w:p>
    <w:p w14:paraId="1ACA4FF1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RAN CONFIGURATION UPDATE FAILURE</w:t>
      </w:r>
    </w:p>
    <w:p w14:paraId="5E699E40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AMF CONFIGURATION UPDATE</w:t>
      </w:r>
      <w:r w:rsidRPr="006C17E1">
        <w:tab/>
      </w:r>
    </w:p>
    <w:p w14:paraId="14E8E4F4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AMF CONFIGURATION UPDATE ACKNOWLEDGE</w:t>
      </w:r>
      <w:r w:rsidRPr="006C17E1">
        <w:tab/>
      </w:r>
    </w:p>
    <w:p w14:paraId="45A4271A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AMF CONFIGURATION UPDATE FAILURE</w:t>
      </w:r>
    </w:p>
    <w:p w14:paraId="457CEEB5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NG RESET</w:t>
      </w:r>
      <w:r w:rsidRPr="006C17E1">
        <w:tab/>
      </w:r>
    </w:p>
    <w:p w14:paraId="64DE5C8F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NG RESET ACKNOWLEDGE</w:t>
      </w:r>
      <w:r w:rsidRPr="006C17E1">
        <w:tab/>
      </w:r>
    </w:p>
    <w:p w14:paraId="4191CCBD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ERROR INDICATION</w:t>
      </w:r>
    </w:p>
    <w:p w14:paraId="116852FE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AMF STATUS INDICATION</w:t>
      </w:r>
    </w:p>
    <w:p w14:paraId="6A449610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OVERLOAD START</w:t>
      </w:r>
    </w:p>
    <w:p w14:paraId="643DE211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OVERLOAD STOP</w:t>
      </w:r>
    </w:p>
    <w:p w14:paraId="3516827D" w14:textId="77777777" w:rsidR="001902E7" w:rsidRPr="006C17E1" w:rsidRDefault="001902E7" w:rsidP="001902E7">
      <w:pPr>
        <w:pStyle w:val="B1"/>
      </w:pPr>
      <w:r w:rsidRPr="006C17E1">
        <w:t>-</w:t>
      </w:r>
      <w:r w:rsidRPr="006C17E1">
        <w:tab/>
        <w:t>UE TNLA BINDING RELEASE REQUEST</w:t>
      </w:r>
    </w:p>
    <w:p w14:paraId="6B7C1151" w14:textId="4DB28CCE" w:rsidR="005C3C12" w:rsidRDefault="001D1F54" w:rsidP="005C3C12">
      <w:pPr>
        <w:pStyle w:val="B1"/>
        <w:rPr>
          <w:ins w:id="46" w:author="Huawei" w:date="2024-02-07T12:20:00Z"/>
        </w:rPr>
      </w:pPr>
      <w:ins w:id="47" w:author="Huawei" w:date="2024-02-07T12:20:00Z">
        <w:r>
          <w:t>-</w:t>
        </w:r>
        <w:r>
          <w:tab/>
        </w:r>
        <w:r w:rsidR="005C3C12">
          <w:t>T</w:t>
        </w:r>
      </w:ins>
      <w:ins w:id="48" w:author="Huawei" w:date="2024-02-07T12:21:00Z">
        <w:r>
          <w:t>RACE START</w:t>
        </w:r>
      </w:ins>
    </w:p>
    <w:p w14:paraId="11B13954" w14:textId="3D51703A" w:rsidR="005C3C12" w:rsidRDefault="001D1F54" w:rsidP="005C3C12">
      <w:pPr>
        <w:pStyle w:val="B1"/>
        <w:rPr>
          <w:ins w:id="49" w:author="Huawei" w:date="2024-02-07T12:20:00Z"/>
        </w:rPr>
      </w:pPr>
      <w:ins w:id="50" w:author="Huawei" w:date="2024-02-07T12:21:00Z">
        <w:r>
          <w:t>-</w:t>
        </w:r>
        <w:r>
          <w:tab/>
        </w:r>
        <w:r w:rsidRPr="001D2E49">
          <w:t>TRACE FAILURE INDICATION</w:t>
        </w:r>
      </w:ins>
    </w:p>
    <w:p w14:paraId="510DEC28" w14:textId="5A8F9993" w:rsidR="009F07A6" w:rsidRPr="006C17E1" w:rsidRDefault="001D1F54" w:rsidP="005C3C12">
      <w:pPr>
        <w:pStyle w:val="B1"/>
      </w:pPr>
      <w:ins w:id="51" w:author="Huawei" w:date="2024-02-07T12:21:00Z">
        <w:r>
          <w:t>-</w:t>
        </w:r>
        <w:r>
          <w:tab/>
        </w:r>
        <w:r w:rsidRPr="001D2E49">
          <w:t>DEACTIVATE TRACE</w:t>
        </w:r>
      </w:ins>
    </w:p>
    <w:p w14:paraId="49381A9C" w14:textId="77777777" w:rsidR="00B526C3" w:rsidRPr="006C17E1" w:rsidRDefault="00B526C3" w:rsidP="00B526C3">
      <w:pPr>
        <w:pStyle w:val="Heading2"/>
      </w:pPr>
      <w:bookmarkStart w:id="52" w:name="_Toc20953286"/>
      <w:bookmarkStart w:id="53" w:name="_Toc45830740"/>
      <w:bookmarkStart w:id="54" w:name="_Toc51762191"/>
      <w:bookmarkStart w:id="55" w:name="_Toc56516252"/>
      <w:bookmarkStart w:id="56" w:name="_Toc81228384"/>
      <w:bookmarkStart w:id="57" w:name="_Toc105681205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52"/>
      <w:bookmarkEnd w:id="53"/>
      <w:bookmarkEnd w:id="54"/>
      <w:bookmarkEnd w:id="55"/>
      <w:bookmarkEnd w:id="56"/>
      <w:bookmarkEnd w:id="57"/>
      <w:r w:rsidRPr="006C17E1">
        <w:t xml:space="preserve"> </w:t>
      </w:r>
    </w:p>
    <w:p w14:paraId="08619FB4" w14:textId="77777777" w:rsidR="00B526C3" w:rsidRPr="006C17E1" w:rsidRDefault="00B526C3" w:rsidP="00B526C3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31DD222A" w14:textId="77E0181B" w:rsidR="00AB5FD1" w:rsidRDefault="00AB5FD1" w:rsidP="00AB5F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06F5BBC" w14:textId="77777777" w:rsidR="00D94CC4" w:rsidRPr="006C17E1" w:rsidRDefault="00D94CC4" w:rsidP="00D94CC4">
      <w:r w:rsidRPr="006C17E1">
        <w:t>INITIAL CONTEXT SETUP REQUEST</w:t>
      </w:r>
      <w:r w:rsidRPr="006C17E1">
        <w:tab/>
        <w:t>message:</w:t>
      </w:r>
    </w:p>
    <w:p w14:paraId="7B1F26D1" w14:textId="77777777" w:rsidR="00D94CC4" w:rsidRPr="006C17E1" w:rsidRDefault="00D94CC4" w:rsidP="00D94CC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52112F0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58" w:name="_Hlk509393909"/>
      <w:r w:rsidRPr="00C31CB7">
        <w:rPr>
          <w:i/>
        </w:rPr>
        <w:t>for RRC INACTIVE</w:t>
      </w:r>
      <w:r w:rsidRPr="006C17E1">
        <w:t xml:space="preserve"> IE</w:t>
      </w:r>
      <w:bookmarkEnd w:id="58"/>
    </w:p>
    <w:p w14:paraId="10E07A80" w14:textId="4C5DF0BE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  <w:ins w:id="59" w:author="Huawei" w:date="2024-02-18T11:52:00Z">
        <w:r w:rsidR="00D40255">
          <w:t xml:space="preserve"> for </w:t>
        </w:r>
      </w:ins>
      <w:ins w:id="60" w:author="Huawei" w:date="2024-02-18T11:54:00Z">
        <w:r w:rsidR="007E1BBA">
          <w:t xml:space="preserve">the </w:t>
        </w:r>
      </w:ins>
      <w:ins w:id="61" w:author="Huawei" w:date="2024-02-19T10:00:00Z">
        <w:r w:rsidR="008D63CF">
          <w:t>non-</w:t>
        </w:r>
      </w:ins>
      <w:ins w:id="62" w:author="Huawei" w:date="2024-02-18T11:52:00Z">
        <w:r w:rsidR="00D40255">
          <w:t>N3IWF</w:t>
        </w:r>
      </w:ins>
      <w:ins w:id="63" w:author="Huawei" w:date="2024-02-18T11:54:00Z">
        <w:r w:rsidR="00534CC0">
          <w:t xml:space="preserve"> node</w:t>
        </w:r>
      </w:ins>
    </w:p>
    <w:p w14:paraId="0EC836FA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31F1CA52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23EB79CB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BAC1799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 xml:space="preserve">Emergency </w:t>
      </w:r>
      <w:proofErr w:type="spellStart"/>
      <w:r w:rsidRPr="006C17E1">
        <w:rPr>
          <w:i/>
        </w:rPr>
        <w:t>Fallback</w:t>
      </w:r>
      <w:proofErr w:type="spellEnd"/>
      <w:r w:rsidRPr="006C17E1">
        <w:rPr>
          <w:i/>
        </w:rPr>
        <w:t xml:space="preserve"> Indicator</w:t>
      </w:r>
      <w:r w:rsidRPr="006C17E1">
        <w:t xml:space="preserve"> IE</w:t>
      </w:r>
    </w:p>
    <w:p w14:paraId="3411FA8F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30C61FB5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3BBB41D7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</w:t>
      </w:r>
      <w:proofErr w:type="spellStart"/>
      <w:r w:rsidRPr="002B38DE">
        <w:rPr>
          <w:i/>
          <w:iCs/>
        </w:rPr>
        <w:t>Fallback</w:t>
      </w:r>
      <w:proofErr w:type="spellEnd"/>
      <w:r w:rsidRPr="002B38DE">
        <w:rPr>
          <w:i/>
          <w:iCs/>
        </w:rPr>
        <w:t xml:space="preserve"> </w:t>
      </w:r>
      <w:r w:rsidRPr="006C17E1">
        <w:t>IE</w:t>
      </w:r>
    </w:p>
    <w:p w14:paraId="19D99BD7" w14:textId="77777777" w:rsidR="00D94CC4" w:rsidRPr="006C17E1" w:rsidRDefault="00D94CC4" w:rsidP="00D94CC4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4C3C4C90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405218C3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288CD29F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3D78F92D" w14:textId="77777777" w:rsidR="00D94CC4" w:rsidRDefault="00D94CC4" w:rsidP="00D94CC4">
      <w:pPr>
        <w:pStyle w:val="B2"/>
      </w:pPr>
      <w:r w:rsidRPr="006C17E1">
        <w:lastRenderedPageBreak/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64FBFDE6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3248567E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1C2AF5DE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3727142D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713DC39C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69861987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88E3293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623705C5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73E544A2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3D86F489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7D600501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67AD0460" w14:textId="77777777" w:rsidR="00D94CC4" w:rsidRDefault="00D94CC4" w:rsidP="00D94CC4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738DD161" w14:textId="77777777" w:rsidR="00D94CC4" w:rsidRDefault="00D94CC4" w:rsidP="00D94CC4">
      <w:pPr>
        <w:pStyle w:val="B2"/>
      </w:pPr>
      <w:r w:rsidRPr="006C17E1">
        <w:t>-</w:t>
      </w:r>
      <w:r w:rsidRPr="006C17E1">
        <w:tab/>
      </w:r>
      <w:r w:rsidRPr="007301F2">
        <w:rPr>
          <w:i/>
          <w:iCs/>
        </w:rPr>
        <w:t>UE Security Capabilities</w:t>
      </w:r>
      <w:r w:rsidRPr="006C17E1">
        <w:t xml:space="preserve"> IE</w:t>
      </w:r>
    </w:p>
    <w:p w14:paraId="22A675C5" w14:textId="77777777" w:rsidR="00D94CC4" w:rsidRDefault="00D94CC4" w:rsidP="00D94CC4">
      <w:pPr>
        <w:pStyle w:val="B1"/>
      </w:pP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6700C009" w14:textId="77777777" w:rsidR="00D94CC4" w:rsidRDefault="00D94CC4" w:rsidP="00D94CC4">
      <w:pPr>
        <w:pStyle w:val="B1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2D3FF53" w14:textId="77777777" w:rsidR="00D94CC4" w:rsidRPr="006C17E1" w:rsidRDefault="00D94CC4" w:rsidP="00D94CC4">
      <w:pPr>
        <w:pStyle w:val="B1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43CEDF28" w14:textId="77777777" w:rsidR="00E92016" w:rsidRDefault="00E92016" w:rsidP="00E9201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AECDB9" w14:textId="77777777" w:rsidR="00314820" w:rsidRPr="006C17E1" w:rsidRDefault="00314820" w:rsidP="00314820">
      <w:r w:rsidRPr="006C17E1">
        <w:t>NG SETUP REQUEST message:</w:t>
      </w:r>
    </w:p>
    <w:p w14:paraId="5616EE86" w14:textId="77777777" w:rsidR="00314820" w:rsidRPr="006C17E1" w:rsidRDefault="00314820" w:rsidP="00314820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8C96CFC" w14:textId="77777777" w:rsidR="00314820" w:rsidRPr="006C17E1" w:rsidRDefault="00314820" w:rsidP="00314820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7266E55F" w14:textId="77777777" w:rsidR="00314820" w:rsidRPr="006C17E1" w:rsidRDefault="00314820" w:rsidP="00314820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707A67F1" w14:textId="77777777" w:rsidR="00314820" w:rsidRPr="006C17E1" w:rsidRDefault="00314820" w:rsidP="00314820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22F28143" w14:textId="77777777" w:rsidR="00314820" w:rsidRPr="006C17E1" w:rsidRDefault="00314820" w:rsidP="00314820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C55B2CB" w14:textId="77777777" w:rsidR="00314820" w:rsidRDefault="00314820" w:rsidP="00314820">
      <w:pPr>
        <w:pStyle w:val="B2"/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0EB8EC37" w14:textId="77777777" w:rsidR="00314820" w:rsidRPr="006C17E1" w:rsidRDefault="00314820" w:rsidP="00314820">
      <w:r w:rsidRPr="006C17E1">
        <w:t>RAN CONFIGURATION UPDATE message:</w:t>
      </w:r>
    </w:p>
    <w:p w14:paraId="674AC4FB" w14:textId="77777777" w:rsidR="00314820" w:rsidRPr="006C17E1" w:rsidRDefault="00314820" w:rsidP="00314820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A73CA91" w14:textId="77777777" w:rsidR="00314820" w:rsidRPr="006C17E1" w:rsidRDefault="00314820" w:rsidP="00314820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072F0069" w14:textId="77777777" w:rsidR="00314820" w:rsidRPr="006C17E1" w:rsidRDefault="00314820" w:rsidP="00314820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312F668E" w14:textId="77777777" w:rsidR="00314820" w:rsidRPr="006C17E1" w:rsidRDefault="00314820" w:rsidP="00314820">
      <w:r>
        <w:t xml:space="preserve">OVERLOAD START </w:t>
      </w:r>
      <w:r w:rsidRPr="006C17E1">
        <w:t>message:</w:t>
      </w:r>
    </w:p>
    <w:p w14:paraId="027E2816" w14:textId="77777777" w:rsidR="00314820" w:rsidRDefault="00314820" w:rsidP="00314820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3CD486F2" w14:textId="77777777" w:rsidR="00314820" w:rsidRPr="006C17E1" w:rsidRDefault="00314820" w:rsidP="00314820">
      <w:pPr>
        <w:pStyle w:val="B1"/>
      </w:pPr>
      <w:r>
        <w:lastRenderedPageBreak/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5A0C4EFE" w14:textId="1081FB9A" w:rsidR="004D12FF" w:rsidRPr="006C17E1" w:rsidRDefault="00C473FF" w:rsidP="004D12FF">
      <w:pPr>
        <w:rPr>
          <w:ins w:id="64" w:author="Huawei" w:date="2024-02-07T12:22:00Z"/>
        </w:rPr>
      </w:pPr>
      <w:ins w:id="65" w:author="Huawei" w:date="2024-02-07T12:22:00Z">
        <w:r w:rsidRPr="001D2E49">
          <w:t>TRACE START</w:t>
        </w:r>
        <w:r w:rsidR="004D12FF" w:rsidRPr="006C17E1">
          <w:t xml:space="preserve"> message:</w:t>
        </w:r>
      </w:ins>
    </w:p>
    <w:p w14:paraId="253F486E" w14:textId="77777777" w:rsidR="004D12FF" w:rsidRPr="006C17E1" w:rsidRDefault="004D12FF" w:rsidP="004D12FF">
      <w:pPr>
        <w:pStyle w:val="B1"/>
        <w:rPr>
          <w:ins w:id="66" w:author="Huawei" w:date="2024-02-07T12:22:00Z"/>
        </w:rPr>
      </w:pPr>
      <w:ins w:id="67" w:author="Huawei" w:date="2024-02-07T12:22:00Z">
        <w:r w:rsidRPr="006C17E1">
          <w:t>-</w:t>
        </w:r>
        <w:r w:rsidRPr="006C17E1">
          <w:tab/>
          <w:t>the following IEs shall be ignored, when received:</w:t>
        </w:r>
      </w:ins>
    </w:p>
    <w:p w14:paraId="26EFD6B3" w14:textId="1EC11D5F" w:rsidR="004D12FF" w:rsidRPr="006C17E1" w:rsidRDefault="004D12FF" w:rsidP="00A0210F">
      <w:pPr>
        <w:pStyle w:val="B2"/>
      </w:pPr>
      <w:ins w:id="68" w:author="Huawei" w:date="2024-02-07T12:22:00Z">
        <w:r w:rsidRPr="006C17E1">
          <w:t>-</w:t>
        </w:r>
        <w:r w:rsidRPr="006C17E1">
          <w:tab/>
        </w:r>
      </w:ins>
      <w:ins w:id="69" w:author="Huawei" w:date="2024-02-07T12:24:00Z">
        <w:r w:rsidR="000C3F0F" w:rsidRPr="000C3F0F">
          <w:rPr>
            <w:i/>
          </w:rPr>
          <w:t>MDT Configuration</w:t>
        </w:r>
      </w:ins>
      <w:ins w:id="70" w:author="Huawei" w:date="2024-02-07T12:22:00Z">
        <w:r w:rsidRPr="006C17E1">
          <w:t xml:space="preserve"> IE</w:t>
        </w:r>
      </w:ins>
    </w:p>
    <w:p w14:paraId="527279C2" w14:textId="4A22A19F" w:rsidR="007122BB" w:rsidRDefault="007122BB" w:rsidP="007122BB">
      <w:pPr>
        <w:rPr>
          <w:lang w:eastAsia="zh-CN"/>
        </w:rPr>
      </w:pPr>
    </w:p>
    <w:p w14:paraId="2D9F1F83" w14:textId="77777777" w:rsidR="00ED3326" w:rsidRPr="006C17E1" w:rsidRDefault="00ED3326" w:rsidP="007122BB">
      <w:pPr>
        <w:rPr>
          <w:lang w:eastAsia="zh-CN"/>
        </w:rPr>
      </w:pPr>
    </w:p>
    <w:p w14:paraId="56A7D174" w14:textId="103E224E" w:rsidR="00EA1D9F" w:rsidRPr="00EA1D9F" w:rsidRDefault="00156D88" w:rsidP="002B5C44">
      <w:pPr>
        <w:pStyle w:val="FirstChange"/>
        <w:rPr>
          <w:snapToGrid w:val="0"/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422CEB">
      <w:headerReference w:type="default" r:id="rId13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94855" w14:textId="77777777" w:rsidR="009B4849" w:rsidRDefault="009B4849">
      <w:r>
        <w:separator/>
      </w:r>
    </w:p>
  </w:endnote>
  <w:endnote w:type="continuationSeparator" w:id="0">
    <w:p w14:paraId="70B62938" w14:textId="77777777" w:rsidR="009B4849" w:rsidRDefault="009B4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8CD6E" w14:textId="77777777" w:rsidR="009B4849" w:rsidRDefault="009B4849">
      <w:r>
        <w:separator/>
      </w:r>
    </w:p>
  </w:footnote>
  <w:footnote w:type="continuationSeparator" w:id="0">
    <w:p w14:paraId="3138A382" w14:textId="77777777" w:rsidR="009B4849" w:rsidRDefault="009B4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57D62" w:rsidRDefault="00057D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057D62" w:rsidRDefault="00057D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49A"/>
    <w:rsid w:val="000046DE"/>
    <w:rsid w:val="0000630B"/>
    <w:rsid w:val="000136AD"/>
    <w:rsid w:val="000139BD"/>
    <w:rsid w:val="000141F9"/>
    <w:rsid w:val="00014275"/>
    <w:rsid w:val="0002058A"/>
    <w:rsid w:val="00021B50"/>
    <w:rsid w:val="00022123"/>
    <w:rsid w:val="00022E4A"/>
    <w:rsid w:val="00036A85"/>
    <w:rsid w:val="00041C6D"/>
    <w:rsid w:val="00041D19"/>
    <w:rsid w:val="0004790F"/>
    <w:rsid w:val="0005077B"/>
    <w:rsid w:val="00052B5B"/>
    <w:rsid w:val="000531E8"/>
    <w:rsid w:val="000542B0"/>
    <w:rsid w:val="00057D62"/>
    <w:rsid w:val="00066343"/>
    <w:rsid w:val="00071E1B"/>
    <w:rsid w:val="000726EC"/>
    <w:rsid w:val="00075654"/>
    <w:rsid w:val="00076B51"/>
    <w:rsid w:val="00080D42"/>
    <w:rsid w:val="00081BDD"/>
    <w:rsid w:val="00082ECC"/>
    <w:rsid w:val="00084CA9"/>
    <w:rsid w:val="00091F7C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3F0F"/>
    <w:rsid w:val="000C6598"/>
    <w:rsid w:val="000C6DA6"/>
    <w:rsid w:val="000C6F20"/>
    <w:rsid w:val="000D44B3"/>
    <w:rsid w:val="000D45A2"/>
    <w:rsid w:val="000D4956"/>
    <w:rsid w:val="000D7369"/>
    <w:rsid w:val="000E389F"/>
    <w:rsid w:val="000E46AA"/>
    <w:rsid w:val="000E73AA"/>
    <w:rsid w:val="000F0F6C"/>
    <w:rsid w:val="000F1F5F"/>
    <w:rsid w:val="000F5825"/>
    <w:rsid w:val="000F7DBB"/>
    <w:rsid w:val="001017F1"/>
    <w:rsid w:val="00103572"/>
    <w:rsid w:val="00105E3E"/>
    <w:rsid w:val="00106106"/>
    <w:rsid w:val="001061F7"/>
    <w:rsid w:val="001073B2"/>
    <w:rsid w:val="00110CB7"/>
    <w:rsid w:val="00112E25"/>
    <w:rsid w:val="001139BB"/>
    <w:rsid w:val="00115040"/>
    <w:rsid w:val="0012191E"/>
    <w:rsid w:val="00123CDA"/>
    <w:rsid w:val="001242A1"/>
    <w:rsid w:val="00124EDE"/>
    <w:rsid w:val="00127370"/>
    <w:rsid w:val="00127587"/>
    <w:rsid w:val="001275CA"/>
    <w:rsid w:val="00134AB1"/>
    <w:rsid w:val="00135760"/>
    <w:rsid w:val="00136678"/>
    <w:rsid w:val="00137C66"/>
    <w:rsid w:val="001408F7"/>
    <w:rsid w:val="0014148D"/>
    <w:rsid w:val="0014388F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37B5"/>
    <w:rsid w:val="00167893"/>
    <w:rsid w:val="00171100"/>
    <w:rsid w:val="0018036B"/>
    <w:rsid w:val="00180820"/>
    <w:rsid w:val="00180905"/>
    <w:rsid w:val="00181693"/>
    <w:rsid w:val="0018381B"/>
    <w:rsid w:val="0018443D"/>
    <w:rsid w:val="001902E7"/>
    <w:rsid w:val="00191F2A"/>
    <w:rsid w:val="00192C46"/>
    <w:rsid w:val="00195179"/>
    <w:rsid w:val="00195335"/>
    <w:rsid w:val="001A07C4"/>
    <w:rsid w:val="001A08B3"/>
    <w:rsid w:val="001A236F"/>
    <w:rsid w:val="001A32F0"/>
    <w:rsid w:val="001A354C"/>
    <w:rsid w:val="001A3AC7"/>
    <w:rsid w:val="001A4686"/>
    <w:rsid w:val="001A46D3"/>
    <w:rsid w:val="001A6016"/>
    <w:rsid w:val="001A7B60"/>
    <w:rsid w:val="001B19FE"/>
    <w:rsid w:val="001B27AC"/>
    <w:rsid w:val="001B3823"/>
    <w:rsid w:val="001B52F0"/>
    <w:rsid w:val="001B7A65"/>
    <w:rsid w:val="001C048D"/>
    <w:rsid w:val="001C6C30"/>
    <w:rsid w:val="001D1F54"/>
    <w:rsid w:val="001D619E"/>
    <w:rsid w:val="001E41F3"/>
    <w:rsid w:val="001F2F34"/>
    <w:rsid w:val="001F394E"/>
    <w:rsid w:val="001F39C3"/>
    <w:rsid w:val="001F7296"/>
    <w:rsid w:val="001F7CFC"/>
    <w:rsid w:val="00201001"/>
    <w:rsid w:val="0020176B"/>
    <w:rsid w:val="00206160"/>
    <w:rsid w:val="002162D5"/>
    <w:rsid w:val="002242E9"/>
    <w:rsid w:val="00227CBB"/>
    <w:rsid w:val="0023115D"/>
    <w:rsid w:val="00237F45"/>
    <w:rsid w:val="002427E6"/>
    <w:rsid w:val="00246D0D"/>
    <w:rsid w:val="002554AD"/>
    <w:rsid w:val="0026004D"/>
    <w:rsid w:val="002640DD"/>
    <w:rsid w:val="0026790A"/>
    <w:rsid w:val="0027388C"/>
    <w:rsid w:val="00273CE7"/>
    <w:rsid w:val="0027474C"/>
    <w:rsid w:val="00275D12"/>
    <w:rsid w:val="00276B4F"/>
    <w:rsid w:val="00281C27"/>
    <w:rsid w:val="00284156"/>
    <w:rsid w:val="00284FEB"/>
    <w:rsid w:val="00285B05"/>
    <w:rsid w:val="002860C4"/>
    <w:rsid w:val="002862FF"/>
    <w:rsid w:val="00290314"/>
    <w:rsid w:val="00295FF7"/>
    <w:rsid w:val="00296C02"/>
    <w:rsid w:val="002A48C5"/>
    <w:rsid w:val="002A54F4"/>
    <w:rsid w:val="002B0C5D"/>
    <w:rsid w:val="002B5229"/>
    <w:rsid w:val="002B5741"/>
    <w:rsid w:val="002B5C44"/>
    <w:rsid w:val="002C09A1"/>
    <w:rsid w:val="002C358C"/>
    <w:rsid w:val="002D0BF4"/>
    <w:rsid w:val="002E031E"/>
    <w:rsid w:val="002E24C4"/>
    <w:rsid w:val="002E472E"/>
    <w:rsid w:val="0030338F"/>
    <w:rsid w:val="00305409"/>
    <w:rsid w:val="00305EAA"/>
    <w:rsid w:val="003068F7"/>
    <w:rsid w:val="00307739"/>
    <w:rsid w:val="003119CA"/>
    <w:rsid w:val="00313D6C"/>
    <w:rsid w:val="00314307"/>
    <w:rsid w:val="00314820"/>
    <w:rsid w:val="00316250"/>
    <w:rsid w:val="00316AFC"/>
    <w:rsid w:val="0032482C"/>
    <w:rsid w:val="00331FAC"/>
    <w:rsid w:val="00334A8A"/>
    <w:rsid w:val="003400A7"/>
    <w:rsid w:val="00343ED8"/>
    <w:rsid w:val="00345FB6"/>
    <w:rsid w:val="00350523"/>
    <w:rsid w:val="00351226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702D2"/>
    <w:rsid w:val="003705D8"/>
    <w:rsid w:val="00374DD4"/>
    <w:rsid w:val="003751E8"/>
    <w:rsid w:val="00381357"/>
    <w:rsid w:val="0038652F"/>
    <w:rsid w:val="0039112B"/>
    <w:rsid w:val="003929D6"/>
    <w:rsid w:val="00393BF5"/>
    <w:rsid w:val="003A2B84"/>
    <w:rsid w:val="003A2DC6"/>
    <w:rsid w:val="003A64B2"/>
    <w:rsid w:val="003C0A2A"/>
    <w:rsid w:val="003C31BC"/>
    <w:rsid w:val="003C670A"/>
    <w:rsid w:val="003D16B7"/>
    <w:rsid w:val="003D1955"/>
    <w:rsid w:val="003D4803"/>
    <w:rsid w:val="003D6E20"/>
    <w:rsid w:val="003E1A36"/>
    <w:rsid w:val="003E2B48"/>
    <w:rsid w:val="003E429A"/>
    <w:rsid w:val="003E5B3F"/>
    <w:rsid w:val="003F3D51"/>
    <w:rsid w:val="003F5734"/>
    <w:rsid w:val="003F64AE"/>
    <w:rsid w:val="0040333B"/>
    <w:rsid w:val="00410371"/>
    <w:rsid w:val="00422CEB"/>
    <w:rsid w:val="004242F1"/>
    <w:rsid w:val="00425439"/>
    <w:rsid w:val="00430BDD"/>
    <w:rsid w:val="00431CB3"/>
    <w:rsid w:val="0043229B"/>
    <w:rsid w:val="004327B3"/>
    <w:rsid w:val="0043763D"/>
    <w:rsid w:val="00441AED"/>
    <w:rsid w:val="00443AA9"/>
    <w:rsid w:val="00447747"/>
    <w:rsid w:val="00447D4A"/>
    <w:rsid w:val="00456A32"/>
    <w:rsid w:val="00467432"/>
    <w:rsid w:val="00470E54"/>
    <w:rsid w:val="004723FD"/>
    <w:rsid w:val="00474771"/>
    <w:rsid w:val="00476D38"/>
    <w:rsid w:val="00484FE7"/>
    <w:rsid w:val="004855B8"/>
    <w:rsid w:val="004940E7"/>
    <w:rsid w:val="00494230"/>
    <w:rsid w:val="004A072B"/>
    <w:rsid w:val="004A1842"/>
    <w:rsid w:val="004B1081"/>
    <w:rsid w:val="004B75B7"/>
    <w:rsid w:val="004C3724"/>
    <w:rsid w:val="004C3C6D"/>
    <w:rsid w:val="004C4C24"/>
    <w:rsid w:val="004C4F6E"/>
    <w:rsid w:val="004C652D"/>
    <w:rsid w:val="004C787C"/>
    <w:rsid w:val="004D0BBA"/>
    <w:rsid w:val="004D12FF"/>
    <w:rsid w:val="004D1546"/>
    <w:rsid w:val="004D18A7"/>
    <w:rsid w:val="004D29D7"/>
    <w:rsid w:val="004E0D24"/>
    <w:rsid w:val="004E17BE"/>
    <w:rsid w:val="004E71A0"/>
    <w:rsid w:val="004F0953"/>
    <w:rsid w:val="004F2996"/>
    <w:rsid w:val="004F36CE"/>
    <w:rsid w:val="004F6556"/>
    <w:rsid w:val="0050150D"/>
    <w:rsid w:val="00504F11"/>
    <w:rsid w:val="00512982"/>
    <w:rsid w:val="00512E80"/>
    <w:rsid w:val="0051390B"/>
    <w:rsid w:val="0051394C"/>
    <w:rsid w:val="005141D9"/>
    <w:rsid w:val="0051580D"/>
    <w:rsid w:val="00517D11"/>
    <w:rsid w:val="00520500"/>
    <w:rsid w:val="00521A51"/>
    <w:rsid w:val="00523AA8"/>
    <w:rsid w:val="00525535"/>
    <w:rsid w:val="0052622B"/>
    <w:rsid w:val="00530EA7"/>
    <w:rsid w:val="00532567"/>
    <w:rsid w:val="005337FE"/>
    <w:rsid w:val="00534CC0"/>
    <w:rsid w:val="00535070"/>
    <w:rsid w:val="005361D1"/>
    <w:rsid w:val="00540426"/>
    <w:rsid w:val="005414D3"/>
    <w:rsid w:val="00541F63"/>
    <w:rsid w:val="00547111"/>
    <w:rsid w:val="005475D9"/>
    <w:rsid w:val="00550BC8"/>
    <w:rsid w:val="0056023C"/>
    <w:rsid w:val="00560AD1"/>
    <w:rsid w:val="00562104"/>
    <w:rsid w:val="005645C1"/>
    <w:rsid w:val="00564EB4"/>
    <w:rsid w:val="00565888"/>
    <w:rsid w:val="00565F95"/>
    <w:rsid w:val="005715DB"/>
    <w:rsid w:val="00573EDC"/>
    <w:rsid w:val="00574390"/>
    <w:rsid w:val="0057562B"/>
    <w:rsid w:val="00576673"/>
    <w:rsid w:val="005863D7"/>
    <w:rsid w:val="00590815"/>
    <w:rsid w:val="005912F5"/>
    <w:rsid w:val="005914BF"/>
    <w:rsid w:val="00592D74"/>
    <w:rsid w:val="0059382C"/>
    <w:rsid w:val="00594735"/>
    <w:rsid w:val="00595D25"/>
    <w:rsid w:val="005960B1"/>
    <w:rsid w:val="00596E8A"/>
    <w:rsid w:val="00597DE5"/>
    <w:rsid w:val="005A136B"/>
    <w:rsid w:val="005A4354"/>
    <w:rsid w:val="005B0933"/>
    <w:rsid w:val="005B1AC5"/>
    <w:rsid w:val="005B2D0C"/>
    <w:rsid w:val="005B4CCD"/>
    <w:rsid w:val="005B70D7"/>
    <w:rsid w:val="005B77AB"/>
    <w:rsid w:val="005C257A"/>
    <w:rsid w:val="005C3C12"/>
    <w:rsid w:val="005C5E0A"/>
    <w:rsid w:val="005C7EF1"/>
    <w:rsid w:val="005D32B6"/>
    <w:rsid w:val="005D35A6"/>
    <w:rsid w:val="005D7F9F"/>
    <w:rsid w:val="005E068D"/>
    <w:rsid w:val="005E2C44"/>
    <w:rsid w:val="005E52C0"/>
    <w:rsid w:val="005E78C2"/>
    <w:rsid w:val="005E79C6"/>
    <w:rsid w:val="005F61D4"/>
    <w:rsid w:val="005F6A8A"/>
    <w:rsid w:val="006007D4"/>
    <w:rsid w:val="00603B1D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5DE3"/>
    <w:rsid w:val="006568F7"/>
    <w:rsid w:val="00665C47"/>
    <w:rsid w:val="006726E4"/>
    <w:rsid w:val="00673F50"/>
    <w:rsid w:val="0067647A"/>
    <w:rsid w:val="00676F4D"/>
    <w:rsid w:val="00680891"/>
    <w:rsid w:val="00681CB9"/>
    <w:rsid w:val="00691BFC"/>
    <w:rsid w:val="00693412"/>
    <w:rsid w:val="00695808"/>
    <w:rsid w:val="006967E4"/>
    <w:rsid w:val="0069740C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566"/>
    <w:rsid w:val="006D5A91"/>
    <w:rsid w:val="006D75C4"/>
    <w:rsid w:val="006E1360"/>
    <w:rsid w:val="006E1871"/>
    <w:rsid w:val="006E21FB"/>
    <w:rsid w:val="006E710F"/>
    <w:rsid w:val="006F26BF"/>
    <w:rsid w:val="006F7C9D"/>
    <w:rsid w:val="0070087E"/>
    <w:rsid w:val="007122BB"/>
    <w:rsid w:val="0072061A"/>
    <w:rsid w:val="0072300E"/>
    <w:rsid w:val="00723621"/>
    <w:rsid w:val="0073480F"/>
    <w:rsid w:val="00735F68"/>
    <w:rsid w:val="00737781"/>
    <w:rsid w:val="007433F3"/>
    <w:rsid w:val="00743B39"/>
    <w:rsid w:val="00744D08"/>
    <w:rsid w:val="00746A19"/>
    <w:rsid w:val="0074767A"/>
    <w:rsid w:val="0074782A"/>
    <w:rsid w:val="007534B1"/>
    <w:rsid w:val="00756F32"/>
    <w:rsid w:val="00757A2B"/>
    <w:rsid w:val="0076050A"/>
    <w:rsid w:val="007660CF"/>
    <w:rsid w:val="00770F1E"/>
    <w:rsid w:val="0077381B"/>
    <w:rsid w:val="00773DA1"/>
    <w:rsid w:val="00774BFF"/>
    <w:rsid w:val="0078305D"/>
    <w:rsid w:val="00790140"/>
    <w:rsid w:val="007920B8"/>
    <w:rsid w:val="00792342"/>
    <w:rsid w:val="00792D5D"/>
    <w:rsid w:val="00793377"/>
    <w:rsid w:val="00793729"/>
    <w:rsid w:val="00794F88"/>
    <w:rsid w:val="007977A8"/>
    <w:rsid w:val="007A37F3"/>
    <w:rsid w:val="007A3CA5"/>
    <w:rsid w:val="007A4B35"/>
    <w:rsid w:val="007A5C4A"/>
    <w:rsid w:val="007A6B64"/>
    <w:rsid w:val="007A78E7"/>
    <w:rsid w:val="007A7AE1"/>
    <w:rsid w:val="007B178A"/>
    <w:rsid w:val="007B17B7"/>
    <w:rsid w:val="007B2CA2"/>
    <w:rsid w:val="007B3771"/>
    <w:rsid w:val="007B3FE8"/>
    <w:rsid w:val="007B512A"/>
    <w:rsid w:val="007B7C00"/>
    <w:rsid w:val="007C2097"/>
    <w:rsid w:val="007C3C57"/>
    <w:rsid w:val="007C3EE2"/>
    <w:rsid w:val="007C3F5F"/>
    <w:rsid w:val="007C7317"/>
    <w:rsid w:val="007D148F"/>
    <w:rsid w:val="007D2BAE"/>
    <w:rsid w:val="007D2C15"/>
    <w:rsid w:val="007D3283"/>
    <w:rsid w:val="007D6A07"/>
    <w:rsid w:val="007E1BBA"/>
    <w:rsid w:val="007E3CA0"/>
    <w:rsid w:val="007E7DC8"/>
    <w:rsid w:val="007E7F3A"/>
    <w:rsid w:val="007F4A33"/>
    <w:rsid w:val="007F7259"/>
    <w:rsid w:val="007F7F0A"/>
    <w:rsid w:val="008040A8"/>
    <w:rsid w:val="008051E9"/>
    <w:rsid w:val="00806236"/>
    <w:rsid w:val="00810F78"/>
    <w:rsid w:val="00811009"/>
    <w:rsid w:val="00811126"/>
    <w:rsid w:val="008112AF"/>
    <w:rsid w:val="0081426A"/>
    <w:rsid w:val="008158EE"/>
    <w:rsid w:val="00817933"/>
    <w:rsid w:val="008204D1"/>
    <w:rsid w:val="00821DAE"/>
    <w:rsid w:val="00823666"/>
    <w:rsid w:val="0082374F"/>
    <w:rsid w:val="0082524F"/>
    <w:rsid w:val="008279FA"/>
    <w:rsid w:val="00831A18"/>
    <w:rsid w:val="008343D3"/>
    <w:rsid w:val="00834551"/>
    <w:rsid w:val="0083683A"/>
    <w:rsid w:val="0083766E"/>
    <w:rsid w:val="00843D9E"/>
    <w:rsid w:val="00844660"/>
    <w:rsid w:val="00846C28"/>
    <w:rsid w:val="008477D0"/>
    <w:rsid w:val="00851D3A"/>
    <w:rsid w:val="00852F7E"/>
    <w:rsid w:val="00852FA9"/>
    <w:rsid w:val="0085332A"/>
    <w:rsid w:val="00853515"/>
    <w:rsid w:val="00853BAF"/>
    <w:rsid w:val="00855D7D"/>
    <w:rsid w:val="008626E7"/>
    <w:rsid w:val="00865C9A"/>
    <w:rsid w:val="00866361"/>
    <w:rsid w:val="008678F2"/>
    <w:rsid w:val="00870254"/>
    <w:rsid w:val="00870EE7"/>
    <w:rsid w:val="008723C4"/>
    <w:rsid w:val="00873F85"/>
    <w:rsid w:val="0087427D"/>
    <w:rsid w:val="00875081"/>
    <w:rsid w:val="00876B14"/>
    <w:rsid w:val="008854AB"/>
    <w:rsid w:val="008863B9"/>
    <w:rsid w:val="008877CF"/>
    <w:rsid w:val="00893D90"/>
    <w:rsid w:val="00894C14"/>
    <w:rsid w:val="00895299"/>
    <w:rsid w:val="00895878"/>
    <w:rsid w:val="0089729B"/>
    <w:rsid w:val="0089797D"/>
    <w:rsid w:val="008A2885"/>
    <w:rsid w:val="008A420C"/>
    <w:rsid w:val="008A45A6"/>
    <w:rsid w:val="008A4DAB"/>
    <w:rsid w:val="008C167E"/>
    <w:rsid w:val="008C2162"/>
    <w:rsid w:val="008C2550"/>
    <w:rsid w:val="008D128E"/>
    <w:rsid w:val="008D1FBA"/>
    <w:rsid w:val="008D3127"/>
    <w:rsid w:val="008D3CCC"/>
    <w:rsid w:val="008D405D"/>
    <w:rsid w:val="008D42A7"/>
    <w:rsid w:val="008D63CF"/>
    <w:rsid w:val="008E0421"/>
    <w:rsid w:val="008E1140"/>
    <w:rsid w:val="008E2642"/>
    <w:rsid w:val="008E44FF"/>
    <w:rsid w:val="008E506F"/>
    <w:rsid w:val="008E5B8B"/>
    <w:rsid w:val="008F0D72"/>
    <w:rsid w:val="008F310D"/>
    <w:rsid w:val="008F3789"/>
    <w:rsid w:val="008F6646"/>
    <w:rsid w:val="008F686C"/>
    <w:rsid w:val="009055C0"/>
    <w:rsid w:val="00911F5F"/>
    <w:rsid w:val="00912B63"/>
    <w:rsid w:val="009138D4"/>
    <w:rsid w:val="009148DE"/>
    <w:rsid w:val="00915A9F"/>
    <w:rsid w:val="0091605A"/>
    <w:rsid w:val="00917445"/>
    <w:rsid w:val="009223E7"/>
    <w:rsid w:val="009227AA"/>
    <w:rsid w:val="00922A41"/>
    <w:rsid w:val="00922ED4"/>
    <w:rsid w:val="00924F1E"/>
    <w:rsid w:val="009318C1"/>
    <w:rsid w:val="0093572D"/>
    <w:rsid w:val="00941E30"/>
    <w:rsid w:val="00941FDC"/>
    <w:rsid w:val="00946385"/>
    <w:rsid w:val="00952E73"/>
    <w:rsid w:val="00953E39"/>
    <w:rsid w:val="00960DAA"/>
    <w:rsid w:val="009629CF"/>
    <w:rsid w:val="00964300"/>
    <w:rsid w:val="00965D31"/>
    <w:rsid w:val="00966E70"/>
    <w:rsid w:val="00974298"/>
    <w:rsid w:val="00974F93"/>
    <w:rsid w:val="00976DC5"/>
    <w:rsid w:val="00977294"/>
    <w:rsid w:val="009777D9"/>
    <w:rsid w:val="00980B80"/>
    <w:rsid w:val="00982B95"/>
    <w:rsid w:val="009909CF"/>
    <w:rsid w:val="00990B00"/>
    <w:rsid w:val="00990BA2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12BE"/>
    <w:rsid w:val="009B45A8"/>
    <w:rsid w:val="009B4849"/>
    <w:rsid w:val="009B4855"/>
    <w:rsid w:val="009B5B62"/>
    <w:rsid w:val="009C022A"/>
    <w:rsid w:val="009C26C8"/>
    <w:rsid w:val="009C2FFE"/>
    <w:rsid w:val="009C3475"/>
    <w:rsid w:val="009C63FF"/>
    <w:rsid w:val="009C782E"/>
    <w:rsid w:val="009D0F6B"/>
    <w:rsid w:val="009D2158"/>
    <w:rsid w:val="009D3025"/>
    <w:rsid w:val="009D5166"/>
    <w:rsid w:val="009E1E31"/>
    <w:rsid w:val="009E3297"/>
    <w:rsid w:val="009E5047"/>
    <w:rsid w:val="009E5C40"/>
    <w:rsid w:val="009E6E83"/>
    <w:rsid w:val="009F07A6"/>
    <w:rsid w:val="009F300F"/>
    <w:rsid w:val="009F4A59"/>
    <w:rsid w:val="009F734F"/>
    <w:rsid w:val="00A00348"/>
    <w:rsid w:val="00A00C8A"/>
    <w:rsid w:val="00A00D90"/>
    <w:rsid w:val="00A0210F"/>
    <w:rsid w:val="00A036A6"/>
    <w:rsid w:val="00A05439"/>
    <w:rsid w:val="00A0767C"/>
    <w:rsid w:val="00A10B55"/>
    <w:rsid w:val="00A10DF2"/>
    <w:rsid w:val="00A11203"/>
    <w:rsid w:val="00A1203F"/>
    <w:rsid w:val="00A1288D"/>
    <w:rsid w:val="00A130CF"/>
    <w:rsid w:val="00A1499C"/>
    <w:rsid w:val="00A16524"/>
    <w:rsid w:val="00A16727"/>
    <w:rsid w:val="00A21FB9"/>
    <w:rsid w:val="00A246B6"/>
    <w:rsid w:val="00A26579"/>
    <w:rsid w:val="00A26B90"/>
    <w:rsid w:val="00A26FC9"/>
    <w:rsid w:val="00A27CB7"/>
    <w:rsid w:val="00A30043"/>
    <w:rsid w:val="00A40C2D"/>
    <w:rsid w:val="00A4244A"/>
    <w:rsid w:val="00A439E8"/>
    <w:rsid w:val="00A43DA8"/>
    <w:rsid w:val="00A43DB6"/>
    <w:rsid w:val="00A44126"/>
    <w:rsid w:val="00A46097"/>
    <w:rsid w:val="00A47E70"/>
    <w:rsid w:val="00A50CF0"/>
    <w:rsid w:val="00A53284"/>
    <w:rsid w:val="00A55C99"/>
    <w:rsid w:val="00A56E29"/>
    <w:rsid w:val="00A60A0E"/>
    <w:rsid w:val="00A619B4"/>
    <w:rsid w:val="00A6224C"/>
    <w:rsid w:val="00A63396"/>
    <w:rsid w:val="00A67F8E"/>
    <w:rsid w:val="00A709CF"/>
    <w:rsid w:val="00A73B38"/>
    <w:rsid w:val="00A7573B"/>
    <w:rsid w:val="00A75C47"/>
    <w:rsid w:val="00A7671C"/>
    <w:rsid w:val="00A776EE"/>
    <w:rsid w:val="00A77763"/>
    <w:rsid w:val="00A805C6"/>
    <w:rsid w:val="00A82DEF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B5FD1"/>
    <w:rsid w:val="00AC119B"/>
    <w:rsid w:val="00AC57C0"/>
    <w:rsid w:val="00AC5820"/>
    <w:rsid w:val="00AD0941"/>
    <w:rsid w:val="00AD1C3D"/>
    <w:rsid w:val="00AD1CD8"/>
    <w:rsid w:val="00AD733F"/>
    <w:rsid w:val="00AE00FA"/>
    <w:rsid w:val="00AE1AD6"/>
    <w:rsid w:val="00AE5A5C"/>
    <w:rsid w:val="00AE5AEB"/>
    <w:rsid w:val="00AF1E05"/>
    <w:rsid w:val="00AF7B6A"/>
    <w:rsid w:val="00AF7FF2"/>
    <w:rsid w:val="00B021C4"/>
    <w:rsid w:val="00B02735"/>
    <w:rsid w:val="00B13E8A"/>
    <w:rsid w:val="00B172AC"/>
    <w:rsid w:val="00B22549"/>
    <w:rsid w:val="00B22913"/>
    <w:rsid w:val="00B23268"/>
    <w:rsid w:val="00B239E3"/>
    <w:rsid w:val="00B2498B"/>
    <w:rsid w:val="00B24A3C"/>
    <w:rsid w:val="00B24A8C"/>
    <w:rsid w:val="00B258BB"/>
    <w:rsid w:val="00B25A77"/>
    <w:rsid w:val="00B349B7"/>
    <w:rsid w:val="00B43325"/>
    <w:rsid w:val="00B500B0"/>
    <w:rsid w:val="00B51B84"/>
    <w:rsid w:val="00B526C3"/>
    <w:rsid w:val="00B53CF5"/>
    <w:rsid w:val="00B53F28"/>
    <w:rsid w:val="00B54A0D"/>
    <w:rsid w:val="00B56EEB"/>
    <w:rsid w:val="00B570EC"/>
    <w:rsid w:val="00B611B9"/>
    <w:rsid w:val="00B63A83"/>
    <w:rsid w:val="00B6483C"/>
    <w:rsid w:val="00B649E7"/>
    <w:rsid w:val="00B67650"/>
    <w:rsid w:val="00B67B97"/>
    <w:rsid w:val="00B71A9B"/>
    <w:rsid w:val="00B72572"/>
    <w:rsid w:val="00B72639"/>
    <w:rsid w:val="00B72E9D"/>
    <w:rsid w:val="00B76BE8"/>
    <w:rsid w:val="00B800C6"/>
    <w:rsid w:val="00B8393E"/>
    <w:rsid w:val="00B86025"/>
    <w:rsid w:val="00B8796E"/>
    <w:rsid w:val="00B90466"/>
    <w:rsid w:val="00B906E6"/>
    <w:rsid w:val="00B91532"/>
    <w:rsid w:val="00B91B0B"/>
    <w:rsid w:val="00B96107"/>
    <w:rsid w:val="00B968C8"/>
    <w:rsid w:val="00BA13F0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0C"/>
    <w:rsid w:val="00BC1259"/>
    <w:rsid w:val="00BD04DD"/>
    <w:rsid w:val="00BD279D"/>
    <w:rsid w:val="00BD3798"/>
    <w:rsid w:val="00BD5ADB"/>
    <w:rsid w:val="00BD654F"/>
    <w:rsid w:val="00BD6BB8"/>
    <w:rsid w:val="00BE20A8"/>
    <w:rsid w:val="00BF0758"/>
    <w:rsid w:val="00BF4100"/>
    <w:rsid w:val="00BF562A"/>
    <w:rsid w:val="00BF645F"/>
    <w:rsid w:val="00C03805"/>
    <w:rsid w:val="00C03A75"/>
    <w:rsid w:val="00C06049"/>
    <w:rsid w:val="00C11309"/>
    <w:rsid w:val="00C12B66"/>
    <w:rsid w:val="00C130C8"/>
    <w:rsid w:val="00C1500F"/>
    <w:rsid w:val="00C20939"/>
    <w:rsid w:val="00C22587"/>
    <w:rsid w:val="00C22C96"/>
    <w:rsid w:val="00C24986"/>
    <w:rsid w:val="00C31759"/>
    <w:rsid w:val="00C344DF"/>
    <w:rsid w:val="00C36B20"/>
    <w:rsid w:val="00C3719A"/>
    <w:rsid w:val="00C3793F"/>
    <w:rsid w:val="00C379BB"/>
    <w:rsid w:val="00C40183"/>
    <w:rsid w:val="00C42E7B"/>
    <w:rsid w:val="00C446B0"/>
    <w:rsid w:val="00C45151"/>
    <w:rsid w:val="00C45F62"/>
    <w:rsid w:val="00C473FF"/>
    <w:rsid w:val="00C52881"/>
    <w:rsid w:val="00C54014"/>
    <w:rsid w:val="00C570F4"/>
    <w:rsid w:val="00C57EA7"/>
    <w:rsid w:val="00C61E72"/>
    <w:rsid w:val="00C63744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0245"/>
    <w:rsid w:val="00C931E8"/>
    <w:rsid w:val="00C958EF"/>
    <w:rsid w:val="00C95985"/>
    <w:rsid w:val="00CA08CE"/>
    <w:rsid w:val="00CA130E"/>
    <w:rsid w:val="00CA3111"/>
    <w:rsid w:val="00CA4255"/>
    <w:rsid w:val="00CA6236"/>
    <w:rsid w:val="00CB41AD"/>
    <w:rsid w:val="00CB50B1"/>
    <w:rsid w:val="00CC0ECE"/>
    <w:rsid w:val="00CC30E4"/>
    <w:rsid w:val="00CC5026"/>
    <w:rsid w:val="00CC5DCA"/>
    <w:rsid w:val="00CC6391"/>
    <w:rsid w:val="00CC68D0"/>
    <w:rsid w:val="00CD738B"/>
    <w:rsid w:val="00CE073E"/>
    <w:rsid w:val="00CE079C"/>
    <w:rsid w:val="00CE48E3"/>
    <w:rsid w:val="00CE63EF"/>
    <w:rsid w:val="00CF0B32"/>
    <w:rsid w:val="00D03905"/>
    <w:rsid w:val="00D03F9A"/>
    <w:rsid w:val="00D04A5D"/>
    <w:rsid w:val="00D06D51"/>
    <w:rsid w:val="00D06DBB"/>
    <w:rsid w:val="00D15925"/>
    <w:rsid w:val="00D211A5"/>
    <w:rsid w:val="00D22ED6"/>
    <w:rsid w:val="00D240B3"/>
    <w:rsid w:val="00D24991"/>
    <w:rsid w:val="00D25417"/>
    <w:rsid w:val="00D32393"/>
    <w:rsid w:val="00D32EDE"/>
    <w:rsid w:val="00D366B7"/>
    <w:rsid w:val="00D40255"/>
    <w:rsid w:val="00D4047C"/>
    <w:rsid w:val="00D43AD7"/>
    <w:rsid w:val="00D4415D"/>
    <w:rsid w:val="00D4693A"/>
    <w:rsid w:val="00D50255"/>
    <w:rsid w:val="00D50911"/>
    <w:rsid w:val="00D54754"/>
    <w:rsid w:val="00D66520"/>
    <w:rsid w:val="00D66CEC"/>
    <w:rsid w:val="00D71664"/>
    <w:rsid w:val="00D71832"/>
    <w:rsid w:val="00D718FE"/>
    <w:rsid w:val="00D80627"/>
    <w:rsid w:val="00D828C3"/>
    <w:rsid w:val="00D84AE9"/>
    <w:rsid w:val="00D850AF"/>
    <w:rsid w:val="00D86779"/>
    <w:rsid w:val="00D917A5"/>
    <w:rsid w:val="00D94CC4"/>
    <w:rsid w:val="00DA2F9B"/>
    <w:rsid w:val="00DA31C6"/>
    <w:rsid w:val="00DA4138"/>
    <w:rsid w:val="00DA5D51"/>
    <w:rsid w:val="00DA6286"/>
    <w:rsid w:val="00DB011F"/>
    <w:rsid w:val="00DB09C0"/>
    <w:rsid w:val="00DB4A83"/>
    <w:rsid w:val="00DB6CC4"/>
    <w:rsid w:val="00DD04EA"/>
    <w:rsid w:val="00DD0B50"/>
    <w:rsid w:val="00DD676D"/>
    <w:rsid w:val="00DD6BA1"/>
    <w:rsid w:val="00DD6E57"/>
    <w:rsid w:val="00DE34CF"/>
    <w:rsid w:val="00DE56B5"/>
    <w:rsid w:val="00DE65C9"/>
    <w:rsid w:val="00DF0833"/>
    <w:rsid w:val="00DF463A"/>
    <w:rsid w:val="00E105EF"/>
    <w:rsid w:val="00E116EC"/>
    <w:rsid w:val="00E13F3D"/>
    <w:rsid w:val="00E1614E"/>
    <w:rsid w:val="00E2078A"/>
    <w:rsid w:val="00E26953"/>
    <w:rsid w:val="00E309FB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A0A"/>
    <w:rsid w:val="00E51C93"/>
    <w:rsid w:val="00E52B21"/>
    <w:rsid w:val="00E578AD"/>
    <w:rsid w:val="00E62E9D"/>
    <w:rsid w:val="00E70B66"/>
    <w:rsid w:val="00E74200"/>
    <w:rsid w:val="00E76E53"/>
    <w:rsid w:val="00E76E5F"/>
    <w:rsid w:val="00E815A4"/>
    <w:rsid w:val="00E92016"/>
    <w:rsid w:val="00EA0F93"/>
    <w:rsid w:val="00EA1D9F"/>
    <w:rsid w:val="00EA2621"/>
    <w:rsid w:val="00EB09B7"/>
    <w:rsid w:val="00EB50E1"/>
    <w:rsid w:val="00EB730B"/>
    <w:rsid w:val="00EB79BD"/>
    <w:rsid w:val="00EC681A"/>
    <w:rsid w:val="00ED0F75"/>
    <w:rsid w:val="00ED3326"/>
    <w:rsid w:val="00ED41CC"/>
    <w:rsid w:val="00EE4E0B"/>
    <w:rsid w:val="00EE734B"/>
    <w:rsid w:val="00EE7D7C"/>
    <w:rsid w:val="00EF252F"/>
    <w:rsid w:val="00EF3023"/>
    <w:rsid w:val="00EF30DC"/>
    <w:rsid w:val="00EF4255"/>
    <w:rsid w:val="00EF7388"/>
    <w:rsid w:val="00EF73A6"/>
    <w:rsid w:val="00F00030"/>
    <w:rsid w:val="00F053E9"/>
    <w:rsid w:val="00F0699B"/>
    <w:rsid w:val="00F07522"/>
    <w:rsid w:val="00F07573"/>
    <w:rsid w:val="00F12F23"/>
    <w:rsid w:val="00F15DE6"/>
    <w:rsid w:val="00F204A8"/>
    <w:rsid w:val="00F21344"/>
    <w:rsid w:val="00F21780"/>
    <w:rsid w:val="00F25D98"/>
    <w:rsid w:val="00F30057"/>
    <w:rsid w:val="00F300FB"/>
    <w:rsid w:val="00F327AC"/>
    <w:rsid w:val="00F44F45"/>
    <w:rsid w:val="00F46292"/>
    <w:rsid w:val="00F463BA"/>
    <w:rsid w:val="00F530D1"/>
    <w:rsid w:val="00F551D8"/>
    <w:rsid w:val="00F55C6F"/>
    <w:rsid w:val="00F741EC"/>
    <w:rsid w:val="00F768CE"/>
    <w:rsid w:val="00F8111E"/>
    <w:rsid w:val="00F82A8C"/>
    <w:rsid w:val="00F864CD"/>
    <w:rsid w:val="00F86CFE"/>
    <w:rsid w:val="00F92AE0"/>
    <w:rsid w:val="00F95EF7"/>
    <w:rsid w:val="00F96077"/>
    <w:rsid w:val="00F966D1"/>
    <w:rsid w:val="00F9764F"/>
    <w:rsid w:val="00F97CF1"/>
    <w:rsid w:val="00FA04D9"/>
    <w:rsid w:val="00FA0E25"/>
    <w:rsid w:val="00FA34F4"/>
    <w:rsid w:val="00FA6035"/>
    <w:rsid w:val="00FB2C32"/>
    <w:rsid w:val="00FB42BE"/>
    <w:rsid w:val="00FB6386"/>
    <w:rsid w:val="00FB711C"/>
    <w:rsid w:val="00FB7A8E"/>
    <w:rsid w:val="00FC1854"/>
    <w:rsid w:val="00FC2C7B"/>
    <w:rsid w:val="00FD385B"/>
    <w:rsid w:val="00FE020E"/>
    <w:rsid w:val="00FE403E"/>
    <w:rsid w:val="00FF3310"/>
    <w:rsid w:val="00FF38B2"/>
    <w:rsid w:val="00FF406E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7122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22B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B50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F08A2-B77C-4F6B-BC12-6C14EB60E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1222</Words>
  <Characters>7183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135</cp:revision>
  <cp:lastPrinted>1899-12-31T23:00:00Z</cp:lastPrinted>
  <dcterms:created xsi:type="dcterms:W3CDTF">2024-02-08T03:11:00Z</dcterms:created>
  <dcterms:modified xsi:type="dcterms:W3CDTF">2024-02-19T07:05:00Z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(3)IFcwwd3pZlxQ2OJUpZJbRZixKgOHBfvDELSz6zd/9hJFZArWUr0bHvFyIwvMrCnlTtHsBF83
XDE/sp6OLBDA/GLRMx+rFMqbMpZMaVtU3aZrEu+SnJLetwT95TWAsLztIXosHxJ6zoAsIcKv
vHuInWj0rOWGDFVxLW7BgGCoEeZ0xO3yl7lq3s1NvWyUTuQT1QeM5iDvViBav+HcCpNqyQ3i
r+NJyo/tPT1Zq/ol7Q</vt:lpwstr>
  </property>
  <property fmtid="{D5CDD505-2E9C-101B-9397-08002B2CF9AE}" pid="22" name="_2015_ms_pID_7253431">
    <vt:lpwstr>lXvO6evO6MuZqUyEI/BX5uy5Yh7I6Dx5IMr0vqIj7wVERSAKjSXfB9
OdvSw0VOWO8jUFPHsCCuqVQfGNgdoATZ2WbeZF4+neHsVz6Xy+PzdH5niXqIwm5i41u8E2aI
G/SwFHJzEdCKFopwKTdN/Oc97sB8lCa31tVAMBCU2zEpMR2702fhkzmxWO9bEbai/dYjM1sK
obzYiaX6m4m2Nf3k/ONURc3p3mV9QhTbhAba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