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0BBB40" w14:textId="37957BC1" w:rsidR="009D0F1E" w:rsidRPr="00377DF1" w:rsidRDefault="009D0F1E" w:rsidP="009D0F1E">
      <w:pPr>
        <w:pStyle w:val="a4"/>
        <w:tabs>
          <w:tab w:val="right" w:pos="9923"/>
        </w:tabs>
        <w:ind w:right="-7"/>
        <w:rPr>
          <w:sz w:val="24"/>
          <w:lang w:eastAsia="zh-CN"/>
        </w:rPr>
      </w:pPr>
      <w:bookmarkStart w:id="0" w:name="_Toc512578711"/>
      <w:bookmarkStart w:id="1" w:name="_Toc505097701"/>
      <w:bookmarkStart w:id="2" w:name="_Toc505097894"/>
      <w:bookmarkStart w:id="3" w:name="_Toc515565845"/>
      <w:bookmarkStart w:id="4" w:name="_Toc515967581"/>
      <w:r>
        <w:rPr>
          <w:sz w:val="24"/>
        </w:rPr>
        <w:t>3GPP TSG-RAN WG3 #1</w:t>
      </w:r>
      <w:r>
        <w:rPr>
          <w:rFonts w:hint="eastAsia"/>
          <w:sz w:val="24"/>
          <w:lang w:eastAsia="zh-CN"/>
        </w:rPr>
        <w:t xml:space="preserve">23     </w:t>
      </w:r>
      <w:r>
        <w:rPr>
          <w:sz w:val="24"/>
        </w:rPr>
        <w:t xml:space="preserve">                                                   </w:t>
      </w:r>
      <w:r>
        <w:rPr>
          <w:rFonts w:hint="eastAsia"/>
          <w:sz w:val="24"/>
          <w:lang w:eastAsia="zh-CN"/>
        </w:rPr>
        <w:t xml:space="preserve">     </w:t>
      </w:r>
      <w:r>
        <w:rPr>
          <w:sz w:val="24"/>
        </w:rPr>
        <w:t xml:space="preserve">           </w:t>
      </w:r>
      <w:r w:rsidR="000B7891">
        <w:rPr>
          <w:rFonts w:hint="eastAsia"/>
          <w:sz w:val="24"/>
          <w:lang w:eastAsia="zh-CN"/>
        </w:rPr>
        <w:t xml:space="preserve">         </w:t>
      </w:r>
      <w:r w:rsidRPr="00377DF1">
        <w:rPr>
          <w:sz w:val="24"/>
        </w:rPr>
        <w:t>R3-</w:t>
      </w:r>
      <w:r>
        <w:rPr>
          <w:sz w:val="24"/>
        </w:rPr>
        <w:t>2</w:t>
      </w:r>
      <w:r w:rsidR="000B7891">
        <w:rPr>
          <w:rFonts w:hint="eastAsia"/>
          <w:sz w:val="24"/>
          <w:lang w:eastAsia="zh-CN"/>
        </w:rPr>
        <w:t>4</w:t>
      </w:r>
      <w:r w:rsidR="00D76842">
        <w:rPr>
          <w:rFonts w:hint="eastAsia"/>
          <w:sz w:val="24"/>
          <w:lang w:eastAsia="zh-CN"/>
        </w:rPr>
        <w:t>0480</w:t>
      </w:r>
    </w:p>
    <w:p w14:paraId="291B6C27" w14:textId="77777777" w:rsidR="009D0F1E" w:rsidRPr="00342951" w:rsidRDefault="009D0F1E" w:rsidP="009D0F1E">
      <w:pPr>
        <w:pStyle w:val="CRCoverPage"/>
        <w:outlineLvl w:val="0"/>
        <w:rPr>
          <w:rFonts w:eastAsia="宋体"/>
          <w:b/>
          <w:sz w:val="24"/>
          <w:szCs w:val="24"/>
          <w:lang w:eastAsia="zh-CN"/>
        </w:rPr>
      </w:pPr>
      <w:r w:rsidRPr="009D039D">
        <w:rPr>
          <w:rFonts w:eastAsia="宋体"/>
          <w:b/>
          <w:sz w:val="24"/>
          <w:szCs w:val="24"/>
          <w:lang w:eastAsia="zh-CN"/>
        </w:rPr>
        <w:t>Athens</w:t>
      </w:r>
      <w:r w:rsidRPr="00775F7E">
        <w:rPr>
          <w:rFonts w:eastAsia="宋体"/>
          <w:b/>
          <w:sz w:val="24"/>
          <w:szCs w:val="24"/>
          <w:lang w:eastAsia="zh-CN"/>
        </w:rPr>
        <w:t xml:space="preserve">, </w:t>
      </w:r>
      <w:r w:rsidRPr="009D039D">
        <w:rPr>
          <w:rFonts w:eastAsia="宋体"/>
          <w:b/>
          <w:sz w:val="24"/>
          <w:szCs w:val="24"/>
          <w:lang w:eastAsia="zh-CN"/>
        </w:rPr>
        <w:t>Greece</w:t>
      </w:r>
      <w:r>
        <w:rPr>
          <w:rFonts w:eastAsia="宋体"/>
          <w:b/>
          <w:sz w:val="24"/>
          <w:szCs w:val="24"/>
          <w:lang w:eastAsia="zh-CN"/>
        </w:rPr>
        <w:t xml:space="preserve">, </w:t>
      </w:r>
      <w:r>
        <w:rPr>
          <w:rFonts w:eastAsia="宋体" w:hint="eastAsia"/>
          <w:b/>
          <w:sz w:val="24"/>
          <w:szCs w:val="24"/>
          <w:lang w:eastAsia="zh-CN"/>
        </w:rPr>
        <w:t>26</w:t>
      </w:r>
      <w:r w:rsidRPr="00775F7E">
        <w:rPr>
          <w:rFonts w:eastAsia="宋体"/>
          <w:b/>
          <w:sz w:val="24"/>
          <w:szCs w:val="24"/>
          <w:lang w:eastAsia="zh-CN"/>
        </w:rPr>
        <w:t xml:space="preserve">th </w:t>
      </w:r>
      <w:r>
        <w:rPr>
          <w:rFonts w:eastAsia="宋体" w:hint="eastAsia"/>
          <w:b/>
          <w:sz w:val="24"/>
          <w:szCs w:val="24"/>
          <w:lang w:eastAsia="zh-CN"/>
        </w:rPr>
        <w:t xml:space="preserve">Feb </w:t>
      </w:r>
      <w:r>
        <w:rPr>
          <w:rFonts w:eastAsia="宋体"/>
          <w:b/>
          <w:sz w:val="24"/>
          <w:szCs w:val="24"/>
          <w:lang w:eastAsia="zh-CN"/>
        </w:rPr>
        <w:t>– 1</w:t>
      </w:r>
      <w:r w:rsidRPr="00775F7E">
        <w:rPr>
          <w:rFonts w:eastAsia="宋体"/>
          <w:b/>
          <w:sz w:val="24"/>
          <w:szCs w:val="24"/>
          <w:lang w:eastAsia="zh-CN"/>
        </w:rPr>
        <w:t xml:space="preserve">th </w:t>
      </w:r>
      <w:r>
        <w:rPr>
          <w:rFonts w:eastAsia="宋体" w:hint="eastAsia"/>
          <w:b/>
          <w:sz w:val="24"/>
          <w:szCs w:val="24"/>
          <w:lang w:eastAsia="zh-CN"/>
        </w:rPr>
        <w:t>Mar</w:t>
      </w:r>
      <w:r w:rsidRPr="00775F7E">
        <w:rPr>
          <w:rFonts w:eastAsia="宋体"/>
          <w:b/>
          <w:sz w:val="24"/>
          <w:szCs w:val="24"/>
          <w:lang w:eastAsia="zh-CN"/>
        </w:rPr>
        <w:t xml:space="preserve"> 202</w:t>
      </w:r>
      <w:r>
        <w:rPr>
          <w:rFonts w:eastAsia="宋体" w:hint="eastAsia"/>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0F1E" w14:paraId="50B59254" w14:textId="77777777" w:rsidTr="00647E47">
        <w:tc>
          <w:tcPr>
            <w:tcW w:w="9641" w:type="dxa"/>
            <w:gridSpan w:val="9"/>
            <w:tcBorders>
              <w:top w:val="single" w:sz="4" w:space="0" w:color="auto"/>
              <w:left w:val="single" w:sz="4" w:space="0" w:color="auto"/>
              <w:right w:val="single" w:sz="4" w:space="0" w:color="auto"/>
            </w:tcBorders>
          </w:tcPr>
          <w:p w14:paraId="1C10EF35" w14:textId="77777777" w:rsidR="009D0F1E" w:rsidRPr="00620C2C" w:rsidRDefault="009D0F1E" w:rsidP="00647E47">
            <w:pPr>
              <w:pStyle w:val="CRCoverPage"/>
              <w:spacing w:after="0"/>
              <w:jc w:val="right"/>
              <w:rPr>
                <w:rFonts w:eastAsia="宋体"/>
                <w:i/>
                <w:noProof/>
                <w:sz w:val="12"/>
                <w:lang w:eastAsia="zh-CN"/>
              </w:rPr>
            </w:pPr>
            <w:r w:rsidRPr="006F6DA7">
              <w:rPr>
                <w:i/>
                <w:noProof/>
                <w:sz w:val="12"/>
              </w:rPr>
              <w:t>CR-Form-v12.</w:t>
            </w:r>
            <w:r w:rsidRPr="00620C2C">
              <w:rPr>
                <w:rFonts w:eastAsia="宋体" w:hint="eastAsia"/>
                <w:i/>
                <w:noProof/>
                <w:sz w:val="12"/>
                <w:lang w:eastAsia="zh-CN"/>
              </w:rPr>
              <w:t>2</w:t>
            </w:r>
          </w:p>
        </w:tc>
      </w:tr>
      <w:tr w:rsidR="009D0F1E" w14:paraId="14DE74E3" w14:textId="77777777" w:rsidTr="00647E47">
        <w:tc>
          <w:tcPr>
            <w:tcW w:w="9641" w:type="dxa"/>
            <w:gridSpan w:val="9"/>
            <w:tcBorders>
              <w:left w:val="single" w:sz="4" w:space="0" w:color="auto"/>
              <w:right w:val="single" w:sz="4" w:space="0" w:color="auto"/>
            </w:tcBorders>
          </w:tcPr>
          <w:p w14:paraId="60BB84B1" w14:textId="77777777" w:rsidR="009D0F1E" w:rsidRDefault="009D0F1E" w:rsidP="00647E47">
            <w:pPr>
              <w:pStyle w:val="CRCoverPage"/>
              <w:spacing w:after="0"/>
              <w:jc w:val="center"/>
              <w:rPr>
                <w:noProof/>
              </w:rPr>
            </w:pPr>
            <w:r>
              <w:rPr>
                <w:b/>
                <w:noProof/>
                <w:sz w:val="32"/>
              </w:rPr>
              <w:t>CHANGE REQUEST</w:t>
            </w:r>
          </w:p>
        </w:tc>
      </w:tr>
      <w:tr w:rsidR="009D0F1E" w14:paraId="1591F35D" w14:textId="77777777" w:rsidTr="00647E47">
        <w:tc>
          <w:tcPr>
            <w:tcW w:w="9641" w:type="dxa"/>
            <w:gridSpan w:val="9"/>
            <w:tcBorders>
              <w:left w:val="single" w:sz="4" w:space="0" w:color="auto"/>
              <w:right w:val="single" w:sz="4" w:space="0" w:color="auto"/>
            </w:tcBorders>
          </w:tcPr>
          <w:p w14:paraId="3536E23C" w14:textId="77777777" w:rsidR="009D0F1E" w:rsidRDefault="009D0F1E" w:rsidP="00647E47">
            <w:pPr>
              <w:pStyle w:val="CRCoverPage"/>
              <w:spacing w:after="0"/>
              <w:rPr>
                <w:noProof/>
                <w:sz w:val="8"/>
                <w:szCs w:val="8"/>
              </w:rPr>
            </w:pPr>
          </w:p>
        </w:tc>
      </w:tr>
      <w:tr w:rsidR="009D0F1E" w14:paraId="41421ED5" w14:textId="77777777" w:rsidTr="00647E47">
        <w:tc>
          <w:tcPr>
            <w:tcW w:w="142" w:type="dxa"/>
            <w:tcBorders>
              <w:left w:val="single" w:sz="4" w:space="0" w:color="auto"/>
            </w:tcBorders>
          </w:tcPr>
          <w:p w14:paraId="1B31E8EA" w14:textId="77777777" w:rsidR="009D0F1E" w:rsidRDefault="009D0F1E" w:rsidP="00647E47">
            <w:pPr>
              <w:pStyle w:val="CRCoverPage"/>
              <w:spacing w:after="0"/>
              <w:jc w:val="right"/>
              <w:rPr>
                <w:noProof/>
              </w:rPr>
            </w:pPr>
          </w:p>
        </w:tc>
        <w:tc>
          <w:tcPr>
            <w:tcW w:w="1559" w:type="dxa"/>
            <w:shd w:val="pct30" w:color="FFFF00" w:fill="auto"/>
          </w:tcPr>
          <w:p w14:paraId="64C12056" w14:textId="1414CD5D" w:rsidR="009D0F1E" w:rsidRPr="00194481" w:rsidRDefault="000B7891" w:rsidP="00AA5D01">
            <w:pPr>
              <w:pStyle w:val="CRCoverPage"/>
              <w:spacing w:after="0"/>
              <w:ind w:right="140"/>
              <w:jc w:val="right"/>
              <w:rPr>
                <w:rFonts w:eastAsia="宋体"/>
                <w:b/>
                <w:noProof/>
                <w:sz w:val="28"/>
                <w:lang w:eastAsia="zh-CN"/>
              </w:rPr>
            </w:pPr>
            <w:r>
              <w:rPr>
                <w:rFonts w:eastAsia="宋体" w:hint="eastAsia"/>
                <w:b/>
                <w:noProof/>
                <w:sz w:val="28"/>
                <w:lang w:eastAsia="zh-CN"/>
              </w:rPr>
              <w:t>38.4</w:t>
            </w:r>
            <w:r w:rsidR="00AA5D01">
              <w:rPr>
                <w:rFonts w:eastAsia="宋体" w:hint="eastAsia"/>
                <w:b/>
                <w:noProof/>
                <w:sz w:val="28"/>
                <w:lang w:eastAsia="zh-CN"/>
              </w:rPr>
              <w:t>2</w:t>
            </w:r>
            <w:r>
              <w:rPr>
                <w:rFonts w:eastAsia="宋体" w:hint="eastAsia"/>
                <w:b/>
                <w:noProof/>
                <w:sz w:val="28"/>
                <w:lang w:eastAsia="zh-CN"/>
              </w:rPr>
              <w:t>3</w:t>
            </w:r>
          </w:p>
        </w:tc>
        <w:tc>
          <w:tcPr>
            <w:tcW w:w="709" w:type="dxa"/>
          </w:tcPr>
          <w:p w14:paraId="60028072" w14:textId="77777777" w:rsidR="009D0F1E" w:rsidRDefault="009D0F1E" w:rsidP="00647E47">
            <w:pPr>
              <w:pStyle w:val="CRCoverPage"/>
              <w:spacing w:after="0"/>
              <w:jc w:val="center"/>
              <w:rPr>
                <w:noProof/>
              </w:rPr>
            </w:pPr>
            <w:r>
              <w:rPr>
                <w:b/>
                <w:noProof/>
                <w:sz w:val="28"/>
              </w:rPr>
              <w:t>CR</w:t>
            </w:r>
          </w:p>
        </w:tc>
        <w:tc>
          <w:tcPr>
            <w:tcW w:w="1276" w:type="dxa"/>
            <w:shd w:val="pct30" w:color="FFFF00" w:fill="auto"/>
          </w:tcPr>
          <w:p w14:paraId="5B068342" w14:textId="1ED6E83C" w:rsidR="009D0F1E" w:rsidRPr="007D26B1" w:rsidRDefault="008104C3" w:rsidP="00647E47">
            <w:pPr>
              <w:pStyle w:val="CRCoverPage"/>
              <w:spacing w:after="0"/>
              <w:ind w:right="560"/>
              <w:jc w:val="right"/>
              <w:rPr>
                <w:rFonts w:eastAsia="宋体"/>
                <w:noProof/>
                <w:lang w:eastAsia="zh-CN"/>
              </w:rPr>
            </w:pPr>
            <w:r>
              <w:rPr>
                <w:rFonts w:eastAsia="宋体" w:hint="eastAsia"/>
                <w:noProof/>
                <w:lang w:eastAsia="zh-CN"/>
              </w:rPr>
              <w:t>1180</w:t>
            </w:r>
            <w:bookmarkStart w:id="5" w:name="_GoBack"/>
            <w:bookmarkEnd w:id="5"/>
          </w:p>
        </w:tc>
        <w:tc>
          <w:tcPr>
            <w:tcW w:w="709" w:type="dxa"/>
          </w:tcPr>
          <w:p w14:paraId="23E65FC2" w14:textId="77777777" w:rsidR="009D0F1E" w:rsidRDefault="009D0F1E" w:rsidP="00647E47">
            <w:pPr>
              <w:pStyle w:val="CRCoverPage"/>
              <w:tabs>
                <w:tab w:val="right" w:pos="625"/>
              </w:tabs>
              <w:spacing w:after="0"/>
              <w:jc w:val="center"/>
              <w:rPr>
                <w:noProof/>
              </w:rPr>
            </w:pPr>
            <w:r>
              <w:rPr>
                <w:b/>
                <w:bCs/>
                <w:noProof/>
                <w:sz w:val="28"/>
              </w:rPr>
              <w:t>rev</w:t>
            </w:r>
          </w:p>
        </w:tc>
        <w:tc>
          <w:tcPr>
            <w:tcW w:w="992" w:type="dxa"/>
            <w:shd w:val="pct30" w:color="FFFF00" w:fill="auto"/>
          </w:tcPr>
          <w:p w14:paraId="57F454B7" w14:textId="736C0157" w:rsidR="009D0F1E" w:rsidRPr="00342951" w:rsidRDefault="00C07926" w:rsidP="00647E47">
            <w:pPr>
              <w:pStyle w:val="CRCoverPage"/>
              <w:spacing w:after="0"/>
              <w:jc w:val="center"/>
              <w:rPr>
                <w:rFonts w:eastAsia="宋体"/>
                <w:noProof/>
                <w:lang w:eastAsia="zh-CN"/>
              </w:rPr>
            </w:pPr>
            <w:r>
              <w:rPr>
                <w:rFonts w:eastAsia="宋体" w:hint="eastAsia"/>
                <w:noProof/>
                <w:lang w:eastAsia="zh-CN"/>
              </w:rPr>
              <w:t>-</w:t>
            </w:r>
          </w:p>
        </w:tc>
        <w:tc>
          <w:tcPr>
            <w:tcW w:w="2410" w:type="dxa"/>
          </w:tcPr>
          <w:p w14:paraId="5362D602" w14:textId="77777777" w:rsidR="009D0F1E" w:rsidRDefault="009D0F1E" w:rsidP="00647E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8E94A" w14:textId="77777777" w:rsidR="009D0F1E" w:rsidRPr="00194481" w:rsidRDefault="009D0F1E" w:rsidP="00647E47">
            <w:pPr>
              <w:pStyle w:val="CRCoverPage"/>
              <w:spacing w:after="0"/>
              <w:rPr>
                <w:rFonts w:eastAsia="宋体"/>
                <w:noProof/>
                <w:sz w:val="28"/>
                <w:lang w:eastAsia="zh-CN"/>
              </w:rPr>
            </w:pPr>
            <w:r w:rsidRPr="000B7891">
              <w:rPr>
                <w:rFonts w:eastAsia="宋体" w:hint="eastAsia"/>
                <w:b/>
                <w:noProof/>
                <w:sz w:val="28"/>
                <w:lang w:eastAsia="zh-CN"/>
              </w:rPr>
              <w:t>18.0.0</w:t>
            </w:r>
          </w:p>
        </w:tc>
        <w:tc>
          <w:tcPr>
            <w:tcW w:w="143" w:type="dxa"/>
            <w:tcBorders>
              <w:right w:val="single" w:sz="4" w:space="0" w:color="auto"/>
            </w:tcBorders>
          </w:tcPr>
          <w:p w14:paraId="7DDA7832" w14:textId="77777777" w:rsidR="009D0F1E" w:rsidRDefault="009D0F1E" w:rsidP="00647E47">
            <w:pPr>
              <w:pStyle w:val="CRCoverPage"/>
              <w:spacing w:after="0"/>
              <w:rPr>
                <w:noProof/>
              </w:rPr>
            </w:pPr>
          </w:p>
        </w:tc>
      </w:tr>
      <w:tr w:rsidR="009D0F1E" w14:paraId="10724054" w14:textId="77777777" w:rsidTr="00647E47">
        <w:tc>
          <w:tcPr>
            <w:tcW w:w="9641" w:type="dxa"/>
            <w:gridSpan w:val="9"/>
            <w:tcBorders>
              <w:left w:val="single" w:sz="4" w:space="0" w:color="auto"/>
              <w:right w:val="single" w:sz="4" w:space="0" w:color="auto"/>
            </w:tcBorders>
          </w:tcPr>
          <w:p w14:paraId="20A5B735" w14:textId="77777777" w:rsidR="009D0F1E" w:rsidRDefault="009D0F1E" w:rsidP="00647E47">
            <w:pPr>
              <w:pStyle w:val="CRCoverPage"/>
              <w:spacing w:after="0"/>
              <w:rPr>
                <w:noProof/>
              </w:rPr>
            </w:pPr>
          </w:p>
        </w:tc>
      </w:tr>
      <w:tr w:rsidR="009D0F1E" w14:paraId="36077423" w14:textId="77777777" w:rsidTr="00647E47">
        <w:tc>
          <w:tcPr>
            <w:tcW w:w="9641" w:type="dxa"/>
            <w:gridSpan w:val="9"/>
            <w:tcBorders>
              <w:top w:val="single" w:sz="4" w:space="0" w:color="auto"/>
            </w:tcBorders>
          </w:tcPr>
          <w:p w14:paraId="0A1A825A" w14:textId="77777777" w:rsidR="009D0F1E" w:rsidRPr="00F25D98" w:rsidRDefault="009D0F1E" w:rsidP="00647E4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9D0F1E" w14:paraId="187268E2" w14:textId="77777777" w:rsidTr="00647E47">
        <w:tc>
          <w:tcPr>
            <w:tcW w:w="9641" w:type="dxa"/>
            <w:gridSpan w:val="9"/>
          </w:tcPr>
          <w:p w14:paraId="56FF3A74" w14:textId="77777777" w:rsidR="009D0F1E" w:rsidRDefault="009D0F1E" w:rsidP="00647E47">
            <w:pPr>
              <w:pStyle w:val="CRCoverPage"/>
              <w:spacing w:after="0"/>
              <w:rPr>
                <w:noProof/>
                <w:sz w:val="8"/>
                <w:szCs w:val="8"/>
              </w:rPr>
            </w:pPr>
          </w:p>
        </w:tc>
      </w:tr>
    </w:tbl>
    <w:p w14:paraId="782E596D" w14:textId="77777777" w:rsidR="009D0F1E" w:rsidRDefault="009D0F1E" w:rsidP="009D0F1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0F1E" w14:paraId="5429B279" w14:textId="77777777" w:rsidTr="00647E47">
        <w:tc>
          <w:tcPr>
            <w:tcW w:w="2835" w:type="dxa"/>
          </w:tcPr>
          <w:p w14:paraId="252994B3" w14:textId="77777777" w:rsidR="009D0F1E" w:rsidRDefault="009D0F1E" w:rsidP="00647E47">
            <w:pPr>
              <w:pStyle w:val="CRCoverPage"/>
              <w:tabs>
                <w:tab w:val="right" w:pos="2751"/>
              </w:tabs>
              <w:spacing w:after="0"/>
              <w:rPr>
                <w:b/>
                <w:i/>
                <w:noProof/>
              </w:rPr>
            </w:pPr>
            <w:r>
              <w:rPr>
                <w:b/>
                <w:i/>
                <w:noProof/>
              </w:rPr>
              <w:t>Proposed change affects:</w:t>
            </w:r>
          </w:p>
        </w:tc>
        <w:tc>
          <w:tcPr>
            <w:tcW w:w="1418" w:type="dxa"/>
          </w:tcPr>
          <w:p w14:paraId="473A524C" w14:textId="77777777" w:rsidR="009D0F1E" w:rsidRDefault="009D0F1E" w:rsidP="00647E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73FB16" w14:textId="77777777" w:rsidR="009D0F1E" w:rsidRDefault="009D0F1E" w:rsidP="00647E47">
            <w:pPr>
              <w:pStyle w:val="CRCoverPage"/>
              <w:spacing w:after="0"/>
              <w:jc w:val="center"/>
              <w:rPr>
                <w:b/>
                <w:caps/>
                <w:noProof/>
              </w:rPr>
            </w:pPr>
          </w:p>
        </w:tc>
        <w:tc>
          <w:tcPr>
            <w:tcW w:w="709" w:type="dxa"/>
            <w:tcBorders>
              <w:left w:val="single" w:sz="4" w:space="0" w:color="auto"/>
            </w:tcBorders>
          </w:tcPr>
          <w:p w14:paraId="33744DCA" w14:textId="77777777" w:rsidR="009D0F1E" w:rsidRDefault="009D0F1E" w:rsidP="00647E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D90D36" w14:textId="77777777" w:rsidR="009D0F1E" w:rsidRDefault="009D0F1E" w:rsidP="00647E47">
            <w:pPr>
              <w:pStyle w:val="CRCoverPage"/>
              <w:spacing w:after="0"/>
              <w:jc w:val="center"/>
              <w:rPr>
                <w:b/>
                <w:caps/>
                <w:noProof/>
              </w:rPr>
            </w:pPr>
          </w:p>
        </w:tc>
        <w:tc>
          <w:tcPr>
            <w:tcW w:w="2126" w:type="dxa"/>
          </w:tcPr>
          <w:p w14:paraId="14DC8765" w14:textId="77777777" w:rsidR="009D0F1E" w:rsidRDefault="009D0F1E" w:rsidP="00647E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42D8B3" w14:textId="77777777" w:rsidR="009D0F1E" w:rsidRDefault="009D0F1E" w:rsidP="00647E47">
            <w:pPr>
              <w:pStyle w:val="CRCoverPage"/>
              <w:spacing w:after="0"/>
              <w:jc w:val="center"/>
              <w:rPr>
                <w:b/>
                <w:caps/>
                <w:noProof/>
              </w:rPr>
            </w:pPr>
            <w:r>
              <w:rPr>
                <w:b/>
                <w:caps/>
                <w:noProof/>
              </w:rPr>
              <w:t>x</w:t>
            </w:r>
          </w:p>
        </w:tc>
        <w:tc>
          <w:tcPr>
            <w:tcW w:w="1418" w:type="dxa"/>
            <w:tcBorders>
              <w:left w:val="nil"/>
            </w:tcBorders>
          </w:tcPr>
          <w:p w14:paraId="7E802EE7" w14:textId="77777777" w:rsidR="009D0F1E" w:rsidRDefault="009D0F1E" w:rsidP="00647E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945912" w14:textId="77777777" w:rsidR="009D0F1E" w:rsidRDefault="009D0F1E" w:rsidP="00647E47">
            <w:pPr>
              <w:pStyle w:val="CRCoverPage"/>
              <w:spacing w:after="0"/>
              <w:jc w:val="center"/>
              <w:rPr>
                <w:b/>
                <w:bCs/>
                <w:caps/>
                <w:noProof/>
              </w:rPr>
            </w:pPr>
          </w:p>
        </w:tc>
      </w:tr>
    </w:tbl>
    <w:p w14:paraId="5EB0A8DE" w14:textId="77777777" w:rsidR="009D0F1E" w:rsidRDefault="009D0F1E" w:rsidP="009D0F1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0F1E" w14:paraId="71694B8F" w14:textId="77777777" w:rsidTr="00647E47">
        <w:tc>
          <w:tcPr>
            <w:tcW w:w="9640" w:type="dxa"/>
            <w:gridSpan w:val="11"/>
          </w:tcPr>
          <w:p w14:paraId="3A4B2F7B" w14:textId="77777777" w:rsidR="009D0F1E" w:rsidRDefault="009D0F1E" w:rsidP="00647E47">
            <w:pPr>
              <w:pStyle w:val="CRCoverPage"/>
              <w:spacing w:after="0"/>
              <w:rPr>
                <w:noProof/>
                <w:sz w:val="8"/>
                <w:szCs w:val="8"/>
              </w:rPr>
            </w:pPr>
          </w:p>
        </w:tc>
      </w:tr>
      <w:tr w:rsidR="009D0F1E" w14:paraId="55B2D9F9" w14:textId="77777777" w:rsidTr="00647E47">
        <w:tc>
          <w:tcPr>
            <w:tcW w:w="1843" w:type="dxa"/>
            <w:tcBorders>
              <w:top w:val="single" w:sz="4" w:space="0" w:color="auto"/>
              <w:left w:val="single" w:sz="4" w:space="0" w:color="auto"/>
            </w:tcBorders>
          </w:tcPr>
          <w:p w14:paraId="6F84B0E5" w14:textId="77777777" w:rsidR="009D0F1E" w:rsidRDefault="009D0F1E" w:rsidP="00647E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833C73" w14:textId="192DE0C6" w:rsidR="009D0F1E" w:rsidRPr="00EE3FF2" w:rsidRDefault="005A5555" w:rsidP="00AA5D01">
            <w:pPr>
              <w:pStyle w:val="CRCoverPage"/>
              <w:spacing w:after="0"/>
              <w:rPr>
                <w:rFonts w:eastAsia="宋体"/>
                <w:noProof/>
                <w:lang w:eastAsia="zh-CN"/>
              </w:rPr>
            </w:pPr>
            <w:r>
              <w:rPr>
                <w:rFonts w:eastAsia="宋体"/>
                <w:noProof/>
                <w:lang w:eastAsia="zh-CN"/>
              </w:rPr>
              <w:t>S</w:t>
            </w:r>
            <w:r>
              <w:rPr>
                <w:rFonts w:eastAsia="宋体" w:hint="eastAsia"/>
                <w:noProof/>
                <w:lang w:eastAsia="zh-CN"/>
              </w:rPr>
              <w:t>upport</w:t>
            </w:r>
            <w:r w:rsidR="009D0F1E" w:rsidRPr="00EE3FF2">
              <w:rPr>
                <w:rFonts w:eastAsia="宋体" w:hint="eastAsia"/>
                <w:noProof/>
                <w:lang w:eastAsia="zh-CN"/>
              </w:rPr>
              <w:t xml:space="preserve"> </w:t>
            </w:r>
            <w:r w:rsidR="000B7891">
              <w:rPr>
                <w:rFonts w:eastAsia="宋体" w:hint="eastAsia"/>
                <w:noProof/>
                <w:lang w:eastAsia="zh-CN"/>
              </w:rPr>
              <w:t>2Rx XR</w:t>
            </w:r>
            <w:r>
              <w:rPr>
                <w:rFonts w:eastAsia="宋体" w:hint="eastAsia"/>
                <w:noProof/>
                <w:lang w:eastAsia="zh-CN"/>
              </w:rPr>
              <w:t xml:space="preserve"> in TS38.4</w:t>
            </w:r>
            <w:r w:rsidR="00AA5D01">
              <w:rPr>
                <w:rFonts w:eastAsia="宋体" w:hint="eastAsia"/>
                <w:noProof/>
                <w:lang w:eastAsia="zh-CN"/>
              </w:rPr>
              <w:t>2</w:t>
            </w:r>
            <w:r>
              <w:rPr>
                <w:rFonts w:eastAsia="宋体" w:hint="eastAsia"/>
                <w:noProof/>
                <w:lang w:eastAsia="zh-CN"/>
              </w:rPr>
              <w:t>3</w:t>
            </w:r>
            <w:r w:rsidR="00215E38">
              <w:rPr>
                <w:rFonts w:eastAsia="宋体" w:hint="eastAsia"/>
                <w:noProof/>
                <w:lang w:eastAsia="zh-CN"/>
              </w:rPr>
              <w:t xml:space="preserve"> for </w:t>
            </w:r>
            <w:r w:rsidR="00215E38" w:rsidRPr="00215E38">
              <w:rPr>
                <w:rFonts w:eastAsia="宋体"/>
                <w:noProof/>
                <w:lang w:eastAsia="zh-CN"/>
              </w:rPr>
              <w:t>2Rx XR Non-RedCap Broadcast Information</w:t>
            </w:r>
          </w:p>
        </w:tc>
      </w:tr>
      <w:tr w:rsidR="009D0F1E" w14:paraId="4FC11F01" w14:textId="77777777" w:rsidTr="00647E47">
        <w:tc>
          <w:tcPr>
            <w:tcW w:w="1843" w:type="dxa"/>
            <w:tcBorders>
              <w:left w:val="single" w:sz="4" w:space="0" w:color="auto"/>
            </w:tcBorders>
          </w:tcPr>
          <w:p w14:paraId="49610943" w14:textId="77777777" w:rsidR="009D0F1E" w:rsidRDefault="009D0F1E" w:rsidP="00647E47">
            <w:pPr>
              <w:pStyle w:val="CRCoverPage"/>
              <w:spacing w:after="0"/>
              <w:rPr>
                <w:b/>
                <w:i/>
                <w:noProof/>
                <w:sz w:val="8"/>
                <w:szCs w:val="8"/>
              </w:rPr>
            </w:pPr>
          </w:p>
        </w:tc>
        <w:tc>
          <w:tcPr>
            <w:tcW w:w="7797" w:type="dxa"/>
            <w:gridSpan w:val="10"/>
            <w:tcBorders>
              <w:right w:val="single" w:sz="4" w:space="0" w:color="auto"/>
            </w:tcBorders>
          </w:tcPr>
          <w:p w14:paraId="2AAD2715" w14:textId="77777777" w:rsidR="009D0F1E" w:rsidRDefault="009D0F1E" w:rsidP="00647E47">
            <w:pPr>
              <w:pStyle w:val="CRCoverPage"/>
              <w:spacing w:after="0"/>
              <w:rPr>
                <w:noProof/>
                <w:sz w:val="8"/>
                <w:szCs w:val="8"/>
              </w:rPr>
            </w:pPr>
          </w:p>
        </w:tc>
      </w:tr>
      <w:tr w:rsidR="009D0F1E" w14:paraId="766CE0EB" w14:textId="77777777" w:rsidTr="00647E47">
        <w:tc>
          <w:tcPr>
            <w:tcW w:w="1843" w:type="dxa"/>
            <w:tcBorders>
              <w:left w:val="single" w:sz="4" w:space="0" w:color="auto"/>
            </w:tcBorders>
          </w:tcPr>
          <w:p w14:paraId="3ECF430E" w14:textId="77777777" w:rsidR="009D0F1E" w:rsidRDefault="009D0F1E" w:rsidP="00647E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4C33D3" w14:textId="77777777" w:rsidR="009D0F1E" w:rsidRPr="005D1184" w:rsidRDefault="009D0F1E" w:rsidP="00647E47">
            <w:pPr>
              <w:pStyle w:val="CRCoverPage"/>
              <w:spacing w:after="0"/>
              <w:rPr>
                <w:rFonts w:eastAsia="宋体"/>
                <w:noProof/>
                <w:lang w:eastAsia="zh-CN"/>
              </w:rPr>
            </w:pPr>
            <w:r w:rsidRPr="00880219">
              <w:rPr>
                <w:rFonts w:eastAsia="宋体"/>
                <w:noProof/>
                <w:lang w:eastAsia="zh-CN"/>
              </w:rPr>
              <w:t>CATT</w:t>
            </w:r>
          </w:p>
        </w:tc>
      </w:tr>
      <w:tr w:rsidR="009D0F1E" w14:paraId="0922D656" w14:textId="77777777" w:rsidTr="00647E47">
        <w:tc>
          <w:tcPr>
            <w:tcW w:w="1843" w:type="dxa"/>
            <w:tcBorders>
              <w:left w:val="single" w:sz="4" w:space="0" w:color="auto"/>
            </w:tcBorders>
          </w:tcPr>
          <w:p w14:paraId="49FD8B36" w14:textId="77777777" w:rsidR="009D0F1E" w:rsidRDefault="009D0F1E" w:rsidP="00647E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D2696A" w14:textId="77777777" w:rsidR="009D0F1E" w:rsidRDefault="009D0F1E" w:rsidP="00647E47">
            <w:pPr>
              <w:pStyle w:val="CRCoverPage"/>
              <w:spacing w:after="0"/>
              <w:rPr>
                <w:noProof/>
              </w:rPr>
            </w:pPr>
            <w:r w:rsidRPr="00880219">
              <w:rPr>
                <w:rFonts w:eastAsia="宋体" w:hint="eastAsia"/>
                <w:noProof/>
                <w:lang w:eastAsia="zh-CN"/>
              </w:rPr>
              <w:t>R3</w:t>
            </w:r>
          </w:p>
        </w:tc>
      </w:tr>
      <w:tr w:rsidR="009D0F1E" w14:paraId="47721C88" w14:textId="77777777" w:rsidTr="00647E47">
        <w:tc>
          <w:tcPr>
            <w:tcW w:w="1843" w:type="dxa"/>
            <w:tcBorders>
              <w:left w:val="single" w:sz="4" w:space="0" w:color="auto"/>
            </w:tcBorders>
          </w:tcPr>
          <w:p w14:paraId="18855804" w14:textId="77777777" w:rsidR="009D0F1E" w:rsidRDefault="009D0F1E" w:rsidP="00647E47">
            <w:pPr>
              <w:pStyle w:val="CRCoverPage"/>
              <w:spacing w:after="0"/>
              <w:rPr>
                <w:b/>
                <w:i/>
                <w:noProof/>
                <w:sz w:val="8"/>
                <w:szCs w:val="8"/>
              </w:rPr>
            </w:pPr>
          </w:p>
        </w:tc>
        <w:tc>
          <w:tcPr>
            <w:tcW w:w="7797" w:type="dxa"/>
            <w:gridSpan w:val="10"/>
            <w:tcBorders>
              <w:right w:val="single" w:sz="4" w:space="0" w:color="auto"/>
            </w:tcBorders>
          </w:tcPr>
          <w:p w14:paraId="4E8E62D3" w14:textId="77777777" w:rsidR="009D0F1E" w:rsidRDefault="009D0F1E" w:rsidP="00647E47">
            <w:pPr>
              <w:pStyle w:val="CRCoverPage"/>
              <w:spacing w:after="0"/>
              <w:rPr>
                <w:noProof/>
                <w:sz w:val="8"/>
                <w:szCs w:val="8"/>
              </w:rPr>
            </w:pPr>
          </w:p>
        </w:tc>
      </w:tr>
      <w:tr w:rsidR="009D0F1E" w14:paraId="489C1B73" w14:textId="77777777" w:rsidTr="00647E47">
        <w:tc>
          <w:tcPr>
            <w:tcW w:w="1843" w:type="dxa"/>
            <w:tcBorders>
              <w:left w:val="single" w:sz="4" w:space="0" w:color="auto"/>
            </w:tcBorders>
          </w:tcPr>
          <w:p w14:paraId="7FBD6C1D" w14:textId="77777777" w:rsidR="009D0F1E" w:rsidRDefault="009D0F1E" w:rsidP="00647E47">
            <w:pPr>
              <w:pStyle w:val="CRCoverPage"/>
              <w:tabs>
                <w:tab w:val="right" w:pos="1759"/>
              </w:tabs>
              <w:spacing w:after="0"/>
              <w:rPr>
                <w:b/>
                <w:i/>
                <w:noProof/>
              </w:rPr>
            </w:pPr>
            <w:r>
              <w:rPr>
                <w:b/>
                <w:i/>
                <w:noProof/>
              </w:rPr>
              <w:t>Work item code:</w:t>
            </w:r>
          </w:p>
        </w:tc>
        <w:tc>
          <w:tcPr>
            <w:tcW w:w="3686" w:type="dxa"/>
            <w:gridSpan w:val="5"/>
            <w:shd w:val="pct30" w:color="FFFF00" w:fill="auto"/>
          </w:tcPr>
          <w:p w14:paraId="20E98528" w14:textId="47F76B4D" w:rsidR="009D0F1E" w:rsidRPr="00E4206F" w:rsidRDefault="000B7891" w:rsidP="00647E47">
            <w:pPr>
              <w:spacing w:after="0"/>
              <w:rPr>
                <w:rFonts w:ascii="Calibri" w:hAnsi="Calibri" w:cs="Calibri"/>
                <w:color w:val="000000"/>
                <w:sz w:val="22"/>
                <w:szCs w:val="22"/>
                <w:lang w:val="en-US" w:eastAsia="zh-CN"/>
              </w:rPr>
            </w:pPr>
            <w:r>
              <w:rPr>
                <w:rFonts w:ascii="Arial" w:hAnsi="Arial" w:cs="Arial" w:hint="eastAsia"/>
                <w:lang w:eastAsia="zh-CN"/>
              </w:rPr>
              <w:t>TEI18</w:t>
            </w:r>
          </w:p>
        </w:tc>
        <w:tc>
          <w:tcPr>
            <w:tcW w:w="567" w:type="dxa"/>
            <w:tcBorders>
              <w:left w:val="nil"/>
            </w:tcBorders>
          </w:tcPr>
          <w:p w14:paraId="39A6034F" w14:textId="77777777" w:rsidR="009D0F1E" w:rsidRDefault="009D0F1E" w:rsidP="00647E47">
            <w:pPr>
              <w:pStyle w:val="CRCoverPage"/>
              <w:spacing w:after="0"/>
              <w:ind w:right="100"/>
              <w:rPr>
                <w:noProof/>
              </w:rPr>
            </w:pPr>
          </w:p>
        </w:tc>
        <w:tc>
          <w:tcPr>
            <w:tcW w:w="1417" w:type="dxa"/>
            <w:gridSpan w:val="3"/>
            <w:tcBorders>
              <w:left w:val="nil"/>
            </w:tcBorders>
          </w:tcPr>
          <w:p w14:paraId="30D9B4E2" w14:textId="77777777" w:rsidR="009D0F1E" w:rsidRDefault="009D0F1E" w:rsidP="00647E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D0B02" w14:textId="1C617404" w:rsidR="009D0F1E" w:rsidRPr="007D26B1" w:rsidRDefault="009D0F1E" w:rsidP="00BE4ED9">
            <w:pPr>
              <w:pStyle w:val="CRCoverPage"/>
              <w:spacing w:after="0"/>
              <w:ind w:left="100"/>
              <w:rPr>
                <w:rFonts w:eastAsia="宋体"/>
                <w:noProof/>
                <w:lang w:eastAsia="zh-CN"/>
              </w:rPr>
            </w:pPr>
            <w:r>
              <w:rPr>
                <w:noProof/>
              </w:rPr>
              <w:t>202</w:t>
            </w:r>
            <w:r>
              <w:rPr>
                <w:rFonts w:eastAsia="宋体" w:hint="eastAsia"/>
                <w:noProof/>
                <w:lang w:eastAsia="zh-CN"/>
              </w:rPr>
              <w:t>4</w:t>
            </w:r>
            <w:r>
              <w:rPr>
                <w:noProof/>
              </w:rPr>
              <w:t>-</w:t>
            </w:r>
            <w:r w:rsidR="00BE4ED9">
              <w:rPr>
                <w:rFonts w:eastAsia="宋体" w:hint="eastAsia"/>
                <w:noProof/>
                <w:lang w:eastAsia="zh-CN"/>
              </w:rPr>
              <w:t>2</w:t>
            </w:r>
            <w:r>
              <w:rPr>
                <w:noProof/>
              </w:rPr>
              <w:t>-</w:t>
            </w:r>
            <w:r w:rsidR="00BE4ED9">
              <w:rPr>
                <w:rFonts w:eastAsia="宋体" w:hint="eastAsia"/>
                <w:noProof/>
                <w:lang w:eastAsia="zh-CN"/>
              </w:rPr>
              <w:t>19</w:t>
            </w:r>
          </w:p>
        </w:tc>
      </w:tr>
      <w:tr w:rsidR="009D0F1E" w14:paraId="49FC2E8E" w14:textId="77777777" w:rsidTr="00647E47">
        <w:tc>
          <w:tcPr>
            <w:tcW w:w="1843" w:type="dxa"/>
            <w:tcBorders>
              <w:left w:val="single" w:sz="4" w:space="0" w:color="auto"/>
            </w:tcBorders>
          </w:tcPr>
          <w:p w14:paraId="27D5EECF" w14:textId="77777777" w:rsidR="009D0F1E" w:rsidRDefault="009D0F1E" w:rsidP="00647E47">
            <w:pPr>
              <w:pStyle w:val="CRCoverPage"/>
              <w:spacing w:after="0"/>
              <w:rPr>
                <w:b/>
                <w:i/>
                <w:noProof/>
                <w:sz w:val="8"/>
                <w:szCs w:val="8"/>
              </w:rPr>
            </w:pPr>
          </w:p>
        </w:tc>
        <w:tc>
          <w:tcPr>
            <w:tcW w:w="1986" w:type="dxa"/>
            <w:gridSpan w:val="4"/>
          </w:tcPr>
          <w:p w14:paraId="5537417B" w14:textId="77777777" w:rsidR="009D0F1E" w:rsidRDefault="009D0F1E" w:rsidP="00647E47">
            <w:pPr>
              <w:pStyle w:val="CRCoverPage"/>
              <w:spacing w:after="0"/>
              <w:rPr>
                <w:noProof/>
                <w:sz w:val="8"/>
                <w:szCs w:val="8"/>
              </w:rPr>
            </w:pPr>
          </w:p>
        </w:tc>
        <w:tc>
          <w:tcPr>
            <w:tcW w:w="2267" w:type="dxa"/>
            <w:gridSpan w:val="2"/>
          </w:tcPr>
          <w:p w14:paraId="43D7F40F" w14:textId="77777777" w:rsidR="009D0F1E" w:rsidRDefault="009D0F1E" w:rsidP="00647E47">
            <w:pPr>
              <w:pStyle w:val="CRCoverPage"/>
              <w:spacing w:after="0"/>
              <w:rPr>
                <w:noProof/>
                <w:sz w:val="8"/>
                <w:szCs w:val="8"/>
              </w:rPr>
            </w:pPr>
          </w:p>
        </w:tc>
        <w:tc>
          <w:tcPr>
            <w:tcW w:w="1417" w:type="dxa"/>
            <w:gridSpan w:val="3"/>
          </w:tcPr>
          <w:p w14:paraId="4EBABE43" w14:textId="77777777" w:rsidR="009D0F1E" w:rsidRDefault="009D0F1E" w:rsidP="00647E47">
            <w:pPr>
              <w:pStyle w:val="CRCoverPage"/>
              <w:spacing w:after="0"/>
              <w:rPr>
                <w:noProof/>
                <w:sz w:val="8"/>
                <w:szCs w:val="8"/>
              </w:rPr>
            </w:pPr>
          </w:p>
        </w:tc>
        <w:tc>
          <w:tcPr>
            <w:tcW w:w="2127" w:type="dxa"/>
            <w:tcBorders>
              <w:right w:val="single" w:sz="4" w:space="0" w:color="auto"/>
            </w:tcBorders>
          </w:tcPr>
          <w:p w14:paraId="6D21EFDF" w14:textId="77777777" w:rsidR="009D0F1E" w:rsidRDefault="009D0F1E" w:rsidP="00647E47">
            <w:pPr>
              <w:pStyle w:val="CRCoverPage"/>
              <w:spacing w:after="0"/>
              <w:rPr>
                <w:noProof/>
                <w:sz w:val="8"/>
                <w:szCs w:val="8"/>
              </w:rPr>
            </w:pPr>
          </w:p>
        </w:tc>
      </w:tr>
      <w:tr w:rsidR="009D0F1E" w14:paraId="02A40258" w14:textId="77777777" w:rsidTr="00647E47">
        <w:trPr>
          <w:cantSplit/>
        </w:trPr>
        <w:tc>
          <w:tcPr>
            <w:tcW w:w="1843" w:type="dxa"/>
            <w:tcBorders>
              <w:left w:val="single" w:sz="4" w:space="0" w:color="auto"/>
            </w:tcBorders>
          </w:tcPr>
          <w:p w14:paraId="6A92D0AE" w14:textId="77777777" w:rsidR="009D0F1E" w:rsidRDefault="009D0F1E" w:rsidP="00647E47">
            <w:pPr>
              <w:pStyle w:val="CRCoverPage"/>
              <w:tabs>
                <w:tab w:val="right" w:pos="1759"/>
              </w:tabs>
              <w:spacing w:after="0"/>
              <w:rPr>
                <w:b/>
                <w:i/>
                <w:noProof/>
              </w:rPr>
            </w:pPr>
            <w:r>
              <w:rPr>
                <w:b/>
                <w:i/>
                <w:noProof/>
              </w:rPr>
              <w:t>Category:</w:t>
            </w:r>
          </w:p>
        </w:tc>
        <w:tc>
          <w:tcPr>
            <w:tcW w:w="851" w:type="dxa"/>
            <w:shd w:val="pct30" w:color="FFFF00" w:fill="auto"/>
          </w:tcPr>
          <w:p w14:paraId="1D5C8DE9" w14:textId="6E534EC9" w:rsidR="009D0F1E" w:rsidRPr="004E4E5F" w:rsidRDefault="000B7891" w:rsidP="00647E47">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02BCF04D" w14:textId="77777777" w:rsidR="009D0F1E" w:rsidRDefault="009D0F1E" w:rsidP="00647E47">
            <w:pPr>
              <w:pStyle w:val="CRCoverPage"/>
              <w:spacing w:after="0"/>
              <w:rPr>
                <w:noProof/>
              </w:rPr>
            </w:pPr>
          </w:p>
        </w:tc>
        <w:tc>
          <w:tcPr>
            <w:tcW w:w="1417" w:type="dxa"/>
            <w:gridSpan w:val="3"/>
            <w:tcBorders>
              <w:left w:val="nil"/>
            </w:tcBorders>
          </w:tcPr>
          <w:p w14:paraId="255B667B" w14:textId="77777777" w:rsidR="009D0F1E" w:rsidRDefault="009D0F1E" w:rsidP="00647E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7527B" w14:textId="77777777" w:rsidR="009D0F1E" w:rsidRPr="007D26B1" w:rsidRDefault="009D0F1E" w:rsidP="00647E47">
            <w:pPr>
              <w:pStyle w:val="CRCoverPage"/>
              <w:spacing w:after="0"/>
              <w:ind w:left="100"/>
              <w:rPr>
                <w:rFonts w:eastAsia="宋体"/>
                <w:noProof/>
                <w:lang w:eastAsia="zh-CN"/>
              </w:rPr>
            </w:pPr>
            <w:r w:rsidRPr="002E6547">
              <w:rPr>
                <w:noProof/>
              </w:rPr>
              <w:t>Rel-1</w:t>
            </w:r>
            <w:r>
              <w:rPr>
                <w:rFonts w:eastAsia="宋体" w:hint="eastAsia"/>
                <w:noProof/>
                <w:lang w:eastAsia="zh-CN"/>
              </w:rPr>
              <w:t>8</w:t>
            </w:r>
          </w:p>
        </w:tc>
      </w:tr>
      <w:tr w:rsidR="009D0F1E" w14:paraId="121AEB93" w14:textId="77777777" w:rsidTr="00647E47">
        <w:tc>
          <w:tcPr>
            <w:tcW w:w="1843" w:type="dxa"/>
            <w:tcBorders>
              <w:left w:val="single" w:sz="4" w:space="0" w:color="auto"/>
              <w:bottom w:val="single" w:sz="4" w:space="0" w:color="auto"/>
            </w:tcBorders>
          </w:tcPr>
          <w:p w14:paraId="68FA8C49" w14:textId="77777777" w:rsidR="009D0F1E" w:rsidRDefault="009D0F1E" w:rsidP="00647E47">
            <w:pPr>
              <w:pStyle w:val="CRCoverPage"/>
              <w:spacing w:after="0"/>
              <w:rPr>
                <w:b/>
                <w:i/>
                <w:noProof/>
              </w:rPr>
            </w:pPr>
          </w:p>
        </w:tc>
        <w:tc>
          <w:tcPr>
            <w:tcW w:w="4677" w:type="dxa"/>
            <w:gridSpan w:val="8"/>
            <w:tcBorders>
              <w:bottom w:val="single" w:sz="4" w:space="0" w:color="auto"/>
            </w:tcBorders>
          </w:tcPr>
          <w:p w14:paraId="6EE4ADB4" w14:textId="77777777" w:rsidR="009D0F1E" w:rsidRDefault="009D0F1E" w:rsidP="00647E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E8B36C" w14:textId="77777777" w:rsidR="009D0F1E" w:rsidRDefault="009D0F1E" w:rsidP="00647E4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rPr>
                <w:t>TR 21.900</w:t>
              </w:r>
            </w:hyperlink>
            <w:r>
              <w:rPr>
                <w:noProof/>
                <w:sz w:val="18"/>
              </w:rPr>
              <w:t>.</w:t>
            </w:r>
          </w:p>
        </w:tc>
        <w:tc>
          <w:tcPr>
            <w:tcW w:w="3120" w:type="dxa"/>
            <w:gridSpan w:val="2"/>
            <w:tcBorders>
              <w:bottom w:val="single" w:sz="4" w:space="0" w:color="auto"/>
              <w:right w:val="single" w:sz="4" w:space="0" w:color="auto"/>
            </w:tcBorders>
          </w:tcPr>
          <w:p w14:paraId="5B3818C4" w14:textId="77777777" w:rsidR="009D0F1E" w:rsidRPr="007C2097" w:rsidRDefault="009D0F1E" w:rsidP="00647E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Pr="00AB1BBC">
              <w:rPr>
                <w:rFonts w:eastAsia="Times New Roman"/>
                <w:i/>
                <w:noProof/>
                <w:sz w:val="18"/>
              </w:rPr>
              <w:t>Rel-8</w:t>
            </w:r>
            <w:r w:rsidRPr="00AB1BBC">
              <w:rPr>
                <w:rFonts w:eastAsia="Times New Roman"/>
                <w:i/>
                <w:noProof/>
                <w:sz w:val="18"/>
              </w:rPr>
              <w:tab/>
              <w:t>(Release 8)</w:t>
            </w:r>
            <w:r w:rsidRPr="00AB1BBC">
              <w:rPr>
                <w:rFonts w:eastAsia="Times New Roman"/>
                <w:i/>
                <w:noProof/>
                <w:sz w:val="18"/>
              </w:rPr>
              <w:br/>
              <w:t>Rel-9</w:t>
            </w:r>
            <w:r w:rsidRPr="00AB1BBC">
              <w:rPr>
                <w:rFonts w:eastAsia="Times New Roman"/>
                <w:i/>
                <w:noProof/>
                <w:sz w:val="18"/>
              </w:rPr>
              <w:tab/>
              <w:t>(Release 9)</w:t>
            </w:r>
            <w:r w:rsidRPr="00AB1BBC">
              <w:rPr>
                <w:rFonts w:eastAsia="Times New Roman"/>
                <w:i/>
                <w:noProof/>
                <w:sz w:val="18"/>
              </w:rPr>
              <w:br/>
              <w:t>Rel-10</w:t>
            </w:r>
            <w:r w:rsidRPr="00AB1BBC">
              <w:rPr>
                <w:rFonts w:eastAsia="Times New Roman"/>
                <w:i/>
                <w:noProof/>
                <w:sz w:val="18"/>
              </w:rPr>
              <w:tab/>
              <w:t>(Release 10)</w:t>
            </w:r>
            <w:r w:rsidRPr="00AB1BBC">
              <w:rPr>
                <w:rFonts w:eastAsia="Times New Roman"/>
                <w:i/>
                <w:noProof/>
                <w:sz w:val="18"/>
              </w:rPr>
              <w:br/>
              <w:t>Rel-11</w:t>
            </w:r>
            <w:r w:rsidRPr="00AB1BBC">
              <w:rPr>
                <w:rFonts w:eastAsia="Times New Roman"/>
                <w:i/>
                <w:noProof/>
                <w:sz w:val="18"/>
              </w:rPr>
              <w:tab/>
              <w:t>(Release 11)</w:t>
            </w:r>
            <w:r w:rsidRPr="00AB1BBC">
              <w:rPr>
                <w:rFonts w:eastAsia="Times New Roman"/>
                <w:i/>
                <w:noProof/>
                <w:sz w:val="18"/>
              </w:rPr>
              <w:br/>
              <w:t>…</w:t>
            </w:r>
            <w:r w:rsidRPr="00AB1BBC">
              <w:rPr>
                <w:rFonts w:eastAsia="Times New Roman"/>
                <w:i/>
                <w:noProof/>
                <w:sz w:val="18"/>
              </w:rPr>
              <w:br/>
              <w:t>Rel-16</w:t>
            </w:r>
            <w:r w:rsidRPr="00AB1BBC">
              <w:rPr>
                <w:rFonts w:eastAsia="Times New Roman"/>
                <w:i/>
                <w:noProof/>
                <w:sz w:val="18"/>
              </w:rPr>
              <w:tab/>
              <w:t>(Release 16)</w:t>
            </w:r>
            <w:r w:rsidRPr="00AB1BBC">
              <w:rPr>
                <w:rFonts w:eastAsia="Times New Roman"/>
                <w:i/>
                <w:noProof/>
                <w:sz w:val="18"/>
              </w:rPr>
              <w:br/>
              <w:t>Rel-17</w:t>
            </w:r>
            <w:r w:rsidRPr="00AB1BBC">
              <w:rPr>
                <w:rFonts w:eastAsia="Times New Roman"/>
                <w:i/>
                <w:noProof/>
                <w:sz w:val="18"/>
              </w:rPr>
              <w:tab/>
              <w:t>(Release 17)</w:t>
            </w:r>
            <w:r w:rsidRPr="00AB1BBC">
              <w:rPr>
                <w:rFonts w:eastAsia="Times New Roman"/>
                <w:i/>
                <w:noProof/>
                <w:sz w:val="18"/>
              </w:rPr>
              <w:br/>
              <w:t>Rel-18</w:t>
            </w:r>
            <w:r w:rsidRPr="00AB1BBC">
              <w:rPr>
                <w:rFonts w:eastAsia="Times New Roman"/>
                <w:i/>
                <w:noProof/>
                <w:sz w:val="18"/>
              </w:rPr>
              <w:tab/>
              <w:t>(Release 18)</w:t>
            </w:r>
            <w:r w:rsidRPr="00AB1BBC">
              <w:rPr>
                <w:rFonts w:eastAsia="Times New Roman"/>
                <w:i/>
                <w:noProof/>
                <w:sz w:val="18"/>
              </w:rPr>
              <w:br/>
              <w:t>Rel-19</w:t>
            </w:r>
            <w:r w:rsidRPr="00AB1BBC">
              <w:rPr>
                <w:rFonts w:eastAsia="Times New Roman"/>
                <w:i/>
                <w:noProof/>
                <w:sz w:val="18"/>
              </w:rPr>
              <w:tab/>
              <w:t>(Release 19)</w:t>
            </w:r>
          </w:p>
        </w:tc>
      </w:tr>
      <w:tr w:rsidR="009D0F1E" w14:paraId="7C52AA02" w14:textId="77777777" w:rsidTr="00647E47">
        <w:tc>
          <w:tcPr>
            <w:tcW w:w="1843" w:type="dxa"/>
          </w:tcPr>
          <w:p w14:paraId="2DCC2E1C" w14:textId="77777777" w:rsidR="009D0F1E" w:rsidRDefault="009D0F1E" w:rsidP="00647E47">
            <w:pPr>
              <w:pStyle w:val="CRCoverPage"/>
              <w:spacing w:after="0"/>
              <w:rPr>
                <w:b/>
                <w:i/>
                <w:noProof/>
                <w:sz w:val="8"/>
                <w:szCs w:val="8"/>
              </w:rPr>
            </w:pPr>
          </w:p>
        </w:tc>
        <w:tc>
          <w:tcPr>
            <w:tcW w:w="7797" w:type="dxa"/>
            <w:gridSpan w:val="10"/>
          </w:tcPr>
          <w:p w14:paraId="0D11BB7F" w14:textId="77777777" w:rsidR="009D0F1E" w:rsidRDefault="009D0F1E" w:rsidP="00647E47">
            <w:pPr>
              <w:pStyle w:val="CRCoverPage"/>
              <w:spacing w:after="0"/>
              <w:rPr>
                <w:noProof/>
                <w:sz w:val="8"/>
                <w:szCs w:val="8"/>
              </w:rPr>
            </w:pPr>
          </w:p>
        </w:tc>
      </w:tr>
      <w:tr w:rsidR="009D0F1E" w:rsidRPr="00C2125D" w14:paraId="6EAA5AC7" w14:textId="77777777" w:rsidTr="00647E47">
        <w:tc>
          <w:tcPr>
            <w:tcW w:w="2694" w:type="dxa"/>
            <w:gridSpan w:val="2"/>
            <w:tcBorders>
              <w:top w:val="single" w:sz="4" w:space="0" w:color="auto"/>
              <w:left w:val="single" w:sz="4" w:space="0" w:color="auto"/>
            </w:tcBorders>
          </w:tcPr>
          <w:p w14:paraId="0A511BBF" w14:textId="77777777" w:rsidR="009D0F1E" w:rsidRDefault="009D0F1E" w:rsidP="00647E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137E7" w14:textId="76E5F677" w:rsidR="009D0F1E" w:rsidRPr="00320914" w:rsidRDefault="00B64D6A" w:rsidP="007D2256">
            <w:pPr>
              <w:pStyle w:val="CRCoverPage"/>
              <w:spacing w:after="0"/>
              <w:rPr>
                <w:rFonts w:eastAsia="宋体"/>
                <w:i/>
                <w:noProof/>
                <w:sz w:val="12"/>
                <w:lang w:val="en-US" w:eastAsia="zh-CN"/>
              </w:rPr>
            </w:pPr>
            <w:r>
              <w:rPr>
                <w:rFonts w:eastAsia="宋体" w:hint="eastAsia"/>
                <w:noProof/>
                <w:lang w:eastAsia="zh-CN"/>
              </w:rPr>
              <w:t>GNB</w:t>
            </w:r>
            <w:r w:rsidR="000B7891" w:rsidRPr="00647E47">
              <w:rPr>
                <w:rFonts w:eastAsia="宋体" w:hint="eastAsia"/>
                <w:noProof/>
                <w:lang w:eastAsia="zh-CN"/>
              </w:rPr>
              <w:t xml:space="preserve"> send</w:t>
            </w:r>
            <w:r w:rsidR="007D2256">
              <w:rPr>
                <w:rFonts w:eastAsia="宋体" w:hint="eastAsia"/>
                <w:noProof/>
                <w:lang w:eastAsia="zh-CN"/>
              </w:rPr>
              <w:t>s</w:t>
            </w:r>
            <w:r w:rsidR="000B7891" w:rsidRPr="00647E47">
              <w:rPr>
                <w:rFonts w:eastAsia="宋体" w:hint="eastAsia"/>
                <w:noProof/>
                <w:lang w:eastAsia="zh-CN"/>
              </w:rPr>
              <w:t xml:space="preserve"> 2Rx XR broadcast information to </w:t>
            </w:r>
            <w:r>
              <w:rPr>
                <w:rFonts w:eastAsia="宋体" w:hint="eastAsia"/>
                <w:noProof/>
                <w:lang w:eastAsia="zh-CN"/>
              </w:rPr>
              <w:t>neighbour gNBs</w:t>
            </w:r>
            <w:r w:rsidRPr="00647E47">
              <w:rPr>
                <w:rFonts w:eastAsia="宋体"/>
                <w:noProof/>
                <w:lang w:eastAsia="zh-CN"/>
              </w:rPr>
              <w:t xml:space="preserve"> </w:t>
            </w:r>
            <w:r>
              <w:rPr>
                <w:rFonts w:eastAsia="宋体" w:hint="eastAsia"/>
                <w:noProof/>
                <w:lang w:eastAsia="zh-CN"/>
              </w:rPr>
              <w:t>f</w:t>
            </w:r>
            <w:r w:rsidRPr="00647E47">
              <w:rPr>
                <w:rFonts w:eastAsia="宋体" w:hint="eastAsia"/>
                <w:noProof/>
                <w:lang w:eastAsia="zh-CN"/>
              </w:rPr>
              <w:t xml:space="preserve">or handover </w:t>
            </w:r>
            <w:r w:rsidRPr="00647E47">
              <w:rPr>
                <w:rFonts w:eastAsia="宋体"/>
                <w:noProof/>
                <w:lang w:eastAsia="zh-CN"/>
              </w:rPr>
              <w:t>decision</w:t>
            </w:r>
          </w:p>
        </w:tc>
      </w:tr>
      <w:tr w:rsidR="009D0F1E" w14:paraId="37AAC881" w14:textId="77777777" w:rsidTr="00647E47">
        <w:tc>
          <w:tcPr>
            <w:tcW w:w="2694" w:type="dxa"/>
            <w:gridSpan w:val="2"/>
            <w:tcBorders>
              <w:left w:val="single" w:sz="4" w:space="0" w:color="auto"/>
            </w:tcBorders>
          </w:tcPr>
          <w:p w14:paraId="18697789" w14:textId="77777777" w:rsidR="009D0F1E" w:rsidRDefault="009D0F1E" w:rsidP="00647E47">
            <w:pPr>
              <w:pStyle w:val="CRCoverPage"/>
              <w:spacing w:after="0"/>
              <w:rPr>
                <w:b/>
                <w:i/>
                <w:noProof/>
                <w:sz w:val="8"/>
                <w:szCs w:val="8"/>
              </w:rPr>
            </w:pPr>
          </w:p>
        </w:tc>
        <w:tc>
          <w:tcPr>
            <w:tcW w:w="6946" w:type="dxa"/>
            <w:gridSpan w:val="9"/>
            <w:tcBorders>
              <w:right w:val="single" w:sz="4" w:space="0" w:color="auto"/>
            </w:tcBorders>
          </w:tcPr>
          <w:p w14:paraId="211B842F" w14:textId="77777777" w:rsidR="009D0F1E" w:rsidRDefault="009D0F1E" w:rsidP="00647E47">
            <w:pPr>
              <w:pStyle w:val="CRCoverPage"/>
              <w:spacing w:after="0"/>
              <w:rPr>
                <w:noProof/>
                <w:sz w:val="8"/>
                <w:szCs w:val="8"/>
              </w:rPr>
            </w:pPr>
          </w:p>
        </w:tc>
      </w:tr>
      <w:tr w:rsidR="009D0F1E" w14:paraId="659F3C8B" w14:textId="77777777" w:rsidTr="00647E47">
        <w:tc>
          <w:tcPr>
            <w:tcW w:w="2694" w:type="dxa"/>
            <w:gridSpan w:val="2"/>
            <w:tcBorders>
              <w:left w:val="single" w:sz="4" w:space="0" w:color="auto"/>
            </w:tcBorders>
          </w:tcPr>
          <w:p w14:paraId="2DDAD701" w14:textId="77777777" w:rsidR="009D0F1E" w:rsidRDefault="009D0F1E" w:rsidP="00647E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A944D" w14:textId="77777777" w:rsidR="000B7891" w:rsidRPr="00386EE5" w:rsidRDefault="000B7891" w:rsidP="000B7891">
            <w:pPr>
              <w:pStyle w:val="CRCoverPage"/>
              <w:spacing w:after="0"/>
              <w:rPr>
                <w:rFonts w:eastAsia="宋体"/>
                <w:noProof/>
                <w:lang w:eastAsia="zh-CN"/>
              </w:rPr>
            </w:pPr>
            <w:r>
              <w:rPr>
                <w:rFonts w:eastAsia="宋体"/>
                <w:noProof/>
                <w:lang w:eastAsia="zh-CN"/>
              </w:rPr>
              <w:t>I</w:t>
            </w:r>
            <w:r>
              <w:rPr>
                <w:rFonts w:eastAsia="宋体" w:hint="eastAsia"/>
                <w:noProof/>
                <w:lang w:eastAsia="zh-CN"/>
              </w:rPr>
              <w:t xml:space="preserve">ntroduce 2RX </w:t>
            </w:r>
            <w:r>
              <w:rPr>
                <w:rFonts w:eastAsia="宋体"/>
                <w:noProof/>
                <w:lang w:eastAsia="zh-CN"/>
              </w:rPr>
              <w:t>broadcast</w:t>
            </w:r>
            <w:r>
              <w:rPr>
                <w:rFonts w:eastAsia="宋体" w:hint="eastAsia"/>
                <w:noProof/>
                <w:lang w:eastAsia="zh-CN"/>
              </w:rPr>
              <w:t xml:space="preserve"> information in served cell information</w:t>
            </w:r>
          </w:p>
          <w:p w14:paraId="3BDB42D2" w14:textId="6F2D274B" w:rsidR="009D0F1E" w:rsidRPr="00380A8D" w:rsidRDefault="009D0F1E" w:rsidP="00647E47">
            <w:pPr>
              <w:pStyle w:val="CRCoverPage"/>
              <w:spacing w:after="0"/>
              <w:rPr>
                <w:rFonts w:eastAsia="宋体"/>
                <w:noProof/>
                <w:lang w:eastAsia="zh-CN"/>
              </w:rPr>
            </w:pPr>
          </w:p>
        </w:tc>
      </w:tr>
      <w:tr w:rsidR="009D0F1E" w14:paraId="62F55611" w14:textId="77777777" w:rsidTr="00647E47">
        <w:tc>
          <w:tcPr>
            <w:tcW w:w="2694" w:type="dxa"/>
            <w:gridSpan w:val="2"/>
            <w:tcBorders>
              <w:left w:val="single" w:sz="4" w:space="0" w:color="auto"/>
            </w:tcBorders>
          </w:tcPr>
          <w:p w14:paraId="28E27A90" w14:textId="77777777" w:rsidR="009D0F1E" w:rsidRDefault="009D0F1E" w:rsidP="00647E47">
            <w:pPr>
              <w:pStyle w:val="CRCoverPage"/>
              <w:spacing w:after="0"/>
              <w:rPr>
                <w:b/>
                <w:i/>
                <w:noProof/>
                <w:sz w:val="8"/>
                <w:szCs w:val="8"/>
              </w:rPr>
            </w:pPr>
          </w:p>
        </w:tc>
        <w:tc>
          <w:tcPr>
            <w:tcW w:w="6946" w:type="dxa"/>
            <w:gridSpan w:val="9"/>
            <w:tcBorders>
              <w:right w:val="single" w:sz="4" w:space="0" w:color="auto"/>
            </w:tcBorders>
          </w:tcPr>
          <w:p w14:paraId="1384A687" w14:textId="77777777" w:rsidR="009D0F1E" w:rsidRDefault="009D0F1E" w:rsidP="00647E47">
            <w:pPr>
              <w:pStyle w:val="CRCoverPage"/>
              <w:spacing w:after="0"/>
              <w:rPr>
                <w:noProof/>
                <w:sz w:val="8"/>
                <w:szCs w:val="8"/>
              </w:rPr>
            </w:pPr>
          </w:p>
        </w:tc>
      </w:tr>
      <w:tr w:rsidR="009D0F1E" w14:paraId="5E852757" w14:textId="77777777" w:rsidTr="00647E47">
        <w:tc>
          <w:tcPr>
            <w:tcW w:w="2694" w:type="dxa"/>
            <w:gridSpan w:val="2"/>
            <w:tcBorders>
              <w:left w:val="single" w:sz="4" w:space="0" w:color="auto"/>
              <w:bottom w:val="single" w:sz="4" w:space="0" w:color="auto"/>
            </w:tcBorders>
          </w:tcPr>
          <w:p w14:paraId="78F3BFE3" w14:textId="77777777" w:rsidR="009D0F1E" w:rsidRDefault="009D0F1E" w:rsidP="00647E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154F04" w14:textId="21933925" w:rsidR="009D0F1E" w:rsidRPr="0074036E" w:rsidRDefault="000B7891" w:rsidP="000B7891">
            <w:pPr>
              <w:pStyle w:val="CRCoverPage"/>
              <w:spacing w:after="0"/>
              <w:rPr>
                <w:rFonts w:eastAsia="宋体"/>
                <w:noProof/>
                <w:lang w:eastAsia="zh-CN"/>
              </w:rPr>
            </w:pPr>
            <w:r>
              <w:rPr>
                <w:rFonts w:eastAsia="宋体" w:hint="eastAsia"/>
                <w:noProof/>
                <w:lang w:eastAsia="zh-CN"/>
              </w:rPr>
              <w:t>2Rx XR</w:t>
            </w:r>
            <w:r w:rsidR="009D0F1E" w:rsidRPr="003830D5">
              <w:rPr>
                <w:rFonts w:eastAsia="宋体" w:hint="eastAsia"/>
                <w:noProof/>
                <w:lang w:eastAsia="zh-CN"/>
              </w:rPr>
              <w:t xml:space="preserve"> feature cannot be supported</w:t>
            </w:r>
            <w:r w:rsidR="009D0F1E">
              <w:rPr>
                <w:lang w:eastAsia="zh-CN"/>
              </w:rPr>
              <w:t>.</w:t>
            </w:r>
          </w:p>
        </w:tc>
      </w:tr>
      <w:tr w:rsidR="009D0F1E" w14:paraId="76AEF5E7" w14:textId="77777777" w:rsidTr="00647E47">
        <w:tc>
          <w:tcPr>
            <w:tcW w:w="2694" w:type="dxa"/>
            <w:gridSpan w:val="2"/>
          </w:tcPr>
          <w:p w14:paraId="35431B1C" w14:textId="77777777" w:rsidR="009D0F1E" w:rsidRDefault="009D0F1E" w:rsidP="00647E47">
            <w:pPr>
              <w:pStyle w:val="CRCoverPage"/>
              <w:spacing w:after="0"/>
              <w:rPr>
                <w:b/>
                <w:i/>
                <w:noProof/>
                <w:sz w:val="8"/>
                <w:szCs w:val="8"/>
              </w:rPr>
            </w:pPr>
          </w:p>
        </w:tc>
        <w:tc>
          <w:tcPr>
            <w:tcW w:w="6946" w:type="dxa"/>
            <w:gridSpan w:val="9"/>
          </w:tcPr>
          <w:p w14:paraId="6A73C73A" w14:textId="77777777" w:rsidR="009D0F1E" w:rsidRDefault="009D0F1E" w:rsidP="00647E47">
            <w:pPr>
              <w:pStyle w:val="CRCoverPage"/>
              <w:spacing w:after="0"/>
              <w:rPr>
                <w:noProof/>
                <w:sz w:val="8"/>
                <w:szCs w:val="8"/>
              </w:rPr>
            </w:pPr>
          </w:p>
        </w:tc>
      </w:tr>
      <w:tr w:rsidR="009D0F1E" w14:paraId="7A0D179A" w14:textId="77777777" w:rsidTr="00647E47">
        <w:tc>
          <w:tcPr>
            <w:tcW w:w="2694" w:type="dxa"/>
            <w:gridSpan w:val="2"/>
            <w:tcBorders>
              <w:top w:val="single" w:sz="4" w:space="0" w:color="auto"/>
              <w:left w:val="single" w:sz="4" w:space="0" w:color="auto"/>
            </w:tcBorders>
          </w:tcPr>
          <w:p w14:paraId="311C8618" w14:textId="77777777" w:rsidR="009D0F1E" w:rsidRDefault="009D0F1E" w:rsidP="00647E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512534" w14:textId="77777777" w:rsidR="009D0F1E" w:rsidRPr="007D26B1" w:rsidRDefault="009D0F1E" w:rsidP="00647E47">
            <w:pPr>
              <w:pStyle w:val="CRCoverPage"/>
              <w:spacing w:after="0"/>
              <w:rPr>
                <w:rFonts w:eastAsia="宋体"/>
                <w:noProof/>
                <w:lang w:eastAsia="zh-CN"/>
              </w:rPr>
            </w:pPr>
          </w:p>
        </w:tc>
      </w:tr>
      <w:tr w:rsidR="009D0F1E" w14:paraId="71007531" w14:textId="77777777" w:rsidTr="00647E47">
        <w:tc>
          <w:tcPr>
            <w:tcW w:w="2694" w:type="dxa"/>
            <w:gridSpan w:val="2"/>
            <w:tcBorders>
              <w:left w:val="single" w:sz="4" w:space="0" w:color="auto"/>
            </w:tcBorders>
          </w:tcPr>
          <w:p w14:paraId="634F555F" w14:textId="77777777" w:rsidR="009D0F1E" w:rsidRDefault="009D0F1E" w:rsidP="00647E47">
            <w:pPr>
              <w:pStyle w:val="CRCoverPage"/>
              <w:spacing w:after="0"/>
              <w:rPr>
                <w:b/>
                <w:i/>
                <w:noProof/>
                <w:sz w:val="8"/>
                <w:szCs w:val="8"/>
              </w:rPr>
            </w:pPr>
          </w:p>
        </w:tc>
        <w:tc>
          <w:tcPr>
            <w:tcW w:w="6946" w:type="dxa"/>
            <w:gridSpan w:val="9"/>
            <w:tcBorders>
              <w:right w:val="single" w:sz="4" w:space="0" w:color="auto"/>
            </w:tcBorders>
          </w:tcPr>
          <w:p w14:paraId="758B0309" w14:textId="77777777" w:rsidR="009D0F1E" w:rsidRDefault="009D0F1E" w:rsidP="00647E47">
            <w:pPr>
              <w:pStyle w:val="CRCoverPage"/>
              <w:spacing w:after="0"/>
              <w:rPr>
                <w:noProof/>
                <w:sz w:val="8"/>
                <w:szCs w:val="8"/>
              </w:rPr>
            </w:pPr>
          </w:p>
        </w:tc>
      </w:tr>
      <w:tr w:rsidR="009D0F1E" w14:paraId="3BD9752A" w14:textId="77777777" w:rsidTr="00647E47">
        <w:tc>
          <w:tcPr>
            <w:tcW w:w="2694" w:type="dxa"/>
            <w:gridSpan w:val="2"/>
            <w:tcBorders>
              <w:left w:val="single" w:sz="4" w:space="0" w:color="auto"/>
            </w:tcBorders>
          </w:tcPr>
          <w:p w14:paraId="399CBB7B" w14:textId="77777777" w:rsidR="009D0F1E" w:rsidRDefault="009D0F1E" w:rsidP="00647E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D14010" w14:textId="77777777" w:rsidR="009D0F1E" w:rsidRDefault="009D0F1E" w:rsidP="00647E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93929D" w14:textId="77777777" w:rsidR="009D0F1E" w:rsidRDefault="009D0F1E" w:rsidP="00647E47">
            <w:pPr>
              <w:pStyle w:val="CRCoverPage"/>
              <w:spacing w:after="0"/>
              <w:jc w:val="center"/>
              <w:rPr>
                <w:b/>
                <w:caps/>
                <w:noProof/>
              </w:rPr>
            </w:pPr>
            <w:r>
              <w:rPr>
                <w:b/>
                <w:caps/>
                <w:noProof/>
              </w:rPr>
              <w:t>N</w:t>
            </w:r>
          </w:p>
        </w:tc>
        <w:tc>
          <w:tcPr>
            <w:tcW w:w="2977" w:type="dxa"/>
            <w:gridSpan w:val="4"/>
          </w:tcPr>
          <w:p w14:paraId="426C3A9F" w14:textId="77777777" w:rsidR="009D0F1E" w:rsidRDefault="009D0F1E" w:rsidP="00647E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11B855" w14:textId="77777777" w:rsidR="009D0F1E" w:rsidRDefault="009D0F1E" w:rsidP="00647E47">
            <w:pPr>
              <w:pStyle w:val="CRCoverPage"/>
              <w:spacing w:after="0"/>
              <w:ind w:left="99"/>
              <w:rPr>
                <w:noProof/>
              </w:rPr>
            </w:pPr>
          </w:p>
        </w:tc>
      </w:tr>
      <w:tr w:rsidR="009D0F1E" w14:paraId="2C94E580" w14:textId="77777777" w:rsidTr="00647E47">
        <w:tc>
          <w:tcPr>
            <w:tcW w:w="2694" w:type="dxa"/>
            <w:gridSpan w:val="2"/>
            <w:tcBorders>
              <w:left w:val="single" w:sz="4" w:space="0" w:color="auto"/>
            </w:tcBorders>
          </w:tcPr>
          <w:p w14:paraId="20708F65" w14:textId="77777777" w:rsidR="009D0F1E" w:rsidRDefault="009D0F1E" w:rsidP="00647E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39E5F1" w14:textId="4ED8063E" w:rsidR="009D0F1E" w:rsidRDefault="00647E47" w:rsidP="00647E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716A1" w14:textId="0404FFDA" w:rsidR="009D0F1E" w:rsidRDefault="009D0F1E" w:rsidP="00647E47">
            <w:pPr>
              <w:pStyle w:val="CRCoverPage"/>
              <w:spacing w:after="0"/>
              <w:rPr>
                <w:b/>
                <w:caps/>
                <w:noProof/>
              </w:rPr>
            </w:pPr>
          </w:p>
        </w:tc>
        <w:tc>
          <w:tcPr>
            <w:tcW w:w="2977" w:type="dxa"/>
            <w:gridSpan w:val="4"/>
          </w:tcPr>
          <w:p w14:paraId="256C14A7" w14:textId="77777777" w:rsidR="009D0F1E" w:rsidRDefault="009D0F1E" w:rsidP="00647E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610F4D" w14:textId="47CD57B2" w:rsidR="009D0F1E" w:rsidRPr="004E4E5F" w:rsidRDefault="006F2656" w:rsidP="006F2656">
            <w:pPr>
              <w:pStyle w:val="CRCoverPage"/>
              <w:spacing w:after="0"/>
              <w:rPr>
                <w:rFonts w:eastAsia="宋体"/>
                <w:noProof/>
                <w:lang w:eastAsia="zh-CN"/>
              </w:rPr>
            </w:pPr>
            <w:r>
              <w:rPr>
                <w:noProof/>
              </w:rPr>
              <w:t>TS</w:t>
            </w:r>
            <w:r w:rsidRPr="000007EC">
              <w:rPr>
                <w:noProof/>
              </w:rPr>
              <w:t xml:space="preserve"> </w:t>
            </w:r>
            <w:r>
              <w:rPr>
                <w:rFonts w:eastAsia="宋体" w:hint="eastAsia"/>
                <w:noProof/>
                <w:lang w:eastAsia="zh-CN"/>
              </w:rPr>
              <w:t xml:space="preserve">38.473  </w:t>
            </w:r>
            <w:r w:rsidRPr="000007EC">
              <w:rPr>
                <w:noProof/>
              </w:rPr>
              <w:t xml:space="preserve"> CR ...</w:t>
            </w:r>
            <w:r>
              <w:rPr>
                <w:rFonts w:eastAsia="宋体" w:hint="eastAsia"/>
                <w:noProof/>
                <w:lang w:eastAsia="zh-CN"/>
              </w:rPr>
              <w:t xml:space="preserve"> </w:t>
            </w:r>
          </w:p>
        </w:tc>
      </w:tr>
      <w:tr w:rsidR="009D0F1E" w14:paraId="0AD820D6" w14:textId="77777777" w:rsidTr="00647E47">
        <w:tc>
          <w:tcPr>
            <w:tcW w:w="2694" w:type="dxa"/>
            <w:gridSpan w:val="2"/>
            <w:tcBorders>
              <w:left w:val="single" w:sz="4" w:space="0" w:color="auto"/>
            </w:tcBorders>
          </w:tcPr>
          <w:p w14:paraId="673521E2" w14:textId="77777777" w:rsidR="009D0F1E" w:rsidRDefault="009D0F1E" w:rsidP="00647E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1D8C1" w14:textId="77777777" w:rsidR="009D0F1E" w:rsidRDefault="009D0F1E" w:rsidP="006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55567" w14:textId="77777777" w:rsidR="009D0F1E" w:rsidRDefault="009D0F1E" w:rsidP="00647E47">
            <w:pPr>
              <w:pStyle w:val="CRCoverPage"/>
              <w:spacing w:after="0"/>
              <w:jc w:val="center"/>
              <w:rPr>
                <w:b/>
                <w:caps/>
                <w:noProof/>
              </w:rPr>
            </w:pPr>
            <w:r>
              <w:rPr>
                <w:b/>
                <w:caps/>
                <w:noProof/>
              </w:rPr>
              <w:t>x</w:t>
            </w:r>
          </w:p>
        </w:tc>
        <w:tc>
          <w:tcPr>
            <w:tcW w:w="2977" w:type="dxa"/>
            <w:gridSpan w:val="4"/>
          </w:tcPr>
          <w:p w14:paraId="3D6A42D5" w14:textId="77777777" w:rsidR="009D0F1E" w:rsidRDefault="009D0F1E" w:rsidP="00647E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2CD3B" w14:textId="77777777" w:rsidR="009D0F1E" w:rsidRPr="004E4E5F" w:rsidRDefault="009D0F1E" w:rsidP="00647E47">
            <w:pPr>
              <w:pStyle w:val="CRCoverPage"/>
              <w:spacing w:after="0"/>
              <w:rPr>
                <w:rFonts w:eastAsia="宋体"/>
                <w:noProof/>
                <w:lang w:eastAsia="zh-CN"/>
              </w:rPr>
            </w:pPr>
          </w:p>
        </w:tc>
      </w:tr>
      <w:tr w:rsidR="009D0F1E" w14:paraId="0772557F" w14:textId="77777777" w:rsidTr="00647E47">
        <w:tc>
          <w:tcPr>
            <w:tcW w:w="2694" w:type="dxa"/>
            <w:gridSpan w:val="2"/>
            <w:tcBorders>
              <w:left w:val="single" w:sz="4" w:space="0" w:color="auto"/>
            </w:tcBorders>
          </w:tcPr>
          <w:p w14:paraId="20706166" w14:textId="77777777" w:rsidR="009D0F1E" w:rsidRDefault="009D0F1E" w:rsidP="00647E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554D9D" w14:textId="77777777" w:rsidR="009D0F1E" w:rsidRDefault="009D0F1E" w:rsidP="00647E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456B" w14:textId="77777777" w:rsidR="009D0F1E" w:rsidRDefault="009D0F1E" w:rsidP="00647E47">
            <w:pPr>
              <w:pStyle w:val="CRCoverPage"/>
              <w:spacing w:after="0"/>
              <w:jc w:val="center"/>
              <w:rPr>
                <w:b/>
                <w:caps/>
                <w:noProof/>
              </w:rPr>
            </w:pPr>
            <w:r>
              <w:rPr>
                <w:b/>
                <w:caps/>
                <w:noProof/>
              </w:rPr>
              <w:t>x</w:t>
            </w:r>
          </w:p>
        </w:tc>
        <w:tc>
          <w:tcPr>
            <w:tcW w:w="2977" w:type="dxa"/>
            <w:gridSpan w:val="4"/>
          </w:tcPr>
          <w:p w14:paraId="2C66FB5B" w14:textId="77777777" w:rsidR="009D0F1E" w:rsidRDefault="009D0F1E" w:rsidP="00647E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C591AD" w14:textId="77777777" w:rsidR="009D0F1E" w:rsidRPr="004E4E5F" w:rsidRDefault="009D0F1E" w:rsidP="00647E47">
            <w:pPr>
              <w:pStyle w:val="CRCoverPage"/>
              <w:spacing w:after="0"/>
              <w:rPr>
                <w:rFonts w:eastAsia="宋体"/>
                <w:noProof/>
                <w:lang w:eastAsia="zh-CN"/>
              </w:rPr>
            </w:pPr>
          </w:p>
        </w:tc>
      </w:tr>
      <w:tr w:rsidR="009D0F1E" w14:paraId="4EB8BC52" w14:textId="77777777" w:rsidTr="00647E47">
        <w:tc>
          <w:tcPr>
            <w:tcW w:w="2694" w:type="dxa"/>
            <w:gridSpan w:val="2"/>
            <w:tcBorders>
              <w:left w:val="single" w:sz="4" w:space="0" w:color="auto"/>
            </w:tcBorders>
          </w:tcPr>
          <w:p w14:paraId="48468CBA" w14:textId="77777777" w:rsidR="009D0F1E" w:rsidRDefault="009D0F1E" w:rsidP="00647E47">
            <w:pPr>
              <w:pStyle w:val="CRCoverPage"/>
              <w:spacing w:after="0"/>
              <w:rPr>
                <w:b/>
                <w:i/>
                <w:noProof/>
              </w:rPr>
            </w:pPr>
          </w:p>
        </w:tc>
        <w:tc>
          <w:tcPr>
            <w:tcW w:w="6946" w:type="dxa"/>
            <w:gridSpan w:val="9"/>
            <w:tcBorders>
              <w:right w:val="single" w:sz="4" w:space="0" w:color="auto"/>
            </w:tcBorders>
          </w:tcPr>
          <w:p w14:paraId="5591A020" w14:textId="77777777" w:rsidR="009D0F1E" w:rsidRDefault="009D0F1E" w:rsidP="00647E47">
            <w:pPr>
              <w:pStyle w:val="CRCoverPage"/>
              <w:spacing w:after="0"/>
              <w:rPr>
                <w:noProof/>
              </w:rPr>
            </w:pPr>
          </w:p>
        </w:tc>
      </w:tr>
      <w:tr w:rsidR="009D0F1E" w14:paraId="7CC4D62F" w14:textId="77777777" w:rsidTr="00647E47">
        <w:tc>
          <w:tcPr>
            <w:tcW w:w="2694" w:type="dxa"/>
            <w:gridSpan w:val="2"/>
            <w:tcBorders>
              <w:left w:val="single" w:sz="4" w:space="0" w:color="auto"/>
              <w:bottom w:val="single" w:sz="4" w:space="0" w:color="auto"/>
            </w:tcBorders>
          </w:tcPr>
          <w:p w14:paraId="201D87AF" w14:textId="77777777" w:rsidR="009D0F1E" w:rsidRDefault="009D0F1E" w:rsidP="00647E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EAFBA6" w14:textId="77777777" w:rsidR="009D0F1E" w:rsidRDefault="009D0F1E" w:rsidP="00647E47">
            <w:pPr>
              <w:pStyle w:val="CRCoverPage"/>
              <w:spacing w:after="0"/>
              <w:ind w:left="100"/>
              <w:rPr>
                <w:noProof/>
              </w:rPr>
            </w:pPr>
          </w:p>
        </w:tc>
      </w:tr>
      <w:tr w:rsidR="009D0F1E" w:rsidRPr="008863B9" w14:paraId="3F414DE5" w14:textId="77777777" w:rsidTr="00647E47">
        <w:tc>
          <w:tcPr>
            <w:tcW w:w="2694" w:type="dxa"/>
            <w:gridSpan w:val="2"/>
            <w:tcBorders>
              <w:top w:val="single" w:sz="4" w:space="0" w:color="auto"/>
              <w:bottom w:val="single" w:sz="4" w:space="0" w:color="auto"/>
            </w:tcBorders>
          </w:tcPr>
          <w:p w14:paraId="2659C2D6" w14:textId="77777777" w:rsidR="009D0F1E" w:rsidRPr="008863B9" w:rsidRDefault="009D0F1E" w:rsidP="00647E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C9445A9" w14:textId="77777777" w:rsidR="009D0F1E" w:rsidRPr="008863B9" w:rsidRDefault="009D0F1E" w:rsidP="00647E47">
            <w:pPr>
              <w:pStyle w:val="CRCoverPage"/>
              <w:spacing w:after="0"/>
              <w:ind w:left="100"/>
              <w:rPr>
                <w:noProof/>
                <w:sz w:val="8"/>
                <w:szCs w:val="8"/>
              </w:rPr>
            </w:pPr>
          </w:p>
        </w:tc>
      </w:tr>
      <w:tr w:rsidR="009D0F1E" w14:paraId="57D3CD26" w14:textId="77777777" w:rsidTr="00647E47">
        <w:tc>
          <w:tcPr>
            <w:tcW w:w="2694" w:type="dxa"/>
            <w:gridSpan w:val="2"/>
            <w:tcBorders>
              <w:top w:val="single" w:sz="4" w:space="0" w:color="auto"/>
              <w:left w:val="single" w:sz="4" w:space="0" w:color="auto"/>
              <w:bottom w:val="single" w:sz="4" w:space="0" w:color="auto"/>
            </w:tcBorders>
          </w:tcPr>
          <w:p w14:paraId="47561A71" w14:textId="77777777" w:rsidR="009D0F1E" w:rsidRDefault="009D0F1E" w:rsidP="00647E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12922" w14:textId="77777777" w:rsidR="009D0F1E" w:rsidRPr="0016137F" w:rsidRDefault="009D0F1E" w:rsidP="00647E47">
            <w:pPr>
              <w:pStyle w:val="CRCoverPage"/>
              <w:spacing w:after="0"/>
              <w:rPr>
                <w:rFonts w:eastAsia="宋体"/>
                <w:noProof/>
                <w:lang w:eastAsia="zh-CN"/>
              </w:rPr>
            </w:pPr>
          </w:p>
        </w:tc>
      </w:tr>
      <w:bookmarkEnd w:id="0"/>
      <w:bookmarkEnd w:id="1"/>
      <w:bookmarkEnd w:id="2"/>
      <w:bookmarkEnd w:id="3"/>
      <w:bookmarkEnd w:id="4"/>
    </w:tbl>
    <w:p w14:paraId="7ABB41FF" w14:textId="77777777" w:rsidR="009D0F1E" w:rsidRPr="00F32F82" w:rsidRDefault="009D0F1E" w:rsidP="009D0F1E">
      <w:pPr>
        <w:rPr>
          <w:lang w:eastAsia="zh-CN"/>
        </w:rPr>
      </w:pPr>
    </w:p>
    <w:p w14:paraId="7CDFBC75" w14:textId="77777777" w:rsidR="009D0F1E" w:rsidRPr="004C59BF" w:rsidRDefault="009D0F1E" w:rsidP="009D0F1E">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7" w:name="_Toc14165662"/>
      <w:r w:rsidRPr="00AE320F">
        <w:rPr>
          <w:i/>
          <w:lang w:eastAsia="ja-JP"/>
        </w:rPr>
        <w:t>Start of change</w:t>
      </w:r>
      <w:bookmarkEnd w:id="7"/>
    </w:p>
    <w:p w14:paraId="32D4B0A2" w14:textId="77777777" w:rsidR="006F2656" w:rsidRPr="00FD0425" w:rsidRDefault="006F2656" w:rsidP="006F2656">
      <w:pPr>
        <w:pStyle w:val="3"/>
      </w:pPr>
      <w:bookmarkStart w:id="8" w:name="_Toc20955146"/>
      <w:bookmarkStart w:id="9" w:name="_Toc29991341"/>
      <w:bookmarkStart w:id="10" w:name="_Toc36555741"/>
      <w:bookmarkStart w:id="11" w:name="_Toc44497419"/>
      <w:bookmarkStart w:id="12" w:name="_Toc45107807"/>
      <w:bookmarkStart w:id="13" w:name="_Toc45901427"/>
      <w:bookmarkStart w:id="14" w:name="_Toc51850506"/>
      <w:bookmarkStart w:id="15" w:name="_Toc56693509"/>
      <w:bookmarkStart w:id="16" w:name="_Toc64447052"/>
      <w:bookmarkStart w:id="17" w:name="_Toc66286546"/>
      <w:bookmarkStart w:id="18" w:name="_Toc74151241"/>
      <w:bookmarkStart w:id="19" w:name="_Toc88653713"/>
      <w:bookmarkStart w:id="20" w:name="_Toc97904069"/>
      <w:bookmarkStart w:id="21" w:name="_Toc98868113"/>
      <w:bookmarkStart w:id="22" w:name="_Toc105174397"/>
      <w:bookmarkStart w:id="23" w:name="_Toc106109234"/>
      <w:bookmarkStart w:id="24" w:name="_Toc113825055"/>
      <w:bookmarkStart w:id="25" w:name="_Toc155959715"/>
      <w:bookmarkStart w:id="26" w:name="_Toc20955746"/>
      <w:bookmarkStart w:id="27" w:name="_Toc29892840"/>
      <w:bookmarkStart w:id="28" w:name="_Toc36556777"/>
      <w:bookmarkStart w:id="29" w:name="_Toc45832153"/>
      <w:bookmarkStart w:id="30" w:name="_Toc51763333"/>
      <w:bookmarkStart w:id="31" w:name="_Toc64448496"/>
      <w:bookmarkStart w:id="32" w:name="_Toc66289155"/>
      <w:bookmarkStart w:id="33" w:name="_Toc74154268"/>
      <w:bookmarkStart w:id="34" w:name="_Toc81383012"/>
      <w:bookmarkStart w:id="35" w:name="_Toc88657645"/>
      <w:bookmarkStart w:id="36" w:name="_Toc97910557"/>
      <w:bookmarkStart w:id="37" w:name="_Toc99038196"/>
      <w:bookmarkStart w:id="38" w:name="_Toc99730457"/>
      <w:bookmarkStart w:id="39" w:name="_Toc105510576"/>
      <w:bookmarkStart w:id="40" w:name="_Toc105927108"/>
      <w:bookmarkStart w:id="41" w:name="_Toc106109648"/>
      <w:bookmarkStart w:id="42" w:name="_Toc113835085"/>
      <w:bookmarkStart w:id="43" w:name="_Toc120123928"/>
      <w:bookmarkStart w:id="44" w:name="_Toc146226195"/>
      <w:bookmarkStart w:id="45" w:name="_Toc20955914"/>
      <w:bookmarkStart w:id="46" w:name="_Toc29893032"/>
      <w:bookmarkStart w:id="47" w:name="_Toc36556969"/>
      <w:bookmarkStart w:id="48" w:name="_Toc45832417"/>
      <w:bookmarkStart w:id="49" w:name="_Toc51763697"/>
      <w:bookmarkStart w:id="50" w:name="_Toc64448866"/>
      <w:bookmarkStart w:id="51" w:name="_Toc66289525"/>
      <w:bookmarkStart w:id="52" w:name="_Toc74154638"/>
      <w:bookmarkStart w:id="53" w:name="_Toc81383382"/>
      <w:bookmarkStart w:id="54" w:name="_Toc88658015"/>
      <w:bookmarkStart w:id="55" w:name="_Toc97910927"/>
      <w:bookmarkStart w:id="56" w:name="_Toc99038687"/>
      <w:bookmarkStart w:id="57" w:name="_Toc99730950"/>
      <w:bookmarkStart w:id="58" w:name="_Toc105511081"/>
      <w:bookmarkStart w:id="59" w:name="_Toc105927613"/>
      <w:bookmarkStart w:id="60" w:name="_Toc106110153"/>
      <w:bookmarkStart w:id="61" w:name="_Toc113835590"/>
      <w:bookmarkStart w:id="62" w:name="_Toc120124438"/>
      <w:bookmarkStart w:id="63" w:name="_Toc146226705"/>
      <w:r w:rsidRPr="00FD0425">
        <w:t>8.4.1</w:t>
      </w:r>
      <w:r w:rsidRPr="00FD0425">
        <w:tab/>
        <w:t>Xn Setup</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4890A06" w14:textId="77777777" w:rsidR="006F2656" w:rsidRPr="00FD0425" w:rsidRDefault="006F2656" w:rsidP="006F2656">
      <w:pPr>
        <w:pStyle w:val="4"/>
      </w:pPr>
      <w:bookmarkStart w:id="64" w:name="_CR8_4_1_1"/>
      <w:bookmarkStart w:id="65" w:name="_Toc20955147"/>
      <w:bookmarkStart w:id="66" w:name="_Toc29991342"/>
      <w:bookmarkStart w:id="67" w:name="_Toc36555742"/>
      <w:bookmarkStart w:id="68" w:name="_Toc44497420"/>
      <w:bookmarkStart w:id="69" w:name="_Toc45107808"/>
      <w:bookmarkStart w:id="70" w:name="_Toc45901428"/>
      <w:bookmarkStart w:id="71" w:name="_Toc51850507"/>
      <w:bookmarkStart w:id="72" w:name="_Toc56693510"/>
      <w:bookmarkStart w:id="73" w:name="_Toc64447053"/>
      <w:bookmarkStart w:id="74" w:name="_Toc66286547"/>
      <w:bookmarkStart w:id="75" w:name="_Toc74151242"/>
      <w:bookmarkStart w:id="76" w:name="_Toc88653714"/>
      <w:bookmarkStart w:id="77" w:name="_Toc97904070"/>
      <w:bookmarkStart w:id="78" w:name="_Toc98868114"/>
      <w:bookmarkStart w:id="79" w:name="_Toc105174398"/>
      <w:bookmarkStart w:id="80" w:name="_Toc106109235"/>
      <w:bookmarkStart w:id="81" w:name="_Toc113825056"/>
      <w:bookmarkStart w:id="82" w:name="_Toc155959716"/>
      <w:bookmarkEnd w:id="64"/>
      <w:r w:rsidRPr="00FD0425">
        <w:t>8.4.1.1</w:t>
      </w:r>
      <w:r w:rsidRPr="00FD0425">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852537C" w14:textId="77777777" w:rsidR="006F2656" w:rsidRPr="00FD0425" w:rsidRDefault="006F2656" w:rsidP="006F2656">
      <w:r w:rsidRPr="00FD0425">
        <w:t>The purpose of the Xn Setup procedure is to exchange application level configuration data needed for two NG-RAN nodes to interoperate correctly over the Xn-C interface.</w:t>
      </w:r>
    </w:p>
    <w:p w14:paraId="49598494" w14:textId="77777777" w:rsidR="006F2656" w:rsidRPr="00FD0425" w:rsidRDefault="006F2656" w:rsidP="006F2656">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If Xn-C signalling transport is shared among multiple Xn-C interface instances, one Xn Setup procedure is issued per Xn-C interface instance to be setup, i.e. several Xn Setup procedures may be issued via the same TNL association after that TNL association has become operational.</w:t>
      </w:r>
    </w:p>
    <w:p w14:paraId="0A3FF504" w14:textId="77777777" w:rsidR="006F2656" w:rsidRDefault="006F2656" w:rsidP="006F2656">
      <w:pPr>
        <w:pStyle w:val="NO"/>
        <w:rPr>
          <w:rFonts w:eastAsia="Yu Mincho"/>
        </w:rPr>
      </w:pPr>
      <w:r>
        <w:rPr>
          <w:rFonts w:eastAsia="Yu Mincho"/>
        </w:rPr>
        <w:lastRenderedPageBreak/>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52A7465C" w14:textId="77777777" w:rsidR="006F2656" w:rsidRPr="00FD0425" w:rsidRDefault="006F2656" w:rsidP="006F2656">
      <w:r w:rsidRPr="00FD0425">
        <w:t xml:space="preserve">The procedure uses </w:t>
      </w:r>
      <w:r w:rsidRPr="00FD0425">
        <w:rPr>
          <w:lang w:eastAsia="zh-CN"/>
        </w:rPr>
        <w:t>non UE-associated signalling</w:t>
      </w:r>
      <w:r w:rsidRPr="00FD0425">
        <w:t>.</w:t>
      </w:r>
    </w:p>
    <w:p w14:paraId="76432231" w14:textId="77777777" w:rsidR="006F2656" w:rsidRPr="00FD0425" w:rsidRDefault="006F2656" w:rsidP="006F2656">
      <w:pPr>
        <w:pStyle w:val="4"/>
      </w:pPr>
      <w:bookmarkStart w:id="83" w:name="_CR8_4_1_2"/>
      <w:bookmarkStart w:id="84" w:name="_Toc20955148"/>
      <w:bookmarkStart w:id="85" w:name="_Toc29991343"/>
      <w:bookmarkStart w:id="86" w:name="_Toc36555743"/>
      <w:bookmarkStart w:id="87" w:name="_Toc44497421"/>
      <w:bookmarkStart w:id="88" w:name="_Toc45107809"/>
      <w:bookmarkStart w:id="89" w:name="_Toc45901429"/>
      <w:bookmarkStart w:id="90" w:name="_Toc51850508"/>
      <w:bookmarkStart w:id="91" w:name="_Toc56693511"/>
      <w:bookmarkStart w:id="92" w:name="_Toc64447054"/>
      <w:bookmarkStart w:id="93" w:name="_Toc66286548"/>
      <w:bookmarkStart w:id="94" w:name="_Toc74151243"/>
      <w:bookmarkStart w:id="95" w:name="_Toc88653715"/>
      <w:bookmarkStart w:id="96" w:name="_Toc97904071"/>
      <w:bookmarkStart w:id="97" w:name="_Toc98868115"/>
      <w:bookmarkStart w:id="98" w:name="_Toc105174399"/>
      <w:bookmarkStart w:id="99" w:name="_Toc106109236"/>
      <w:bookmarkStart w:id="100" w:name="_Toc113825057"/>
      <w:bookmarkStart w:id="101" w:name="_Toc155959717"/>
      <w:bookmarkEnd w:id="83"/>
      <w:r w:rsidRPr="00FD0425">
        <w:t>8.4.1.2</w:t>
      </w:r>
      <w:r w:rsidRPr="00FD0425">
        <w:tab/>
        <w:t>Successful Operation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883ABCA" w14:textId="77777777" w:rsidR="006F2656" w:rsidRPr="00FD0425" w:rsidRDefault="006F2656" w:rsidP="006F2656">
      <w:pPr>
        <w:pStyle w:val="TH"/>
      </w:pPr>
      <w:r w:rsidRPr="00FD0425">
        <w:object w:dxaOrig="7170" w:dyaOrig="2295" w14:anchorId="1F5FA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14.05pt" o:ole="">
            <v:imagedata r:id="rId13" o:title=""/>
          </v:shape>
          <o:OLEObject Type="Embed" ProgID="Visio.Drawing.11" ShapeID="_x0000_i1025" DrawAspect="Content" ObjectID="_1769859881" r:id="rId14"/>
        </w:object>
      </w:r>
    </w:p>
    <w:p w14:paraId="3E620CC5" w14:textId="77777777" w:rsidR="006F2656" w:rsidRPr="00FD0425" w:rsidRDefault="006F2656" w:rsidP="006F2656">
      <w:pPr>
        <w:pStyle w:val="TF"/>
      </w:pPr>
      <w:r w:rsidRPr="00FD0425">
        <w:t>Figure 8.4.1.2: Xn Setup, successful operation</w:t>
      </w:r>
    </w:p>
    <w:p w14:paraId="5290B7BC" w14:textId="77777777" w:rsidR="006F2656" w:rsidRPr="00FD0425" w:rsidRDefault="006F2656" w:rsidP="006F2656">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733F4D0B" w14:textId="77777777" w:rsidR="006F2656" w:rsidRDefault="006F2656" w:rsidP="006F2656">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49D0D2A2" w14:textId="77777777" w:rsidR="006F2656" w:rsidRPr="00FD0425" w:rsidRDefault="006F2656" w:rsidP="006F2656">
      <w:pPr>
        <w:rPr>
          <w:snapToGrid w:val="0"/>
          <w:lang w:val="en-US"/>
        </w:rPr>
      </w:pPr>
      <w:r>
        <w:rPr>
          <w:snapToGrid w:val="0"/>
          <w:lang w:val="en-US"/>
        </w:rPr>
        <w:t xml:space="preserve">If the </w:t>
      </w:r>
      <w:r>
        <w:rPr>
          <w:i/>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RedCap UEs.</w:t>
      </w:r>
    </w:p>
    <w:p w14:paraId="6B2D7D92" w14:textId="77777777" w:rsidR="006F2656" w:rsidRDefault="006F2656" w:rsidP="006F2656">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XN SETUP REQUEST </w:t>
      </w:r>
      <w:r>
        <w:rPr>
          <w:snapToGrid w:val="0"/>
        </w:rPr>
        <w:t>or</w:t>
      </w:r>
      <w:r>
        <w:rPr>
          <w:rFonts w:hint="eastAsia"/>
          <w:snapToGrid w:val="0"/>
          <w:lang w:val="en-US" w:eastAsia="zh-CN"/>
        </w:rPr>
        <w:t xml:space="preserve"> in</w:t>
      </w:r>
      <w:r>
        <w:rPr>
          <w:snapToGrid w:val="0"/>
        </w:rPr>
        <w:t xml:space="preserve"> the XN SETUP RESPONSE</w:t>
      </w:r>
      <w:r>
        <w:rPr>
          <w:snapToGrid w:val="0"/>
          <w:lang w:val="en-US"/>
        </w:rPr>
        <w:t xml:space="preserve"> message, the </w:t>
      </w:r>
      <w:r>
        <w:rPr>
          <w:snapToGrid w:val="0"/>
        </w:rPr>
        <w:t xml:space="preserve">receiving </w:t>
      </w:r>
      <w:r>
        <w:rPr>
          <w:snapToGrid w:val="0"/>
          <w:lang w:val="en-US"/>
        </w:rPr>
        <w:t>NG-RAN node shall, if supported, take this IE into account for slice aware cell reselection.</w:t>
      </w:r>
    </w:p>
    <w:p w14:paraId="4B3744D9" w14:textId="77777777" w:rsidR="006F2656" w:rsidRDefault="006F2656" w:rsidP="006F2656">
      <w:pPr>
        <w:rPr>
          <w:snapToGrid w:val="0"/>
          <w:lang w:val="en-US"/>
        </w:rPr>
      </w:pPr>
      <w:bookmarkStart w:id="102" w:name="_Hlk151610672"/>
      <w:r w:rsidRPr="00B22D3C">
        <w:rPr>
          <w:snapToGrid w:val="0"/>
          <w:lang w:val="en-US"/>
        </w:rPr>
        <w:t xml:space="preserve">If the </w:t>
      </w:r>
      <w:r w:rsidRPr="00B22D3C">
        <w:rPr>
          <w:i/>
          <w:snapToGrid w:val="0"/>
          <w:lang w:val="en-US"/>
        </w:rPr>
        <w:t xml:space="preserve">TAI </w:t>
      </w:r>
      <w:r>
        <w:rPr>
          <w:i/>
          <w:snapToGrid w:val="0"/>
          <w:lang w:val="en-US"/>
        </w:rPr>
        <w:t>Slice Unavailable Cell</w:t>
      </w:r>
      <w:r w:rsidRPr="00B22D3C">
        <w:rPr>
          <w:i/>
          <w:snapToGrid w:val="0"/>
          <w:lang w:val="en-US"/>
        </w:rPr>
        <w:t xml:space="preserve"> List</w:t>
      </w:r>
      <w:r>
        <w:rPr>
          <w:i/>
          <w:snapToGrid w:val="0"/>
          <w:lang w:val="en-US"/>
        </w:rPr>
        <w:t xml:space="preserve"> </w:t>
      </w:r>
      <w:r w:rsidRPr="00B22D3C">
        <w:rPr>
          <w:snapToGrid w:val="0"/>
          <w:lang w:val="en-US"/>
        </w:rPr>
        <w:t xml:space="preserve">IE is contained in the XN SETUP REQUEST </w:t>
      </w:r>
      <w:r w:rsidRPr="00B22D3C">
        <w:rPr>
          <w:snapToGrid w:val="0"/>
        </w:rPr>
        <w:t>or</w:t>
      </w:r>
      <w:r w:rsidRPr="00B22D3C">
        <w:rPr>
          <w:rFonts w:hint="eastAsia"/>
          <w:snapToGrid w:val="0"/>
          <w:lang w:val="en-US" w:eastAsia="zh-CN"/>
        </w:rPr>
        <w:t xml:space="preserve"> in</w:t>
      </w:r>
      <w:r w:rsidRPr="00B22D3C">
        <w:rPr>
          <w:snapToGrid w:val="0"/>
        </w:rPr>
        <w:t xml:space="preserve"> the XN SETUP RESPONSE</w:t>
      </w:r>
      <w:r w:rsidRPr="00B22D3C">
        <w:rPr>
          <w:snapToGrid w:val="0"/>
          <w:lang w:val="en-US"/>
        </w:rPr>
        <w:t xml:space="preserve"> message, the </w:t>
      </w:r>
      <w:r w:rsidRPr="00B22D3C">
        <w:rPr>
          <w:snapToGrid w:val="0"/>
        </w:rPr>
        <w:t xml:space="preserve">receiving </w:t>
      </w:r>
      <w:r w:rsidRPr="00B22D3C">
        <w:rPr>
          <w:snapToGrid w:val="0"/>
          <w:lang w:val="en-US"/>
        </w:rPr>
        <w:t xml:space="preserve">NG-RAN node shall, if supported, take this IE into account </w:t>
      </w:r>
      <w:r>
        <w:rPr>
          <w:snapToGrid w:val="0"/>
          <w:lang w:val="en-US"/>
        </w:rPr>
        <w:t>to deduce slice resource allocation</w:t>
      </w:r>
      <w:r w:rsidRPr="00B22D3C">
        <w:rPr>
          <w:snapToGrid w:val="0"/>
          <w:lang w:val="en-US"/>
        </w:rPr>
        <w:t>.</w:t>
      </w:r>
      <w:bookmarkEnd w:id="102"/>
    </w:p>
    <w:p w14:paraId="22590795" w14:textId="77777777" w:rsidR="006F2656" w:rsidRPr="007629BB" w:rsidRDefault="006F2656" w:rsidP="006F2656">
      <w:pPr>
        <w:rPr>
          <w:snapToGrid w:val="0"/>
        </w:rPr>
      </w:pPr>
      <w:r>
        <w:rPr>
          <w:snapToGrid w:val="0"/>
          <w:lang w:val="en-US"/>
        </w:rPr>
        <w:t xml:space="preserve">If the </w:t>
      </w:r>
      <w:r w:rsidRPr="007078AA">
        <w:rPr>
          <w:i/>
          <w:snapToGrid w:val="0"/>
          <w:lang w:val="en-US"/>
        </w:rPr>
        <w:t>e</w:t>
      </w:r>
      <w:r>
        <w:rPr>
          <w:i/>
          <w:iCs/>
          <w:snapToGrid w:val="0"/>
          <w:lang w:val="en-US"/>
        </w:rPr>
        <w:t>RedCap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eRedCap UEs.</w:t>
      </w:r>
    </w:p>
    <w:p w14:paraId="6D3868E4" w14:textId="77777777" w:rsidR="006F2656" w:rsidRDefault="006F2656" w:rsidP="006F2656">
      <w:pPr>
        <w:rPr>
          <w:snapToGrid w:val="0"/>
          <w:lang w:val="en-US" w:eastAsia="zh-CN"/>
        </w:rPr>
      </w:pPr>
      <w:r>
        <w:rPr>
          <w:snapToGrid w:val="0"/>
          <w:lang w:val="en-US"/>
        </w:rPr>
        <w:t xml:space="preserve">If the </w:t>
      </w:r>
      <w:r>
        <w:rPr>
          <w:i/>
          <w:snapToGrid w:val="0"/>
          <w:lang w:val="en-US"/>
        </w:rPr>
        <w:t xml:space="preserve">Mobile IAB Cell </w:t>
      </w:r>
      <w:r>
        <w:rPr>
          <w:snapToGrid w:val="0"/>
          <w:lang w:val="en-US"/>
        </w:rPr>
        <w:t xml:space="preserve">IE is included </w:t>
      </w:r>
      <w:r>
        <w:rPr>
          <w:snapToGrid w:val="0"/>
        </w:rPr>
        <w:t xml:space="preserve">in the </w:t>
      </w:r>
      <w:r>
        <w:rPr>
          <w:i/>
          <w:snapToGrid w:val="0"/>
        </w:rPr>
        <w:t>Served Cell Information NR</w:t>
      </w:r>
      <w:r>
        <w:rPr>
          <w:snapToGrid w:val="0"/>
        </w:rPr>
        <w:t xml:space="preserve"> IE in the XN SETUP REQUEST message or in the XN SETUP RESPONSE message, the receiving NG-RAN node may use it accordingly.</w:t>
      </w:r>
      <w:r w:rsidRPr="006F2656">
        <w:rPr>
          <w:snapToGrid w:val="0"/>
          <w:lang w:val="en-US"/>
        </w:rPr>
        <w:t xml:space="preserve"> </w:t>
      </w:r>
    </w:p>
    <w:p w14:paraId="4B1484D3" w14:textId="1BA14BD5" w:rsidR="006F2656" w:rsidRPr="006F2656" w:rsidRDefault="006F2656" w:rsidP="006F2656">
      <w:pPr>
        <w:rPr>
          <w:snapToGrid w:val="0"/>
          <w:lang w:eastAsia="zh-CN"/>
        </w:rPr>
      </w:pPr>
      <w:ins w:id="103" w:author="CATT" w:date="2024-02-02T15:22:00Z">
        <w:r w:rsidRPr="00845605">
          <w:rPr>
            <w:snapToGrid w:val="0"/>
            <w:lang w:val="en-US"/>
          </w:rPr>
          <w:t xml:space="preserve">If the </w:t>
        </w:r>
        <w:r w:rsidRPr="00637C98">
          <w:rPr>
            <w:i/>
            <w:iCs/>
            <w:snapToGrid w:val="0"/>
            <w:lang w:val="en-US"/>
          </w:rPr>
          <w:t>2Rx XR Non-Re</w:t>
        </w:r>
        <w:r>
          <w:rPr>
            <w:rFonts w:hint="eastAsia"/>
            <w:i/>
            <w:iCs/>
            <w:snapToGrid w:val="0"/>
            <w:lang w:val="en-US" w:eastAsia="zh-CN"/>
          </w:rPr>
          <w:t>d</w:t>
        </w:r>
        <w:r w:rsidRPr="00637C98">
          <w:rPr>
            <w:i/>
            <w:iCs/>
            <w:snapToGrid w:val="0"/>
            <w:lang w:val="en-US"/>
          </w:rPr>
          <w:t>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w:t>
        </w:r>
      </w:ins>
      <w:ins w:id="104" w:author="CATT" w:date="2024-02-04T11:21:00Z">
        <w:r>
          <w:rPr>
            <w:snapToGrid w:val="0"/>
          </w:rPr>
          <w:t xml:space="preserve"> in the XN SETUP REQUEST message or the XN SETUP RESPONSE message, the receiving NG-RAN node may use this information to determine a suitable target in case of subsequent outgoing mobility involving</w:t>
        </w:r>
      </w:ins>
      <w:ins w:id="105" w:author="CATT" w:date="2024-02-02T15:22:00Z">
        <w:r w:rsidRPr="00845605">
          <w:rPr>
            <w:snapToGrid w:val="0"/>
          </w:rPr>
          <w:t xml:space="preserve"> </w:t>
        </w:r>
        <w:r>
          <w:rPr>
            <w:rFonts w:hint="eastAsia"/>
            <w:snapToGrid w:val="0"/>
            <w:lang w:eastAsia="zh-CN"/>
          </w:rPr>
          <w:t>2Rx XR non-RedCap devices</w:t>
        </w:r>
        <w:r w:rsidRPr="00845605">
          <w:rPr>
            <w:snapToGrid w:val="0"/>
          </w:rPr>
          <w:t>.</w:t>
        </w:r>
      </w:ins>
    </w:p>
    <w:p w14:paraId="600DF922" w14:textId="77777777" w:rsidR="006F2656" w:rsidRDefault="006F2656" w:rsidP="006F2656">
      <w:pPr>
        <w:rPr>
          <w:b/>
        </w:rPr>
      </w:pPr>
      <w:r>
        <w:rPr>
          <w:b/>
        </w:rPr>
        <w:t>Interactions with other procedures:</w:t>
      </w:r>
    </w:p>
    <w:p w14:paraId="131B8970" w14:textId="77777777" w:rsidR="006F2656" w:rsidRDefault="006F2656" w:rsidP="006F2656">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2274395F" w14:textId="77777777" w:rsidR="006F2656" w:rsidRPr="00791720" w:rsidRDefault="006F2656" w:rsidP="006F2656">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1C64F398" w14:textId="77777777" w:rsidR="006F2656" w:rsidRPr="00FD0425" w:rsidRDefault="006F2656" w:rsidP="006F2656">
      <w:pPr>
        <w:pStyle w:val="3"/>
      </w:pPr>
      <w:bookmarkStart w:id="106" w:name="_Toc20955151"/>
      <w:bookmarkStart w:id="107" w:name="_Toc29991346"/>
      <w:bookmarkStart w:id="108" w:name="_Toc36555746"/>
      <w:bookmarkStart w:id="109" w:name="_Toc44497424"/>
      <w:bookmarkStart w:id="110" w:name="_Toc45107812"/>
      <w:bookmarkStart w:id="111" w:name="_Toc45901432"/>
      <w:bookmarkStart w:id="112" w:name="_Toc51850511"/>
      <w:bookmarkStart w:id="113" w:name="_Toc56693514"/>
      <w:bookmarkStart w:id="114" w:name="_Toc64447057"/>
      <w:bookmarkStart w:id="115" w:name="_Toc66286551"/>
      <w:bookmarkStart w:id="116" w:name="_Toc74151246"/>
      <w:bookmarkStart w:id="117" w:name="_Toc88653718"/>
      <w:bookmarkStart w:id="118" w:name="_Toc97904074"/>
      <w:bookmarkStart w:id="119" w:name="_Toc98868118"/>
      <w:bookmarkStart w:id="120" w:name="_Toc105174402"/>
      <w:bookmarkStart w:id="121" w:name="_Toc106109239"/>
      <w:bookmarkStart w:id="122" w:name="_Toc113825060"/>
      <w:bookmarkStart w:id="123" w:name="_Toc155959720"/>
      <w:r w:rsidRPr="00FD0425">
        <w:lastRenderedPageBreak/>
        <w:t>8.4.2</w:t>
      </w:r>
      <w:r w:rsidRPr="00FD0425">
        <w:tab/>
        <w:t>NG-RAN node Configuration Update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7E1E1D6" w14:textId="77777777" w:rsidR="006F2656" w:rsidRPr="00FD0425" w:rsidRDefault="006F2656" w:rsidP="006F2656">
      <w:pPr>
        <w:pStyle w:val="4"/>
      </w:pPr>
      <w:bookmarkStart w:id="124" w:name="_CR8_4_2_1"/>
      <w:bookmarkStart w:id="125" w:name="_Toc20955152"/>
      <w:bookmarkStart w:id="126" w:name="_Toc29991347"/>
      <w:bookmarkStart w:id="127" w:name="_Toc36555747"/>
      <w:bookmarkStart w:id="128" w:name="_Toc44497425"/>
      <w:bookmarkStart w:id="129" w:name="_Toc45107813"/>
      <w:bookmarkStart w:id="130" w:name="_Toc45901433"/>
      <w:bookmarkStart w:id="131" w:name="_Toc51850512"/>
      <w:bookmarkStart w:id="132" w:name="_Toc56693515"/>
      <w:bookmarkStart w:id="133" w:name="_Toc64447058"/>
      <w:bookmarkStart w:id="134" w:name="_Toc66286552"/>
      <w:bookmarkStart w:id="135" w:name="_Toc74151247"/>
      <w:bookmarkStart w:id="136" w:name="_Toc88653719"/>
      <w:bookmarkStart w:id="137" w:name="_Toc97904075"/>
      <w:bookmarkStart w:id="138" w:name="_Toc98868119"/>
      <w:bookmarkStart w:id="139" w:name="_Toc105174403"/>
      <w:bookmarkStart w:id="140" w:name="_Toc106109240"/>
      <w:bookmarkStart w:id="141" w:name="_Toc113825061"/>
      <w:bookmarkStart w:id="142" w:name="_Toc155959721"/>
      <w:bookmarkEnd w:id="124"/>
      <w:r w:rsidRPr="00FD0425">
        <w:t>8.4.2.1</w:t>
      </w:r>
      <w:r w:rsidRPr="00FD0425">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FA1C3DA" w14:textId="77777777" w:rsidR="006F2656" w:rsidRPr="00FD0425" w:rsidRDefault="006F2656" w:rsidP="006F2656">
      <w:r w:rsidRPr="00FD0425">
        <w:t>The purpose of the NG-RAN node Configuration Update procedure is to update application level configuration data needed for two NG-RAN nodes to interoperate correctly over the Xn-C interface.</w:t>
      </w:r>
    </w:p>
    <w:p w14:paraId="5BE37EBA" w14:textId="77777777" w:rsidR="006F2656" w:rsidRDefault="006F2656" w:rsidP="006F2656">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41817B10" w14:textId="77777777" w:rsidR="006F2656" w:rsidRPr="00FD0425" w:rsidRDefault="006F2656" w:rsidP="006F2656">
      <w:r w:rsidRPr="00FD0425">
        <w:t xml:space="preserve">The procedure uses </w:t>
      </w:r>
      <w:r w:rsidRPr="00FD0425">
        <w:rPr>
          <w:lang w:eastAsia="zh-CN"/>
        </w:rPr>
        <w:t>non UE-associated signalling</w:t>
      </w:r>
      <w:r w:rsidRPr="00FD0425">
        <w:t>.</w:t>
      </w:r>
    </w:p>
    <w:p w14:paraId="1F5AF852" w14:textId="77777777" w:rsidR="006F2656" w:rsidRPr="00FD0425" w:rsidRDefault="006F2656" w:rsidP="006F2656">
      <w:pPr>
        <w:pStyle w:val="4"/>
      </w:pPr>
      <w:bookmarkStart w:id="143" w:name="_CR8_4_2_2"/>
      <w:bookmarkStart w:id="144" w:name="_Toc20955153"/>
      <w:bookmarkStart w:id="145" w:name="_Toc29991348"/>
      <w:bookmarkStart w:id="146" w:name="_Toc36555748"/>
      <w:bookmarkStart w:id="147" w:name="_Toc44497426"/>
      <w:bookmarkStart w:id="148" w:name="_Toc45107814"/>
      <w:bookmarkStart w:id="149" w:name="_Toc45901434"/>
      <w:bookmarkStart w:id="150" w:name="_Toc51850513"/>
      <w:bookmarkStart w:id="151" w:name="_Toc56693516"/>
      <w:bookmarkStart w:id="152" w:name="_Toc64447059"/>
      <w:bookmarkStart w:id="153" w:name="_Toc66286553"/>
      <w:bookmarkStart w:id="154" w:name="_Toc74151248"/>
      <w:bookmarkStart w:id="155" w:name="_Toc88653720"/>
      <w:bookmarkStart w:id="156" w:name="_Toc97904076"/>
      <w:bookmarkStart w:id="157" w:name="_Toc98868120"/>
      <w:bookmarkStart w:id="158" w:name="_Toc105174404"/>
      <w:bookmarkStart w:id="159" w:name="_Toc106109241"/>
      <w:bookmarkStart w:id="160" w:name="_Toc113825062"/>
      <w:bookmarkStart w:id="161" w:name="_Toc155959722"/>
      <w:bookmarkEnd w:id="143"/>
      <w:r w:rsidRPr="00FD0425">
        <w:t>8.4.2.2</w:t>
      </w:r>
      <w:r w:rsidRPr="00FD0425">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FF51DA7" w14:textId="77777777" w:rsidR="006F2656" w:rsidRPr="00FD0425" w:rsidRDefault="006F2656" w:rsidP="006F2656">
      <w:pPr>
        <w:pStyle w:val="TH"/>
      </w:pPr>
      <w:r w:rsidRPr="00FD0425">
        <w:object w:dxaOrig="6984" w:dyaOrig="2304" w14:anchorId="1F6FBAFB">
          <v:shape id="_x0000_i1026" type="#_x0000_t75" style="width:345.05pt;height:114.05pt" o:ole="">
            <v:imagedata r:id="rId15" o:title=""/>
          </v:shape>
          <o:OLEObject Type="Embed" ProgID="Visio.Drawing.11" ShapeID="_x0000_i1026" DrawAspect="Content" ObjectID="_1769859882" r:id="rId16"/>
        </w:object>
      </w:r>
    </w:p>
    <w:p w14:paraId="797F94E3" w14:textId="77777777" w:rsidR="006F2656" w:rsidRPr="00FD0425" w:rsidRDefault="006F2656" w:rsidP="006F2656">
      <w:pPr>
        <w:pStyle w:val="TF"/>
      </w:pPr>
      <w:r w:rsidRPr="00FD0425">
        <w:t>Figure 8.4.2.2-1: NG-RAN node Configuration Update, successful operation</w:t>
      </w:r>
    </w:p>
    <w:p w14:paraId="2E7FC705" w14:textId="77777777" w:rsidR="006F2656" w:rsidRPr="00FD0425" w:rsidRDefault="006F2656" w:rsidP="006F2656">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48AB2CDC" w14:textId="77777777" w:rsidR="006F2656" w:rsidRDefault="006F2656" w:rsidP="006F2656">
      <w:pPr>
        <w:jc w:val="center"/>
        <w:rPr>
          <w:color w:val="FF0000"/>
          <w:lang w:eastAsia="zh-CN"/>
        </w:rPr>
      </w:pPr>
      <w:bookmarkStart w:id="162" w:name="OLE_LINK87"/>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0F7DD1F0" w14:textId="5E7BA664" w:rsidR="006F2656" w:rsidRPr="00FD0425" w:rsidRDefault="006F2656" w:rsidP="006F2656">
      <w:pPr>
        <w:tabs>
          <w:tab w:val="left" w:pos="6266"/>
        </w:tabs>
        <w:rPr>
          <w:b/>
        </w:rPr>
      </w:pPr>
      <w:r w:rsidRPr="00FD0425">
        <w:rPr>
          <w:b/>
        </w:rPr>
        <w:t>Update of Served Cell Information NR:</w:t>
      </w:r>
      <w:r>
        <w:rPr>
          <w:b/>
        </w:rPr>
        <w:tab/>
      </w:r>
    </w:p>
    <w:p w14:paraId="68EB8BD3" w14:textId="77777777" w:rsidR="006F2656" w:rsidRPr="00FD0425" w:rsidRDefault="006F2656" w:rsidP="006F2656">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Add </w:t>
      </w:r>
      <w:r w:rsidRPr="00FD0425">
        <w:t xml:space="preserve">IE is contained in the </w:t>
      </w:r>
      <w:bookmarkStart w:id="163" w:name="OLE_LINK342"/>
      <w:r w:rsidRPr="00FD0425">
        <w:t>NG-RAN NODE</w:t>
      </w:r>
      <w:bookmarkEnd w:id="163"/>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164" w:name="OLE_LINK343"/>
      <w:r w:rsidRPr="00FD0425">
        <w:rPr>
          <w:i/>
        </w:rPr>
        <w:t>NR</w:t>
      </w:r>
      <w:bookmarkEnd w:id="164"/>
      <w:r w:rsidRPr="00FD0425">
        <w:rPr>
          <w:i/>
        </w:rPr>
        <w:t xml:space="preserve"> </w:t>
      </w:r>
      <w:r w:rsidRPr="00FD0425">
        <w:t>IE.</w:t>
      </w:r>
    </w:p>
    <w:p w14:paraId="2F5FFADD" w14:textId="77777777" w:rsidR="006F2656" w:rsidRPr="00FD0425" w:rsidRDefault="006F2656" w:rsidP="006F2656">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Modify </w:t>
      </w:r>
      <w:r w:rsidRPr="00FD0425">
        <w:t xml:space="preserve">IE is contained in the NG-RAN NODE CONFIGURATION UPDATE message, </w:t>
      </w:r>
      <w:bookmarkStart w:id="165" w:name="OLE_LINK346"/>
      <w:r w:rsidRPr="00FD0425">
        <w:t>NG-RAN node</w:t>
      </w:r>
      <w:r w:rsidRPr="00FD0425">
        <w:rPr>
          <w:vertAlign w:val="subscript"/>
        </w:rPr>
        <w:t>2</w:t>
      </w:r>
      <w:r w:rsidRPr="00FD0425">
        <w:t xml:space="preserve"> </w:t>
      </w:r>
      <w:bookmarkEnd w:id="165"/>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166" w:name="OLE_LINK345"/>
      <w:r w:rsidRPr="00FD0425">
        <w:rPr>
          <w:i/>
          <w:iCs/>
        </w:rPr>
        <w:t>NR</w:t>
      </w:r>
      <w:bookmarkEnd w:id="166"/>
      <w:r w:rsidRPr="00FD0425">
        <w:rPr>
          <w:i/>
          <w:iCs/>
        </w:rPr>
        <w:t xml:space="preserve"> </w:t>
      </w:r>
      <w:r w:rsidRPr="00FD0425">
        <w:t>IE.</w:t>
      </w:r>
    </w:p>
    <w:p w14:paraId="1027C8A1" w14:textId="77777777" w:rsidR="006F2656" w:rsidRPr="00FD0425" w:rsidRDefault="006F2656" w:rsidP="006F2656">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614881E2" w14:textId="77777777" w:rsidR="006F2656" w:rsidRPr="00FD0425" w:rsidRDefault="006F2656" w:rsidP="006F2656">
      <w:pPr>
        <w:pStyle w:val="B1"/>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35AB9A30" w14:textId="77777777" w:rsidR="006F2656" w:rsidRPr="00FD0425" w:rsidRDefault="006F2656" w:rsidP="006F2656">
      <w:pPr>
        <w:pStyle w:val="B1"/>
      </w:pPr>
      <w:r w:rsidRPr="00FD0425">
        <w:t>-</w:t>
      </w:r>
      <w:r w:rsidRPr="00FD0425">
        <w:tab/>
        <w:t xml:space="preserve">If </w:t>
      </w:r>
      <w:r w:rsidRPr="00FD0425">
        <w:rPr>
          <w:i/>
          <w:iCs/>
        </w:rPr>
        <w:t xml:space="preserve">Served Cells NR </w:t>
      </w:r>
      <w:proofErr w:type="gramStart"/>
      <w:r w:rsidRPr="00FD0425">
        <w:rPr>
          <w:i/>
          <w:iCs/>
        </w:rPr>
        <w:t>To</w:t>
      </w:r>
      <w:proofErr w:type="gramEnd"/>
      <w:r w:rsidRPr="00FD0425">
        <w:rPr>
          <w:i/>
          <w:iCs/>
        </w:rPr>
        <w:t xml:space="preserve">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1346EA2C" w14:textId="77777777" w:rsidR="006F2656" w:rsidRPr="00FD0425" w:rsidRDefault="006F2656" w:rsidP="006F2656">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bookmarkEnd w:id="162"/>
    <w:p w14:paraId="22925F72" w14:textId="77777777" w:rsidR="006F2656" w:rsidRPr="00813691" w:rsidRDefault="006F2656" w:rsidP="006F2656">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4645A80" w14:textId="77777777" w:rsidR="006F2656" w:rsidRDefault="006F2656" w:rsidP="006F2656">
      <w:pPr>
        <w:pStyle w:val="B1"/>
      </w:pPr>
      <w:r>
        <w:lastRenderedPageBreak/>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78F0C247" w14:textId="77777777" w:rsidR="006F2656" w:rsidRDefault="006F2656" w:rsidP="006F2656">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475A1F92" w14:textId="77777777" w:rsidR="006F2656" w:rsidRDefault="006F2656" w:rsidP="006F2656">
      <w:pPr>
        <w:pStyle w:val="B1"/>
        <w:rPr>
          <w:snapToGrid w:val="0"/>
        </w:rPr>
      </w:pPr>
      <w:r>
        <w:rPr>
          <w:snapToGrid w:val="0"/>
          <w:lang w:val="en-US"/>
        </w:rPr>
        <w:t>-</w:t>
      </w:r>
      <w:r>
        <w:rPr>
          <w:snapToGrid w:val="0"/>
          <w:lang w:val="en-US"/>
        </w:rPr>
        <w:tab/>
        <w:t xml:space="preserve">If the </w:t>
      </w:r>
      <w:r>
        <w:rPr>
          <w:i/>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RedCap UEs.</w:t>
      </w:r>
    </w:p>
    <w:p w14:paraId="6779EE97" w14:textId="77777777" w:rsidR="006F2656" w:rsidRDefault="006F2656" w:rsidP="006F2656">
      <w:pPr>
        <w:pStyle w:val="B1"/>
      </w:pPr>
      <w:r>
        <w:rPr>
          <w:snapToGrid w:val="0"/>
          <w:lang w:val="en-US"/>
        </w:rPr>
        <w:t>-</w:t>
      </w:r>
      <w:r>
        <w:rPr>
          <w:snapToGrid w:val="0"/>
          <w:lang w:val="en-US"/>
        </w:rPr>
        <w:tab/>
      </w:r>
      <w:r w:rsidRPr="001D5B4D">
        <w:rPr>
          <w:lang w:val="en-US"/>
        </w:rPr>
        <w:t xml:space="preserve">If the </w:t>
      </w:r>
      <w:r w:rsidRPr="001D5B4D">
        <w:rPr>
          <w:i/>
          <w:lang w:val="en-US"/>
        </w:rPr>
        <w:t>e</w:t>
      </w:r>
      <w:r w:rsidRPr="001D5B4D">
        <w:rPr>
          <w:i/>
          <w:iCs/>
          <w:lang w:val="en-US"/>
        </w:rPr>
        <w:t>RedCap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eRedCap UEs.</w:t>
      </w:r>
    </w:p>
    <w:p w14:paraId="4BC30CCB" w14:textId="77777777" w:rsidR="006F2656" w:rsidRDefault="006F2656" w:rsidP="006F2656">
      <w:pPr>
        <w:pStyle w:val="B1"/>
        <w:rPr>
          <w:ins w:id="167" w:author="CATT" w:date="2024-02-04T11:24:00Z"/>
          <w:lang w:eastAsia="zh-CN"/>
        </w:rPr>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08E4ACF5" w14:textId="2D413614" w:rsidR="006F2656" w:rsidRPr="002B7E89" w:rsidDel="006F2656" w:rsidRDefault="006F2656" w:rsidP="00D82813">
      <w:pPr>
        <w:pStyle w:val="B1"/>
        <w:rPr>
          <w:del w:id="168" w:author="CATT" w:date="2024-02-04T11:25:00Z"/>
          <w:lang w:eastAsia="zh-CN"/>
        </w:rPr>
      </w:pPr>
      <w:ins w:id="169" w:author="CATT" w:date="2024-02-04T11:24:00Z">
        <w:r w:rsidRPr="00705AB5">
          <w:t>-</w:t>
        </w:r>
        <w:r w:rsidRPr="00705AB5">
          <w:tab/>
          <w:t xml:space="preserve">If the </w:t>
        </w:r>
      </w:ins>
      <w:ins w:id="170" w:author="CATT" w:date="2024-02-02T15:22:00Z">
        <w:r w:rsidRPr="00637C98">
          <w:rPr>
            <w:i/>
            <w:iCs/>
            <w:snapToGrid w:val="0"/>
            <w:lang w:val="en-US"/>
          </w:rPr>
          <w:t>2Rx XR Non-Re</w:t>
        </w:r>
        <w:r>
          <w:rPr>
            <w:rFonts w:hint="eastAsia"/>
            <w:i/>
            <w:iCs/>
            <w:snapToGrid w:val="0"/>
            <w:lang w:val="en-US" w:eastAsia="zh-CN"/>
          </w:rPr>
          <w:t>d</w:t>
        </w:r>
        <w:r w:rsidRPr="00637C98">
          <w:rPr>
            <w:i/>
            <w:iCs/>
            <w:snapToGrid w:val="0"/>
            <w:lang w:val="en-US"/>
          </w:rPr>
          <w:t>Cap Broadcast Information</w:t>
        </w:r>
      </w:ins>
      <w:ins w:id="171" w:author="CATT" w:date="2024-02-04T11:24:00Z">
        <w:r w:rsidRPr="00705AB5">
          <w:t xml:space="preserve"> IE is included in the </w:t>
        </w:r>
        <w:r w:rsidRPr="00705AB5">
          <w:rPr>
            <w:i/>
            <w:iCs/>
          </w:rPr>
          <w:t>Served Cell Information NR</w:t>
        </w:r>
        <w:r w:rsidRPr="00705AB5">
          <w:t xml:space="preserve"> IE in the NG-RAN NODE CONFIGURATION UPDATE message</w:t>
        </w:r>
      </w:ins>
      <w:ins w:id="172" w:author="CATT" w:date="2024-02-04T11:25:00Z">
        <w:r w:rsidRPr="006F2656">
          <w:t xml:space="preserve"> </w:t>
        </w:r>
        <w:r w:rsidRPr="001D5B4D">
          <w:t>the NG-RAN node</w:t>
        </w:r>
        <w:r w:rsidRPr="001D5B4D">
          <w:rPr>
            <w:vertAlign w:val="subscript"/>
          </w:rPr>
          <w:t>2</w:t>
        </w:r>
        <w:r w:rsidRPr="001D5B4D">
          <w:t xml:space="preserve"> may use this information to determine a suitable target in case of subsequ</w:t>
        </w:r>
        <w:r>
          <w:t>ent outgoing mobility involving</w:t>
        </w:r>
      </w:ins>
      <w:ins w:id="173" w:author="CATT" w:date="2024-02-04T11:26:00Z">
        <w:r w:rsidRPr="006F2656">
          <w:t xml:space="preserve"> 2Rx XR non-RedCap devices</w:t>
        </w:r>
      </w:ins>
      <w:ins w:id="174" w:author="CATT" w:date="2024-02-04T11:25:00Z">
        <w:r w:rsidRPr="001D5B4D">
          <w:t>.</w:t>
        </w:r>
      </w:ins>
    </w:p>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5D71C601" w14:textId="77777777" w:rsidR="00637C98" w:rsidRPr="00F73561" w:rsidRDefault="00637C98" w:rsidP="00637C98">
      <w:pPr>
        <w:rPr>
          <w:color w:val="FF0000"/>
          <w:lang w:eastAsia="zh-CN"/>
        </w:rPr>
      </w:pPr>
    </w:p>
    <w:p w14:paraId="1E4753B9" w14:textId="77777777" w:rsidR="002B7E89" w:rsidRPr="002B7E89" w:rsidRDefault="002B7E89" w:rsidP="002B7E89">
      <w:pPr>
        <w:widowControl w:val="0"/>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5" w:name="_Toc20955280"/>
      <w:bookmarkStart w:id="176" w:name="_Toc29991477"/>
      <w:bookmarkStart w:id="177" w:name="_Toc36555877"/>
      <w:bookmarkStart w:id="178" w:name="_Toc44497599"/>
      <w:bookmarkStart w:id="179" w:name="_Toc45107987"/>
      <w:bookmarkStart w:id="180" w:name="_Toc45901607"/>
      <w:bookmarkStart w:id="181" w:name="_Toc51850686"/>
      <w:bookmarkStart w:id="182" w:name="_Toc56693689"/>
      <w:bookmarkStart w:id="183" w:name="_Toc64447232"/>
      <w:bookmarkStart w:id="184" w:name="_Toc66286726"/>
      <w:bookmarkStart w:id="185" w:name="_Toc74151421"/>
      <w:bookmarkStart w:id="186" w:name="_Toc88653894"/>
      <w:bookmarkStart w:id="187" w:name="_Toc97904250"/>
      <w:bookmarkStart w:id="188" w:name="_Toc98868337"/>
      <w:bookmarkStart w:id="189" w:name="_Toc105174622"/>
      <w:bookmarkStart w:id="190" w:name="_Toc106109459"/>
      <w:bookmarkStart w:id="191" w:name="_Toc113825280"/>
      <w:bookmarkStart w:id="192" w:name="_Toc15595995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2B7E89">
        <w:rPr>
          <w:rFonts w:ascii="Arial" w:eastAsia="宋体" w:hAnsi="Arial"/>
          <w:sz w:val="24"/>
          <w:lang w:eastAsia="ko-KR"/>
        </w:rPr>
        <w:t>9.2.2.11</w:t>
      </w:r>
      <w:r w:rsidRPr="002B7E89">
        <w:rPr>
          <w:rFonts w:ascii="Arial" w:eastAsia="宋体" w:hAnsi="Arial"/>
          <w:sz w:val="24"/>
          <w:lang w:eastAsia="ko-KR"/>
        </w:rPr>
        <w:tab/>
        <w:t>Served Cell Information NR</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1638F6A" w14:textId="77777777" w:rsidR="002B7E89" w:rsidRPr="002B7E89" w:rsidRDefault="002B7E89" w:rsidP="002B7E89">
      <w:pPr>
        <w:widowControl w:val="0"/>
        <w:overflowPunct w:val="0"/>
        <w:autoSpaceDE w:val="0"/>
        <w:autoSpaceDN w:val="0"/>
        <w:adjustRightInd w:val="0"/>
        <w:textAlignment w:val="baseline"/>
        <w:rPr>
          <w:rFonts w:eastAsia="宋体"/>
          <w:lang w:eastAsia="zh-CN"/>
        </w:rPr>
      </w:pPr>
      <w:r w:rsidRPr="002B7E89">
        <w:rPr>
          <w:rFonts w:eastAsia="宋体"/>
          <w:lang w:eastAsia="ko-KR"/>
        </w:rPr>
        <w:t>This IE contains cell configuration information of an NR cell that a neighbour</w:t>
      </w:r>
      <w:r w:rsidRPr="002B7E89">
        <w:rPr>
          <w:rFonts w:eastAsia="宋体" w:hint="eastAsia"/>
          <w:lang w:eastAsia="zh-CN"/>
        </w:rPr>
        <w:t>ing</w:t>
      </w:r>
      <w:r w:rsidRPr="002B7E89">
        <w:rPr>
          <w:rFonts w:eastAsia="宋体"/>
          <w:lang w:eastAsia="ko-KR"/>
        </w:rPr>
        <w:t xml:space="preserve"> </w:t>
      </w:r>
      <w:r w:rsidRPr="002B7E89">
        <w:rPr>
          <w:rFonts w:eastAsia="宋体" w:hint="eastAsia"/>
          <w:lang w:eastAsia="zh-CN"/>
        </w:rPr>
        <w:t>NG-RAN node</w:t>
      </w:r>
      <w:r w:rsidRPr="002B7E89">
        <w:rPr>
          <w:rFonts w:eastAsia="宋体"/>
          <w:lang w:eastAsia="ko-KR"/>
        </w:rPr>
        <w:t xml:space="preserve"> may need for the X</w:t>
      </w:r>
      <w:r w:rsidRPr="002B7E89">
        <w:rPr>
          <w:rFonts w:eastAsia="宋体" w:hint="eastAsia"/>
          <w:lang w:eastAsia="zh-CN"/>
        </w:rPr>
        <w:t>n</w:t>
      </w:r>
      <w:r w:rsidRPr="002B7E89">
        <w:rPr>
          <w:rFonts w:eastAsia="宋体"/>
          <w:lang w:eastAsia="ko-KR"/>
        </w:rPr>
        <w:t xml:space="preserve"> AP interface.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B7E89" w:rsidRPr="002B7E89" w14:paraId="1E6E2302" w14:textId="77777777" w:rsidTr="002B7E89">
        <w:trPr>
          <w:tblHeader/>
        </w:trPr>
        <w:tc>
          <w:tcPr>
            <w:tcW w:w="2160" w:type="dxa"/>
          </w:tcPr>
          <w:p w14:paraId="5381999E"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B7E89">
              <w:rPr>
                <w:rFonts w:ascii="Arial" w:eastAsia="宋体" w:hAnsi="Arial" w:cs="Arial"/>
                <w:b/>
                <w:sz w:val="18"/>
                <w:lang w:eastAsia="ja-JP"/>
              </w:rPr>
              <w:t>IE/Group Name</w:t>
            </w:r>
          </w:p>
        </w:tc>
        <w:tc>
          <w:tcPr>
            <w:tcW w:w="1080" w:type="dxa"/>
          </w:tcPr>
          <w:p w14:paraId="2DEF2083"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B7E89">
              <w:rPr>
                <w:rFonts w:ascii="Arial" w:eastAsia="宋体" w:hAnsi="Arial" w:cs="Arial"/>
                <w:b/>
                <w:sz w:val="18"/>
                <w:lang w:eastAsia="ja-JP"/>
              </w:rPr>
              <w:t>Presence</w:t>
            </w:r>
          </w:p>
        </w:tc>
        <w:tc>
          <w:tcPr>
            <w:tcW w:w="1080" w:type="dxa"/>
          </w:tcPr>
          <w:p w14:paraId="49BEFA7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B7E89">
              <w:rPr>
                <w:rFonts w:ascii="Arial" w:eastAsia="宋体" w:hAnsi="Arial" w:cs="Arial"/>
                <w:b/>
                <w:sz w:val="18"/>
                <w:lang w:eastAsia="ja-JP"/>
              </w:rPr>
              <w:t>Range</w:t>
            </w:r>
          </w:p>
        </w:tc>
        <w:tc>
          <w:tcPr>
            <w:tcW w:w="1512" w:type="dxa"/>
          </w:tcPr>
          <w:p w14:paraId="3E9B558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B7E89">
              <w:rPr>
                <w:rFonts w:ascii="Arial" w:eastAsia="宋体" w:hAnsi="Arial" w:cs="Arial"/>
                <w:b/>
                <w:sz w:val="18"/>
                <w:lang w:eastAsia="ja-JP"/>
              </w:rPr>
              <w:t>IE type and reference</w:t>
            </w:r>
          </w:p>
        </w:tc>
        <w:tc>
          <w:tcPr>
            <w:tcW w:w="1728" w:type="dxa"/>
          </w:tcPr>
          <w:p w14:paraId="682D4C5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b/>
                <w:sz w:val="18"/>
                <w:lang w:eastAsia="ja-JP"/>
              </w:rPr>
            </w:pPr>
            <w:r w:rsidRPr="002B7E89">
              <w:rPr>
                <w:rFonts w:ascii="Arial" w:eastAsia="宋体" w:hAnsi="Arial" w:cs="Arial"/>
                <w:b/>
                <w:sz w:val="18"/>
                <w:lang w:eastAsia="ja-JP"/>
              </w:rPr>
              <w:t>Semantics description</w:t>
            </w:r>
          </w:p>
        </w:tc>
        <w:tc>
          <w:tcPr>
            <w:tcW w:w="1080" w:type="dxa"/>
          </w:tcPr>
          <w:p w14:paraId="2CD6DB8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b/>
                <w:sz w:val="18"/>
                <w:lang w:eastAsia="ja-JP"/>
              </w:rPr>
            </w:pPr>
            <w:r w:rsidRPr="002B7E89">
              <w:rPr>
                <w:rFonts w:ascii="Arial" w:eastAsia="宋体" w:hAnsi="Arial"/>
                <w:b/>
                <w:sz w:val="18"/>
                <w:lang w:eastAsia="ja-JP"/>
              </w:rPr>
              <w:t>Criticality</w:t>
            </w:r>
          </w:p>
        </w:tc>
        <w:tc>
          <w:tcPr>
            <w:tcW w:w="1080" w:type="dxa"/>
          </w:tcPr>
          <w:p w14:paraId="49B0CB2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b/>
                <w:sz w:val="18"/>
                <w:lang w:eastAsia="ja-JP"/>
              </w:rPr>
            </w:pPr>
            <w:r w:rsidRPr="002B7E89">
              <w:rPr>
                <w:rFonts w:ascii="Arial" w:eastAsia="宋体" w:hAnsi="Arial"/>
                <w:b/>
                <w:sz w:val="18"/>
                <w:lang w:eastAsia="ja-JP"/>
              </w:rPr>
              <w:t>Assigned Criticality</w:t>
            </w:r>
          </w:p>
        </w:tc>
      </w:tr>
      <w:tr w:rsidR="002B7E89" w:rsidRPr="002B7E89" w14:paraId="29AB596D" w14:textId="77777777" w:rsidTr="002B7E89">
        <w:tc>
          <w:tcPr>
            <w:tcW w:w="2160" w:type="dxa"/>
          </w:tcPr>
          <w:p w14:paraId="0241D20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r w:rsidRPr="002B7E89">
              <w:rPr>
                <w:rFonts w:ascii="Arial" w:eastAsia="宋体" w:hAnsi="Arial"/>
                <w:sz w:val="18"/>
                <w:lang w:eastAsia="ko-KR"/>
              </w:rPr>
              <w:t>NR-PCI</w:t>
            </w:r>
          </w:p>
        </w:tc>
        <w:tc>
          <w:tcPr>
            <w:tcW w:w="1080" w:type="dxa"/>
          </w:tcPr>
          <w:p w14:paraId="3223294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Pr>
          <w:p w14:paraId="09F2DD9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52AAF3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ja-JP"/>
              </w:rPr>
              <w:t>INTEGER (0..1007, …)</w:t>
            </w:r>
          </w:p>
        </w:tc>
        <w:tc>
          <w:tcPr>
            <w:tcW w:w="1728" w:type="dxa"/>
          </w:tcPr>
          <w:p w14:paraId="1190728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NR Physical Cell ID</w:t>
            </w:r>
          </w:p>
        </w:tc>
        <w:tc>
          <w:tcPr>
            <w:tcW w:w="1080" w:type="dxa"/>
          </w:tcPr>
          <w:p w14:paraId="6D874D1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2B7E89">
              <w:rPr>
                <w:rFonts w:ascii="Arial" w:eastAsia="宋体" w:hAnsi="Arial"/>
                <w:sz w:val="18"/>
                <w:lang w:eastAsia="ja-JP"/>
              </w:rPr>
              <w:t>–</w:t>
            </w:r>
          </w:p>
        </w:tc>
        <w:tc>
          <w:tcPr>
            <w:tcW w:w="1080" w:type="dxa"/>
          </w:tcPr>
          <w:p w14:paraId="7AA511DE"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2B7E89" w:rsidRPr="002B7E89" w14:paraId="0A7A596F" w14:textId="77777777" w:rsidTr="002B7E89">
        <w:tc>
          <w:tcPr>
            <w:tcW w:w="2160" w:type="dxa"/>
          </w:tcPr>
          <w:p w14:paraId="2D92741B" w14:textId="77777777" w:rsidR="002B7E89" w:rsidRPr="002B7E89" w:rsidRDefault="002B7E89" w:rsidP="002B7E89">
            <w:pPr>
              <w:widowControl w:val="0"/>
              <w:overflowPunct w:val="0"/>
              <w:autoSpaceDE w:val="0"/>
              <w:autoSpaceDN w:val="0"/>
              <w:adjustRightInd w:val="0"/>
              <w:spacing w:after="0"/>
              <w:textAlignment w:val="baseline"/>
              <w:rPr>
                <w:rFonts w:ascii="Arial" w:eastAsia="Batang" w:hAnsi="Arial"/>
                <w:sz w:val="18"/>
                <w:lang w:eastAsia="ko-KR"/>
              </w:rPr>
            </w:pPr>
            <w:r w:rsidRPr="002B7E89">
              <w:rPr>
                <w:rFonts w:ascii="Arial" w:eastAsia="宋体" w:hAnsi="Arial" w:cs="Arial"/>
                <w:sz w:val="18"/>
                <w:lang w:eastAsia="ja-JP"/>
              </w:rPr>
              <w:t xml:space="preserve">NR </w:t>
            </w:r>
            <w:r w:rsidRPr="002B7E89">
              <w:rPr>
                <w:rFonts w:ascii="Arial" w:eastAsia="宋体" w:hAnsi="Arial"/>
                <w:sz w:val="18"/>
                <w:lang w:eastAsia="ko-KR"/>
              </w:rPr>
              <w:t>CGI</w:t>
            </w:r>
          </w:p>
        </w:tc>
        <w:tc>
          <w:tcPr>
            <w:tcW w:w="1080" w:type="dxa"/>
          </w:tcPr>
          <w:p w14:paraId="667CEA8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Pr>
          <w:p w14:paraId="613F0CA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AD5059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9.2.2.7</w:t>
            </w:r>
          </w:p>
        </w:tc>
        <w:tc>
          <w:tcPr>
            <w:tcW w:w="1728" w:type="dxa"/>
          </w:tcPr>
          <w:p w14:paraId="694417B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744DD71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Pr>
          <w:p w14:paraId="6941558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5A4887C8" w14:textId="77777777" w:rsidTr="002B7E89">
        <w:tc>
          <w:tcPr>
            <w:tcW w:w="2160" w:type="dxa"/>
          </w:tcPr>
          <w:p w14:paraId="12C5BECF" w14:textId="77777777" w:rsidR="002B7E89" w:rsidRPr="002B7E89" w:rsidRDefault="002B7E89" w:rsidP="002B7E89">
            <w:pPr>
              <w:widowControl w:val="0"/>
              <w:overflowPunct w:val="0"/>
              <w:autoSpaceDE w:val="0"/>
              <w:autoSpaceDN w:val="0"/>
              <w:adjustRightInd w:val="0"/>
              <w:spacing w:after="0"/>
              <w:textAlignment w:val="baseline"/>
              <w:rPr>
                <w:rFonts w:ascii="Arial" w:eastAsia="Batang" w:hAnsi="Arial"/>
                <w:sz w:val="18"/>
                <w:lang w:eastAsia="ko-KR"/>
              </w:rPr>
            </w:pPr>
            <w:r w:rsidRPr="002B7E89">
              <w:rPr>
                <w:rFonts w:ascii="Arial" w:eastAsia="宋体" w:hAnsi="Arial"/>
                <w:sz w:val="18"/>
                <w:lang w:eastAsia="ko-KR"/>
              </w:rPr>
              <w:t>TAC</w:t>
            </w:r>
          </w:p>
        </w:tc>
        <w:tc>
          <w:tcPr>
            <w:tcW w:w="1080" w:type="dxa"/>
          </w:tcPr>
          <w:p w14:paraId="4735C99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Pr>
          <w:p w14:paraId="758471A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75085FB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ja-JP"/>
              </w:rPr>
              <w:t>9.2.2.5</w:t>
            </w:r>
          </w:p>
        </w:tc>
        <w:tc>
          <w:tcPr>
            <w:tcW w:w="1728" w:type="dxa"/>
          </w:tcPr>
          <w:p w14:paraId="5D4DDAA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Tracking Area Code</w:t>
            </w:r>
          </w:p>
        </w:tc>
        <w:tc>
          <w:tcPr>
            <w:tcW w:w="1080" w:type="dxa"/>
          </w:tcPr>
          <w:p w14:paraId="0ECA48C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2B7E89">
              <w:rPr>
                <w:rFonts w:ascii="Arial" w:eastAsia="宋体" w:hAnsi="Arial"/>
                <w:sz w:val="18"/>
                <w:lang w:eastAsia="ja-JP"/>
              </w:rPr>
              <w:t>–</w:t>
            </w:r>
          </w:p>
        </w:tc>
        <w:tc>
          <w:tcPr>
            <w:tcW w:w="1080" w:type="dxa"/>
          </w:tcPr>
          <w:p w14:paraId="0155F94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2B7E89" w:rsidRPr="002B7E89" w14:paraId="087E59CF" w14:textId="77777777" w:rsidTr="002B7E89">
        <w:tc>
          <w:tcPr>
            <w:tcW w:w="2160" w:type="dxa"/>
          </w:tcPr>
          <w:p w14:paraId="2B8DFAF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r w:rsidRPr="002B7E89">
              <w:rPr>
                <w:rFonts w:ascii="Arial" w:eastAsia="宋体" w:hAnsi="Arial"/>
                <w:sz w:val="18"/>
                <w:lang w:eastAsia="ko-KR"/>
              </w:rPr>
              <w:t>RANAC</w:t>
            </w:r>
          </w:p>
        </w:tc>
        <w:tc>
          <w:tcPr>
            <w:tcW w:w="1080" w:type="dxa"/>
          </w:tcPr>
          <w:p w14:paraId="00E0DB7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O</w:t>
            </w:r>
          </w:p>
        </w:tc>
        <w:tc>
          <w:tcPr>
            <w:tcW w:w="1080" w:type="dxa"/>
          </w:tcPr>
          <w:p w14:paraId="4D4F93D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00E7300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RAN Area Code</w:t>
            </w:r>
          </w:p>
          <w:p w14:paraId="402AD6E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9.2.2.6</w:t>
            </w:r>
          </w:p>
        </w:tc>
        <w:tc>
          <w:tcPr>
            <w:tcW w:w="1728" w:type="dxa"/>
          </w:tcPr>
          <w:p w14:paraId="4682817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Pr>
          <w:p w14:paraId="17AE27C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2B7E89">
              <w:rPr>
                <w:rFonts w:ascii="Arial" w:eastAsia="宋体" w:hAnsi="Arial"/>
                <w:sz w:val="18"/>
                <w:lang w:eastAsia="ja-JP"/>
              </w:rPr>
              <w:t>–</w:t>
            </w:r>
          </w:p>
        </w:tc>
        <w:tc>
          <w:tcPr>
            <w:tcW w:w="1080" w:type="dxa"/>
          </w:tcPr>
          <w:p w14:paraId="0F38937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2B7E89" w:rsidRPr="002B7E89" w14:paraId="52A991E3" w14:textId="77777777" w:rsidTr="002B7E89">
        <w:tc>
          <w:tcPr>
            <w:tcW w:w="2160" w:type="dxa"/>
          </w:tcPr>
          <w:p w14:paraId="72480D4C" w14:textId="77777777" w:rsidR="002B7E89" w:rsidRPr="002B7E89" w:rsidRDefault="002B7E89" w:rsidP="002B7E89">
            <w:pPr>
              <w:widowControl w:val="0"/>
              <w:overflowPunct w:val="0"/>
              <w:autoSpaceDE w:val="0"/>
              <w:autoSpaceDN w:val="0"/>
              <w:adjustRightInd w:val="0"/>
              <w:spacing w:after="0"/>
              <w:textAlignment w:val="baseline"/>
              <w:rPr>
                <w:rFonts w:ascii="Arial" w:eastAsia="Batang" w:hAnsi="Arial"/>
                <w:b/>
                <w:sz w:val="18"/>
                <w:lang w:eastAsia="ko-KR"/>
              </w:rPr>
            </w:pPr>
            <w:r w:rsidRPr="002B7E89">
              <w:rPr>
                <w:rFonts w:ascii="Arial" w:eastAsia="宋体" w:hAnsi="Arial"/>
                <w:b/>
                <w:sz w:val="18"/>
                <w:lang w:eastAsia="ko-KR"/>
              </w:rPr>
              <w:t>Broadcast PLMNs</w:t>
            </w:r>
          </w:p>
        </w:tc>
        <w:tc>
          <w:tcPr>
            <w:tcW w:w="1080" w:type="dxa"/>
          </w:tcPr>
          <w:p w14:paraId="5133182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032F15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i/>
                <w:sz w:val="18"/>
                <w:lang w:eastAsia="ja-JP"/>
              </w:rPr>
              <w:t>1..&lt;</w:t>
            </w:r>
            <w:proofErr w:type="spellStart"/>
            <w:r w:rsidRPr="002B7E89">
              <w:rPr>
                <w:rFonts w:ascii="Arial" w:eastAsia="宋体" w:hAnsi="Arial" w:cs="Arial"/>
                <w:i/>
                <w:sz w:val="18"/>
                <w:lang w:eastAsia="ja-JP"/>
              </w:rPr>
              <w:t>maxnoofBPLMNs</w:t>
            </w:r>
            <w:proofErr w:type="spellEnd"/>
            <w:r w:rsidRPr="002B7E89">
              <w:rPr>
                <w:rFonts w:ascii="Arial" w:eastAsia="宋体" w:hAnsi="Arial" w:cs="Arial"/>
                <w:i/>
                <w:sz w:val="18"/>
                <w:lang w:eastAsia="ja-JP"/>
              </w:rPr>
              <w:t>&gt;</w:t>
            </w:r>
          </w:p>
        </w:tc>
        <w:tc>
          <w:tcPr>
            <w:tcW w:w="1512" w:type="dxa"/>
          </w:tcPr>
          <w:p w14:paraId="2D60F6D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BEA48F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 xml:space="preserve">Broadcast PLMNs contained in the </w:t>
            </w:r>
            <w:r w:rsidRPr="002B7E89">
              <w:rPr>
                <w:rFonts w:ascii="Arial" w:eastAsia="宋体" w:hAnsi="Arial" w:cs="Arial"/>
                <w:i/>
                <w:iCs/>
                <w:sz w:val="18"/>
                <w:lang w:eastAsia="ja-JP"/>
              </w:rPr>
              <w:t>SIB1</w:t>
            </w:r>
            <w:r w:rsidRPr="002B7E89">
              <w:rPr>
                <w:rFonts w:ascii="Arial" w:eastAsia="宋体" w:hAnsi="Arial" w:cs="Arial"/>
                <w:sz w:val="18"/>
                <w:lang w:eastAsia="ja-JP"/>
              </w:rPr>
              <w:t xml:space="preserve"> message as specified in </w:t>
            </w:r>
            <w:r w:rsidRPr="002B7E89">
              <w:rPr>
                <w:rFonts w:ascii="Arial" w:eastAsia="宋体" w:hAnsi="Arial"/>
                <w:sz w:val="18"/>
                <w:lang w:eastAsia="ja-JP"/>
              </w:rPr>
              <w:t xml:space="preserve">TS 38.331[10], associated to the NR Cell Identity in the </w:t>
            </w:r>
            <w:r w:rsidRPr="002B7E89">
              <w:rPr>
                <w:rFonts w:ascii="Arial" w:eastAsia="宋体" w:hAnsi="Arial"/>
                <w:i/>
                <w:iCs/>
                <w:sz w:val="18"/>
                <w:lang w:eastAsia="ja-JP"/>
              </w:rPr>
              <w:t>NR CGI</w:t>
            </w:r>
            <w:r w:rsidRPr="002B7E89">
              <w:rPr>
                <w:rFonts w:ascii="Arial" w:eastAsia="宋体" w:hAnsi="Arial"/>
                <w:sz w:val="18"/>
                <w:lang w:eastAsia="ja-JP"/>
              </w:rPr>
              <w:t xml:space="preserve"> IE.</w:t>
            </w:r>
          </w:p>
        </w:tc>
        <w:tc>
          <w:tcPr>
            <w:tcW w:w="1080" w:type="dxa"/>
          </w:tcPr>
          <w:p w14:paraId="65FEABD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2B7E89">
              <w:rPr>
                <w:rFonts w:ascii="Arial" w:eastAsia="宋体" w:hAnsi="Arial"/>
                <w:sz w:val="18"/>
                <w:lang w:eastAsia="ja-JP"/>
              </w:rPr>
              <w:t>–</w:t>
            </w:r>
          </w:p>
        </w:tc>
        <w:tc>
          <w:tcPr>
            <w:tcW w:w="1080" w:type="dxa"/>
          </w:tcPr>
          <w:p w14:paraId="761304B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p>
        </w:tc>
      </w:tr>
      <w:tr w:rsidR="002B7E89" w:rsidRPr="002B7E89" w14:paraId="47E1AA59" w14:textId="77777777" w:rsidTr="002B7E89">
        <w:tc>
          <w:tcPr>
            <w:tcW w:w="2160" w:type="dxa"/>
          </w:tcPr>
          <w:p w14:paraId="4E4E9964"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Batang" w:hAnsi="Arial"/>
                <w:sz w:val="18"/>
                <w:lang w:eastAsia="ko-KR"/>
              </w:rPr>
            </w:pPr>
            <w:r w:rsidRPr="002B7E89">
              <w:rPr>
                <w:rFonts w:ascii="Arial" w:eastAsia="宋体" w:hAnsi="Arial"/>
                <w:sz w:val="18"/>
                <w:lang w:eastAsia="ko-KR"/>
              </w:rPr>
              <w:t>&gt;PLMN Identity</w:t>
            </w:r>
          </w:p>
        </w:tc>
        <w:tc>
          <w:tcPr>
            <w:tcW w:w="1080" w:type="dxa"/>
          </w:tcPr>
          <w:p w14:paraId="385F68B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Pr>
          <w:p w14:paraId="3F40469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1FDFCA3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9.2.2.4</w:t>
            </w:r>
          </w:p>
        </w:tc>
        <w:tc>
          <w:tcPr>
            <w:tcW w:w="1728" w:type="dxa"/>
          </w:tcPr>
          <w:p w14:paraId="675E94B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27D56A1"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Pr>
          <w:p w14:paraId="0D711FE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2C8E52C9" w14:textId="77777777" w:rsidTr="002B7E89">
        <w:tc>
          <w:tcPr>
            <w:tcW w:w="2160" w:type="dxa"/>
          </w:tcPr>
          <w:p w14:paraId="3750F279" w14:textId="77777777" w:rsidR="002B7E89" w:rsidRPr="002B7E89" w:rsidRDefault="002B7E89" w:rsidP="002B7E89">
            <w:pPr>
              <w:widowControl w:val="0"/>
              <w:overflowPunct w:val="0"/>
              <w:autoSpaceDE w:val="0"/>
              <w:autoSpaceDN w:val="0"/>
              <w:adjustRightInd w:val="0"/>
              <w:spacing w:after="0"/>
              <w:textAlignment w:val="baseline"/>
              <w:rPr>
                <w:rFonts w:ascii="Arial" w:eastAsia="Batang" w:hAnsi="Arial"/>
                <w:sz w:val="18"/>
                <w:lang w:eastAsia="ko-KR"/>
              </w:rPr>
            </w:pPr>
            <w:r w:rsidRPr="002B7E89">
              <w:rPr>
                <w:rFonts w:ascii="Arial" w:eastAsia="Geneva" w:hAnsi="Arial"/>
                <w:sz w:val="18"/>
                <w:lang w:eastAsia="ko-KR"/>
              </w:rPr>
              <w:t xml:space="preserve">CHOICE </w:t>
            </w:r>
            <w:r w:rsidRPr="002B7E89">
              <w:rPr>
                <w:rFonts w:ascii="Arial" w:eastAsia="宋体" w:hAnsi="Arial"/>
                <w:i/>
                <w:sz w:val="18"/>
                <w:lang w:eastAsia="ko-KR"/>
              </w:rPr>
              <w:t>NR-Mode-Info</w:t>
            </w:r>
          </w:p>
        </w:tc>
        <w:tc>
          <w:tcPr>
            <w:tcW w:w="1080" w:type="dxa"/>
          </w:tcPr>
          <w:p w14:paraId="3772D32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Pr>
          <w:p w14:paraId="4B1AD4F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F69974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0DD161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6CA5835D"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Pr>
          <w:p w14:paraId="24AD6F2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54599FBC" w14:textId="77777777" w:rsidTr="002B7E89">
        <w:tc>
          <w:tcPr>
            <w:tcW w:w="2160" w:type="dxa"/>
          </w:tcPr>
          <w:p w14:paraId="6B0AA928"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Batang" w:hAnsi="Arial"/>
                <w:sz w:val="18"/>
                <w:lang w:eastAsia="ko-KR"/>
              </w:rPr>
            </w:pPr>
            <w:r w:rsidRPr="002B7E89">
              <w:rPr>
                <w:rFonts w:ascii="Arial" w:eastAsia="宋体" w:hAnsi="Arial"/>
                <w:sz w:val="18"/>
                <w:lang w:eastAsia="ko-KR"/>
              </w:rPr>
              <w:t>&gt;</w:t>
            </w:r>
            <w:r w:rsidRPr="002B7E89">
              <w:rPr>
                <w:rFonts w:ascii="Arial" w:eastAsia="宋体" w:hAnsi="Arial"/>
                <w:i/>
                <w:sz w:val="18"/>
                <w:lang w:eastAsia="ko-KR"/>
              </w:rPr>
              <w:t>FDD</w:t>
            </w:r>
          </w:p>
        </w:tc>
        <w:tc>
          <w:tcPr>
            <w:tcW w:w="1080" w:type="dxa"/>
          </w:tcPr>
          <w:p w14:paraId="13084FF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40F0173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5B6543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4EC9C2A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2D3C95F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08523220"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1A1322D0" w14:textId="77777777" w:rsidTr="002B7E89">
        <w:tc>
          <w:tcPr>
            <w:tcW w:w="2160" w:type="dxa"/>
          </w:tcPr>
          <w:p w14:paraId="0D51CC49"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Batang" w:hAnsi="Arial"/>
                <w:sz w:val="18"/>
                <w:lang w:eastAsia="ko-KR"/>
              </w:rPr>
            </w:pPr>
            <w:r w:rsidRPr="002B7E89">
              <w:rPr>
                <w:rFonts w:ascii="Arial" w:eastAsia="宋体" w:hAnsi="Arial"/>
                <w:sz w:val="18"/>
                <w:lang w:eastAsia="ko-KR"/>
              </w:rPr>
              <w:t>&gt;&gt;</w:t>
            </w:r>
            <w:r w:rsidRPr="002B7E89">
              <w:rPr>
                <w:rFonts w:ascii="Arial" w:eastAsia="宋体" w:hAnsi="Arial"/>
                <w:b/>
                <w:sz w:val="18"/>
                <w:lang w:eastAsia="ko-KR"/>
              </w:rPr>
              <w:t>FDD Info</w:t>
            </w:r>
          </w:p>
        </w:tc>
        <w:tc>
          <w:tcPr>
            <w:tcW w:w="1080" w:type="dxa"/>
          </w:tcPr>
          <w:p w14:paraId="1616CFF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0434AFC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i/>
                <w:sz w:val="18"/>
                <w:lang w:eastAsia="ja-JP"/>
              </w:rPr>
              <w:t>1</w:t>
            </w:r>
          </w:p>
        </w:tc>
        <w:tc>
          <w:tcPr>
            <w:tcW w:w="1512" w:type="dxa"/>
          </w:tcPr>
          <w:p w14:paraId="7447A9C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Pr>
          <w:p w14:paraId="7C49EEC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3B59D88E"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Pr>
          <w:p w14:paraId="00D5831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1EAAE665" w14:textId="77777777" w:rsidTr="002B7E89">
        <w:tc>
          <w:tcPr>
            <w:tcW w:w="2160" w:type="dxa"/>
          </w:tcPr>
          <w:p w14:paraId="6B2B3909"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Batang" w:hAnsi="Arial"/>
                <w:sz w:val="18"/>
                <w:lang w:eastAsia="ko-KR"/>
              </w:rPr>
            </w:pPr>
            <w:r w:rsidRPr="002B7E89">
              <w:rPr>
                <w:rFonts w:ascii="Arial" w:eastAsia="宋体" w:hAnsi="Arial"/>
                <w:sz w:val="18"/>
                <w:lang w:eastAsia="ko-KR"/>
              </w:rPr>
              <w:t>&gt;&gt;&gt;UL NR Frequency Info</w:t>
            </w:r>
          </w:p>
        </w:tc>
        <w:tc>
          <w:tcPr>
            <w:tcW w:w="1080" w:type="dxa"/>
          </w:tcPr>
          <w:p w14:paraId="743811C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Pr>
          <w:p w14:paraId="260FF3E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4D0D170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zh-CN"/>
              </w:rPr>
              <w:t>NR Frequency Info</w:t>
            </w:r>
          </w:p>
          <w:p w14:paraId="0A3911C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9.2.2.19</w:t>
            </w:r>
          </w:p>
        </w:tc>
        <w:tc>
          <w:tcPr>
            <w:tcW w:w="1728" w:type="dxa"/>
          </w:tcPr>
          <w:p w14:paraId="4A6CD06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val="en-US" w:eastAsia="zh-CN"/>
              </w:rPr>
              <w:t xml:space="preserve">This IE is ignored for NR operating bands for which uplink range of </w:t>
            </w:r>
            <w:r w:rsidRPr="002B7E89">
              <w:rPr>
                <w:rFonts w:ascii="Arial" w:eastAsia="宋体" w:hAnsi="Arial"/>
                <w:sz w:val="18"/>
                <w:lang w:val="en-US" w:eastAsia="ja-JP"/>
              </w:rPr>
              <w:t>N</w:t>
            </w:r>
            <w:r w:rsidRPr="002B7E89">
              <w:rPr>
                <w:rFonts w:ascii="Arial" w:eastAsia="宋体" w:hAnsi="Arial"/>
                <w:sz w:val="18"/>
                <w:vertAlign w:val="subscript"/>
                <w:lang w:val="en-US" w:eastAsia="ja-JP"/>
              </w:rPr>
              <w:t>REF</w:t>
            </w:r>
            <w:r w:rsidRPr="002B7E89">
              <w:rPr>
                <w:rFonts w:ascii="Arial" w:eastAsia="宋体" w:hAnsi="Arial"/>
                <w:sz w:val="18"/>
                <w:lang w:val="en-US" w:eastAsia="zh-CN"/>
              </w:rPr>
              <w:t xml:space="preserve"> is not defined </w:t>
            </w:r>
            <w:r w:rsidRPr="002B7E89">
              <w:rPr>
                <w:rFonts w:ascii="Arial" w:eastAsia="宋体" w:hAnsi="Arial"/>
                <w:sz w:val="18"/>
                <w:lang w:val="en-US" w:eastAsia="ko-KR"/>
              </w:rPr>
              <w:t>in section 5.4.2.3 of TS 38.104 [24]</w:t>
            </w:r>
            <w:r w:rsidRPr="002B7E89">
              <w:rPr>
                <w:rFonts w:ascii="Arial" w:eastAsia="宋体" w:hAnsi="Arial"/>
                <w:sz w:val="18"/>
                <w:lang w:val="en-US" w:eastAsia="zh-CN"/>
              </w:rPr>
              <w:t>.</w:t>
            </w:r>
          </w:p>
        </w:tc>
        <w:tc>
          <w:tcPr>
            <w:tcW w:w="1080" w:type="dxa"/>
          </w:tcPr>
          <w:p w14:paraId="4B83943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Pr>
          <w:p w14:paraId="11DB21C3"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003F7599" w14:textId="77777777" w:rsidTr="002B7E89">
        <w:tc>
          <w:tcPr>
            <w:tcW w:w="2160" w:type="dxa"/>
          </w:tcPr>
          <w:p w14:paraId="1D557F25"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Batang" w:hAnsi="Arial"/>
                <w:sz w:val="18"/>
                <w:lang w:eastAsia="ko-KR"/>
              </w:rPr>
            </w:pPr>
            <w:r w:rsidRPr="002B7E89">
              <w:rPr>
                <w:rFonts w:ascii="Arial" w:eastAsia="宋体" w:hAnsi="Arial"/>
                <w:sz w:val="18"/>
                <w:lang w:eastAsia="ko-KR"/>
              </w:rPr>
              <w:t>&gt;&gt;&gt;DL NR Frequency Info</w:t>
            </w:r>
          </w:p>
        </w:tc>
        <w:tc>
          <w:tcPr>
            <w:tcW w:w="1080" w:type="dxa"/>
          </w:tcPr>
          <w:p w14:paraId="73FB68B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Pr>
          <w:p w14:paraId="0EEDDA4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Pr>
          <w:p w14:paraId="55DB918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zh-CN"/>
              </w:rPr>
              <w:t>NR Frequency Info</w:t>
            </w:r>
          </w:p>
          <w:p w14:paraId="636A1F8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9.2.2.19</w:t>
            </w:r>
          </w:p>
        </w:tc>
        <w:tc>
          <w:tcPr>
            <w:tcW w:w="1728" w:type="dxa"/>
          </w:tcPr>
          <w:p w14:paraId="7947C50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Pr>
          <w:p w14:paraId="515E4840"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Pr>
          <w:p w14:paraId="2906AD9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0ED64B9D" w14:textId="77777777" w:rsidTr="002B7E89">
        <w:tc>
          <w:tcPr>
            <w:tcW w:w="2160" w:type="dxa"/>
            <w:tcBorders>
              <w:top w:val="single" w:sz="4" w:space="0" w:color="auto"/>
              <w:left w:val="single" w:sz="4" w:space="0" w:color="auto"/>
              <w:bottom w:val="single" w:sz="4" w:space="0" w:color="auto"/>
              <w:right w:val="single" w:sz="4" w:space="0" w:color="auto"/>
            </w:tcBorders>
          </w:tcPr>
          <w:p w14:paraId="1D8F10FA"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Batang" w:hAnsi="Arial"/>
                <w:sz w:val="18"/>
                <w:lang w:eastAsia="ko-KR"/>
              </w:rPr>
            </w:pPr>
            <w:r w:rsidRPr="002B7E89">
              <w:rPr>
                <w:rFonts w:ascii="Arial" w:eastAsia="宋体" w:hAnsi="Arial"/>
                <w:sz w:val="18"/>
                <w:lang w:eastAsia="ko-KR"/>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148B089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D61CF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216D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zh-CN"/>
              </w:rPr>
              <w:t>NR Transmission Bandwidth</w:t>
            </w:r>
          </w:p>
          <w:p w14:paraId="57D2C0D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4B3C112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val="en-US" w:eastAsia="zh-CN"/>
              </w:rPr>
              <w:t xml:space="preserve">This IE is ignored for NR operating bands for which uplink range of </w:t>
            </w:r>
            <w:r w:rsidRPr="002B7E89">
              <w:rPr>
                <w:rFonts w:ascii="Arial" w:eastAsia="宋体" w:hAnsi="Arial"/>
                <w:sz w:val="18"/>
                <w:lang w:val="en-US" w:eastAsia="ja-JP"/>
              </w:rPr>
              <w:t>N</w:t>
            </w:r>
            <w:r w:rsidRPr="002B7E89">
              <w:rPr>
                <w:rFonts w:ascii="Arial" w:eastAsia="宋体" w:hAnsi="Arial"/>
                <w:sz w:val="18"/>
                <w:vertAlign w:val="subscript"/>
                <w:lang w:val="en-US" w:eastAsia="ja-JP"/>
              </w:rPr>
              <w:t>REF</w:t>
            </w:r>
            <w:r w:rsidRPr="002B7E89">
              <w:rPr>
                <w:rFonts w:ascii="Arial" w:eastAsia="宋体" w:hAnsi="Arial"/>
                <w:sz w:val="18"/>
                <w:lang w:val="en-US" w:eastAsia="zh-CN"/>
              </w:rPr>
              <w:t xml:space="preserve"> is not defined </w:t>
            </w:r>
            <w:r w:rsidRPr="002B7E89">
              <w:rPr>
                <w:rFonts w:ascii="Arial" w:eastAsia="宋体" w:hAnsi="Arial"/>
                <w:sz w:val="18"/>
                <w:lang w:val="en-US" w:eastAsia="ko-KR"/>
              </w:rPr>
              <w:lastRenderedPageBreak/>
              <w:t>in section 5.4.2.3 of TS 38.104 [24]</w:t>
            </w:r>
            <w:r w:rsidRPr="002B7E89">
              <w:rPr>
                <w:rFonts w:ascii="Arial" w:eastAsia="宋体"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6AEF5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36CC534"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2FE51D91" w14:textId="77777777" w:rsidTr="002B7E89">
        <w:tc>
          <w:tcPr>
            <w:tcW w:w="2160" w:type="dxa"/>
            <w:tcBorders>
              <w:top w:val="single" w:sz="4" w:space="0" w:color="auto"/>
              <w:left w:val="single" w:sz="4" w:space="0" w:color="auto"/>
              <w:bottom w:val="single" w:sz="4" w:space="0" w:color="auto"/>
              <w:right w:val="single" w:sz="4" w:space="0" w:color="auto"/>
            </w:tcBorders>
          </w:tcPr>
          <w:p w14:paraId="4E1F72D7"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Batang" w:hAnsi="Arial"/>
                <w:sz w:val="18"/>
                <w:lang w:eastAsia="ko-KR"/>
              </w:rPr>
            </w:pPr>
            <w:r w:rsidRPr="002B7E89">
              <w:rPr>
                <w:rFonts w:ascii="Arial" w:eastAsia="宋体" w:hAnsi="Arial"/>
                <w:sz w:val="18"/>
                <w:lang w:eastAsia="ko-KR"/>
              </w:rPr>
              <w:lastRenderedPageBreak/>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278593C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82DB7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2A111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zh-CN"/>
              </w:rPr>
              <w:t>NR Transmission Bandwidth</w:t>
            </w:r>
          </w:p>
          <w:p w14:paraId="7DDF57C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C38649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78885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1453F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364A0542" w14:textId="77777777" w:rsidTr="002B7E89">
        <w:tc>
          <w:tcPr>
            <w:tcW w:w="2160" w:type="dxa"/>
            <w:tcBorders>
              <w:top w:val="single" w:sz="4" w:space="0" w:color="auto"/>
              <w:left w:val="single" w:sz="4" w:space="0" w:color="auto"/>
              <w:bottom w:val="single" w:sz="4" w:space="0" w:color="auto"/>
              <w:right w:val="single" w:sz="4" w:space="0" w:color="auto"/>
            </w:tcBorders>
          </w:tcPr>
          <w:p w14:paraId="03AC156D"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eastAsia="ko-KR"/>
              </w:rPr>
            </w:pPr>
            <w:r w:rsidRPr="002B7E89">
              <w:rPr>
                <w:rFonts w:ascii="Arial" w:eastAsia="宋体" w:hAnsi="Arial"/>
                <w:sz w:val="18"/>
                <w:lang w:eastAsia="ko-KR"/>
              </w:rPr>
              <w:t>&gt;&gt;&gt;</w:t>
            </w:r>
            <w:r w:rsidRPr="002B7E89">
              <w:rPr>
                <w:rFonts w:ascii="Arial" w:eastAsia="宋体" w:hAnsi="Arial" w:hint="eastAsia"/>
                <w:sz w:val="18"/>
                <w:lang w:eastAsia="ko-KR"/>
              </w:rPr>
              <w:t>UL Carrier List</w:t>
            </w:r>
            <w:r w:rsidRPr="002B7E89">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BBEB09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89815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33195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hint="eastAsia"/>
                <w:sz w:val="18"/>
                <w:lang w:eastAsia="zh-CN"/>
              </w:rPr>
              <w:t>NR Carrier List</w:t>
            </w:r>
          </w:p>
          <w:p w14:paraId="6660877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bookmarkStart w:id="193" w:name="_Hlk44419558"/>
            <w:r w:rsidRPr="002B7E89">
              <w:rPr>
                <w:rFonts w:ascii="Arial" w:eastAsia="宋体" w:hAnsi="Arial" w:cs="Arial" w:hint="eastAsia"/>
                <w:sz w:val="18"/>
                <w:lang w:eastAsia="zh-CN"/>
              </w:rPr>
              <w:t>9.2.2.</w:t>
            </w:r>
            <w:bookmarkEnd w:id="193"/>
            <w:r w:rsidRPr="002B7E89">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203A683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hint="eastAsia"/>
                <w:sz w:val="18"/>
                <w:lang w:eastAsia="zh-CN"/>
              </w:rPr>
              <w:t xml:space="preserve">If included, the </w:t>
            </w:r>
            <w:r w:rsidRPr="002B7E89">
              <w:rPr>
                <w:rFonts w:ascii="Arial" w:eastAsia="宋体" w:hAnsi="Arial" w:hint="eastAsia"/>
                <w:i/>
                <w:iCs/>
                <w:sz w:val="18"/>
                <w:lang w:eastAsia="zh-CN"/>
              </w:rPr>
              <w:t>UL Transmission Bandwidth</w:t>
            </w:r>
            <w:r w:rsidRPr="002B7E89">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BBC69A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2E38E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hint="eastAsia"/>
                <w:sz w:val="18"/>
                <w:lang w:eastAsia="zh-CN"/>
              </w:rPr>
              <w:t>ignore</w:t>
            </w:r>
          </w:p>
        </w:tc>
      </w:tr>
      <w:tr w:rsidR="002B7E89" w:rsidRPr="002B7E89" w14:paraId="776241D8" w14:textId="77777777" w:rsidTr="002B7E89">
        <w:tc>
          <w:tcPr>
            <w:tcW w:w="2160" w:type="dxa"/>
            <w:tcBorders>
              <w:top w:val="single" w:sz="4" w:space="0" w:color="auto"/>
              <w:left w:val="single" w:sz="4" w:space="0" w:color="auto"/>
              <w:bottom w:val="single" w:sz="4" w:space="0" w:color="auto"/>
              <w:right w:val="single" w:sz="4" w:space="0" w:color="auto"/>
            </w:tcBorders>
          </w:tcPr>
          <w:p w14:paraId="50B87ACF"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eastAsia="ko-KR"/>
              </w:rPr>
            </w:pPr>
            <w:r w:rsidRPr="002B7E89">
              <w:rPr>
                <w:rFonts w:ascii="Arial" w:eastAsia="宋体" w:hAnsi="Arial"/>
                <w:sz w:val="18"/>
                <w:lang w:eastAsia="ko-KR"/>
              </w:rPr>
              <w:t>&gt;&gt;&gt;</w:t>
            </w:r>
            <w:r w:rsidRPr="002B7E89">
              <w:rPr>
                <w:rFonts w:ascii="Arial" w:eastAsia="宋体" w:hAnsi="Arial" w:hint="eastAsia"/>
                <w:sz w:val="18"/>
                <w:lang w:eastAsia="zh-CN"/>
              </w:rPr>
              <w:t>D</w:t>
            </w:r>
            <w:r w:rsidRPr="002B7E89">
              <w:rPr>
                <w:rFonts w:ascii="Arial" w:eastAsia="宋体" w:hAnsi="Arial" w:hint="eastAsia"/>
                <w:sz w:val="18"/>
                <w:lang w:eastAsia="ko-KR"/>
              </w:rPr>
              <w:t>L Carrier List</w:t>
            </w:r>
          </w:p>
        </w:tc>
        <w:tc>
          <w:tcPr>
            <w:tcW w:w="1080" w:type="dxa"/>
            <w:tcBorders>
              <w:top w:val="single" w:sz="4" w:space="0" w:color="auto"/>
              <w:left w:val="single" w:sz="4" w:space="0" w:color="auto"/>
              <w:bottom w:val="single" w:sz="4" w:space="0" w:color="auto"/>
              <w:right w:val="single" w:sz="4" w:space="0" w:color="auto"/>
            </w:tcBorders>
          </w:tcPr>
          <w:p w14:paraId="504C3C2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AB8B2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06A78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hint="eastAsia"/>
                <w:sz w:val="18"/>
                <w:lang w:eastAsia="zh-CN"/>
              </w:rPr>
              <w:t>NR Carrier List</w:t>
            </w:r>
          </w:p>
          <w:p w14:paraId="39565EC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bookmarkStart w:id="194" w:name="_Hlk44460063"/>
            <w:r w:rsidRPr="002B7E89">
              <w:rPr>
                <w:rFonts w:ascii="Arial" w:eastAsia="宋体" w:hAnsi="Arial" w:cs="Arial" w:hint="eastAsia"/>
                <w:sz w:val="18"/>
                <w:lang w:eastAsia="zh-CN"/>
              </w:rPr>
              <w:t>9.2.2.</w:t>
            </w:r>
            <w:bookmarkEnd w:id="194"/>
            <w:r w:rsidRPr="002B7E89">
              <w:rPr>
                <w:rFonts w:ascii="Arial" w:eastAsia="宋体" w:hAnsi="Arial" w:cs="Arial"/>
                <w:sz w:val="18"/>
                <w:lang w:eastAsia="zh-CN"/>
              </w:rPr>
              <w:t>63</w:t>
            </w:r>
          </w:p>
        </w:tc>
        <w:tc>
          <w:tcPr>
            <w:tcW w:w="1728" w:type="dxa"/>
            <w:tcBorders>
              <w:top w:val="single" w:sz="4" w:space="0" w:color="auto"/>
              <w:left w:val="single" w:sz="4" w:space="0" w:color="auto"/>
              <w:bottom w:val="single" w:sz="4" w:space="0" w:color="auto"/>
              <w:right w:val="single" w:sz="4" w:space="0" w:color="auto"/>
            </w:tcBorders>
          </w:tcPr>
          <w:p w14:paraId="417FE07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hint="eastAsia"/>
                <w:sz w:val="18"/>
                <w:lang w:eastAsia="zh-CN"/>
              </w:rPr>
              <w:t xml:space="preserve">If included, the </w:t>
            </w:r>
            <w:r w:rsidRPr="002B7E89">
              <w:rPr>
                <w:rFonts w:ascii="Arial" w:eastAsia="宋体" w:hAnsi="Arial" w:hint="eastAsia"/>
                <w:i/>
                <w:iCs/>
                <w:sz w:val="18"/>
                <w:lang w:eastAsia="zh-CN"/>
              </w:rPr>
              <w:t>DL Transmission Bandwidth</w:t>
            </w:r>
            <w:r w:rsidRPr="002B7E89">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1D3616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4D091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hint="eastAsia"/>
                <w:sz w:val="18"/>
                <w:lang w:eastAsia="zh-CN"/>
              </w:rPr>
              <w:t>ignore</w:t>
            </w:r>
          </w:p>
        </w:tc>
      </w:tr>
      <w:tr w:rsidR="002B7E89" w:rsidRPr="002B7E89" w14:paraId="38EBBBA1" w14:textId="77777777" w:rsidTr="002B7E89">
        <w:tc>
          <w:tcPr>
            <w:tcW w:w="2160" w:type="dxa"/>
            <w:tcBorders>
              <w:top w:val="single" w:sz="4" w:space="0" w:color="auto"/>
              <w:left w:val="single" w:sz="4" w:space="0" w:color="auto"/>
              <w:bottom w:val="single" w:sz="4" w:space="0" w:color="auto"/>
              <w:right w:val="single" w:sz="4" w:space="0" w:color="auto"/>
            </w:tcBorders>
          </w:tcPr>
          <w:p w14:paraId="0F84E5CC"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2B7E89">
              <w:rPr>
                <w:rFonts w:ascii="Arial" w:eastAsia="宋体" w:hAnsi="Arial"/>
                <w:sz w:val="18"/>
                <w:lang w:val="fr-FR" w:eastAsia="ko-KR"/>
              </w:rPr>
              <w:t>&gt;&gt;&gt;gNB-DU Cell Resource Configuration-FDD-UL</w:t>
            </w:r>
          </w:p>
        </w:tc>
        <w:tc>
          <w:tcPr>
            <w:tcW w:w="1080" w:type="dxa"/>
            <w:tcBorders>
              <w:top w:val="single" w:sz="4" w:space="0" w:color="auto"/>
              <w:left w:val="single" w:sz="4" w:space="0" w:color="auto"/>
              <w:bottom w:val="single" w:sz="4" w:space="0" w:color="auto"/>
              <w:right w:val="single" w:sz="4" w:space="0" w:color="auto"/>
            </w:tcBorders>
          </w:tcPr>
          <w:p w14:paraId="78706CF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123AB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6374A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fr-FR" w:eastAsia="zh-CN"/>
              </w:rPr>
            </w:pPr>
            <w:r w:rsidRPr="002B7E89">
              <w:rPr>
                <w:rFonts w:ascii="Arial" w:eastAsia="宋体" w:hAnsi="Arial" w:cs="Arial"/>
                <w:sz w:val="18"/>
                <w:lang w:val="fr-FR" w:eastAsia="zh-CN"/>
              </w:rPr>
              <w:t>gNB-DU Cell Resource Configuration</w:t>
            </w:r>
          </w:p>
          <w:p w14:paraId="2C7EA29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fr-FR" w:eastAsia="zh-CN"/>
              </w:rPr>
            </w:pPr>
            <w:r w:rsidRPr="002B7E89">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112FC9E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716271D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B6691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hint="eastAsia"/>
                <w:sz w:val="18"/>
                <w:lang w:eastAsia="zh-CN"/>
              </w:rPr>
              <w:t>ignore</w:t>
            </w:r>
          </w:p>
        </w:tc>
      </w:tr>
      <w:tr w:rsidR="002B7E89" w:rsidRPr="002B7E89" w14:paraId="48D3B2A6" w14:textId="77777777" w:rsidTr="002B7E89">
        <w:tc>
          <w:tcPr>
            <w:tcW w:w="2160" w:type="dxa"/>
            <w:tcBorders>
              <w:top w:val="single" w:sz="4" w:space="0" w:color="auto"/>
              <w:left w:val="single" w:sz="4" w:space="0" w:color="auto"/>
              <w:bottom w:val="single" w:sz="4" w:space="0" w:color="auto"/>
              <w:right w:val="single" w:sz="4" w:space="0" w:color="auto"/>
            </w:tcBorders>
          </w:tcPr>
          <w:p w14:paraId="4689E282"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val="fr-FR" w:eastAsia="ko-KR"/>
              </w:rPr>
            </w:pPr>
            <w:r w:rsidRPr="002B7E89">
              <w:rPr>
                <w:rFonts w:ascii="Arial" w:eastAsia="宋体" w:hAnsi="Arial"/>
                <w:sz w:val="18"/>
                <w:lang w:val="fr-FR" w:eastAsia="ko-KR"/>
              </w:rPr>
              <w:t>&gt;&gt;&gt;gNB-DU Cell Resource Configuration-FDD-</w:t>
            </w:r>
            <w:r w:rsidRPr="002B7E89">
              <w:rPr>
                <w:rFonts w:ascii="Arial" w:eastAsia="宋体" w:hAnsi="Arial" w:hint="eastAsia"/>
                <w:sz w:val="18"/>
                <w:lang w:val="fr-FR" w:eastAsia="ko-KR"/>
              </w:rPr>
              <w:t>D</w:t>
            </w:r>
            <w:r w:rsidRPr="002B7E89">
              <w:rPr>
                <w:rFonts w:ascii="Arial" w:eastAsia="宋体" w:hAnsi="Arial"/>
                <w:sz w:val="18"/>
                <w:lang w:val="fr-FR" w:eastAsia="ko-KR"/>
              </w:rPr>
              <w:t>L</w:t>
            </w:r>
          </w:p>
        </w:tc>
        <w:tc>
          <w:tcPr>
            <w:tcW w:w="1080" w:type="dxa"/>
            <w:tcBorders>
              <w:top w:val="single" w:sz="4" w:space="0" w:color="auto"/>
              <w:left w:val="single" w:sz="4" w:space="0" w:color="auto"/>
              <w:bottom w:val="single" w:sz="4" w:space="0" w:color="auto"/>
              <w:right w:val="single" w:sz="4" w:space="0" w:color="auto"/>
            </w:tcBorders>
          </w:tcPr>
          <w:p w14:paraId="32C378F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041FC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43E7C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fr-FR" w:eastAsia="zh-CN"/>
              </w:rPr>
            </w:pPr>
            <w:r w:rsidRPr="002B7E89">
              <w:rPr>
                <w:rFonts w:ascii="Arial" w:eastAsia="宋体" w:hAnsi="Arial" w:cs="Arial"/>
                <w:sz w:val="18"/>
                <w:lang w:val="fr-FR" w:eastAsia="zh-CN"/>
              </w:rPr>
              <w:t>gNB-DU Cell Resource Configuration</w:t>
            </w:r>
          </w:p>
          <w:p w14:paraId="0D2009B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fr-FR" w:eastAsia="zh-CN"/>
              </w:rPr>
            </w:pPr>
            <w:r w:rsidRPr="002B7E89">
              <w:rPr>
                <w:rFonts w:ascii="Arial" w:eastAsia="宋体" w:hAnsi="Arial" w:cs="Arial"/>
                <w:sz w:val="18"/>
                <w:lang w:val="fr-FR" w:eastAsia="zh-CN"/>
              </w:rPr>
              <w:t>9.2.2.95</w:t>
            </w:r>
          </w:p>
        </w:tc>
        <w:tc>
          <w:tcPr>
            <w:tcW w:w="1728" w:type="dxa"/>
            <w:tcBorders>
              <w:top w:val="single" w:sz="4" w:space="0" w:color="auto"/>
              <w:left w:val="single" w:sz="4" w:space="0" w:color="auto"/>
              <w:bottom w:val="single" w:sz="4" w:space="0" w:color="auto"/>
              <w:right w:val="single" w:sz="4" w:space="0" w:color="auto"/>
            </w:tcBorders>
          </w:tcPr>
          <w:p w14:paraId="2120DF4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522C36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AEC54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hint="eastAsia"/>
                <w:sz w:val="18"/>
                <w:lang w:eastAsia="zh-CN"/>
              </w:rPr>
              <w:t>ignore</w:t>
            </w:r>
          </w:p>
        </w:tc>
      </w:tr>
      <w:tr w:rsidR="002B7E89" w:rsidRPr="002B7E89" w14:paraId="718F31BC" w14:textId="77777777" w:rsidTr="002B7E89">
        <w:tc>
          <w:tcPr>
            <w:tcW w:w="2160" w:type="dxa"/>
            <w:tcBorders>
              <w:top w:val="single" w:sz="4" w:space="0" w:color="auto"/>
              <w:left w:val="single" w:sz="4" w:space="0" w:color="auto"/>
              <w:bottom w:val="single" w:sz="4" w:space="0" w:color="auto"/>
              <w:right w:val="single" w:sz="4" w:space="0" w:color="auto"/>
            </w:tcBorders>
          </w:tcPr>
          <w:p w14:paraId="7C79736D"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Batang" w:hAnsi="Arial"/>
                <w:sz w:val="18"/>
                <w:lang w:eastAsia="ko-KR"/>
              </w:rPr>
            </w:pPr>
            <w:r w:rsidRPr="002B7E89">
              <w:rPr>
                <w:rFonts w:ascii="Arial" w:eastAsia="宋体" w:hAnsi="Arial"/>
                <w:sz w:val="18"/>
                <w:lang w:eastAsia="ko-KR"/>
              </w:rPr>
              <w:t>&gt;</w:t>
            </w:r>
            <w:r w:rsidRPr="002B7E89">
              <w:rPr>
                <w:rFonts w:ascii="Arial" w:eastAsia="宋体" w:hAnsi="Arial"/>
                <w:i/>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5A4E16B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CAE0A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1801B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05932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EC33AB"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E87247B"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57BB364A" w14:textId="77777777" w:rsidTr="002B7E89">
        <w:tc>
          <w:tcPr>
            <w:tcW w:w="2160" w:type="dxa"/>
            <w:tcBorders>
              <w:top w:val="single" w:sz="4" w:space="0" w:color="auto"/>
              <w:left w:val="single" w:sz="4" w:space="0" w:color="auto"/>
              <w:bottom w:val="single" w:sz="4" w:space="0" w:color="auto"/>
              <w:right w:val="single" w:sz="4" w:space="0" w:color="auto"/>
            </w:tcBorders>
          </w:tcPr>
          <w:p w14:paraId="1D73FC33"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Batang" w:hAnsi="Arial"/>
                <w:sz w:val="18"/>
                <w:lang w:eastAsia="ko-KR"/>
              </w:rPr>
            </w:pPr>
            <w:r w:rsidRPr="002B7E89">
              <w:rPr>
                <w:rFonts w:ascii="Arial" w:eastAsia="宋体" w:hAnsi="Arial"/>
                <w:sz w:val="18"/>
                <w:lang w:eastAsia="ko-KR"/>
              </w:rPr>
              <w:t>&gt;&gt;</w:t>
            </w:r>
            <w:r w:rsidRPr="002B7E89">
              <w:rPr>
                <w:rFonts w:ascii="Arial" w:eastAsia="宋体" w:hAnsi="Arial"/>
                <w:b/>
                <w:sz w:val="18"/>
                <w:lang w:eastAsia="ko-KR"/>
              </w:rPr>
              <w:t>TDD Info</w:t>
            </w:r>
          </w:p>
        </w:tc>
        <w:tc>
          <w:tcPr>
            <w:tcW w:w="1080" w:type="dxa"/>
            <w:tcBorders>
              <w:top w:val="single" w:sz="4" w:space="0" w:color="auto"/>
              <w:left w:val="single" w:sz="4" w:space="0" w:color="auto"/>
              <w:bottom w:val="single" w:sz="4" w:space="0" w:color="auto"/>
              <w:right w:val="single" w:sz="4" w:space="0" w:color="auto"/>
            </w:tcBorders>
          </w:tcPr>
          <w:p w14:paraId="059EF09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D80B64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i/>
                <w:sz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DDECC4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5019A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F6308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AFAE3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4F121CBC" w14:textId="77777777" w:rsidTr="002B7E89">
        <w:tc>
          <w:tcPr>
            <w:tcW w:w="2160" w:type="dxa"/>
            <w:tcBorders>
              <w:top w:val="single" w:sz="4" w:space="0" w:color="auto"/>
              <w:left w:val="single" w:sz="4" w:space="0" w:color="auto"/>
              <w:bottom w:val="single" w:sz="4" w:space="0" w:color="auto"/>
              <w:right w:val="single" w:sz="4" w:space="0" w:color="auto"/>
            </w:tcBorders>
          </w:tcPr>
          <w:p w14:paraId="441EABA5"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Batang" w:hAnsi="Arial"/>
                <w:sz w:val="18"/>
                <w:lang w:eastAsia="ko-KR"/>
              </w:rPr>
            </w:pPr>
            <w:r w:rsidRPr="002B7E89">
              <w:rPr>
                <w:rFonts w:ascii="Arial" w:eastAsia="宋体" w:hAnsi="Arial"/>
                <w:sz w:val="18"/>
                <w:lang w:eastAsia="ko-KR"/>
              </w:rPr>
              <w:t>&gt;&gt;&gt;Frequency Info</w:t>
            </w:r>
          </w:p>
        </w:tc>
        <w:tc>
          <w:tcPr>
            <w:tcW w:w="1080" w:type="dxa"/>
            <w:tcBorders>
              <w:top w:val="single" w:sz="4" w:space="0" w:color="auto"/>
              <w:left w:val="single" w:sz="4" w:space="0" w:color="auto"/>
              <w:bottom w:val="single" w:sz="4" w:space="0" w:color="auto"/>
              <w:right w:val="single" w:sz="4" w:space="0" w:color="auto"/>
            </w:tcBorders>
          </w:tcPr>
          <w:p w14:paraId="67ABAEF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63DAE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D27B7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zh-CN"/>
              </w:rPr>
              <w:t>NR Frequency Info</w:t>
            </w:r>
          </w:p>
          <w:p w14:paraId="12D7FF2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9.2.2.19</w:t>
            </w:r>
          </w:p>
        </w:tc>
        <w:tc>
          <w:tcPr>
            <w:tcW w:w="1728" w:type="dxa"/>
            <w:tcBorders>
              <w:top w:val="single" w:sz="4" w:space="0" w:color="auto"/>
              <w:left w:val="single" w:sz="4" w:space="0" w:color="auto"/>
              <w:bottom w:val="single" w:sz="4" w:space="0" w:color="auto"/>
              <w:right w:val="single" w:sz="4" w:space="0" w:color="auto"/>
            </w:tcBorders>
          </w:tcPr>
          <w:p w14:paraId="0364D42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2C03E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9FB5E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6C708199" w14:textId="77777777" w:rsidTr="002B7E89">
        <w:tc>
          <w:tcPr>
            <w:tcW w:w="2160" w:type="dxa"/>
            <w:tcBorders>
              <w:top w:val="single" w:sz="4" w:space="0" w:color="auto"/>
              <w:left w:val="single" w:sz="4" w:space="0" w:color="auto"/>
              <w:bottom w:val="single" w:sz="4" w:space="0" w:color="auto"/>
              <w:right w:val="single" w:sz="4" w:space="0" w:color="auto"/>
            </w:tcBorders>
          </w:tcPr>
          <w:p w14:paraId="04E52C85"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Batang" w:hAnsi="Arial"/>
                <w:sz w:val="18"/>
                <w:lang w:eastAsia="ko-KR"/>
              </w:rPr>
            </w:pPr>
            <w:r w:rsidRPr="002B7E89">
              <w:rPr>
                <w:rFonts w:ascii="Arial" w:eastAsia="宋体" w:hAnsi="Arial"/>
                <w:sz w:val="18"/>
                <w:lang w:eastAsia="ko-KR"/>
              </w:rPr>
              <w:t>&gt;&gt;&gt;Transmission Bandwidth</w:t>
            </w:r>
          </w:p>
        </w:tc>
        <w:tc>
          <w:tcPr>
            <w:tcW w:w="1080" w:type="dxa"/>
            <w:tcBorders>
              <w:top w:val="single" w:sz="4" w:space="0" w:color="auto"/>
              <w:left w:val="single" w:sz="4" w:space="0" w:color="auto"/>
              <w:bottom w:val="single" w:sz="4" w:space="0" w:color="auto"/>
              <w:right w:val="single" w:sz="4" w:space="0" w:color="auto"/>
            </w:tcBorders>
          </w:tcPr>
          <w:p w14:paraId="66E9A41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48BB8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500F1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zh-CN"/>
              </w:rPr>
              <w:t>NR Transmission Bandwidth</w:t>
            </w:r>
          </w:p>
          <w:p w14:paraId="035F399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9.2.2.20</w:t>
            </w:r>
          </w:p>
        </w:tc>
        <w:tc>
          <w:tcPr>
            <w:tcW w:w="1728" w:type="dxa"/>
            <w:tcBorders>
              <w:top w:val="single" w:sz="4" w:space="0" w:color="auto"/>
              <w:left w:val="single" w:sz="4" w:space="0" w:color="auto"/>
              <w:bottom w:val="single" w:sz="4" w:space="0" w:color="auto"/>
              <w:right w:val="single" w:sz="4" w:space="0" w:color="auto"/>
            </w:tcBorders>
          </w:tcPr>
          <w:p w14:paraId="7731796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0C1214"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1E6E0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2B7E89" w:rsidRPr="002B7E89" w14:paraId="54F16EA0" w14:textId="77777777" w:rsidTr="002B7E89">
        <w:tc>
          <w:tcPr>
            <w:tcW w:w="2160" w:type="dxa"/>
            <w:tcBorders>
              <w:top w:val="single" w:sz="4" w:space="0" w:color="auto"/>
              <w:left w:val="single" w:sz="4" w:space="0" w:color="auto"/>
              <w:bottom w:val="single" w:sz="4" w:space="0" w:color="auto"/>
              <w:right w:val="single" w:sz="4" w:space="0" w:color="auto"/>
            </w:tcBorders>
          </w:tcPr>
          <w:p w14:paraId="3328B01C"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eastAsia="ko-KR"/>
              </w:rPr>
            </w:pPr>
            <w:r w:rsidRPr="002B7E89">
              <w:rPr>
                <w:rFonts w:ascii="Arial" w:eastAsia="Malgun Gothic" w:hAnsi="Arial" w:hint="eastAsia"/>
                <w:sz w:val="18"/>
                <w:lang w:eastAsia="ko-KR"/>
              </w:rPr>
              <w:t>&gt;&gt;&gt;In</w:t>
            </w:r>
            <w:r w:rsidRPr="002B7E89">
              <w:rPr>
                <w:rFonts w:ascii="Arial" w:eastAsia="Malgun Gothic" w:hAnsi="Arial"/>
                <w:sz w:val="18"/>
                <w:lang w:eastAsia="ko-KR"/>
              </w:rPr>
              <w:t>tended TDD DL-UL Configuration NR</w:t>
            </w:r>
          </w:p>
        </w:tc>
        <w:tc>
          <w:tcPr>
            <w:tcW w:w="1080" w:type="dxa"/>
            <w:tcBorders>
              <w:top w:val="single" w:sz="4" w:space="0" w:color="auto"/>
              <w:left w:val="single" w:sz="4" w:space="0" w:color="auto"/>
              <w:bottom w:val="single" w:sz="4" w:space="0" w:color="auto"/>
              <w:right w:val="single" w:sz="4" w:space="0" w:color="auto"/>
            </w:tcBorders>
          </w:tcPr>
          <w:p w14:paraId="3AF900C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A0C87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81B3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hint="eastAsia"/>
                <w:sz w:val="18"/>
                <w:lang w:eastAsia="ko-KR"/>
              </w:rPr>
              <w:t>9.2.2.40</w:t>
            </w:r>
          </w:p>
        </w:tc>
        <w:tc>
          <w:tcPr>
            <w:tcW w:w="1728" w:type="dxa"/>
            <w:tcBorders>
              <w:top w:val="single" w:sz="4" w:space="0" w:color="auto"/>
              <w:left w:val="single" w:sz="4" w:space="0" w:color="auto"/>
              <w:bottom w:val="single" w:sz="4" w:space="0" w:color="auto"/>
              <w:right w:val="single" w:sz="4" w:space="0" w:color="auto"/>
            </w:tcBorders>
          </w:tcPr>
          <w:p w14:paraId="2F798CB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17F9A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Malgun Gothic"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D09BA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sz w:val="18"/>
                <w:lang w:eastAsia="zh-CN"/>
              </w:rPr>
              <w:t>ignore</w:t>
            </w:r>
          </w:p>
        </w:tc>
      </w:tr>
      <w:tr w:rsidR="002B7E89" w:rsidRPr="002B7E89" w14:paraId="1B844182" w14:textId="77777777" w:rsidTr="002B7E89">
        <w:tc>
          <w:tcPr>
            <w:tcW w:w="2160" w:type="dxa"/>
            <w:tcBorders>
              <w:top w:val="single" w:sz="4" w:space="0" w:color="auto"/>
              <w:left w:val="single" w:sz="4" w:space="0" w:color="auto"/>
              <w:bottom w:val="single" w:sz="4" w:space="0" w:color="auto"/>
              <w:right w:val="single" w:sz="4" w:space="0" w:color="auto"/>
            </w:tcBorders>
          </w:tcPr>
          <w:p w14:paraId="4D2DD919"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2B7E89">
              <w:rPr>
                <w:rFonts w:ascii="Arial" w:eastAsia="Malgun Gothic" w:hAnsi="Arial" w:hint="eastAsia"/>
                <w:sz w:val="18"/>
                <w:lang w:eastAsia="ko-KR"/>
              </w:rPr>
              <w:t>&gt;&gt;&gt;</w:t>
            </w:r>
            <w:r w:rsidRPr="002B7E89">
              <w:rPr>
                <w:rFonts w:ascii="Arial" w:eastAsia="Malgun Gothic" w:hAnsi="Arial"/>
                <w:sz w:val="18"/>
                <w:lang w:eastAsia="ko-KR"/>
              </w:rPr>
              <w:t xml:space="preserve">TDD UL-DL Configuration </w:t>
            </w:r>
            <w:r w:rsidRPr="002B7E89">
              <w:rPr>
                <w:rFonts w:ascii="Arial" w:eastAsia="宋体" w:hAnsi="Arial" w:hint="eastAsia"/>
                <w:sz w:val="18"/>
                <w:lang w:eastAsia="zh-CN"/>
              </w:rPr>
              <w:t xml:space="preserve">Common </w:t>
            </w:r>
            <w:r w:rsidRPr="002B7E89">
              <w:rPr>
                <w:rFonts w:ascii="Arial" w:eastAsia="Malgun Gothic" w:hAnsi="Arial"/>
                <w:sz w:val="18"/>
                <w:lang w:eastAsia="ko-KR"/>
              </w:rPr>
              <w:t>NR</w:t>
            </w:r>
            <w:r w:rsidRPr="002B7E89">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2EE8047" w14:textId="77777777" w:rsidR="002B7E89" w:rsidRPr="002B7E89" w:rsidRDefault="002B7E89" w:rsidP="002B7E89">
            <w:pPr>
              <w:widowControl w:val="0"/>
              <w:overflowPunct w:val="0"/>
              <w:autoSpaceDE w:val="0"/>
              <w:autoSpaceDN w:val="0"/>
              <w:adjustRightInd w:val="0"/>
              <w:spacing w:after="0"/>
              <w:textAlignment w:val="baseline"/>
              <w:rPr>
                <w:rFonts w:ascii="Arial" w:eastAsia="Malgun Gothic" w:hAnsi="Arial" w:cs="Arial"/>
                <w:sz w:val="18"/>
                <w:lang w:eastAsia="ja-JP"/>
              </w:rPr>
            </w:pPr>
            <w:r w:rsidRPr="002B7E89">
              <w:rPr>
                <w:rFonts w:ascii="Arial" w:eastAsia="Malgun Gothic"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BC08B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2A76E7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ko-KR"/>
              </w:rPr>
            </w:pPr>
            <w:r w:rsidRPr="002B7E89">
              <w:rPr>
                <w:rFonts w:ascii="Arial" w:eastAsia="宋体" w:hAnsi="Arial" w:cs="Arial" w:hint="eastAsia"/>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tcPr>
          <w:p w14:paraId="2C4562C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eastAsia="zh-CN"/>
              </w:rPr>
              <w:t xml:space="preserve">Includes the </w:t>
            </w:r>
            <w:proofErr w:type="spellStart"/>
            <w:r w:rsidRPr="002B7E89">
              <w:rPr>
                <w:rFonts w:ascii="Arial" w:eastAsia="宋体" w:hAnsi="Arial" w:cs="Arial"/>
                <w:i/>
                <w:sz w:val="18"/>
                <w:lang w:eastAsia="ko-KR"/>
              </w:rPr>
              <w:t>tdd</w:t>
            </w:r>
            <w:proofErr w:type="spellEnd"/>
            <w:r w:rsidRPr="002B7E89">
              <w:rPr>
                <w:rFonts w:ascii="Arial" w:eastAsia="宋体" w:hAnsi="Arial" w:cs="Arial"/>
                <w:i/>
                <w:sz w:val="18"/>
                <w:lang w:eastAsia="ko-KR"/>
              </w:rPr>
              <w:t>-UL-DL-</w:t>
            </w:r>
            <w:proofErr w:type="spellStart"/>
            <w:r w:rsidRPr="002B7E89">
              <w:rPr>
                <w:rFonts w:ascii="Arial" w:eastAsia="宋体" w:hAnsi="Arial" w:cs="Arial"/>
                <w:i/>
                <w:sz w:val="18"/>
                <w:lang w:eastAsia="ko-KR"/>
              </w:rPr>
              <w:t>ConfigurationCommon</w:t>
            </w:r>
            <w:proofErr w:type="spellEnd"/>
            <w:r w:rsidRPr="002B7E89">
              <w:rPr>
                <w:rFonts w:ascii="Arial" w:eastAsia="宋体" w:hAnsi="Arial" w:cs="Arial"/>
                <w:i/>
                <w:sz w:val="18"/>
                <w:lang w:eastAsia="ko-KR"/>
              </w:rPr>
              <w:t xml:space="preserve"> </w:t>
            </w:r>
            <w:r w:rsidRPr="002B7E89">
              <w:rPr>
                <w:rFonts w:ascii="Arial" w:eastAsia="宋体" w:hAnsi="Arial" w:cs="Arial"/>
                <w:iCs/>
                <w:sz w:val="18"/>
                <w:lang w:eastAsia="ko-KR"/>
              </w:rPr>
              <w:t>contained in the</w:t>
            </w:r>
            <w:r w:rsidRPr="002B7E89">
              <w:rPr>
                <w:rFonts w:ascii="Arial" w:eastAsia="宋体" w:hAnsi="Arial" w:cs="Arial"/>
                <w:sz w:val="18"/>
                <w:lang w:eastAsia="ja-JP"/>
              </w:rPr>
              <w:t xml:space="preserve"> </w:t>
            </w:r>
            <w:r w:rsidRPr="002B7E89">
              <w:rPr>
                <w:rFonts w:ascii="Arial" w:eastAsia="宋体" w:hAnsi="Arial" w:cs="Arial"/>
                <w:i/>
                <w:iCs/>
                <w:sz w:val="18"/>
                <w:lang w:eastAsia="ja-JP"/>
              </w:rPr>
              <w:t>SIB1</w:t>
            </w:r>
            <w:r w:rsidRPr="002B7E89">
              <w:rPr>
                <w:rFonts w:ascii="Arial" w:eastAsia="宋体" w:hAnsi="Arial" w:cs="Arial"/>
                <w:sz w:val="18"/>
                <w:lang w:eastAsia="ja-JP"/>
              </w:rPr>
              <w:t xml:space="preserve"> </w:t>
            </w:r>
            <w:r w:rsidRPr="002B7E89">
              <w:rPr>
                <w:rFonts w:ascii="Arial" w:eastAsia="宋体" w:hAnsi="Arial" w:cs="Arial"/>
                <w:iCs/>
                <w:sz w:val="18"/>
                <w:lang w:eastAsia="ko-KR"/>
              </w:rPr>
              <w:t xml:space="preserve">message </w:t>
            </w:r>
            <w:r w:rsidRPr="002B7E89">
              <w:rPr>
                <w:rFonts w:ascii="Arial" w:eastAsia="宋体" w:hAnsi="Arial" w:cs="Arial"/>
                <w:sz w:val="18"/>
                <w:lang w:eastAsia="ko-KR"/>
              </w:rPr>
              <w:t>as defined in TS 38.331 [</w:t>
            </w:r>
            <w:r w:rsidRPr="002B7E89">
              <w:rPr>
                <w:rFonts w:ascii="Arial" w:eastAsia="宋体" w:hAnsi="Arial" w:cs="Arial" w:hint="eastAsia"/>
                <w:sz w:val="18"/>
                <w:lang w:eastAsia="zh-CN"/>
              </w:rPr>
              <w:t>10</w:t>
            </w:r>
            <w:r w:rsidRPr="002B7E89">
              <w:rPr>
                <w:rFonts w:ascii="Arial" w:eastAsia="宋体"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CEA87A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2B7E89">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6360C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hint="eastAsia"/>
                <w:sz w:val="18"/>
                <w:lang w:eastAsia="zh-CN"/>
              </w:rPr>
              <w:t>ignore</w:t>
            </w:r>
          </w:p>
        </w:tc>
      </w:tr>
      <w:tr w:rsidR="002B7E89" w:rsidRPr="002B7E89" w14:paraId="7ED967D7" w14:textId="77777777" w:rsidTr="002B7E89">
        <w:tc>
          <w:tcPr>
            <w:tcW w:w="2160" w:type="dxa"/>
            <w:tcBorders>
              <w:top w:val="single" w:sz="4" w:space="0" w:color="auto"/>
              <w:left w:val="single" w:sz="4" w:space="0" w:color="auto"/>
              <w:bottom w:val="single" w:sz="4" w:space="0" w:color="auto"/>
              <w:right w:val="single" w:sz="4" w:space="0" w:color="auto"/>
            </w:tcBorders>
          </w:tcPr>
          <w:p w14:paraId="3BD1C6D5"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Malgun Gothic" w:hAnsi="Arial"/>
                <w:sz w:val="18"/>
                <w:lang w:eastAsia="ko-KR"/>
              </w:rPr>
            </w:pPr>
            <w:r w:rsidRPr="002B7E89">
              <w:rPr>
                <w:rFonts w:ascii="Arial" w:eastAsia="宋体" w:hAnsi="Arial"/>
                <w:sz w:val="18"/>
                <w:lang w:eastAsia="ko-KR"/>
              </w:rPr>
              <w:t>&gt;&gt;&gt;</w:t>
            </w:r>
            <w:r w:rsidRPr="002B7E89">
              <w:rPr>
                <w:rFonts w:ascii="Arial" w:eastAsia="宋体" w:hAnsi="Arial" w:hint="eastAsia"/>
                <w:sz w:val="18"/>
                <w:lang w:eastAsia="ko-KR"/>
              </w:rPr>
              <w:t>Carrier List</w:t>
            </w:r>
            <w:r w:rsidRPr="002B7E89">
              <w:rPr>
                <w:rFonts w:ascii="Arial" w:eastAsia="宋体"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9C5B277" w14:textId="77777777" w:rsidR="002B7E89" w:rsidRPr="002B7E89" w:rsidRDefault="002B7E89" w:rsidP="002B7E89">
            <w:pPr>
              <w:widowControl w:val="0"/>
              <w:overflowPunct w:val="0"/>
              <w:autoSpaceDE w:val="0"/>
              <w:autoSpaceDN w:val="0"/>
              <w:adjustRightInd w:val="0"/>
              <w:spacing w:after="0"/>
              <w:textAlignment w:val="baseline"/>
              <w:rPr>
                <w:rFonts w:ascii="Arial" w:eastAsia="Malgun Gothic" w:hAnsi="Arial" w:cs="Arial"/>
                <w:sz w:val="18"/>
                <w:lang w:eastAsia="ja-JP"/>
              </w:rPr>
            </w:pPr>
            <w:r w:rsidRPr="002B7E89">
              <w:rPr>
                <w:rFonts w:ascii="Arial" w:eastAsia="宋体" w:hAnsi="Arial" w:cs="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05C7E4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6678E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ko-KR"/>
              </w:rPr>
            </w:pPr>
            <w:r w:rsidRPr="002B7E89">
              <w:rPr>
                <w:rFonts w:ascii="Arial" w:eastAsia="宋体" w:hAnsi="Arial" w:cs="Arial" w:hint="eastAsia"/>
                <w:sz w:val="18"/>
                <w:lang w:eastAsia="ko-KR"/>
              </w:rPr>
              <w:t>NR Carrier List</w:t>
            </w:r>
          </w:p>
          <w:p w14:paraId="613A59A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ko-KR"/>
              </w:rPr>
            </w:pPr>
            <w:r w:rsidRPr="002B7E89">
              <w:rPr>
                <w:rFonts w:ascii="Arial" w:eastAsia="宋体" w:hAnsi="Arial" w:cs="Arial" w:hint="eastAsia"/>
                <w:sz w:val="18"/>
                <w:lang w:eastAsia="ko-KR"/>
              </w:rPr>
              <w:t>9.2.2.</w:t>
            </w:r>
            <w:r w:rsidRPr="002B7E89">
              <w:rPr>
                <w:rFonts w:ascii="Arial" w:eastAsia="宋体" w:hAnsi="Arial" w:cs="Arial"/>
                <w:sz w:val="18"/>
                <w:lang w:eastAsia="ko-KR"/>
              </w:rPr>
              <w:t>63</w:t>
            </w:r>
          </w:p>
        </w:tc>
        <w:tc>
          <w:tcPr>
            <w:tcW w:w="1728" w:type="dxa"/>
            <w:tcBorders>
              <w:top w:val="single" w:sz="4" w:space="0" w:color="auto"/>
              <w:left w:val="single" w:sz="4" w:space="0" w:color="auto"/>
              <w:bottom w:val="single" w:sz="4" w:space="0" w:color="auto"/>
              <w:right w:val="single" w:sz="4" w:space="0" w:color="auto"/>
            </w:tcBorders>
          </w:tcPr>
          <w:p w14:paraId="168EBDB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hint="eastAsia"/>
                <w:sz w:val="18"/>
                <w:lang w:eastAsia="zh-CN"/>
              </w:rPr>
              <w:t xml:space="preserve">If included, the </w:t>
            </w:r>
            <w:r w:rsidRPr="002B7E89">
              <w:rPr>
                <w:rFonts w:ascii="Arial" w:eastAsia="宋体" w:hAnsi="Arial" w:hint="eastAsia"/>
                <w:i/>
                <w:iCs/>
                <w:sz w:val="18"/>
                <w:lang w:eastAsia="zh-CN"/>
              </w:rPr>
              <w:t>Transmission Bandwidth</w:t>
            </w:r>
            <w:r w:rsidRPr="002B7E89">
              <w:rPr>
                <w:rFonts w:ascii="Arial" w:eastAsia="宋体" w:hAnsi="Arial" w:hint="eastAsia"/>
                <w:sz w:val="18"/>
                <w:lang w:eastAsia="zh-CN"/>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7D1162C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2B7E89">
              <w:rPr>
                <w:rFonts w:ascii="Arial" w:eastAsia="Malgun Gothic"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7872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hint="eastAsia"/>
                <w:sz w:val="18"/>
                <w:lang w:eastAsia="zh-CN"/>
              </w:rPr>
              <w:t>ignore</w:t>
            </w:r>
          </w:p>
        </w:tc>
      </w:tr>
      <w:tr w:rsidR="002B7E89" w:rsidRPr="002B7E89" w14:paraId="796BAABE" w14:textId="77777777" w:rsidTr="002B7E89">
        <w:tc>
          <w:tcPr>
            <w:tcW w:w="2160" w:type="dxa"/>
            <w:tcBorders>
              <w:top w:val="single" w:sz="4" w:space="0" w:color="auto"/>
              <w:left w:val="single" w:sz="4" w:space="0" w:color="auto"/>
              <w:bottom w:val="single" w:sz="4" w:space="0" w:color="auto"/>
              <w:right w:val="single" w:sz="4" w:space="0" w:color="auto"/>
            </w:tcBorders>
          </w:tcPr>
          <w:p w14:paraId="7571A088"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eastAsia="ko-KR"/>
              </w:rPr>
            </w:pPr>
            <w:r w:rsidRPr="002B7E89">
              <w:rPr>
                <w:rFonts w:ascii="Arial" w:eastAsia="宋体" w:hAnsi="Arial"/>
                <w:sz w:val="18"/>
                <w:lang w:eastAsia="ko-KR"/>
              </w:rPr>
              <w:t>&gt;&gt;&gt;gNB-DU Cell Resource Configuration-</w:t>
            </w:r>
            <w:r w:rsidRPr="002B7E89">
              <w:rPr>
                <w:rFonts w:ascii="Arial" w:eastAsia="宋体" w:hAnsi="Arial" w:hint="eastAsia"/>
                <w:sz w:val="18"/>
                <w:lang w:eastAsia="ko-KR"/>
              </w:rPr>
              <w:t>TDD</w:t>
            </w:r>
          </w:p>
        </w:tc>
        <w:tc>
          <w:tcPr>
            <w:tcW w:w="1080" w:type="dxa"/>
            <w:tcBorders>
              <w:top w:val="single" w:sz="4" w:space="0" w:color="auto"/>
              <w:left w:val="single" w:sz="4" w:space="0" w:color="auto"/>
              <w:bottom w:val="single" w:sz="4" w:space="0" w:color="auto"/>
              <w:right w:val="single" w:sz="4" w:space="0" w:color="auto"/>
            </w:tcBorders>
          </w:tcPr>
          <w:p w14:paraId="2328842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62CB0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136C8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fr-FR" w:eastAsia="ko-KR"/>
              </w:rPr>
            </w:pPr>
            <w:r w:rsidRPr="002B7E89">
              <w:rPr>
                <w:rFonts w:ascii="Arial" w:eastAsia="宋体" w:hAnsi="Arial" w:cs="Arial"/>
                <w:sz w:val="18"/>
                <w:lang w:val="fr-FR" w:eastAsia="ko-KR"/>
              </w:rPr>
              <w:t>gNB-DU Cell Resource Configuration</w:t>
            </w:r>
          </w:p>
          <w:p w14:paraId="2D36B46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fr-FR" w:eastAsia="ko-KR"/>
              </w:rPr>
            </w:pPr>
            <w:r w:rsidRPr="002B7E89">
              <w:rPr>
                <w:rFonts w:ascii="Arial" w:eastAsia="宋体" w:hAnsi="Arial" w:cs="Arial"/>
                <w:sz w:val="18"/>
                <w:lang w:val="fr-FR" w:eastAsia="ko-KR"/>
              </w:rPr>
              <w:t>9.2.2.95</w:t>
            </w:r>
          </w:p>
        </w:tc>
        <w:tc>
          <w:tcPr>
            <w:tcW w:w="1728" w:type="dxa"/>
            <w:tcBorders>
              <w:top w:val="single" w:sz="4" w:space="0" w:color="auto"/>
              <w:left w:val="single" w:sz="4" w:space="0" w:color="auto"/>
              <w:bottom w:val="single" w:sz="4" w:space="0" w:color="auto"/>
              <w:right w:val="single" w:sz="4" w:space="0" w:color="auto"/>
            </w:tcBorders>
          </w:tcPr>
          <w:p w14:paraId="26B4CDC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eastAsia="zh-CN"/>
              </w:rPr>
              <w:t>Contains FDD UL resource configuration of gNB-DU’s cell. Only applicable if the gNB-DU is an IAB-DU or an IAB-donor-DU.</w:t>
            </w:r>
          </w:p>
        </w:tc>
        <w:tc>
          <w:tcPr>
            <w:tcW w:w="1080" w:type="dxa"/>
            <w:tcBorders>
              <w:top w:val="single" w:sz="4" w:space="0" w:color="auto"/>
              <w:left w:val="single" w:sz="4" w:space="0" w:color="auto"/>
              <w:bottom w:val="single" w:sz="4" w:space="0" w:color="auto"/>
              <w:right w:val="single" w:sz="4" w:space="0" w:color="auto"/>
            </w:tcBorders>
          </w:tcPr>
          <w:p w14:paraId="01483C9E"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Malgun Gothic" w:hAnsi="Arial"/>
                <w:sz w:val="18"/>
                <w:lang w:eastAsia="ja-JP"/>
              </w:rPr>
            </w:pPr>
            <w:r w:rsidRPr="002B7E89">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4A38A3"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zh-CN"/>
              </w:rPr>
            </w:pPr>
            <w:r w:rsidRPr="002B7E89">
              <w:rPr>
                <w:rFonts w:ascii="Arial" w:eastAsia="宋体" w:hAnsi="Arial" w:hint="eastAsia"/>
                <w:sz w:val="18"/>
                <w:lang w:eastAsia="zh-CN"/>
              </w:rPr>
              <w:t>ignore</w:t>
            </w:r>
          </w:p>
        </w:tc>
      </w:tr>
      <w:tr w:rsidR="002B7E89" w:rsidRPr="002B7E89" w14:paraId="4A270E48" w14:textId="77777777" w:rsidTr="002B7E89">
        <w:tc>
          <w:tcPr>
            <w:tcW w:w="2160" w:type="dxa"/>
            <w:tcBorders>
              <w:top w:val="single" w:sz="4" w:space="0" w:color="auto"/>
              <w:left w:val="single" w:sz="4" w:space="0" w:color="auto"/>
              <w:bottom w:val="single" w:sz="4" w:space="0" w:color="auto"/>
              <w:right w:val="single" w:sz="4" w:space="0" w:color="auto"/>
            </w:tcBorders>
          </w:tcPr>
          <w:p w14:paraId="3282250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r w:rsidRPr="002B7E89">
              <w:rPr>
                <w:rFonts w:ascii="Arial" w:eastAsia="宋体" w:hAnsi="Arial"/>
                <w:sz w:val="18"/>
                <w:lang w:eastAsia="ko-KR"/>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14:paraId="45D4181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AD4FA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7D5619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00E4A1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val="en-US" w:eastAsia="ko-KR"/>
              </w:rPr>
              <w:t xml:space="preserve">Includes the </w:t>
            </w:r>
            <w:proofErr w:type="spellStart"/>
            <w:r w:rsidRPr="002B7E89">
              <w:rPr>
                <w:rFonts w:ascii="Arial" w:eastAsia="宋体" w:hAnsi="Arial"/>
                <w:i/>
                <w:sz w:val="18"/>
                <w:lang w:val="en-US" w:eastAsia="ko-KR"/>
              </w:rPr>
              <w:t>MeasurementTimingConfiguration</w:t>
            </w:r>
            <w:proofErr w:type="spellEnd"/>
            <w:r w:rsidRPr="002B7E89">
              <w:rPr>
                <w:rFonts w:ascii="Arial" w:eastAsia="宋体" w:hAnsi="Arial"/>
                <w:sz w:val="18"/>
                <w:lang w:val="en-US" w:eastAsia="ko-KR"/>
              </w:rPr>
              <w:t xml:space="preserve"> inter-node message</w:t>
            </w:r>
            <w:r w:rsidRPr="002B7E89">
              <w:rPr>
                <w:rFonts w:ascii="Arial" w:eastAsia="宋体" w:hAnsi="Arial" w:cs="Arial"/>
                <w:sz w:val="18"/>
                <w:lang w:eastAsia="zh-CN"/>
              </w:rPr>
              <w:t xml:space="preserve"> for the </w:t>
            </w:r>
            <w:r w:rsidRPr="002B7E89">
              <w:rPr>
                <w:rFonts w:ascii="Arial" w:eastAsia="宋体" w:hAnsi="Arial" w:cs="Arial"/>
                <w:sz w:val="18"/>
                <w:lang w:eastAsia="zh-CN"/>
              </w:rPr>
              <w:lastRenderedPageBreak/>
              <w:t>served cell, as</w:t>
            </w:r>
            <w:r w:rsidRPr="002B7E89">
              <w:rPr>
                <w:rFonts w:ascii="Arial" w:eastAsia="宋体" w:hAnsi="Arial"/>
                <w:sz w:val="18"/>
                <w:lang w:val="en-US" w:eastAsia="ko-KR"/>
              </w:rPr>
              <w:t xml:space="preserve"> defined in TS 38.331 [10].</w:t>
            </w:r>
          </w:p>
        </w:tc>
        <w:tc>
          <w:tcPr>
            <w:tcW w:w="1080" w:type="dxa"/>
            <w:tcBorders>
              <w:top w:val="single" w:sz="4" w:space="0" w:color="auto"/>
              <w:left w:val="single" w:sz="4" w:space="0" w:color="auto"/>
              <w:bottom w:val="single" w:sz="4" w:space="0" w:color="auto"/>
              <w:right w:val="single" w:sz="4" w:space="0" w:color="auto"/>
            </w:tcBorders>
          </w:tcPr>
          <w:p w14:paraId="0F3DBCA3"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E7A6FFD"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7A345B42" w14:textId="77777777" w:rsidTr="002B7E89">
        <w:tc>
          <w:tcPr>
            <w:tcW w:w="2160" w:type="dxa"/>
            <w:tcBorders>
              <w:top w:val="single" w:sz="4" w:space="0" w:color="auto"/>
              <w:left w:val="single" w:sz="4" w:space="0" w:color="auto"/>
              <w:bottom w:val="single" w:sz="4" w:space="0" w:color="auto"/>
              <w:right w:val="single" w:sz="4" w:space="0" w:color="auto"/>
            </w:tcBorders>
          </w:tcPr>
          <w:p w14:paraId="575BC40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lastRenderedPageBreak/>
              <w:t>Connectivity Support</w:t>
            </w:r>
          </w:p>
        </w:tc>
        <w:tc>
          <w:tcPr>
            <w:tcW w:w="1080" w:type="dxa"/>
            <w:tcBorders>
              <w:top w:val="single" w:sz="4" w:space="0" w:color="auto"/>
              <w:left w:val="single" w:sz="4" w:space="0" w:color="auto"/>
              <w:bottom w:val="single" w:sz="4" w:space="0" w:color="auto"/>
              <w:right w:val="single" w:sz="4" w:space="0" w:color="auto"/>
            </w:tcBorders>
          </w:tcPr>
          <w:p w14:paraId="767C6BF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47467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6610D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sz w:val="18"/>
                <w:lang w:eastAsia="ja-JP"/>
              </w:rPr>
              <w:t>9.2.2.28</w:t>
            </w:r>
          </w:p>
        </w:tc>
        <w:tc>
          <w:tcPr>
            <w:tcW w:w="1728" w:type="dxa"/>
            <w:tcBorders>
              <w:top w:val="single" w:sz="4" w:space="0" w:color="auto"/>
              <w:left w:val="single" w:sz="4" w:space="0" w:color="auto"/>
              <w:bottom w:val="single" w:sz="4" w:space="0" w:color="auto"/>
              <w:right w:val="single" w:sz="4" w:space="0" w:color="auto"/>
            </w:tcBorders>
          </w:tcPr>
          <w:p w14:paraId="79A05C3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7FDD96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8B4721"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62403579" w14:textId="77777777" w:rsidTr="002B7E89">
        <w:tc>
          <w:tcPr>
            <w:tcW w:w="2160" w:type="dxa"/>
            <w:tcBorders>
              <w:top w:val="single" w:sz="4" w:space="0" w:color="auto"/>
              <w:left w:val="single" w:sz="4" w:space="0" w:color="auto"/>
              <w:bottom w:val="single" w:sz="4" w:space="0" w:color="auto"/>
              <w:right w:val="single" w:sz="4" w:space="0" w:color="auto"/>
            </w:tcBorders>
          </w:tcPr>
          <w:p w14:paraId="459DDB8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bookmarkStart w:id="195" w:name="_Hlk130985143"/>
            <w:r w:rsidRPr="002B7E89">
              <w:rPr>
                <w:rFonts w:ascii="Arial" w:eastAsia="宋体" w:hAnsi="Arial" w:cs="Arial"/>
                <w:b/>
                <w:sz w:val="18"/>
                <w:lang w:eastAsia="ja-JP"/>
              </w:rPr>
              <w:t>Broadcast PLMN Identity Info List NR</w:t>
            </w:r>
            <w:bookmarkEnd w:id="195"/>
          </w:p>
        </w:tc>
        <w:tc>
          <w:tcPr>
            <w:tcW w:w="1080" w:type="dxa"/>
            <w:tcBorders>
              <w:top w:val="single" w:sz="4" w:space="0" w:color="auto"/>
              <w:left w:val="single" w:sz="4" w:space="0" w:color="auto"/>
              <w:bottom w:val="single" w:sz="4" w:space="0" w:color="auto"/>
              <w:right w:val="single" w:sz="4" w:space="0" w:color="auto"/>
            </w:tcBorders>
          </w:tcPr>
          <w:p w14:paraId="53FAB1B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8088C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i/>
                <w:sz w:val="18"/>
                <w:lang w:eastAsia="ja-JP"/>
              </w:rPr>
              <w:t>0..&lt;</w:t>
            </w:r>
            <w:proofErr w:type="spellStart"/>
            <w:r w:rsidRPr="002B7E89">
              <w:rPr>
                <w:rFonts w:ascii="Arial" w:eastAsia="宋体" w:hAnsi="Arial" w:cs="Arial"/>
                <w:i/>
                <w:sz w:val="18"/>
                <w:lang w:eastAsia="ja-JP"/>
              </w:rPr>
              <w:t>maxnoofBPLMNs</w:t>
            </w:r>
            <w:proofErr w:type="spellEnd"/>
            <w:r w:rsidRPr="002B7E89">
              <w:rPr>
                <w:rFonts w:ascii="Arial" w:eastAsia="宋体"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0B34B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F16FA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sz w:val="18"/>
                <w:szCs w:val="18"/>
                <w:lang w:eastAsia="ja-JP"/>
              </w:rPr>
              <w:t xml:space="preserve">This IE corresponds to information provided in the </w:t>
            </w:r>
            <w:r w:rsidRPr="002B7E89">
              <w:rPr>
                <w:rFonts w:ascii="Arial" w:eastAsia="宋体" w:hAnsi="Arial"/>
                <w:i/>
                <w:sz w:val="18"/>
                <w:lang w:eastAsia="ko-KR"/>
              </w:rPr>
              <w:t>PLMN-</w:t>
            </w:r>
            <w:proofErr w:type="spellStart"/>
            <w:r w:rsidRPr="002B7E89">
              <w:rPr>
                <w:rFonts w:ascii="Arial" w:eastAsia="宋体" w:hAnsi="Arial"/>
                <w:i/>
                <w:sz w:val="18"/>
                <w:lang w:eastAsia="ko-KR"/>
              </w:rPr>
              <w:t>IdentityInfoList</w:t>
            </w:r>
            <w:proofErr w:type="spellEnd"/>
            <w:r w:rsidRPr="002B7E89">
              <w:rPr>
                <w:rFonts w:ascii="Arial" w:eastAsia="宋体" w:hAnsi="Arial"/>
                <w:sz w:val="18"/>
                <w:lang w:eastAsia="ko-KR"/>
              </w:rPr>
              <w:t xml:space="preserve"> IE and the </w:t>
            </w:r>
            <w:r w:rsidRPr="002B7E89">
              <w:rPr>
                <w:rFonts w:ascii="Arial" w:eastAsia="宋体" w:hAnsi="Arial"/>
                <w:i/>
                <w:sz w:val="18"/>
                <w:lang w:eastAsia="ko-KR"/>
              </w:rPr>
              <w:t>NPN-</w:t>
            </w:r>
            <w:proofErr w:type="spellStart"/>
            <w:r w:rsidRPr="002B7E89">
              <w:rPr>
                <w:rFonts w:ascii="Arial" w:eastAsia="宋体" w:hAnsi="Arial"/>
                <w:i/>
                <w:sz w:val="18"/>
                <w:lang w:eastAsia="ko-KR"/>
              </w:rPr>
              <w:t>IdentityInfoList</w:t>
            </w:r>
            <w:proofErr w:type="spellEnd"/>
            <w:r w:rsidRPr="002B7E89">
              <w:rPr>
                <w:rFonts w:ascii="Arial" w:eastAsia="宋体" w:hAnsi="Arial"/>
                <w:sz w:val="18"/>
                <w:lang w:eastAsia="ko-KR"/>
              </w:rPr>
              <w:t xml:space="preserve"> IE (if available) in </w:t>
            </w:r>
            <w:r w:rsidRPr="002B7E89">
              <w:rPr>
                <w:rFonts w:ascii="Arial" w:eastAsia="宋体" w:hAnsi="Arial"/>
                <w:i/>
                <w:sz w:val="18"/>
                <w:lang w:eastAsia="ko-KR"/>
              </w:rPr>
              <w:t>SIB1</w:t>
            </w:r>
            <w:r w:rsidRPr="002B7E89">
              <w:rPr>
                <w:rFonts w:ascii="Arial" w:eastAsia="宋体" w:hAnsi="Arial"/>
                <w:sz w:val="18"/>
                <w:lang w:eastAsia="ko-KR"/>
              </w:rPr>
              <w:t xml:space="preserve"> as specified in TS 38.331 [10]. </w:t>
            </w:r>
            <w:r w:rsidRPr="002B7E89">
              <w:rPr>
                <w:rFonts w:ascii="Arial" w:eastAsia="宋体" w:hAnsi="Arial"/>
                <w:noProof/>
                <w:sz w:val="18"/>
                <w:lang w:eastAsia="ko-KR"/>
              </w:rPr>
              <w:t>All</w:t>
            </w:r>
            <w:r w:rsidRPr="002B7E89">
              <w:rPr>
                <w:rFonts w:ascii="Arial" w:eastAsia="宋体" w:hAnsi="Arial" w:cs="Arial"/>
                <w:sz w:val="18"/>
                <w:szCs w:val="18"/>
                <w:lang w:eastAsia="ja-JP"/>
              </w:rPr>
              <w:t xml:space="preserve"> PLMN Identities and associated information contained in the </w:t>
            </w:r>
            <w:r w:rsidRPr="002B7E89">
              <w:rPr>
                <w:rFonts w:ascii="Arial" w:eastAsia="宋体" w:hAnsi="Arial"/>
                <w:i/>
                <w:noProof/>
                <w:sz w:val="18"/>
                <w:lang w:eastAsia="ko-KR"/>
              </w:rPr>
              <w:t>PLMN-IdentityInfoList</w:t>
            </w:r>
            <w:r w:rsidRPr="002B7E89">
              <w:rPr>
                <w:rFonts w:ascii="Arial" w:eastAsia="宋体" w:hAnsi="Arial"/>
                <w:noProof/>
                <w:sz w:val="18"/>
                <w:lang w:eastAsia="ko-KR"/>
              </w:rPr>
              <w:t xml:space="preserve"> </w:t>
            </w:r>
            <w:r w:rsidRPr="002B7E89">
              <w:rPr>
                <w:rFonts w:ascii="Arial" w:eastAsia="宋体" w:hAnsi="Arial" w:cs="Arial"/>
                <w:sz w:val="18"/>
                <w:szCs w:val="18"/>
                <w:lang w:eastAsia="ja-JP"/>
              </w:rPr>
              <w:t xml:space="preserve">IE </w:t>
            </w:r>
            <w:r w:rsidRPr="002B7E89">
              <w:rPr>
                <w:rFonts w:ascii="Arial" w:eastAsia="宋体" w:hAnsi="Arial"/>
                <w:sz w:val="18"/>
                <w:lang w:eastAsia="ko-KR"/>
              </w:rPr>
              <w:t xml:space="preserve">and NPN identities and associated information contained in the </w:t>
            </w:r>
            <w:r w:rsidRPr="002B7E89">
              <w:rPr>
                <w:rFonts w:ascii="Arial" w:eastAsia="宋体" w:hAnsi="Arial"/>
                <w:i/>
                <w:sz w:val="18"/>
                <w:lang w:eastAsia="ko-KR"/>
              </w:rPr>
              <w:t>NPN-</w:t>
            </w:r>
            <w:proofErr w:type="spellStart"/>
            <w:r w:rsidRPr="002B7E89">
              <w:rPr>
                <w:rFonts w:ascii="Arial" w:eastAsia="宋体" w:hAnsi="Arial"/>
                <w:i/>
                <w:sz w:val="18"/>
                <w:lang w:eastAsia="ko-KR"/>
              </w:rPr>
              <w:t>IdentityInfoList</w:t>
            </w:r>
            <w:proofErr w:type="spellEnd"/>
            <w:r w:rsidRPr="002B7E89">
              <w:rPr>
                <w:rFonts w:ascii="Arial" w:eastAsia="宋体" w:hAnsi="Arial"/>
                <w:sz w:val="18"/>
                <w:lang w:eastAsia="ko-KR"/>
              </w:rPr>
              <w:t xml:space="preserve"> IE (if available) </w:t>
            </w:r>
            <w:r w:rsidRPr="002B7E89">
              <w:rPr>
                <w:rFonts w:ascii="Arial" w:eastAsia="宋体" w:hAnsi="Arial" w:cs="Arial"/>
                <w:sz w:val="18"/>
                <w:szCs w:val="18"/>
                <w:lang w:eastAsia="ja-JP"/>
              </w:rPr>
              <w:t xml:space="preserve">are included and provided in the same order as broadcast in the </w:t>
            </w:r>
            <w:r w:rsidRPr="002B7E89">
              <w:rPr>
                <w:rFonts w:ascii="Arial" w:eastAsia="宋体" w:hAnsi="Arial" w:cs="Arial"/>
                <w:i/>
                <w:iCs/>
                <w:sz w:val="18"/>
                <w:szCs w:val="18"/>
                <w:lang w:eastAsia="ja-JP"/>
              </w:rPr>
              <w:t>SIB1</w:t>
            </w:r>
            <w:r w:rsidRPr="002B7E89" w:rsidDel="009D4EF9">
              <w:rPr>
                <w:rFonts w:ascii="Arial" w:eastAsia="宋体" w:hAnsi="Arial" w:cs="Arial"/>
                <w:sz w:val="18"/>
                <w:szCs w:val="18"/>
                <w:lang w:eastAsia="ja-JP"/>
              </w:rPr>
              <w:t xml:space="preserve"> </w:t>
            </w:r>
            <w:r w:rsidRPr="002B7E89">
              <w:rPr>
                <w:rFonts w:ascii="Arial" w:eastAsia="宋体" w:hAnsi="Arial" w:cs="Arial"/>
                <w:sz w:val="18"/>
                <w:szCs w:val="18"/>
                <w:lang w:eastAsia="ja-JP"/>
              </w:rPr>
              <w:t>message.</w:t>
            </w:r>
          </w:p>
          <w:p w14:paraId="5E55FF9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cs="Arial"/>
                <w:sz w:val="18"/>
                <w:szCs w:val="18"/>
                <w:lang w:eastAsia="ja-JP"/>
              </w:rPr>
              <w:t xml:space="preserve">NOTE: In case of NPN-only cell, the PLMN Identities and associated information contained in the </w:t>
            </w:r>
            <w:r w:rsidRPr="002B7E89">
              <w:rPr>
                <w:rFonts w:ascii="Arial" w:eastAsia="宋体" w:hAnsi="Arial"/>
                <w:i/>
                <w:sz w:val="18"/>
                <w:lang w:eastAsia="ko-KR"/>
              </w:rPr>
              <w:t>PLMN-</w:t>
            </w:r>
            <w:proofErr w:type="spellStart"/>
            <w:r w:rsidRPr="002B7E89">
              <w:rPr>
                <w:rFonts w:ascii="Arial" w:eastAsia="宋体" w:hAnsi="Arial"/>
                <w:i/>
                <w:sz w:val="18"/>
                <w:lang w:eastAsia="ko-KR"/>
              </w:rPr>
              <w:t>IdentityInfoList</w:t>
            </w:r>
            <w:proofErr w:type="spellEnd"/>
            <w:r w:rsidRPr="002B7E89">
              <w:rPr>
                <w:rFonts w:ascii="Arial" w:eastAsia="宋体" w:hAnsi="Arial"/>
                <w:sz w:val="18"/>
                <w:lang w:eastAsia="ko-KR"/>
              </w:rPr>
              <w:t xml:space="preserve"> </w:t>
            </w:r>
            <w:r w:rsidRPr="002B7E89">
              <w:rPr>
                <w:rFonts w:ascii="Arial" w:eastAsia="宋体" w:hAnsi="Arial" w:cs="Arial"/>
                <w:sz w:val="18"/>
                <w:szCs w:val="18"/>
                <w:lang w:eastAsia="ja-JP"/>
              </w:rPr>
              <w:t>IE are not included.</w:t>
            </w:r>
          </w:p>
        </w:tc>
        <w:tc>
          <w:tcPr>
            <w:tcW w:w="1080" w:type="dxa"/>
            <w:tcBorders>
              <w:top w:val="single" w:sz="4" w:space="0" w:color="auto"/>
              <w:left w:val="single" w:sz="4" w:space="0" w:color="auto"/>
              <w:bottom w:val="single" w:sz="4" w:space="0" w:color="auto"/>
              <w:right w:val="single" w:sz="4" w:space="0" w:color="auto"/>
            </w:tcBorders>
          </w:tcPr>
          <w:p w14:paraId="243BF39E"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FDB61D"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cs="Arial"/>
                <w:sz w:val="18"/>
                <w:lang w:eastAsia="ja-JP"/>
              </w:rPr>
              <w:t>ignore</w:t>
            </w:r>
          </w:p>
        </w:tc>
      </w:tr>
      <w:tr w:rsidR="002B7E89" w:rsidRPr="002B7E89" w14:paraId="63680F61" w14:textId="77777777" w:rsidTr="002B7E89">
        <w:tc>
          <w:tcPr>
            <w:tcW w:w="2160" w:type="dxa"/>
            <w:tcBorders>
              <w:top w:val="single" w:sz="4" w:space="0" w:color="auto"/>
              <w:left w:val="single" w:sz="4" w:space="0" w:color="auto"/>
              <w:bottom w:val="single" w:sz="4" w:space="0" w:color="auto"/>
              <w:right w:val="single" w:sz="4" w:space="0" w:color="auto"/>
            </w:tcBorders>
          </w:tcPr>
          <w:p w14:paraId="545052F9"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2B7E89">
              <w:rPr>
                <w:rFonts w:ascii="Arial" w:eastAsia="宋体" w:hAnsi="Arial"/>
                <w:b/>
                <w:sz w:val="18"/>
                <w:lang w:eastAsia="ko-KR"/>
              </w:rPr>
              <w:t>&gt;</w:t>
            </w:r>
            <w:bookmarkStart w:id="196" w:name="_Hlk130985175"/>
            <w:r w:rsidRPr="002B7E89">
              <w:rPr>
                <w:rFonts w:ascii="Arial" w:eastAsia="宋体" w:hAnsi="Arial"/>
                <w:b/>
                <w:sz w:val="18"/>
                <w:lang w:eastAsia="ko-KR"/>
              </w:rPr>
              <w:t>Broadcast PLMNs</w:t>
            </w:r>
            <w:bookmarkEnd w:id="196"/>
          </w:p>
        </w:tc>
        <w:tc>
          <w:tcPr>
            <w:tcW w:w="1080" w:type="dxa"/>
            <w:tcBorders>
              <w:top w:val="single" w:sz="4" w:space="0" w:color="auto"/>
              <w:left w:val="single" w:sz="4" w:space="0" w:color="auto"/>
              <w:bottom w:val="single" w:sz="4" w:space="0" w:color="auto"/>
              <w:right w:val="single" w:sz="4" w:space="0" w:color="auto"/>
            </w:tcBorders>
          </w:tcPr>
          <w:p w14:paraId="288C098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5554A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i/>
                <w:sz w:val="18"/>
                <w:lang w:eastAsia="ja-JP"/>
              </w:rPr>
              <w:t>1..&lt;</w:t>
            </w:r>
            <w:proofErr w:type="spellStart"/>
            <w:r w:rsidRPr="002B7E89">
              <w:rPr>
                <w:rFonts w:ascii="Arial" w:eastAsia="宋体" w:hAnsi="Arial" w:cs="Arial"/>
                <w:i/>
                <w:sz w:val="18"/>
                <w:lang w:eastAsia="ja-JP"/>
              </w:rPr>
              <w:t>maxnoofBPLMNs</w:t>
            </w:r>
            <w:proofErr w:type="spellEnd"/>
            <w:r w:rsidRPr="002B7E89">
              <w:rPr>
                <w:rFonts w:ascii="Arial" w:eastAsia="宋体" w:hAnsi="Arial" w:cs="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79E879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7C50A7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cs="Arial"/>
                <w:sz w:val="18"/>
                <w:lang w:eastAsia="ja-JP"/>
              </w:rPr>
              <w:t xml:space="preserve">Broadcast PLMNs in the </w:t>
            </w:r>
            <w:r w:rsidRPr="002B7E89">
              <w:rPr>
                <w:rFonts w:ascii="Arial" w:eastAsia="宋体" w:hAnsi="Arial" w:cs="Arial"/>
                <w:i/>
                <w:iCs/>
                <w:sz w:val="18"/>
                <w:lang w:eastAsia="ja-JP"/>
              </w:rPr>
              <w:t>SIB1</w:t>
            </w:r>
            <w:r w:rsidRPr="002B7E89" w:rsidDel="009D4EF9">
              <w:rPr>
                <w:rFonts w:ascii="Arial" w:eastAsia="宋体" w:hAnsi="Arial" w:cs="Arial"/>
                <w:sz w:val="18"/>
                <w:lang w:eastAsia="ja-JP"/>
              </w:rPr>
              <w:t xml:space="preserve"> </w:t>
            </w:r>
            <w:r w:rsidRPr="002B7E89">
              <w:rPr>
                <w:rFonts w:ascii="Arial" w:eastAsia="宋体" w:hAnsi="Arial" w:cs="Arial"/>
                <w:sz w:val="18"/>
                <w:lang w:eastAsia="ja-JP"/>
              </w:rPr>
              <w:t xml:space="preserve">message, associated to the </w:t>
            </w:r>
            <w:r w:rsidRPr="002B7E89">
              <w:rPr>
                <w:rFonts w:ascii="Arial" w:eastAsia="宋体" w:hAnsi="Arial" w:cs="Arial"/>
                <w:i/>
                <w:iCs/>
                <w:sz w:val="18"/>
                <w:lang w:eastAsia="ja-JP"/>
              </w:rPr>
              <w:t>NR Cell Identity</w:t>
            </w:r>
            <w:r w:rsidRPr="002B7E89">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2F6A2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08E5E4"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1BE11A48" w14:textId="77777777" w:rsidTr="002B7E89">
        <w:tc>
          <w:tcPr>
            <w:tcW w:w="2160" w:type="dxa"/>
            <w:tcBorders>
              <w:top w:val="single" w:sz="4" w:space="0" w:color="auto"/>
              <w:left w:val="single" w:sz="4" w:space="0" w:color="auto"/>
              <w:bottom w:val="single" w:sz="4" w:space="0" w:color="auto"/>
              <w:right w:val="single" w:sz="4" w:space="0" w:color="auto"/>
            </w:tcBorders>
          </w:tcPr>
          <w:p w14:paraId="2A22D4E1"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宋体" w:hAnsi="Arial" w:cs="Arial"/>
                <w:sz w:val="18"/>
                <w:lang w:eastAsia="ja-JP"/>
              </w:rPr>
            </w:pPr>
            <w:r w:rsidRPr="002B7E89">
              <w:rPr>
                <w:rFonts w:ascii="Arial" w:eastAsia="宋体" w:hAnsi="Arial"/>
                <w:sz w:val="18"/>
                <w:lang w:eastAsia="ko-KR"/>
              </w:rPr>
              <w:t>&gt;&gt;PLMN Identity</w:t>
            </w:r>
          </w:p>
        </w:tc>
        <w:tc>
          <w:tcPr>
            <w:tcW w:w="1080" w:type="dxa"/>
            <w:tcBorders>
              <w:top w:val="single" w:sz="4" w:space="0" w:color="auto"/>
              <w:left w:val="single" w:sz="4" w:space="0" w:color="auto"/>
              <w:bottom w:val="single" w:sz="4" w:space="0" w:color="auto"/>
              <w:right w:val="single" w:sz="4" w:space="0" w:color="auto"/>
            </w:tcBorders>
          </w:tcPr>
          <w:p w14:paraId="154D910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C0C85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D206C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zh-CN"/>
              </w:rPr>
              <w:t>9.2.2.4</w:t>
            </w:r>
          </w:p>
        </w:tc>
        <w:tc>
          <w:tcPr>
            <w:tcW w:w="1728" w:type="dxa"/>
            <w:tcBorders>
              <w:top w:val="single" w:sz="4" w:space="0" w:color="auto"/>
              <w:left w:val="single" w:sz="4" w:space="0" w:color="auto"/>
              <w:bottom w:val="single" w:sz="4" w:space="0" w:color="auto"/>
              <w:right w:val="single" w:sz="4" w:space="0" w:color="auto"/>
            </w:tcBorders>
          </w:tcPr>
          <w:p w14:paraId="4D59AB1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0406A70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422DBB"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7D2DA986" w14:textId="77777777" w:rsidTr="002B7E89">
        <w:tc>
          <w:tcPr>
            <w:tcW w:w="2160" w:type="dxa"/>
            <w:tcBorders>
              <w:top w:val="single" w:sz="4" w:space="0" w:color="auto"/>
              <w:left w:val="single" w:sz="4" w:space="0" w:color="auto"/>
              <w:bottom w:val="single" w:sz="4" w:space="0" w:color="auto"/>
              <w:right w:val="single" w:sz="4" w:space="0" w:color="auto"/>
            </w:tcBorders>
          </w:tcPr>
          <w:p w14:paraId="25B9EA3D"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cs="Arial"/>
                <w:sz w:val="18"/>
                <w:lang w:eastAsia="ja-JP"/>
              </w:rPr>
            </w:pPr>
            <w:r w:rsidRPr="002B7E89">
              <w:rPr>
                <w:rFonts w:ascii="Arial" w:eastAsia="宋体" w:hAnsi="Arial" w:cs="Arial"/>
                <w:sz w:val="18"/>
                <w:lang w:eastAsia="zh-CN"/>
              </w:rPr>
              <w:t>&gt;</w:t>
            </w:r>
            <w:r w:rsidRPr="002B7E89">
              <w:rPr>
                <w:rFonts w:ascii="Arial" w:eastAsia="宋体" w:hAnsi="Arial" w:cs="Arial"/>
                <w:sz w:val="18"/>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685BF4D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CC84F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14EB2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ja-JP"/>
              </w:rPr>
              <w:t>9.2.2.5</w:t>
            </w:r>
          </w:p>
        </w:tc>
        <w:tc>
          <w:tcPr>
            <w:tcW w:w="1728" w:type="dxa"/>
            <w:tcBorders>
              <w:top w:val="single" w:sz="4" w:space="0" w:color="auto"/>
              <w:left w:val="single" w:sz="4" w:space="0" w:color="auto"/>
              <w:bottom w:val="single" w:sz="4" w:space="0" w:color="auto"/>
              <w:right w:val="single" w:sz="4" w:space="0" w:color="auto"/>
            </w:tcBorders>
          </w:tcPr>
          <w:p w14:paraId="548E8D6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BD2F4B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031AF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3112B66D" w14:textId="77777777" w:rsidTr="002B7E89">
        <w:tc>
          <w:tcPr>
            <w:tcW w:w="2160" w:type="dxa"/>
            <w:tcBorders>
              <w:top w:val="single" w:sz="4" w:space="0" w:color="auto"/>
              <w:left w:val="single" w:sz="4" w:space="0" w:color="auto"/>
              <w:bottom w:val="single" w:sz="4" w:space="0" w:color="auto"/>
              <w:right w:val="single" w:sz="4" w:space="0" w:color="auto"/>
            </w:tcBorders>
          </w:tcPr>
          <w:p w14:paraId="5BCD844C"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2B7E89">
              <w:rPr>
                <w:rFonts w:ascii="Arial" w:eastAsia="宋体" w:hAnsi="Arial" w:cs="Arial"/>
                <w:sz w:val="18"/>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14:paraId="765932C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FE981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1EB93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ja-JP"/>
              </w:rPr>
              <w:t>BIT STRING (SIZE(36))</w:t>
            </w:r>
          </w:p>
        </w:tc>
        <w:tc>
          <w:tcPr>
            <w:tcW w:w="1728" w:type="dxa"/>
            <w:tcBorders>
              <w:top w:val="single" w:sz="4" w:space="0" w:color="auto"/>
              <w:left w:val="single" w:sz="4" w:space="0" w:color="auto"/>
              <w:bottom w:val="single" w:sz="4" w:space="0" w:color="auto"/>
              <w:right w:val="single" w:sz="4" w:space="0" w:color="auto"/>
            </w:tcBorders>
          </w:tcPr>
          <w:p w14:paraId="35B3AE7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93A173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9F32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50D74C90" w14:textId="77777777" w:rsidTr="002B7E89">
        <w:tc>
          <w:tcPr>
            <w:tcW w:w="2160" w:type="dxa"/>
            <w:tcBorders>
              <w:top w:val="single" w:sz="4" w:space="0" w:color="auto"/>
              <w:left w:val="single" w:sz="4" w:space="0" w:color="auto"/>
              <w:bottom w:val="single" w:sz="4" w:space="0" w:color="auto"/>
              <w:right w:val="single" w:sz="4" w:space="0" w:color="auto"/>
            </w:tcBorders>
          </w:tcPr>
          <w:p w14:paraId="35ED4C77"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2B7E89">
              <w:rPr>
                <w:rFonts w:ascii="Arial" w:eastAsia="宋体" w:hAnsi="Arial" w:cs="Arial"/>
                <w:sz w:val="18"/>
                <w:lang w:eastAsia="zh-CN"/>
              </w:rPr>
              <w:t>&gt;</w:t>
            </w:r>
            <w:r w:rsidRPr="002B7E89">
              <w:rPr>
                <w:rFonts w:ascii="Arial" w:eastAsia="宋体" w:hAnsi="Arial" w:cs="Arial" w:hint="eastAsia"/>
                <w:sz w:val="18"/>
                <w:lang w:eastAsia="zh-CN"/>
              </w:rPr>
              <w:t>R</w:t>
            </w:r>
            <w:r w:rsidRPr="002B7E89">
              <w:rPr>
                <w:rFonts w:ascii="Arial" w:eastAsia="宋体" w:hAnsi="Arial" w:cs="Arial"/>
                <w:sz w:val="18"/>
                <w:lang w:eastAsia="zh-CN"/>
              </w:rPr>
              <w:t>ANAC</w:t>
            </w:r>
          </w:p>
        </w:tc>
        <w:tc>
          <w:tcPr>
            <w:tcW w:w="1080" w:type="dxa"/>
            <w:tcBorders>
              <w:top w:val="single" w:sz="4" w:space="0" w:color="auto"/>
              <w:left w:val="single" w:sz="4" w:space="0" w:color="auto"/>
              <w:bottom w:val="single" w:sz="4" w:space="0" w:color="auto"/>
              <w:right w:val="single" w:sz="4" w:space="0" w:color="auto"/>
            </w:tcBorders>
          </w:tcPr>
          <w:p w14:paraId="6B9B350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4EA93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0BF2C2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RAN Area Code</w:t>
            </w:r>
          </w:p>
          <w:p w14:paraId="310DA75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sz w:val="18"/>
                <w:lang w:eastAsia="ja-JP"/>
              </w:rPr>
              <w:t>9.2.2.6</w:t>
            </w:r>
          </w:p>
        </w:tc>
        <w:tc>
          <w:tcPr>
            <w:tcW w:w="1728" w:type="dxa"/>
            <w:tcBorders>
              <w:top w:val="single" w:sz="4" w:space="0" w:color="auto"/>
              <w:left w:val="single" w:sz="4" w:space="0" w:color="auto"/>
              <w:bottom w:val="single" w:sz="4" w:space="0" w:color="auto"/>
              <w:right w:val="single" w:sz="4" w:space="0" w:color="auto"/>
            </w:tcBorders>
          </w:tcPr>
          <w:p w14:paraId="73D97FE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A0CD62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814F9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42B6C8FB" w14:textId="77777777" w:rsidTr="002B7E89">
        <w:tc>
          <w:tcPr>
            <w:tcW w:w="2160" w:type="dxa"/>
            <w:tcBorders>
              <w:top w:val="single" w:sz="4" w:space="0" w:color="auto"/>
              <w:left w:val="single" w:sz="4" w:space="0" w:color="auto"/>
              <w:bottom w:val="single" w:sz="4" w:space="0" w:color="auto"/>
              <w:right w:val="single" w:sz="4" w:space="0" w:color="auto"/>
            </w:tcBorders>
          </w:tcPr>
          <w:p w14:paraId="6EA1220D"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2B7E89">
              <w:rPr>
                <w:rFonts w:ascii="Arial" w:eastAsia="Batang" w:hAnsi="Arial" w:cs="Arial"/>
                <w:sz w:val="18"/>
                <w:lang w:val="fr-FR" w:eastAsia="ko-KR"/>
              </w:rPr>
              <w:t>&gt;Configured TAC Indication</w:t>
            </w:r>
          </w:p>
        </w:tc>
        <w:tc>
          <w:tcPr>
            <w:tcW w:w="1080" w:type="dxa"/>
            <w:tcBorders>
              <w:top w:val="single" w:sz="4" w:space="0" w:color="auto"/>
              <w:left w:val="single" w:sz="4" w:space="0" w:color="auto"/>
              <w:bottom w:val="single" w:sz="4" w:space="0" w:color="auto"/>
              <w:right w:val="single" w:sz="4" w:space="0" w:color="auto"/>
            </w:tcBorders>
          </w:tcPr>
          <w:p w14:paraId="36A4429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69B43B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80B6E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6DF6122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en-US" w:eastAsia="ko-KR"/>
              </w:rPr>
              <w:t xml:space="preserve">NOTE: This IE is associated with the TAC in the </w:t>
            </w:r>
            <w:r w:rsidRPr="002B7E89">
              <w:rPr>
                <w:rFonts w:ascii="Arial" w:eastAsia="宋体" w:hAnsi="Arial" w:cs="Arial"/>
                <w:i/>
                <w:iCs/>
                <w:sz w:val="18"/>
                <w:lang w:eastAsia="ja-JP"/>
              </w:rPr>
              <w:t>Broadcast PLMN Identity Info List NR</w:t>
            </w:r>
            <w:r w:rsidRPr="002B7E89">
              <w:rPr>
                <w:rFonts w:ascii="Arial" w:eastAsia="宋体" w:hAnsi="Arial" w:cs="Arial"/>
                <w:sz w:val="18"/>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1422AE7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118BFEB3"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cs="Arial"/>
                <w:sz w:val="18"/>
                <w:lang w:val="fr-FR" w:eastAsia="ja-JP"/>
              </w:rPr>
              <w:t>ignore</w:t>
            </w:r>
          </w:p>
        </w:tc>
      </w:tr>
      <w:tr w:rsidR="002B7E89" w:rsidRPr="002B7E89" w14:paraId="5E59090E" w14:textId="77777777" w:rsidTr="002B7E89">
        <w:tc>
          <w:tcPr>
            <w:tcW w:w="2160" w:type="dxa"/>
            <w:tcBorders>
              <w:top w:val="single" w:sz="4" w:space="0" w:color="auto"/>
              <w:left w:val="single" w:sz="4" w:space="0" w:color="auto"/>
              <w:bottom w:val="single" w:sz="4" w:space="0" w:color="auto"/>
              <w:right w:val="single" w:sz="4" w:space="0" w:color="auto"/>
            </w:tcBorders>
          </w:tcPr>
          <w:p w14:paraId="7949289C"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cs="Arial"/>
                <w:sz w:val="18"/>
                <w:lang w:eastAsia="zh-CN"/>
              </w:rPr>
            </w:pPr>
            <w:r w:rsidRPr="002B7E89">
              <w:rPr>
                <w:rFonts w:ascii="Arial" w:eastAsia="宋体" w:hAnsi="Arial" w:cs="Arial"/>
                <w:sz w:val="18"/>
                <w:lang w:eastAsia="zh-CN"/>
              </w:rPr>
              <w:t>&gt;</w:t>
            </w:r>
            <w:r w:rsidRPr="002B7E89">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06A7EA4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D4489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F1A0A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4ADBBD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en-US" w:eastAsia="ko-KR"/>
              </w:rPr>
              <w:t xml:space="preserve">If this IE is included the content of the </w:t>
            </w:r>
            <w:r w:rsidRPr="002B7E89">
              <w:rPr>
                <w:rFonts w:ascii="Arial" w:eastAsia="宋体" w:hAnsi="Arial"/>
                <w:i/>
                <w:sz w:val="18"/>
                <w:lang w:val="en-US" w:eastAsia="ko-KR"/>
              </w:rPr>
              <w:t>Broadcast PLMNs</w:t>
            </w:r>
            <w:r w:rsidRPr="002B7E89">
              <w:rPr>
                <w:rFonts w:ascii="Arial" w:eastAsia="宋体" w:hAnsi="Arial"/>
                <w:sz w:val="18"/>
                <w:lang w:val="en-US" w:eastAsia="ko-KR"/>
              </w:rPr>
              <w:t xml:space="preserve"> IE in the </w:t>
            </w:r>
            <w:r w:rsidRPr="002B7E89">
              <w:rPr>
                <w:rFonts w:ascii="Arial" w:eastAsia="宋体" w:hAnsi="Arial"/>
                <w:i/>
                <w:sz w:val="18"/>
                <w:lang w:val="en-US" w:eastAsia="ko-KR"/>
              </w:rPr>
              <w:lastRenderedPageBreak/>
              <w:t>Broadcast PLMN Identity Info List NR</w:t>
            </w:r>
            <w:r w:rsidRPr="002B7E89">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280B899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DAA039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reject</w:t>
            </w:r>
          </w:p>
        </w:tc>
      </w:tr>
      <w:tr w:rsidR="002B7E89" w:rsidRPr="002B7E89" w14:paraId="4DA0894F" w14:textId="77777777" w:rsidTr="002B7E89">
        <w:tc>
          <w:tcPr>
            <w:tcW w:w="2160" w:type="dxa"/>
            <w:tcBorders>
              <w:top w:val="single" w:sz="4" w:space="0" w:color="auto"/>
              <w:left w:val="single" w:sz="4" w:space="0" w:color="auto"/>
              <w:bottom w:val="single" w:sz="4" w:space="0" w:color="auto"/>
              <w:right w:val="single" w:sz="4" w:space="0" w:color="auto"/>
            </w:tcBorders>
          </w:tcPr>
          <w:p w14:paraId="18BD3D5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Batang" w:hAnsi="Arial" w:cs="Arial"/>
                <w:sz w:val="18"/>
                <w:lang w:val="fr-FR" w:eastAsia="ko-KR"/>
              </w:rPr>
              <w:lastRenderedPageBreak/>
              <w:t>Configured TAC Indication</w:t>
            </w:r>
          </w:p>
        </w:tc>
        <w:tc>
          <w:tcPr>
            <w:tcW w:w="1080" w:type="dxa"/>
            <w:tcBorders>
              <w:top w:val="single" w:sz="4" w:space="0" w:color="auto"/>
              <w:left w:val="single" w:sz="4" w:space="0" w:color="auto"/>
              <w:bottom w:val="single" w:sz="4" w:space="0" w:color="auto"/>
              <w:right w:val="single" w:sz="4" w:space="0" w:color="auto"/>
            </w:tcBorders>
          </w:tcPr>
          <w:p w14:paraId="2EE6477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val="fr-FR" w:eastAsia="ko-KR"/>
              </w:rPr>
              <w:t>O</w:t>
            </w:r>
          </w:p>
        </w:tc>
        <w:tc>
          <w:tcPr>
            <w:tcW w:w="1080" w:type="dxa"/>
            <w:tcBorders>
              <w:top w:val="single" w:sz="4" w:space="0" w:color="auto"/>
              <w:left w:val="single" w:sz="4" w:space="0" w:color="auto"/>
              <w:bottom w:val="single" w:sz="4" w:space="0" w:color="auto"/>
              <w:right w:val="single" w:sz="4" w:space="0" w:color="auto"/>
            </w:tcBorders>
          </w:tcPr>
          <w:p w14:paraId="5350371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5E09D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sz w:val="18"/>
                <w:lang w:val="fr-FR" w:eastAsia="ko-KR"/>
              </w:rPr>
              <w:t>9.2.2.39a</w:t>
            </w:r>
          </w:p>
        </w:tc>
        <w:tc>
          <w:tcPr>
            <w:tcW w:w="1728" w:type="dxa"/>
            <w:tcBorders>
              <w:top w:val="single" w:sz="4" w:space="0" w:color="auto"/>
              <w:left w:val="single" w:sz="4" w:space="0" w:color="auto"/>
              <w:bottom w:val="single" w:sz="4" w:space="0" w:color="auto"/>
              <w:right w:val="single" w:sz="4" w:space="0" w:color="auto"/>
            </w:tcBorders>
          </w:tcPr>
          <w:p w14:paraId="7DABE4C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en-US" w:eastAsia="ko-KR"/>
              </w:rPr>
              <w:t xml:space="preserve">NOTE: This IE is associated with the TAC on top-level of the </w:t>
            </w:r>
            <w:r w:rsidRPr="002B7E89">
              <w:rPr>
                <w:rFonts w:ascii="Arial" w:eastAsia="宋体" w:hAnsi="Arial"/>
                <w:i/>
                <w:iCs/>
                <w:sz w:val="18"/>
                <w:lang w:val="en-US" w:eastAsia="ko-KR"/>
              </w:rPr>
              <w:t>Served Cell Information NR</w:t>
            </w:r>
            <w:r w:rsidRPr="002B7E89">
              <w:rPr>
                <w:rFonts w:ascii="Arial" w:eastAsia="宋体" w:hAnsi="Arial"/>
                <w:sz w:val="18"/>
                <w:lang w:val="en-US"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467398AE"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cs="Arial"/>
                <w:sz w:val="18"/>
                <w:lang w:val="fr-FR" w:eastAsia="ko-KR"/>
              </w:rPr>
              <w:t>YES</w:t>
            </w:r>
          </w:p>
        </w:tc>
        <w:tc>
          <w:tcPr>
            <w:tcW w:w="1080" w:type="dxa"/>
            <w:tcBorders>
              <w:top w:val="single" w:sz="4" w:space="0" w:color="auto"/>
              <w:left w:val="single" w:sz="4" w:space="0" w:color="auto"/>
              <w:bottom w:val="single" w:sz="4" w:space="0" w:color="auto"/>
              <w:right w:val="single" w:sz="4" w:space="0" w:color="auto"/>
            </w:tcBorders>
          </w:tcPr>
          <w:p w14:paraId="5BB5198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cs="Arial"/>
                <w:sz w:val="18"/>
                <w:lang w:val="fr-FR" w:eastAsia="ja-JP"/>
              </w:rPr>
              <w:t>ignore</w:t>
            </w:r>
          </w:p>
        </w:tc>
      </w:tr>
      <w:tr w:rsidR="002B7E89" w:rsidRPr="002B7E89" w14:paraId="37A722D0" w14:textId="77777777" w:rsidTr="002B7E89">
        <w:tc>
          <w:tcPr>
            <w:tcW w:w="2160" w:type="dxa"/>
            <w:tcBorders>
              <w:top w:val="single" w:sz="4" w:space="0" w:color="auto"/>
              <w:left w:val="single" w:sz="4" w:space="0" w:color="auto"/>
              <w:bottom w:val="single" w:sz="4" w:space="0" w:color="auto"/>
              <w:right w:val="single" w:sz="4" w:space="0" w:color="auto"/>
            </w:tcBorders>
          </w:tcPr>
          <w:p w14:paraId="22C089E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sz w:val="18"/>
                <w:lang w:eastAsia="ko-KR"/>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4F77DDA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7E3A7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968E7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zh-CN"/>
              </w:rPr>
              <w:t>9.2.2.71</w:t>
            </w:r>
          </w:p>
        </w:tc>
        <w:tc>
          <w:tcPr>
            <w:tcW w:w="1728" w:type="dxa"/>
            <w:tcBorders>
              <w:top w:val="single" w:sz="4" w:space="0" w:color="auto"/>
              <w:left w:val="single" w:sz="4" w:space="0" w:color="auto"/>
              <w:bottom w:val="single" w:sz="4" w:space="0" w:color="auto"/>
              <w:right w:val="single" w:sz="4" w:space="0" w:color="auto"/>
            </w:tcBorders>
          </w:tcPr>
          <w:p w14:paraId="5FE39EB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en-US" w:eastAsia="ko-KR"/>
              </w:rPr>
              <w:t xml:space="preserve">If this IE is included the content of the </w:t>
            </w:r>
            <w:r w:rsidRPr="002B7E89">
              <w:rPr>
                <w:rFonts w:ascii="Arial" w:eastAsia="宋体" w:hAnsi="Arial"/>
                <w:i/>
                <w:sz w:val="18"/>
                <w:lang w:val="en-US" w:eastAsia="ko-KR"/>
              </w:rPr>
              <w:t>Broadcast PLMNs</w:t>
            </w:r>
            <w:r w:rsidRPr="002B7E89">
              <w:rPr>
                <w:rFonts w:ascii="Arial" w:eastAsia="宋体" w:hAnsi="Arial"/>
                <w:sz w:val="18"/>
                <w:lang w:val="en-US" w:eastAsia="ko-KR"/>
              </w:rPr>
              <w:t xml:space="preserve"> IE in the top </w:t>
            </w:r>
            <w:r w:rsidRPr="002B7E89">
              <w:rPr>
                <w:rFonts w:ascii="Arial" w:eastAsia="宋体" w:hAnsi="Arial"/>
                <w:i/>
                <w:sz w:val="18"/>
                <w:lang w:val="en-US" w:eastAsia="ko-KR"/>
              </w:rPr>
              <w:t>Served Cell Information NR</w:t>
            </w:r>
            <w:r w:rsidRPr="002B7E89">
              <w:rPr>
                <w:rFonts w:ascii="Arial" w:eastAsia="宋体" w:hAnsi="Arial"/>
                <w:sz w:val="18"/>
                <w:lang w:val="en-US" w:eastAsia="ko-KR"/>
              </w:rPr>
              <w:t xml:space="preserve"> IE is ignored.</w:t>
            </w:r>
          </w:p>
        </w:tc>
        <w:tc>
          <w:tcPr>
            <w:tcW w:w="1080" w:type="dxa"/>
            <w:tcBorders>
              <w:top w:val="single" w:sz="4" w:space="0" w:color="auto"/>
              <w:left w:val="single" w:sz="4" w:space="0" w:color="auto"/>
              <w:bottom w:val="single" w:sz="4" w:space="0" w:color="auto"/>
              <w:right w:val="single" w:sz="4" w:space="0" w:color="auto"/>
            </w:tcBorders>
          </w:tcPr>
          <w:p w14:paraId="3A4D3451"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DCCCB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reject</w:t>
            </w:r>
          </w:p>
        </w:tc>
      </w:tr>
      <w:tr w:rsidR="002B7E89" w:rsidRPr="002B7E89" w14:paraId="7004AFFC" w14:textId="77777777" w:rsidTr="002B7E89">
        <w:tc>
          <w:tcPr>
            <w:tcW w:w="2160" w:type="dxa"/>
            <w:tcBorders>
              <w:top w:val="single" w:sz="4" w:space="0" w:color="auto"/>
              <w:left w:val="single" w:sz="4" w:space="0" w:color="auto"/>
              <w:bottom w:val="single" w:sz="4" w:space="0" w:color="auto"/>
              <w:right w:val="single" w:sz="4" w:space="0" w:color="auto"/>
            </w:tcBorders>
          </w:tcPr>
          <w:p w14:paraId="21EF493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hint="eastAsia"/>
                <w:sz w:val="18"/>
                <w:lang w:eastAsia="zh-CN"/>
              </w:rPr>
              <w:t xml:space="preserve">SSB </w:t>
            </w:r>
            <w:r w:rsidRPr="002B7E89">
              <w:rPr>
                <w:rFonts w:ascii="Arial" w:eastAsia="宋体" w:hAnsi="Arial" w:cs="Arial"/>
                <w:sz w:val="18"/>
                <w:lang w:eastAsia="zh-CN"/>
              </w:rPr>
              <w:t>Positions</w:t>
            </w:r>
            <w:r w:rsidRPr="002B7E89">
              <w:rPr>
                <w:rFonts w:ascii="Arial" w:eastAsia="宋体" w:hAnsi="Arial" w:cs="Arial" w:hint="eastAsia"/>
                <w:sz w:val="18"/>
                <w:lang w:eastAsia="zh-CN"/>
              </w:rPr>
              <w:t xml:space="preserve"> </w:t>
            </w:r>
            <w:r w:rsidRPr="002B7E89">
              <w:rPr>
                <w:rFonts w:ascii="Arial" w:eastAsia="宋体" w:hAnsi="Arial" w:cs="Arial"/>
                <w:sz w:val="18"/>
                <w:lang w:eastAsia="zh-CN"/>
              </w:rPr>
              <w:t>In</w:t>
            </w:r>
            <w:r w:rsidRPr="002B7E89">
              <w:rPr>
                <w:rFonts w:ascii="Arial" w:eastAsia="宋体" w:hAnsi="Arial" w:cs="Arial" w:hint="eastAsia"/>
                <w:sz w:val="18"/>
                <w:lang w:eastAsia="zh-CN"/>
              </w:rPr>
              <w:t xml:space="preserve"> </w:t>
            </w:r>
            <w:r w:rsidRPr="002B7E89">
              <w:rPr>
                <w:rFonts w:ascii="Arial" w:eastAsia="宋体" w:hAnsi="Arial" w:cs="Arial"/>
                <w:sz w:val="18"/>
                <w:lang w:eastAsia="zh-CN"/>
              </w:rPr>
              <w:t>Burst</w:t>
            </w:r>
          </w:p>
        </w:tc>
        <w:tc>
          <w:tcPr>
            <w:tcW w:w="1080" w:type="dxa"/>
            <w:tcBorders>
              <w:top w:val="single" w:sz="4" w:space="0" w:color="auto"/>
              <w:left w:val="single" w:sz="4" w:space="0" w:color="auto"/>
              <w:bottom w:val="single" w:sz="4" w:space="0" w:color="auto"/>
              <w:right w:val="single" w:sz="4" w:space="0" w:color="auto"/>
            </w:tcBorders>
          </w:tcPr>
          <w:p w14:paraId="73D8EA5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A4101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0AD4A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bookmarkStart w:id="197" w:name="_Hlk44419608"/>
            <w:r w:rsidRPr="002B7E89">
              <w:rPr>
                <w:rFonts w:ascii="Arial" w:eastAsia="宋体" w:hAnsi="Arial" w:cs="Arial" w:hint="eastAsia"/>
                <w:sz w:val="18"/>
                <w:lang w:eastAsia="ja-JP"/>
              </w:rPr>
              <w:t>9.2.2.</w:t>
            </w:r>
            <w:bookmarkEnd w:id="197"/>
            <w:r w:rsidRPr="002B7E89">
              <w:rPr>
                <w:rFonts w:ascii="Arial" w:eastAsia="宋体" w:hAnsi="Arial" w:cs="Arial"/>
                <w:sz w:val="18"/>
                <w:lang w:eastAsia="ja-JP"/>
              </w:rPr>
              <w:t>64</w:t>
            </w:r>
          </w:p>
        </w:tc>
        <w:tc>
          <w:tcPr>
            <w:tcW w:w="1728" w:type="dxa"/>
            <w:tcBorders>
              <w:top w:val="single" w:sz="4" w:space="0" w:color="auto"/>
              <w:left w:val="single" w:sz="4" w:space="0" w:color="auto"/>
              <w:bottom w:val="single" w:sz="4" w:space="0" w:color="auto"/>
              <w:right w:val="single" w:sz="4" w:space="0" w:color="auto"/>
            </w:tcBorders>
          </w:tcPr>
          <w:p w14:paraId="428D7D7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911F8F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882BC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ignore</w:t>
            </w:r>
          </w:p>
        </w:tc>
      </w:tr>
      <w:tr w:rsidR="002B7E89" w:rsidRPr="002B7E89" w14:paraId="246C0AF6" w14:textId="77777777" w:rsidTr="002B7E89">
        <w:tc>
          <w:tcPr>
            <w:tcW w:w="2160" w:type="dxa"/>
            <w:tcBorders>
              <w:top w:val="single" w:sz="4" w:space="0" w:color="auto"/>
              <w:left w:val="single" w:sz="4" w:space="0" w:color="auto"/>
              <w:bottom w:val="single" w:sz="4" w:space="0" w:color="auto"/>
              <w:right w:val="single" w:sz="4" w:space="0" w:color="auto"/>
            </w:tcBorders>
          </w:tcPr>
          <w:p w14:paraId="7EE03AF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sz w:val="18"/>
                <w:lang w:eastAsia="zh-CN"/>
              </w:rPr>
              <w:t xml:space="preserve">NR </w:t>
            </w:r>
            <w:r w:rsidRPr="002B7E89">
              <w:rPr>
                <w:rFonts w:ascii="Arial" w:eastAsia="宋体" w:hAnsi="Arial" w:cs="Arial" w:hint="eastAsia"/>
                <w:sz w:val="18"/>
                <w:lang w:eastAsia="zh-CN"/>
              </w:rPr>
              <w:t xml:space="preserve">Cell </w:t>
            </w:r>
            <w:r w:rsidRPr="002B7E89">
              <w:rPr>
                <w:rFonts w:ascii="Arial" w:eastAsia="宋体" w:hAnsi="Arial" w:cs="Arial"/>
                <w:sz w:val="18"/>
                <w:lang w:eastAsia="zh-CN"/>
              </w:rPr>
              <w:t>PRACH Configuration</w:t>
            </w:r>
          </w:p>
        </w:tc>
        <w:tc>
          <w:tcPr>
            <w:tcW w:w="1080" w:type="dxa"/>
            <w:tcBorders>
              <w:top w:val="single" w:sz="4" w:space="0" w:color="auto"/>
              <w:left w:val="single" w:sz="4" w:space="0" w:color="auto"/>
              <w:bottom w:val="single" w:sz="4" w:space="0" w:color="auto"/>
              <w:right w:val="single" w:sz="4" w:space="0" w:color="auto"/>
            </w:tcBorders>
          </w:tcPr>
          <w:p w14:paraId="7B42656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38F44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F921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3938D5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en-US" w:eastAsia="ko-KR"/>
              </w:rPr>
              <w:t>Includes</w:t>
            </w:r>
            <w:r w:rsidRPr="002B7E89">
              <w:rPr>
                <w:rFonts w:ascii="Arial" w:eastAsia="宋体" w:hAnsi="Arial" w:hint="eastAsia"/>
                <w:sz w:val="18"/>
                <w:lang w:val="en-US" w:eastAsia="ko-KR"/>
              </w:rPr>
              <w:t xml:space="preserve"> </w:t>
            </w:r>
            <w:r w:rsidRPr="002B7E89">
              <w:rPr>
                <w:rFonts w:ascii="Arial" w:eastAsia="宋体" w:hAnsi="Arial"/>
                <w:sz w:val="18"/>
                <w:lang w:val="en-US" w:eastAsia="ko-KR"/>
              </w:rPr>
              <w:t xml:space="preserve">the </w:t>
            </w:r>
            <w:r w:rsidRPr="002B7E89">
              <w:rPr>
                <w:rFonts w:ascii="Arial" w:eastAsia="宋体" w:hAnsi="Arial"/>
                <w:i/>
                <w:iCs/>
                <w:sz w:val="18"/>
                <w:lang w:val="en-US" w:eastAsia="ko-KR"/>
              </w:rPr>
              <w:t>NR Cell PRACH Configuration</w:t>
            </w:r>
            <w:r w:rsidRPr="002B7E89" w:rsidDel="00EC5708">
              <w:rPr>
                <w:rFonts w:ascii="Arial" w:eastAsia="宋体" w:hAnsi="Arial" w:cs="Arial"/>
                <w:sz w:val="18"/>
                <w:lang w:eastAsia="ja-JP"/>
              </w:rPr>
              <w:t xml:space="preserve"> </w:t>
            </w:r>
            <w:r w:rsidRPr="002B7E89">
              <w:rPr>
                <w:rFonts w:ascii="Arial" w:eastAsia="宋体" w:hAnsi="Arial" w:cs="Arial"/>
                <w:sz w:val="18"/>
                <w:lang w:eastAsia="ja-JP"/>
              </w:rPr>
              <w:t>IE</w:t>
            </w:r>
            <w:r w:rsidRPr="002B7E89">
              <w:rPr>
                <w:rFonts w:ascii="Arial" w:eastAsia="宋体" w:hAnsi="Arial" w:hint="eastAsia"/>
                <w:sz w:val="18"/>
                <w:lang w:val="en-US" w:eastAsia="ko-KR"/>
              </w:rPr>
              <w:t xml:space="preserve"> as </w:t>
            </w:r>
            <w:r w:rsidRPr="002B7E89">
              <w:rPr>
                <w:rFonts w:ascii="Arial" w:eastAsia="宋体" w:hAnsi="Arial"/>
                <w:sz w:val="18"/>
                <w:lang w:val="en-US" w:eastAsia="ko-KR"/>
              </w:rPr>
              <w:t>defined in section 9.3.1.139 in</w:t>
            </w:r>
            <w:r w:rsidRPr="002B7E89">
              <w:rPr>
                <w:rFonts w:ascii="Arial" w:eastAsia="宋体" w:hAnsi="Arial" w:hint="eastAsia"/>
                <w:sz w:val="18"/>
                <w:lang w:val="en-US" w:eastAsia="ko-KR"/>
              </w:rPr>
              <w:t xml:space="preserve"> TS 38.473 [</w:t>
            </w:r>
            <w:r w:rsidRPr="002B7E89">
              <w:rPr>
                <w:rFonts w:ascii="Arial" w:eastAsia="宋体" w:hAnsi="Arial"/>
                <w:sz w:val="18"/>
                <w:lang w:val="en-US" w:eastAsia="ko-KR"/>
              </w:rPr>
              <w:t>41</w:t>
            </w:r>
            <w:r w:rsidRPr="002B7E89">
              <w:rPr>
                <w:rFonts w:ascii="Arial" w:eastAsia="宋体" w:hAnsi="Arial" w:hint="eastAsia"/>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4EA1088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D22F44"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ignore</w:t>
            </w:r>
          </w:p>
        </w:tc>
      </w:tr>
      <w:tr w:rsidR="002B7E89" w:rsidRPr="002B7E89" w14:paraId="4BBE33A5" w14:textId="77777777" w:rsidTr="002B7E89">
        <w:tc>
          <w:tcPr>
            <w:tcW w:w="2160" w:type="dxa"/>
            <w:tcBorders>
              <w:top w:val="single" w:sz="4" w:space="0" w:color="auto"/>
              <w:left w:val="single" w:sz="4" w:space="0" w:color="auto"/>
              <w:bottom w:val="single" w:sz="4" w:space="0" w:color="auto"/>
              <w:right w:val="single" w:sz="4" w:space="0" w:color="auto"/>
            </w:tcBorders>
          </w:tcPr>
          <w:p w14:paraId="5FED4F3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cs="Arial" w:hint="eastAsia"/>
                <w:sz w:val="18"/>
                <w:lang w:eastAsia="zh-CN"/>
              </w:rPr>
              <w:t>C</w:t>
            </w:r>
            <w:r w:rsidRPr="002B7E89">
              <w:rPr>
                <w:rFonts w:ascii="Arial" w:eastAsia="宋体" w:hAnsi="Arial" w:cs="Arial"/>
                <w:sz w:val="18"/>
                <w:lang w:eastAsia="zh-CN"/>
              </w:rPr>
              <w:t>SI-RS Transmission Indication</w:t>
            </w:r>
          </w:p>
        </w:tc>
        <w:tc>
          <w:tcPr>
            <w:tcW w:w="1080" w:type="dxa"/>
            <w:tcBorders>
              <w:top w:val="single" w:sz="4" w:space="0" w:color="auto"/>
              <w:left w:val="single" w:sz="4" w:space="0" w:color="auto"/>
              <w:bottom w:val="single" w:sz="4" w:space="0" w:color="auto"/>
              <w:right w:val="single" w:sz="4" w:space="0" w:color="auto"/>
            </w:tcBorders>
          </w:tcPr>
          <w:p w14:paraId="2E05C92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01B50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8AB6A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cs="Arial"/>
                <w:sz w:val="18"/>
                <w:lang w:eastAsia="ja-JP"/>
              </w:rPr>
              <w:t>ENUMERATED (activated, deactivated, ...)</w:t>
            </w:r>
          </w:p>
        </w:tc>
        <w:tc>
          <w:tcPr>
            <w:tcW w:w="1728" w:type="dxa"/>
            <w:tcBorders>
              <w:top w:val="single" w:sz="4" w:space="0" w:color="auto"/>
              <w:left w:val="single" w:sz="4" w:space="0" w:color="auto"/>
              <w:bottom w:val="single" w:sz="4" w:space="0" w:color="auto"/>
              <w:right w:val="single" w:sz="4" w:space="0" w:color="auto"/>
            </w:tcBorders>
          </w:tcPr>
          <w:p w14:paraId="378E91E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hint="eastAsia"/>
                <w:sz w:val="18"/>
                <w:lang w:val="en-US" w:eastAsia="zh-CN"/>
              </w:rPr>
              <w:t>T</w:t>
            </w:r>
            <w:r w:rsidRPr="002B7E89">
              <w:rPr>
                <w:rFonts w:ascii="Arial" w:eastAsia="宋体" w:hAnsi="Arial"/>
                <w:sz w:val="18"/>
                <w:lang w:val="en-US" w:eastAsia="zh-CN"/>
              </w:rPr>
              <w:t>his IE indicates the CSI-RS transmission status of the given cell.</w:t>
            </w:r>
          </w:p>
          <w:p w14:paraId="737FB48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Calibri" w:hAnsi="Arial" w:cs="Geneva"/>
                <w:sz w:val="18"/>
                <w:szCs w:val="22"/>
                <w:lang w:eastAsia="ja-JP"/>
              </w:rPr>
              <w:t xml:space="preserve">If the </w:t>
            </w:r>
            <w:r w:rsidRPr="002B7E89">
              <w:rPr>
                <w:rFonts w:ascii="Arial" w:eastAsia="Calibri" w:hAnsi="Arial" w:cs="Geneva"/>
                <w:i/>
                <w:iCs/>
                <w:sz w:val="18"/>
                <w:szCs w:val="22"/>
                <w:lang w:eastAsia="ja-JP"/>
              </w:rPr>
              <w:t xml:space="preserve">Additional Measurement Timing Configuration List </w:t>
            </w:r>
            <w:r w:rsidRPr="002B7E89">
              <w:rPr>
                <w:rFonts w:ascii="Arial" w:eastAsia="Calibri" w:hAnsi="Arial" w:cs="Geneva"/>
                <w:sz w:val="18"/>
                <w:szCs w:val="22"/>
                <w:lang w:eastAsia="ja-JP"/>
              </w:rPr>
              <w:t>IE is present, this IE is ignored.</w:t>
            </w:r>
          </w:p>
        </w:tc>
        <w:tc>
          <w:tcPr>
            <w:tcW w:w="1080" w:type="dxa"/>
            <w:tcBorders>
              <w:top w:val="single" w:sz="4" w:space="0" w:color="auto"/>
              <w:left w:val="single" w:sz="4" w:space="0" w:color="auto"/>
              <w:bottom w:val="single" w:sz="4" w:space="0" w:color="auto"/>
              <w:right w:val="single" w:sz="4" w:space="0" w:color="auto"/>
            </w:tcBorders>
          </w:tcPr>
          <w:p w14:paraId="053CF9E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4B02F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cs="Arial"/>
                <w:sz w:val="18"/>
                <w:lang w:eastAsia="ja-JP"/>
              </w:rPr>
              <w:t>ignore</w:t>
            </w:r>
          </w:p>
        </w:tc>
      </w:tr>
      <w:tr w:rsidR="002B7E89" w:rsidRPr="002B7E89" w14:paraId="2A6EEB7E" w14:textId="77777777" w:rsidTr="002B7E89">
        <w:tc>
          <w:tcPr>
            <w:tcW w:w="2160" w:type="dxa"/>
            <w:tcBorders>
              <w:top w:val="single" w:sz="4" w:space="0" w:color="auto"/>
              <w:left w:val="single" w:sz="4" w:space="0" w:color="auto"/>
              <w:bottom w:val="single" w:sz="4" w:space="0" w:color="auto"/>
              <w:right w:val="single" w:sz="4" w:space="0" w:color="auto"/>
            </w:tcBorders>
          </w:tcPr>
          <w:p w14:paraId="5AD0205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zh-CN"/>
              </w:rPr>
            </w:pPr>
            <w:r w:rsidRPr="002B7E89">
              <w:rPr>
                <w:rFonts w:ascii="Arial" w:eastAsia="宋体" w:hAnsi="Arial"/>
                <w:sz w:val="18"/>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7D74F2C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zh-CN"/>
              </w:rPr>
            </w:pPr>
            <w:r w:rsidRPr="002B7E89">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0A91D7D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11309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r w:rsidRPr="002B7E89">
              <w:rPr>
                <w:rFonts w:ascii="Arial" w:eastAsia="宋体" w:hAnsi="Arial"/>
                <w:sz w:val="18"/>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6681C52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56121"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2B7E89">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011C016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cs="Arial"/>
                <w:sz w:val="18"/>
                <w:lang w:eastAsia="ja-JP"/>
              </w:rPr>
            </w:pPr>
            <w:r w:rsidRPr="002B7E89">
              <w:rPr>
                <w:rFonts w:ascii="Arial" w:eastAsia="宋体" w:hAnsi="Arial"/>
                <w:sz w:val="18"/>
                <w:lang w:val="en-US" w:eastAsia="ko-KR"/>
              </w:rPr>
              <w:t>ignore</w:t>
            </w:r>
          </w:p>
        </w:tc>
      </w:tr>
      <w:tr w:rsidR="002B7E89" w:rsidRPr="002B7E89" w14:paraId="4B2FD125" w14:textId="77777777" w:rsidTr="002B7E89">
        <w:tc>
          <w:tcPr>
            <w:tcW w:w="2160" w:type="dxa"/>
            <w:tcBorders>
              <w:top w:val="single" w:sz="4" w:space="0" w:color="auto"/>
              <w:left w:val="single" w:sz="4" w:space="0" w:color="auto"/>
              <w:bottom w:val="single" w:sz="4" w:space="0" w:color="auto"/>
              <w:right w:val="single" w:sz="4" w:space="0" w:color="auto"/>
            </w:tcBorders>
          </w:tcPr>
          <w:p w14:paraId="7C4D0C2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hint="eastAsia"/>
                <w:b/>
                <w:sz w:val="18"/>
                <w:lang w:eastAsia="ko-KR"/>
              </w:rPr>
              <w:t xml:space="preserve">Supported MBS </w:t>
            </w:r>
            <w:r w:rsidRPr="002B7E89">
              <w:rPr>
                <w:rFonts w:ascii="Arial" w:eastAsia="宋体" w:hAnsi="Arial"/>
                <w:b/>
                <w:sz w:val="18"/>
                <w:lang w:eastAsia="ko-KR"/>
              </w:rPr>
              <w:t>F</w:t>
            </w:r>
            <w:r w:rsidRPr="002B7E89">
              <w:rPr>
                <w:rFonts w:ascii="Arial" w:eastAsia="宋体" w:hAnsi="Arial" w:hint="eastAsia"/>
                <w:b/>
                <w:sz w:val="18"/>
                <w:lang w:eastAsia="ko-KR"/>
              </w:rPr>
              <w:t>SA</w:t>
            </w:r>
            <w:r w:rsidRPr="002B7E89">
              <w:rPr>
                <w:rFonts w:ascii="Arial" w:eastAsia="宋体" w:hAnsi="Arial"/>
                <w:b/>
                <w:sz w:val="18"/>
                <w:lang w:eastAsia="ko-KR"/>
              </w:rPr>
              <w:t xml:space="preserve"> </w:t>
            </w:r>
            <w:r w:rsidRPr="002B7E89">
              <w:rPr>
                <w:rFonts w:ascii="Arial" w:eastAsia="宋体" w:hAnsi="Arial" w:hint="eastAsia"/>
                <w:b/>
                <w:sz w:val="18"/>
                <w:lang w:eastAsia="ko-KR"/>
              </w:rPr>
              <w:t>I</w:t>
            </w:r>
            <w:r w:rsidRPr="002B7E89">
              <w:rPr>
                <w:rFonts w:ascii="Arial" w:eastAsia="宋体" w:hAnsi="Arial"/>
                <w:b/>
                <w:sz w:val="18"/>
                <w:lang w:eastAsia="ko-KR"/>
              </w:rPr>
              <w:t>D</w:t>
            </w:r>
            <w:r w:rsidRPr="002B7E89">
              <w:rPr>
                <w:rFonts w:ascii="Arial" w:eastAsia="宋体" w:hAnsi="Arial" w:hint="eastAsia"/>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2D80F2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CAC25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i/>
                <w:sz w:val="18"/>
                <w:lang w:eastAsia="ja-JP"/>
              </w:rPr>
              <w:t>0..&lt;</w:t>
            </w:r>
            <w:proofErr w:type="spellStart"/>
            <w:r w:rsidRPr="002B7E89">
              <w:rPr>
                <w:rFonts w:ascii="Arial" w:eastAsia="宋体" w:hAnsi="Arial" w:hint="eastAsia"/>
                <w:i/>
                <w:sz w:val="18"/>
                <w:lang w:eastAsia="ja-JP"/>
              </w:rPr>
              <w:t>maxnoofMBS</w:t>
            </w:r>
            <w:r w:rsidRPr="002B7E89">
              <w:rPr>
                <w:rFonts w:ascii="Arial" w:eastAsia="宋体" w:hAnsi="Arial"/>
                <w:i/>
                <w:sz w:val="18"/>
                <w:lang w:eastAsia="ja-JP"/>
              </w:rPr>
              <w:t>F</w:t>
            </w:r>
            <w:r w:rsidRPr="002B7E89">
              <w:rPr>
                <w:rFonts w:ascii="Arial" w:eastAsia="宋体" w:hAnsi="Arial" w:hint="eastAsia"/>
                <w:i/>
                <w:sz w:val="18"/>
                <w:lang w:eastAsia="ja-JP"/>
              </w:rPr>
              <w:t>SAs</w:t>
            </w:r>
            <w:proofErr w:type="spellEnd"/>
            <w:r w:rsidRPr="002B7E89">
              <w:rPr>
                <w:rFonts w:ascii="Arial" w:eastAsia="宋体"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E8EFFD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7EF8B7D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S</w:t>
            </w:r>
            <w:r w:rsidRPr="002B7E89">
              <w:rPr>
                <w:rFonts w:ascii="Arial" w:eastAsia="宋体" w:hAnsi="Arial" w:hint="eastAsia"/>
                <w:sz w:val="18"/>
                <w:lang w:val="en-US" w:eastAsia="zh-CN"/>
              </w:rPr>
              <w:t xml:space="preserve">hall </w:t>
            </w:r>
            <w:r w:rsidRPr="002B7E89">
              <w:rPr>
                <w:rFonts w:ascii="Arial" w:eastAsia="宋体" w:hAnsi="Arial"/>
                <w:sz w:val="18"/>
                <w:lang w:val="en-US" w:eastAsia="zh-CN"/>
              </w:rPr>
              <w:t xml:space="preserve">contain all MBS Frequency Selection Area Identities associated </w:t>
            </w:r>
            <w:r w:rsidRPr="002B7E89">
              <w:rPr>
                <w:rFonts w:ascii="Arial" w:eastAsia="宋体" w:hAnsi="Arial"/>
                <w:sz w:val="18"/>
                <w:lang w:eastAsia="ja-JP"/>
              </w:rPr>
              <w:t>to the NR Cell Identity</w:t>
            </w:r>
            <w:r w:rsidRPr="002B7E89">
              <w:rPr>
                <w:rFonts w:ascii="Arial" w:eastAsia="宋体" w:hAnsi="Arial"/>
                <w:sz w:val="18"/>
                <w:lang w:val="en-US" w:eastAsia="zh-CN"/>
              </w:rPr>
              <w:t xml:space="preserve"> in the </w:t>
            </w:r>
            <w:r w:rsidRPr="002B7E89">
              <w:rPr>
                <w:rFonts w:ascii="Arial" w:eastAsia="宋体" w:hAnsi="Arial"/>
                <w:i/>
                <w:sz w:val="18"/>
                <w:lang w:val="en-US" w:eastAsia="zh-CN"/>
              </w:rPr>
              <w:t>NR CGI</w:t>
            </w:r>
            <w:r w:rsidRPr="002B7E89" w:rsidDel="007661A3">
              <w:rPr>
                <w:rFonts w:ascii="Arial" w:eastAsia="宋体" w:hAnsi="Arial"/>
                <w:sz w:val="18"/>
                <w:lang w:val="en-US" w:eastAsia="zh-CN"/>
              </w:rPr>
              <w:t xml:space="preserve"> </w:t>
            </w:r>
            <w:r w:rsidRPr="002B7E89">
              <w:rPr>
                <w:rFonts w:ascii="Arial" w:eastAsia="宋体" w:hAnsi="Arial"/>
                <w:sz w:val="18"/>
                <w:lang w:val="en-US" w:eastAsia="zh-CN"/>
              </w:rPr>
              <w:t>IE.</w:t>
            </w:r>
          </w:p>
        </w:tc>
        <w:tc>
          <w:tcPr>
            <w:tcW w:w="1080" w:type="dxa"/>
            <w:tcBorders>
              <w:top w:val="single" w:sz="4" w:space="0" w:color="auto"/>
              <w:left w:val="single" w:sz="4" w:space="0" w:color="auto"/>
              <w:bottom w:val="single" w:sz="4" w:space="0" w:color="auto"/>
              <w:right w:val="single" w:sz="4" w:space="0" w:color="auto"/>
            </w:tcBorders>
          </w:tcPr>
          <w:p w14:paraId="26B16E8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hint="eastAsia"/>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7FE9E62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eastAsia="ko-KR"/>
              </w:rPr>
              <w:t>ignore</w:t>
            </w:r>
          </w:p>
        </w:tc>
      </w:tr>
      <w:tr w:rsidR="002B7E89" w:rsidRPr="002B7E89" w14:paraId="71002B63" w14:textId="77777777" w:rsidTr="002B7E89">
        <w:tc>
          <w:tcPr>
            <w:tcW w:w="2160" w:type="dxa"/>
            <w:tcBorders>
              <w:top w:val="single" w:sz="4" w:space="0" w:color="auto"/>
              <w:left w:val="single" w:sz="4" w:space="0" w:color="auto"/>
              <w:bottom w:val="single" w:sz="4" w:space="0" w:color="auto"/>
              <w:right w:val="single" w:sz="4" w:space="0" w:color="auto"/>
            </w:tcBorders>
          </w:tcPr>
          <w:p w14:paraId="047743E6"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sz w:val="18"/>
                <w:lang w:eastAsia="ja-JP"/>
              </w:rPr>
            </w:pPr>
            <w:r w:rsidRPr="002B7E89">
              <w:rPr>
                <w:rFonts w:ascii="Arial" w:eastAsia="宋体" w:hAnsi="Arial"/>
                <w:sz w:val="18"/>
                <w:lang w:eastAsia="ko-KR"/>
              </w:rPr>
              <w:t>&gt;</w:t>
            </w:r>
            <w:bookmarkStart w:id="198" w:name="_Hlk130985373"/>
            <w:r w:rsidRPr="002B7E89">
              <w:rPr>
                <w:rFonts w:ascii="Arial" w:eastAsia="宋体" w:hAnsi="Arial"/>
                <w:sz w:val="18"/>
                <w:lang w:eastAsia="ko-KR"/>
              </w:rPr>
              <w:t>MBS Frequency Selection Area Identity</w:t>
            </w:r>
            <w:bookmarkEnd w:id="198"/>
          </w:p>
        </w:tc>
        <w:tc>
          <w:tcPr>
            <w:tcW w:w="1080" w:type="dxa"/>
            <w:tcBorders>
              <w:top w:val="single" w:sz="4" w:space="0" w:color="auto"/>
              <w:left w:val="single" w:sz="4" w:space="0" w:color="auto"/>
              <w:bottom w:val="single" w:sz="4" w:space="0" w:color="auto"/>
              <w:right w:val="single" w:sz="4" w:space="0" w:color="auto"/>
            </w:tcBorders>
          </w:tcPr>
          <w:p w14:paraId="6E747EA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hint="eastAsia"/>
                <w:sz w:val="18"/>
                <w:lang w:val="en-US" w:eastAsia="ko-KR"/>
              </w:rPr>
              <w:t>M</w:t>
            </w:r>
          </w:p>
        </w:tc>
        <w:tc>
          <w:tcPr>
            <w:tcW w:w="1080" w:type="dxa"/>
            <w:tcBorders>
              <w:top w:val="single" w:sz="4" w:space="0" w:color="auto"/>
              <w:left w:val="single" w:sz="4" w:space="0" w:color="auto"/>
              <w:bottom w:val="single" w:sz="4" w:space="0" w:color="auto"/>
              <w:right w:val="single" w:sz="4" w:space="0" w:color="auto"/>
            </w:tcBorders>
          </w:tcPr>
          <w:p w14:paraId="062BE46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E5F02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eastAsia="ko-KR"/>
              </w:rPr>
              <w:t>OCTET STRING(3)</w:t>
            </w:r>
          </w:p>
        </w:tc>
        <w:tc>
          <w:tcPr>
            <w:tcW w:w="1728" w:type="dxa"/>
            <w:tcBorders>
              <w:top w:val="single" w:sz="4" w:space="0" w:color="auto"/>
              <w:left w:val="single" w:sz="4" w:space="0" w:color="auto"/>
              <w:bottom w:val="single" w:sz="4" w:space="0" w:color="auto"/>
              <w:right w:val="single" w:sz="4" w:space="0" w:color="auto"/>
            </w:tcBorders>
          </w:tcPr>
          <w:p w14:paraId="7C3ACC8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Corresponds to information provided in the </w:t>
            </w:r>
            <w:r w:rsidRPr="002B7E89">
              <w:rPr>
                <w:rFonts w:ascii="Arial" w:eastAsia="宋体" w:hAnsi="Arial"/>
                <w:i/>
                <w:iCs/>
                <w:sz w:val="18"/>
                <w:lang w:val="en-US" w:eastAsia="zh-CN"/>
              </w:rPr>
              <w:t>MBS-FSAI</w:t>
            </w:r>
            <w:r w:rsidRPr="002B7E89">
              <w:rPr>
                <w:rFonts w:ascii="Arial" w:eastAsia="宋体" w:hAnsi="Arial"/>
                <w:sz w:val="18"/>
                <w:lang w:val="en-US"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76C43D83"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78C3E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35DA62DA" w14:textId="77777777" w:rsidTr="002B7E89">
        <w:tc>
          <w:tcPr>
            <w:tcW w:w="2160" w:type="dxa"/>
            <w:tcBorders>
              <w:top w:val="single" w:sz="4" w:space="0" w:color="auto"/>
              <w:left w:val="single" w:sz="4" w:space="0" w:color="auto"/>
              <w:bottom w:val="single" w:sz="4" w:space="0" w:color="auto"/>
              <w:right w:val="single" w:sz="4" w:space="0" w:color="auto"/>
            </w:tcBorders>
          </w:tcPr>
          <w:p w14:paraId="2E8D773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r w:rsidRPr="002B7E89">
              <w:rPr>
                <w:rFonts w:ascii="Arial" w:eastAsia="宋体" w:hAnsi="Arial"/>
                <w:b/>
                <w:bCs/>
                <w:sz w:val="18"/>
                <w:lang w:val="fr-FR" w:eastAsia="ja-JP"/>
              </w:rPr>
              <w:t>NR-U Channel Info List</w:t>
            </w:r>
          </w:p>
        </w:tc>
        <w:tc>
          <w:tcPr>
            <w:tcW w:w="1080" w:type="dxa"/>
            <w:tcBorders>
              <w:top w:val="single" w:sz="4" w:space="0" w:color="auto"/>
              <w:left w:val="single" w:sz="4" w:space="0" w:color="auto"/>
              <w:bottom w:val="single" w:sz="4" w:space="0" w:color="auto"/>
              <w:right w:val="single" w:sz="4" w:space="0" w:color="auto"/>
            </w:tcBorders>
          </w:tcPr>
          <w:p w14:paraId="042260C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5E875A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i/>
                <w:iCs/>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F792E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CBFAC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960104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55DAD9E"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ignore</w:t>
            </w:r>
          </w:p>
        </w:tc>
      </w:tr>
      <w:tr w:rsidR="002B7E89" w:rsidRPr="002B7E89" w14:paraId="2B4BB025" w14:textId="77777777" w:rsidTr="002B7E89">
        <w:tc>
          <w:tcPr>
            <w:tcW w:w="2160" w:type="dxa"/>
            <w:tcBorders>
              <w:top w:val="single" w:sz="4" w:space="0" w:color="auto"/>
              <w:left w:val="single" w:sz="4" w:space="0" w:color="auto"/>
              <w:bottom w:val="single" w:sz="4" w:space="0" w:color="auto"/>
              <w:right w:val="single" w:sz="4" w:space="0" w:color="auto"/>
            </w:tcBorders>
          </w:tcPr>
          <w:p w14:paraId="160F154C"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sz w:val="18"/>
                <w:lang w:eastAsia="ko-KR"/>
              </w:rPr>
            </w:pPr>
            <w:r w:rsidRPr="002B7E89">
              <w:rPr>
                <w:rFonts w:ascii="Arial" w:eastAsia="宋体" w:hAnsi="Arial"/>
                <w:b/>
                <w:bCs/>
                <w:sz w:val="18"/>
                <w:lang w:val="fr-FR" w:eastAsia="ja-JP"/>
              </w:rPr>
              <w:t>&gt;NR-U Channel Info Item</w:t>
            </w:r>
          </w:p>
        </w:tc>
        <w:tc>
          <w:tcPr>
            <w:tcW w:w="1080" w:type="dxa"/>
            <w:tcBorders>
              <w:top w:val="single" w:sz="4" w:space="0" w:color="auto"/>
              <w:left w:val="single" w:sz="4" w:space="0" w:color="auto"/>
              <w:bottom w:val="single" w:sz="4" w:space="0" w:color="auto"/>
              <w:right w:val="single" w:sz="4" w:space="0" w:color="auto"/>
            </w:tcBorders>
          </w:tcPr>
          <w:p w14:paraId="5BB0BEC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692CA2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i/>
                <w:iCs/>
                <w:sz w:val="18"/>
                <w:lang w:eastAsia="ja-JP"/>
              </w:rPr>
              <w:t>1..&lt;</w:t>
            </w:r>
            <w:proofErr w:type="spellStart"/>
            <w:r w:rsidRPr="002B7E89">
              <w:rPr>
                <w:rFonts w:ascii="Arial" w:eastAsia="宋体" w:hAnsi="Arial"/>
                <w:i/>
                <w:iCs/>
                <w:sz w:val="18"/>
                <w:lang w:eastAsia="ja-JP"/>
              </w:rPr>
              <w:t>maxnoofNR-UChannelIDs</w:t>
            </w:r>
            <w:proofErr w:type="spellEnd"/>
            <w:r w:rsidRPr="002B7E89">
              <w:rPr>
                <w:rFonts w:ascii="Arial" w:eastAsia="宋体"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862246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1BE61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1565281"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67A7CC0B"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6D8B4C17" w14:textId="77777777" w:rsidTr="002B7E89">
        <w:tc>
          <w:tcPr>
            <w:tcW w:w="2160" w:type="dxa"/>
            <w:tcBorders>
              <w:top w:val="single" w:sz="4" w:space="0" w:color="auto"/>
              <w:left w:val="single" w:sz="4" w:space="0" w:color="auto"/>
              <w:bottom w:val="single" w:sz="4" w:space="0" w:color="auto"/>
              <w:right w:val="single" w:sz="4" w:space="0" w:color="auto"/>
            </w:tcBorders>
          </w:tcPr>
          <w:p w14:paraId="11B13AD5"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宋体" w:hAnsi="Arial"/>
                <w:sz w:val="18"/>
                <w:lang w:eastAsia="ko-KR"/>
              </w:rPr>
            </w:pPr>
            <w:r w:rsidRPr="002B7E89">
              <w:rPr>
                <w:rFonts w:ascii="Arial" w:eastAsia="宋体" w:hAnsi="Arial"/>
                <w:sz w:val="18"/>
                <w:lang w:val="fr-FR" w:eastAsia="ja-JP"/>
              </w:rPr>
              <w:t>&gt;&gt;</w:t>
            </w:r>
            <w:r w:rsidRPr="002B7E89">
              <w:rPr>
                <w:rFonts w:ascii="Arial" w:eastAsia="宋体" w:hAnsi="Arial"/>
                <w:sz w:val="18"/>
                <w:lang w:eastAsia="ja-JP"/>
              </w:rPr>
              <w:t xml:space="preserve">NR-U </w:t>
            </w:r>
            <w:r w:rsidRPr="002B7E89">
              <w:rPr>
                <w:rFonts w:ascii="Arial" w:eastAsia="宋体" w:hAnsi="Arial"/>
                <w:sz w:val="18"/>
                <w:lang w:val="fr-FR" w:eastAsia="ja-JP"/>
              </w:rPr>
              <w:t>Channel ID</w:t>
            </w:r>
          </w:p>
        </w:tc>
        <w:tc>
          <w:tcPr>
            <w:tcW w:w="1080" w:type="dxa"/>
            <w:tcBorders>
              <w:top w:val="single" w:sz="4" w:space="0" w:color="auto"/>
              <w:left w:val="single" w:sz="4" w:space="0" w:color="auto"/>
              <w:bottom w:val="single" w:sz="4" w:space="0" w:color="auto"/>
              <w:right w:val="single" w:sz="4" w:space="0" w:color="auto"/>
            </w:tcBorders>
          </w:tcPr>
          <w:p w14:paraId="572ACA7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FA6A70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618E6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r w:rsidRPr="002B7E89">
              <w:rPr>
                <w:rFonts w:ascii="Arial" w:eastAsia="宋体" w:hAnsi="Arial"/>
                <w:sz w:val="18"/>
                <w:lang w:val="fr-FR" w:eastAsia="ja-JP"/>
              </w:rPr>
              <w:t>INTEGER (1.. maxnoofNR-UChannelIDs, …)</w:t>
            </w:r>
          </w:p>
        </w:tc>
        <w:tc>
          <w:tcPr>
            <w:tcW w:w="1728" w:type="dxa"/>
            <w:tcBorders>
              <w:top w:val="single" w:sz="4" w:space="0" w:color="auto"/>
              <w:left w:val="single" w:sz="4" w:space="0" w:color="auto"/>
              <w:bottom w:val="single" w:sz="4" w:space="0" w:color="auto"/>
              <w:right w:val="single" w:sz="4" w:space="0" w:color="auto"/>
            </w:tcBorders>
          </w:tcPr>
          <w:p w14:paraId="54A1ED3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sz w:val="18"/>
                <w:lang w:eastAsia="ja-JP"/>
              </w:rPr>
              <w:t xml:space="preserve">Index to uniquely identify the part of the NR-U Channel Bandwidth consisting of a contiguous set of resource blocks (RBs) on which a channel access procedure is performed in </w:t>
            </w:r>
            <w:r w:rsidRPr="002B7E89">
              <w:rPr>
                <w:rFonts w:ascii="Arial" w:eastAsia="宋体" w:hAnsi="Arial"/>
                <w:sz w:val="18"/>
                <w:lang w:eastAsia="ja-JP"/>
              </w:rPr>
              <w:lastRenderedPageBreak/>
              <w:t>shared spectrum.</w:t>
            </w:r>
          </w:p>
          <w:p w14:paraId="631686A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p w14:paraId="7239E5C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sz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322FF27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475482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25DA4E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77529B1E" w14:textId="77777777" w:rsidTr="002B7E89">
        <w:tc>
          <w:tcPr>
            <w:tcW w:w="2160" w:type="dxa"/>
            <w:tcBorders>
              <w:top w:val="single" w:sz="4" w:space="0" w:color="auto"/>
              <w:left w:val="single" w:sz="4" w:space="0" w:color="auto"/>
              <w:bottom w:val="single" w:sz="4" w:space="0" w:color="auto"/>
              <w:right w:val="single" w:sz="4" w:space="0" w:color="auto"/>
            </w:tcBorders>
          </w:tcPr>
          <w:p w14:paraId="13F2EDF8"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宋体" w:hAnsi="Arial"/>
                <w:sz w:val="18"/>
                <w:lang w:eastAsia="ko-KR"/>
              </w:rPr>
            </w:pPr>
            <w:r w:rsidRPr="002B7E89">
              <w:rPr>
                <w:rFonts w:ascii="Arial" w:eastAsia="宋体" w:hAnsi="Arial"/>
                <w:sz w:val="18"/>
                <w:lang w:val="fr-FR" w:eastAsia="ja-JP"/>
              </w:rPr>
              <w:lastRenderedPageBreak/>
              <w:t>&gt;&gt;NR</w:t>
            </w:r>
            <w:r w:rsidRPr="002B7E89">
              <w:rPr>
                <w:rFonts w:ascii="Arial" w:eastAsia="宋体" w:hAnsi="Arial" w:hint="eastAsia"/>
                <w:sz w:val="18"/>
                <w:lang w:val="fr-FR" w:eastAsia="ja-JP"/>
              </w:rPr>
              <w:t xml:space="preserve"> </w:t>
            </w:r>
            <w:r w:rsidRPr="002B7E89">
              <w:rPr>
                <w:rFonts w:ascii="Arial" w:eastAsia="宋体" w:hAnsi="Arial"/>
                <w:sz w:val="18"/>
                <w:lang w:val="fr-FR" w:eastAsia="ja-JP"/>
              </w:rPr>
              <w:t>ARFCN</w:t>
            </w:r>
          </w:p>
        </w:tc>
        <w:tc>
          <w:tcPr>
            <w:tcW w:w="1080" w:type="dxa"/>
            <w:tcBorders>
              <w:top w:val="single" w:sz="4" w:space="0" w:color="auto"/>
              <w:left w:val="single" w:sz="4" w:space="0" w:color="auto"/>
              <w:bottom w:val="single" w:sz="4" w:space="0" w:color="auto"/>
              <w:right w:val="single" w:sz="4" w:space="0" w:color="auto"/>
            </w:tcBorders>
          </w:tcPr>
          <w:p w14:paraId="699FEDE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37759FB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7CF43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r w:rsidRPr="002B7E89">
              <w:rPr>
                <w:rFonts w:ascii="Arial" w:eastAsia="宋体" w:hAnsi="Arial"/>
                <w:sz w:val="18"/>
                <w:lang w:val="fr-FR" w:eastAsia="ja-JP"/>
              </w:rPr>
              <w:t>INTEGER (0.. maxNRARFCN)</w:t>
            </w:r>
          </w:p>
        </w:tc>
        <w:tc>
          <w:tcPr>
            <w:tcW w:w="1728" w:type="dxa"/>
            <w:tcBorders>
              <w:top w:val="single" w:sz="4" w:space="0" w:color="auto"/>
              <w:left w:val="single" w:sz="4" w:space="0" w:color="auto"/>
              <w:bottom w:val="single" w:sz="4" w:space="0" w:color="auto"/>
              <w:right w:val="single" w:sz="4" w:space="0" w:color="auto"/>
            </w:tcBorders>
          </w:tcPr>
          <w:p w14:paraId="72B0C4E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szCs w:val="18"/>
                <w:lang w:eastAsia="ja-JP"/>
              </w:rPr>
            </w:pPr>
            <w:r w:rsidRPr="002B7E89">
              <w:rPr>
                <w:rFonts w:ascii="Arial" w:eastAsia="宋体" w:hAnsi="Arial" w:cs="Arial"/>
                <w:sz w:val="18"/>
                <w:szCs w:val="18"/>
                <w:lang w:eastAsia="ja-JP"/>
              </w:rPr>
              <w:t>It represents the centre frequency of the NR-U Channel Bandwidth for NR bands restricted to operation with shared spectrum channel access, as defined in TS 37.213 [51]. Allowed values are specified in 38.101-1 [52] in Table 5.4.2.3-2, Table 5.4.2.3-3 and Table 5.4.2.3-4.</w:t>
            </w:r>
          </w:p>
          <w:p w14:paraId="027FC31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A6C211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13E8A7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3183224F" w14:textId="77777777" w:rsidTr="002B7E89">
        <w:tc>
          <w:tcPr>
            <w:tcW w:w="2160" w:type="dxa"/>
            <w:tcBorders>
              <w:top w:val="single" w:sz="4" w:space="0" w:color="auto"/>
              <w:left w:val="single" w:sz="4" w:space="0" w:color="auto"/>
              <w:bottom w:val="single" w:sz="4" w:space="0" w:color="auto"/>
              <w:right w:val="single" w:sz="4" w:space="0" w:color="auto"/>
            </w:tcBorders>
          </w:tcPr>
          <w:p w14:paraId="3715CE54"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宋体" w:hAnsi="Arial"/>
                <w:sz w:val="18"/>
                <w:lang w:eastAsia="ko-KR"/>
              </w:rPr>
            </w:pPr>
            <w:r w:rsidRPr="002B7E89">
              <w:rPr>
                <w:rFonts w:ascii="Arial" w:eastAsia="宋体" w:hAnsi="Arial"/>
                <w:sz w:val="18"/>
                <w:lang w:val="fr-FR" w:eastAsia="ja-JP"/>
              </w:rPr>
              <w:t>&gt;&gt;Bandwidth</w:t>
            </w:r>
          </w:p>
        </w:tc>
        <w:tc>
          <w:tcPr>
            <w:tcW w:w="1080" w:type="dxa"/>
            <w:tcBorders>
              <w:top w:val="single" w:sz="4" w:space="0" w:color="auto"/>
              <w:left w:val="single" w:sz="4" w:space="0" w:color="auto"/>
              <w:bottom w:val="single" w:sz="4" w:space="0" w:color="auto"/>
              <w:right w:val="single" w:sz="4" w:space="0" w:color="auto"/>
            </w:tcBorders>
          </w:tcPr>
          <w:p w14:paraId="5A992CB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ko-KR"/>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4155CEF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F182B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r w:rsidRPr="002B7E89">
              <w:rPr>
                <w:rFonts w:ascii="Arial" w:eastAsia="宋体" w:hAnsi="Arial"/>
                <w:sz w:val="18"/>
                <w:lang w:eastAsia="ja-JP"/>
              </w:rPr>
              <w:t>ENUMERATED (10MHz, 20MHz, 40MHz, 60MHz, 80MHz, …)</w:t>
            </w:r>
          </w:p>
        </w:tc>
        <w:tc>
          <w:tcPr>
            <w:tcW w:w="1728" w:type="dxa"/>
            <w:tcBorders>
              <w:top w:val="single" w:sz="4" w:space="0" w:color="auto"/>
              <w:left w:val="single" w:sz="4" w:space="0" w:color="auto"/>
              <w:bottom w:val="single" w:sz="4" w:space="0" w:color="auto"/>
              <w:right w:val="single" w:sz="4" w:space="0" w:color="auto"/>
            </w:tcBorders>
          </w:tcPr>
          <w:p w14:paraId="33308E0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8C5A3CB"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eastAsia="ja-JP"/>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1298941"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0B57DDE9" w14:textId="77777777" w:rsidTr="002B7E89">
        <w:tc>
          <w:tcPr>
            <w:tcW w:w="2160" w:type="dxa"/>
            <w:tcBorders>
              <w:top w:val="single" w:sz="4" w:space="0" w:color="auto"/>
              <w:left w:val="single" w:sz="4" w:space="0" w:color="auto"/>
              <w:bottom w:val="single" w:sz="4" w:space="0" w:color="auto"/>
              <w:right w:val="single" w:sz="4" w:space="0" w:color="auto"/>
            </w:tcBorders>
          </w:tcPr>
          <w:p w14:paraId="0EC8042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b/>
                <w:bCs/>
                <w:sz w:val="18"/>
                <w:lang w:eastAsia="ja-JP"/>
              </w:rPr>
              <w:t>Additional Measurement Timing Configuration List</w:t>
            </w:r>
          </w:p>
        </w:tc>
        <w:tc>
          <w:tcPr>
            <w:tcW w:w="1080" w:type="dxa"/>
            <w:tcBorders>
              <w:top w:val="single" w:sz="4" w:space="0" w:color="auto"/>
              <w:left w:val="single" w:sz="4" w:space="0" w:color="auto"/>
              <w:bottom w:val="single" w:sz="4" w:space="0" w:color="auto"/>
              <w:right w:val="single" w:sz="4" w:space="0" w:color="auto"/>
            </w:tcBorders>
          </w:tcPr>
          <w:p w14:paraId="2A54D84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3FAC8A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i/>
                <w:iCs/>
                <w:sz w:val="18"/>
                <w:lang w:eastAsia="ja-JP"/>
              </w:rPr>
            </w:pPr>
            <w:proofErr w:type="gramStart"/>
            <w:r w:rsidRPr="002B7E89">
              <w:rPr>
                <w:rFonts w:ascii="Arial" w:eastAsia="宋体" w:hAnsi="Arial"/>
                <w:i/>
                <w:iCs/>
                <w:sz w:val="18"/>
                <w:lang w:eastAsia="ja-JP"/>
              </w:rPr>
              <w:t>1 ..</w:t>
            </w:r>
            <w:proofErr w:type="gramEnd"/>
            <w:r w:rsidRPr="002B7E89">
              <w:rPr>
                <w:rFonts w:ascii="Arial" w:eastAsia="宋体" w:hAnsi="Arial"/>
                <w:i/>
                <w:iCs/>
                <w:sz w:val="18"/>
                <w:lang w:eastAsia="ja-JP"/>
              </w:rPr>
              <w:t xml:space="preserve"> &lt;</w:t>
            </w:r>
            <w:proofErr w:type="spellStart"/>
            <w:r w:rsidRPr="002B7E89">
              <w:rPr>
                <w:rFonts w:ascii="Arial" w:eastAsia="宋体" w:hAnsi="Arial"/>
                <w:i/>
                <w:iCs/>
                <w:sz w:val="18"/>
                <w:lang w:eastAsia="ja-JP"/>
              </w:rPr>
              <w:t>maxnoofMTCItems</w:t>
            </w:r>
            <w:proofErr w:type="spellEnd"/>
            <w:r w:rsidRPr="002B7E89">
              <w:rPr>
                <w:rFonts w:ascii="Arial" w:eastAsia="宋体"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11D4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3AFD041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793FAD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230B80C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ignore</w:t>
            </w:r>
          </w:p>
        </w:tc>
      </w:tr>
      <w:tr w:rsidR="002B7E89" w:rsidRPr="002B7E89" w14:paraId="6D9916B4" w14:textId="77777777" w:rsidTr="002B7E89">
        <w:tc>
          <w:tcPr>
            <w:tcW w:w="2160" w:type="dxa"/>
            <w:tcBorders>
              <w:top w:val="single" w:sz="4" w:space="0" w:color="auto"/>
              <w:left w:val="single" w:sz="4" w:space="0" w:color="auto"/>
              <w:bottom w:val="single" w:sz="4" w:space="0" w:color="auto"/>
              <w:right w:val="single" w:sz="4" w:space="0" w:color="auto"/>
            </w:tcBorders>
          </w:tcPr>
          <w:p w14:paraId="44E8ED0A"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2B7E89">
              <w:rPr>
                <w:rFonts w:ascii="Arial" w:eastAsia="宋体" w:hAnsi="Arial" w:cs="Arial"/>
                <w:sz w:val="18"/>
                <w:lang w:eastAsia="ja-JP"/>
              </w:rPr>
              <w:t>&gt;Measurement Timing Configuration Index</w:t>
            </w:r>
          </w:p>
        </w:tc>
        <w:tc>
          <w:tcPr>
            <w:tcW w:w="1080" w:type="dxa"/>
            <w:tcBorders>
              <w:top w:val="single" w:sz="4" w:space="0" w:color="auto"/>
              <w:left w:val="single" w:sz="4" w:space="0" w:color="auto"/>
              <w:bottom w:val="single" w:sz="4" w:space="0" w:color="auto"/>
              <w:right w:val="single" w:sz="4" w:space="0" w:color="auto"/>
            </w:tcBorders>
          </w:tcPr>
          <w:p w14:paraId="36DA77B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62F949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63B73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INTEGER (0..16)</w:t>
            </w:r>
          </w:p>
        </w:tc>
        <w:tc>
          <w:tcPr>
            <w:tcW w:w="1728" w:type="dxa"/>
            <w:tcBorders>
              <w:top w:val="single" w:sz="4" w:space="0" w:color="auto"/>
              <w:left w:val="single" w:sz="4" w:space="0" w:color="auto"/>
              <w:bottom w:val="single" w:sz="4" w:space="0" w:color="auto"/>
              <w:right w:val="single" w:sz="4" w:space="0" w:color="auto"/>
            </w:tcBorders>
          </w:tcPr>
          <w:p w14:paraId="7E78EE3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“0” refers to the configuration contained in the Measurement Timing Configuration IE.</w:t>
            </w:r>
          </w:p>
          <w:p w14:paraId="0058363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Any value between “1” and “16” refers to a configuration within the </w:t>
            </w:r>
            <w:r w:rsidRPr="002B7E89">
              <w:rPr>
                <w:rFonts w:ascii="Arial" w:eastAsia="宋体" w:hAnsi="Arial"/>
                <w:i/>
                <w:iCs/>
                <w:sz w:val="18"/>
                <w:lang w:val="en-US" w:eastAsia="zh-CN"/>
              </w:rPr>
              <w:t>Additional Measurement Timing Configuration List</w:t>
            </w:r>
            <w:r w:rsidRPr="002B7E89">
              <w:rPr>
                <w:rFonts w:ascii="Arial" w:eastAsia="宋体" w:hAnsi="Arial"/>
                <w:sz w:val="18"/>
                <w:lang w:val="en-US" w:eastAsia="zh-CN"/>
              </w:rPr>
              <w:t xml:space="preserve"> IE. </w:t>
            </w:r>
          </w:p>
        </w:tc>
        <w:tc>
          <w:tcPr>
            <w:tcW w:w="1080" w:type="dxa"/>
            <w:tcBorders>
              <w:top w:val="single" w:sz="4" w:space="0" w:color="auto"/>
              <w:left w:val="single" w:sz="4" w:space="0" w:color="auto"/>
              <w:bottom w:val="single" w:sz="4" w:space="0" w:color="auto"/>
              <w:right w:val="single" w:sz="4" w:space="0" w:color="auto"/>
            </w:tcBorders>
          </w:tcPr>
          <w:p w14:paraId="5323805D"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1400611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3D42A1CA" w14:textId="77777777" w:rsidTr="002B7E89">
        <w:tc>
          <w:tcPr>
            <w:tcW w:w="2160" w:type="dxa"/>
            <w:tcBorders>
              <w:top w:val="single" w:sz="4" w:space="0" w:color="auto"/>
              <w:left w:val="single" w:sz="4" w:space="0" w:color="auto"/>
              <w:bottom w:val="single" w:sz="4" w:space="0" w:color="auto"/>
              <w:right w:val="single" w:sz="4" w:space="0" w:color="auto"/>
            </w:tcBorders>
          </w:tcPr>
          <w:p w14:paraId="2508DA73" w14:textId="77777777" w:rsidR="002B7E89" w:rsidRPr="002B7E89" w:rsidRDefault="002B7E89" w:rsidP="002B7E89">
            <w:pPr>
              <w:widowControl w:val="0"/>
              <w:overflowPunct w:val="0"/>
              <w:autoSpaceDE w:val="0"/>
              <w:autoSpaceDN w:val="0"/>
              <w:adjustRightInd w:val="0"/>
              <w:spacing w:after="0"/>
              <w:ind w:left="113"/>
              <w:textAlignment w:val="baseline"/>
              <w:rPr>
                <w:rFonts w:ascii="Arial" w:eastAsia="宋体" w:hAnsi="Arial"/>
                <w:sz w:val="18"/>
                <w:lang w:val="fr-FR" w:eastAsia="ja-JP"/>
              </w:rPr>
            </w:pPr>
            <w:r w:rsidRPr="002B7E89">
              <w:rPr>
                <w:rFonts w:ascii="Arial" w:eastAsia="宋体" w:hAnsi="Arial" w:cs="Arial"/>
                <w:sz w:val="18"/>
                <w:lang w:eastAsia="ja-JP"/>
              </w:rPr>
              <w:t>&gt;</w:t>
            </w:r>
            <w:r w:rsidRPr="002B7E89">
              <w:rPr>
                <w:rFonts w:ascii="Arial" w:eastAsia="宋体" w:hAnsi="Arial" w:cs="Arial"/>
                <w:b/>
                <w:bCs/>
                <w:sz w:val="18"/>
                <w:lang w:eastAsia="ja-JP"/>
              </w:rPr>
              <w:t>CSI- RS MTC Configuration List</w:t>
            </w:r>
          </w:p>
        </w:tc>
        <w:tc>
          <w:tcPr>
            <w:tcW w:w="1080" w:type="dxa"/>
            <w:tcBorders>
              <w:top w:val="single" w:sz="4" w:space="0" w:color="auto"/>
              <w:left w:val="single" w:sz="4" w:space="0" w:color="auto"/>
              <w:bottom w:val="single" w:sz="4" w:space="0" w:color="auto"/>
              <w:right w:val="single" w:sz="4" w:space="0" w:color="auto"/>
            </w:tcBorders>
          </w:tcPr>
          <w:p w14:paraId="5FB1263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A1343C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2B7E89">
              <w:rPr>
                <w:rFonts w:ascii="Arial" w:eastAsia="宋体" w:hAnsi="Arial"/>
                <w:sz w:val="18"/>
                <w:lang w:eastAsia="ja-JP"/>
              </w:rPr>
              <w:t>1 ..</w:t>
            </w:r>
            <w:proofErr w:type="gramEnd"/>
            <w:r w:rsidRPr="002B7E89">
              <w:rPr>
                <w:rFonts w:ascii="Arial" w:eastAsia="宋体" w:hAnsi="Arial"/>
                <w:sz w:val="18"/>
                <w:lang w:eastAsia="ja-JP"/>
              </w:rPr>
              <w:t xml:space="preserve"> &lt;</w:t>
            </w:r>
            <w:proofErr w:type="spellStart"/>
            <w:r w:rsidRPr="002B7E89">
              <w:rPr>
                <w:rFonts w:ascii="Arial" w:eastAsia="宋体" w:hAnsi="Arial"/>
                <w:i/>
                <w:iCs/>
                <w:sz w:val="18"/>
                <w:lang w:eastAsia="ja-JP"/>
              </w:rPr>
              <w:t>maxnoofCSIRSconfigurations</w:t>
            </w:r>
            <w:proofErr w:type="spellEnd"/>
            <w:r w:rsidRPr="002B7E89">
              <w:rPr>
                <w:rFonts w:ascii="Arial" w:eastAsia="宋体" w:hAnsi="Arial"/>
                <w:sz w:val="18"/>
                <w:lang w:eastAsia="ja-JP"/>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401AF2B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64DD574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This list explicitly expresses the CSI-RS configurations </w:t>
            </w:r>
            <w:r w:rsidRPr="002B7E89">
              <w:rPr>
                <w:rFonts w:ascii="Arial" w:eastAsia="宋体" w:hAnsi="Arial"/>
                <w:sz w:val="18"/>
                <w:lang w:val="en-US" w:eastAsia="zh-CN"/>
              </w:rPr>
              <w:lastRenderedPageBreak/>
              <w:t>contained in the MTC</w:t>
            </w:r>
          </w:p>
        </w:tc>
        <w:tc>
          <w:tcPr>
            <w:tcW w:w="1080" w:type="dxa"/>
            <w:tcBorders>
              <w:top w:val="single" w:sz="4" w:space="0" w:color="auto"/>
              <w:left w:val="single" w:sz="4" w:space="0" w:color="auto"/>
              <w:bottom w:val="single" w:sz="4" w:space="0" w:color="auto"/>
              <w:right w:val="single" w:sz="4" w:space="0" w:color="auto"/>
            </w:tcBorders>
          </w:tcPr>
          <w:p w14:paraId="1A69221F"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E4EBA01"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0BD34D14" w14:textId="77777777" w:rsidTr="002B7E89">
        <w:tc>
          <w:tcPr>
            <w:tcW w:w="2160" w:type="dxa"/>
            <w:tcBorders>
              <w:top w:val="single" w:sz="4" w:space="0" w:color="auto"/>
              <w:left w:val="single" w:sz="4" w:space="0" w:color="auto"/>
              <w:bottom w:val="single" w:sz="4" w:space="0" w:color="auto"/>
              <w:right w:val="single" w:sz="4" w:space="0" w:color="auto"/>
            </w:tcBorders>
          </w:tcPr>
          <w:p w14:paraId="40458BAA"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2B7E89">
              <w:rPr>
                <w:rFonts w:ascii="Arial" w:eastAsia="宋体" w:hAnsi="Arial"/>
                <w:sz w:val="18"/>
                <w:lang w:eastAsia="ko-KR"/>
              </w:rPr>
              <w:lastRenderedPageBreak/>
              <w:t>&gt;&gt;CSI-RS Index</w:t>
            </w:r>
          </w:p>
        </w:tc>
        <w:tc>
          <w:tcPr>
            <w:tcW w:w="1080" w:type="dxa"/>
            <w:tcBorders>
              <w:top w:val="single" w:sz="4" w:space="0" w:color="auto"/>
              <w:left w:val="single" w:sz="4" w:space="0" w:color="auto"/>
              <w:bottom w:val="single" w:sz="4" w:space="0" w:color="auto"/>
              <w:right w:val="single" w:sz="4" w:space="0" w:color="auto"/>
            </w:tcBorders>
          </w:tcPr>
          <w:p w14:paraId="470BC4F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298FE0C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AF93E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5DC9DBA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Index of CSI-RS as in MTC</w:t>
            </w:r>
          </w:p>
        </w:tc>
        <w:tc>
          <w:tcPr>
            <w:tcW w:w="1080" w:type="dxa"/>
            <w:tcBorders>
              <w:top w:val="single" w:sz="4" w:space="0" w:color="auto"/>
              <w:left w:val="single" w:sz="4" w:space="0" w:color="auto"/>
              <w:bottom w:val="single" w:sz="4" w:space="0" w:color="auto"/>
              <w:right w:val="single" w:sz="4" w:space="0" w:color="auto"/>
            </w:tcBorders>
          </w:tcPr>
          <w:p w14:paraId="23FDAF74"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640B7AD"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2F3033B5" w14:textId="77777777" w:rsidTr="002B7E89">
        <w:tc>
          <w:tcPr>
            <w:tcW w:w="2160" w:type="dxa"/>
            <w:tcBorders>
              <w:top w:val="single" w:sz="4" w:space="0" w:color="auto"/>
              <w:left w:val="single" w:sz="4" w:space="0" w:color="auto"/>
              <w:bottom w:val="single" w:sz="4" w:space="0" w:color="auto"/>
              <w:right w:val="single" w:sz="4" w:space="0" w:color="auto"/>
            </w:tcBorders>
          </w:tcPr>
          <w:p w14:paraId="4440BAF4"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2B7E89">
              <w:rPr>
                <w:rFonts w:ascii="Arial" w:eastAsia="宋体" w:hAnsi="Arial"/>
                <w:sz w:val="18"/>
                <w:lang w:eastAsia="ko-KR"/>
              </w:rPr>
              <w:t>&gt;&gt;CSI-RS Status</w:t>
            </w:r>
          </w:p>
        </w:tc>
        <w:tc>
          <w:tcPr>
            <w:tcW w:w="1080" w:type="dxa"/>
            <w:tcBorders>
              <w:top w:val="single" w:sz="4" w:space="0" w:color="auto"/>
              <w:left w:val="single" w:sz="4" w:space="0" w:color="auto"/>
              <w:bottom w:val="single" w:sz="4" w:space="0" w:color="auto"/>
              <w:right w:val="single" w:sz="4" w:space="0" w:color="auto"/>
            </w:tcBorders>
          </w:tcPr>
          <w:p w14:paraId="0250EF7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75FEA2D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4BA9F7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ENUMERATED (</w:t>
            </w:r>
            <w:r w:rsidRPr="002B7E89">
              <w:rPr>
                <w:rFonts w:ascii="Arial" w:eastAsia="Calibri" w:hAnsi="Arial" w:cs="Arial"/>
                <w:sz w:val="18"/>
                <w:szCs w:val="22"/>
                <w:lang w:eastAsia="ja-JP"/>
              </w:rPr>
              <w:t>activated, deactivated</w:t>
            </w:r>
            <w:r w:rsidRPr="002B7E89">
              <w:rPr>
                <w:rFonts w:ascii="Arial" w:eastAsia="宋体" w:hAnsi="Arial"/>
                <w:sz w:val="18"/>
                <w:lang w:val="fr-FR" w:eastAsia="ja-JP"/>
              </w:rPr>
              <w:t>, …)</w:t>
            </w:r>
          </w:p>
        </w:tc>
        <w:tc>
          <w:tcPr>
            <w:tcW w:w="1728" w:type="dxa"/>
            <w:tcBorders>
              <w:top w:val="single" w:sz="4" w:space="0" w:color="auto"/>
              <w:left w:val="single" w:sz="4" w:space="0" w:color="auto"/>
              <w:bottom w:val="single" w:sz="4" w:space="0" w:color="auto"/>
              <w:right w:val="single" w:sz="4" w:space="0" w:color="auto"/>
            </w:tcBorders>
          </w:tcPr>
          <w:p w14:paraId="4684D5B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Calibri" w:hAnsi="Arial" w:cs="Geneva"/>
                <w:sz w:val="18"/>
                <w:szCs w:val="22"/>
                <w:lang w:eastAsia="ja-JP"/>
              </w:rPr>
              <w:t>This IE indicates the CSI-RS transmission status of the configuration.</w:t>
            </w:r>
          </w:p>
        </w:tc>
        <w:tc>
          <w:tcPr>
            <w:tcW w:w="1080" w:type="dxa"/>
            <w:tcBorders>
              <w:top w:val="single" w:sz="4" w:space="0" w:color="auto"/>
              <w:left w:val="single" w:sz="4" w:space="0" w:color="auto"/>
              <w:bottom w:val="single" w:sz="4" w:space="0" w:color="auto"/>
              <w:right w:val="single" w:sz="4" w:space="0" w:color="auto"/>
            </w:tcBorders>
          </w:tcPr>
          <w:p w14:paraId="71080234"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5B49899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49F363B7" w14:textId="77777777" w:rsidTr="002B7E89">
        <w:tc>
          <w:tcPr>
            <w:tcW w:w="2160" w:type="dxa"/>
            <w:tcBorders>
              <w:top w:val="single" w:sz="4" w:space="0" w:color="auto"/>
              <w:left w:val="single" w:sz="4" w:space="0" w:color="auto"/>
              <w:bottom w:val="single" w:sz="4" w:space="0" w:color="auto"/>
              <w:right w:val="single" w:sz="4" w:space="0" w:color="auto"/>
            </w:tcBorders>
          </w:tcPr>
          <w:p w14:paraId="673C7607" w14:textId="77777777" w:rsidR="002B7E89" w:rsidRPr="002B7E89" w:rsidRDefault="002B7E89" w:rsidP="002B7E89">
            <w:pPr>
              <w:widowControl w:val="0"/>
              <w:overflowPunct w:val="0"/>
              <w:autoSpaceDE w:val="0"/>
              <w:autoSpaceDN w:val="0"/>
              <w:adjustRightInd w:val="0"/>
              <w:spacing w:after="0"/>
              <w:ind w:left="227"/>
              <w:textAlignment w:val="baseline"/>
              <w:rPr>
                <w:rFonts w:ascii="Arial" w:eastAsia="宋体" w:hAnsi="Arial"/>
                <w:sz w:val="18"/>
                <w:lang w:val="fr-FR" w:eastAsia="ja-JP"/>
              </w:rPr>
            </w:pPr>
            <w:r w:rsidRPr="002B7E89">
              <w:rPr>
                <w:rFonts w:ascii="Arial" w:eastAsia="宋体" w:hAnsi="Arial"/>
                <w:sz w:val="18"/>
                <w:lang w:eastAsia="ko-KR"/>
              </w:rPr>
              <w:t>&gt;&gt;</w:t>
            </w:r>
            <w:r w:rsidRPr="002B7E89">
              <w:rPr>
                <w:rFonts w:ascii="Arial" w:eastAsia="宋体" w:hAnsi="Arial"/>
                <w:b/>
                <w:bCs/>
                <w:sz w:val="18"/>
                <w:lang w:eastAsia="ko-KR"/>
              </w:rPr>
              <w:t>CSI-RS Neighbour List</w:t>
            </w:r>
          </w:p>
        </w:tc>
        <w:tc>
          <w:tcPr>
            <w:tcW w:w="1080" w:type="dxa"/>
            <w:tcBorders>
              <w:top w:val="single" w:sz="4" w:space="0" w:color="auto"/>
              <w:left w:val="single" w:sz="4" w:space="0" w:color="auto"/>
              <w:bottom w:val="single" w:sz="4" w:space="0" w:color="auto"/>
              <w:right w:val="single" w:sz="4" w:space="0" w:color="auto"/>
            </w:tcBorders>
          </w:tcPr>
          <w:p w14:paraId="1588CB2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3BE569A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2B7E89">
              <w:rPr>
                <w:rFonts w:ascii="Arial" w:eastAsia="宋体" w:hAnsi="Arial"/>
                <w:sz w:val="18"/>
                <w:lang w:eastAsia="ja-JP"/>
              </w:rPr>
              <w:t>1 ..</w:t>
            </w:r>
            <w:proofErr w:type="gramEnd"/>
            <w:r w:rsidRPr="002B7E89">
              <w:rPr>
                <w:rFonts w:ascii="Arial" w:eastAsia="宋体" w:hAnsi="Arial"/>
                <w:sz w:val="18"/>
                <w:lang w:eastAsia="ja-JP"/>
              </w:rPr>
              <w:t xml:space="preserve"> &lt;</w:t>
            </w:r>
            <w:proofErr w:type="spellStart"/>
            <w:r w:rsidRPr="002B7E89">
              <w:rPr>
                <w:rFonts w:ascii="Arial" w:eastAsia="宋体" w:hAnsi="Arial"/>
                <w:i/>
                <w:iCs/>
                <w:sz w:val="18"/>
                <w:lang w:eastAsia="ja-JP"/>
              </w:rPr>
              <w:t>maxnoofCSIRSneighbourCells</w:t>
            </w:r>
            <w:proofErr w:type="spellEnd"/>
            <w:r w:rsidRPr="002B7E89">
              <w:rPr>
                <w:rFonts w:ascii="Arial" w:eastAsia="宋体" w:hAnsi="Arial"/>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B1251F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38DFD3C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This list expresses the cells and CSI-RSs </w:t>
            </w:r>
            <w:proofErr w:type="spellStart"/>
            <w:r w:rsidRPr="002B7E89">
              <w:rPr>
                <w:rFonts w:ascii="Arial" w:eastAsia="宋体" w:hAnsi="Arial"/>
                <w:sz w:val="18"/>
                <w:lang w:val="en-US" w:eastAsia="zh-CN"/>
              </w:rPr>
              <w:t>neighbouring</w:t>
            </w:r>
            <w:proofErr w:type="spellEnd"/>
            <w:r w:rsidRPr="002B7E89">
              <w:rPr>
                <w:rFonts w:ascii="Arial" w:eastAsia="宋体" w:hAnsi="Arial"/>
                <w:sz w:val="18"/>
                <w:lang w:val="en-US" w:eastAsia="zh-CN"/>
              </w:rPr>
              <w:t xml:space="preserve"> the CSI-RS in the </w:t>
            </w:r>
            <w:r w:rsidRPr="002B7E89">
              <w:rPr>
                <w:rFonts w:ascii="Arial" w:eastAsia="宋体" w:hAnsi="Arial"/>
                <w:i/>
                <w:iCs/>
                <w:sz w:val="18"/>
                <w:lang w:val="en-US" w:eastAsia="zh-CN"/>
              </w:rPr>
              <w:t>CSI-RS Index</w:t>
            </w:r>
            <w:r w:rsidRPr="002B7E89">
              <w:rPr>
                <w:rFonts w:ascii="Arial" w:eastAsia="宋体" w:hAnsi="Arial"/>
                <w:sz w:val="18"/>
                <w:lang w:val="en-US"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7DCBC7E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0DC14150"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0FE18C3F" w14:textId="77777777" w:rsidTr="002B7E89">
        <w:tc>
          <w:tcPr>
            <w:tcW w:w="2160" w:type="dxa"/>
            <w:tcBorders>
              <w:top w:val="single" w:sz="4" w:space="0" w:color="auto"/>
              <w:left w:val="single" w:sz="4" w:space="0" w:color="auto"/>
              <w:bottom w:val="single" w:sz="4" w:space="0" w:color="auto"/>
              <w:right w:val="single" w:sz="4" w:space="0" w:color="auto"/>
            </w:tcBorders>
          </w:tcPr>
          <w:p w14:paraId="19455287"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val="fr-FR" w:eastAsia="ja-JP"/>
              </w:rPr>
            </w:pPr>
            <w:r w:rsidRPr="002B7E89">
              <w:rPr>
                <w:rFonts w:ascii="Arial" w:eastAsia="Malgun Gothic" w:hAnsi="Arial"/>
                <w:sz w:val="18"/>
                <w:lang w:eastAsia="ko-KR"/>
              </w:rPr>
              <w:t>&gt;&gt;&gt;NR CGI</w:t>
            </w:r>
          </w:p>
        </w:tc>
        <w:tc>
          <w:tcPr>
            <w:tcW w:w="1080" w:type="dxa"/>
            <w:tcBorders>
              <w:top w:val="single" w:sz="4" w:space="0" w:color="auto"/>
              <w:left w:val="single" w:sz="4" w:space="0" w:color="auto"/>
              <w:bottom w:val="single" w:sz="4" w:space="0" w:color="auto"/>
              <w:right w:val="single" w:sz="4" w:space="0" w:color="auto"/>
            </w:tcBorders>
          </w:tcPr>
          <w:p w14:paraId="137BBFD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0D7C4B5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62279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9.2.2.7</w:t>
            </w:r>
          </w:p>
        </w:tc>
        <w:tc>
          <w:tcPr>
            <w:tcW w:w="1728" w:type="dxa"/>
            <w:tcBorders>
              <w:top w:val="single" w:sz="4" w:space="0" w:color="auto"/>
              <w:left w:val="single" w:sz="4" w:space="0" w:color="auto"/>
              <w:bottom w:val="single" w:sz="4" w:space="0" w:color="auto"/>
              <w:right w:val="single" w:sz="4" w:space="0" w:color="auto"/>
            </w:tcBorders>
          </w:tcPr>
          <w:p w14:paraId="7495721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445E872"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28F3110B"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6F588CF4" w14:textId="77777777" w:rsidTr="002B7E89">
        <w:tc>
          <w:tcPr>
            <w:tcW w:w="2160" w:type="dxa"/>
            <w:tcBorders>
              <w:top w:val="single" w:sz="4" w:space="0" w:color="auto"/>
              <w:left w:val="single" w:sz="4" w:space="0" w:color="auto"/>
              <w:bottom w:val="single" w:sz="4" w:space="0" w:color="auto"/>
              <w:right w:val="single" w:sz="4" w:space="0" w:color="auto"/>
            </w:tcBorders>
          </w:tcPr>
          <w:p w14:paraId="5ACDF7AB" w14:textId="77777777" w:rsidR="002B7E89" w:rsidRPr="002B7E89" w:rsidRDefault="002B7E89" w:rsidP="002B7E89">
            <w:pPr>
              <w:widowControl w:val="0"/>
              <w:overflowPunct w:val="0"/>
              <w:autoSpaceDE w:val="0"/>
              <w:autoSpaceDN w:val="0"/>
              <w:adjustRightInd w:val="0"/>
              <w:spacing w:after="0"/>
              <w:ind w:left="340"/>
              <w:textAlignment w:val="baseline"/>
              <w:rPr>
                <w:rFonts w:ascii="Arial" w:eastAsia="宋体" w:hAnsi="Arial"/>
                <w:sz w:val="18"/>
                <w:lang w:eastAsia="ja-JP"/>
              </w:rPr>
            </w:pPr>
            <w:r w:rsidRPr="002B7E89">
              <w:rPr>
                <w:rFonts w:ascii="Arial" w:eastAsia="Malgun Gothic" w:hAnsi="Arial"/>
                <w:sz w:val="18"/>
                <w:lang w:eastAsia="ko-KR"/>
              </w:rPr>
              <w:t>&gt;&gt;&gt;</w:t>
            </w:r>
            <w:r w:rsidRPr="002B7E89">
              <w:rPr>
                <w:rFonts w:ascii="Arial" w:eastAsia="Malgun Gothic" w:hAnsi="Arial"/>
                <w:b/>
                <w:bCs/>
                <w:sz w:val="18"/>
                <w:lang w:eastAsia="ko-KR"/>
              </w:rPr>
              <w:t>CSI-RS MTC Neighbour List</w:t>
            </w:r>
          </w:p>
        </w:tc>
        <w:tc>
          <w:tcPr>
            <w:tcW w:w="1080" w:type="dxa"/>
            <w:tcBorders>
              <w:top w:val="single" w:sz="4" w:space="0" w:color="auto"/>
              <w:left w:val="single" w:sz="4" w:space="0" w:color="auto"/>
              <w:bottom w:val="single" w:sz="4" w:space="0" w:color="auto"/>
              <w:right w:val="single" w:sz="4" w:space="0" w:color="auto"/>
            </w:tcBorders>
          </w:tcPr>
          <w:p w14:paraId="2AA3507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5652839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roofErr w:type="gramStart"/>
            <w:r w:rsidRPr="002B7E89">
              <w:rPr>
                <w:rFonts w:ascii="Arial" w:eastAsia="宋体" w:hAnsi="Arial"/>
                <w:sz w:val="18"/>
                <w:lang w:eastAsia="ja-JP"/>
              </w:rPr>
              <w:t>1 ..</w:t>
            </w:r>
            <w:proofErr w:type="gramEnd"/>
            <w:r w:rsidRPr="002B7E89">
              <w:rPr>
                <w:rFonts w:ascii="Arial" w:eastAsia="宋体" w:hAnsi="Arial"/>
                <w:sz w:val="18"/>
                <w:lang w:eastAsia="ja-JP"/>
              </w:rPr>
              <w:t xml:space="preserve"> &lt; </w:t>
            </w:r>
            <w:proofErr w:type="spellStart"/>
            <w:r w:rsidRPr="002B7E89">
              <w:rPr>
                <w:rFonts w:ascii="Arial" w:eastAsia="宋体" w:hAnsi="Arial"/>
                <w:i/>
                <w:iCs/>
                <w:sz w:val="18"/>
                <w:lang w:eastAsia="ja-JP"/>
              </w:rPr>
              <w:t>maxnoofCSIRSneighbourCellsInMT</w:t>
            </w:r>
            <w:r w:rsidRPr="002B7E89">
              <w:rPr>
                <w:rFonts w:ascii="Arial" w:eastAsia="宋体" w:hAnsi="Arial"/>
                <w:sz w:val="18"/>
                <w:lang w:eastAsia="ja-JP"/>
              </w:rPr>
              <w:t>C</w:t>
            </w:r>
            <w:proofErr w:type="spellEnd"/>
            <w:r w:rsidRPr="002B7E89">
              <w:rPr>
                <w:rFonts w:ascii="Arial" w:eastAsia="宋体" w:hAnsi="Arial"/>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8E8DE6"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p>
        </w:tc>
        <w:tc>
          <w:tcPr>
            <w:tcW w:w="1728" w:type="dxa"/>
            <w:tcBorders>
              <w:top w:val="single" w:sz="4" w:space="0" w:color="auto"/>
              <w:left w:val="single" w:sz="4" w:space="0" w:color="auto"/>
              <w:bottom w:val="single" w:sz="4" w:space="0" w:color="auto"/>
              <w:right w:val="single" w:sz="4" w:space="0" w:color="auto"/>
            </w:tcBorders>
          </w:tcPr>
          <w:p w14:paraId="15E66ED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This list expresses the CSI-RSs served by the NR CGI, which are </w:t>
            </w:r>
            <w:proofErr w:type="spellStart"/>
            <w:r w:rsidRPr="002B7E89">
              <w:rPr>
                <w:rFonts w:ascii="Arial" w:eastAsia="宋体" w:hAnsi="Arial"/>
                <w:sz w:val="18"/>
                <w:lang w:val="en-US" w:eastAsia="zh-CN"/>
              </w:rPr>
              <w:t>neighbouring</w:t>
            </w:r>
            <w:proofErr w:type="spellEnd"/>
            <w:r w:rsidRPr="002B7E89">
              <w:rPr>
                <w:rFonts w:ascii="Arial" w:eastAsia="宋体" w:hAnsi="Arial"/>
                <w:sz w:val="18"/>
                <w:lang w:val="en-US" w:eastAsia="zh-CN"/>
              </w:rPr>
              <w:t xml:space="preserve"> the CSI-RS of the served cell and contained in the MTC indicated by the </w:t>
            </w:r>
            <w:proofErr w:type="spellStart"/>
            <w:r w:rsidRPr="002B7E89">
              <w:rPr>
                <w:rFonts w:ascii="Arial" w:eastAsia="宋体" w:hAnsi="Arial"/>
                <w:sz w:val="18"/>
                <w:lang w:val="en-US" w:eastAsia="zh-CN"/>
              </w:rPr>
              <w:t>neighbouring</w:t>
            </w:r>
            <w:proofErr w:type="spellEnd"/>
            <w:r w:rsidRPr="002B7E89">
              <w:rPr>
                <w:rFonts w:ascii="Arial" w:eastAsia="宋体" w:hAnsi="Arial"/>
                <w:sz w:val="18"/>
                <w:lang w:val="en-US" w:eastAsia="zh-CN"/>
              </w:rPr>
              <w:t xml:space="preserve"> NR cell.</w:t>
            </w:r>
          </w:p>
        </w:tc>
        <w:tc>
          <w:tcPr>
            <w:tcW w:w="1080" w:type="dxa"/>
            <w:tcBorders>
              <w:top w:val="single" w:sz="4" w:space="0" w:color="auto"/>
              <w:left w:val="single" w:sz="4" w:space="0" w:color="auto"/>
              <w:bottom w:val="single" w:sz="4" w:space="0" w:color="auto"/>
              <w:right w:val="single" w:sz="4" w:space="0" w:color="auto"/>
            </w:tcBorders>
          </w:tcPr>
          <w:p w14:paraId="443645F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1268F6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5239DE59" w14:textId="77777777" w:rsidTr="002B7E89">
        <w:tc>
          <w:tcPr>
            <w:tcW w:w="2160" w:type="dxa"/>
            <w:tcBorders>
              <w:top w:val="single" w:sz="4" w:space="0" w:color="auto"/>
              <w:left w:val="single" w:sz="4" w:space="0" w:color="auto"/>
              <w:bottom w:val="single" w:sz="4" w:space="0" w:color="auto"/>
              <w:right w:val="single" w:sz="4" w:space="0" w:color="auto"/>
            </w:tcBorders>
          </w:tcPr>
          <w:p w14:paraId="3324565E" w14:textId="77777777" w:rsidR="002B7E89" w:rsidRPr="002B7E89" w:rsidRDefault="002B7E89" w:rsidP="002B7E89">
            <w:pPr>
              <w:widowControl w:val="0"/>
              <w:overflowPunct w:val="0"/>
              <w:autoSpaceDE w:val="0"/>
              <w:autoSpaceDN w:val="0"/>
              <w:adjustRightInd w:val="0"/>
              <w:spacing w:after="0"/>
              <w:ind w:left="454"/>
              <w:textAlignment w:val="baseline"/>
              <w:rPr>
                <w:rFonts w:ascii="Arial" w:eastAsia="宋体" w:hAnsi="Arial"/>
                <w:sz w:val="18"/>
                <w:lang w:val="fr-FR" w:eastAsia="ja-JP"/>
              </w:rPr>
            </w:pPr>
            <w:r w:rsidRPr="002B7E89">
              <w:rPr>
                <w:rFonts w:ascii="Arial" w:eastAsia="宋体" w:hAnsi="Arial" w:cs="Arial"/>
                <w:sz w:val="18"/>
                <w:lang w:eastAsia="ja-JP"/>
              </w:rPr>
              <w:t>&gt;&gt;&gt;&gt;CSI-RS Index</w:t>
            </w:r>
          </w:p>
        </w:tc>
        <w:tc>
          <w:tcPr>
            <w:tcW w:w="1080" w:type="dxa"/>
            <w:tcBorders>
              <w:top w:val="single" w:sz="4" w:space="0" w:color="auto"/>
              <w:left w:val="single" w:sz="4" w:space="0" w:color="auto"/>
              <w:bottom w:val="single" w:sz="4" w:space="0" w:color="auto"/>
              <w:right w:val="single" w:sz="4" w:space="0" w:color="auto"/>
            </w:tcBorders>
          </w:tcPr>
          <w:p w14:paraId="1412130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M</w:t>
            </w:r>
          </w:p>
        </w:tc>
        <w:tc>
          <w:tcPr>
            <w:tcW w:w="1080" w:type="dxa"/>
            <w:tcBorders>
              <w:top w:val="single" w:sz="4" w:space="0" w:color="auto"/>
              <w:left w:val="single" w:sz="4" w:space="0" w:color="auto"/>
              <w:bottom w:val="single" w:sz="4" w:space="0" w:color="auto"/>
              <w:right w:val="single" w:sz="4" w:space="0" w:color="auto"/>
            </w:tcBorders>
          </w:tcPr>
          <w:p w14:paraId="1470432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CC88E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INTEGER (0..95)</w:t>
            </w:r>
          </w:p>
        </w:tc>
        <w:tc>
          <w:tcPr>
            <w:tcW w:w="1728" w:type="dxa"/>
            <w:tcBorders>
              <w:top w:val="single" w:sz="4" w:space="0" w:color="auto"/>
              <w:left w:val="single" w:sz="4" w:space="0" w:color="auto"/>
              <w:bottom w:val="single" w:sz="4" w:space="0" w:color="auto"/>
              <w:right w:val="single" w:sz="4" w:space="0" w:color="auto"/>
            </w:tcBorders>
          </w:tcPr>
          <w:p w14:paraId="0EAC008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79DC86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w:t>
            </w:r>
          </w:p>
        </w:tc>
        <w:tc>
          <w:tcPr>
            <w:tcW w:w="1080" w:type="dxa"/>
            <w:tcBorders>
              <w:top w:val="single" w:sz="4" w:space="0" w:color="auto"/>
              <w:left w:val="single" w:sz="4" w:space="0" w:color="auto"/>
              <w:bottom w:val="single" w:sz="4" w:space="0" w:color="auto"/>
              <w:right w:val="single" w:sz="4" w:space="0" w:color="auto"/>
            </w:tcBorders>
          </w:tcPr>
          <w:p w14:paraId="7B1E3DE8"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p>
        </w:tc>
      </w:tr>
      <w:tr w:rsidR="002B7E89" w:rsidRPr="002B7E89" w14:paraId="164792D9" w14:textId="77777777" w:rsidTr="002B7E89">
        <w:tc>
          <w:tcPr>
            <w:tcW w:w="2160" w:type="dxa"/>
            <w:tcBorders>
              <w:top w:val="single" w:sz="4" w:space="0" w:color="auto"/>
              <w:left w:val="single" w:sz="4" w:space="0" w:color="auto"/>
              <w:bottom w:val="single" w:sz="4" w:space="0" w:color="auto"/>
              <w:right w:val="single" w:sz="4" w:space="0" w:color="auto"/>
            </w:tcBorders>
          </w:tcPr>
          <w:p w14:paraId="1113D9E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eastAsia="ja-JP"/>
              </w:rPr>
            </w:pPr>
            <w:bookmarkStart w:id="199" w:name="_Hlk130985399"/>
            <w:r w:rsidRPr="002B7E89">
              <w:rPr>
                <w:rFonts w:ascii="Arial" w:eastAsia="宋体" w:hAnsi="Arial"/>
                <w:sz w:val="18"/>
                <w:lang w:val="fr-FR" w:eastAsia="ja-JP"/>
              </w:rPr>
              <w:t>RedCap Broadcast Information</w:t>
            </w:r>
            <w:bookmarkEnd w:id="199"/>
          </w:p>
        </w:tc>
        <w:tc>
          <w:tcPr>
            <w:tcW w:w="1080" w:type="dxa"/>
            <w:tcBorders>
              <w:top w:val="single" w:sz="4" w:space="0" w:color="auto"/>
              <w:left w:val="single" w:sz="4" w:space="0" w:color="auto"/>
              <w:bottom w:val="single" w:sz="4" w:space="0" w:color="auto"/>
              <w:right w:val="single" w:sz="4" w:space="0" w:color="auto"/>
            </w:tcBorders>
          </w:tcPr>
          <w:p w14:paraId="419BE13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141ADFF5"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0E749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39BED1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The presence of this IE indicates that the </w:t>
            </w:r>
            <w:proofErr w:type="spellStart"/>
            <w:r w:rsidRPr="002B7E89">
              <w:rPr>
                <w:rFonts w:ascii="Arial" w:eastAsia="宋体" w:hAnsi="Arial"/>
                <w:i/>
                <w:iCs/>
                <w:sz w:val="18"/>
                <w:lang w:val="en-US" w:eastAsia="zh-CN"/>
              </w:rPr>
              <w:t>intraFreqReselectionRedC</w:t>
            </w:r>
            <w:r w:rsidRPr="002B7E89">
              <w:rPr>
                <w:rFonts w:ascii="Arial" w:eastAsia="宋体" w:hAnsi="Arial"/>
                <w:sz w:val="18"/>
                <w:lang w:val="en-US" w:eastAsia="zh-CN"/>
              </w:rPr>
              <w:t>ap</w:t>
            </w:r>
            <w:proofErr w:type="spellEnd"/>
            <w:r w:rsidRPr="002B7E89">
              <w:rPr>
                <w:rFonts w:ascii="Arial" w:eastAsia="宋体" w:hAnsi="Arial"/>
                <w:sz w:val="18"/>
                <w:lang w:val="en-US" w:eastAsia="zh-CN"/>
              </w:rPr>
              <w:t xml:space="preserve"> is broadcast in the </w:t>
            </w:r>
            <w:r w:rsidRPr="002B7E89">
              <w:rPr>
                <w:rFonts w:ascii="Arial" w:eastAsia="宋体" w:hAnsi="Arial"/>
                <w:i/>
                <w:iCs/>
                <w:sz w:val="18"/>
                <w:lang w:val="en-US" w:eastAsia="zh-CN"/>
              </w:rPr>
              <w:t>SIB1</w:t>
            </w:r>
            <w:r w:rsidRPr="002B7E89" w:rsidDel="009D4EF9">
              <w:rPr>
                <w:rFonts w:ascii="Arial" w:eastAsia="宋体" w:hAnsi="Arial"/>
                <w:sz w:val="18"/>
                <w:lang w:val="en-US" w:eastAsia="zh-CN"/>
              </w:rPr>
              <w:t xml:space="preserve"> </w:t>
            </w:r>
            <w:r w:rsidRPr="002B7E89">
              <w:rPr>
                <w:rFonts w:ascii="Arial" w:eastAsia="宋体" w:hAnsi="Arial"/>
                <w:sz w:val="18"/>
                <w:lang w:val="en-US" w:eastAsia="zh-CN"/>
              </w:rPr>
              <w:t xml:space="preserve">message of the corresponding </w:t>
            </w:r>
            <w:proofErr w:type="gramStart"/>
            <w:r w:rsidRPr="002B7E89">
              <w:rPr>
                <w:rFonts w:ascii="Arial" w:eastAsia="宋体" w:hAnsi="Arial"/>
                <w:sz w:val="18"/>
                <w:lang w:val="en-US" w:eastAsia="zh-CN"/>
              </w:rPr>
              <w:t>cell,</w:t>
            </w:r>
            <w:proofErr w:type="gramEnd"/>
            <w:r w:rsidRPr="002B7E89">
              <w:rPr>
                <w:rFonts w:ascii="Arial" w:eastAsia="宋体" w:hAnsi="Arial"/>
                <w:sz w:val="18"/>
                <w:lang w:val="en-US" w:eastAsia="zh-CN"/>
              </w:rPr>
              <w:t xml:space="preserve"> see TS 38.331 [10].</w:t>
            </w:r>
          </w:p>
          <w:p w14:paraId="1FE29D1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Each position in the bitmap indicates which RedCap UEs are allowed access, according to the setting of RedCap barring indicators in the </w:t>
            </w:r>
            <w:r w:rsidRPr="002B7E89">
              <w:rPr>
                <w:rFonts w:ascii="Arial" w:eastAsia="宋体" w:hAnsi="Arial"/>
                <w:i/>
                <w:iCs/>
                <w:sz w:val="18"/>
                <w:lang w:val="en-US" w:eastAsia="zh-CN"/>
              </w:rPr>
              <w:t>SIB1</w:t>
            </w:r>
            <w:r w:rsidRPr="002B7E89">
              <w:rPr>
                <w:rFonts w:ascii="Arial" w:eastAsia="宋体" w:hAnsi="Arial"/>
                <w:sz w:val="18"/>
                <w:lang w:val="en-US" w:eastAsia="zh-CN"/>
              </w:rPr>
              <w:t xml:space="preserve"> message, see TS 38.331 [10].</w:t>
            </w:r>
          </w:p>
          <w:p w14:paraId="53B03A4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First bit = 1Rx,</w:t>
            </w:r>
          </w:p>
          <w:p w14:paraId="2AB8192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second bit = 2Rx,</w:t>
            </w:r>
          </w:p>
          <w:p w14:paraId="73AA77F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third bit = </w:t>
            </w:r>
            <w:proofErr w:type="spellStart"/>
            <w:r w:rsidRPr="002B7E89">
              <w:rPr>
                <w:rFonts w:ascii="Arial" w:eastAsia="宋体" w:hAnsi="Arial"/>
                <w:sz w:val="18"/>
                <w:lang w:val="en-US" w:eastAsia="zh-CN"/>
              </w:rPr>
              <w:t>halfDuplex</w:t>
            </w:r>
            <w:proofErr w:type="spellEnd"/>
            <w:r w:rsidRPr="002B7E89">
              <w:rPr>
                <w:rFonts w:ascii="Arial" w:eastAsia="宋体" w:hAnsi="Arial"/>
                <w:sz w:val="18"/>
                <w:lang w:val="en-US" w:eastAsia="zh-CN"/>
              </w:rPr>
              <w:t>,</w:t>
            </w:r>
          </w:p>
          <w:p w14:paraId="6DC9F7E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roofErr w:type="gramStart"/>
            <w:r w:rsidRPr="002B7E89">
              <w:rPr>
                <w:rFonts w:ascii="Arial" w:eastAsia="宋体" w:hAnsi="Arial"/>
                <w:sz w:val="18"/>
                <w:lang w:val="en-US" w:eastAsia="zh-CN"/>
              </w:rPr>
              <w:t>other</w:t>
            </w:r>
            <w:proofErr w:type="gramEnd"/>
            <w:r w:rsidRPr="002B7E89">
              <w:rPr>
                <w:rFonts w:ascii="Arial" w:eastAsia="宋体" w:hAnsi="Arial"/>
                <w:sz w:val="18"/>
                <w:lang w:val="en-US" w:eastAsia="zh-CN"/>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78394930"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YES</w:t>
            </w:r>
          </w:p>
        </w:tc>
        <w:tc>
          <w:tcPr>
            <w:tcW w:w="1080" w:type="dxa"/>
            <w:tcBorders>
              <w:top w:val="single" w:sz="4" w:space="0" w:color="auto"/>
              <w:left w:val="single" w:sz="4" w:space="0" w:color="auto"/>
              <w:bottom w:val="single" w:sz="4" w:space="0" w:color="auto"/>
              <w:right w:val="single" w:sz="4" w:space="0" w:color="auto"/>
            </w:tcBorders>
          </w:tcPr>
          <w:p w14:paraId="48B9ADA6"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ignore</w:t>
            </w:r>
          </w:p>
        </w:tc>
      </w:tr>
      <w:tr w:rsidR="002B7E89" w:rsidRPr="002B7E89" w14:paraId="0C32C1AC" w14:textId="77777777" w:rsidTr="002B7E89">
        <w:tc>
          <w:tcPr>
            <w:tcW w:w="2160" w:type="dxa"/>
            <w:tcBorders>
              <w:top w:val="single" w:sz="4" w:space="0" w:color="auto"/>
              <w:left w:val="single" w:sz="4" w:space="0" w:color="auto"/>
              <w:bottom w:val="single" w:sz="4" w:space="0" w:color="auto"/>
              <w:right w:val="single" w:sz="4" w:space="0" w:color="auto"/>
            </w:tcBorders>
          </w:tcPr>
          <w:p w14:paraId="52D944A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val="fr-FR" w:eastAsia="ja-JP"/>
              </w:rPr>
              <w:t>eRedCap Broadcast Information</w:t>
            </w:r>
          </w:p>
        </w:tc>
        <w:tc>
          <w:tcPr>
            <w:tcW w:w="1080" w:type="dxa"/>
            <w:tcBorders>
              <w:top w:val="single" w:sz="4" w:space="0" w:color="auto"/>
              <w:left w:val="single" w:sz="4" w:space="0" w:color="auto"/>
              <w:bottom w:val="single" w:sz="4" w:space="0" w:color="auto"/>
              <w:right w:val="single" w:sz="4" w:space="0" w:color="auto"/>
            </w:tcBorders>
          </w:tcPr>
          <w:p w14:paraId="742ABE5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hint="eastAsia"/>
                <w:sz w:val="18"/>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26D5C283"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93F56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eastAsia="zh-CN"/>
              </w:rPr>
              <w:t>BIT STRING (SIZE(8))</w:t>
            </w:r>
          </w:p>
        </w:tc>
        <w:tc>
          <w:tcPr>
            <w:tcW w:w="1728" w:type="dxa"/>
            <w:tcBorders>
              <w:top w:val="single" w:sz="4" w:space="0" w:color="auto"/>
              <w:left w:val="single" w:sz="4" w:space="0" w:color="auto"/>
              <w:bottom w:val="single" w:sz="4" w:space="0" w:color="auto"/>
              <w:right w:val="single" w:sz="4" w:space="0" w:color="auto"/>
            </w:tcBorders>
          </w:tcPr>
          <w:p w14:paraId="543B4EA2" w14:textId="77777777" w:rsidR="002B7E89" w:rsidRPr="002B7E89" w:rsidRDefault="002B7E89" w:rsidP="002B7E89">
            <w:pPr>
              <w:keepNext/>
              <w:keepLines/>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 xml:space="preserve">The presence of this IE indicates that the </w:t>
            </w:r>
            <w:proofErr w:type="spellStart"/>
            <w:r w:rsidRPr="002B7E89">
              <w:rPr>
                <w:rFonts w:ascii="Arial" w:eastAsia="宋体" w:hAnsi="Arial"/>
                <w:i/>
                <w:sz w:val="18"/>
                <w:lang w:val="en-US" w:eastAsia="zh-CN"/>
              </w:rPr>
              <w:t>intraFreqReselection</w:t>
            </w:r>
            <w:proofErr w:type="spellEnd"/>
            <w:r w:rsidRPr="002B7E89">
              <w:rPr>
                <w:rFonts w:ascii="Arial" w:eastAsia="宋体" w:hAnsi="Arial"/>
                <w:i/>
                <w:sz w:val="18"/>
                <w:lang w:val="en-US" w:eastAsia="zh-CN"/>
              </w:rPr>
              <w:t>-eRedCap</w:t>
            </w:r>
            <w:r w:rsidRPr="002B7E89">
              <w:rPr>
                <w:rFonts w:ascii="Arial" w:eastAsia="宋体" w:hAnsi="Arial"/>
                <w:sz w:val="18"/>
                <w:lang w:val="en-US" w:eastAsia="zh-CN"/>
              </w:rPr>
              <w:t xml:space="preserve"> IE is broadcast in SIB1 </w:t>
            </w:r>
            <w:r w:rsidRPr="002B7E89">
              <w:rPr>
                <w:rFonts w:ascii="Arial" w:eastAsia="宋体" w:hAnsi="Arial"/>
                <w:sz w:val="18"/>
                <w:lang w:val="en-US" w:eastAsia="zh-CN"/>
              </w:rPr>
              <w:lastRenderedPageBreak/>
              <w:t xml:space="preserve">of the corresponding </w:t>
            </w:r>
            <w:proofErr w:type="gramStart"/>
            <w:r w:rsidRPr="002B7E89">
              <w:rPr>
                <w:rFonts w:ascii="Arial" w:eastAsia="宋体" w:hAnsi="Arial"/>
                <w:sz w:val="18"/>
                <w:lang w:val="en-US" w:eastAsia="zh-CN"/>
              </w:rPr>
              <w:t>cell,</w:t>
            </w:r>
            <w:proofErr w:type="gramEnd"/>
            <w:r w:rsidRPr="002B7E89">
              <w:rPr>
                <w:rFonts w:ascii="Arial" w:eastAsia="宋体" w:hAnsi="Arial"/>
                <w:sz w:val="18"/>
                <w:lang w:val="en-US" w:eastAsia="zh-CN"/>
              </w:rPr>
              <w:t xml:space="preserve"> see TS 38.331 [10].</w:t>
            </w:r>
          </w:p>
          <w:p w14:paraId="0244763F" w14:textId="77777777" w:rsidR="002B7E89" w:rsidRPr="002B7E89" w:rsidRDefault="002B7E89" w:rsidP="002B7E89">
            <w:pPr>
              <w:keepNext/>
              <w:keepLines/>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Each position in the bitmap indicates which eRedCap UEs are allowed access, according to the setting of the barring indicators in SIB1, see TS 38.331 [10].</w:t>
            </w:r>
          </w:p>
          <w:p w14:paraId="1778F6C0" w14:textId="77777777" w:rsidR="002B7E89" w:rsidRPr="002B7E89" w:rsidRDefault="002B7E89" w:rsidP="002B7E89">
            <w:pPr>
              <w:keepNext/>
              <w:keepLines/>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First bit = 1Rx,</w:t>
            </w:r>
          </w:p>
          <w:p w14:paraId="169EEF82" w14:textId="77777777" w:rsidR="002B7E89" w:rsidRPr="002B7E89" w:rsidRDefault="002B7E89" w:rsidP="002B7E89">
            <w:pPr>
              <w:keepNext/>
              <w:keepLines/>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second bit = 2Rx,</w:t>
            </w:r>
          </w:p>
          <w:p w14:paraId="6A570AD7" w14:textId="77777777" w:rsidR="002B7E89" w:rsidRPr="002B7E89" w:rsidRDefault="002B7E89" w:rsidP="002B7E89">
            <w:pPr>
              <w:keepNext/>
              <w:keepLines/>
              <w:overflowPunct w:val="0"/>
              <w:autoSpaceDE w:val="0"/>
              <w:autoSpaceDN w:val="0"/>
              <w:adjustRightInd w:val="0"/>
              <w:spacing w:after="0"/>
              <w:textAlignment w:val="baseline"/>
              <w:rPr>
                <w:rFonts w:ascii="Arial" w:eastAsia="宋体" w:hAnsi="Arial"/>
                <w:sz w:val="18"/>
                <w:lang w:val="en-US" w:eastAsia="zh-CN"/>
              </w:rPr>
            </w:pPr>
            <w:r w:rsidRPr="002B7E89">
              <w:rPr>
                <w:rFonts w:ascii="Arial" w:eastAsia="宋体" w:hAnsi="Arial"/>
                <w:sz w:val="18"/>
                <w:lang w:val="en-US" w:eastAsia="zh-CN"/>
              </w:rPr>
              <w:t>third bit = half-duplex,</w:t>
            </w:r>
          </w:p>
          <w:p w14:paraId="2847D84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en-US" w:eastAsia="zh-CN"/>
              </w:rPr>
            </w:pPr>
            <w:proofErr w:type="gramStart"/>
            <w:r w:rsidRPr="002B7E89">
              <w:rPr>
                <w:rFonts w:ascii="Arial" w:eastAsia="宋体" w:hAnsi="Arial"/>
                <w:sz w:val="18"/>
                <w:lang w:val="en-US" w:eastAsia="zh-CN"/>
              </w:rPr>
              <w:t>other</w:t>
            </w:r>
            <w:proofErr w:type="gramEnd"/>
            <w:r w:rsidRPr="002B7E89">
              <w:rPr>
                <w:rFonts w:ascii="Arial" w:eastAsia="宋体" w:hAnsi="Arial"/>
                <w:sz w:val="18"/>
                <w:lang w:val="en-US" w:eastAsia="zh-CN"/>
              </w:rPr>
              <w:t xml:space="preserve">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67413DDC"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CEF1CDA"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val="en-US" w:eastAsia="ko-KR"/>
              </w:rPr>
              <w:t>ignore</w:t>
            </w:r>
          </w:p>
        </w:tc>
      </w:tr>
      <w:tr w:rsidR="002B7E89" w:rsidRPr="002B7E89" w14:paraId="22FBFA34" w14:textId="77777777" w:rsidTr="002B7E89">
        <w:tc>
          <w:tcPr>
            <w:tcW w:w="2160" w:type="dxa"/>
            <w:tcBorders>
              <w:top w:val="single" w:sz="4" w:space="0" w:color="auto"/>
              <w:left w:val="single" w:sz="4" w:space="0" w:color="auto"/>
              <w:bottom w:val="single" w:sz="4" w:space="0" w:color="auto"/>
              <w:right w:val="single" w:sz="4" w:space="0" w:color="auto"/>
            </w:tcBorders>
          </w:tcPr>
          <w:p w14:paraId="123C9B3C"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eastAsia="ko-KR"/>
              </w:rPr>
              <w:lastRenderedPageBreak/>
              <w:t>Mobile IAB Cell</w:t>
            </w:r>
          </w:p>
        </w:tc>
        <w:tc>
          <w:tcPr>
            <w:tcW w:w="1080" w:type="dxa"/>
            <w:tcBorders>
              <w:top w:val="single" w:sz="4" w:space="0" w:color="auto"/>
              <w:left w:val="single" w:sz="4" w:space="0" w:color="auto"/>
              <w:bottom w:val="single" w:sz="4" w:space="0" w:color="auto"/>
              <w:right w:val="single" w:sz="4" w:space="0" w:color="auto"/>
            </w:tcBorders>
          </w:tcPr>
          <w:p w14:paraId="3A1C05AB"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val="fr-FR" w:eastAsia="ja-JP"/>
              </w:rPr>
            </w:pPr>
            <w:r w:rsidRPr="002B7E89">
              <w:rPr>
                <w:rFonts w:ascii="Arial" w:eastAsia="宋体"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01245C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0C39F7"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zh-CN"/>
              </w:rPr>
            </w:pPr>
            <w:r w:rsidRPr="002B7E89">
              <w:rPr>
                <w:rFonts w:ascii="Arial" w:eastAsia="宋体" w:hAnsi="Arial"/>
                <w:sz w:val="18"/>
                <w:lang w:eastAsia="ko-KR"/>
              </w:rPr>
              <w:t>9.2.2.106</w:t>
            </w:r>
          </w:p>
        </w:tc>
        <w:tc>
          <w:tcPr>
            <w:tcW w:w="1728" w:type="dxa"/>
            <w:tcBorders>
              <w:top w:val="single" w:sz="4" w:space="0" w:color="auto"/>
              <w:left w:val="single" w:sz="4" w:space="0" w:color="auto"/>
              <w:bottom w:val="single" w:sz="4" w:space="0" w:color="auto"/>
              <w:right w:val="single" w:sz="4" w:space="0" w:color="auto"/>
            </w:tcBorders>
          </w:tcPr>
          <w:p w14:paraId="48187B91" w14:textId="77777777" w:rsidR="002B7E89" w:rsidRPr="002B7E89" w:rsidRDefault="002B7E89" w:rsidP="002B7E89">
            <w:pPr>
              <w:keepNext/>
              <w:keepLines/>
              <w:overflowPunct w:val="0"/>
              <w:autoSpaceDE w:val="0"/>
              <w:autoSpaceDN w:val="0"/>
              <w:adjustRightInd w:val="0"/>
              <w:spacing w:after="0"/>
              <w:textAlignment w:val="baseline"/>
              <w:rPr>
                <w:rFonts w:ascii="Arial" w:eastAsia="宋体"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494469"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D26F14"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sz w:val="18"/>
                <w:lang w:val="en-US" w:eastAsia="ko-KR"/>
              </w:rPr>
            </w:pPr>
            <w:r w:rsidRPr="002B7E89">
              <w:rPr>
                <w:rFonts w:ascii="Arial" w:eastAsia="宋体" w:hAnsi="Arial"/>
                <w:sz w:val="18"/>
                <w:lang w:eastAsia="ko-KR"/>
              </w:rPr>
              <w:t>ignore</w:t>
            </w:r>
          </w:p>
        </w:tc>
      </w:tr>
      <w:tr w:rsidR="004E4A89" w:rsidRPr="002B7E89" w14:paraId="6EEA30A7" w14:textId="77777777" w:rsidTr="002B7E89">
        <w:trPr>
          <w:ins w:id="200" w:author="CATT" w:date="2024-02-04T14:26:00Z"/>
        </w:trPr>
        <w:tc>
          <w:tcPr>
            <w:tcW w:w="2160" w:type="dxa"/>
            <w:tcBorders>
              <w:top w:val="single" w:sz="4" w:space="0" w:color="auto"/>
              <w:left w:val="single" w:sz="4" w:space="0" w:color="auto"/>
              <w:bottom w:val="single" w:sz="4" w:space="0" w:color="auto"/>
              <w:right w:val="single" w:sz="4" w:space="0" w:color="auto"/>
            </w:tcBorders>
          </w:tcPr>
          <w:p w14:paraId="6DA7EA32" w14:textId="7B22D231" w:rsidR="004E4A89" w:rsidRPr="002B7E89" w:rsidRDefault="004E4A89" w:rsidP="002B7E89">
            <w:pPr>
              <w:widowControl w:val="0"/>
              <w:overflowPunct w:val="0"/>
              <w:autoSpaceDE w:val="0"/>
              <w:autoSpaceDN w:val="0"/>
              <w:adjustRightInd w:val="0"/>
              <w:spacing w:after="0"/>
              <w:textAlignment w:val="baseline"/>
              <w:rPr>
                <w:ins w:id="201" w:author="CATT" w:date="2024-02-04T14:26:00Z"/>
                <w:rFonts w:ascii="Arial" w:eastAsia="宋体" w:hAnsi="Arial"/>
                <w:sz w:val="18"/>
                <w:lang w:eastAsia="ko-KR"/>
              </w:rPr>
            </w:pPr>
            <w:ins w:id="202" w:author="CATT" w:date="2024-02-04T14:26:00Z">
              <w:r>
                <w:rPr>
                  <w:rFonts w:cs="Arial" w:hint="eastAsia"/>
                  <w:lang w:eastAsia="zh-CN"/>
                </w:rPr>
                <w:t>2Rx XR Non-RedCap Broadcast Information</w:t>
              </w:r>
            </w:ins>
          </w:p>
        </w:tc>
        <w:tc>
          <w:tcPr>
            <w:tcW w:w="1080" w:type="dxa"/>
            <w:tcBorders>
              <w:top w:val="single" w:sz="4" w:space="0" w:color="auto"/>
              <w:left w:val="single" w:sz="4" w:space="0" w:color="auto"/>
              <w:bottom w:val="single" w:sz="4" w:space="0" w:color="auto"/>
              <w:right w:val="single" w:sz="4" w:space="0" w:color="auto"/>
            </w:tcBorders>
          </w:tcPr>
          <w:p w14:paraId="5DD07FFD" w14:textId="01E6AE72" w:rsidR="004E4A89" w:rsidRPr="002B7E89" w:rsidRDefault="004E4A89" w:rsidP="002B7E89">
            <w:pPr>
              <w:widowControl w:val="0"/>
              <w:overflowPunct w:val="0"/>
              <w:autoSpaceDE w:val="0"/>
              <w:autoSpaceDN w:val="0"/>
              <w:adjustRightInd w:val="0"/>
              <w:spacing w:after="0"/>
              <w:textAlignment w:val="baseline"/>
              <w:rPr>
                <w:ins w:id="203" w:author="CATT" w:date="2024-02-04T14:26:00Z"/>
                <w:rFonts w:ascii="Arial" w:eastAsia="宋体" w:hAnsi="Arial"/>
                <w:sz w:val="18"/>
                <w:lang w:eastAsia="ko-KR"/>
              </w:rPr>
            </w:pPr>
            <w:ins w:id="204" w:author="CATT" w:date="2024-02-04T14:26:00Z">
              <w:r w:rsidRPr="004E4A89">
                <w:rPr>
                  <w:rFonts w:ascii="Arial" w:eastAsia="宋体"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22CB0878" w14:textId="77777777" w:rsidR="004E4A89" w:rsidRPr="002B7E89" w:rsidRDefault="004E4A89" w:rsidP="002B7E89">
            <w:pPr>
              <w:widowControl w:val="0"/>
              <w:overflowPunct w:val="0"/>
              <w:autoSpaceDE w:val="0"/>
              <w:autoSpaceDN w:val="0"/>
              <w:adjustRightInd w:val="0"/>
              <w:spacing w:after="0"/>
              <w:textAlignment w:val="baseline"/>
              <w:rPr>
                <w:ins w:id="205" w:author="CATT" w:date="2024-02-04T14:26:00Z"/>
                <w:rFonts w:ascii="Arial" w:eastAsia="宋体"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10AB39" w14:textId="77777777" w:rsidR="004E4A89" w:rsidRPr="002B7E89" w:rsidRDefault="004E4A89" w:rsidP="002B7E89">
            <w:pPr>
              <w:widowControl w:val="0"/>
              <w:overflowPunct w:val="0"/>
              <w:autoSpaceDE w:val="0"/>
              <w:autoSpaceDN w:val="0"/>
              <w:adjustRightInd w:val="0"/>
              <w:spacing w:after="0"/>
              <w:textAlignment w:val="baseline"/>
              <w:rPr>
                <w:ins w:id="206" w:author="CATT" w:date="2024-02-04T14:26:00Z"/>
                <w:rFonts w:ascii="Arial" w:eastAsia="宋体"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9BEFCA5" w14:textId="77777777" w:rsidR="004E4A89" w:rsidRDefault="004E4A89" w:rsidP="00380785">
            <w:pPr>
              <w:pStyle w:val="TAL"/>
              <w:keepNext w:val="0"/>
              <w:keepLines w:val="0"/>
              <w:widowControl w:val="0"/>
              <w:rPr>
                <w:ins w:id="207" w:author="CATT" w:date="2024-02-04T14:26:00Z"/>
                <w:rFonts w:eastAsia="宋体"/>
                <w:noProof/>
                <w:lang w:eastAsia="zh-CN"/>
              </w:rPr>
            </w:pPr>
            <w:ins w:id="208" w:author="CATT" w:date="2024-02-04T14:26:00Z">
              <w:r w:rsidRPr="00EA5FA7">
                <w:rPr>
                  <w:rFonts w:cs="Arial"/>
                  <w:szCs w:val="18"/>
                  <w:lang w:eastAsia="ja-JP"/>
                </w:rPr>
                <w:t xml:space="preserve">This IE corresponds to the </w:t>
              </w:r>
              <w:r w:rsidRPr="009014DE">
                <w:rPr>
                  <w:i/>
                  <w:iCs/>
                  <w:noProof/>
                  <w:lang w:eastAsia="zh-CN"/>
                </w:rPr>
                <w:t>cellBarredXR2Rx</w:t>
              </w:r>
              <w:r>
                <w:rPr>
                  <w:i/>
                  <w:iCs/>
                  <w:noProof/>
                  <w:lang w:eastAsia="zh-CN"/>
                </w:rPr>
                <w:t>-r18</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w:t>
              </w:r>
            </w:ins>
          </w:p>
          <w:p w14:paraId="34859C6C" w14:textId="7EEF0661" w:rsidR="004E4A89" w:rsidRPr="002B7E89" w:rsidRDefault="004E4A89" w:rsidP="002B7E89">
            <w:pPr>
              <w:keepNext/>
              <w:keepLines/>
              <w:overflowPunct w:val="0"/>
              <w:autoSpaceDE w:val="0"/>
              <w:autoSpaceDN w:val="0"/>
              <w:adjustRightInd w:val="0"/>
              <w:spacing w:after="0"/>
              <w:textAlignment w:val="baseline"/>
              <w:rPr>
                <w:ins w:id="209" w:author="CATT" w:date="2024-02-04T14:26:00Z"/>
                <w:rFonts w:ascii="Arial" w:eastAsia="宋体" w:hAnsi="Arial"/>
                <w:sz w:val="18"/>
                <w:lang w:val="en-US" w:eastAsia="zh-CN"/>
              </w:rPr>
            </w:pPr>
            <w:ins w:id="210" w:author="CATT" w:date="2024-02-04T14:26:00Z">
              <w:r w:rsidRPr="00637C98">
                <w:rPr>
                  <w:rFonts w:eastAsia="宋体"/>
                  <w:noProof/>
                  <w:highlight w:val="yellow"/>
                  <w:lang w:eastAsia="zh-CN"/>
                </w:rPr>
                <w:t>D</w:t>
              </w:r>
              <w:r w:rsidRPr="00637C98">
                <w:rPr>
                  <w:rFonts w:eastAsia="宋体" w:hint="eastAsia"/>
                  <w:noProof/>
                  <w:highlight w:val="yellow"/>
                  <w:lang w:eastAsia="zh-CN"/>
                </w:rPr>
                <w:t>escription can be revised based on RAN2 progress</w:t>
              </w:r>
            </w:ins>
          </w:p>
        </w:tc>
        <w:tc>
          <w:tcPr>
            <w:tcW w:w="1080" w:type="dxa"/>
            <w:tcBorders>
              <w:top w:val="single" w:sz="4" w:space="0" w:color="auto"/>
              <w:left w:val="single" w:sz="4" w:space="0" w:color="auto"/>
              <w:bottom w:val="single" w:sz="4" w:space="0" w:color="auto"/>
              <w:right w:val="single" w:sz="4" w:space="0" w:color="auto"/>
            </w:tcBorders>
          </w:tcPr>
          <w:p w14:paraId="04CEB899" w14:textId="5EB6D25C" w:rsidR="004E4A89" w:rsidRPr="002B7E89" w:rsidRDefault="004E4A89" w:rsidP="002B7E89">
            <w:pPr>
              <w:widowControl w:val="0"/>
              <w:overflowPunct w:val="0"/>
              <w:autoSpaceDE w:val="0"/>
              <w:autoSpaceDN w:val="0"/>
              <w:adjustRightInd w:val="0"/>
              <w:spacing w:after="0"/>
              <w:jc w:val="center"/>
              <w:textAlignment w:val="baseline"/>
              <w:rPr>
                <w:ins w:id="211" w:author="CATT" w:date="2024-02-04T14:26:00Z"/>
                <w:rFonts w:ascii="Arial" w:eastAsia="宋体" w:hAnsi="Arial"/>
                <w:sz w:val="18"/>
                <w:lang w:eastAsia="ko-KR"/>
              </w:rPr>
            </w:pPr>
            <w:ins w:id="212" w:author="CATT" w:date="2024-02-04T14:26:00Z">
              <w:r w:rsidRPr="0084560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8C8580" w14:textId="26B108D6" w:rsidR="004E4A89" w:rsidRPr="002B7E89" w:rsidRDefault="004E4A89" w:rsidP="002B7E89">
            <w:pPr>
              <w:widowControl w:val="0"/>
              <w:overflowPunct w:val="0"/>
              <w:autoSpaceDE w:val="0"/>
              <w:autoSpaceDN w:val="0"/>
              <w:adjustRightInd w:val="0"/>
              <w:spacing w:after="0"/>
              <w:jc w:val="center"/>
              <w:textAlignment w:val="baseline"/>
              <w:rPr>
                <w:ins w:id="213" w:author="CATT" w:date="2024-02-04T14:26:00Z"/>
                <w:rFonts w:ascii="Arial" w:eastAsia="宋体" w:hAnsi="Arial"/>
                <w:sz w:val="18"/>
                <w:lang w:eastAsia="ko-KR"/>
              </w:rPr>
            </w:pPr>
            <w:ins w:id="214" w:author="CATT" w:date="2024-02-04T14:26:00Z">
              <w:r w:rsidRPr="00845605">
                <w:rPr>
                  <w:lang w:eastAsia="ja-JP"/>
                </w:rPr>
                <w:t>ignore</w:t>
              </w:r>
            </w:ins>
          </w:p>
        </w:tc>
      </w:tr>
    </w:tbl>
    <w:p w14:paraId="37BA6F9D" w14:textId="77777777" w:rsidR="002B7E89" w:rsidRPr="004E4A89" w:rsidRDefault="002B7E89" w:rsidP="002B7E89">
      <w:pPr>
        <w:widowControl w:val="0"/>
        <w:overflowPunct w:val="0"/>
        <w:autoSpaceDE w:val="0"/>
        <w:autoSpaceDN w:val="0"/>
        <w:adjustRightInd w:val="0"/>
        <w:textAlignment w:val="baseline"/>
        <w:rPr>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B7E89" w:rsidRPr="002B7E89" w14:paraId="0062E1FE" w14:textId="77777777" w:rsidTr="002B7E89">
        <w:trPr>
          <w:tblHeader/>
        </w:trPr>
        <w:tc>
          <w:tcPr>
            <w:tcW w:w="3686" w:type="dxa"/>
          </w:tcPr>
          <w:p w14:paraId="0658A1E5"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b/>
                <w:sz w:val="18"/>
                <w:lang w:eastAsia="ja-JP"/>
              </w:rPr>
            </w:pPr>
            <w:r w:rsidRPr="002B7E89">
              <w:rPr>
                <w:rFonts w:ascii="Arial" w:eastAsia="宋体" w:hAnsi="Arial"/>
                <w:b/>
                <w:sz w:val="18"/>
                <w:lang w:eastAsia="ja-JP"/>
              </w:rPr>
              <w:t>Range bound</w:t>
            </w:r>
          </w:p>
        </w:tc>
        <w:tc>
          <w:tcPr>
            <w:tcW w:w="5670" w:type="dxa"/>
          </w:tcPr>
          <w:p w14:paraId="11478917" w14:textId="77777777" w:rsidR="002B7E89" w:rsidRPr="002B7E89" w:rsidRDefault="002B7E89" w:rsidP="002B7E89">
            <w:pPr>
              <w:widowControl w:val="0"/>
              <w:overflowPunct w:val="0"/>
              <w:autoSpaceDE w:val="0"/>
              <w:autoSpaceDN w:val="0"/>
              <w:adjustRightInd w:val="0"/>
              <w:spacing w:after="0"/>
              <w:jc w:val="center"/>
              <w:textAlignment w:val="baseline"/>
              <w:rPr>
                <w:rFonts w:ascii="Arial" w:eastAsia="宋体" w:hAnsi="Arial"/>
                <w:b/>
                <w:sz w:val="18"/>
                <w:lang w:eastAsia="ja-JP"/>
              </w:rPr>
            </w:pPr>
            <w:r w:rsidRPr="002B7E89">
              <w:rPr>
                <w:rFonts w:ascii="Arial" w:eastAsia="宋体" w:hAnsi="Arial"/>
                <w:b/>
                <w:sz w:val="18"/>
                <w:lang w:eastAsia="ja-JP"/>
              </w:rPr>
              <w:t>Explanation</w:t>
            </w:r>
          </w:p>
        </w:tc>
      </w:tr>
      <w:tr w:rsidR="002B7E89" w:rsidRPr="002B7E89" w14:paraId="23F45026" w14:textId="77777777" w:rsidTr="002B7E89">
        <w:tc>
          <w:tcPr>
            <w:tcW w:w="3686" w:type="dxa"/>
          </w:tcPr>
          <w:p w14:paraId="6C848E4F"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2B7E89">
              <w:rPr>
                <w:rFonts w:ascii="Arial" w:eastAsia="宋体" w:hAnsi="Arial"/>
                <w:sz w:val="18"/>
                <w:lang w:eastAsia="ja-JP"/>
              </w:rPr>
              <w:t>maxnoofBPLMNs</w:t>
            </w:r>
            <w:proofErr w:type="spellEnd"/>
          </w:p>
        </w:tc>
        <w:tc>
          <w:tcPr>
            <w:tcW w:w="5670" w:type="dxa"/>
          </w:tcPr>
          <w:p w14:paraId="34546004"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sz w:val="18"/>
                <w:lang w:eastAsia="ja-JP"/>
              </w:rPr>
              <w:t>Maximum no. of broadcast PLMNs by a cell. Value is 12.</w:t>
            </w:r>
          </w:p>
        </w:tc>
      </w:tr>
      <w:tr w:rsidR="002B7E89" w:rsidRPr="002B7E89" w14:paraId="0B514BA1" w14:textId="77777777" w:rsidTr="002B7E89">
        <w:tc>
          <w:tcPr>
            <w:tcW w:w="3686" w:type="dxa"/>
          </w:tcPr>
          <w:p w14:paraId="6EB37B59"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proofErr w:type="spellStart"/>
            <w:r w:rsidRPr="002B7E89">
              <w:rPr>
                <w:rFonts w:ascii="Arial" w:eastAsia="宋体" w:hAnsi="Arial" w:hint="eastAsia"/>
                <w:bCs/>
                <w:sz w:val="18"/>
                <w:lang w:eastAsia="ko-KR"/>
              </w:rPr>
              <w:t>maxnoofMBS</w:t>
            </w:r>
            <w:r w:rsidRPr="002B7E89">
              <w:rPr>
                <w:rFonts w:ascii="Arial" w:eastAsia="宋体" w:hAnsi="Arial"/>
                <w:bCs/>
                <w:sz w:val="18"/>
                <w:lang w:eastAsia="ko-KR"/>
              </w:rPr>
              <w:t>F</w:t>
            </w:r>
            <w:r w:rsidRPr="002B7E89">
              <w:rPr>
                <w:rFonts w:ascii="Arial" w:eastAsia="宋体" w:hAnsi="Arial" w:hint="eastAsia"/>
                <w:bCs/>
                <w:sz w:val="18"/>
                <w:lang w:eastAsia="ko-KR"/>
              </w:rPr>
              <w:t>SAs</w:t>
            </w:r>
            <w:proofErr w:type="spellEnd"/>
          </w:p>
        </w:tc>
        <w:tc>
          <w:tcPr>
            <w:tcW w:w="5670" w:type="dxa"/>
          </w:tcPr>
          <w:p w14:paraId="768FF25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sz w:val="18"/>
                <w:lang w:eastAsia="ja-JP"/>
              </w:rPr>
              <w:t>Maximum no. of MBS FSAs</w:t>
            </w:r>
            <w:r w:rsidRPr="002B7E89">
              <w:rPr>
                <w:rFonts w:ascii="Arial" w:eastAsia="宋体" w:hAnsi="Arial"/>
                <w:sz w:val="18"/>
                <w:lang w:val="en-US" w:eastAsia="ja-JP"/>
              </w:rPr>
              <w:t xml:space="preserve"> by one gNB</w:t>
            </w:r>
            <w:r w:rsidRPr="002B7E89">
              <w:rPr>
                <w:rFonts w:ascii="Arial" w:eastAsia="宋体" w:hAnsi="Arial"/>
                <w:sz w:val="18"/>
                <w:lang w:eastAsia="ja-JP"/>
              </w:rPr>
              <w:t>. Value is 256.</w:t>
            </w:r>
          </w:p>
        </w:tc>
      </w:tr>
      <w:tr w:rsidR="002B7E89" w:rsidRPr="002B7E89" w14:paraId="7C7E4E2C" w14:textId="77777777" w:rsidTr="002B7E89">
        <w:tc>
          <w:tcPr>
            <w:tcW w:w="3686" w:type="dxa"/>
          </w:tcPr>
          <w:p w14:paraId="48CF066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bCs/>
                <w:sz w:val="18"/>
                <w:lang w:eastAsia="ko-KR"/>
              </w:rPr>
            </w:pPr>
            <w:proofErr w:type="spellStart"/>
            <w:r w:rsidRPr="002B7E89">
              <w:rPr>
                <w:rFonts w:ascii="Arial" w:eastAsia="宋体" w:hAnsi="Arial"/>
                <w:sz w:val="18"/>
                <w:lang w:eastAsia="ko-KR"/>
              </w:rPr>
              <w:t>maxnoofNR-UChannelIDs</w:t>
            </w:r>
            <w:proofErr w:type="spellEnd"/>
          </w:p>
        </w:tc>
        <w:tc>
          <w:tcPr>
            <w:tcW w:w="5670" w:type="dxa"/>
          </w:tcPr>
          <w:p w14:paraId="49347521"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ja-JP"/>
              </w:rPr>
            </w:pPr>
            <w:r w:rsidRPr="002B7E89">
              <w:rPr>
                <w:rFonts w:ascii="Arial" w:eastAsia="宋体" w:hAnsi="Arial" w:cs="Arial" w:hint="eastAsia"/>
                <w:sz w:val="18"/>
                <w:lang w:val="en-US" w:eastAsia="zh-CN"/>
              </w:rPr>
              <w:t>M</w:t>
            </w:r>
            <w:r w:rsidRPr="002B7E89">
              <w:rPr>
                <w:rFonts w:ascii="Arial" w:eastAsia="宋体" w:hAnsi="Arial" w:cs="Arial"/>
                <w:sz w:val="18"/>
                <w:lang w:val="en-US" w:eastAsia="zh-CN"/>
              </w:rPr>
              <w:t>aximum no. NR-U channel IDs in a cell. Value is 16.</w:t>
            </w:r>
          </w:p>
        </w:tc>
      </w:tr>
      <w:tr w:rsidR="002B7E89" w:rsidRPr="002B7E89" w14:paraId="6EC3FF63" w14:textId="77777777" w:rsidTr="002B7E89">
        <w:tc>
          <w:tcPr>
            <w:tcW w:w="3686" w:type="dxa"/>
          </w:tcPr>
          <w:p w14:paraId="1489F05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2B7E89">
              <w:rPr>
                <w:rFonts w:ascii="Arial" w:eastAsia="宋体" w:hAnsi="Arial"/>
                <w:sz w:val="18"/>
                <w:lang w:eastAsia="ja-JP"/>
              </w:rPr>
              <w:t>maxnoofMTCItems</w:t>
            </w:r>
            <w:proofErr w:type="spellEnd"/>
          </w:p>
        </w:tc>
        <w:tc>
          <w:tcPr>
            <w:tcW w:w="5670" w:type="dxa"/>
          </w:tcPr>
          <w:p w14:paraId="0AD6D55D"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en-US" w:eastAsia="zh-CN"/>
              </w:rPr>
            </w:pPr>
            <w:r w:rsidRPr="002B7E89">
              <w:rPr>
                <w:rFonts w:ascii="Arial" w:eastAsia="宋体" w:hAnsi="Arial"/>
                <w:sz w:val="18"/>
                <w:lang w:eastAsia="ja-JP"/>
              </w:rPr>
              <w:t>Maximum no. of measurement timing configurations associated with the neighbour cell. Value is 16.</w:t>
            </w:r>
          </w:p>
        </w:tc>
      </w:tr>
      <w:tr w:rsidR="002B7E89" w:rsidRPr="002B7E89" w14:paraId="74312BAC" w14:textId="77777777" w:rsidTr="002B7E89">
        <w:tc>
          <w:tcPr>
            <w:tcW w:w="3686" w:type="dxa"/>
          </w:tcPr>
          <w:p w14:paraId="7029786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2B7E89">
              <w:rPr>
                <w:rFonts w:ascii="Arial" w:eastAsia="宋体" w:hAnsi="Arial"/>
                <w:sz w:val="18"/>
                <w:lang w:eastAsia="ja-JP"/>
              </w:rPr>
              <w:t>maxnoofCSIRSconfigurations</w:t>
            </w:r>
            <w:proofErr w:type="spellEnd"/>
          </w:p>
        </w:tc>
        <w:tc>
          <w:tcPr>
            <w:tcW w:w="5670" w:type="dxa"/>
          </w:tcPr>
          <w:p w14:paraId="01FD79AA"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en-US" w:eastAsia="zh-CN"/>
              </w:rPr>
            </w:pPr>
            <w:r w:rsidRPr="002B7E89">
              <w:rPr>
                <w:rFonts w:ascii="Arial" w:eastAsia="宋体" w:hAnsi="Arial"/>
                <w:sz w:val="18"/>
                <w:lang w:eastAsia="ja-JP"/>
              </w:rPr>
              <w:t>Maximum number of CSI RS configurations reported in the MTC. Value is 96</w:t>
            </w:r>
          </w:p>
        </w:tc>
      </w:tr>
      <w:tr w:rsidR="002B7E89" w:rsidRPr="002B7E89" w14:paraId="2854D8C0" w14:textId="77777777" w:rsidTr="002B7E89">
        <w:tc>
          <w:tcPr>
            <w:tcW w:w="3686" w:type="dxa"/>
          </w:tcPr>
          <w:p w14:paraId="1D65592E"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2B7E89">
              <w:rPr>
                <w:rFonts w:ascii="Arial" w:eastAsia="宋体" w:hAnsi="Arial"/>
                <w:sz w:val="18"/>
                <w:lang w:eastAsia="ja-JP"/>
              </w:rPr>
              <w:t>maxnoofCSIRSneighbourCells</w:t>
            </w:r>
            <w:proofErr w:type="spellEnd"/>
          </w:p>
        </w:tc>
        <w:tc>
          <w:tcPr>
            <w:tcW w:w="5670" w:type="dxa"/>
          </w:tcPr>
          <w:p w14:paraId="541AEF22"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en-US" w:eastAsia="zh-CN"/>
              </w:rPr>
            </w:pPr>
            <w:r w:rsidRPr="002B7E89">
              <w:rPr>
                <w:rFonts w:ascii="Arial" w:eastAsia="宋体" w:hAnsi="Arial"/>
                <w:sz w:val="18"/>
                <w:lang w:eastAsia="ja-JP"/>
              </w:rPr>
              <w:t>Maximum number of cells neighbouring a CSI-RS coverage area. Value is 16</w:t>
            </w:r>
          </w:p>
        </w:tc>
      </w:tr>
      <w:tr w:rsidR="002B7E89" w:rsidRPr="002B7E89" w14:paraId="0A14227C" w14:textId="77777777" w:rsidTr="002B7E89">
        <w:tc>
          <w:tcPr>
            <w:tcW w:w="3686" w:type="dxa"/>
          </w:tcPr>
          <w:p w14:paraId="5A0BF8B8"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sz w:val="18"/>
                <w:lang w:eastAsia="ko-KR"/>
              </w:rPr>
            </w:pPr>
            <w:proofErr w:type="spellStart"/>
            <w:r w:rsidRPr="002B7E89">
              <w:rPr>
                <w:rFonts w:ascii="Arial" w:eastAsia="宋体" w:hAnsi="Arial"/>
                <w:sz w:val="18"/>
                <w:lang w:eastAsia="ja-JP"/>
              </w:rPr>
              <w:t>maxnoofCSIRSneighbourCellsInMTC</w:t>
            </w:r>
            <w:proofErr w:type="spellEnd"/>
          </w:p>
        </w:tc>
        <w:tc>
          <w:tcPr>
            <w:tcW w:w="5670" w:type="dxa"/>
          </w:tcPr>
          <w:p w14:paraId="185182D0" w14:textId="77777777" w:rsidR="002B7E89" w:rsidRPr="002B7E89" w:rsidRDefault="002B7E89" w:rsidP="002B7E89">
            <w:pPr>
              <w:widowControl w:val="0"/>
              <w:overflowPunct w:val="0"/>
              <w:autoSpaceDE w:val="0"/>
              <w:autoSpaceDN w:val="0"/>
              <w:adjustRightInd w:val="0"/>
              <w:spacing w:after="0"/>
              <w:textAlignment w:val="baseline"/>
              <w:rPr>
                <w:rFonts w:ascii="Arial" w:eastAsia="宋体" w:hAnsi="Arial" w:cs="Arial"/>
                <w:sz w:val="18"/>
                <w:lang w:val="en-US" w:eastAsia="zh-CN"/>
              </w:rPr>
            </w:pPr>
            <w:r w:rsidRPr="002B7E89">
              <w:rPr>
                <w:rFonts w:ascii="Arial" w:eastAsia="宋体" w:hAnsi="Arial"/>
                <w:sz w:val="18"/>
                <w:lang w:eastAsia="ja-JP"/>
              </w:rPr>
              <w:t>Maximum number of CSI-RS coverage areas neighbouring a specific CSI-RS coverage area. Value is 16</w:t>
            </w:r>
          </w:p>
        </w:tc>
      </w:tr>
    </w:tbl>
    <w:p w14:paraId="417B9603" w14:textId="77777777" w:rsidR="002B7E89" w:rsidRPr="002B7E89" w:rsidRDefault="002B7E89" w:rsidP="002B7E89">
      <w:pPr>
        <w:widowControl w:val="0"/>
        <w:overflowPunct w:val="0"/>
        <w:autoSpaceDE w:val="0"/>
        <w:autoSpaceDN w:val="0"/>
        <w:adjustRightInd w:val="0"/>
        <w:textAlignment w:val="baseline"/>
        <w:rPr>
          <w:rFonts w:eastAsia="宋体"/>
          <w:lang w:eastAsia="zh-CN"/>
        </w:rPr>
      </w:pPr>
    </w:p>
    <w:p w14:paraId="259BD9F9" w14:textId="77777777" w:rsidR="00DC616E" w:rsidRDefault="00DC616E" w:rsidP="00647E47">
      <w:pPr>
        <w:widowControl w:val="0"/>
        <w:sectPr w:rsidR="00DC616E" w:rsidSect="00A91098">
          <w:head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p>
    <w:p w14:paraId="50D91C33" w14:textId="0A70D4AE" w:rsidR="00647E47" w:rsidRPr="00EA5FA7" w:rsidRDefault="00647E47" w:rsidP="00647E47">
      <w:pPr>
        <w:widowControl w:val="0"/>
      </w:pPr>
    </w:p>
    <w:p w14:paraId="65E6DC5F" w14:textId="77777777" w:rsidR="00B41A6B" w:rsidRPr="00FD0425" w:rsidRDefault="00B41A6B" w:rsidP="00B41A6B">
      <w:pPr>
        <w:pStyle w:val="3"/>
      </w:pPr>
      <w:bookmarkStart w:id="215" w:name="_Toc20955408"/>
      <w:bookmarkStart w:id="216" w:name="_Toc29991616"/>
      <w:bookmarkStart w:id="217" w:name="_Toc36556019"/>
      <w:bookmarkStart w:id="218" w:name="_Toc44497804"/>
      <w:bookmarkStart w:id="219" w:name="_Toc45108191"/>
      <w:bookmarkStart w:id="220" w:name="_Toc45901811"/>
      <w:bookmarkStart w:id="221" w:name="_Toc51850892"/>
      <w:bookmarkStart w:id="222" w:name="_Toc56693896"/>
      <w:bookmarkStart w:id="223" w:name="_Toc64447440"/>
      <w:bookmarkStart w:id="224" w:name="_Toc66286934"/>
      <w:bookmarkStart w:id="225" w:name="_Toc74151632"/>
      <w:bookmarkStart w:id="226" w:name="_Toc88654106"/>
      <w:bookmarkStart w:id="227" w:name="_Toc97904462"/>
      <w:bookmarkStart w:id="228" w:name="_Toc98868600"/>
      <w:bookmarkStart w:id="229" w:name="_Toc105174886"/>
      <w:bookmarkStart w:id="230" w:name="_Toc106109723"/>
      <w:bookmarkStart w:id="231" w:name="_Toc113825545"/>
      <w:bookmarkStart w:id="232" w:name="_Toc155960266"/>
      <w:r w:rsidRPr="00FD0425">
        <w:t>9.3.5</w:t>
      </w:r>
      <w:r w:rsidRPr="00FD0425">
        <w:tab/>
        <w:t>Information Element definitions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64A11B4D" w14:textId="77777777" w:rsidR="00B41A6B" w:rsidRPr="00FD0425" w:rsidRDefault="00B41A6B" w:rsidP="00B41A6B">
      <w:pPr>
        <w:pStyle w:val="PL"/>
        <w:rPr>
          <w:noProof w:val="0"/>
          <w:snapToGrid w:val="0"/>
        </w:rPr>
      </w:pPr>
      <w:r w:rsidRPr="00FD0425">
        <w:rPr>
          <w:noProof w:val="0"/>
          <w:snapToGrid w:val="0"/>
        </w:rPr>
        <w:t>-- ASN1START</w:t>
      </w:r>
    </w:p>
    <w:p w14:paraId="13A13D4E" w14:textId="77777777" w:rsidR="00B41A6B" w:rsidRPr="00FD0425" w:rsidRDefault="00B41A6B" w:rsidP="00B41A6B">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2BB99521" w14:textId="77777777" w:rsidR="00B41A6B" w:rsidRPr="00FD0425" w:rsidRDefault="00B41A6B" w:rsidP="00B41A6B">
      <w:pPr>
        <w:pStyle w:val="PL"/>
      </w:pPr>
      <w:r w:rsidRPr="00FD0425">
        <w:t>--</w:t>
      </w:r>
    </w:p>
    <w:p w14:paraId="099AEAE2" w14:textId="77777777" w:rsidR="00B41A6B" w:rsidRPr="00FD0425" w:rsidRDefault="00B41A6B" w:rsidP="00B41A6B">
      <w:pPr>
        <w:pStyle w:val="PL"/>
      </w:pPr>
      <w:r w:rsidRPr="00FD0425">
        <w:t>-- Information Element Definitions</w:t>
      </w:r>
    </w:p>
    <w:p w14:paraId="1731960E" w14:textId="77777777" w:rsidR="00B41A6B" w:rsidRPr="00FD0425" w:rsidRDefault="00B41A6B" w:rsidP="00B41A6B">
      <w:pPr>
        <w:pStyle w:val="PL"/>
      </w:pPr>
      <w:r w:rsidRPr="00FD0425">
        <w:t>--</w:t>
      </w:r>
    </w:p>
    <w:p w14:paraId="6456422B" w14:textId="77777777" w:rsidR="00B41A6B" w:rsidRPr="00FD0425" w:rsidRDefault="00B41A6B" w:rsidP="00B41A6B">
      <w:pPr>
        <w:pStyle w:val="PL"/>
      </w:pPr>
      <w:r w:rsidRPr="00FD0425">
        <w:t>-- **************************************************************</w:t>
      </w:r>
    </w:p>
    <w:p w14:paraId="5C355678" w14:textId="77777777" w:rsidR="00B41A6B" w:rsidRPr="00FD0425" w:rsidRDefault="00B41A6B" w:rsidP="00B41A6B">
      <w:pPr>
        <w:pStyle w:val="PL"/>
      </w:pPr>
    </w:p>
    <w:p w14:paraId="05431430" w14:textId="77777777" w:rsidR="00B41A6B" w:rsidRPr="00FD0425" w:rsidRDefault="00B41A6B" w:rsidP="00B41A6B">
      <w:pPr>
        <w:pStyle w:val="PL"/>
      </w:pPr>
      <w:r w:rsidRPr="00FD0425">
        <w:t>XnAP-IEs {</w:t>
      </w:r>
    </w:p>
    <w:p w14:paraId="796A19B3" w14:textId="77777777" w:rsidR="00B41A6B" w:rsidRPr="00FD0425" w:rsidRDefault="00B41A6B" w:rsidP="00B41A6B">
      <w:pPr>
        <w:pStyle w:val="PL"/>
      </w:pPr>
      <w:r w:rsidRPr="00FD0425">
        <w:t>itu-t (0) identified-organization (4) etsi (0) mobileDomain (0)</w:t>
      </w:r>
    </w:p>
    <w:p w14:paraId="7668E4EE" w14:textId="77777777" w:rsidR="00B41A6B" w:rsidRPr="00FD0425" w:rsidRDefault="00B41A6B" w:rsidP="00B41A6B">
      <w:pPr>
        <w:pStyle w:val="PL"/>
      </w:pPr>
      <w:r w:rsidRPr="00FD0425">
        <w:t>ngran-access (22) modules (3) xnap (2) version1 (1) xnap-IEs (2) }</w:t>
      </w:r>
    </w:p>
    <w:p w14:paraId="312376DF" w14:textId="77777777" w:rsidR="00B41A6B" w:rsidRPr="00FD0425" w:rsidRDefault="00B41A6B" w:rsidP="00B41A6B">
      <w:pPr>
        <w:pStyle w:val="PL"/>
      </w:pPr>
    </w:p>
    <w:p w14:paraId="38941EF5" w14:textId="77777777" w:rsidR="00B41A6B" w:rsidRPr="00FD0425" w:rsidRDefault="00B41A6B" w:rsidP="00B41A6B">
      <w:pPr>
        <w:pStyle w:val="PL"/>
      </w:pPr>
      <w:r w:rsidRPr="00FD0425">
        <w:t>DEFINITIONS AUTOMATIC TAGS ::=</w:t>
      </w:r>
    </w:p>
    <w:p w14:paraId="25745D98" w14:textId="77777777" w:rsidR="00B41A6B" w:rsidRPr="00FD0425" w:rsidRDefault="00B41A6B" w:rsidP="00B41A6B">
      <w:pPr>
        <w:pStyle w:val="PL"/>
      </w:pPr>
    </w:p>
    <w:p w14:paraId="7C3759B8" w14:textId="77777777" w:rsidR="00B41A6B" w:rsidRPr="00FD0425" w:rsidRDefault="00B41A6B" w:rsidP="00B41A6B">
      <w:pPr>
        <w:pStyle w:val="PL"/>
      </w:pPr>
      <w:r w:rsidRPr="00FD0425">
        <w:t>BEGIN</w:t>
      </w:r>
    </w:p>
    <w:p w14:paraId="7279EF50" w14:textId="77777777" w:rsidR="00B41A6B" w:rsidRPr="00FD0425" w:rsidRDefault="00B41A6B" w:rsidP="00B41A6B">
      <w:pPr>
        <w:pStyle w:val="PL"/>
      </w:pPr>
    </w:p>
    <w:p w14:paraId="4ADEB97C" w14:textId="77777777" w:rsidR="00B41A6B" w:rsidRPr="00FD0425" w:rsidRDefault="00B41A6B" w:rsidP="00B41A6B">
      <w:pPr>
        <w:pStyle w:val="PL"/>
      </w:pPr>
      <w:r w:rsidRPr="00FD0425">
        <w:t>IMPORTS</w:t>
      </w:r>
    </w:p>
    <w:p w14:paraId="5D7EB9C3" w14:textId="77777777" w:rsidR="00B41A6B" w:rsidRPr="00FD0425" w:rsidRDefault="00B41A6B" w:rsidP="00B41A6B">
      <w:pPr>
        <w:pStyle w:val="PL"/>
      </w:pPr>
    </w:p>
    <w:p w14:paraId="61A9675F" w14:textId="77777777" w:rsidR="00B41A6B" w:rsidRPr="00FD0425" w:rsidRDefault="00B41A6B" w:rsidP="00B41A6B">
      <w:pPr>
        <w:pStyle w:val="PL"/>
        <w:rPr>
          <w:lang w:eastAsia="ja-JP"/>
        </w:rPr>
      </w:pPr>
    </w:p>
    <w:p w14:paraId="3AEF992E" w14:textId="77777777" w:rsidR="00B41A6B" w:rsidRPr="00FD0425" w:rsidRDefault="00B41A6B" w:rsidP="00B41A6B">
      <w:pPr>
        <w:pStyle w:val="PL"/>
        <w:rPr>
          <w:lang w:eastAsia="ja-JP"/>
        </w:rPr>
      </w:pPr>
      <w:r w:rsidRPr="00FD0425">
        <w:rPr>
          <w:lang w:eastAsia="ja-JP"/>
        </w:rPr>
        <w:tab/>
        <w:t>id-CNTypeRestrictionsForEquivalent,</w:t>
      </w:r>
    </w:p>
    <w:p w14:paraId="14D4423F" w14:textId="77777777" w:rsidR="00B41A6B" w:rsidRPr="00FD0425" w:rsidRDefault="00B41A6B" w:rsidP="00B41A6B">
      <w:pPr>
        <w:pStyle w:val="PL"/>
        <w:rPr>
          <w:lang w:eastAsia="ja-JP"/>
        </w:rPr>
      </w:pPr>
      <w:r w:rsidRPr="00FD0425">
        <w:rPr>
          <w:lang w:eastAsia="ja-JP"/>
        </w:rPr>
        <w:tab/>
        <w:t>id-CNTypeRestrictionsForServing,</w:t>
      </w:r>
    </w:p>
    <w:p w14:paraId="4D16BCCA" w14:textId="77777777" w:rsidR="00DC616E" w:rsidRDefault="00DC616E" w:rsidP="00DC616E">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1F8122BF" w14:textId="323AE88F" w:rsidR="00DC616E" w:rsidRPr="007A03BF" w:rsidRDefault="00DC616E" w:rsidP="007A03BF">
      <w:pPr>
        <w:pStyle w:val="PL"/>
        <w:tabs>
          <w:tab w:val="clear" w:pos="768"/>
        </w:tabs>
        <w:rPr>
          <w:lang w:eastAsia="zh-CN"/>
        </w:rPr>
      </w:pPr>
      <w:r>
        <w:rPr>
          <w:rFonts w:eastAsia="宋体"/>
          <w:snapToGrid w:val="0"/>
        </w:rPr>
        <w:tab/>
      </w:r>
      <w:r w:rsidR="007A03BF">
        <w:rPr>
          <w:lang w:val="en-US" w:eastAsia="zh-CN"/>
        </w:rPr>
        <w:t>id-MobileIABCell,</w:t>
      </w:r>
    </w:p>
    <w:p w14:paraId="5B0A7A89" w14:textId="0CA98551" w:rsidR="009D0F1E" w:rsidRDefault="00DC616E" w:rsidP="00DC616E">
      <w:pPr>
        <w:pStyle w:val="PL"/>
        <w:rPr>
          <w:ins w:id="233" w:author="CATT" w:date="2024-02-02T15:31:00Z"/>
          <w:rFonts w:eastAsia="宋体"/>
          <w:snapToGrid w:val="0"/>
          <w:lang w:eastAsia="zh-CN"/>
        </w:rPr>
      </w:pPr>
      <w:ins w:id="234" w:author="CATT" w:date="2024-02-02T15:28:00Z">
        <w:r>
          <w:rPr>
            <w:rFonts w:eastAsia="宋体"/>
            <w:snapToGrid w:val="0"/>
          </w:rPr>
          <w:tab/>
        </w:r>
      </w:ins>
      <w:ins w:id="235" w:author="CATT" w:date="2024-02-04T14:28:00Z">
        <w:r w:rsidR="00B41A6B">
          <w:rPr>
            <w:rFonts w:eastAsia="宋体" w:hint="eastAsia"/>
            <w:snapToGrid w:val="0"/>
            <w:lang w:eastAsia="zh-CN"/>
          </w:rPr>
          <w:t>id-</w:t>
        </w:r>
      </w:ins>
      <w:ins w:id="236" w:author="CATT" w:date="2024-02-02T15:28:00Z">
        <w:r>
          <w:rPr>
            <w:rFonts w:eastAsia="宋体" w:hint="eastAsia"/>
            <w:snapToGrid w:val="0"/>
            <w:lang w:eastAsia="zh-CN"/>
          </w:rPr>
          <w:t>Two</w:t>
        </w:r>
        <w:r>
          <w:rPr>
            <w:rFonts w:eastAsia="宋体" w:hint="eastAsia"/>
            <w:snapToGrid w:val="0"/>
          </w:rPr>
          <w:t>RxXR</w:t>
        </w:r>
        <w:r w:rsidRPr="00DC616E">
          <w:rPr>
            <w:rFonts w:eastAsia="宋体" w:hint="eastAsia"/>
            <w:snapToGrid w:val="0"/>
          </w:rPr>
          <w:t>N</w:t>
        </w:r>
        <w:r>
          <w:rPr>
            <w:rFonts w:eastAsia="宋体" w:hint="eastAsia"/>
            <w:snapToGrid w:val="0"/>
          </w:rPr>
          <w:t>on</w:t>
        </w:r>
        <w:r w:rsidRPr="00DC616E">
          <w:rPr>
            <w:rFonts w:eastAsia="宋体" w:hint="eastAsia"/>
            <w:snapToGrid w:val="0"/>
          </w:rPr>
          <w:t>Red</w:t>
        </w:r>
        <w:r>
          <w:rPr>
            <w:rFonts w:eastAsia="宋体" w:hint="eastAsia"/>
            <w:snapToGrid w:val="0"/>
          </w:rPr>
          <w:t>Cap</w:t>
        </w:r>
        <w:r w:rsidRPr="00DC616E">
          <w:rPr>
            <w:rFonts w:eastAsia="宋体" w:hint="eastAsia"/>
            <w:snapToGrid w:val="0"/>
          </w:rPr>
          <w:t>Bro</w:t>
        </w:r>
        <w:r>
          <w:rPr>
            <w:rFonts w:eastAsia="宋体" w:hint="eastAsia"/>
            <w:snapToGrid w:val="0"/>
          </w:rPr>
          <w:t>adcast</w:t>
        </w:r>
        <w:r w:rsidRPr="00DC616E">
          <w:rPr>
            <w:rFonts w:eastAsia="宋体" w:hint="eastAsia"/>
            <w:snapToGrid w:val="0"/>
          </w:rPr>
          <w:t>Information</w:t>
        </w:r>
      </w:ins>
      <w:ins w:id="237" w:author="CATT" w:date="2024-02-04T14:30:00Z">
        <w:r w:rsidR="00550F8F">
          <w:rPr>
            <w:rFonts w:eastAsia="宋体" w:hint="eastAsia"/>
            <w:snapToGrid w:val="0"/>
            <w:lang w:eastAsia="zh-CN"/>
          </w:rPr>
          <w:t>,</w:t>
        </w:r>
      </w:ins>
    </w:p>
    <w:p w14:paraId="69358999" w14:textId="77777777" w:rsidR="00DC616E" w:rsidRDefault="00DC616E" w:rsidP="00DC616E">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1AA24386" w14:textId="77777777" w:rsidR="00550F8F" w:rsidRPr="00FD0425" w:rsidRDefault="00550F8F" w:rsidP="00550F8F">
      <w:pPr>
        <w:pStyle w:val="PL"/>
        <w:outlineLvl w:val="4"/>
        <w:rPr>
          <w:noProof w:val="0"/>
          <w:snapToGrid w:val="0"/>
          <w:lang w:eastAsia="zh-CN"/>
        </w:rPr>
      </w:pPr>
      <w:r w:rsidRPr="00FD0425">
        <w:rPr>
          <w:noProof w:val="0"/>
          <w:snapToGrid w:val="0"/>
          <w:lang w:eastAsia="zh-CN"/>
        </w:rPr>
        <w:t>-- Served Cells NR IEs</w:t>
      </w:r>
    </w:p>
    <w:p w14:paraId="5E053BB4" w14:textId="77777777" w:rsidR="00550F8F" w:rsidRPr="00FD0425" w:rsidRDefault="00550F8F" w:rsidP="00550F8F">
      <w:pPr>
        <w:pStyle w:val="PL"/>
        <w:rPr>
          <w:noProof w:val="0"/>
          <w:snapToGrid w:val="0"/>
          <w:lang w:eastAsia="zh-CN"/>
        </w:rPr>
      </w:pPr>
    </w:p>
    <w:p w14:paraId="09D041EF" w14:textId="77777777" w:rsidR="00550F8F" w:rsidRPr="00FD0425" w:rsidRDefault="00550F8F" w:rsidP="00550F8F">
      <w:pPr>
        <w:pStyle w:val="PL"/>
        <w:rPr>
          <w:noProof w:val="0"/>
          <w:snapToGrid w:val="0"/>
          <w:lang w:eastAsia="zh-CN"/>
        </w:rPr>
      </w:pPr>
    </w:p>
    <w:p w14:paraId="157E23A0" w14:textId="77777777" w:rsidR="00550F8F" w:rsidRPr="00FD0425" w:rsidRDefault="00550F8F" w:rsidP="00550F8F">
      <w:pPr>
        <w:pStyle w:val="PL"/>
        <w:rPr>
          <w:noProof w:val="0"/>
          <w:snapToGrid w:val="0"/>
          <w:lang w:eastAsia="zh-CN"/>
        </w:rPr>
      </w:pPr>
      <w:bookmarkStart w:id="238" w:name="_Hlk515405063"/>
      <w:proofErr w:type="spellStart"/>
      <w:r w:rsidRPr="00FD0425">
        <w:rPr>
          <w:noProof w:val="0"/>
          <w:snapToGrid w:val="0"/>
          <w:lang w:eastAsia="zh-CN"/>
        </w:rPr>
        <w:t>ServedCellInformation</w:t>
      </w:r>
      <w:proofErr w:type="spellEnd"/>
      <w:r w:rsidRPr="00FD0425">
        <w:rPr>
          <w:noProof w:val="0"/>
          <w:snapToGrid w:val="0"/>
          <w:lang w:eastAsia="zh-CN"/>
        </w:rPr>
        <w:t>-</w:t>
      </w:r>
      <w:proofErr w:type="gramStart"/>
      <w:r w:rsidRPr="00FD0425">
        <w:rPr>
          <w:noProof w:val="0"/>
          <w:snapToGrid w:val="0"/>
          <w:lang w:eastAsia="zh-CN"/>
        </w:rPr>
        <w:t>NR</w:t>
      </w:r>
      <w:bookmarkEnd w:id="238"/>
      <w:r w:rsidRPr="00FD0425">
        <w:rPr>
          <w:noProof w:val="0"/>
          <w:snapToGrid w:val="0"/>
          <w:lang w:eastAsia="zh-CN"/>
        </w:rPr>
        <w:t xml:space="preserve"> :</w:t>
      </w:r>
      <w:proofErr w:type="gramEnd"/>
      <w:r w:rsidRPr="00FD0425">
        <w:rPr>
          <w:noProof w:val="0"/>
          <w:snapToGrid w:val="0"/>
          <w:lang w:eastAsia="zh-CN"/>
        </w:rPr>
        <w:t>:= SEQUENCE {</w:t>
      </w:r>
    </w:p>
    <w:p w14:paraId="232974A3"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nrPCI</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NRPCI,</w:t>
      </w:r>
    </w:p>
    <w:p w14:paraId="086C5DF2"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cellID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NR-CGI</w:t>
      </w:r>
      <w:r w:rsidRPr="00FD0425">
        <w:rPr>
          <w:noProof w:val="0"/>
          <w:snapToGrid w:val="0"/>
          <w:lang w:eastAsia="zh-CN"/>
        </w:rPr>
        <w:t>,</w:t>
      </w:r>
    </w:p>
    <w:p w14:paraId="405CC064"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tac</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TAC</w:t>
      </w:r>
      <w:proofErr w:type="spellEnd"/>
      <w:r w:rsidRPr="00FD0425">
        <w:rPr>
          <w:noProof w:val="0"/>
          <w:snapToGrid w:val="0"/>
          <w:lang w:eastAsia="zh-CN"/>
        </w:rPr>
        <w:t>,</w:t>
      </w:r>
    </w:p>
    <w:p w14:paraId="414D8E00"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ranac</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RANAC</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p>
    <w:p w14:paraId="574D6F63"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broadcastPLMN</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BroadcastPLMNs</w:t>
      </w:r>
      <w:proofErr w:type="spellEnd"/>
      <w:r w:rsidRPr="00FD0425">
        <w:rPr>
          <w:noProof w:val="0"/>
          <w:snapToGrid w:val="0"/>
          <w:lang w:eastAsia="zh-CN"/>
        </w:rPr>
        <w:t>,</w:t>
      </w:r>
    </w:p>
    <w:p w14:paraId="50B71D8D"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nrModeInfo</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NRModeInfo</w:t>
      </w:r>
      <w:proofErr w:type="spellEnd"/>
      <w:r w:rsidRPr="00FD0425">
        <w:rPr>
          <w:noProof w:val="0"/>
          <w:snapToGrid w:val="0"/>
          <w:lang w:eastAsia="zh-CN"/>
        </w:rPr>
        <w:t>,</w:t>
      </w:r>
    </w:p>
    <w:p w14:paraId="1BF59C57"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measurementTimingConfiguration</w:t>
      </w:r>
      <w:proofErr w:type="spellEnd"/>
      <w:proofErr w:type="gramEnd"/>
      <w:r w:rsidRPr="00FD0425">
        <w:rPr>
          <w:noProof w:val="0"/>
          <w:snapToGrid w:val="0"/>
          <w:lang w:eastAsia="zh-CN"/>
        </w:rPr>
        <w:tab/>
      </w:r>
      <w:r w:rsidRPr="00FD0425">
        <w:rPr>
          <w:noProof w:val="0"/>
          <w:snapToGrid w:val="0"/>
          <w:lang w:eastAsia="zh-CN"/>
        </w:rPr>
        <w:tab/>
        <w:t>OCTET STRING,</w:t>
      </w:r>
    </w:p>
    <w:p w14:paraId="387B8195"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connectivitySupport</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Connectivity-Support,</w:t>
      </w:r>
      <w:r w:rsidRPr="00FD0425">
        <w:rPr>
          <w:noProof w:val="0"/>
          <w:snapToGrid w:val="0"/>
          <w:lang w:eastAsia="zh-CN"/>
        </w:rPr>
        <w:tab/>
      </w:r>
    </w:p>
    <w:p w14:paraId="75271202"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 OPTIONAL,</w:t>
      </w:r>
    </w:p>
    <w:p w14:paraId="76EAD19B" w14:textId="77777777" w:rsidR="00550F8F" w:rsidRPr="00FD0425" w:rsidRDefault="00550F8F" w:rsidP="00550F8F">
      <w:pPr>
        <w:pStyle w:val="PL"/>
        <w:rPr>
          <w:noProof w:val="0"/>
          <w:snapToGrid w:val="0"/>
          <w:lang w:eastAsia="zh-CN"/>
        </w:rPr>
      </w:pPr>
      <w:r w:rsidRPr="00FD0425">
        <w:rPr>
          <w:noProof w:val="0"/>
          <w:snapToGrid w:val="0"/>
          <w:lang w:eastAsia="zh-CN"/>
        </w:rPr>
        <w:tab/>
        <w:t>...</w:t>
      </w:r>
    </w:p>
    <w:p w14:paraId="29782351" w14:textId="77777777" w:rsidR="00550F8F" w:rsidRPr="00FD0425" w:rsidRDefault="00550F8F" w:rsidP="00550F8F">
      <w:pPr>
        <w:pStyle w:val="PL"/>
        <w:rPr>
          <w:noProof w:val="0"/>
          <w:snapToGrid w:val="0"/>
          <w:lang w:eastAsia="zh-CN"/>
        </w:rPr>
      </w:pPr>
      <w:r w:rsidRPr="00FD0425">
        <w:rPr>
          <w:noProof w:val="0"/>
          <w:snapToGrid w:val="0"/>
          <w:lang w:eastAsia="zh-CN"/>
        </w:rPr>
        <w:t>}</w:t>
      </w:r>
    </w:p>
    <w:p w14:paraId="00EFA595" w14:textId="77777777" w:rsidR="00550F8F" w:rsidRPr="00FD0425" w:rsidRDefault="00550F8F" w:rsidP="00550F8F">
      <w:pPr>
        <w:pStyle w:val="PL"/>
        <w:rPr>
          <w:noProof w:val="0"/>
          <w:snapToGrid w:val="0"/>
          <w:lang w:eastAsia="zh-CN"/>
        </w:rPr>
      </w:pPr>
    </w:p>
    <w:p w14:paraId="04AFFFBA" w14:textId="77777777" w:rsidR="00550F8F" w:rsidRPr="00FD0425" w:rsidRDefault="00550F8F" w:rsidP="00550F8F">
      <w:pPr>
        <w:pStyle w:val="PL"/>
        <w:rPr>
          <w:noProof w:val="0"/>
          <w:snapToGrid w:val="0"/>
          <w:lang w:eastAsia="zh-CN"/>
        </w:rPr>
      </w:pPr>
      <w:proofErr w:type="spellStart"/>
      <w:r w:rsidRPr="00FD0425">
        <w:rPr>
          <w:noProof w:val="0"/>
          <w:snapToGrid w:val="0"/>
          <w:lang w:eastAsia="zh-CN"/>
        </w:rPr>
        <w:t>ServedCellInformation</w:t>
      </w:r>
      <w:proofErr w:type="spellEnd"/>
      <w:r w:rsidRPr="00FD0425">
        <w:rPr>
          <w:noProof w:val="0"/>
          <w:snapToGrid w:val="0"/>
          <w:lang w:eastAsia="zh-CN"/>
        </w:rPr>
        <w:t>-NR-</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6EF237B1" w14:textId="77777777" w:rsidR="00550F8F" w:rsidRDefault="00550F8F" w:rsidP="00550F8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EXTENSION BPLMN-ID-Info-NR</w:t>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5D4F84B0" w14:textId="77777777" w:rsidR="00550F8F" w:rsidRDefault="00550F8F" w:rsidP="00550F8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ConfiguredTACIndication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4EA22E13" w14:textId="77777777" w:rsidR="00550F8F" w:rsidRPr="00FD0425" w:rsidRDefault="00550F8F" w:rsidP="00550F8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r>
        <w:rPr>
          <w:noProof w:val="0"/>
          <w:snapToGrid w:val="0"/>
          <w:lang w:eastAsia="zh-CN"/>
        </w:rPr>
        <w:t>SSB-</w:t>
      </w:r>
      <w:proofErr w:type="spellStart"/>
      <w:r>
        <w:rPr>
          <w:noProof w:val="0"/>
          <w:snapToGrid w:val="0"/>
          <w:lang w:eastAsia="zh-CN"/>
        </w:rPr>
        <w:t>PositionsInBurst</w:t>
      </w:r>
      <w:proofErr w:type="spellEnd"/>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3ECE7C73" w14:textId="77777777" w:rsidR="00550F8F" w:rsidRDefault="00550F8F" w:rsidP="00550F8F">
      <w:pPr>
        <w:pStyle w:val="PL"/>
        <w:rPr>
          <w:noProof w:val="0"/>
          <w:snapToGrid w:val="0"/>
          <w:lang w:eastAsia="zh-CN"/>
        </w:rPr>
      </w:pPr>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CRITICALITY ignore</w:t>
      </w:r>
      <w:r w:rsidRPr="00FD0425">
        <w:rPr>
          <w:noProof w:val="0"/>
          <w:snapToGrid w:val="0"/>
          <w:lang w:eastAsia="zh-CN"/>
        </w:rPr>
        <w:tab/>
        <w:t xml:space="preserve">EXTENSION </w:t>
      </w:r>
      <w:proofErr w:type="spellStart"/>
      <w:r>
        <w:rPr>
          <w:noProof w:val="0"/>
          <w:snapToGrid w:val="0"/>
          <w:lang w:eastAsia="zh-CN"/>
        </w:rPr>
        <w:t>NRCellPRACH</w:t>
      </w:r>
      <w:r w:rsidRPr="002575B2">
        <w:rPr>
          <w:noProof w:val="0"/>
          <w:snapToGrid w:val="0"/>
          <w:lang w:eastAsia="zh-CN"/>
        </w:rPr>
        <w:t>Config</w:t>
      </w:r>
      <w:proofErr w:type="spellEnd"/>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128910B0" w14:textId="77777777" w:rsidR="00550F8F" w:rsidRPr="00FD0425" w:rsidRDefault="00550F8F" w:rsidP="00550F8F">
      <w:pPr>
        <w:pStyle w:val="PL"/>
        <w:rPr>
          <w:noProof w:val="0"/>
          <w:snapToGrid w:val="0"/>
          <w:lang w:eastAsia="zh-CN"/>
        </w:rPr>
      </w:pPr>
      <w:r>
        <w:rPr>
          <w:noProof w:val="0"/>
          <w:snapToGrid w:val="0"/>
          <w:lang w:eastAsia="zh-CN"/>
        </w:rPr>
        <w:lastRenderedPageBreak/>
        <w:tab/>
      </w:r>
      <w:proofErr w:type="gramStart"/>
      <w:r w:rsidRPr="00FD0425">
        <w:rPr>
          <w:noProof w:val="0"/>
          <w:snapToGrid w:val="0"/>
          <w:lang w:eastAsia="zh-CN"/>
        </w:rPr>
        <w:t>{ ID</w:t>
      </w:r>
      <w:proofErr w:type="gramEnd"/>
      <w:r w:rsidRPr="00FD0425">
        <w:rPr>
          <w:noProof w:val="0"/>
          <w:snapToGrid w:val="0"/>
          <w:lang w:eastAsia="zh-CN"/>
        </w:rPr>
        <w:t xml:space="preserve"> id-</w:t>
      </w:r>
      <w:r>
        <w:rPr>
          <w:noProof w:val="0"/>
          <w:snapToGrid w:val="0"/>
          <w:lang w:eastAsia="zh-CN"/>
        </w:rPr>
        <w:t>NPN-Broadcast-Information</w:t>
      </w:r>
      <w:r>
        <w:rPr>
          <w:noProof w:val="0"/>
          <w:snapToGrid w:val="0"/>
          <w:lang w:eastAsia="zh-CN"/>
        </w:rPr>
        <w:tab/>
      </w:r>
      <w:r>
        <w:rPr>
          <w:noProof w:val="0"/>
          <w:snapToGrid w:val="0"/>
          <w:lang w:eastAsia="zh-CN"/>
        </w:rPr>
        <w:tab/>
      </w:r>
      <w:r w:rsidRPr="00FD0425">
        <w:rPr>
          <w:noProof w:val="0"/>
          <w:snapToGrid w:val="0"/>
          <w:lang w:eastAsia="zh-CN"/>
        </w:rPr>
        <w:t xml:space="preserve">CRITICALITY </w:t>
      </w:r>
      <w:r>
        <w:rPr>
          <w:noProof w:val="0"/>
          <w:snapToGrid w:val="0"/>
          <w:lang w:eastAsia="zh-CN"/>
        </w:rPr>
        <w:t>reject</w:t>
      </w:r>
      <w:r w:rsidRPr="00FD0425">
        <w:rPr>
          <w:noProof w:val="0"/>
          <w:snapToGrid w:val="0"/>
          <w:lang w:eastAsia="zh-CN"/>
        </w:rPr>
        <w:tab/>
        <w:t xml:space="preserve">EXTENSION </w:t>
      </w:r>
      <w:r>
        <w:rPr>
          <w:noProof w:val="0"/>
          <w:snapToGrid w:val="0"/>
          <w:lang w:eastAsia="zh-CN"/>
        </w:rPr>
        <w:t>NPN-Broadcast-Information</w:t>
      </w:r>
      <w:r w:rsidRPr="00FD0425">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PRESENCE optional }</w:t>
      </w:r>
      <w:r>
        <w:rPr>
          <w:noProof w:val="0"/>
          <w:snapToGrid w:val="0"/>
          <w:lang w:eastAsia="zh-CN"/>
        </w:rPr>
        <w:t>|</w:t>
      </w:r>
    </w:p>
    <w:p w14:paraId="2F51D94D" w14:textId="77777777" w:rsidR="00550F8F" w:rsidRDefault="00550F8F" w:rsidP="00550F8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id-CSI-</w:t>
      </w:r>
      <w:proofErr w:type="spellStart"/>
      <w:r>
        <w:rPr>
          <w:noProof w:val="0"/>
          <w:snapToGrid w:val="0"/>
          <w:lang w:eastAsia="zh-CN"/>
        </w:rPr>
        <w:t>RSTransmissionIndication</w:t>
      </w:r>
      <w:proofErr w:type="spellEnd"/>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CSI-</w:t>
      </w:r>
      <w:proofErr w:type="spellStart"/>
      <w:r>
        <w:rPr>
          <w:noProof w:val="0"/>
          <w:snapToGrid w:val="0"/>
          <w:lang w:eastAsia="zh-CN"/>
        </w:rPr>
        <w:t>RSTransmissionIndication</w:t>
      </w:r>
      <w:proofErr w:type="spellEnd"/>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p>
    <w:p w14:paraId="720A1CA3" w14:textId="77777777" w:rsidR="00550F8F" w:rsidRDefault="00550F8F" w:rsidP="00550F8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sidRPr="00FD0425">
        <w:rPr>
          <w:noProof w:val="0"/>
          <w:snapToGrid w:val="0"/>
          <w:lang w:eastAsia="zh-CN"/>
        </w:rPr>
        <w:tab/>
      </w:r>
      <w:r>
        <w:rPr>
          <w:noProof w:val="0"/>
          <w:snapToGrid w:val="0"/>
          <w:lang w:eastAsia="zh-CN"/>
        </w:rPr>
        <w:t xml:space="preserve">EXTENSION </w:t>
      </w:r>
      <w:r w:rsidRPr="00075EA1">
        <w:rPr>
          <w:noProof w:val="0"/>
          <w:snapToGrid w:val="0"/>
          <w:lang w:eastAsia="zh-CN"/>
        </w:rPr>
        <w:t>SFN-Offset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 }|</w:t>
      </w:r>
    </w:p>
    <w:p w14:paraId="08F985DD" w14:textId="77777777" w:rsidR="00550F8F" w:rsidRDefault="00550F8F" w:rsidP="00550F8F">
      <w:pPr>
        <w:pStyle w:val="PL"/>
        <w:rPr>
          <w:noProof w:val="0"/>
          <w:snapToGrid w:val="0"/>
          <w:lang w:eastAsia="zh-CN"/>
        </w:rPr>
      </w:pPr>
      <w:r>
        <w:rPr>
          <w:noProof w:val="0"/>
          <w:snapToGrid w:val="0"/>
          <w:lang w:eastAsia="zh-CN"/>
        </w:rPr>
        <w:tab/>
      </w:r>
      <w:proofErr w:type="gramStart"/>
      <w:r>
        <w:rPr>
          <w:rFonts w:hint="eastAsia"/>
          <w:noProof w:val="0"/>
          <w:snapToGrid w:val="0"/>
          <w:lang w:eastAsia="zh-CN"/>
        </w:rPr>
        <w:t>{</w:t>
      </w:r>
      <w:r>
        <w:rPr>
          <w:noProof w:val="0"/>
          <w:snapToGrid w:val="0"/>
          <w:lang w:eastAsia="zh-CN"/>
        </w:rPr>
        <w:t xml:space="preserve"> </w:t>
      </w:r>
      <w:r>
        <w:rPr>
          <w:rFonts w:hint="eastAsia"/>
          <w:noProof w:val="0"/>
          <w:snapToGrid w:val="0"/>
          <w:lang w:eastAsia="zh-CN"/>
        </w:rPr>
        <w:t>ID</w:t>
      </w:r>
      <w:proofErr w:type="gramEnd"/>
      <w:r>
        <w:rPr>
          <w:rFonts w:hint="eastAsia"/>
          <w:noProof w:val="0"/>
          <w:snapToGrid w:val="0"/>
          <w:lang w:eastAsia="zh-CN"/>
        </w:rPr>
        <w:t xml:space="preserve"> id-Supported-MBS-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t>CRITICALITY ignore</w:t>
      </w:r>
      <w:r>
        <w:rPr>
          <w:rFonts w:hint="eastAsia"/>
          <w:noProof w:val="0"/>
          <w:snapToGrid w:val="0"/>
          <w:lang w:eastAsia="zh-CN"/>
        </w:rPr>
        <w:tab/>
        <w:t>EXTENSION Supported-MBS-</w:t>
      </w:r>
      <w:r>
        <w:rPr>
          <w:noProof w:val="0"/>
          <w:snapToGrid w:val="0"/>
          <w:lang w:eastAsia="zh-CN"/>
        </w:rPr>
        <w:t>F</w:t>
      </w:r>
      <w:r>
        <w:rPr>
          <w:rFonts w:hint="eastAsia"/>
          <w:noProof w:val="0"/>
          <w:snapToGrid w:val="0"/>
          <w:lang w:eastAsia="zh-CN"/>
        </w:rPr>
        <w:t>SA</w:t>
      </w:r>
      <w:r>
        <w:rPr>
          <w:noProof w:val="0"/>
          <w:snapToGrid w:val="0"/>
          <w:lang w:eastAsia="zh-CN"/>
        </w:rPr>
        <w:t>-</w:t>
      </w:r>
      <w:r>
        <w:rPr>
          <w:rFonts w:hint="eastAsia"/>
          <w:noProof w:val="0"/>
          <w:snapToGrid w:val="0"/>
          <w:lang w:eastAsia="zh-CN"/>
        </w:rPr>
        <w:t>I</w:t>
      </w:r>
      <w:r>
        <w:rPr>
          <w:noProof w:val="0"/>
          <w:snapToGrid w:val="0"/>
          <w:lang w:eastAsia="zh-CN"/>
        </w:rPr>
        <w:t>D-List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PRESENCE optional }</w:t>
      </w:r>
      <w:r>
        <w:rPr>
          <w:noProof w:val="0"/>
          <w:snapToGrid w:val="0"/>
          <w:lang w:eastAsia="zh-CN"/>
        </w:rPr>
        <w:t>|</w:t>
      </w:r>
    </w:p>
    <w:p w14:paraId="6791314B" w14:textId="77777777" w:rsidR="00550F8F" w:rsidRDefault="00550F8F" w:rsidP="00550F8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id-NR-U-</w:t>
      </w:r>
      <w:proofErr w:type="spellStart"/>
      <w:r>
        <w:rPr>
          <w:noProof w:val="0"/>
          <w:snapToGrid w:val="0"/>
          <w:lang w:eastAsia="zh-CN"/>
        </w:rPr>
        <w:t>ChannelInfo</w:t>
      </w:r>
      <w:proofErr w:type="spellEnd"/>
      <w:r w:rsidRPr="00E44404">
        <w:rPr>
          <w:noProof w:val="0"/>
          <w:snapToGrid w:val="0"/>
          <w:lang w:eastAsia="zh-CN"/>
        </w:rPr>
        <w:t>-List</w:t>
      </w:r>
      <w:r w:rsidRPr="00E44404">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CRITICALITY ignore</w:t>
      </w:r>
      <w:r w:rsidRPr="00E44404">
        <w:rPr>
          <w:noProof w:val="0"/>
          <w:snapToGrid w:val="0"/>
          <w:lang w:eastAsia="zh-CN"/>
        </w:rPr>
        <w:tab/>
        <w:t>EXTENSION NR-U-</w:t>
      </w:r>
      <w:proofErr w:type="spellStart"/>
      <w:r w:rsidRPr="00E44404">
        <w:rPr>
          <w:noProof w:val="0"/>
          <w:snapToGrid w:val="0"/>
          <w:lang w:eastAsia="zh-CN"/>
        </w:rPr>
        <w:t>Channel</w:t>
      </w:r>
      <w:r>
        <w:rPr>
          <w:noProof w:val="0"/>
          <w:snapToGrid w:val="0"/>
          <w:lang w:eastAsia="zh-CN"/>
        </w:rPr>
        <w:t>Info</w:t>
      </w:r>
      <w:proofErr w:type="spellEnd"/>
      <w:r w:rsidRPr="00E44404">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44404">
        <w:rPr>
          <w:noProof w:val="0"/>
          <w:snapToGrid w:val="0"/>
          <w:lang w:eastAsia="zh-CN"/>
        </w:rPr>
        <w:t>PRESENCE optional</w:t>
      </w:r>
      <w:r>
        <w:rPr>
          <w:noProof w:val="0"/>
          <w:snapToGrid w:val="0"/>
          <w:lang w:eastAsia="zh-CN"/>
        </w:rPr>
        <w:t xml:space="preserve"> }</w:t>
      </w:r>
      <w:r w:rsidRPr="005745B3">
        <w:rPr>
          <w:noProof w:val="0"/>
          <w:snapToGrid w:val="0"/>
          <w:lang w:eastAsia="zh-CN"/>
        </w:rPr>
        <w:t>|</w:t>
      </w:r>
    </w:p>
    <w:p w14:paraId="481D0B6C" w14:textId="77777777" w:rsidR="00550F8F" w:rsidRDefault="00550F8F" w:rsidP="00550F8F">
      <w:pPr>
        <w:pStyle w:val="PL"/>
        <w:rPr>
          <w:noProof w:val="0"/>
          <w:snapToGrid w:val="0"/>
          <w:lang w:eastAsia="zh-CN"/>
        </w:rPr>
      </w:pPr>
      <w:r>
        <w:rPr>
          <w:noProof w:val="0"/>
          <w:snapToGrid w:val="0"/>
          <w:lang w:eastAsia="zh-CN"/>
        </w:rPr>
        <w:tab/>
      </w:r>
      <w:proofErr w:type="gramStart"/>
      <w:r w:rsidRPr="00CC7940">
        <w:rPr>
          <w:noProof w:val="0"/>
          <w:snapToGrid w:val="0"/>
          <w:lang w:eastAsia="zh-CN"/>
        </w:rPr>
        <w:t>{ ID</w:t>
      </w:r>
      <w:proofErr w:type="gramEnd"/>
      <w:r w:rsidRPr="00CC7940">
        <w:rPr>
          <w:noProof w:val="0"/>
          <w:snapToGrid w:val="0"/>
          <w:lang w:eastAsia="zh-CN"/>
        </w:rPr>
        <w:t xml:space="preserve"> id-Additional-Measurement-Timing-Configuration-List</w:t>
      </w:r>
      <w:r w:rsidRPr="00CC7940">
        <w:rPr>
          <w:noProof w:val="0"/>
          <w:snapToGrid w:val="0"/>
          <w:lang w:eastAsia="zh-CN"/>
        </w:rPr>
        <w:tab/>
      </w:r>
      <w:r w:rsidRPr="00CC7940">
        <w:rPr>
          <w:noProof w:val="0"/>
          <w:snapToGrid w:val="0"/>
          <w:lang w:eastAsia="zh-CN"/>
        </w:rPr>
        <w:tab/>
        <w:t>CRITICALITY ignore</w:t>
      </w:r>
      <w:r w:rsidRPr="00CC7940">
        <w:rPr>
          <w:noProof w:val="0"/>
          <w:snapToGrid w:val="0"/>
          <w:lang w:eastAsia="zh-CN"/>
        </w:rPr>
        <w:tab/>
        <w:t>EXTENSION Additional-Measurement-Timing-Configuration-List</w:t>
      </w:r>
      <w:r w:rsidRPr="00CC7940">
        <w:rPr>
          <w:noProof w:val="0"/>
          <w:snapToGrid w:val="0"/>
          <w:lang w:eastAsia="zh-CN"/>
        </w:rPr>
        <w:tab/>
      </w:r>
      <w:r w:rsidRPr="00CC7940">
        <w:rPr>
          <w:noProof w:val="0"/>
          <w:snapToGrid w:val="0"/>
          <w:lang w:eastAsia="zh-CN"/>
        </w:rPr>
        <w:tab/>
        <w:t>PRESENCE optional }</w:t>
      </w:r>
      <w:r>
        <w:rPr>
          <w:noProof w:val="0"/>
          <w:snapToGrid w:val="0"/>
          <w:lang w:eastAsia="zh-CN"/>
        </w:rPr>
        <w:t>|</w:t>
      </w:r>
    </w:p>
    <w:p w14:paraId="1D4C0DC5" w14:textId="77777777" w:rsidR="00550F8F" w:rsidRPr="00075EA1" w:rsidRDefault="00550F8F" w:rsidP="00550F8F">
      <w:pPr>
        <w:pStyle w:val="PL"/>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t>CRITICALITY ignore</w:t>
      </w:r>
      <w:r>
        <w:rPr>
          <w:noProof w:val="0"/>
          <w:snapToGrid w:val="0"/>
          <w:lang w:eastAsia="zh-CN"/>
        </w:rPr>
        <w:tab/>
        <w:t>EXTENSION Redcap-</w:t>
      </w:r>
      <w:proofErr w:type="spellStart"/>
      <w:r>
        <w:rPr>
          <w:noProof w:val="0"/>
          <w:snapToGrid w:val="0"/>
          <w:lang w:eastAsia="zh-CN"/>
        </w:rPr>
        <w:t>Bcast</w:t>
      </w:r>
      <w:proofErr w:type="spellEnd"/>
      <w:r>
        <w:rPr>
          <w:noProof w:val="0"/>
          <w:snapToGrid w:val="0"/>
          <w:lang w:eastAsia="zh-CN"/>
        </w:rPr>
        <w:t>-Information</w:t>
      </w:r>
      <w:r>
        <w:rPr>
          <w:noProof w:val="0"/>
          <w:snapToGrid w:val="0"/>
          <w:lang w:eastAsia="zh-CN"/>
        </w:rPr>
        <w:tab/>
      </w:r>
      <w:r>
        <w:rPr>
          <w:noProof w:val="0"/>
          <w:snapToGrid w:val="0"/>
          <w:lang w:eastAsia="zh-CN"/>
        </w:rPr>
        <w:tab/>
      </w:r>
      <w:r>
        <w:rPr>
          <w:noProof w:val="0"/>
          <w:snapToGrid w:val="0"/>
          <w:lang w:eastAsia="zh-CN"/>
        </w:rPr>
        <w:tab/>
        <w:t>PRESENCE optional }</w:t>
      </w:r>
      <w:bookmarkStart w:id="239" w:name="_Hlk148714840"/>
      <w:r w:rsidRPr="00075EA1">
        <w:rPr>
          <w:noProof w:val="0"/>
          <w:snapToGrid w:val="0"/>
          <w:lang w:eastAsia="zh-CN"/>
        </w:rPr>
        <w:t>|</w:t>
      </w:r>
    </w:p>
    <w:p w14:paraId="09B908C0" w14:textId="77777777" w:rsidR="00550F8F" w:rsidRPr="00075EA1" w:rsidRDefault="00550F8F" w:rsidP="00550F8F">
      <w:pPr>
        <w:pStyle w:val="PL"/>
        <w:rPr>
          <w:noProof w:val="0"/>
          <w:snapToGrid w:val="0"/>
          <w:lang w:eastAsia="zh-CN"/>
        </w:rPr>
      </w:pPr>
      <w:r w:rsidRPr="00075EA1">
        <w:rPr>
          <w:noProof w:val="0"/>
          <w:snapToGrid w:val="0"/>
          <w:lang w:eastAsia="zh-CN"/>
        </w:rPr>
        <w:tab/>
      </w:r>
      <w:proofErr w:type="gramStart"/>
      <w:r w:rsidRPr="00075EA1">
        <w:rPr>
          <w:noProof w:val="0"/>
          <w:snapToGrid w:val="0"/>
          <w:lang w:eastAsia="zh-CN"/>
        </w:rPr>
        <w:t>{ ID</w:t>
      </w:r>
      <w:proofErr w:type="gramEnd"/>
      <w:r w:rsidRPr="00075EA1">
        <w:rPr>
          <w:noProof w:val="0"/>
          <w:snapToGrid w:val="0"/>
          <w:lang w:eastAsia="zh-CN"/>
        </w:rPr>
        <w:t xml:space="preserve"> id-</w:t>
      </w:r>
      <w:proofErr w:type="spellStart"/>
      <w:r w:rsidRPr="00075EA1">
        <w:rPr>
          <w:noProof w:val="0"/>
          <w:snapToGrid w:val="0"/>
          <w:lang w:eastAsia="zh-CN"/>
        </w:rPr>
        <w:t>eRedcap</w:t>
      </w:r>
      <w:proofErr w:type="spellEnd"/>
      <w:r w:rsidRPr="00075EA1">
        <w:rPr>
          <w:noProof w:val="0"/>
          <w:snapToGrid w:val="0"/>
          <w:lang w:eastAsia="zh-CN"/>
        </w:rPr>
        <w:t>-</w:t>
      </w:r>
      <w:proofErr w:type="spellStart"/>
      <w:r w:rsidRPr="00075EA1">
        <w:rPr>
          <w:noProof w:val="0"/>
          <w:snapToGrid w:val="0"/>
          <w:lang w:eastAsia="zh-CN"/>
        </w:rPr>
        <w:t>Bcast</w:t>
      </w:r>
      <w:proofErr w:type="spellEnd"/>
      <w:r w:rsidRPr="00075EA1">
        <w:rPr>
          <w:noProof w:val="0"/>
          <w:snapToGrid w:val="0"/>
          <w:lang w:eastAsia="zh-CN"/>
        </w:rPr>
        <w:t>-Information</w:t>
      </w:r>
      <w:r w:rsidRPr="00075EA1">
        <w:rPr>
          <w:noProof w:val="0"/>
          <w:snapToGrid w:val="0"/>
          <w:lang w:eastAsia="zh-CN"/>
        </w:rPr>
        <w:tab/>
      </w:r>
      <w:r w:rsidRPr="00075EA1">
        <w:rPr>
          <w:noProof w:val="0"/>
          <w:snapToGrid w:val="0"/>
          <w:lang w:eastAsia="zh-CN"/>
        </w:rPr>
        <w:tab/>
        <w:t>CRITICALITY ignore</w:t>
      </w:r>
      <w:r w:rsidRPr="00075EA1">
        <w:rPr>
          <w:noProof w:val="0"/>
          <w:snapToGrid w:val="0"/>
          <w:lang w:eastAsia="zh-CN"/>
        </w:rPr>
        <w:tab/>
        <w:t xml:space="preserve">EXTENSION </w:t>
      </w:r>
      <w:proofErr w:type="spellStart"/>
      <w:r w:rsidRPr="00075EA1">
        <w:rPr>
          <w:noProof w:val="0"/>
          <w:snapToGrid w:val="0"/>
          <w:lang w:eastAsia="zh-CN"/>
        </w:rPr>
        <w:t>ERedcap</w:t>
      </w:r>
      <w:proofErr w:type="spellEnd"/>
      <w:r w:rsidRPr="00075EA1">
        <w:rPr>
          <w:noProof w:val="0"/>
          <w:snapToGrid w:val="0"/>
          <w:lang w:eastAsia="zh-CN"/>
        </w:rPr>
        <w:t>-</w:t>
      </w:r>
      <w:proofErr w:type="spellStart"/>
      <w:r w:rsidRPr="00075EA1">
        <w:rPr>
          <w:noProof w:val="0"/>
          <w:snapToGrid w:val="0"/>
          <w:lang w:eastAsia="zh-CN"/>
        </w:rPr>
        <w:t>Bcast</w:t>
      </w:r>
      <w:proofErr w:type="spellEnd"/>
      <w:r w:rsidRPr="00075EA1">
        <w:rPr>
          <w:noProof w:val="0"/>
          <w:snapToGrid w:val="0"/>
          <w:lang w:eastAsia="zh-CN"/>
        </w:rPr>
        <w:t>-Information</w:t>
      </w:r>
      <w:r w:rsidRPr="00075EA1">
        <w:rPr>
          <w:noProof w:val="0"/>
          <w:snapToGrid w:val="0"/>
          <w:lang w:eastAsia="zh-CN"/>
        </w:rPr>
        <w:tab/>
      </w:r>
      <w:r w:rsidRPr="00075EA1">
        <w:rPr>
          <w:noProof w:val="0"/>
          <w:snapToGrid w:val="0"/>
          <w:lang w:eastAsia="zh-CN"/>
        </w:rPr>
        <w:tab/>
      </w:r>
      <w:r w:rsidRPr="00075EA1">
        <w:rPr>
          <w:noProof w:val="0"/>
          <w:snapToGrid w:val="0"/>
          <w:lang w:eastAsia="zh-CN"/>
        </w:rPr>
        <w:tab/>
        <w:t>PRESENCE optional }</w:t>
      </w:r>
      <w:bookmarkEnd w:id="239"/>
      <w:r w:rsidRPr="00075EA1">
        <w:rPr>
          <w:noProof w:val="0"/>
          <w:snapToGrid w:val="0"/>
          <w:lang w:eastAsia="zh-CN"/>
        </w:rPr>
        <w:t>|</w:t>
      </w:r>
    </w:p>
    <w:p w14:paraId="1A915A7C" w14:textId="61DF531A" w:rsidR="00550F8F" w:rsidRDefault="00550F8F" w:rsidP="00550F8F">
      <w:pPr>
        <w:pStyle w:val="PL"/>
        <w:rPr>
          <w:ins w:id="240" w:author="CATT" w:date="2024-02-04T14:43:00Z"/>
          <w:noProof w:val="0"/>
          <w:snapToGrid w:val="0"/>
          <w:lang w:eastAsia="zh-CN"/>
        </w:rPr>
      </w:pPr>
      <w:r w:rsidRPr="00075EA1">
        <w:rPr>
          <w:noProof w:val="0"/>
          <w:snapToGrid w:val="0"/>
          <w:lang w:eastAsia="zh-CN"/>
        </w:rPr>
        <w:tab/>
      </w:r>
      <w:proofErr w:type="gramStart"/>
      <w:r w:rsidRPr="00075EA1">
        <w:rPr>
          <w:noProof w:val="0"/>
          <w:snapToGrid w:val="0"/>
          <w:lang w:eastAsia="zh-CN"/>
        </w:rPr>
        <w:t>{ ID</w:t>
      </w:r>
      <w:proofErr w:type="gramEnd"/>
      <w:r w:rsidRPr="00075EA1">
        <w:rPr>
          <w:noProof w:val="0"/>
          <w:snapToGrid w:val="0"/>
          <w:lang w:eastAsia="zh-CN"/>
        </w:rPr>
        <w:t xml:space="preserve"> id-</w:t>
      </w:r>
      <w:proofErr w:type="spellStart"/>
      <w:r w:rsidRPr="00075EA1">
        <w:rPr>
          <w:noProof w:val="0"/>
          <w:snapToGrid w:val="0"/>
          <w:lang w:eastAsia="zh-CN"/>
        </w:rPr>
        <w:t>MobileIABCell</w:t>
      </w:r>
      <w:proofErr w:type="spellEnd"/>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Pr>
          <w:noProof w:val="0"/>
          <w:snapToGrid w:val="0"/>
          <w:lang w:eastAsia="zh-CN"/>
        </w:rPr>
        <w:tab/>
      </w:r>
      <w:r w:rsidRPr="00075EA1">
        <w:rPr>
          <w:noProof w:val="0"/>
          <w:snapToGrid w:val="0"/>
          <w:lang w:eastAsia="zh-CN"/>
        </w:rPr>
        <w:t>CRITICALITY ignore</w:t>
      </w:r>
      <w:r w:rsidRPr="00075EA1">
        <w:rPr>
          <w:noProof w:val="0"/>
          <w:snapToGrid w:val="0"/>
          <w:lang w:eastAsia="zh-CN"/>
        </w:rPr>
        <w:tab/>
        <w:t xml:space="preserve">EXTENSION </w:t>
      </w:r>
      <w:proofErr w:type="spellStart"/>
      <w:r w:rsidRPr="00075EA1">
        <w:rPr>
          <w:noProof w:val="0"/>
          <w:snapToGrid w:val="0"/>
          <w:lang w:eastAsia="zh-CN"/>
        </w:rPr>
        <w:t>MobileIABCell</w:t>
      </w:r>
      <w:proofErr w:type="spellEnd"/>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sidRPr="00075EA1">
        <w:rPr>
          <w:noProof w:val="0"/>
          <w:snapToGrid w:val="0"/>
          <w:lang w:eastAsia="zh-CN"/>
        </w:rPr>
        <w:tab/>
      </w:r>
      <w:r>
        <w:rPr>
          <w:noProof w:val="0"/>
          <w:snapToGrid w:val="0"/>
          <w:lang w:eastAsia="zh-CN"/>
        </w:rPr>
        <w:tab/>
        <w:t>P</w:t>
      </w:r>
      <w:r w:rsidRPr="00075EA1">
        <w:rPr>
          <w:noProof w:val="0"/>
          <w:snapToGrid w:val="0"/>
          <w:lang w:eastAsia="zh-CN"/>
        </w:rPr>
        <w:t>RESENCE optional}</w:t>
      </w:r>
      <w:ins w:id="241" w:author="CATT" w:date="2024-02-04T14:43:00Z">
        <w:r w:rsidRPr="00075EA1">
          <w:rPr>
            <w:noProof w:val="0"/>
            <w:snapToGrid w:val="0"/>
            <w:lang w:eastAsia="zh-CN"/>
          </w:rPr>
          <w:t>|</w:t>
        </w:r>
      </w:ins>
      <w:del w:id="242" w:author="CATT" w:date="2024-02-04T14:43:00Z">
        <w:r w:rsidRPr="00FD0425" w:rsidDel="00550F8F">
          <w:rPr>
            <w:noProof w:val="0"/>
            <w:snapToGrid w:val="0"/>
            <w:lang w:eastAsia="zh-CN"/>
          </w:rPr>
          <w:delText>,</w:delText>
        </w:r>
      </w:del>
    </w:p>
    <w:p w14:paraId="4F83F6D8" w14:textId="097155F0" w:rsidR="00550F8F" w:rsidRPr="00FD0425" w:rsidRDefault="00550F8F" w:rsidP="00550F8F">
      <w:pPr>
        <w:pStyle w:val="PL"/>
        <w:rPr>
          <w:noProof w:val="0"/>
          <w:snapToGrid w:val="0"/>
          <w:lang w:eastAsia="zh-CN"/>
        </w:rPr>
      </w:pPr>
      <w:ins w:id="243" w:author="CATT" w:date="2024-02-04T14:43:00Z">
        <w:r w:rsidRPr="00075EA1">
          <w:rPr>
            <w:noProof w:val="0"/>
            <w:snapToGrid w:val="0"/>
            <w:lang w:eastAsia="zh-CN"/>
          </w:rPr>
          <w:tab/>
        </w:r>
        <w:proofErr w:type="gramStart"/>
        <w:r w:rsidRPr="00075EA1">
          <w:rPr>
            <w:noProof w:val="0"/>
            <w:snapToGrid w:val="0"/>
            <w:lang w:eastAsia="zh-CN"/>
          </w:rPr>
          <w:t>{ ID</w:t>
        </w:r>
        <w:proofErr w:type="gramEnd"/>
        <w:r w:rsidRPr="00075EA1">
          <w:rPr>
            <w:noProof w:val="0"/>
            <w:snapToGrid w:val="0"/>
            <w:lang w:eastAsia="zh-CN"/>
          </w:rPr>
          <w:t xml:space="preserve"> id-</w:t>
        </w:r>
        <w:proofErr w:type="spellStart"/>
        <w:r>
          <w:rPr>
            <w:rFonts w:eastAsia="宋体" w:hint="eastAsia"/>
            <w:snapToGrid w:val="0"/>
            <w:lang w:eastAsia="zh-CN"/>
          </w:rPr>
          <w:t>Two</w:t>
        </w:r>
        <w:r>
          <w:rPr>
            <w:rFonts w:eastAsia="宋体" w:hint="eastAsia"/>
            <w:snapToGrid w:val="0"/>
          </w:rPr>
          <w:t>RxXR</w:t>
        </w:r>
        <w:r w:rsidRPr="00DC616E">
          <w:rPr>
            <w:rFonts w:eastAsia="宋体" w:hint="eastAsia"/>
            <w:snapToGrid w:val="0"/>
          </w:rPr>
          <w:t>N</w:t>
        </w:r>
        <w:r>
          <w:rPr>
            <w:rFonts w:eastAsia="宋体" w:hint="eastAsia"/>
            <w:snapToGrid w:val="0"/>
          </w:rPr>
          <w:t>on</w:t>
        </w:r>
        <w:r w:rsidRPr="00DC616E">
          <w:rPr>
            <w:rFonts w:eastAsia="宋体" w:hint="eastAsia"/>
            <w:snapToGrid w:val="0"/>
          </w:rPr>
          <w:t>Red</w:t>
        </w:r>
        <w:r>
          <w:rPr>
            <w:rFonts w:eastAsia="宋体" w:hint="eastAsia"/>
            <w:snapToGrid w:val="0"/>
          </w:rPr>
          <w:t>Cap</w:t>
        </w:r>
        <w:r w:rsidRPr="00DC616E">
          <w:rPr>
            <w:rFonts w:eastAsia="宋体" w:hint="eastAsia"/>
            <w:snapToGrid w:val="0"/>
          </w:rPr>
          <w:t>Bro</w:t>
        </w:r>
        <w:r>
          <w:rPr>
            <w:rFonts w:eastAsia="宋体" w:hint="eastAsia"/>
            <w:snapToGrid w:val="0"/>
          </w:rPr>
          <w:t>adcast</w:t>
        </w:r>
        <w:r w:rsidRPr="00DC616E">
          <w:rPr>
            <w:rFonts w:eastAsia="宋体" w:hint="eastAsia"/>
            <w:snapToGrid w:val="0"/>
          </w:rPr>
          <w:t>Information</w:t>
        </w:r>
        <w:proofErr w:type="spellEnd"/>
        <w:r w:rsidRPr="00075EA1">
          <w:rPr>
            <w:noProof w:val="0"/>
            <w:snapToGrid w:val="0"/>
            <w:lang w:eastAsia="zh-CN"/>
          </w:rPr>
          <w:tab/>
          <w:t>CRITICALITY ignore</w:t>
        </w:r>
        <w:r w:rsidRPr="00075EA1">
          <w:rPr>
            <w:noProof w:val="0"/>
            <w:snapToGrid w:val="0"/>
            <w:lang w:eastAsia="zh-CN"/>
          </w:rPr>
          <w:tab/>
          <w:t xml:space="preserve">EXTENSION </w:t>
        </w:r>
        <w:r>
          <w:rPr>
            <w:rFonts w:eastAsia="宋体" w:hint="eastAsia"/>
            <w:snapToGrid w:val="0"/>
            <w:lang w:eastAsia="zh-CN"/>
          </w:rPr>
          <w:t>Two</w:t>
        </w:r>
        <w:r>
          <w:rPr>
            <w:rFonts w:eastAsia="宋体" w:hint="eastAsia"/>
            <w:snapToGrid w:val="0"/>
          </w:rPr>
          <w:t>RxXR</w:t>
        </w:r>
        <w:r w:rsidRPr="00DC616E">
          <w:rPr>
            <w:rFonts w:eastAsia="宋体" w:hint="eastAsia"/>
            <w:snapToGrid w:val="0"/>
          </w:rPr>
          <w:t>N</w:t>
        </w:r>
        <w:r>
          <w:rPr>
            <w:rFonts w:eastAsia="宋体" w:hint="eastAsia"/>
            <w:snapToGrid w:val="0"/>
          </w:rPr>
          <w:t>on</w:t>
        </w:r>
        <w:r w:rsidRPr="00DC616E">
          <w:rPr>
            <w:rFonts w:eastAsia="宋体" w:hint="eastAsia"/>
            <w:snapToGrid w:val="0"/>
          </w:rPr>
          <w:t>Red</w:t>
        </w:r>
        <w:r>
          <w:rPr>
            <w:rFonts w:eastAsia="宋体" w:hint="eastAsia"/>
            <w:snapToGrid w:val="0"/>
          </w:rPr>
          <w:t>Cap</w:t>
        </w:r>
        <w:r w:rsidRPr="00DC616E">
          <w:rPr>
            <w:rFonts w:eastAsia="宋体" w:hint="eastAsia"/>
            <w:snapToGrid w:val="0"/>
          </w:rPr>
          <w:t>Bro</w:t>
        </w:r>
        <w:r>
          <w:rPr>
            <w:rFonts w:eastAsia="宋体" w:hint="eastAsia"/>
            <w:snapToGrid w:val="0"/>
          </w:rPr>
          <w:t>adcast</w:t>
        </w:r>
        <w:r w:rsidRPr="00DC616E">
          <w:rPr>
            <w:rFonts w:eastAsia="宋体" w:hint="eastAsia"/>
            <w:snapToGrid w:val="0"/>
          </w:rPr>
          <w:t>Informatio</w:t>
        </w:r>
        <w:r w:rsidRPr="00075EA1">
          <w:rPr>
            <w:noProof w:val="0"/>
            <w:snapToGrid w:val="0"/>
            <w:lang w:eastAsia="zh-CN"/>
          </w:rPr>
          <w:tab/>
        </w:r>
        <w:r>
          <w:rPr>
            <w:noProof w:val="0"/>
            <w:snapToGrid w:val="0"/>
            <w:lang w:eastAsia="zh-CN"/>
          </w:rPr>
          <w:tab/>
          <w:t>P</w:t>
        </w:r>
        <w:r w:rsidRPr="00075EA1">
          <w:rPr>
            <w:noProof w:val="0"/>
            <w:snapToGrid w:val="0"/>
            <w:lang w:eastAsia="zh-CN"/>
          </w:rPr>
          <w:t>RESENCE optional}</w:t>
        </w:r>
      </w:ins>
    </w:p>
    <w:p w14:paraId="55490B61" w14:textId="77777777" w:rsidR="00550F8F" w:rsidRPr="00FD0425" w:rsidRDefault="00550F8F" w:rsidP="00550F8F">
      <w:pPr>
        <w:pStyle w:val="PL"/>
        <w:rPr>
          <w:noProof w:val="0"/>
          <w:snapToGrid w:val="0"/>
          <w:lang w:eastAsia="zh-CN"/>
        </w:rPr>
      </w:pPr>
      <w:r w:rsidRPr="00FD0425">
        <w:rPr>
          <w:noProof w:val="0"/>
          <w:snapToGrid w:val="0"/>
          <w:lang w:eastAsia="zh-CN"/>
        </w:rPr>
        <w:tab/>
        <w:t>...</w:t>
      </w:r>
    </w:p>
    <w:p w14:paraId="6E467B40" w14:textId="77777777" w:rsidR="00550F8F" w:rsidRPr="00FD0425" w:rsidRDefault="00550F8F" w:rsidP="00550F8F">
      <w:pPr>
        <w:pStyle w:val="PL"/>
        <w:rPr>
          <w:noProof w:val="0"/>
          <w:snapToGrid w:val="0"/>
          <w:lang w:eastAsia="zh-CN"/>
        </w:rPr>
      </w:pPr>
      <w:r w:rsidRPr="00FD0425">
        <w:rPr>
          <w:noProof w:val="0"/>
          <w:snapToGrid w:val="0"/>
          <w:lang w:eastAsia="zh-CN"/>
        </w:rPr>
        <w:t>}</w:t>
      </w:r>
    </w:p>
    <w:p w14:paraId="2ED74DD7" w14:textId="77777777" w:rsidR="00550F8F" w:rsidRDefault="00550F8F" w:rsidP="00550F8F">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53293DEC" w14:textId="77777777" w:rsidR="00DC616E" w:rsidRDefault="00DC616E" w:rsidP="00DC616E">
      <w:pPr>
        <w:pStyle w:val="PL"/>
        <w:rPr>
          <w:rFonts w:eastAsia="宋体"/>
          <w:snapToGrid w:val="0"/>
          <w:lang w:eastAsia="zh-CN"/>
        </w:rPr>
      </w:pPr>
    </w:p>
    <w:p w14:paraId="31B36633" w14:textId="77777777" w:rsidR="00DC616E" w:rsidRPr="00EA5FA7" w:rsidRDefault="00DC616E" w:rsidP="00DC616E">
      <w:pPr>
        <w:pStyle w:val="PL"/>
        <w:outlineLvl w:val="3"/>
        <w:rPr>
          <w:noProof w:val="0"/>
          <w:snapToGrid w:val="0"/>
        </w:rPr>
      </w:pPr>
      <w:r w:rsidRPr="00EA5FA7">
        <w:rPr>
          <w:noProof w:val="0"/>
          <w:snapToGrid w:val="0"/>
        </w:rPr>
        <w:t>-- T</w:t>
      </w:r>
    </w:p>
    <w:p w14:paraId="4A648373" w14:textId="77777777" w:rsidR="00DC616E" w:rsidRDefault="00DC616E" w:rsidP="00DC616E">
      <w:pPr>
        <w:pStyle w:val="PL"/>
      </w:pPr>
    </w:p>
    <w:p w14:paraId="5481BDD4" w14:textId="77777777" w:rsidR="00550F8F" w:rsidRPr="00075EA1" w:rsidRDefault="00550F8F" w:rsidP="00550F8F">
      <w:pPr>
        <w:pStyle w:val="PL"/>
        <w:rPr>
          <w:noProof w:val="0"/>
          <w:snapToGrid w:val="0"/>
          <w:lang w:val="fr-FR"/>
        </w:rPr>
      </w:pPr>
      <w:r w:rsidRPr="00075EA1">
        <w:rPr>
          <w:noProof w:val="0"/>
          <w:snapToGrid w:val="0"/>
          <w:lang w:val="fr-FR"/>
        </w:rPr>
        <w:t>TABasedMDT ::= SEQUENCE {</w:t>
      </w:r>
    </w:p>
    <w:p w14:paraId="105C5BCA" w14:textId="77777777" w:rsidR="00550F8F" w:rsidRPr="00075EA1" w:rsidRDefault="00550F8F" w:rsidP="00550F8F">
      <w:pPr>
        <w:pStyle w:val="PL"/>
        <w:rPr>
          <w:noProof w:val="0"/>
          <w:snapToGrid w:val="0"/>
          <w:lang w:val="fr-FR"/>
        </w:rPr>
      </w:pPr>
      <w:r w:rsidRPr="00075EA1">
        <w:rPr>
          <w:noProof w:val="0"/>
          <w:snapToGrid w:val="0"/>
          <w:lang w:val="fr-FR"/>
        </w:rPr>
        <w:tab/>
        <w:t>tAListforMDT</w:t>
      </w:r>
      <w:r w:rsidRPr="00075EA1">
        <w:rPr>
          <w:noProof w:val="0"/>
          <w:snapToGrid w:val="0"/>
          <w:lang w:val="fr-FR"/>
        </w:rPr>
        <w:tab/>
      </w:r>
      <w:r w:rsidRPr="00075EA1">
        <w:rPr>
          <w:noProof w:val="0"/>
          <w:snapToGrid w:val="0"/>
          <w:lang w:val="fr-FR"/>
        </w:rPr>
        <w:tab/>
        <w:t>TAListforMDT,</w:t>
      </w:r>
    </w:p>
    <w:p w14:paraId="423A0BD4" w14:textId="77777777" w:rsidR="00550F8F" w:rsidRPr="00075EA1" w:rsidRDefault="00550F8F" w:rsidP="00550F8F">
      <w:pPr>
        <w:pStyle w:val="PL"/>
        <w:rPr>
          <w:noProof w:val="0"/>
          <w:snapToGrid w:val="0"/>
          <w:lang w:val="fr-FR"/>
        </w:rPr>
      </w:pPr>
      <w:r w:rsidRPr="00075EA1">
        <w:rPr>
          <w:noProof w:val="0"/>
          <w:snapToGrid w:val="0"/>
          <w:lang w:val="fr-FR"/>
        </w:rPr>
        <w:tab/>
        <w:t>iE-Extensions</w:t>
      </w:r>
      <w:r w:rsidRPr="00075EA1">
        <w:rPr>
          <w:noProof w:val="0"/>
          <w:snapToGrid w:val="0"/>
          <w:lang w:val="fr-FR"/>
        </w:rPr>
        <w:tab/>
      </w:r>
      <w:r w:rsidRPr="00075EA1">
        <w:rPr>
          <w:noProof w:val="0"/>
          <w:snapToGrid w:val="0"/>
          <w:lang w:val="fr-FR"/>
        </w:rPr>
        <w:tab/>
        <w:t>ProtocolExtensionContainer { {TABasedMDT-ExtIEs} } OPTIONAL,</w:t>
      </w:r>
    </w:p>
    <w:p w14:paraId="47E4ADBD" w14:textId="77777777" w:rsidR="00550F8F" w:rsidRPr="00075EA1" w:rsidRDefault="00550F8F" w:rsidP="00550F8F">
      <w:pPr>
        <w:pStyle w:val="PL"/>
        <w:rPr>
          <w:noProof w:val="0"/>
          <w:snapToGrid w:val="0"/>
          <w:lang w:val="fr-FR"/>
        </w:rPr>
      </w:pPr>
      <w:r w:rsidRPr="00075EA1">
        <w:rPr>
          <w:noProof w:val="0"/>
          <w:snapToGrid w:val="0"/>
          <w:lang w:val="fr-FR"/>
        </w:rPr>
        <w:tab/>
        <w:t>...</w:t>
      </w:r>
    </w:p>
    <w:p w14:paraId="2AEA10D1" w14:textId="77777777" w:rsidR="00550F8F" w:rsidRPr="00075EA1" w:rsidRDefault="00550F8F" w:rsidP="00550F8F">
      <w:pPr>
        <w:pStyle w:val="PL"/>
        <w:rPr>
          <w:noProof w:val="0"/>
          <w:snapToGrid w:val="0"/>
          <w:lang w:val="fr-FR"/>
        </w:rPr>
      </w:pPr>
      <w:r w:rsidRPr="00075EA1">
        <w:rPr>
          <w:noProof w:val="0"/>
          <w:snapToGrid w:val="0"/>
          <w:lang w:val="fr-FR"/>
        </w:rPr>
        <w:t>}</w:t>
      </w:r>
    </w:p>
    <w:p w14:paraId="7093DDA4" w14:textId="77777777" w:rsidR="00550F8F" w:rsidRPr="00075EA1" w:rsidRDefault="00550F8F" w:rsidP="00550F8F">
      <w:pPr>
        <w:pStyle w:val="PL"/>
        <w:rPr>
          <w:noProof w:val="0"/>
          <w:snapToGrid w:val="0"/>
          <w:lang w:val="fr-FR"/>
        </w:rPr>
      </w:pPr>
    </w:p>
    <w:p w14:paraId="45ECA200" w14:textId="77777777" w:rsidR="00DC616E" w:rsidRDefault="00DC616E" w:rsidP="00DC616E">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0EA6DA64" w14:textId="77777777" w:rsidR="00550F8F" w:rsidRPr="00FD0425" w:rsidRDefault="00550F8F" w:rsidP="00550F8F">
      <w:pPr>
        <w:pStyle w:val="PL"/>
        <w:rPr>
          <w:noProof w:val="0"/>
        </w:rPr>
      </w:pPr>
      <w:proofErr w:type="spellStart"/>
      <w:proofErr w:type="gramStart"/>
      <w:r w:rsidRPr="00FD0425">
        <w:rPr>
          <w:noProof w:val="0"/>
        </w:rPr>
        <w:t>TypeOfError</w:t>
      </w:r>
      <w:proofErr w:type="spellEnd"/>
      <w:r w:rsidRPr="00FD0425">
        <w:rPr>
          <w:noProof w:val="0"/>
        </w:rPr>
        <w:t xml:space="preserve"> :</w:t>
      </w:r>
      <w:proofErr w:type="gramEnd"/>
      <w:r w:rsidRPr="00FD0425">
        <w:rPr>
          <w:noProof w:val="0"/>
        </w:rPr>
        <w:t>:= ENUMERATED {</w:t>
      </w:r>
    </w:p>
    <w:p w14:paraId="3214ECF8" w14:textId="77777777" w:rsidR="00550F8F" w:rsidRPr="00FD0425" w:rsidRDefault="00550F8F" w:rsidP="00550F8F">
      <w:pPr>
        <w:pStyle w:val="PL"/>
        <w:rPr>
          <w:noProof w:val="0"/>
        </w:rPr>
      </w:pPr>
      <w:r w:rsidRPr="00FD0425">
        <w:rPr>
          <w:noProof w:val="0"/>
        </w:rPr>
        <w:tab/>
      </w:r>
      <w:proofErr w:type="gramStart"/>
      <w:r w:rsidRPr="00FD0425">
        <w:rPr>
          <w:noProof w:val="0"/>
        </w:rPr>
        <w:t>not-understood</w:t>
      </w:r>
      <w:proofErr w:type="gramEnd"/>
      <w:r w:rsidRPr="00FD0425">
        <w:rPr>
          <w:noProof w:val="0"/>
        </w:rPr>
        <w:t>,</w:t>
      </w:r>
    </w:p>
    <w:p w14:paraId="67D3BA3C" w14:textId="77777777" w:rsidR="00550F8F" w:rsidRPr="00FD0425" w:rsidRDefault="00550F8F" w:rsidP="00550F8F">
      <w:pPr>
        <w:pStyle w:val="PL"/>
        <w:rPr>
          <w:noProof w:val="0"/>
        </w:rPr>
      </w:pPr>
      <w:r w:rsidRPr="00FD0425">
        <w:rPr>
          <w:noProof w:val="0"/>
        </w:rPr>
        <w:tab/>
      </w:r>
      <w:proofErr w:type="gramStart"/>
      <w:r w:rsidRPr="00FD0425">
        <w:rPr>
          <w:noProof w:val="0"/>
        </w:rPr>
        <w:t>missing</w:t>
      </w:r>
      <w:proofErr w:type="gramEnd"/>
      <w:r w:rsidRPr="00FD0425">
        <w:rPr>
          <w:noProof w:val="0"/>
        </w:rPr>
        <w:t>,</w:t>
      </w:r>
    </w:p>
    <w:p w14:paraId="409C8F53" w14:textId="77777777" w:rsidR="00550F8F" w:rsidRPr="00FD0425" w:rsidRDefault="00550F8F" w:rsidP="00550F8F">
      <w:pPr>
        <w:pStyle w:val="PL"/>
        <w:rPr>
          <w:noProof w:val="0"/>
        </w:rPr>
      </w:pPr>
      <w:r w:rsidRPr="00FD0425">
        <w:rPr>
          <w:noProof w:val="0"/>
        </w:rPr>
        <w:tab/>
        <w:t>...</w:t>
      </w:r>
    </w:p>
    <w:p w14:paraId="513342D6" w14:textId="77777777" w:rsidR="00550F8F" w:rsidRPr="00FD0425" w:rsidRDefault="00550F8F" w:rsidP="00550F8F">
      <w:pPr>
        <w:pStyle w:val="PL"/>
        <w:rPr>
          <w:noProof w:val="0"/>
        </w:rPr>
      </w:pPr>
      <w:r w:rsidRPr="00FD0425">
        <w:rPr>
          <w:noProof w:val="0"/>
        </w:rPr>
        <w:t>}</w:t>
      </w:r>
    </w:p>
    <w:p w14:paraId="02E90E55" w14:textId="507D609C" w:rsidR="00DC616E" w:rsidRPr="00EA5FA7" w:rsidRDefault="00DC616E" w:rsidP="00DC616E">
      <w:pPr>
        <w:pStyle w:val="PL"/>
        <w:rPr>
          <w:ins w:id="244" w:author="CATT" w:date="2024-02-02T15:31:00Z"/>
          <w:snapToGrid w:val="0"/>
        </w:rPr>
      </w:pPr>
      <w:ins w:id="245" w:author="CATT" w:date="2024-02-02T15:32:00Z">
        <w:r>
          <w:rPr>
            <w:rFonts w:eastAsia="宋体" w:hint="eastAsia"/>
            <w:snapToGrid w:val="0"/>
            <w:lang w:eastAsia="zh-CN"/>
          </w:rPr>
          <w:t>Two</w:t>
        </w:r>
        <w:r>
          <w:rPr>
            <w:rFonts w:eastAsia="宋体" w:hint="eastAsia"/>
            <w:snapToGrid w:val="0"/>
          </w:rPr>
          <w:t>RxXR</w:t>
        </w:r>
        <w:r w:rsidRPr="00DC616E">
          <w:rPr>
            <w:rFonts w:eastAsia="宋体" w:hint="eastAsia"/>
            <w:snapToGrid w:val="0"/>
          </w:rPr>
          <w:t>N</w:t>
        </w:r>
        <w:r>
          <w:rPr>
            <w:rFonts w:eastAsia="宋体" w:hint="eastAsia"/>
            <w:snapToGrid w:val="0"/>
          </w:rPr>
          <w:t>on</w:t>
        </w:r>
        <w:r w:rsidRPr="00DC616E">
          <w:rPr>
            <w:rFonts w:eastAsia="宋体" w:hint="eastAsia"/>
            <w:snapToGrid w:val="0"/>
          </w:rPr>
          <w:t>Red</w:t>
        </w:r>
        <w:r>
          <w:rPr>
            <w:rFonts w:eastAsia="宋体" w:hint="eastAsia"/>
            <w:snapToGrid w:val="0"/>
          </w:rPr>
          <w:t>Cap</w:t>
        </w:r>
        <w:r w:rsidRPr="00DC616E">
          <w:rPr>
            <w:rFonts w:eastAsia="宋体" w:hint="eastAsia"/>
            <w:snapToGrid w:val="0"/>
          </w:rPr>
          <w:t>Bro</w:t>
        </w:r>
        <w:r>
          <w:rPr>
            <w:rFonts w:eastAsia="宋体" w:hint="eastAsia"/>
            <w:snapToGrid w:val="0"/>
          </w:rPr>
          <w:t>adcast</w:t>
        </w:r>
        <w:r w:rsidRPr="00DC616E">
          <w:rPr>
            <w:rFonts w:eastAsia="宋体" w:hint="eastAsia"/>
            <w:snapToGrid w:val="0"/>
          </w:rPr>
          <w:t>Information</w:t>
        </w:r>
      </w:ins>
      <w:ins w:id="246" w:author="CATT" w:date="2024-02-02T15:31:00Z">
        <w:r>
          <w:rPr>
            <w:snapToGrid w:val="0"/>
          </w:rPr>
          <w:t xml:space="preserve"> ::= BIT STRING(SIZE(8))</w:t>
        </w:r>
      </w:ins>
    </w:p>
    <w:p w14:paraId="45C856B6" w14:textId="77777777" w:rsidR="00DC616E" w:rsidRDefault="00DC616E" w:rsidP="00DC616E">
      <w:pPr>
        <w:pStyle w:val="PL"/>
        <w:rPr>
          <w:rFonts w:eastAsia="宋体"/>
          <w:snapToGrid w:val="0"/>
          <w:lang w:eastAsia="zh-CN"/>
        </w:rPr>
      </w:pPr>
    </w:p>
    <w:p w14:paraId="497C4CB4" w14:textId="77777777" w:rsidR="00DC616E" w:rsidRPr="00DC616E" w:rsidRDefault="00DC616E" w:rsidP="00DC61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E325E60" w14:textId="77777777" w:rsidR="004F5FC6" w:rsidRPr="00FD0425" w:rsidRDefault="004F5FC6" w:rsidP="004F5FC6">
      <w:pPr>
        <w:pStyle w:val="3"/>
      </w:pPr>
      <w:bookmarkStart w:id="247" w:name="_Toc20955410"/>
      <w:bookmarkStart w:id="248" w:name="_Toc29991618"/>
      <w:bookmarkStart w:id="249" w:name="_Toc36556021"/>
      <w:bookmarkStart w:id="250" w:name="_Toc44497806"/>
      <w:bookmarkStart w:id="251" w:name="_Toc45108193"/>
      <w:bookmarkStart w:id="252" w:name="_Toc45901813"/>
      <w:bookmarkStart w:id="253" w:name="_Toc51850894"/>
      <w:bookmarkStart w:id="254" w:name="_Toc56693898"/>
      <w:bookmarkStart w:id="255" w:name="_Toc64447442"/>
      <w:bookmarkStart w:id="256" w:name="_Toc66286936"/>
      <w:bookmarkStart w:id="257" w:name="_Toc74151634"/>
      <w:bookmarkStart w:id="258" w:name="_Toc88654108"/>
      <w:bookmarkStart w:id="259" w:name="_Toc97904464"/>
      <w:bookmarkStart w:id="260" w:name="_Toc98868602"/>
      <w:bookmarkStart w:id="261" w:name="_Toc105174888"/>
      <w:bookmarkStart w:id="262" w:name="_Toc106109725"/>
      <w:bookmarkStart w:id="263" w:name="_Toc113825547"/>
      <w:bookmarkStart w:id="264" w:name="_Toc155960268"/>
      <w:r w:rsidRPr="00FD0425">
        <w:t>9.3.7</w:t>
      </w:r>
      <w:r w:rsidRPr="00FD0425">
        <w:tab/>
        <w:t>Constant definitions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D5B3F34" w14:textId="77777777" w:rsidR="004F5FC6" w:rsidRPr="00FD0425" w:rsidRDefault="004F5FC6" w:rsidP="004F5FC6">
      <w:pPr>
        <w:pStyle w:val="PL"/>
        <w:rPr>
          <w:noProof w:val="0"/>
          <w:snapToGrid w:val="0"/>
        </w:rPr>
      </w:pPr>
      <w:r w:rsidRPr="00FD0425">
        <w:rPr>
          <w:noProof w:val="0"/>
          <w:snapToGrid w:val="0"/>
        </w:rPr>
        <w:t>-- ASN1START</w:t>
      </w:r>
    </w:p>
    <w:p w14:paraId="00945575" w14:textId="77777777" w:rsidR="004F5FC6" w:rsidRPr="00FD0425" w:rsidRDefault="004F5FC6" w:rsidP="004F5FC6">
      <w:pPr>
        <w:pStyle w:val="PL"/>
      </w:pPr>
      <w:r w:rsidRPr="00FD0425">
        <w:t>-- **************************************************************</w:t>
      </w:r>
    </w:p>
    <w:p w14:paraId="559F1962" w14:textId="77777777" w:rsidR="004F5FC6" w:rsidRPr="00FD0425" w:rsidRDefault="004F5FC6" w:rsidP="004F5FC6">
      <w:pPr>
        <w:pStyle w:val="PL"/>
      </w:pPr>
      <w:r w:rsidRPr="00FD0425">
        <w:t>--</w:t>
      </w:r>
    </w:p>
    <w:p w14:paraId="539DA110" w14:textId="77777777" w:rsidR="004F5FC6" w:rsidRPr="00FD0425" w:rsidRDefault="004F5FC6" w:rsidP="004F5FC6">
      <w:pPr>
        <w:pStyle w:val="PL"/>
      </w:pPr>
      <w:r w:rsidRPr="00FD0425">
        <w:t>-- Constant definitions</w:t>
      </w:r>
    </w:p>
    <w:p w14:paraId="6138CDA9" w14:textId="77777777" w:rsidR="004F5FC6" w:rsidRPr="00FD0425" w:rsidRDefault="004F5FC6" w:rsidP="004F5FC6">
      <w:pPr>
        <w:pStyle w:val="PL"/>
      </w:pPr>
      <w:r w:rsidRPr="00FD0425">
        <w:t>--</w:t>
      </w:r>
    </w:p>
    <w:p w14:paraId="5B36A6FB" w14:textId="77777777" w:rsidR="004F5FC6" w:rsidRPr="00FD0425" w:rsidRDefault="004F5FC6" w:rsidP="004F5FC6">
      <w:pPr>
        <w:pStyle w:val="PL"/>
      </w:pPr>
      <w:r w:rsidRPr="00FD0425">
        <w:t>-- **************************************************************</w:t>
      </w:r>
    </w:p>
    <w:p w14:paraId="5AB0DC2D" w14:textId="77777777" w:rsidR="004F5FC6" w:rsidRPr="00FD0425" w:rsidRDefault="004F5FC6" w:rsidP="004F5FC6">
      <w:pPr>
        <w:pStyle w:val="PL"/>
      </w:pPr>
    </w:p>
    <w:p w14:paraId="4DFB80E4" w14:textId="77777777" w:rsidR="004F5FC6" w:rsidRPr="00FD0425" w:rsidRDefault="004F5FC6" w:rsidP="004F5FC6">
      <w:pPr>
        <w:pStyle w:val="PL"/>
      </w:pPr>
      <w:r w:rsidRPr="00FD0425">
        <w:t>XnAP-Constants {</w:t>
      </w:r>
    </w:p>
    <w:p w14:paraId="448C7CCD" w14:textId="77777777" w:rsidR="004F5FC6" w:rsidRPr="00FD0425" w:rsidRDefault="004F5FC6" w:rsidP="004F5FC6">
      <w:pPr>
        <w:pStyle w:val="PL"/>
      </w:pPr>
      <w:r w:rsidRPr="00FD0425">
        <w:t>itu-t (0) identified-organization (4) etsi (0) mobileDomain (0)</w:t>
      </w:r>
    </w:p>
    <w:p w14:paraId="5C9C935F" w14:textId="77777777" w:rsidR="004F5FC6" w:rsidRPr="00FD0425" w:rsidRDefault="004F5FC6" w:rsidP="004F5FC6">
      <w:pPr>
        <w:pStyle w:val="PL"/>
      </w:pPr>
      <w:r w:rsidRPr="00FD0425">
        <w:t>ngran-Access (22) modules (3) xnap (2) version1 (1) xnap-Constants (4) }</w:t>
      </w:r>
    </w:p>
    <w:p w14:paraId="7DCE879D" w14:textId="77777777" w:rsidR="004F5FC6" w:rsidRPr="00FD0425" w:rsidRDefault="004F5FC6" w:rsidP="004F5FC6">
      <w:pPr>
        <w:pStyle w:val="PL"/>
      </w:pPr>
    </w:p>
    <w:p w14:paraId="773585A5" w14:textId="77777777" w:rsidR="004F5FC6" w:rsidRPr="00FD0425" w:rsidRDefault="004F5FC6" w:rsidP="004F5FC6">
      <w:pPr>
        <w:pStyle w:val="PL"/>
      </w:pPr>
      <w:r w:rsidRPr="00FD0425">
        <w:t>DEFINITIONS AUTOMATIC TAGS ::=</w:t>
      </w:r>
    </w:p>
    <w:p w14:paraId="5B5515A2" w14:textId="77777777" w:rsidR="004F5FC6" w:rsidRPr="00FD0425" w:rsidRDefault="004F5FC6" w:rsidP="004F5FC6">
      <w:pPr>
        <w:pStyle w:val="PL"/>
      </w:pPr>
    </w:p>
    <w:p w14:paraId="6A2BCA15" w14:textId="77777777" w:rsidR="004F5FC6" w:rsidRPr="00FD0425" w:rsidRDefault="004F5FC6" w:rsidP="004F5FC6">
      <w:pPr>
        <w:pStyle w:val="PL"/>
      </w:pPr>
      <w:r w:rsidRPr="00FD0425">
        <w:t>BEGIN</w:t>
      </w:r>
    </w:p>
    <w:p w14:paraId="2CF4667D" w14:textId="77777777" w:rsidR="004F5FC6" w:rsidRPr="00FD0425" w:rsidRDefault="004F5FC6" w:rsidP="004F5FC6">
      <w:pPr>
        <w:pStyle w:val="PL"/>
      </w:pPr>
    </w:p>
    <w:p w14:paraId="370CA19A" w14:textId="77777777" w:rsidR="004F5FC6" w:rsidRPr="00FD0425" w:rsidRDefault="004F5FC6" w:rsidP="004F5FC6">
      <w:pPr>
        <w:pStyle w:val="PL"/>
      </w:pPr>
      <w:r w:rsidRPr="00FD0425">
        <w:lastRenderedPageBreak/>
        <w:t>IMPORTS</w:t>
      </w:r>
    </w:p>
    <w:p w14:paraId="7AA062C4" w14:textId="77777777" w:rsidR="004F5FC6" w:rsidRPr="00FD0425" w:rsidRDefault="004F5FC6" w:rsidP="004F5FC6">
      <w:pPr>
        <w:pStyle w:val="PL"/>
      </w:pPr>
      <w:r w:rsidRPr="00FD0425">
        <w:tab/>
        <w:t>ProcedureCode,</w:t>
      </w:r>
    </w:p>
    <w:p w14:paraId="75F9E087" w14:textId="77777777" w:rsidR="004F5FC6" w:rsidRPr="00FD0425" w:rsidRDefault="004F5FC6" w:rsidP="004F5FC6">
      <w:pPr>
        <w:pStyle w:val="PL"/>
      </w:pPr>
      <w:r w:rsidRPr="00FD0425">
        <w:tab/>
        <w:t>ProtocolIE-ID</w:t>
      </w:r>
    </w:p>
    <w:p w14:paraId="0E278778" w14:textId="77777777" w:rsidR="004F5FC6" w:rsidRPr="00FD0425" w:rsidRDefault="004F5FC6" w:rsidP="004F5FC6">
      <w:pPr>
        <w:pStyle w:val="PL"/>
      </w:pPr>
      <w:r w:rsidRPr="00FD0425">
        <w:t>FROM XnAP-CommonDataTypes;</w:t>
      </w:r>
    </w:p>
    <w:p w14:paraId="1D84B3C7" w14:textId="77777777" w:rsidR="004F5FC6" w:rsidRPr="00FD0425" w:rsidRDefault="004F5FC6" w:rsidP="004F5FC6">
      <w:pPr>
        <w:pStyle w:val="PL"/>
      </w:pPr>
    </w:p>
    <w:p w14:paraId="06F1A114" w14:textId="77777777" w:rsidR="004F5FC6" w:rsidRPr="00FD0425" w:rsidRDefault="004F5FC6" w:rsidP="004F5FC6">
      <w:pPr>
        <w:pStyle w:val="PL"/>
      </w:pPr>
      <w:r w:rsidRPr="00FD0425">
        <w:t>-- **************************************************************</w:t>
      </w:r>
    </w:p>
    <w:p w14:paraId="7EBD3030" w14:textId="77777777" w:rsidR="004F5FC6" w:rsidRPr="00FD0425" w:rsidRDefault="004F5FC6" w:rsidP="004F5FC6">
      <w:pPr>
        <w:pStyle w:val="PL"/>
      </w:pPr>
      <w:r w:rsidRPr="00FD0425">
        <w:t>--</w:t>
      </w:r>
    </w:p>
    <w:p w14:paraId="3AEE9CEC" w14:textId="77777777" w:rsidR="004F5FC6" w:rsidRPr="00FD0425" w:rsidRDefault="004F5FC6" w:rsidP="004F5FC6">
      <w:pPr>
        <w:pStyle w:val="PL"/>
        <w:outlineLvl w:val="3"/>
      </w:pPr>
      <w:r w:rsidRPr="00FD0425">
        <w:t>-- Elementary Procedures</w:t>
      </w:r>
    </w:p>
    <w:p w14:paraId="6F06CA65" w14:textId="77777777" w:rsidR="004F5FC6" w:rsidRPr="00FD0425" w:rsidRDefault="004F5FC6" w:rsidP="004F5FC6">
      <w:pPr>
        <w:pStyle w:val="PL"/>
      </w:pPr>
      <w:r w:rsidRPr="00FD0425">
        <w:t>--</w:t>
      </w:r>
    </w:p>
    <w:p w14:paraId="728F7B86" w14:textId="77777777" w:rsidR="004F5FC6" w:rsidRDefault="004F5FC6" w:rsidP="004F5FC6">
      <w:pPr>
        <w:pStyle w:val="PL"/>
        <w:rPr>
          <w:lang w:eastAsia="zh-CN"/>
        </w:rPr>
      </w:pPr>
      <w:r w:rsidRPr="00FD0425">
        <w:t>-- **************************************************************</w:t>
      </w:r>
    </w:p>
    <w:p w14:paraId="1ED5316C" w14:textId="16C6FBD1" w:rsidR="004F5FC6" w:rsidRPr="004F5FC6" w:rsidRDefault="004F5FC6" w:rsidP="004F5FC6">
      <w:pPr>
        <w:pStyle w:val="PL"/>
        <w:rPr>
          <w:snapToGrid w:val="0"/>
          <w:lang w:val="en-US" w:eastAsia="zh-CN"/>
        </w:rPr>
      </w:pPr>
      <w:r>
        <w:rPr>
          <w:snapToGrid w:val="0"/>
        </w:rPr>
        <w:t>id-MobileIABCell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en-GB"/>
        </w:rPr>
        <w:t>ProtocolIE-ID ::=</w:t>
      </w:r>
      <w:r>
        <w:rPr>
          <w:snapToGrid w:val="0"/>
          <w:lang w:val="en-US"/>
        </w:rPr>
        <w:t xml:space="preserve"> 455</w:t>
      </w:r>
    </w:p>
    <w:p w14:paraId="54A595C1" w14:textId="77777777" w:rsidR="0004438B" w:rsidRDefault="0004438B" w:rsidP="0004438B">
      <w:pPr>
        <w:jc w:val="center"/>
        <w:rPr>
          <w:color w:val="FF0000"/>
          <w:lang w:eastAsia="zh-CN"/>
        </w:rPr>
      </w:pPr>
      <w:r w:rsidRPr="00637C98">
        <w:rPr>
          <w:rFonts w:hint="eastAsia"/>
          <w:color w:val="FF0000"/>
          <w:lang w:eastAsia="zh-CN"/>
        </w:rPr>
        <w:t>&lt;&lt;&lt;</w:t>
      </w:r>
      <w:r w:rsidRPr="00637C98">
        <w:rPr>
          <w:color w:val="FF0000"/>
          <w:lang w:eastAsia="zh-CN"/>
        </w:rPr>
        <w:t>Unchanged</w:t>
      </w:r>
      <w:r w:rsidRPr="00637C98">
        <w:rPr>
          <w:rFonts w:hint="eastAsia"/>
          <w:color w:val="FF0000"/>
          <w:lang w:eastAsia="zh-CN"/>
        </w:rPr>
        <w:t xml:space="preserve"> part is omitted&gt;&gt;&gt;</w:t>
      </w:r>
    </w:p>
    <w:p w14:paraId="4E3C3708" w14:textId="2DBF9C7F" w:rsidR="0004438B" w:rsidRPr="00EA5FA7" w:rsidRDefault="0004438B" w:rsidP="0004438B">
      <w:pPr>
        <w:pStyle w:val="PL"/>
        <w:rPr>
          <w:ins w:id="265" w:author="CATT" w:date="2024-02-02T15:36:00Z"/>
          <w:rFonts w:eastAsia="宋体"/>
          <w:snapToGrid w:val="0"/>
          <w:lang w:eastAsia="zh-CN"/>
        </w:rPr>
      </w:pPr>
      <w:ins w:id="266" w:author="CATT" w:date="2024-02-02T15:33:00Z">
        <w:r w:rsidRPr="00DC616E">
          <w:rPr>
            <w:rFonts w:eastAsia="Times New Roman"/>
            <w:snapToGrid w:val="0"/>
            <w:lang w:eastAsia="zh-CN"/>
          </w:rPr>
          <w:t>id-</w:t>
        </w:r>
      </w:ins>
      <w:ins w:id="267" w:author="CATT" w:date="2024-02-02T15:34:00Z">
        <w:r w:rsidRPr="0004438B">
          <w:rPr>
            <w:rFonts w:eastAsia="Times New Roman"/>
            <w:snapToGrid w:val="0"/>
            <w:lang w:eastAsia="zh-CN"/>
          </w:rPr>
          <w:t>TwoRxXRNonRedCapBroadcastInformation</w:t>
        </w:r>
      </w:ins>
      <w:ins w:id="268" w:author="CATT" w:date="2024-02-02T15:36:00Z">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ins>
      <w:ins w:id="269" w:author="CATT" w:date="2024-02-04T14:45:00Z">
        <w:r w:rsidR="004F5FC6">
          <w:rPr>
            <w:snapToGrid w:val="0"/>
          </w:rPr>
          <w:tab/>
        </w:r>
        <w:r w:rsidR="004F5FC6">
          <w:rPr>
            <w:snapToGrid w:val="0"/>
          </w:rPr>
          <w:tab/>
        </w:r>
        <w:r w:rsidR="004F5FC6">
          <w:rPr>
            <w:snapToGrid w:val="0"/>
          </w:rPr>
          <w:tab/>
        </w:r>
        <w:r w:rsidR="004F5FC6">
          <w:rPr>
            <w:snapToGrid w:val="0"/>
          </w:rPr>
          <w:tab/>
        </w:r>
        <w:r w:rsidR="004F5FC6">
          <w:rPr>
            <w:snapToGrid w:val="0"/>
          </w:rPr>
          <w:tab/>
        </w:r>
        <w:r w:rsidR="004F5FC6">
          <w:rPr>
            <w:snapToGrid w:val="0"/>
          </w:rPr>
          <w:tab/>
        </w:r>
        <w:r w:rsidR="004F5FC6">
          <w:rPr>
            <w:snapToGrid w:val="0"/>
          </w:rPr>
          <w:tab/>
        </w:r>
        <w:r w:rsidR="004F5FC6">
          <w:rPr>
            <w:snapToGrid w:val="0"/>
          </w:rPr>
          <w:tab/>
        </w:r>
        <w:r w:rsidR="004F5FC6">
          <w:rPr>
            <w:snapToGrid w:val="0"/>
          </w:rPr>
          <w:tab/>
        </w:r>
        <w:r w:rsidR="004F5FC6">
          <w:rPr>
            <w:snapToGrid w:val="0"/>
          </w:rPr>
          <w:tab/>
        </w:r>
        <w:r w:rsidR="004F5FC6">
          <w:rPr>
            <w:snapToGrid w:val="0"/>
          </w:rPr>
          <w:tab/>
        </w:r>
        <w:r w:rsidR="004F5FC6">
          <w:rPr>
            <w:snapToGrid w:val="0"/>
          </w:rPr>
          <w:tab/>
        </w:r>
      </w:ins>
      <w:ins w:id="270" w:author="CATT" w:date="2024-02-02T15:36:00Z">
        <w:r w:rsidRPr="00EA5FA7">
          <w:rPr>
            <w:rFonts w:eastAsia="宋体"/>
            <w:snapToGrid w:val="0"/>
          </w:rPr>
          <w:t xml:space="preserve">ProtocolIE-ID ::= </w:t>
        </w:r>
        <w:r>
          <w:rPr>
            <w:rFonts w:eastAsia="宋体" w:hint="eastAsia"/>
            <w:snapToGrid w:val="0"/>
            <w:lang w:eastAsia="zh-CN"/>
          </w:rPr>
          <w:t>xxx</w:t>
        </w:r>
      </w:ins>
    </w:p>
    <w:p w14:paraId="0562FC9B" w14:textId="77777777" w:rsidR="004F5FC6" w:rsidRPr="003B2265" w:rsidRDefault="004F5FC6" w:rsidP="004F5FC6">
      <w:pPr>
        <w:pStyle w:val="PL"/>
        <w:rPr>
          <w:snapToGrid w:val="0"/>
          <w:lang w:eastAsia="zh-CN"/>
        </w:rPr>
      </w:pPr>
    </w:p>
    <w:p w14:paraId="41818613" w14:textId="77777777" w:rsidR="004F5FC6" w:rsidRPr="00137E0C" w:rsidRDefault="004F5FC6" w:rsidP="004F5FC6">
      <w:pPr>
        <w:pStyle w:val="PL"/>
        <w:rPr>
          <w:snapToGrid w:val="0"/>
          <w:lang w:val="it-IT" w:eastAsia="zh-CN"/>
        </w:rPr>
      </w:pPr>
    </w:p>
    <w:p w14:paraId="2101507C" w14:textId="77777777" w:rsidR="004F5FC6" w:rsidRPr="00FD0425" w:rsidRDefault="004F5FC6" w:rsidP="004F5FC6">
      <w:pPr>
        <w:pStyle w:val="PL"/>
        <w:rPr>
          <w:snapToGrid w:val="0"/>
        </w:rPr>
      </w:pPr>
      <w:r w:rsidRPr="00FD0425">
        <w:rPr>
          <w:snapToGrid w:val="0"/>
        </w:rPr>
        <w:t>END</w:t>
      </w:r>
    </w:p>
    <w:p w14:paraId="4A7966C2" w14:textId="77777777" w:rsidR="004F5FC6" w:rsidRPr="00FD0425" w:rsidRDefault="004F5FC6" w:rsidP="004F5FC6">
      <w:pPr>
        <w:pStyle w:val="PL"/>
        <w:rPr>
          <w:noProof w:val="0"/>
          <w:snapToGrid w:val="0"/>
        </w:rPr>
      </w:pPr>
      <w:r w:rsidRPr="00FD0425">
        <w:rPr>
          <w:noProof w:val="0"/>
          <w:snapToGrid w:val="0"/>
        </w:rPr>
        <w:t>-- ASN1STOP</w:t>
      </w:r>
    </w:p>
    <w:p w14:paraId="7C4994F0" w14:textId="3E19C676" w:rsidR="00DC616E" w:rsidRPr="0004438B" w:rsidRDefault="00DC616E" w:rsidP="00DC616E">
      <w:pPr>
        <w:pStyle w:val="PL"/>
        <w:rPr>
          <w:rFonts w:eastAsia="宋体"/>
          <w:snapToGrid w:val="0"/>
          <w:lang w:eastAsia="zh-CN"/>
        </w:rPr>
      </w:pPr>
    </w:p>
    <w:sectPr w:rsidR="00DC616E" w:rsidRPr="0004438B" w:rsidSect="00DC616E">
      <w:pgSz w:w="16838" w:h="11906" w:orient="landscape"/>
      <w:pgMar w:top="1134" w:right="1418"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30F11E" w14:textId="77777777" w:rsidR="00B24FA0" w:rsidRDefault="00B24FA0">
      <w:r>
        <w:separator/>
      </w:r>
    </w:p>
  </w:endnote>
  <w:endnote w:type="continuationSeparator" w:id="0">
    <w:p w14:paraId="020E7EC7" w14:textId="77777777" w:rsidR="00B24FA0" w:rsidRDefault="00B2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EBA4E" w14:textId="77777777" w:rsidR="00B24FA0" w:rsidRDefault="00B24FA0">
      <w:r>
        <w:separator/>
      </w:r>
    </w:p>
  </w:footnote>
  <w:footnote w:type="continuationSeparator" w:id="0">
    <w:p w14:paraId="4A43D92D" w14:textId="77777777" w:rsidR="00B24FA0" w:rsidRDefault="00B24F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B7E89" w:rsidRDefault="002B7E8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A8551F"/>
    <w:multiLevelType w:val="hybridMultilevel"/>
    <w:tmpl w:val="7E6A234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BA704E"/>
    <w:multiLevelType w:val="hybridMultilevel"/>
    <w:tmpl w:val="52CCE090"/>
    <w:lvl w:ilvl="0" w:tplc="F3C6AEA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13C93E28"/>
    <w:multiLevelType w:val="hybridMultilevel"/>
    <w:tmpl w:val="8ECCC2BA"/>
    <w:lvl w:ilvl="0" w:tplc="7456914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4BF139C"/>
    <w:multiLevelType w:val="hybridMultilevel"/>
    <w:tmpl w:val="F878B59E"/>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2B8D786C"/>
    <w:multiLevelType w:val="hybridMultilevel"/>
    <w:tmpl w:val="E1840D78"/>
    <w:lvl w:ilvl="0" w:tplc="1408B65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6C02C8A"/>
    <w:multiLevelType w:val="hybridMultilevel"/>
    <w:tmpl w:val="D8F266B2"/>
    <w:lvl w:ilvl="0" w:tplc="1E02AC7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2C6C48"/>
    <w:multiLevelType w:val="hybridMultilevel"/>
    <w:tmpl w:val="72AA427A"/>
    <w:lvl w:ilvl="0" w:tplc="BC0A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4F35F5"/>
    <w:multiLevelType w:val="hybridMultilevel"/>
    <w:tmpl w:val="643CCC52"/>
    <w:lvl w:ilvl="0" w:tplc="5BD6A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A816AB"/>
    <w:multiLevelType w:val="hybridMultilevel"/>
    <w:tmpl w:val="D83CFE5A"/>
    <w:lvl w:ilvl="0" w:tplc="270680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DBA04DA"/>
    <w:multiLevelType w:val="hybridMultilevel"/>
    <w:tmpl w:val="0BA64852"/>
    <w:lvl w:ilvl="0" w:tplc="2B1EAB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EE053E0"/>
    <w:multiLevelType w:val="hybridMultilevel"/>
    <w:tmpl w:val="216A441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F7D4E2D"/>
    <w:multiLevelType w:val="hybridMultilevel"/>
    <w:tmpl w:val="587AADA4"/>
    <w:lvl w:ilvl="0" w:tplc="12C8E98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1C614B3"/>
    <w:multiLevelType w:val="hybridMultilevel"/>
    <w:tmpl w:val="7C565C22"/>
    <w:lvl w:ilvl="0" w:tplc="086465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36D6E2A"/>
    <w:multiLevelType w:val="hybridMultilevel"/>
    <w:tmpl w:val="2A94F242"/>
    <w:lvl w:ilvl="0" w:tplc="2F68F230">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6">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2"/>
  </w:num>
  <w:num w:numId="3">
    <w:abstractNumId w:val="15"/>
  </w:num>
  <w:num w:numId="4">
    <w:abstractNumId w:val="20"/>
  </w:num>
  <w:num w:numId="5">
    <w:abstractNumId w:val="11"/>
  </w:num>
  <w:num w:numId="6">
    <w:abstractNumId w:val="48"/>
  </w:num>
  <w:num w:numId="7">
    <w:abstractNumId w:val="45"/>
  </w:num>
  <w:num w:numId="8">
    <w:abstractNumId w:val="18"/>
  </w:num>
  <w:num w:numId="9">
    <w:abstractNumId w:val="5"/>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4"/>
  </w:num>
  <w:num w:numId="12">
    <w:abstractNumId w:val="38"/>
  </w:num>
  <w:num w:numId="13">
    <w:abstractNumId w:val="16"/>
  </w:num>
  <w:num w:numId="14">
    <w:abstractNumId w:val="3"/>
  </w:num>
  <w:num w:numId="15">
    <w:abstractNumId w:val="37"/>
  </w:num>
  <w:num w:numId="16">
    <w:abstractNumId w:val="12"/>
  </w:num>
  <w:num w:numId="17">
    <w:abstractNumId w:val="32"/>
  </w:num>
  <w:num w:numId="18">
    <w:abstractNumId w:val="27"/>
  </w:num>
  <w:num w:numId="19">
    <w:abstractNumId w:val="10"/>
  </w:num>
  <w:num w:numId="20">
    <w:abstractNumId w:val="23"/>
  </w:num>
  <w:num w:numId="21">
    <w:abstractNumId w:val="33"/>
  </w:num>
  <w:num w:numId="22">
    <w:abstractNumId w:val="29"/>
  </w:num>
  <w:num w:numId="23">
    <w:abstractNumId w:val="17"/>
  </w:num>
  <w:num w:numId="24">
    <w:abstractNumId w:val="13"/>
  </w:num>
  <w:num w:numId="25">
    <w:abstractNumId w:val="34"/>
  </w:num>
  <w:num w:numId="26">
    <w:abstractNumId w:val="21"/>
  </w:num>
  <w:num w:numId="27">
    <w:abstractNumId w:val="22"/>
  </w:num>
  <w:num w:numId="28">
    <w:abstractNumId w:val="6"/>
  </w:num>
  <w:num w:numId="29">
    <w:abstractNumId w:val="43"/>
  </w:num>
  <w:num w:numId="30">
    <w:abstractNumId w:val="39"/>
  </w:num>
  <w:num w:numId="31">
    <w:abstractNumId w:val="7"/>
  </w:num>
  <w:num w:numId="32">
    <w:abstractNumId w:val="47"/>
  </w:num>
  <w:num w:numId="33">
    <w:abstractNumId w:val="24"/>
  </w:num>
  <w:num w:numId="34">
    <w:abstractNumId w:val="31"/>
  </w:num>
  <w:num w:numId="35">
    <w:abstractNumId w:val="40"/>
  </w:num>
  <w:num w:numId="36">
    <w:abstractNumId w:val="35"/>
  </w:num>
  <w:num w:numId="37">
    <w:abstractNumId w:val="36"/>
  </w:num>
  <w:num w:numId="38">
    <w:abstractNumId w:val="19"/>
  </w:num>
  <w:num w:numId="39">
    <w:abstractNumId w:val="42"/>
  </w:num>
  <w:num w:numId="40">
    <w:abstractNumId w:val="43"/>
  </w:num>
  <w:num w:numId="41">
    <w:abstractNumId w:val="25"/>
  </w:num>
  <w:num w:numId="42">
    <w:abstractNumId w:val="26"/>
  </w:num>
  <w:num w:numId="43">
    <w:abstractNumId w:val="30"/>
  </w:num>
  <w:num w:numId="44">
    <w:abstractNumId w:val="44"/>
  </w:num>
  <w:num w:numId="45">
    <w:abstractNumId w:val="28"/>
  </w:num>
  <w:num w:numId="46">
    <w:abstractNumId w:val="9"/>
  </w:num>
  <w:num w:numId="47">
    <w:abstractNumId w:val="4"/>
  </w:num>
  <w:num w:numId="48">
    <w:abstractNumId w:val="46"/>
  </w:num>
  <w:num w:numId="49">
    <w:abstractNumId w:val="41"/>
  </w:num>
  <w:num w:numId="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8A6"/>
    <w:rsid w:val="00006D2C"/>
    <w:rsid w:val="000122D4"/>
    <w:rsid w:val="00012680"/>
    <w:rsid w:val="00017B84"/>
    <w:rsid w:val="00020261"/>
    <w:rsid w:val="00020929"/>
    <w:rsid w:val="00021E7C"/>
    <w:rsid w:val="00022E4A"/>
    <w:rsid w:val="00025764"/>
    <w:rsid w:val="00027E98"/>
    <w:rsid w:val="00031FF8"/>
    <w:rsid w:val="000345A7"/>
    <w:rsid w:val="00034F36"/>
    <w:rsid w:val="000372F7"/>
    <w:rsid w:val="0004438B"/>
    <w:rsid w:val="00045F7E"/>
    <w:rsid w:val="00046E1C"/>
    <w:rsid w:val="00051B57"/>
    <w:rsid w:val="00052EF1"/>
    <w:rsid w:val="0005343A"/>
    <w:rsid w:val="00053BF6"/>
    <w:rsid w:val="00054780"/>
    <w:rsid w:val="00057CD8"/>
    <w:rsid w:val="00066AE8"/>
    <w:rsid w:val="000814CD"/>
    <w:rsid w:val="00083645"/>
    <w:rsid w:val="00083C4A"/>
    <w:rsid w:val="000842BD"/>
    <w:rsid w:val="00086595"/>
    <w:rsid w:val="000910E8"/>
    <w:rsid w:val="00096906"/>
    <w:rsid w:val="000A08F0"/>
    <w:rsid w:val="000A091D"/>
    <w:rsid w:val="000A6394"/>
    <w:rsid w:val="000B7891"/>
    <w:rsid w:val="000B7FED"/>
    <w:rsid w:val="000C001F"/>
    <w:rsid w:val="000C038A"/>
    <w:rsid w:val="000C3CB8"/>
    <w:rsid w:val="000C6598"/>
    <w:rsid w:val="000C746D"/>
    <w:rsid w:val="000D1110"/>
    <w:rsid w:val="000D44B3"/>
    <w:rsid w:val="000D7F0F"/>
    <w:rsid w:val="000E22EE"/>
    <w:rsid w:val="000E32D1"/>
    <w:rsid w:val="000F2400"/>
    <w:rsid w:val="000F29E5"/>
    <w:rsid w:val="000F35E7"/>
    <w:rsid w:val="000F572E"/>
    <w:rsid w:val="000F7209"/>
    <w:rsid w:val="001016BE"/>
    <w:rsid w:val="00103DD6"/>
    <w:rsid w:val="00104A01"/>
    <w:rsid w:val="00105102"/>
    <w:rsid w:val="00105DAF"/>
    <w:rsid w:val="001062D4"/>
    <w:rsid w:val="00110CD9"/>
    <w:rsid w:val="001126DD"/>
    <w:rsid w:val="001130DA"/>
    <w:rsid w:val="0011487A"/>
    <w:rsid w:val="00122510"/>
    <w:rsid w:val="0012308A"/>
    <w:rsid w:val="00130EBE"/>
    <w:rsid w:val="00131171"/>
    <w:rsid w:val="00134D27"/>
    <w:rsid w:val="001351DD"/>
    <w:rsid w:val="00136D07"/>
    <w:rsid w:val="00137574"/>
    <w:rsid w:val="00141A8D"/>
    <w:rsid w:val="00142B76"/>
    <w:rsid w:val="001439BD"/>
    <w:rsid w:val="00145D43"/>
    <w:rsid w:val="001469D1"/>
    <w:rsid w:val="00151FB7"/>
    <w:rsid w:val="00157EEB"/>
    <w:rsid w:val="0016248D"/>
    <w:rsid w:val="001644BA"/>
    <w:rsid w:val="00166D04"/>
    <w:rsid w:val="001675DB"/>
    <w:rsid w:val="001708A7"/>
    <w:rsid w:val="00177BE6"/>
    <w:rsid w:val="00182ECC"/>
    <w:rsid w:val="00183774"/>
    <w:rsid w:val="001865B0"/>
    <w:rsid w:val="00192C46"/>
    <w:rsid w:val="001941F3"/>
    <w:rsid w:val="00194DF9"/>
    <w:rsid w:val="00194EE2"/>
    <w:rsid w:val="001A08B3"/>
    <w:rsid w:val="001A1187"/>
    <w:rsid w:val="001A12DC"/>
    <w:rsid w:val="001A1D55"/>
    <w:rsid w:val="001A1FC0"/>
    <w:rsid w:val="001A647F"/>
    <w:rsid w:val="001A7B60"/>
    <w:rsid w:val="001B0822"/>
    <w:rsid w:val="001B297F"/>
    <w:rsid w:val="001B4F9B"/>
    <w:rsid w:val="001B52F0"/>
    <w:rsid w:val="001B7A65"/>
    <w:rsid w:val="001C00CD"/>
    <w:rsid w:val="001C7860"/>
    <w:rsid w:val="001D1CF7"/>
    <w:rsid w:val="001D2D40"/>
    <w:rsid w:val="001D6F54"/>
    <w:rsid w:val="001E0039"/>
    <w:rsid w:val="001E0138"/>
    <w:rsid w:val="001E1044"/>
    <w:rsid w:val="001E41F3"/>
    <w:rsid w:val="001E6CB8"/>
    <w:rsid w:val="001F0409"/>
    <w:rsid w:val="001F62F9"/>
    <w:rsid w:val="00202583"/>
    <w:rsid w:val="00202CDC"/>
    <w:rsid w:val="00206248"/>
    <w:rsid w:val="002063F2"/>
    <w:rsid w:val="002121A2"/>
    <w:rsid w:val="0021377A"/>
    <w:rsid w:val="00213F04"/>
    <w:rsid w:val="00215D95"/>
    <w:rsid w:val="00215E38"/>
    <w:rsid w:val="00220386"/>
    <w:rsid w:val="00222037"/>
    <w:rsid w:val="00226612"/>
    <w:rsid w:val="00236940"/>
    <w:rsid w:val="00244E0D"/>
    <w:rsid w:val="002456B2"/>
    <w:rsid w:val="002456B3"/>
    <w:rsid w:val="002457A9"/>
    <w:rsid w:val="00247FDF"/>
    <w:rsid w:val="00250543"/>
    <w:rsid w:val="00250B20"/>
    <w:rsid w:val="002513FC"/>
    <w:rsid w:val="00252051"/>
    <w:rsid w:val="002534BD"/>
    <w:rsid w:val="00254847"/>
    <w:rsid w:val="00257EB1"/>
    <w:rsid w:val="0026004D"/>
    <w:rsid w:val="002640DD"/>
    <w:rsid w:val="00266935"/>
    <w:rsid w:val="002669E3"/>
    <w:rsid w:val="00271928"/>
    <w:rsid w:val="00272BC1"/>
    <w:rsid w:val="00275038"/>
    <w:rsid w:val="00275D12"/>
    <w:rsid w:val="00276362"/>
    <w:rsid w:val="00283457"/>
    <w:rsid w:val="00284FEB"/>
    <w:rsid w:val="002860C4"/>
    <w:rsid w:val="00290D91"/>
    <w:rsid w:val="002954CE"/>
    <w:rsid w:val="00295BEC"/>
    <w:rsid w:val="002A02A7"/>
    <w:rsid w:val="002A336E"/>
    <w:rsid w:val="002A55F0"/>
    <w:rsid w:val="002A7B3A"/>
    <w:rsid w:val="002A7ED7"/>
    <w:rsid w:val="002B1B56"/>
    <w:rsid w:val="002B516E"/>
    <w:rsid w:val="002B5741"/>
    <w:rsid w:val="002B7B72"/>
    <w:rsid w:val="002B7E89"/>
    <w:rsid w:val="002C1B5D"/>
    <w:rsid w:val="002D79F0"/>
    <w:rsid w:val="002E0565"/>
    <w:rsid w:val="002E18A7"/>
    <w:rsid w:val="002E3AEB"/>
    <w:rsid w:val="002E472E"/>
    <w:rsid w:val="002F2473"/>
    <w:rsid w:val="002F2EC5"/>
    <w:rsid w:val="002F6E68"/>
    <w:rsid w:val="003017B1"/>
    <w:rsid w:val="00301FC2"/>
    <w:rsid w:val="003050CB"/>
    <w:rsid w:val="003052C2"/>
    <w:rsid w:val="00305409"/>
    <w:rsid w:val="00306270"/>
    <w:rsid w:val="003110B4"/>
    <w:rsid w:val="003129E9"/>
    <w:rsid w:val="00314394"/>
    <w:rsid w:val="003214F7"/>
    <w:rsid w:val="00323928"/>
    <w:rsid w:val="00323C68"/>
    <w:rsid w:val="00324BA5"/>
    <w:rsid w:val="0032657B"/>
    <w:rsid w:val="003310BC"/>
    <w:rsid w:val="00332123"/>
    <w:rsid w:val="003432AA"/>
    <w:rsid w:val="00344632"/>
    <w:rsid w:val="0034559E"/>
    <w:rsid w:val="00352511"/>
    <w:rsid w:val="00354F78"/>
    <w:rsid w:val="003609EF"/>
    <w:rsid w:val="00360E7C"/>
    <w:rsid w:val="0036231A"/>
    <w:rsid w:val="003665A2"/>
    <w:rsid w:val="00366A90"/>
    <w:rsid w:val="00367990"/>
    <w:rsid w:val="00367D15"/>
    <w:rsid w:val="00374890"/>
    <w:rsid w:val="00374DD4"/>
    <w:rsid w:val="00384941"/>
    <w:rsid w:val="00392843"/>
    <w:rsid w:val="003A48B3"/>
    <w:rsid w:val="003B011C"/>
    <w:rsid w:val="003B2D38"/>
    <w:rsid w:val="003B5575"/>
    <w:rsid w:val="003C0796"/>
    <w:rsid w:val="003C1FB0"/>
    <w:rsid w:val="003C246E"/>
    <w:rsid w:val="003C3A42"/>
    <w:rsid w:val="003C5E8F"/>
    <w:rsid w:val="003D2360"/>
    <w:rsid w:val="003D3210"/>
    <w:rsid w:val="003D34AD"/>
    <w:rsid w:val="003D3557"/>
    <w:rsid w:val="003D4016"/>
    <w:rsid w:val="003D485B"/>
    <w:rsid w:val="003D62E8"/>
    <w:rsid w:val="003E1A36"/>
    <w:rsid w:val="003E7ADA"/>
    <w:rsid w:val="003F1166"/>
    <w:rsid w:val="003F165F"/>
    <w:rsid w:val="003F2FF6"/>
    <w:rsid w:val="003F4416"/>
    <w:rsid w:val="003F543D"/>
    <w:rsid w:val="00401053"/>
    <w:rsid w:val="00402063"/>
    <w:rsid w:val="004025A1"/>
    <w:rsid w:val="00403A95"/>
    <w:rsid w:val="00406857"/>
    <w:rsid w:val="00410371"/>
    <w:rsid w:val="00410B71"/>
    <w:rsid w:val="00413291"/>
    <w:rsid w:val="00414BD4"/>
    <w:rsid w:val="004202AD"/>
    <w:rsid w:val="0042289C"/>
    <w:rsid w:val="004242F1"/>
    <w:rsid w:val="00424F49"/>
    <w:rsid w:val="00425B6B"/>
    <w:rsid w:val="00426CCD"/>
    <w:rsid w:val="00426DD7"/>
    <w:rsid w:val="0043106D"/>
    <w:rsid w:val="00431201"/>
    <w:rsid w:val="00433189"/>
    <w:rsid w:val="004409D6"/>
    <w:rsid w:val="00442B79"/>
    <w:rsid w:val="004440B4"/>
    <w:rsid w:val="0046204F"/>
    <w:rsid w:val="00463146"/>
    <w:rsid w:val="00466A14"/>
    <w:rsid w:val="00466B01"/>
    <w:rsid w:val="0046793F"/>
    <w:rsid w:val="00476F70"/>
    <w:rsid w:val="004771E5"/>
    <w:rsid w:val="00481D70"/>
    <w:rsid w:val="004968EE"/>
    <w:rsid w:val="004A314A"/>
    <w:rsid w:val="004B1625"/>
    <w:rsid w:val="004B2A90"/>
    <w:rsid w:val="004B75B7"/>
    <w:rsid w:val="004B7993"/>
    <w:rsid w:val="004C0326"/>
    <w:rsid w:val="004D1080"/>
    <w:rsid w:val="004D12CC"/>
    <w:rsid w:val="004D2BEC"/>
    <w:rsid w:val="004D793C"/>
    <w:rsid w:val="004E0530"/>
    <w:rsid w:val="004E2770"/>
    <w:rsid w:val="004E3EC4"/>
    <w:rsid w:val="004E4A89"/>
    <w:rsid w:val="004E5D41"/>
    <w:rsid w:val="004E5D7B"/>
    <w:rsid w:val="004E6E36"/>
    <w:rsid w:val="004F0CC6"/>
    <w:rsid w:val="004F2565"/>
    <w:rsid w:val="004F3DB4"/>
    <w:rsid w:val="004F5FC6"/>
    <w:rsid w:val="005016B3"/>
    <w:rsid w:val="00512695"/>
    <w:rsid w:val="005141D9"/>
    <w:rsid w:val="0051580D"/>
    <w:rsid w:val="005243FD"/>
    <w:rsid w:val="0053712C"/>
    <w:rsid w:val="0054365E"/>
    <w:rsid w:val="00547111"/>
    <w:rsid w:val="00550F8F"/>
    <w:rsid w:val="005513E4"/>
    <w:rsid w:val="005515A4"/>
    <w:rsid w:val="005517B2"/>
    <w:rsid w:val="0055437F"/>
    <w:rsid w:val="005604F4"/>
    <w:rsid w:val="00562716"/>
    <w:rsid w:val="00562C77"/>
    <w:rsid w:val="005637A9"/>
    <w:rsid w:val="00564A02"/>
    <w:rsid w:val="0056579B"/>
    <w:rsid w:val="00566DD0"/>
    <w:rsid w:val="00567C4F"/>
    <w:rsid w:val="00571D1F"/>
    <w:rsid w:val="00574F5A"/>
    <w:rsid w:val="00576749"/>
    <w:rsid w:val="005775C5"/>
    <w:rsid w:val="00581154"/>
    <w:rsid w:val="00582E4D"/>
    <w:rsid w:val="00584BB6"/>
    <w:rsid w:val="005856CD"/>
    <w:rsid w:val="0058743D"/>
    <w:rsid w:val="00592D74"/>
    <w:rsid w:val="005942D7"/>
    <w:rsid w:val="00594D49"/>
    <w:rsid w:val="005967B5"/>
    <w:rsid w:val="005A5555"/>
    <w:rsid w:val="005A7EA2"/>
    <w:rsid w:val="005B1AD0"/>
    <w:rsid w:val="005B3C8A"/>
    <w:rsid w:val="005B48A2"/>
    <w:rsid w:val="005C2816"/>
    <w:rsid w:val="005C4694"/>
    <w:rsid w:val="005C7BA2"/>
    <w:rsid w:val="005D0DD0"/>
    <w:rsid w:val="005D1642"/>
    <w:rsid w:val="005D2930"/>
    <w:rsid w:val="005D5FA7"/>
    <w:rsid w:val="005D7B8C"/>
    <w:rsid w:val="005E2C44"/>
    <w:rsid w:val="005E424B"/>
    <w:rsid w:val="005E4CD7"/>
    <w:rsid w:val="005E58E5"/>
    <w:rsid w:val="00600F21"/>
    <w:rsid w:val="006056FC"/>
    <w:rsid w:val="006105CB"/>
    <w:rsid w:val="00612742"/>
    <w:rsid w:val="00613129"/>
    <w:rsid w:val="006136A5"/>
    <w:rsid w:val="00621188"/>
    <w:rsid w:val="006257ED"/>
    <w:rsid w:val="00631CF4"/>
    <w:rsid w:val="006343C9"/>
    <w:rsid w:val="00636363"/>
    <w:rsid w:val="00637C98"/>
    <w:rsid w:val="00640AC1"/>
    <w:rsid w:val="006422B0"/>
    <w:rsid w:val="00642FA1"/>
    <w:rsid w:val="00647A3F"/>
    <w:rsid w:val="00647E47"/>
    <w:rsid w:val="006513DE"/>
    <w:rsid w:val="0065260F"/>
    <w:rsid w:val="00653DE4"/>
    <w:rsid w:val="00656BC2"/>
    <w:rsid w:val="00665184"/>
    <w:rsid w:val="00665C47"/>
    <w:rsid w:val="00672F02"/>
    <w:rsid w:val="00673621"/>
    <w:rsid w:val="006776EF"/>
    <w:rsid w:val="00680C1B"/>
    <w:rsid w:val="00680E6E"/>
    <w:rsid w:val="0068326E"/>
    <w:rsid w:val="006847D7"/>
    <w:rsid w:val="00686BFD"/>
    <w:rsid w:val="00695673"/>
    <w:rsid w:val="00695808"/>
    <w:rsid w:val="00695CCC"/>
    <w:rsid w:val="0069656A"/>
    <w:rsid w:val="006A4171"/>
    <w:rsid w:val="006B46FB"/>
    <w:rsid w:val="006B4CFD"/>
    <w:rsid w:val="006B6CA0"/>
    <w:rsid w:val="006C2A0E"/>
    <w:rsid w:val="006C7C99"/>
    <w:rsid w:val="006D2207"/>
    <w:rsid w:val="006D75C8"/>
    <w:rsid w:val="006D7663"/>
    <w:rsid w:val="006D7C9C"/>
    <w:rsid w:val="006E21FB"/>
    <w:rsid w:val="006F2656"/>
    <w:rsid w:val="006F3516"/>
    <w:rsid w:val="0070463C"/>
    <w:rsid w:val="007066FC"/>
    <w:rsid w:val="007164D4"/>
    <w:rsid w:val="007167BF"/>
    <w:rsid w:val="00716B64"/>
    <w:rsid w:val="0072306B"/>
    <w:rsid w:val="00723892"/>
    <w:rsid w:val="00726D1F"/>
    <w:rsid w:val="007330F1"/>
    <w:rsid w:val="00733FCE"/>
    <w:rsid w:val="00735616"/>
    <w:rsid w:val="00737C09"/>
    <w:rsid w:val="007427F0"/>
    <w:rsid w:val="00742ED3"/>
    <w:rsid w:val="0074574A"/>
    <w:rsid w:val="00746ED2"/>
    <w:rsid w:val="00754AF9"/>
    <w:rsid w:val="00771A04"/>
    <w:rsid w:val="00772D88"/>
    <w:rsid w:val="00774B1E"/>
    <w:rsid w:val="00776614"/>
    <w:rsid w:val="00777F9A"/>
    <w:rsid w:val="00784E8D"/>
    <w:rsid w:val="00792342"/>
    <w:rsid w:val="00797586"/>
    <w:rsid w:val="007977A8"/>
    <w:rsid w:val="007A03BF"/>
    <w:rsid w:val="007A1729"/>
    <w:rsid w:val="007A412D"/>
    <w:rsid w:val="007A5B0F"/>
    <w:rsid w:val="007B0E9F"/>
    <w:rsid w:val="007B12E4"/>
    <w:rsid w:val="007B4E93"/>
    <w:rsid w:val="007B512A"/>
    <w:rsid w:val="007B5186"/>
    <w:rsid w:val="007B6CC9"/>
    <w:rsid w:val="007C2097"/>
    <w:rsid w:val="007C2C12"/>
    <w:rsid w:val="007C5293"/>
    <w:rsid w:val="007C62A7"/>
    <w:rsid w:val="007C7439"/>
    <w:rsid w:val="007D0510"/>
    <w:rsid w:val="007D2256"/>
    <w:rsid w:val="007D40F5"/>
    <w:rsid w:val="007D4176"/>
    <w:rsid w:val="007D471F"/>
    <w:rsid w:val="007D548F"/>
    <w:rsid w:val="007D5A89"/>
    <w:rsid w:val="007D6A07"/>
    <w:rsid w:val="007D7860"/>
    <w:rsid w:val="007E1C61"/>
    <w:rsid w:val="007E272C"/>
    <w:rsid w:val="007E4012"/>
    <w:rsid w:val="007E6C28"/>
    <w:rsid w:val="007E7CF2"/>
    <w:rsid w:val="007F251C"/>
    <w:rsid w:val="007F42DF"/>
    <w:rsid w:val="007F66E9"/>
    <w:rsid w:val="007F70F5"/>
    <w:rsid w:val="007F7259"/>
    <w:rsid w:val="007F7674"/>
    <w:rsid w:val="008040A8"/>
    <w:rsid w:val="008104C3"/>
    <w:rsid w:val="00810683"/>
    <w:rsid w:val="0081392A"/>
    <w:rsid w:val="00815640"/>
    <w:rsid w:val="00820234"/>
    <w:rsid w:val="00821911"/>
    <w:rsid w:val="00826184"/>
    <w:rsid w:val="008279FA"/>
    <w:rsid w:val="008346D3"/>
    <w:rsid w:val="00835BD2"/>
    <w:rsid w:val="00836EB7"/>
    <w:rsid w:val="00840ED7"/>
    <w:rsid w:val="00845145"/>
    <w:rsid w:val="008508D7"/>
    <w:rsid w:val="008626E7"/>
    <w:rsid w:val="008647FB"/>
    <w:rsid w:val="00870EE7"/>
    <w:rsid w:val="00872D50"/>
    <w:rsid w:val="008863B9"/>
    <w:rsid w:val="0088742F"/>
    <w:rsid w:val="00887AF0"/>
    <w:rsid w:val="00890894"/>
    <w:rsid w:val="008A45A6"/>
    <w:rsid w:val="008A7810"/>
    <w:rsid w:val="008B04B5"/>
    <w:rsid w:val="008B135D"/>
    <w:rsid w:val="008B71C3"/>
    <w:rsid w:val="008C0051"/>
    <w:rsid w:val="008C116C"/>
    <w:rsid w:val="008C3101"/>
    <w:rsid w:val="008D0805"/>
    <w:rsid w:val="008D2BA6"/>
    <w:rsid w:val="008D33EC"/>
    <w:rsid w:val="008D3CCC"/>
    <w:rsid w:val="008D7077"/>
    <w:rsid w:val="008E099E"/>
    <w:rsid w:val="008E164E"/>
    <w:rsid w:val="008E37E8"/>
    <w:rsid w:val="008E4F5C"/>
    <w:rsid w:val="008E5806"/>
    <w:rsid w:val="008F220B"/>
    <w:rsid w:val="008F3789"/>
    <w:rsid w:val="008F6123"/>
    <w:rsid w:val="008F686C"/>
    <w:rsid w:val="008F6A2D"/>
    <w:rsid w:val="00902830"/>
    <w:rsid w:val="009121C8"/>
    <w:rsid w:val="009134F4"/>
    <w:rsid w:val="00913D9C"/>
    <w:rsid w:val="009148DE"/>
    <w:rsid w:val="00914E09"/>
    <w:rsid w:val="009165E8"/>
    <w:rsid w:val="00917057"/>
    <w:rsid w:val="009174DA"/>
    <w:rsid w:val="00922679"/>
    <w:rsid w:val="009236DA"/>
    <w:rsid w:val="00923F8F"/>
    <w:rsid w:val="00924EBB"/>
    <w:rsid w:val="00930F02"/>
    <w:rsid w:val="00931A9F"/>
    <w:rsid w:val="009351C9"/>
    <w:rsid w:val="009400DC"/>
    <w:rsid w:val="00941315"/>
    <w:rsid w:val="00941643"/>
    <w:rsid w:val="00941E30"/>
    <w:rsid w:val="00946D68"/>
    <w:rsid w:val="00954F9B"/>
    <w:rsid w:val="00960A24"/>
    <w:rsid w:val="00961733"/>
    <w:rsid w:val="00961AC3"/>
    <w:rsid w:val="00961FFA"/>
    <w:rsid w:val="009623C2"/>
    <w:rsid w:val="00964F0C"/>
    <w:rsid w:val="00971353"/>
    <w:rsid w:val="009734E1"/>
    <w:rsid w:val="009777D9"/>
    <w:rsid w:val="00984B60"/>
    <w:rsid w:val="00991B88"/>
    <w:rsid w:val="00992DA9"/>
    <w:rsid w:val="0099397B"/>
    <w:rsid w:val="00994B1A"/>
    <w:rsid w:val="00994EB9"/>
    <w:rsid w:val="00995976"/>
    <w:rsid w:val="00996082"/>
    <w:rsid w:val="009973A8"/>
    <w:rsid w:val="009A5753"/>
    <w:rsid w:val="009A579D"/>
    <w:rsid w:val="009A7172"/>
    <w:rsid w:val="009B04EE"/>
    <w:rsid w:val="009B3A1A"/>
    <w:rsid w:val="009B6F88"/>
    <w:rsid w:val="009C14ED"/>
    <w:rsid w:val="009C1F28"/>
    <w:rsid w:val="009C3259"/>
    <w:rsid w:val="009C4F6D"/>
    <w:rsid w:val="009C62C3"/>
    <w:rsid w:val="009D0F1E"/>
    <w:rsid w:val="009D14D3"/>
    <w:rsid w:val="009D226C"/>
    <w:rsid w:val="009D4010"/>
    <w:rsid w:val="009D62D6"/>
    <w:rsid w:val="009D7D16"/>
    <w:rsid w:val="009E0B7A"/>
    <w:rsid w:val="009E3297"/>
    <w:rsid w:val="009E6C41"/>
    <w:rsid w:val="009F3BEA"/>
    <w:rsid w:val="009F734F"/>
    <w:rsid w:val="009F7793"/>
    <w:rsid w:val="00A00F17"/>
    <w:rsid w:val="00A0495D"/>
    <w:rsid w:val="00A05433"/>
    <w:rsid w:val="00A130C9"/>
    <w:rsid w:val="00A138EF"/>
    <w:rsid w:val="00A14837"/>
    <w:rsid w:val="00A15DB5"/>
    <w:rsid w:val="00A16060"/>
    <w:rsid w:val="00A246B6"/>
    <w:rsid w:val="00A250FB"/>
    <w:rsid w:val="00A262E7"/>
    <w:rsid w:val="00A347B1"/>
    <w:rsid w:val="00A41950"/>
    <w:rsid w:val="00A41ACA"/>
    <w:rsid w:val="00A46D16"/>
    <w:rsid w:val="00A47E70"/>
    <w:rsid w:val="00A50CF0"/>
    <w:rsid w:val="00A60952"/>
    <w:rsid w:val="00A647F5"/>
    <w:rsid w:val="00A6795E"/>
    <w:rsid w:val="00A701F1"/>
    <w:rsid w:val="00A70437"/>
    <w:rsid w:val="00A70893"/>
    <w:rsid w:val="00A71CFB"/>
    <w:rsid w:val="00A71D94"/>
    <w:rsid w:val="00A74136"/>
    <w:rsid w:val="00A75DBB"/>
    <w:rsid w:val="00A7671C"/>
    <w:rsid w:val="00A87485"/>
    <w:rsid w:val="00A8792B"/>
    <w:rsid w:val="00A91098"/>
    <w:rsid w:val="00A91EDF"/>
    <w:rsid w:val="00A92E82"/>
    <w:rsid w:val="00A935D6"/>
    <w:rsid w:val="00AA09ED"/>
    <w:rsid w:val="00AA2CBC"/>
    <w:rsid w:val="00AA5D01"/>
    <w:rsid w:val="00AA64E9"/>
    <w:rsid w:val="00AA77C7"/>
    <w:rsid w:val="00AB0047"/>
    <w:rsid w:val="00AB183C"/>
    <w:rsid w:val="00AB366B"/>
    <w:rsid w:val="00AB459F"/>
    <w:rsid w:val="00AB4726"/>
    <w:rsid w:val="00AB6623"/>
    <w:rsid w:val="00AC1174"/>
    <w:rsid w:val="00AC2F3F"/>
    <w:rsid w:val="00AC3A82"/>
    <w:rsid w:val="00AC4A71"/>
    <w:rsid w:val="00AC5820"/>
    <w:rsid w:val="00AC615E"/>
    <w:rsid w:val="00AC7AB5"/>
    <w:rsid w:val="00AD1CD8"/>
    <w:rsid w:val="00AD5A57"/>
    <w:rsid w:val="00AD5AB8"/>
    <w:rsid w:val="00AD7D3E"/>
    <w:rsid w:val="00AE1243"/>
    <w:rsid w:val="00AE1C2B"/>
    <w:rsid w:val="00AF40A8"/>
    <w:rsid w:val="00AF4BB8"/>
    <w:rsid w:val="00AF7F99"/>
    <w:rsid w:val="00B009D9"/>
    <w:rsid w:val="00B0331B"/>
    <w:rsid w:val="00B05ADF"/>
    <w:rsid w:val="00B14806"/>
    <w:rsid w:val="00B22222"/>
    <w:rsid w:val="00B228A7"/>
    <w:rsid w:val="00B247B5"/>
    <w:rsid w:val="00B24FA0"/>
    <w:rsid w:val="00B2569D"/>
    <w:rsid w:val="00B258BB"/>
    <w:rsid w:val="00B26090"/>
    <w:rsid w:val="00B35175"/>
    <w:rsid w:val="00B35645"/>
    <w:rsid w:val="00B362D2"/>
    <w:rsid w:val="00B37E1A"/>
    <w:rsid w:val="00B41362"/>
    <w:rsid w:val="00B41A6B"/>
    <w:rsid w:val="00B50D89"/>
    <w:rsid w:val="00B53A5E"/>
    <w:rsid w:val="00B54FEE"/>
    <w:rsid w:val="00B55F2B"/>
    <w:rsid w:val="00B566AA"/>
    <w:rsid w:val="00B57EAD"/>
    <w:rsid w:val="00B63CD5"/>
    <w:rsid w:val="00B63FCE"/>
    <w:rsid w:val="00B64D6A"/>
    <w:rsid w:val="00B67B97"/>
    <w:rsid w:val="00B734BC"/>
    <w:rsid w:val="00B74849"/>
    <w:rsid w:val="00B76DAB"/>
    <w:rsid w:val="00B8024A"/>
    <w:rsid w:val="00B871C0"/>
    <w:rsid w:val="00B96281"/>
    <w:rsid w:val="00B968C8"/>
    <w:rsid w:val="00BA3A12"/>
    <w:rsid w:val="00BA3EC5"/>
    <w:rsid w:val="00BA51D9"/>
    <w:rsid w:val="00BA601F"/>
    <w:rsid w:val="00BB021B"/>
    <w:rsid w:val="00BB0E53"/>
    <w:rsid w:val="00BB5004"/>
    <w:rsid w:val="00BB5807"/>
    <w:rsid w:val="00BB5DFC"/>
    <w:rsid w:val="00BC23CE"/>
    <w:rsid w:val="00BC3572"/>
    <w:rsid w:val="00BC3F2E"/>
    <w:rsid w:val="00BC543D"/>
    <w:rsid w:val="00BD279D"/>
    <w:rsid w:val="00BD6BB8"/>
    <w:rsid w:val="00BE1AAE"/>
    <w:rsid w:val="00BE2C6C"/>
    <w:rsid w:val="00BE4ED9"/>
    <w:rsid w:val="00BF0D5A"/>
    <w:rsid w:val="00BF5264"/>
    <w:rsid w:val="00C01196"/>
    <w:rsid w:val="00C01C85"/>
    <w:rsid w:val="00C027A9"/>
    <w:rsid w:val="00C02CA6"/>
    <w:rsid w:val="00C03468"/>
    <w:rsid w:val="00C0408C"/>
    <w:rsid w:val="00C04D20"/>
    <w:rsid w:val="00C05842"/>
    <w:rsid w:val="00C07045"/>
    <w:rsid w:val="00C07926"/>
    <w:rsid w:val="00C118FF"/>
    <w:rsid w:val="00C122B5"/>
    <w:rsid w:val="00C14885"/>
    <w:rsid w:val="00C20115"/>
    <w:rsid w:val="00C22AAC"/>
    <w:rsid w:val="00C22C78"/>
    <w:rsid w:val="00C32870"/>
    <w:rsid w:val="00C52837"/>
    <w:rsid w:val="00C52DA6"/>
    <w:rsid w:val="00C53979"/>
    <w:rsid w:val="00C63EEF"/>
    <w:rsid w:val="00C66BA2"/>
    <w:rsid w:val="00C703A3"/>
    <w:rsid w:val="00C72AFD"/>
    <w:rsid w:val="00C7318C"/>
    <w:rsid w:val="00C805DE"/>
    <w:rsid w:val="00C82CAD"/>
    <w:rsid w:val="00C870F6"/>
    <w:rsid w:val="00C91DB9"/>
    <w:rsid w:val="00C92FD2"/>
    <w:rsid w:val="00C947E2"/>
    <w:rsid w:val="00C95985"/>
    <w:rsid w:val="00C97D88"/>
    <w:rsid w:val="00CA22A6"/>
    <w:rsid w:val="00CA6203"/>
    <w:rsid w:val="00CA66B5"/>
    <w:rsid w:val="00CB2B59"/>
    <w:rsid w:val="00CB2E93"/>
    <w:rsid w:val="00CB482E"/>
    <w:rsid w:val="00CB4FBF"/>
    <w:rsid w:val="00CC4E6D"/>
    <w:rsid w:val="00CC5026"/>
    <w:rsid w:val="00CC68D0"/>
    <w:rsid w:val="00CD1A15"/>
    <w:rsid w:val="00CD509A"/>
    <w:rsid w:val="00CE11B7"/>
    <w:rsid w:val="00CE23EE"/>
    <w:rsid w:val="00CE2974"/>
    <w:rsid w:val="00CE46B7"/>
    <w:rsid w:val="00CE515E"/>
    <w:rsid w:val="00CE5E9C"/>
    <w:rsid w:val="00CF2019"/>
    <w:rsid w:val="00CF673C"/>
    <w:rsid w:val="00D0014C"/>
    <w:rsid w:val="00D00DC4"/>
    <w:rsid w:val="00D02826"/>
    <w:rsid w:val="00D03F9A"/>
    <w:rsid w:val="00D06D51"/>
    <w:rsid w:val="00D1521E"/>
    <w:rsid w:val="00D24991"/>
    <w:rsid w:val="00D2551E"/>
    <w:rsid w:val="00D26823"/>
    <w:rsid w:val="00D3314A"/>
    <w:rsid w:val="00D42992"/>
    <w:rsid w:val="00D4764C"/>
    <w:rsid w:val="00D4795F"/>
    <w:rsid w:val="00D50255"/>
    <w:rsid w:val="00D512F9"/>
    <w:rsid w:val="00D53721"/>
    <w:rsid w:val="00D604A3"/>
    <w:rsid w:val="00D66520"/>
    <w:rsid w:val="00D76842"/>
    <w:rsid w:val="00D772F3"/>
    <w:rsid w:val="00D82813"/>
    <w:rsid w:val="00D84AE9"/>
    <w:rsid w:val="00D8674E"/>
    <w:rsid w:val="00D86866"/>
    <w:rsid w:val="00D9434E"/>
    <w:rsid w:val="00D959FB"/>
    <w:rsid w:val="00D971F7"/>
    <w:rsid w:val="00DA1F78"/>
    <w:rsid w:val="00DA2B39"/>
    <w:rsid w:val="00DA440A"/>
    <w:rsid w:val="00DA4B2A"/>
    <w:rsid w:val="00DA694D"/>
    <w:rsid w:val="00DB479F"/>
    <w:rsid w:val="00DC616E"/>
    <w:rsid w:val="00DD43F9"/>
    <w:rsid w:val="00DE34CF"/>
    <w:rsid w:val="00DF077A"/>
    <w:rsid w:val="00DF0CC4"/>
    <w:rsid w:val="00E00E37"/>
    <w:rsid w:val="00E06167"/>
    <w:rsid w:val="00E10E05"/>
    <w:rsid w:val="00E122B1"/>
    <w:rsid w:val="00E13BC3"/>
    <w:rsid w:val="00E13F3D"/>
    <w:rsid w:val="00E231A9"/>
    <w:rsid w:val="00E270EB"/>
    <w:rsid w:val="00E34898"/>
    <w:rsid w:val="00E37E6A"/>
    <w:rsid w:val="00E41B00"/>
    <w:rsid w:val="00E41C90"/>
    <w:rsid w:val="00E41D67"/>
    <w:rsid w:val="00E5014A"/>
    <w:rsid w:val="00E53C73"/>
    <w:rsid w:val="00E56847"/>
    <w:rsid w:val="00E56D10"/>
    <w:rsid w:val="00E56F59"/>
    <w:rsid w:val="00E60590"/>
    <w:rsid w:val="00E62EDF"/>
    <w:rsid w:val="00E64723"/>
    <w:rsid w:val="00E65F32"/>
    <w:rsid w:val="00E70A4E"/>
    <w:rsid w:val="00E72F98"/>
    <w:rsid w:val="00E76E38"/>
    <w:rsid w:val="00E804BC"/>
    <w:rsid w:val="00E83AC8"/>
    <w:rsid w:val="00E92D99"/>
    <w:rsid w:val="00E951C6"/>
    <w:rsid w:val="00EA57B1"/>
    <w:rsid w:val="00EB04E9"/>
    <w:rsid w:val="00EB09B7"/>
    <w:rsid w:val="00EC0467"/>
    <w:rsid w:val="00ED0D18"/>
    <w:rsid w:val="00ED255A"/>
    <w:rsid w:val="00ED5DCE"/>
    <w:rsid w:val="00ED65D2"/>
    <w:rsid w:val="00EE2946"/>
    <w:rsid w:val="00EE2F3F"/>
    <w:rsid w:val="00EE7D7C"/>
    <w:rsid w:val="00EF2A2F"/>
    <w:rsid w:val="00EF2E27"/>
    <w:rsid w:val="00EF2FE5"/>
    <w:rsid w:val="00EF3A84"/>
    <w:rsid w:val="00EF416A"/>
    <w:rsid w:val="00F02333"/>
    <w:rsid w:val="00F066FC"/>
    <w:rsid w:val="00F11CCF"/>
    <w:rsid w:val="00F13821"/>
    <w:rsid w:val="00F14883"/>
    <w:rsid w:val="00F168A0"/>
    <w:rsid w:val="00F1791B"/>
    <w:rsid w:val="00F20100"/>
    <w:rsid w:val="00F20971"/>
    <w:rsid w:val="00F20A53"/>
    <w:rsid w:val="00F20C94"/>
    <w:rsid w:val="00F251E6"/>
    <w:rsid w:val="00F25D98"/>
    <w:rsid w:val="00F25DC5"/>
    <w:rsid w:val="00F300FB"/>
    <w:rsid w:val="00F409E5"/>
    <w:rsid w:val="00F43561"/>
    <w:rsid w:val="00F444F4"/>
    <w:rsid w:val="00F47B6D"/>
    <w:rsid w:val="00F52CFC"/>
    <w:rsid w:val="00F555A7"/>
    <w:rsid w:val="00F6025E"/>
    <w:rsid w:val="00F64566"/>
    <w:rsid w:val="00F73561"/>
    <w:rsid w:val="00F74754"/>
    <w:rsid w:val="00F75F28"/>
    <w:rsid w:val="00F82804"/>
    <w:rsid w:val="00F82D10"/>
    <w:rsid w:val="00F9471B"/>
    <w:rsid w:val="00F9589F"/>
    <w:rsid w:val="00F97D91"/>
    <w:rsid w:val="00F97DED"/>
    <w:rsid w:val="00FA24AB"/>
    <w:rsid w:val="00FA38F0"/>
    <w:rsid w:val="00FA449D"/>
    <w:rsid w:val="00FA556D"/>
    <w:rsid w:val="00FA62E0"/>
    <w:rsid w:val="00FB0369"/>
    <w:rsid w:val="00FB211A"/>
    <w:rsid w:val="00FB45BA"/>
    <w:rsid w:val="00FB6386"/>
    <w:rsid w:val="00FC1EE2"/>
    <w:rsid w:val="00FC53A8"/>
    <w:rsid w:val="00FD2097"/>
    <w:rsid w:val="00FD2C99"/>
    <w:rsid w:val="00FE1C70"/>
    <w:rsid w:val="00FE6081"/>
    <w:rsid w:val="00FF0066"/>
    <w:rsid w:val="00FF0E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qFormat/>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qFormat/>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character" w:customStyle="1" w:styleId="B3Char2">
    <w:name w:val="B3 Char2"/>
    <w:qFormat/>
    <w:rsid w:val="000842B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qFormat/>
    <w:rsid w:val="000B7FED"/>
    <w:pPr>
      <w:keepNext/>
      <w:keepLines/>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347B1"/>
    <w:rPr>
      <w:rFonts w:ascii="Arial" w:hAnsi="Arial"/>
      <w:sz w:val="18"/>
      <w:lang w:val="en-GB" w:eastAsia="en-US"/>
    </w:rPr>
  </w:style>
  <w:style w:type="character" w:customStyle="1" w:styleId="PLChar">
    <w:name w:val="PL Char"/>
    <w:link w:val="PL"/>
    <w:qFormat/>
    <w:rsid w:val="00A347B1"/>
    <w:rPr>
      <w:rFonts w:ascii="Courier New" w:hAnsi="Courier New"/>
      <w:noProof/>
      <w:sz w:val="16"/>
      <w:lang w:val="en-GB" w:eastAsia="en-US"/>
    </w:rPr>
  </w:style>
  <w:style w:type="character" w:customStyle="1" w:styleId="CRCoverPageZchn">
    <w:name w:val="CR Cover Page Zchn"/>
    <w:link w:val="CRCoverPage"/>
    <w:rsid w:val="00A347B1"/>
    <w:rPr>
      <w:rFonts w:ascii="Arial" w:hAnsi="Arial"/>
      <w:lang w:val="en-GB" w:eastAsia="en-US"/>
    </w:rPr>
  </w:style>
  <w:style w:type="paragraph" w:styleId="af1">
    <w:name w:val="Title"/>
    <w:basedOn w:val="a"/>
    <w:next w:val="a"/>
    <w:link w:val="Char2"/>
    <w:qFormat/>
    <w:rsid w:val="00A347B1"/>
    <w:pPr>
      <w:spacing w:before="240" w:after="60"/>
      <w:jc w:val="center"/>
      <w:outlineLvl w:val="0"/>
    </w:pPr>
    <w:rPr>
      <w:rFonts w:asciiTheme="majorHAnsi" w:eastAsia="宋体" w:hAnsiTheme="majorHAnsi" w:cstheme="majorBidi"/>
      <w:b/>
      <w:bCs/>
      <w:sz w:val="32"/>
      <w:szCs w:val="32"/>
    </w:rPr>
  </w:style>
  <w:style w:type="character" w:customStyle="1" w:styleId="Char2">
    <w:name w:val="标题 Char"/>
    <w:basedOn w:val="a0"/>
    <w:link w:val="af1"/>
    <w:rsid w:val="00A347B1"/>
    <w:rPr>
      <w:rFonts w:asciiTheme="majorHAnsi" w:eastAsia="宋体" w:hAnsiTheme="majorHAnsi" w:cstheme="majorBidi"/>
      <w:b/>
      <w:bCs/>
      <w:sz w:val="32"/>
      <w:szCs w:val="32"/>
      <w:lang w:val="en-GB" w:eastAsia="en-US"/>
    </w:rPr>
  </w:style>
  <w:style w:type="character" w:customStyle="1" w:styleId="TACChar">
    <w:name w:val="TAC Char"/>
    <w:link w:val="TAC"/>
    <w:qFormat/>
    <w:locked/>
    <w:rsid w:val="00797586"/>
    <w:rPr>
      <w:rFonts w:ascii="Arial" w:hAnsi="Arial"/>
      <w:sz w:val="18"/>
      <w:lang w:val="en-GB" w:eastAsia="en-US"/>
    </w:rPr>
  </w:style>
  <w:style w:type="character" w:customStyle="1" w:styleId="TAHChar">
    <w:name w:val="TAH Char"/>
    <w:link w:val="TAH"/>
    <w:qFormat/>
    <w:rsid w:val="005775C5"/>
    <w:rPr>
      <w:rFonts w:ascii="Arial" w:hAnsi="Arial"/>
      <w:b/>
      <w:sz w:val="18"/>
      <w:lang w:val="en-GB" w:eastAsia="en-US"/>
    </w:rPr>
  </w:style>
  <w:style w:type="table" w:styleId="af2">
    <w:name w:val="Table Grid"/>
    <w:basedOn w:val="a1"/>
    <w:rsid w:val="006136A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text">
    <w:name w:val="proposal text"/>
    <w:basedOn w:val="a"/>
    <w:qFormat/>
    <w:rsid w:val="006136A5"/>
    <w:pPr>
      <w:overflowPunct w:val="0"/>
      <w:autoSpaceDE w:val="0"/>
      <w:autoSpaceDN w:val="0"/>
      <w:adjustRightInd w:val="0"/>
      <w:textAlignment w:val="baseline"/>
    </w:pPr>
    <w:rPr>
      <w:rFonts w:eastAsia="宋体"/>
      <w:lang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36A5"/>
    <w:rPr>
      <w:rFonts w:ascii="Arial" w:hAnsi="Arial"/>
      <w:b/>
      <w:noProof/>
      <w:sz w:val="18"/>
      <w:lang w:val="en-GB" w:eastAsia="en-US"/>
    </w:rPr>
  </w:style>
  <w:style w:type="character" w:customStyle="1" w:styleId="Char1">
    <w:name w:val="页脚 Char"/>
    <w:basedOn w:val="a0"/>
    <w:link w:val="a9"/>
    <w:uiPriority w:val="99"/>
    <w:rsid w:val="00E62EDF"/>
    <w:rPr>
      <w:rFonts w:ascii="Arial" w:hAnsi="Arial"/>
      <w:b/>
      <w:i/>
      <w:noProof/>
      <w:sz w:val="18"/>
      <w:lang w:val="en-GB" w:eastAsia="en-US"/>
    </w:rPr>
  </w:style>
  <w:style w:type="paragraph" w:styleId="af3">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3"/>
    <w:uiPriority w:val="34"/>
    <w:qFormat/>
    <w:rsid w:val="008C0051"/>
    <w:pPr>
      <w:ind w:firstLineChars="200" w:firstLine="420"/>
    </w:pPr>
  </w:style>
  <w:style w:type="numbering" w:customStyle="1" w:styleId="12">
    <w:name w:val="无列表1"/>
    <w:next w:val="a2"/>
    <w:uiPriority w:val="99"/>
    <w:semiHidden/>
    <w:unhideWhenUsed/>
    <w:rsid w:val="00352511"/>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352511"/>
    <w:pPr>
      <w:spacing w:after="120"/>
      <w:jc w:val="both"/>
    </w:pPr>
    <w:rPr>
      <w:rFonts w:eastAsia="MS Mincho"/>
      <w:szCs w:val="24"/>
      <w:lang w:val="x-non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352511"/>
    <w:rPr>
      <w:rFonts w:ascii="Times New Roman" w:eastAsia="MS Mincho" w:hAnsi="Times New Roman"/>
      <w:szCs w:val="24"/>
      <w:lang w:val="x-none" w:eastAsia="en-US"/>
    </w:rPr>
  </w:style>
  <w:style w:type="paragraph" w:styleId="af5">
    <w:name w:val="caption"/>
    <w:aliases w:val="cap,cap Char,Caption Char,Caption Char1 Char,cap Char Char1,Caption Char Char1 Char,cap Char2"/>
    <w:basedOn w:val="a"/>
    <w:next w:val="a"/>
    <w:link w:val="Char5"/>
    <w:qFormat/>
    <w:rsid w:val="00352511"/>
    <w:pPr>
      <w:overflowPunct w:val="0"/>
      <w:autoSpaceDE w:val="0"/>
      <w:autoSpaceDN w:val="0"/>
      <w:adjustRightInd w:val="0"/>
      <w:spacing w:before="120" w:after="120"/>
      <w:textAlignment w:val="baseline"/>
    </w:pPr>
    <w:rPr>
      <w:rFonts w:eastAsia="宋体"/>
    </w:rPr>
  </w:style>
  <w:style w:type="character" w:customStyle="1" w:styleId="Char5">
    <w:name w:val="题注 Char"/>
    <w:aliases w:val="cap Char1,cap Char Char,Caption Char Char,Caption Char1 Char Char,cap Char Char1 Char,Caption Char Char1 Char Char,cap Char2 Char"/>
    <w:link w:val="af5"/>
    <w:rsid w:val="00352511"/>
    <w:rPr>
      <w:rFonts w:ascii="Times New Roman" w:eastAsia="宋体" w:hAnsi="Times New Roman"/>
      <w:lang w:val="en-GB" w:eastAsia="en-US"/>
    </w:rPr>
  </w:style>
  <w:style w:type="table" w:customStyle="1" w:styleId="13">
    <w:name w:val="网格型1"/>
    <w:basedOn w:val="a1"/>
    <w:next w:val="af2"/>
    <w:rsid w:val="00352511"/>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0"/>
    <w:rsid w:val="00352511"/>
  </w:style>
  <w:style w:type="paragraph" w:customStyle="1" w:styleId="Default">
    <w:name w:val="Default"/>
    <w:rsid w:val="0035251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352511"/>
    <w:rPr>
      <w:rFonts w:ascii="Arial" w:eastAsia="MS Mincho" w:hAnsi="Arial" w:cs="Arial"/>
      <w:i/>
      <w:noProof/>
      <w:sz w:val="18"/>
      <w:szCs w:val="24"/>
    </w:rPr>
  </w:style>
  <w:style w:type="paragraph" w:customStyle="1" w:styleId="Comments">
    <w:name w:val="Comments"/>
    <w:basedOn w:val="a"/>
    <w:link w:val="CommentsChar"/>
    <w:qFormat/>
    <w:rsid w:val="00352511"/>
    <w:pPr>
      <w:spacing w:before="40" w:after="0"/>
    </w:pPr>
    <w:rPr>
      <w:rFonts w:ascii="Arial" w:eastAsia="MS Mincho" w:hAnsi="Arial" w:cs="Arial"/>
      <w:i/>
      <w:noProof/>
      <w:sz w:val="18"/>
      <w:szCs w:val="24"/>
      <w:lang w:val="fr-FR" w:eastAsia="fr-FR"/>
    </w:rPr>
  </w:style>
  <w:style w:type="table" w:styleId="33">
    <w:name w:val="Table Classic 3"/>
    <w:basedOn w:val="a1"/>
    <w:rsid w:val="0035251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35251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7">
    <w:name w:val="Normal (Web)"/>
    <w:basedOn w:val="a"/>
    <w:uiPriority w:val="99"/>
    <w:unhideWhenUsed/>
    <w:rsid w:val="00352511"/>
    <w:pPr>
      <w:spacing w:before="100" w:beforeAutospacing="1" w:after="100" w:afterAutospacing="1"/>
    </w:pPr>
    <w:rPr>
      <w:rFonts w:eastAsia="Times New Roman"/>
      <w:sz w:val="24"/>
      <w:szCs w:val="24"/>
      <w:lang w:val="en-US" w:eastAsia="zh-CN"/>
    </w:rPr>
  </w:style>
  <w:style w:type="character" w:customStyle="1" w:styleId="Char3">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3"/>
    <w:uiPriority w:val="34"/>
    <w:qFormat/>
    <w:rsid w:val="00352511"/>
    <w:rPr>
      <w:rFonts w:ascii="Times New Roman" w:hAnsi="Times New Roman"/>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352511"/>
    <w:rPr>
      <w:rFonts w:eastAsia="MS Mincho" w:cs="Times New Roman"/>
      <w:sz w:val="24"/>
      <w:szCs w:val="24"/>
      <w:lang w:eastAsia="en-US"/>
    </w:rPr>
  </w:style>
  <w:style w:type="paragraph" w:customStyle="1" w:styleId="Doc-text2">
    <w:name w:val="Doc-text2"/>
    <w:basedOn w:val="a"/>
    <w:link w:val="Doc-text2Char"/>
    <w:qFormat/>
    <w:rsid w:val="003525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52511"/>
    <w:rPr>
      <w:rFonts w:ascii="Arial" w:eastAsia="MS Mincho" w:hAnsi="Arial"/>
      <w:szCs w:val="24"/>
      <w:lang w:val="en-GB" w:eastAsia="en-GB"/>
    </w:rPr>
  </w:style>
  <w:style w:type="character" w:customStyle="1" w:styleId="Char0">
    <w:name w:val="脚注文本 Char"/>
    <w:link w:val="a6"/>
    <w:rsid w:val="00352511"/>
    <w:rPr>
      <w:rFonts w:ascii="Times New Roman" w:hAnsi="Times New Roman"/>
      <w:sz w:val="16"/>
      <w:lang w:val="en-GB" w:eastAsia="en-US"/>
    </w:rPr>
  </w:style>
  <w:style w:type="paragraph" w:styleId="af8">
    <w:name w:val="endnote text"/>
    <w:basedOn w:val="a"/>
    <w:link w:val="Char6"/>
    <w:rsid w:val="00352511"/>
    <w:pPr>
      <w:spacing w:after="0"/>
    </w:pPr>
    <w:rPr>
      <w:rFonts w:eastAsia="Times New Roman"/>
      <w:lang w:val="x-none"/>
    </w:rPr>
  </w:style>
  <w:style w:type="character" w:customStyle="1" w:styleId="Char6">
    <w:name w:val="尾注文本 Char"/>
    <w:basedOn w:val="a0"/>
    <w:link w:val="af8"/>
    <w:rsid w:val="00352511"/>
    <w:rPr>
      <w:rFonts w:ascii="Times New Roman" w:eastAsia="Times New Roman" w:hAnsi="Times New Roman"/>
      <w:lang w:val="x-none" w:eastAsia="en-US"/>
    </w:rPr>
  </w:style>
  <w:style w:type="character" w:styleId="af9">
    <w:name w:val="endnote reference"/>
    <w:rsid w:val="00352511"/>
    <w:rPr>
      <w:vertAlign w:val="superscript"/>
    </w:rPr>
  </w:style>
  <w:style w:type="character" w:customStyle="1" w:styleId="apple-converted-space">
    <w:name w:val="apple-converted-space"/>
    <w:basedOn w:val="a0"/>
    <w:rsid w:val="00352511"/>
  </w:style>
  <w:style w:type="paragraph" w:styleId="afa">
    <w:name w:val="Revision"/>
    <w:hidden/>
    <w:uiPriority w:val="99"/>
    <w:semiHidden/>
    <w:rsid w:val="00352511"/>
    <w:rPr>
      <w:rFonts w:ascii="Times New Roman" w:eastAsia="Times New Roman" w:hAnsi="Times New Roman"/>
      <w:szCs w:val="24"/>
      <w:lang w:val="en-US" w:eastAsia="en-US"/>
    </w:rPr>
  </w:style>
  <w:style w:type="character" w:customStyle="1" w:styleId="TFChar">
    <w:name w:val="TF Char"/>
    <w:link w:val="TF"/>
    <w:qFormat/>
    <w:rsid w:val="00352511"/>
    <w:rPr>
      <w:rFonts w:ascii="Arial" w:hAnsi="Arial"/>
      <w:b/>
      <w:lang w:val="en-GB" w:eastAsia="en-US"/>
    </w:rPr>
  </w:style>
  <w:style w:type="paragraph" w:customStyle="1" w:styleId="Doc-title">
    <w:name w:val="Doc-title"/>
    <w:basedOn w:val="a"/>
    <w:next w:val="Doc-text2"/>
    <w:link w:val="Doc-titleChar"/>
    <w:qFormat/>
    <w:rsid w:val="0035251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352511"/>
    <w:rPr>
      <w:rFonts w:ascii="Arial" w:eastAsia="MS Mincho" w:hAnsi="Arial"/>
      <w:noProof/>
      <w:szCs w:val="24"/>
      <w:lang w:val="en-GB" w:eastAsia="en-GB"/>
    </w:rPr>
  </w:style>
  <w:style w:type="character" w:customStyle="1" w:styleId="THChar">
    <w:name w:val="TH Char"/>
    <w:link w:val="TH"/>
    <w:qFormat/>
    <w:rsid w:val="00352511"/>
    <w:rPr>
      <w:rFonts w:ascii="Arial" w:hAnsi="Arial"/>
      <w:b/>
      <w:lang w:val="en-GB" w:eastAsia="en-US"/>
    </w:rPr>
  </w:style>
  <w:style w:type="character" w:customStyle="1" w:styleId="TALCar">
    <w:name w:val="TAL Car"/>
    <w:qFormat/>
    <w:rsid w:val="00352511"/>
    <w:rPr>
      <w:rFonts w:ascii="Arial" w:hAnsi="Arial"/>
      <w:sz w:val="18"/>
      <w:lang w:val="en-GB" w:eastAsia="ja-JP"/>
    </w:rPr>
  </w:style>
  <w:style w:type="character" w:customStyle="1" w:styleId="B1Char">
    <w:name w:val="B1 Char"/>
    <w:link w:val="B1"/>
    <w:qFormat/>
    <w:rsid w:val="00352511"/>
    <w:rPr>
      <w:rFonts w:ascii="Times New Roman" w:hAnsi="Times New Roman"/>
      <w:lang w:val="en-GB" w:eastAsia="en-US"/>
    </w:rPr>
  </w:style>
  <w:style w:type="character" w:customStyle="1" w:styleId="B2Char">
    <w:name w:val="B2 Char"/>
    <w:link w:val="B2"/>
    <w:qFormat/>
    <w:rsid w:val="00352511"/>
    <w:rPr>
      <w:rFonts w:ascii="Times New Roman" w:hAnsi="Times New Roman"/>
      <w:lang w:val="en-GB" w:eastAsia="en-US"/>
    </w:rPr>
  </w:style>
  <w:style w:type="character" w:customStyle="1" w:styleId="B3Char">
    <w:name w:val="B3 Char"/>
    <w:link w:val="B3"/>
    <w:rsid w:val="00352511"/>
    <w:rPr>
      <w:rFonts w:ascii="Times New Roman" w:hAnsi="Times New Roman"/>
      <w:lang w:val="en-GB" w:eastAsia="en-US"/>
    </w:rPr>
  </w:style>
  <w:style w:type="paragraph" w:customStyle="1" w:styleId="B6">
    <w:name w:val="B6"/>
    <w:basedOn w:val="B5"/>
    <w:qFormat/>
    <w:rsid w:val="00352511"/>
    <w:pPr>
      <w:overflowPunct w:val="0"/>
      <w:autoSpaceDE w:val="0"/>
      <w:autoSpaceDN w:val="0"/>
      <w:adjustRightInd w:val="0"/>
      <w:textAlignment w:val="baseline"/>
    </w:pPr>
    <w:rPr>
      <w:rFonts w:eastAsia="宋体"/>
      <w:lang w:eastAsia="ko-KR"/>
    </w:rPr>
  </w:style>
  <w:style w:type="character" w:customStyle="1" w:styleId="B4Char">
    <w:name w:val="B4 Char"/>
    <w:link w:val="B4"/>
    <w:qFormat/>
    <w:rsid w:val="00352511"/>
    <w:rPr>
      <w:rFonts w:ascii="Times New Roman" w:hAnsi="Times New Roman"/>
      <w:lang w:val="en-GB" w:eastAsia="en-US"/>
    </w:rPr>
  </w:style>
  <w:style w:type="paragraph" w:styleId="afb">
    <w:name w:val="Plain Text"/>
    <w:basedOn w:val="a"/>
    <w:link w:val="Char7"/>
    <w:uiPriority w:val="99"/>
    <w:unhideWhenUsed/>
    <w:rsid w:val="00352511"/>
    <w:pPr>
      <w:spacing w:before="40" w:after="0"/>
    </w:pPr>
    <w:rPr>
      <w:rFonts w:ascii="Consolas" w:eastAsia="Calibri" w:hAnsi="Consolas"/>
      <w:sz w:val="21"/>
      <w:szCs w:val="21"/>
      <w:lang w:val="x-none"/>
    </w:rPr>
  </w:style>
  <w:style w:type="character" w:customStyle="1" w:styleId="Char7">
    <w:name w:val="纯文本 Char"/>
    <w:basedOn w:val="a0"/>
    <w:link w:val="afb"/>
    <w:uiPriority w:val="99"/>
    <w:rsid w:val="00352511"/>
    <w:rPr>
      <w:rFonts w:ascii="Consolas" w:eastAsia="Calibri" w:hAnsi="Consolas"/>
      <w:sz w:val="21"/>
      <w:szCs w:val="21"/>
      <w:lang w:val="x-none" w:eastAsia="en-US"/>
    </w:rPr>
  </w:style>
  <w:style w:type="character" w:customStyle="1" w:styleId="B1Zchn">
    <w:name w:val="B1 Zchn"/>
    <w:qFormat/>
    <w:rsid w:val="00352511"/>
    <w:rPr>
      <w:rFonts w:eastAsia="Times New Roman"/>
    </w:rPr>
  </w:style>
  <w:style w:type="character" w:customStyle="1" w:styleId="EditorsNoteChar">
    <w:name w:val="Editor's Note Char"/>
    <w:aliases w:val="EN Char"/>
    <w:link w:val="EditorsNote"/>
    <w:qFormat/>
    <w:rsid w:val="00352511"/>
    <w:rPr>
      <w:rFonts w:ascii="Times New Roman" w:hAnsi="Times New Roman"/>
      <w:color w:val="FF0000"/>
      <w:lang w:val="en-GB" w:eastAsia="en-US"/>
    </w:rPr>
  </w:style>
  <w:style w:type="paragraph" w:customStyle="1" w:styleId="proposaltitle">
    <w:name w:val="proposal title"/>
    <w:basedOn w:val="proposaltext"/>
    <w:qFormat/>
    <w:rsid w:val="00352511"/>
    <w:pPr>
      <w:keepNext/>
    </w:pPr>
    <w:rPr>
      <w:b/>
      <w:i/>
    </w:rPr>
  </w:style>
  <w:style w:type="paragraph" w:customStyle="1" w:styleId="proposalitem">
    <w:name w:val="proposal item"/>
    <w:basedOn w:val="proposaltext"/>
    <w:qFormat/>
    <w:rsid w:val="00352511"/>
    <w:rPr>
      <w:b/>
      <w:kern w:val="2"/>
    </w:rPr>
  </w:style>
  <w:style w:type="paragraph" w:customStyle="1" w:styleId="quotation">
    <w:name w:val="quotation"/>
    <w:basedOn w:val="proposaltext"/>
    <w:qFormat/>
    <w:rsid w:val="00352511"/>
    <w:pPr>
      <w:pBdr>
        <w:top w:val="single" w:sz="4" w:space="1" w:color="auto"/>
        <w:left w:val="single" w:sz="4" w:space="4" w:color="auto"/>
        <w:bottom w:val="single" w:sz="4" w:space="1" w:color="auto"/>
        <w:right w:val="single" w:sz="4" w:space="4" w:color="auto"/>
      </w:pBdr>
      <w:ind w:leftChars="200" w:left="200" w:rightChars="200" w:right="200"/>
    </w:pPr>
  </w:style>
  <w:style w:type="character" w:customStyle="1" w:styleId="NOChar">
    <w:name w:val="NO Char"/>
    <w:link w:val="NO"/>
    <w:qFormat/>
    <w:rsid w:val="00352511"/>
    <w:rPr>
      <w:rFonts w:ascii="Times New Roman" w:hAnsi="Times New Roman"/>
      <w:lang w:val="en-GB" w:eastAsia="en-US"/>
    </w:rPr>
  </w:style>
  <w:style w:type="paragraph" w:customStyle="1" w:styleId="quotenote">
    <w:name w:val="quote note"/>
    <w:basedOn w:val="quotation"/>
    <w:qFormat/>
    <w:rsid w:val="00352511"/>
    <w:pPr>
      <w:ind w:left="700" w:hangingChars="500" w:hanging="500"/>
    </w:pPr>
  </w:style>
  <w:style w:type="character" w:customStyle="1" w:styleId="TAHCar">
    <w:name w:val="TAH Car"/>
    <w:qFormat/>
    <w:locked/>
    <w:rsid w:val="00352511"/>
    <w:rPr>
      <w:rFonts w:ascii="Arial" w:hAnsi="Arial"/>
      <w:b/>
      <w:sz w:val="18"/>
      <w:lang w:val="en-GB" w:eastAsia="ja-JP"/>
    </w:rPr>
  </w:style>
  <w:style w:type="character" w:customStyle="1" w:styleId="B1Char1">
    <w:name w:val="B1 Char1"/>
    <w:qFormat/>
    <w:rsid w:val="00352511"/>
    <w:rPr>
      <w:rFonts w:eastAsia="Times New Roman"/>
      <w:lang w:eastAsia="ja-JP"/>
    </w:rPr>
  </w:style>
  <w:style w:type="table" w:customStyle="1" w:styleId="110">
    <w:name w:val="网格型11"/>
    <w:basedOn w:val="a1"/>
    <w:next w:val="af2"/>
    <w:uiPriority w:val="39"/>
    <w:rsid w:val="003525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352511"/>
    <w:pPr>
      <w:overflowPunct w:val="0"/>
      <w:autoSpaceDE w:val="0"/>
      <w:autoSpaceDN w:val="0"/>
      <w:adjustRightInd w:val="0"/>
      <w:spacing w:after="120"/>
      <w:ind w:left="1701" w:hanging="1701"/>
      <w:textAlignment w:val="baseline"/>
    </w:pPr>
    <w:rPr>
      <w:rFonts w:ascii="Arial" w:eastAsia="MS Mincho" w:hAnsi="Arial"/>
      <w:b/>
    </w:rPr>
  </w:style>
  <w:style w:type="character" w:styleId="afc">
    <w:name w:val="Placeholder Text"/>
    <w:basedOn w:val="a0"/>
    <w:uiPriority w:val="99"/>
    <w:semiHidden/>
    <w:rsid w:val="00352511"/>
    <w:rPr>
      <w:color w:val="808080"/>
    </w:rPr>
  </w:style>
  <w:style w:type="paragraph" w:customStyle="1" w:styleId="Tabular">
    <w:name w:val="Tabular"/>
    <w:qFormat/>
    <w:rsid w:val="00352511"/>
    <w:pPr>
      <w:keepNext/>
      <w:keepLines/>
      <w:widowControl w:val="0"/>
      <w:snapToGrid w:val="0"/>
      <w:jc w:val="center"/>
    </w:pPr>
    <w:rPr>
      <w:rFonts w:ascii="Cambria Math" w:hAnsi="Cambria Math"/>
      <w:lang w:val="en-GB" w:eastAsia="zh-CN"/>
    </w:rPr>
  </w:style>
  <w:style w:type="character" w:customStyle="1" w:styleId="colour">
    <w:name w:val="colour"/>
    <w:basedOn w:val="a0"/>
    <w:rsid w:val="00352511"/>
  </w:style>
  <w:style w:type="paragraph" w:customStyle="1" w:styleId="Agreement">
    <w:name w:val="Agreement"/>
    <w:basedOn w:val="a"/>
    <w:next w:val="Doc-text2"/>
    <w:uiPriority w:val="99"/>
    <w:qFormat/>
    <w:rsid w:val="00352511"/>
    <w:pPr>
      <w:numPr>
        <w:numId w:val="2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NOZchn">
    <w:name w:val="NO Zchn"/>
    <w:rsid w:val="00352511"/>
    <w:rPr>
      <w:lang w:eastAsia="en-US"/>
    </w:rPr>
  </w:style>
  <w:style w:type="character" w:customStyle="1" w:styleId="TANChar">
    <w:name w:val="TAN Char"/>
    <w:link w:val="TAN"/>
    <w:rsid w:val="00352511"/>
    <w:rPr>
      <w:rFonts w:ascii="Arial" w:hAnsi="Arial"/>
      <w:sz w:val="18"/>
      <w:lang w:val="en-GB" w:eastAsia="en-US"/>
    </w:rPr>
  </w:style>
  <w:style w:type="paragraph" w:customStyle="1" w:styleId="14">
    <w:name w:val="列出段落1"/>
    <w:basedOn w:val="a"/>
    <w:rsid w:val="00352511"/>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WW8Num11z7">
    <w:name w:val="WW8Num11z7"/>
    <w:rsid w:val="00352511"/>
  </w:style>
  <w:style w:type="character" w:customStyle="1" w:styleId="TFZchn">
    <w:name w:val="TF Zchn"/>
    <w:rsid w:val="000F7209"/>
    <w:rPr>
      <w:rFonts w:ascii="Arial" w:hAnsi="Arial"/>
      <w:b/>
    </w:rPr>
  </w:style>
  <w:style w:type="character" w:customStyle="1" w:styleId="B3Char2">
    <w:name w:val="B3 Char2"/>
    <w:qFormat/>
    <w:rsid w:val="000842B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0059">
      <w:bodyDiv w:val="1"/>
      <w:marLeft w:val="0"/>
      <w:marRight w:val="0"/>
      <w:marTop w:val="0"/>
      <w:marBottom w:val="0"/>
      <w:divBdr>
        <w:top w:val="none" w:sz="0" w:space="0" w:color="auto"/>
        <w:left w:val="none" w:sz="0" w:space="0" w:color="auto"/>
        <w:bottom w:val="none" w:sz="0" w:space="0" w:color="auto"/>
        <w:right w:val="none" w:sz="0" w:space="0" w:color="auto"/>
      </w:divBdr>
    </w:div>
    <w:div w:id="501895214">
      <w:bodyDiv w:val="1"/>
      <w:marLeft w:val="0"/>
      <w:marRight w:val="0"/>
      <w:marTop w:val="0"/>
      <w:marBottom w:val="0"/>
      <w:divBdr>
        <w:top w:val="none" w:sz="0" w:space="0" w:color="auto"/>
        <w:left w:val="none" w:sz="0" w:space="0" w:color="auto"/>
        <w:bottom w:val="none" w:sz="0" w:space="0" w:color="auto"/>
        <w:right w:val="none" w:sz="0" w:space="0" w:color="auto"/>
      </w:divBdr>
    </w:div>
    <w:div w:id="794719526">
      <w:bodyDiv w:val="1"/>
      <w:marLeft w:val="0"/>
      <w:marRight w:val="0"/>
      <w:marTop w:val="0"/>
      <w:marBottom w:val="0"/>
      <w:divBdr>
        <w:top w:val="none" w:sz="0" w:space="0" w:color="auto"/>
        <w:left w:val="none" w:sz="0" w:space="0" w:color="auto"/>
        <w:bottom w:val="none" w:sz="0" w:space="0" w:color="auto"/>
        <w:right w:val="none" w:sz="0" w:space="0" w:color="auto"/>
      </w:divBdr>
    </w:div>
    <w:div w:id="864563426">
      <w:bodyDiv w:val="1"/>
      <w:marLeft w:val="0"/>
      <w:marRight w:val="0"/>
      <w:marTop w:val="0"/>
      <w:marBottom w:val="0"/>
      <w:divBdr>
        <w:top w:val="none" w:sz="0" w:space="0" w:color="auto"/>
        <w:left w:val="none" w:sz="0" w:space="0" w:color="auto"/>
        <w:bottom w:val="none" w:sz="0" w:space="0" w:color="auto"/>
        <w:right w:val="none" w:sz="0" w:space="0" w:color="auto"/>
      </w:divBdr>
    </w:div>
    <w:div w:id="1200167393">
      <w:bodyDiv w:val="1"/>
      <w:marLeft w:val="0"/>
      <w:marRight w:val="0"/>
      <w:marTop w:val="0"/>
      <w:marBottom w:val="0"/>
      <w:divBdr>
        <w:top w:val="none" w:sz="0" w:space="0" w:color="auto"/>
        <w:left w:val="none" w:sz="0" w:space="0" w:color="auto"/>
        <w:bottom w:val="none" w:sz="0" w:space="0" w:color="auto"/>
        <w:right w:val="none" w:sz="0" w:space="0" w:color="auto"/>
      </w:divBdr>
    </w:div>
    <w:div w:id="1341468407">
      <w:bodyDiv w:val="1"/>
      <w:marLeft w:val="0"/>
      <w:marRight w:val="0"/>
      <w:marTop w:val="0"/>
      <w:marBottom w:val="0"/>
      <w:divBdr>
        <w:top w:val="none" w:sz="0" w:space="0" w:color="auto"/>
        <w:left w:val="none" w:sz="0" w:space="0" w:color="auto"/>
        <w:bottom w:val="none" w:sz="0" w:space="0" w:color="auto"/>
        <w:right w:val="none" w:sz="0" w:space="0" w:color="auto"/>
      </w:divBdr>
    </w:div>
    <w:div w:id="1441217684">
      <w:bodyDiv w:val="1"/>
      <w:marLeft w:val="0"/>
      <w:marRight w:val="0"/>
      <w:marTop w:val="0"/>
      <w:marBottom w:val="0"/>
      <w:divBdr>
        <w:top w:val="none" w:sz="0" w:space="0" w:color="auto"/>
        <w:left w:val="none" w:sz="0" w:space="0" w:color="auto"/>
        <w:bottom w:val="none" w:sz="0" w:space="0" w:color="auto"/>
        <w:right w:val="none" w:sz="0" w:space="0" w:color="auto"/>
      </w:divBdr>
    </w:div>
    <w:div w:id="1528831941">
      <w:bodyDiv w:val="1"/>
      <w:marLeft w:val="0"/>
      <w:marRight w:val="0"/>
      <w:marTop w:val="0"/>
      <w:marBottom w:val="0"/>
      <w:divBdr>
        <w:top w:val="none" w:sz="0" w:space="0" w:color="auto"/>
        <w:left w:val="none" w:sz="0" w:space="0" w:color="auto"/>
        <w:bottom w:val="none" w:sz="0" w:space="0" w:color="auto"/>
        <w:right w:val="none" w:sz="0" w:space="0" w:color="auto"/>
      </w:divBdr>
    </w:div>
    <w:div w:id="155982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CF054-0C4E-41FA-AC36-8D7A0C9E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639</TotalTime>
  <Pages>13</Pages>
  <Words>3422</Words>
  <Characters>19512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100</cp:revision>
  <cp:lastPrinted>1900-12-31T16:00:00Z</cp:lastPrinted>
  <dcterms:created xsi:type="dcterms:W3CDTF">2024-01-17T08:37:00Z</dcterms:created>
  <dcterms:modified xsi:type="dcterms:W3CDTF">2024-02-19T06:36:00Z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