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007774"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4F5E25" w:rsidRPr="004F5E25">
        <w:rPr>
          <w:b/>
          <w:noProof/>
          <w:sz w:val="28"/>
        </w:rPr>
        <w:t>R3-240470</w:t>
      </w:r>
    </w:p>
    <w:p w14:paraId="7CB45193" w14:textId="6DBEE54C" w:rsidR="001E41F3" w:rsidRDefault="00F96F29" w:rsidP="005960B1">
      <w:pPr>
        <w:pStyle w:val="CRCoverPage"/>
        <w:tabs>
          <w:tab w:val="right" w:pos="9639"/>
        </w:tabs>
        <w:spacing w:after="0"/>
        <w:rPr>
          <w:b/>
          <w:noProof/>
          <w:sz w:val="24"/>
        </w:rPr>
      </w:pPr>
      <w:r w:rsidRPr="00F96F29">
        <w:rPr>
          <w:b/>
          <w:noProof/>
          <w:sz w:val="24"/>
        </w:rPr>
        <w:t>Athens, GR, 26 Feb – 01 Mar, 202</w:t>
      </w:r>
      <w:r w:rsidR="00AB3DD6">
        <w:rPr>
          <w:b/>
          <w:noProof/>
          <w:sz w:val="24"/>
        </w:rPr>
        <w:t>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24FB6" w:rsidR="001E41F3" w:rsidRPr="00410371" w:rsidRDefault="00CA6756" w:rsidP="00CA6756">
            <w:pPr>
              <w:pStyle w:val="CRCoverPage"/>
              <w:spacing w:after="0"/>
              <w:jc w:val="center"/>
              <w:rPr>
                <w:b/>
                <w:noProof/>
                <w:sz w:val="28"/>
              </w:rPr>
            </w:pPr>
            <w:r w:rsidRPr="00CA6756">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F1735" w:rsidR="001E41F3" w:rsidRPr="00410371" w:rsidRDefault="004F5E25" w:rsidP="00547111">
            <w:pPr>
              <w:pStyle w:val="CRCoverPage"/>
              <w:spacing w:after="0"/>
              <w:rPr>
                <w:noProof/>
              </w:rPr>
            </w:pPr>
            <w: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97D16" w:rsidR="001E41F3" w:rsidRPr="00CA6756" w:rsidRDefault="00CA6756" w:rsidP="00CA6756">
            <w:pPr>
              <w:pStyle w:val="CRCoverPage"/>
              <w:spacing w:after="0"/>
              <w:jc w:val="center"/>
              <w:rPr>
                <w:b/>
                <w:noProof/>
                <w:sz w:val="28"/>
              </w:rPr>
            </w:pPr>
            <w:r w:rsidRPr="00CA6756">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9EEA8" w:rsidR="001E41F3" w:rsidRDefault="00642D72">
            <w:pPr>
              <w:pStyle w:val="CRCoverPage"/>
              <w:spacing w:after="0"/>
              <w:ind w:left="100"/>
              <w:rPr>
                <w:noProof/>
              </w:rPr>
            </w:pPr>
            <w:r>
              <w:t xml:space="preserve">Stage </w:t>
            </w:r>
            <w:r w:rsidR="00766084">
              <w:t>3</w:t>
            </w:r>
            <w:r>
              <w:t xml:space="preserve"> </w:t>
            </w:r>
            <w:r w:rsidR="00F74B60">
              <w:rPr>
                <w:lang w:eastAsia="zh-CN"/>
              </w:rPr>
              <w:t>update</w:t>
            </w:r>
            <w:r>
              <w:t xml:space="preserv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3818" w:rsidR="001E41F3" w:rsidRDefault="00642D72">
            <w:pPr>
              <w:pStyle w:val="CRCoverPage"/>
              <w:spacing w:after="0"/>
              <w:ind w:left="100"/>
              <w:rPr>
                <w:noProof/>
              </w:rPr>
            </w:pPr>
            <w:r w:rsidRPr="00642D72">
              <w:rPr>
                <w:lang w:val="en-US"/>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D15C0" w:rsidR="00C81EB8" w:rsidRDefault="00C81EB8" w:rsidP="00C81EB8">
            <w:pPr>
              <w:pStyle w:val="CRCoverPage"/>
              <w:spacing w:after="0"/>
              <w:ind w:left="100"/>
            </w:pPr>
            <w:r>
              <w:t>202</w:t>
            </w:r>
            <w:r w:rsidR="0026149D">
              <w:t>4</w:t>
            </w:r>
            <w:r>
              <w:t>-</w:t>
            </w:r>
            <w:r w:rsidR="0026149D">
              <w:t>02</w:t>
            </w:r>
            <w:r w:rsidR="00DA4138">
              <w:t>-</w:t>
            </w:r>
            <w:r w:rsidR="0026149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E2045" w:rsidR="001E41F3" w:rsidRDefault="00642D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BEFA2" w:rsidR="001E41F3" w:rsidRDefault="0026149D">
            <w:pPr>
              <w:pStyle w:val="CRCoverPage"/>
              <w:spacing w:after="0"/>
              <w:ind w:left="100"/>
              <w:rPr>
                <w:noProof/>
                <w:lang w:eastAsia="zh-CN"/>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6C795" w14:textId="6FD16EDA" w:rsidR="003961DF" w:rsidRDefault="003961DF" w:rsidP="003961DF">
            <w:pPr>
              <w:pStyle w:val="CRCoverPage"/>
              <w:spacing w:after="0"/>
              <w:ind w:left="100"/>
            </w:pPr>
            <w:r>
              <w:rPr>
                <w:rFonts w:hint="eastAsia"/>
              </w:rPr>
              <w:t>T</w:t>
            </w:r>
            <w:r>
              <w:t>he LTM feature is introduced in Rel-18. However, the following issues and ambiguities still exist in stage 3.</w:t>
            </w:r>
          </w:p>
          <w:p w14:paraId="50968A8B" w14:textId="08614669" w:rsidR="003961DF" w:rsidRDefault="003961DF" w:rsidP="003961DF">
            <w:pPr>
              <w:pStyle w:val="CRCoverPage"/>
              <w:numPr>
                <w:ilvl w:val="0"/>
                <w:numId w:val="4"/>
              </w:numPr>
              <w:spacing w:after="0"/>
            </w:pPr>
            <w:bookmarkStart w:id="2" w:name="OLE_LINK160"/>
            <w:bookmarkStart w:id="3" w:name="OLE_LINK161"/>
            <w:r>
              <w:rPr>
                <w:rFonts w:hint="eastAsia"/>
              </w:rPr>
              <w:t>T</w:t>
            </w:r>
            <w:r>
              <w:t xml:space="preserve">he </w:t>
            </w:r>
            <w:proofErr w:type="spellStart"/>
            <w:r>
              <w:t>CellGroupConfig</w:t>
            </w:r>
            <w:proofErr w:type="spellEnd"/>
            <w:r>
              <w:t xml:space="preserve"> IE is mandatory in UE Context Setup Response message, the procedural text for it is not needed.</w:t>
            </w:r>
            <w:r w:rsidR="0045140B">
              <w:t xml:space="preserve"> While, it is optional in UE Context Modification Response message, the procedural text there is missing.</w:t>
            </w:r>
          </w:p>
          <w:p w14:paraId="155CC66A" w14:textId="32C191F7" w:rsidR="003961DF" w:rsidRDefault="003961DF" w:rsidP="003961DF">
            <w:pPr>
              <w:pStyle w:val="CRCoverPage"/>
              <w:numPr>
                <w:ilvl w:val="0"/>
                <w:numId w:val="4"/>
              </w:numPr>
              <w:spacing w:after="0"/>
            </w:pPr>
            <w:r>
              <w:rPr>
                <w:rFonts w:hint="eastAsia"/>
              </w:rPr>
              <w:t>T</w:t>
            </w:r>
            <w:r>
              <w:t xml:space="preserve">he gNB-DU should provide the lower layer configuration in the LTM Reference Configuration IE, rather than in the </w:t>
            </w:r>
            <w:proofErr w:type="spellStart"/>
            <w:r>
              <w:t>CellGroupConfig</w:t>
            </w:r>
            <w:proofErr w:type="spellEnd"/>
            <w:r>
              <w:t xml:space="preserve"> IE as per request of the gNB-CU. Because it is used by </w:t>
            </w:r>
            <w:proofErr w:type="gramStart"/>
            <w:r>
              <w:t>other</w:t>
            </w:r>
            <w:proofErr w:type="gramEnd"/>
            <w:r>
              <w:t xml:space="preserve"> candidate DUs to generate the delta configuration.</w:t>
            </w:r>
          </w:p>
          <w:p w14:paraId="46203AE2" w14:textId="51C35726" w:rsidR="00F54471" w:rsidRDefault="00F54471" w:rsidP="003961DF">
            <w:pPr>
              <w:pStyle w:val="CRCoverPage"/>
              <w:numPr>
                <w:ilvl w:val="0"/>
                <w:numId w:val="4"/>
              </w:numPr>
              <w:spacing w:after="0"/>
            </w:pPr>
            <w:r>
              <w:rPr>
                <w:rFonts w:hint="eastAsia"/>
              </w:rPr>
              <w:t>T</w:t>
            </w:r>
            <w:r>
              <w:t xml:space="preserve">he procedural text of </w:t>
            </w:r>
            <w:r w:rsidRPr="00F54471">
              <w:t>the LTM Configuration IE</w:t>
            </w:r>
            <w:r>
              <w:t xml:space="preserve"> is missing in </w:t>
            </w:r>
            <w:r w:rsidRPr="00F54471">
              <w:t>the UE CONTEXT SETUP</w:t>
            </w:r>
            <w:r w:rsidR="0094442D">
              <w:t>/</w:t>
            </w:r>
            <w:r w:rsidR="001A3083">
              <w:t>MODIFICATION</w:t>
            </w:r>
            <w:r w:rsidRPr="00F54471">
              <w:t xml:space="preserve"> RESPONSE message</w:t>
            </w:r>
            <w:r>
              <w:t>.</w:t>
            </w:r>
          </w:p>
          <w:p w14:paraId="609AF0FD" w14:textId="16D6D0F6" w:rsidR="00F54471" w:rsidRDefault="00F54471" w:rsidP="003961DF">
            <w:pPr>
              <w:pStyle w:val="CRCoverPage"/>
              <w:numPr>
                <w:ilvl w:val="0"/>
                <w:numId w:val="4"/>
              </w:numPr>
              <w:spacing w:after="0"/>
            </w:pPr>
            <w:r>
              <w:t xml:space="preserve">“consider that the LTM candidate configuration is a complete configuration.” is ambiguous, actually, it should refer to the </w:t>
            </w:r>
            <w:proofErr w:type="spellStart"/>
            <w:r>
              <w:t>CellGroupConfig</w:t>
            </w:r>
            <w:proofErr w:type="spellEnd"/>
            <w:r>
              <w:t xml:space="preserve"> IE.</w:t>
            </w:r>
          </w:p>
          <w:p w14:paraId="4A1B244A" w14:textId="4DF32811" w:rsidR="0045140B" w:rsidRDefault="0045140B" w:rsidP="003961DF">
            <w:pPr>
              <w:pStyle w:val="CRCoverPage"/>
              <w:numPr>
                <w:ilvl w:val="0"/>
                <w:numId w:val="4"/>
              </w:numPr>
              <w:spacing w:after="0"/>
            </w:pPr>
            <w:r>
              <w:rPr>
                <w:rFonts w:hint="eastAsia"/>
              </w:rPr>
              <w:t>R</w:t>
            </w:r>
            <w:r>
              <w:t xml:space="preserve">eference in TS 38.401 for the </w:t>
            </w:r>
            <w:r>
              <w:rPr>
                <w:i/>
                <w:iCs/>
              </w:rPr>
              <w:t>Early Sync Information List</w:t>
            </w:r>
            <w:r>
              <w:t xml:space="preserve"> IE does not exist. It should be TS 38.300.</w:t>
            </w:r>
          </w:p>
          <w:p w14:paraId="0454F729" w14:textId="3D06E03D" w:rsidR="001A3083" w:rsidRDefault="001A3083" w:rsidP="003961DF">
            <w:pPr>
              <w:pStyle w:val="CRCoverPage"/>
              <w:numPr>
                <w:ilvl w:val="0"/>
                <w:numId w:val="4"/>
              </w:numPr>
              <w:spacing w:after="0"/>
            </w:pPr>
            <w:r>
              <w:rPr>
                <w:rFonts w:hint="eastAsia"/>
              </w:rPr>
              <w:t>P</w:t>
            </w:r>
            <w:r>
              <w:t xml:space="preserve">rocedural text for </w:t>
            </w:r>
            <w:r w:rsidRPr="001A3083">
              <w:t>the LTM Cell Switch Information IE</w:t>
            </w:r>
            <w:r>
              <w:t xml:space="preserve"> is missing in the </w:t>
            </w:r>
            <w:r w:rsidRPr="001A3083">
              <w:t>DU-CU CELL SWITCH NOTIFICATION</w:t>
            </w:r>
            <w:r>
              <w:t xml:space="preserve"> message.</w:t>
            </w:r>
          </w:p>
          <w:p w14:paraId="4BD56052" w14:textId="2481205B" w:rsidR="00694863" w:rsidRDefault="00694863" w:rsidP="003961DF">
            <w:pPr>
              <w:pStyle w:val="CRCoverPage"/>
              <w:numPr>
                <w:ilvl w:val="0"/>
                <w:numId w:val="4"/>
              </w:numPr>
              <w:spacing w:after="0"/>
            </w:pPr>
            <w:r>
              <w:rPr>
                <w:rFonts w:hint="eastAsia"/>
              </w:rPr>
              <w:t>I</w:t>
            </w:r>
            <w:r>
              <w:t xml:space="preserve">n section 8.3.10.2, it says “Upon reception of the </w:t>
            </w:r>
            <w:r>
              <w:rPr>
                <w:lang w:val="en-US"/>
              </w:rPr>
              <w:t>CU-DU CELL SWITCH NOTIFICATION</w:t>
            </w:r>
            <w:r>
              <w:t xml:space="preserve"> message, the gNB-DU shall, if supported, consider that the information indicated the selected TCI state</w:t>
            </w:r>
            <w:r>
              <w:rPr>
                <w:lang w:val="en-US"/>
              </w:rPr>
              <w:t>.</w:t>
            </w:r>
            <w:r>
              <w:t>” The sentence seems misleading and incomplete.</w:t>
            </w:r>
          </w:p>
          <w:p w14:paraId="08C2F916" w14:textId="40FEC623" w:rsidR="00694863" w:rsidRDefault="00694863" w:rsidP="003961DF">
            <w:pPr>
              <w:pStyle w:val="CRCoverPage"/>
              <w:numPr>
                <w:ilvl w:val="0"/>
                <w:numId w:val="4"/>
              </w:numPr>
              <w:spacing w:after="0"/>
            </w:pPr>
            <w:r>
              <w:rPr>
                <w:rFonts w:hint="eastAsia"/>
              </w:rPr>
              <w:t>T</w:t>
            </w:r>
            <w:r>
              <w:t xml:space="preserve">ransaction ID in </w:t>
            </w:r>
            <w:r w:rsidRPr="00694863">
              <w:t>DU-CU</w:t>
            </w:r>
            <w:r>
              <w:t>/CU-DU</w:t>
            </w:r>
            <w:r w:rsidRPr="00694863">
              <w:t xml:space="preserve"> TA INFORMATION TRANSFER</w:t>
            </w:r>
            <w:r>
              <w:t xml:space="preserve"> message is missing.</w:t>
            </w:r>
          </w:p>
          <w:p w14:paraId="5EDADADB" w14:textId="5A539DF9" w:rsidR="00694863" w:rsidRDefault="00694863" w:rsidP="003961DF">
            <w:pPr>
              <w:pStyle w:val="CRCoverPage"/>
              <w:numPr>
                <w:ilvl w:val="0"/>
                <w:numId w:val="4"/>
              </w:numPr>
              <w:spacing w:after="0"/>
            </w:pPr>
            <w:r>
              <w:rPr>
                <w:rFonts w:hint="eastAsia"/>
              </w:rPr>
              <w:t>I</w:t>
            </w:r>
            <w:r>
              <w:t xml:space="preserve">n UE Context Setup/Modification Response message, the SSB information </w:t>
            </w:r>
            <w:r w:rsidR="00700883">
              <w:t xml:space="preserve">should be a list of SSB Information Item, because the CU may select more than 1 SSB </w:t>
            </w:r>
            <w:r w:rsidR="00447EAE">
              <w:t>of a candidate cell to generate the CSI Resource Configuration</w:t>
            </w:r>
            <w:r>
              <w:t>.</w:t>
            </w:r>
          </w:p>
          <w:p w14:paraId="5B40B467" w14:textId="7BFB914D" w:rsidR="00694863" w:rsidRDefault="00694863" w:rsidP="003961DF">
            <w:pPr>
              <w:pStyle w:val="CRCoverPage"/>
              <w:numPr>
                <w:ilvl w:val="0"/>
                <w:numId w:val="4"/>
              </w:numPr>
              <w:spacing w:after="0"/>
            </w:pPr>
            <w:r>
              <w:rPr>
                <w:rFonts w:hint="eastAsia"/>
              </w:rPr>
              <w:t>I</w:t>
            </w:r>
            <w:r>
              <w:t xml:space="preserve">n </w:t>
            </w:r>
            <w:r>
              <w:rPr>
                <w:lang w:eastAsia="zh-CN"/>
              </w:rPr>
              <w:t>DU-CU</w:t>
            </w:r>
            <w:r w:rsidR="00D8472E">
              <w:rPr>
                <w:lang w:eastAsia="zh-CN"/>
              </w:rPr>
              <w:t>/CU-DU</w:t>
            </w:r>
            <w:r>
              <w:rPr>
                <w:lang w:eastAsia="zh-CN"/>
              </w:rPr>
              <w:t xml:space="preserve"> CELL SWITCH NOTIFICATION, the TCI State ID for uplink is missing. As in RRC and MAC CE, it supports to configure TCI state for downlink and uplink separately.</w:t>
            </w:r>
          </w:p>
          <w:p w14:paraId="7D021EBF" w14:textId="6A5B221E" w:rsidR="00D8472E" w:rsidRDefault="00D8472E" w:rsidP="003961DF">
            <w:pPr>
              <w:pStyle w:val="CRCoverPage"/>
              <w:numPr>
                <w:ilvl w:val="0"/>
                <w:numId w:val="4"/>
              </w:numPr>
              <w:spacing w:after="0"/>
            </w:pPr>
            <w:r>
              <w:rPr>
                <w:rFonts w:hint="eastAsia"/>
              </w:rPr>
              <w:lastRenderedPageBreak/>
              <w:t>I</w:t>
            </w:r>
            <w:r>
              <w:t>n TCI States Configurations List IE, the referred IE for TCI state is incorrect as per latest RRC spec.</w:t>
            </w:r>
          </w:p>
          <w:p w14:paraId="4A6965A0" w14:textId="77777777" w:rsidR="00EF4131" w:rsidRPr="00EF4131" w:rsidRDefault="006C6628" w:rsidP="003961DF">
            <w:pPr>
              <w:pStyle w:val="CRCoverPage"/>
              <w:numPr>
                <w:ilvl w:val="0"/>
                <w:numId w:val="4"/>
              </w:numPr>
              <w:spacing w:after="0"/>
            </w:pPr>
            <w:r>
              <w:rPr>
                <w:rFonts w:hint="eastAsia"/>
              </w:rPr>
              <w:t>I</w:t>
            </w:r>
            <w:r>
              <w:t xml:space="preserve">n LTM Configuration ID Mapping List IE, the </w:t>
            </w:r>
            <w:r>
              <w:rPr>
                <w:sz w:val="18"/>
                <w:lang w:eastAsia="zh-CN"/>
              </w:rPr>
              <w:t>LTM Configuration ID IE should be mandatory.</w:t>
            </w:r>
            <w:r w:rsidR="00EF4131" w:rsidRPr="001D2774">
              <w:rPr>
                <w:rFonts w:eastAsia="Batang"/>
                <w:lang w:val="fr-FR" w:eastAsia="ko-KR"/>
              </w:rPr>
              <w:t xml:space="preserve"> </w:t>
            </w:r>
          </w:p>
          <w:p w14:paraId="4538D80D" w14:textId="006E8058" w:rsidR="006C6628" w:rsidRPr="000A02F3" w:rsidRDefault="00EF4131" w:rsidP="003961DF">
            <w:pPr>
              <w:pStyle w:val="CRCoverPage"/>
              <w:numPr>
                <w:ilvl w:val="0"/>
                <w:numId w:val="4"/>
              </w:numPr>
              <w:spacing w:after="0"/>
            </w:pPr>
            <w:bookmarkStart w:id="4" w:name="OLE_LINK166"/>
            <w:bookmarkStart w:id="5" w:name="OLE_LINK167"/>
            <w:r>
              <w:rPr>
                <w:rFonts w:eastAsia="Batang"/>
                <w:lang w:val="fr-FR" w:eastAsia="ko-KR"/>
              </w:rPr>
              <w:t xml:space="preserve">The </w:t>
            </w:r>
            <w:r w:rsidRPr="001D2774">
              <w:rPr>
                <w:rFonts w:eastAsia="Batang"/>
                <w:lang w:val="fr-FR" w:eastAsia="ko-KR"/>
              </w:rPr>
              <w:t xml:space="preserve">TCI </w:t>
            </w:r>
            <w:r w:rsidRPr="001D2774">
              <w:rPr>
                <w:rFonts w:eastAsia="Batang"/>
                <w:lang w:val="fr-FR"/>
              </w:rPr>
              <w:t>States</w:t>
            </w:r>
            <w:r w:rsidRPr="001D2774">
              <w:rPr>
                <w:rFonts w:eastAsia="Batang"/>
                <w:lang w:val="fr-FR" w:eastAsia="ko-KR"/>
              </w:rPr>
              <w:t xml:space="preserve"> Configurations List</w:t>
            </w:r>
            <w:r>
              <w:rPr>
                <w:rFonts w:eastAsia="Batang"/>
                <w:lang w:val="fr-FR" w:eastAsia="ko-KR"/>
              </w:rPr>
              <w:t xml:space="preserve"> in UE Context Mod Response </w:t>
            </w:r>
            <w:bookmarkEnd w:id="4"/>
            <w:bookmarkEnd w:id="5"/>
            <w:r>
              <w:rPr>
                <w:rFonts w:eastAsia="Batang"/>
                <w:lang w:val="fr-FR" w:eastAsia="ko-KR"/>
              </w:rPr>
              <w:t>should be mandatory.</w:t>
            </w:r>
          </w:p>
          <w:p w14:paraId="2A3E54FC" w14:textId="0D842B28" w:rsidR="000A02F3" w:rsidRPr="00F63D6C" w:rsidRDefault="000A02F3" w:rsidP="003961DF">
            <w:pPr>
              <w:pStyle w:val="CRCoverPage"/>
              <w:numPr>
                <w:ilvl w:val="0"/>
                <w:numId w:val="4"/>
              </w:numPr>
              <w:spacing w:after="0"/>
            </w:pPr>
            <w:bookmarkStart w:id="6" w:name="OLE_LINK180"/>
            <w:bookmarkStart w:id="7" w:name="OLE_LINK181"/>
            <w:r>
              <w:rPr>
                <w:rFonts w:hint="eastAsia"/>
                <w:lang w:eastAsia="zh-CN"/>
              </w:rPr>
              <w:t>The</w:t>
            </w:r>
            <w:r>
              <w:t xml:space="preserve"> </w:t>
            </w:r>
            <w:proofErr w:type="spellStart"/>
            <w:r>
              <w:rPr>
                <w:rFonts w:eastAsia="宋体"/>
              </w:rPr>
              <w:t>LTMCompleteConfigurationIndicator</w:t>
            </w:r>
            <w:proofErr w:type="spellEnd"/>
            <w:r>
              <w:rPr>
                <w:rFonts w:eastAsia="宋体"/>
              </w:rPr>
              <w:t xml:space="preserve"> in ASN.1 should be “complete”, not “true” to align with tabular.</w:t>
            </w:r>
          </w:p>
          <w:bookmarkEnd w:id="2"/>
          <w:bookmarkEnd w:id="3"/>
          <w:bookmarkEnd w:id="6"/>
          <w:bookmarkEnd w:id="7"/>
          <w:p w14:paraId="708AA7DE" w14:textId="1A930DB7" w:rsidR="00F63D6C" w:rsidRPr="00F63D6C" w:rsidRDefault="00F63D6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ADCD4F6" w:rsidR="00231F4F" w:rsidRDefault="001326A7">
            <w:pPr>
              <w:pStyle w:val="CRCoverPage"/>
              <w:spacing w:after="0"/>
              <w:ind w:left="100"/>
            </w:pPr>
            <w:r>
              <w:rPr>
                <w:rFonts w:hint="eastAsia"/>
              </w:rPr>
              <w:t>T</w:t>
            </w:r>
            <w:r>
              <w:t>he following changes are made:</w:t>
            </w:r>
          </w:p>
          <w:p w14:paraId="24D6843C" w14:textId="34CFA946" w:rsidR="001326A7" w:rsidRDefault="001326A7" w:rsidP="001326A7">
            <w:pPr>
              <w:pStyle w:val="CRCoverPage"/>
              <w:numPr>
                <w:ilvl w:val="0"/>
                <w:numId w:val="4"/>
              </w:numPr>
              <w:spacing w:after="0"/>
            </w:pPr>
            <w:r>
              <w:t xml:space="preserve">In UE Context Setup Response message, Remove the procedural text for the </w:t>
            </w:r>
            <w:proofErr w:type="spellStart"/>
            <w:r>
              <w:t>CellGroupConfig</w:t>
            </w:r>
            <w:proofErr w:type="spellEnd"/>
            <w:r>
              <w:t xml:space="preserve"> IE is not needed. And add </w:t>
            </w:r>
            <w:r w:rsidR="007C5B95">
              <w:t>it in</w:t>
            </w:r>
            <w:r>
              <w:t xml:space="preserve"> UE Context Modification Response message.</w:t>
            </w:r>
          </w:p>
          <w:p w14:paraId="549BC305" w14:textId="4157C325" w:rsidR="001326A7" w:rsidRDefault="00172433" w:rsidP="001326A7">
            <w:pPr>
              <w:pStyle w:val="CRCoverPage"/>
              <w:numPr>
                <w:ilvl w:val="0"/>
                <w:numId w:val="4"/>
              </w:numPr>
              <w:spacing w:after="0"/>
            </w:pPr>
            <w:r>
              <w:t xml:space="preserve">Replace </w:t>
            </w:r>
            <w:r w:rsidR="001326A7">
              <w:t xml:space="preserve">the </w:t>
            </w:r>
            <w:proofErr w:type="spellStart"/>
            <w:r w:rsidR="001326A7">
              <w:t>CellGroupConfig</w:t>
            </w:r>
            <w:proofErr w:type="spellEnd"/>
            <w:r w:rsidR="001326A7">
              <w:t xml:space="preserve"> IE</w:t>
            </w:r>
            <w:r>
              <w:t xml:space="preserve"> by LTM Reference Configuration IE in UE Context Setup/Mod procedu</w:t>
            </w:r>
            <w:r w:rsidR="0037372C">
              <w:t>re</w:t>
            </w:r>
            <w:r>
              <w:t xml:space="preserve"> </w:t>
            </w:r>
          </w:p>
          <w:p w14:paraId="5D7A356D" w14:textId="42A8474D" w:rsidR="001326A7" w:rsidRDefault="0037372C" w:rsidP="001326A7">
            <w:pPr>
              <w:pStyle w:val="CRCoverPage"/>
              <w:numPr>
                <w:ilvl w:val="0"/>
                <w:numId w:val="4"/>
              </w:numPr>
              <w:spacing w:after="0"/>
            </w:pPr>
            <w:r>
              <w:t>Add t</w:t>
            </w:r>
            <w:r w:rsidR="001326A7">
              <w:t xml:space="preserve">he procedural text </w:t>
            </w:r>
            <w:r>
              <w:t>for</w:t>
            </w:r>
            <w:r w:rsidR="001326A7">
              <w:t xml:space="preserve"> </w:t>
            </w:r>
            <w:r w:rsidR="001326A7" w:rsidRPr="00F54471">
              <w:t>the LTM Configuration IE</w:t>
            </w:r>
            <w:r w:rsidR="001326A7">
              <w:t xml:space="preserve"> in </w:t>
            </w:r>
            <w:r w:rsidR="001326A7" w:rsidRPr="00F54471">
              <w:t>the UE CONTEXT SETUP</w:t>
            </w:r>
            <w:r w:rsidR="001326A7">
              <w:t>/MODIFICATION</w:t>
            </w:r>
            <w:r w:rsidR="001326A7" w:rsidRPr="00F54471">
              <w:t xml:space="preserve"> RESPONSE message</w:t>
            </w:r>
            <w:r w:rsidR="001326A7">
              <w:t>.</w:t>
            </w:r>
          </w:p>
          <w:p w14:paraId="3460869E" w14:textId="2EE2B07A" w:rsidR="001326A7" w:rsidRDefault="0037372C" w:rsidP="001326A7">
            <w:pPr>
              <w:pStyle w:val="CRCoverPage"/>
              <w:numPr>
                <w:ilvl w:val="0"/>
                <w:numId w:val="4"/>
              </w:numPr>
              <w:spacing w:after="0"/>
            </w:pPr>
            <w:r>
              <w:t>Clarify in procedural text that the</w:t>
            </w:r>
            <w:r w:rsidR="001326A7">
              <w:t xml:space="preserve"> LTM candidate configuration </w:t>
            </w:r>
            <w:r>
              <w:t>r</w:t>
            </w:r>
            <w:r w:rsidR="001326A7">
              <w:t>efer</w:t>
            </w:r>
            <w:r>
              <w:t>s</w:t>
            </w:r>
            <w:r w:rsidR="001326A7">
              <w:t xml:space="preserve"> to the </w:t>
            </w:r>
            <w:proofErr w:type="spellStart"/>
            <w:r w:rsidR="001326A7">
              <w:t>CellGroupConfig</w:t>
            </w:r>
            <w:proofErr w:type="spellEnd"/>
            <w:r w:rsidR="001326A7">
              <w:t xml:space="preserve"> IE.</w:t>
            </w:r>
          </w:p>
          <w:p w14:paraId="76192413" w14:textId="07FADA68" w:rsidR="001326A7" w:rsidRDefault="0037372C" w:rsidP="001326A7">
            <w:pPr>
              <w:pStyle w:val="CRCoverPage"/>
              <w:numPr>
                <w:ilvl w:val="0"/>
                <w:numId w:val="4"/>
              </w:numPr>
              <w:spacing w:after="0"/>
            </w:pPr>
            <w:r>
              <w:t xml:space="preserve">Change the reference </w:t>
            </w:r>
            <w:r w:rsidR="001326A7">
              <w:t xml:space="preserve">for the </w:t>
            </w:r>
            <w:r w:rsidR="001326A7">
              <w:rPr>
                <w:i/>
                <w:iCs/>
              </w:rPr>
              <w:t>Early Sync Information List</w:t>
            </w:r>
            <w:r>
              <w:rPr>
                <w:i/>
                <w:iCs/>
              </w:rPr>
              <w:t xml:space="preserve"> </w:t>
            </w:r>
            <w:r w:rsidRPr="0037372C">
              <w:rPr>
                <w:iCs/>
              </w:rPr>
              <w:t>from</w:t>
            </w:r>
            <w:r>
              <w:rPr>
                <w:i/>
                <w:iCs/>
              </w:rPr>
              <w:t xml:space="preserve"> </w:t>
            </w:r>
            <w:r>
              <w:t>TS 38.401</w:t>
            </w:r>
            <w:r w:rsidR="001326A7">
              <w:t xml:space="preserve"> </w:t>
            </w:r>
            <w:r>
              <w:t xml:space="preserve">to </w:t>
            </w:r>
            <w:r w:rsidR="001326A7">
              <w:t>TS 38.300.</w:t>
            </w:r>
          </w:p>
          <w:p w14:paraId="3D89F473" w14:textId="1115F877" w:rsidR="001326A7" w:rsidRDefault="0037372C" w:rsidP="001326A7">
            <w:pPr>
              <w:pStyle w:val="CRCoverPage"/>
              <w:numPr>
                <w:ilvl w:val="0"/>
                <w:numId w:val="4"/>
              </w:numPr>
              <w:spacing w:after="0"/>
            </w:pPr>
            <w:r>
              <w:t>Add p</w:t>
            </w:r>
            <w:r w:rsidR="001326A7">
              <w:t xml:space="preserve">rocedural text for </w:t>
            </w:r>
            <w:r w:rsidR="001326A7" w:rsidRPr="001A3083">
              <w:t>the LTM Cell Switch Information IE</w:t>
            </w:r>
            <w:r w:rsidR="001326A7">
              <w:t xml:space="preserve"> in the </w:t>
            </w:r>
            <w:r w:rsidR="001326A7" w:rsidRPr="001A3083">
              <w:t>DU-CU CELL SWITCH NOTIFICATION</w:t>
            </w:r>
            <w:r w:rsidR="001326A7">
              <w:t xml:space="preserve"> message.</w:t>
            </w:r>
          </w:p>
          <w:p w14:paraId="7073A9E1" w14:textId="65170EB2" w:rsidR="001326A7" w:rsidRDefault="001326A7" w:rsidP="001326A7">
            <w:pPr>
              <w:pStyle w:val="CRCoverPage"/>
              <w:numPr>
                <w:ilvl w:val="0"/>
                <w:numId w:val="4"/>
              </w:numPr>
              <w:spacing w:after="0"/>
            </w:pPr>
            <w:r>
              <w:rPr>
                <w:rFonts w:hint="eastAsia"/>
              </w:rPr>
              <w:t>I</w:t>
            </w:r>
            <w:r>
              <w:t>n section 8.3.10.2,</w:t>
            </w:r>
            <w:r w:rsidR="0037372C">
              <w:t xml:space="preserve"> update the procedural text</w:t>
            </w:r>
            <w:r>
              <w:t>.</w:t>
            </w:r>
          </w:p>
          <w:p w14:paraId="20490F3B" w14:textId="7EA773A6" w:rsidR="001326A7" w:rsidRDefault="0037372C" w:rsidP="001326A7">
            <w:pPr>
              <w:pStyle w:val="CRCoverPage"/>
              <w:numPr>
                <w:ilvl w:val="0"/>
                <w:numId w:val="4"/>
              </w:numPr>
              <w:spacing w:after="0"/>
            </w:pPr>
            <w:r>
              <w:t>Add t</w:t>
            </w:r>
            <w:r w:rsidR="001326A7">
              <w:t xml:space="preserve">ransaction ID in </w:t>
            </w:r>
            <w:r w:rsidR="001326A7" w:rsidRPr="00694863">
              <w:t>DU-CU</w:t>
            </w:r>
            <w:r w:rsidR="001326A7">
              <w:t>/CU-DU</w:t>
            </w:r>
            <w:r w:rsidR="001326A7" w:rsidRPr="00694863">
              <w:t xml:space="preserve"> TA INFORMATION TRANSFER</w:t>
            </w:r>
            <w:r w:rsidR="001326A7">
              <w:t xml:space="preserve"> message.</w:t>
            </w:r>
          </w:p>
          <w:p w14:paraId="2DDA12E4" w14:textId="24931D09" w:rsidR="001326A7" w:rsidRDefault="00BE5A0B" w:rsidP="001326A7">
            <w:pPr>
              <w:pStyle w:val="CRCoverPage"/>
              <w:numPr>
                <w:ilvl w:val="0"/>
                <w:numId w:val="4"/>
              </w:numPr>
              <w:spacing w:after="0"/>
            </w:pPr>
            <w:r>
              <w:t>Change</w:t>
            </w:r>
            <w:r w:rsidR="0037372C">
              <w:t xml:space="preserve"> </w:t>
            </w:r>
            <w:r w:rsidR="001326A7">
              <w:t>the SSB information Item</w:t>
            </w:r>
            <w:r w:rsidR="0037372C">
              <w:t xml:space="preserve"> IE</w:t>
            </w:r>
            <w:r w:rsidR="001326A7">
              <w:t xml:space="preserve"> </w:t>
            </w:r>
            <w:r>
              <w:t>to SSB Information IE and remove the redundant sub IEs</w:t>
            </w:r>
            <w:r w:rsidR="0037372C">
              <w:rPr>
                <w:rFonts w:hint="eastAsia"/>
              </w:rPr>
              <w:t xml:space="preserve"> </w:t>
            </w:r>
            <w:r w:rsidR="0037372C">
              <w:t>in UE Context Setup/Modification Response message</w:t>
            </w:r>
            <w:r w:rsidR="001326A7">
              <w:t>.</w:t>
            </w:r>
          </w:p>
          <w:p w14:paraId="2213811B" w14:textId="60E47ECF" w:rsidR="001326A7" w:rsidRDefault="00E61689" w:rsidP="001326A7">
            <w:pPr>
              <w:pStyle w:val="CRCoverPage"/>
              <w:numPr>
                <w:ilvl w:val="0"/>
                <w:numId w:val="4"/>
              </w:numPr>
              <w:spacing w:after="0"/>
            </w:pPr>
            <w:r>
              <w:t>Add the TCI State ID UL IE i</w:t>
            </w:r>
            <w:r w:rsidR="001326A7">
              <w:t xml:space="preserve">n </w:t>
            </w:r>
            <w:r w:rsidR="001326A7">
              <w:rPr>
                <w:lang w:eastAsia="zh-CN"/>
              </w:rPr>
              <w:t>DU-CU/CU-DU CELL SWITCH NOTIFICATION</w:t>
            </w:r>
            <w:r>
              <w:rPr>
                <w:lang w:eastAsia="zh-CN"/>
              </w:rPr>
              <w:t xml:space="preserve"> message, and update semantics</w:t>
            </w:r>
            <w:r w:rsidR="001326A7">
              <w:rPr>
                <w:lang w:eastAsia="zh-CN"/>
              </w:rPr>
              <w:t>.</w:t>
            </w:r>
          </w:p>
          <w:p w14:paraId="614CBF33" w14:textId="0A555CB0" w:rsidR="001326A7" w:rsidRDefault="00E61689" w:rsidP="001326A7">
            <w:pPr>
              <w:pStyle w:val="CRCoverPage"/>
              <w:numPr>
                <w:ilvl w:val="0"/>
                <w:numId w:val="4"/>
              </w:numPr>
              <w:spacing w:after="0"/>
            </w:pPr>
            <w:r>
              <w:t xml:space="preserve">Update the </w:t>
            </w:r>
            <w:r w:rsidR="003863C7">
              <w:t>semantics</w:t>
            </w:r>
            <w:r>
              <w:t xml:space="preserve"> </w:t>
            </w:r>
            <w:r w:rsidR="009D08CC">
              <w:t>i</w:t>
            </w:r>
            <w:r w:rsidR="001326A7">
              <w:t>n TCI States Configurations List IE.</w:t>
            </w:r>
          </w:p>
          <w:p w14:paraId="584FF1ED" w14:textId="4EEC03AD" w:rsidR="001326A7" w:rsidRPr="00EF4131" w:rsidRDefault="009D08CC" w:rsidP="001326A7">
            <w:pPr>
              <w:pStyle w:val="CRCoverPage"/>
              <w:numPr>
                <w:ilvl w:val="0"/>
                <w:numId w:val="4"/>
              </w:numPr>
              <w:spacing w:after="0"/>
            </w:pPr>
            <w:r>
              <w:t xml:space="preserve">Change </w:t>
            </w:r>
            <w:r w:rsidR="001326A7">
              <w:t xml:space="preserve">the </w:t>
            </w:r>
            <w:r w:rsidR="001326A7">
              <w:rPr>
                <w:sz w:val="18"/>
                <w:lang w:eastAsia="zh-CN"/>
              </w:rPr>
              <w:t xml:space="preserve">LTM Configuration ID IE </w:t>
            </w:r>
            <w:r>
              <w:rPr>
                <w:sz w:val="18"/>
                <w:lang w:eastAsia="zh-CN"/>
              </w:rPr>
              <w:t xml:space="preserve">from optional to </w:t>
            </w:r>
            <w:r w:rsidR="001326A7">
              <w:rPr>
                <w:sz w:val="18"/>
                <w:lang w:eastAsia="zh-CN"/>
              </w:rPr>
              <w:t>mandatory</w:t>
            </w:r>
            <w:r>
              <w:rPr>
                <w:sz w:val="18"/>
                <w:lang w:eastAsia="zh-CN"/>
              </w:rPr>
              <w:t xml:space="preserve"> </w:t>
            </w:r>
            <w:r>
              <w:t>in LTM Configuration ID Mapping List IE</w:t>
            </w:r>
            <w:r w:rsidR="001326A7">
              <w:rPr>
                <w:sz w:val="18"/>
                <w:lang w:eastAsia="zh-CN"/>
              </w:rPr>
              <w:t>.</w:t>
            </w:r>
          </w:p>
          <w:p w14:paraId="4F55F284" w14:textId="0A5ACBE4" w:rsidR="00EF4131" w:rsidRPr="000A02F3" w:rsidRDefault="00EF4131" w:rsidP="001326A7">
            <w:pPr>
              <w:pStyle w:val="CRCoverPage"/>
              <w:numPr>
                <w:ilvl w:val="0"/>
                <w:numId w:val="4"/>
              </w:numPr>
              <w:spacing w:after="0"/>
            </w:pPr>
            <w:r>
              <w:rPr>
                <w:rFonts w:eastAsia="Batang"/>
                <w:lang w:val="fr-FR" w:eastAsia="ko-KR"/>
              </w:rPr>
              <w:t xml:space="preserve">Change the </w:t>
            </w:r>
            <w:r w:rsidRPr="001D2774">
              <w:rPr>
                <w:rFonts w:eastAsia="Batang"/>
                <w:lang w:val="fr-FR" w:eastAsia="ko-KR"/>
              </w:rPr>
              <w:t xml:space="preserve">TCI </w:t>
            </w:r>
            <w:r w:rsidRPr="001D2774">
              <w:rPr>
                <w:rFonts w:eastAsia="Batang"/>
                <w:lang w:val="fr-FR"/>
              </w:rPr>
              <w:t>States</w:t>
            </w:r>
            <w:r w:rsidRPr="001D2774">
              <w:rPr>
                <w:rFonts w:eastAsia="Batang"/>
                <w:lang w:val="fr-FR" w:eastAsia="ko-KR"/>
              </w:rPr>
              <w:t xml:space="preserve"> Configurations List</w:t>
            </w:r>
            <w:r>
              <w:rPr>
                <w:rFonts w:eastAsia="Batang"/>
                <w:lang w:val="fr-FR" w:eastAsia="ko-KR"/>
              </w:rPr>
              <w:t xml:space="preserve"> IE in UE Context Mod Response from optional to mandatory.</w:t>
            </w:r>
          </w:p>
          <w:p w14:paraId="584CAF5C" w14:textId="3EBC932B" w:rsidR="000A02F3" w:rsidRPr="009D08CC" w:rsidRDefault="000A02F3" w:rsidP="0055411A">
            <w:pPr>
              <w:pStyle w:val="CRCoverPage"/>
              <w:numPr>
                <w:ilvl w:val="0"/>
                <w:numId w:val="4"/>
              </w:numPr>
              <w:spacing w:after="0"/>
            </w:pPr>
            <w:r>
              <w:rPr>
                <w:lang w:eastAsia="zh-CN"/>
              </w:rPr>
              <w:t>Change the enumerated value of</w:t>
            </w:r>
            <w:r>
              <w:t xml:space="preserve"> </w:t>
            </w:r>
            <w:proofErr w:type="spellStart"/>
            <w:r w:rsidRPr="000A02F3">
              <w:rPr>
                <w:rFonts w:eastAsia="宋体"/>
              </w:rPr>
              <w:t>LTMCompleteConfigurationIndicator</w:t>
            </w:r>
            <w:proofErr w:type="spellEnd"/>
            <w:r w:rsidRPr="000A02F3">
              <w:rPr>
                <w:rFonts w:eastAsia="宋体"/>
              </w:rPr>
              <w:t xml:space="preserve"> in ASN.1 </w:t>
            </w:r>
            <w:r w:rsidR="00DA6AFA">
              <w:rPr>
                <w:rFonts w:eastAsia="宋体" w:hint="eastAsia"/>
                <w:lang w:eastAsia="zh-CN"/>
              </w:rPr>
              <w:t>from</w:t>
            </w:r>
            <w:r w:rsidR="00DA6AFA">
              <w:rPr>
                <w:rFonts w:eastAsia="宋体"/>
                <w:lang w:val="en-US"/>
              </w:rPr>
              <w:t xml:space="preserve"> “true” </w:t>
            </w:r>
            <w:r w:rsidR="00DA6AFA">
              <w:rPr>
                <w:rFonts w:eastAsia="宋体"/>
              </w:rPr>
              <w:t xml:space="preserve">to </w:t>
            </w:r>
            <w:r w:rsidRPr="000A02F3">
              <w:rPr>
                <w:rFonts w:eastAsia="宋体"/>
              </w:rPr>
              <w:t>“complete”.</w:t>
            </w:r>
          </w:p>
          <w:p w14:paraId="0E677C44" w14:textId="77777777" w:rsidR="00231F4F" w:rsidRDefault="009D08CC" w:rsidP="003863C7">
            <w:pPr>
              <w:pStyle w:val="CRCoverPage"/>
              <w:numPr>
                <w:ilvl w:val="0"/>
                <w:numId w:val="4"/>
              </w:numPr>
              <w:spacing w:after="0"/>
            </w:pPr>
            <w:r>
              <w:t xml:space="preserve">Other </w:t>
            </w:r>
            <w:proofErr w:type="spellStart"/>
            <w:r>
              <w:t>Misc</w:t>
            </w:r>
            <w:proofErr w:type="spellEnd"/>
            <w:r>
              <w:t xml:space="preserve"> </w:t>
            </w:r>
            <w:r w:rsidR="00CF2B06">
              <w:t>updates</w:t>
            </w:r>
            <w:r>
              <w:t>.</w:t>
            </w:r>
          </w:p>
          <w:p w14:paraId="31C656EC" w14:textId="742D717B" w:rsidR="00F63D6C" w:rsidRPr="00231F4F" w:rsidRDefault="00F63D6C" w:rsidP="002C38B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5B6" w:rsidR="001E41F3" w:rsidRDefault="00FD14F4">
            <w:pPr>
              <w:pStyle w:val="CRCoverPage"/>
              <w:spacing w:after="0"/>
              <w:ind w:left="100"/>
            </w:pPr>
            <w:r>
              <w:rPr>
                <w:rFonts w:hint="eastAsia"/>
              </w:rPr>
              <w:t>E</w:t>
            </w:r>
            <w:r>
              <w:t>rrors exist in LTM related content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84E04" w:rsidR="001E41F3" w:rsidRDefault="005A2EA4">
            <w:pPr>
              <w:pStyle w:val="CRCoverPage"/>
              <w:spacing w:after="0"/>
              <w:ind w:left="100"/>
              <w:rPr>
                <w:noProof/>
              </w:rPr>
            </w:pPr>
            <w:r>
              <w:t xml:space="preserve">8.3.1.2, </w:t>
            </w:r>
            <w:r w:rsidR="00575D42" w:rsidRPr="00EA5FA7">
              <w:t>8.3.4.2</w:t>
            </w:r>
            <w:r w:rsidR="00575D42">
              <w:t xml:space="preserve">, </w:t>
            </w:r>
            <w:r w:rsidR="00575D42">
              <w:rPr>
                <w:lang w:eastAsia="zh-CN"/>
              </w:rPr>
              <w:t xml:space="preserve">8.3.9.2, 8.3.10.2, </w:t>
            </w:r>
            <w:r w:rsidR="00575D42" w:rsidRPr="008E1A7E">
              <w:rPr>
                <w:lang w:val="fr-FR" w:eastAsia="zh-CN"/>
              </w:rPr>
              <w:t>9.2.1.</w:t>
            </w:r>
            <w:r w:rsidR="00575D42">
              <w:rPr>
                <w:lang w:val="fr-FR" w:eastAsia="zh-CN"/>
              </w:rPr>
              <w:t xml:space="preserve">24, </w:t>
            </w:r>
            <w:r w:rsidR="00575D42" w:rsidRPr="008D66C6">
              <w:rPr>
                <w:lang w:eastAsia="zh-CN"/>
              </w:rPr>
              <w:t>9.2.1.25</w:t>
            </w:r>
            <w:r w:rsidR="00575D42">
              <w:rPr>
                <w:lang w:eastAsia="zh-CN"/>
              </w:rPr>
              <w:t xml:space="preserve">, </w:t>
            </w:r>
            <w:bookmarkStart w:id="8" w:name="OLE_LINK170"/>
            <w:bookmarkStart w:id="9" w:name="OLE_LINK171"/>
            <w:r w:rsidR="00575D42" w:rsidRPr="008D66C6">
              <w:rPr>
                <w:lang w:val="fr-FR"/>
              </w:rPr>
              <w:t>9.</w:t>
            </w:r>
            <w:r w:rsidR="00575D42" w:rsidRPr="008D66C6">
              <w:rPr>
                <w:lang w:val="fr-FR" w:eastAsia="zh-CN"/>
              </w:rPr>
              <w:t>2.2.1</w:t>
            </w:r>
            <w:bookmarkEnd w:id="8"/>
            <w:bookmarkEnd w:id="9"/>
            <w:r w:rsidR="00575D42">
              <w:rPr>
                <w:lang w:val="fr-FR" w:eastAsia="zh-CN"/>
              </w:rPr>
              <w:t xml:space="preserve">, </w:t>
            </w:r>
            <w:bookmarkStart w:id="10" w:name="OLE_LINK168"/>
            <w:bookmarkStart w:id="11" w:name="OLE_LINK169"/>
            <w:r w:rsidR="00575D42" w:rsidRPr="00EA5FA7">
              <w:t>9.2.2.2</w:t>
            </w:r>
            <w:bookmarkEnd w:id="10"/>
            <w:bookmarkEnd w:id="11"/>
            <w:r w:rsidR="00575D42">
              <w:t xml:space="preserve">, </w:t>
            </w:r>
            <w:r w:rsidR="00575D42" w:rsidRPr="00EA5FA7">
              <w:t>9.2.2.8</w:t>
            </w:r>
            <w:r w:rsidR="00575D42">
              <w:t xml:space="preserve">, </w:t>
            </w:r>
            <w:r w:rsidR="00575D42">
              <w:rPr>
                <w:lang w:eastAsia="zh-CN"/>
              </w:rPr>
              <w:t xml:space="preserve">9.2.2.15, 9.2.2.16, </w:t>
            </w:r>
            <w:r w:rsidR="00575D42">
              <w:t xml:space="preserve">9.3.1.293, 9.3.1.294, </w:t>
            </w:r>
            <w:r w:rsidR="00D80C74">
              <w:t>9.4.3, 9.4.5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06862FA" w:rsidR="001E41F3" w:rsidRDefault="007621D6">
      <w:pPr>
        <w:rPr>
          <w:noProof/>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41925725" w14:textId="77777777" w:rsidR="00D61745" w:rsidRDefault="00D61745" w:rsidP="00D61745">
      <w:pPr>
        <w:pStyle w:val="3"/>
        <w:rPr>
          <w:lang w:eastAsia="ko-KR"/>
        </w:rPr>
      </w:pPr>
      <w:bookmarkStart w:id="12" w:name="_Toc155980249"/>
      <w:bookmarkStart w:id="13" w:name="_Toc120123965"/>
      <w:bookmarkStart w:id="14" w:name="_Toc113835122"/>
      <w:bookmarkStart w:id="15" w:name="_Toc106109685"/>
      <w:bookmarkStart w:id="16" w:name="_Toc105927145"/>
      <w:bookmarkStart w:id="17" w:name="_Toc105510613"/>
      <w:bookmarkStart w:id="18" w:name="_Toc99730494"/>
      <w:bookmarkStart w:id="19" w:name="_Toc99038233"/>
      <w:bookmarkStart w:id="20" w:name="_Toc97910594"/>
      <w:bookmarkStart w:id="21" w:name="_Toc88657682"/>
      <w:bookmarkStart w:id="22" w:name="_Toc81383049"/>
      <w:bookmarkStart w:id="23" w:name="_Toc74154305"/>
      <w:bookmarkStart w:id="24" w:name="_Toc66289192"/>
      <w:bookmarkStart w:id="25" w:name="_Toc64448533"/>
      <w:bookmarkStart w:id="26" w:name="_Toc51763370"/>
      <w:bookmarkStart w:id="27" w:name="_Toc45832190"/>
      <w:bookmarkStart w:id="28" w:name="_Toc36556804"/>
      <w:bookmarkStart w:id="29" w:name="_Toc29892867"/>
      <w:bookmarkStart w:id="30" w:name="_Toc20955773"/>
      <w:r>
        <w:t>8.3.1</w:t>
      </w:r>
      <w:r>
        <w:tab/>
        <w:t>UE Context Setup</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 xml:space="preserve"> </w:t>
      </w:r>
    </w:p>
    <w:p w14:paraId="2625EEE6" w14:textId="77777777" w:rsidR="00D61745" w:rsidRDefault="00D61745" w:rsidP="00D61745">
      <w:pPr>
        <w:pStyle w:val="4"/>
        <w:rPr>
          <w:lang w:eastAsia="zh-CN"/>
        </w:rPr>
      </w:pPr>
      <w:bookmarkStart w:id="31" w:name="_CR8_3_1_1"/>
      <w:bookmarkStart w:id="32" w:name="_Toc20955774"/>
      <w:bookmarkStart w:id="33" w:name="_Toc29892868"/>
      <w:bookmarkStart w:id="34" w:name="_Toc36556805"/>
      <w:bookmarkStart w:id="35" w:name="_Toc45832191"/>
      <w:bookmarkStart w:id="36" w:name="_Toc51763371"/>
      <w:bookmarkStart w:id="37" w:name="_Toc64448534"/>
      <w:bookmarkStart w:id="38" w:name="_Toc66289193"/>
      <w:bookmarkStart w:id="39" w:name="_Toc74154306"/>
      <w:bookmarkStart w:id="40" w:name="_Toc81383050"/>
      <w:bookmarkStart w:id="41" w:name="_Toc88657683"/>
      <w:bookmarkStart w:id="42" w:name="_Toc97910595"/>
      <w:bookmarkStart w:id="43" w:name="_Toc99038234"/>
      <w:bookmarkStart w:id="44" w:name="_Toc99730495"/>
      <w:bookmarkStart w:id="45" w:name="_Toc105510614"/>
      <w:bookmarkStart w:id="46" w:name="_Toc105927146"/>
      <w:bookmarkStart w:id="47" w:name="_Toc106109686"/>
      <w:bookmarkStart w:id="48" w:name="_Toc113835123"/>
      <w:bookmarkStart w:id="49" w:name="_Toc120123966"/>
      <w:bookmarkStart w:id="50" w:name="_Toc155980250"/>
      <w:bookmarkEnd w:id="31"/>
      <w:r>
        <w:t>8.3.1.1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84AB9D6" w14:textId="77777777" w:rsidR="00D61745" w:rsidRDefault="00D61745" w:rsidP="00D61745">
      <w:pPr>
        <w:rPr>
          <w:lang w:eastAsia="zh-CN"/>
        </w:rPr>
      </w:pPr>
      <w:r>
        <w:rPr>
          <w:lang w:eastAsia="zh-CN"/>
        </w:rPr>
        <w:t xml:space="preserve">The purpose of the UE Context Setup procedure is to </w:t>
      </w:r>
      <w:r>
        <w:t xml:space="preserve">establish the UE Context including, among others, SRB,DRB, BH RLC channel, </w:t>
      </w:r>
      <w:proofErr w:type="spellStart"/>
      <w:r>
        <w:t>Uu</w:t>
      </w:r>
      <w:proofErr w:type="spellEnd"/>
      <w:r>
        <w:t xml:space="preserve"> Relay RLC channel, PC5 Relay RLC channel, and SL DRB </w:t>
      </w:r>
      <w:r>
        <w:rPr>
          <w:lang w:eastAsia="zh-CN"/>
        </w:rPr>
        <w:t>configuration.</w:t>
      </w:r>
      <w:r>
        <w:t xml:space="preserve"> </w:t>
      </w:r>
      <w:r>
        <w:rPr>
          <w:lang w:eastAsia="zh-CN"/>
        </w:rPr>
        <w:t>The procedure uses UE-associated signalling.</w:t>
      </w:r>
    </w:p>
    <w:p w14:paraId="05C7F6C6" w14:textId="77777777" w:rsidR="00D61745" w:rsidRDefault="00D61745" w:rsidP="00D61745">
      <w:pPr>
        <w:pStyle w:val="4"/>
        <w:rPr>
          <w:lang w:eastAsia="ko-KR"/>
        </w:rPr>
      </w:pPr>
      <w:bookmarkStart w:id="51" w:name="_CR8_3_1_2"/>
      <w:bookmarkStart w:id="52" w:name="OLE_LINK93"/>
      <w:bookmarkStart w:id="53" w:name="OLE_LINK94"/>
      <w:bookmarkStart w:id="54" w:name="_Toc20955775"/>
      <w:bookmarkStart w:id="55" w:name="_Toc29892869"/>
      <w:bookmarkStart w:id="56" w:name="_Toc36556806"/>
      <w:bookmarkStart w:id="57" w:name="_Toc45832192"/>
      <w:bookmarkStart w:id="58" w:name="_Toc51763372"/>
      <w:bookmarkStart w:id="59" w:name="_Toc64448535"/>
      <w:bookmarkStart w:id="60" w:name="_Toc66289194"/>
      <w:bookmarkStart w:id="61" w:name="_Toc74154307"/>
      <w:bookmarkStart w:id="62" w:name="_Toc81383051"/>
      <w:bookmarkStart w:id="63" w:name="_Toc88657684"/>
      <w:bookmarkStart w:id="64" w:name="_Toc97910596"/>
      <w:bookmarkStart w:id="65" w:name="_Toc99038235"/>
      <w:bookmarkStart w:id="66" w:name="_Toc99730496"/>
      <w:bookmarkStart w:id="67" w:name="_Toc105510615"/>
      <w:bookmarkStart w:id="68" w:name="_Toc105927147"/>
      <w:bookmarkStart w:id="69" w:name="_Toc106109687"/>
      <w:bookmarkStart w:id="70" w:name="_Toc113835124"/>
      <w:bookmarkStart w:id="71" w:name="_Toc120123967"/>
      <w:bookmarkStart w:id="72" w:name="_Toc155980251"/>
      <w:bookmarkEnd w:id="51"/>
      <w:r>
        <w:t>8.3.1.2</w:t>
      </w:r>
      <w:bookmarkEnd w:id="52"/>
      <w:bookmarkEnd w:id="53"/>
      <w: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352CDF6" w14:textId="159CF3D6" w:rsidR="00D61745" w:rsidRDefault="00D61745" w:rsidP="00D61745">
      <w:pPr>
        <w:pStyle w:val="TH"/>
      </w:pPr>
      <w:r>
        <w:rPr>
          <w:noProof/>
        </w:rPr>
        <w:drawing>
          <wp:inline distT="0" distB="0" distL="0" distR="0" wp14:anchorId="7E2A8DE4" wp14:editId="15952444">
            <wp:extent cx="3378200" cy="1428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AB453DE" w14:textId="77777777" w:rsidR="00D61745" w:rsidRDefault="00D61745" w:rsidP="00D61745">
      <w:pPr>
        <w:pStyle w:val="TF"/>
      </w:pPr>
      <w:r>
        <w:t xml:space="preserve">Figure </w:t>
      </w:r>
      <w:bookmarkStart w:id="73" w:name="_Hlk44097902"/>
      <w:r>
        <w:t>8.3.1.2</w:t>
      </w:r>
      <w:bookmarkEnd w:id="73"/>
      <w:r>
        <w:t>-1: UE Context Setup Request procedure: Successful Operation</w:t>
      </w:r>
    </w:p>
    <w:p w14:paraId="25D9A287" w14:textId="6FB4CA24" w:rsidR="000C4550" w:rsidRPr="00D61745" w:rsidRDefault="00D61745" w:rsidP="000C4550">
      <w:pPr>
        <w:rPr>
          <w:noProof/>
          <w:highlight w:val="yellow"/>
          <w:lang w:eastAsia="zh-CN"/>
        </w:rPr>
      </w:pPr>
      <w:r>
        <w:rPr>
          <w:noProof/>
          <w:highlight w:val="yellow"/>
          <w:lang w:eastAsia="zh-CN"/>
        </w:rPr>
        <w:t>&lt;unchange part skipped&gt;</w:t>
      </w:r>
    </w:p>
    <w:p w14:paraId="0FEB0B88" w14:textId="37B97820" w:rsidR="00D61745" w:rsidRDefault="00D61745" w:rsidP="00D61745">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 </w:t>
      </w:r>
      <w:del w:id="74" w:author="Huawei" w:date="2024-01-16T11:14:00Z">
        <w:r w:rsidDel="00BB3C21">
          <w:delText xml:space="preserve">If the gNB-DU accepts the request for LTM for that </w:delText>
        </w:r>
        <w:r w:rsidDel="00BB3C21">
          <w:rPr>
            <w:i/>
            <w:iCs/>
          </w:rPr>
          <w:delText>SpCell</w:delText>
        </w:r>
        <w:r w:rsidDel="00BB3C21">
          <w:delText xml:space="preserve">, the gNB-DU shall generate and include the </w:delText>
        </w:r>
        <w:r w:rsidDel="00BB3C21">
          <w:rPr>
            <w:i/>
            <w:iCs/>
          </w:rPr>
          <w:delText>CellGroupConfig</w:delText>
        </w:r>
        <w:r w:rsidDel="00BB3C21">
          <w:delText xml:space="preserve"> IE for the accepted LTM candidate cell in the UE CONTEXT SETUP RESPONSE message.</w:delText>
        </w:r>
      </w:del>
    </w:p>
    <w:p w14:paraId="4726129C" w14:textId="62C19E88" w:rsidR="00D61745" w:rsidRDefault="00D61745" w:rsidP="00D61745">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del w:id="75" w:author="Huawei" w:date="2024-01-16T14:49:00Z">
        <w:r w:rsidDel="00AF34DF">
          <w:rPr>
            <w:i/>
            <w:iCs/>
          </w:rPr>
          <w:delText>CellGroupConfig</w:delText>
        </w:r>
        <w:r w:rsidDel="00AF34DF">
          <w:delText xml:space="preserve"> </w:delText>
        </w:r>
      </w:del>
      <w:ins w:id="76" w:author="Huawei" w:date="2024-01-16T14:49:00Z">
        <w:r w:rsidR="00AF34DF" w:rsidRPr="00AF34DF">
          <w:rPr>
            <w:i/>
          </w:rPr>
          <w:t>LTM Reference Configuration</w:t>
        </w:r>
        <w:r w:rsidR="00AF34DF" w:rsidRPr="00AF34DF">
          <w:t xml:space="preserve"> </w:t>
        </w:r>
      </w:ins>
      <w:r>
        <w:t>IE in the UE CONTEXT SETUP RESPONSE message for the gNB-CU to generate the LTM reference configuration.</w:t>
      </w:r>
    </w:p>
    <w:p w14:paraId="1AA4B8F9" w14:textId="77777777" w:rsidR="00D61745" w:rsidRDefault="00D61745" w:rsidP="00D61745">
      <w:pPr>
        <w:rPr>
          <w:rFonts w:eastAsia="宋体"/>
        </w:rPr>
      </w:pPr>
      <w:r>
        <w:rPr>
          <w:rFonts w:eastAsia="宋体"/>
        </w:rPr>
        <w:t xml:space="preserve">If the </w:t>
      </w:r>
      <w:bookmarkStart w:id="77" w:name="_Hlk156308998"/>
      <w:bookmarkStart w:id="78" w:name="OLE_LINK37"/>
      <w:r>
        <w:rPr>
          <w:rFonts w:eastAsia="宋体"/>
          <w:i/>
          <w:iCs/>
        </w:rPr>
        <w:t xml:space="preserve">LTM Reference Configuration </w:t>
      </w:r>
      <w:r>
        <w:rPr>
          <w:rFonts w:eastAsia="宋体"/>
        </w:rPr>
        <w:t>IE</w:t>
      </w:r>
      <w:bookmarkEnd w:id="77"/>
      <w:bookmarkEnd w:id="78"/>
      <w:r>
        <w:rPr>
          <w:rFonts w:eastAsia="宋体"/>
        </w:rPr>
        <w:t xml:space="preserve"> is contained </w:t>
      </w:r>
      <w:r>
        <w:t xml:space="preserve">within the </w:t>
      </w:r>
      <w:r>
        <w:rPr>
          <w:i/>
          <w:iCs/>
          <w:lang w:eastAsia="ja-JP"/>
        </w:rPr>
        <w:t>Reference Configuration</w:t>
      </w:r>
      <w:r>
        <w:t xml:space="preserve"> IE </w:t>
      </w:r>
      <w:r>
        <w:rPr>
          <w:rFonts w:eastAsia="宋体"/>
        </w:rPr>
        <w:t xml:space="preserve">in the </w:t>
      </w:r>
      <w:r>
        <w:rPr>
          <w:rFonts w:eastAsia="宋体"/>
          <w:i/>
          <w:iCs/>
        </w:rPr>
        <w:t xml:space="preserve">LTM Information Setup </w:t>
      </w:r>
      <w:r>
        <w:rPr>
          <w:rFonts w:eastAsia="宋体"/>
        </w:rPr>
        <w:t xml:space="preserve">IE included in the UE CONTEXT SETUP REQUEST message, the gNB-DU shall, if supported, take it into account for generating the LTM lower layer configuration. </w:t>
      </w:r>
    </w:p>
    <w:p w14:paraId="3C58FB2E" w14:textId="37E7F640" w:rsidR="00D61745" w:rsidRDefault="00D61745" w:rsidP="00D61745">
      <w:r>
        <w:t xml:space="preserve">If the </w:t>
      </w:r>
      <w:r>
        <w:rPr>
          <w:i/>
          <w:iCs/>
        </w:rPr>
        <w:t xml:space="preserve">CSI Resource Configuration </w:t>
      </w:r>
      <w:r>
        <w:t xml:space="preserve">is contained in the </w:t>
      </w:r>
      <w:r>
        <w:rPr>
          <w:i/>
          <w:iCs/>
        </w:rPr>
        <w:t xml:space="preserve">LTM Information Setup </w:t>
      </w:r>
      <w:r>
        <w:t>IE included in the UE CONTEXT SETUP REQUEST message, the gNB-DU shall, if supported, use it to generate the LTM CSI reporting configuration</w:t>
      </w:r>
      <w:del w:id="79" w:author="Huawei" w:date="2024-01-16T11:14:00Z">
        <w:r w:rsidR="00E37E6F" w:rsidDel="00E37E6F">
          <w:delText>(</w:delText>
        </w:r>
        <w:r w:rsidR="00E37E6F" w:rsidDel="00E37E6F">
          <w:rPr>
            <w:lang w:val="en-US" w:eastAsia="zh-CN"/>
          </w:rPr>
          <w:delText>s</w:delText>
        </w:r>
        <w:r w:rsidR="00E37E6F" w:rsidDel="00E37E6F">
          <w:delText>)</w:delText>
        </w:r>
      </w:del>
      <w:r w:rsidR="00E37E6F">
        <w:t xml:space="preserve"> </w:t>
      </w:r>
      <w:r>
        <w:t xml:space="preserve">in the </w:t>
      </w:r>
      <w:proofErr w:type="spellStart"/>
      <w:r>
        <w:rPr>
          <w:i/>
          <w:iCs/>
        </w:rPr>
        <w:t>CellGroupConfig</w:t>
      </w:r>
      <w:proofErr w:type="spellEnd"/>
      <w:r>
        <w:t xml:space="preserve"> </w:t>
      </w:r>
      <w:ins w:id="80" w:author="Huawei" w:date="2024-01-16T14:52:00Z">
        <w:r w:rsidR="00AF34DF">
          <w:t xml:space="preserve">IE </w:t>
        </w:r>
      </w:ins>
      <w:r>
        <w:t>for the requested LTM candidate cell.</w:t>
      </w:r>
    </w:p>
    <w:p w14:paraId="3CA8DB91" w14:textId="77777777" w:rsidR="00D61745" w:rsidRDefault="00D61745" w:rsidP="00D61745">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45594CD9" w14:textId="77777777" w:rsidR="008529D3" w:rsidRDefault="00D61745" w:rsidP="00D61745">
      <w:pPr>
        <w:rPr>
          <w:ins w:id="81" w:author="Huawei" w:date="2024-01-16T14:56:00Z"/>
        </w:rPr>
      </w:pPr>
      <w:r>
        <w:t xml:space="preserve">If the </w:t>
      </w:r>
      <w:r>
        <w:rPr>
          <w:i/>
          <w:iCs/>
        </w:rPr>
        <w:t xml:space="preserve">Request for RACH Configuration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Pr>
          <w:i/>
          <w:iCs/>
        </w:rPr>
        <w:t>RACH Configuration</w:t>
      </w:r>
      <w:r>
        <w:t xml:space="preserve"> IE for early TA acquisition (early UL synchronisation), in the UE CONTEXT SETUP RESPONSE message.</w:t>
      </w:r>
    </w:p>
    <w:p w14:paraId="34FC2AEF" w14:textId="15BC07E4" w:rsidR="00D61745" w:rsidRPr="003961DF" w:rsidRDefault="00D61745" w:rsidP="00D61745">
      <w:r w:rsidRPr="003961DF">
        <w:t xml:space="preserve">If the </w:t>
      </w:r>
      <w:r w:rsidRPr="003961DF">
        <w:rPr>
          <w:i/>
          <w:iCs/>
        </w:rPr>
        <w:t>Source gNB-DU ID</w:t>
      </w:r>
      <w:r w:rsidR="00C64CE7" w:rsidRPr="003961DF">
        <w:rPr>
          <w:i/>
          <w:iCs/>
        </w:rPr>
        <w:t xml:space="preserve"> </w:t>
      </w:r>
      <w:ins w:id="82" w:author="Huawei" w:date="2024-01-17T17:18:00Z">
        <w:r w:rsidR="00C64CE7" w:rsidRPr="003961DF">
          <w:rPr>
            <w:i/>
            <w:iCs/>
          </w:rPr>
          <w:t xml:space="preserve">List </w:t>
        </w:r>
        <w:r w:rsidR="00C64CE7" w:rsidRPr="003961DF">
          <w:rPr>
            <w:iCs/>
            <w:lang w:val="en-US" w:eastAsia="zh-CN"/>
          </w:rPr>
          <w:t>IE</w:t>
        </w:r>
        <w:r w:rsidR="00C64CE7" w:rsidRPr="003961DF">
          <w:t xml:space="preserve"> </w:t>
        </w:r>
      </w:ins>
      <w:r w:rsidRPr="003961DF">
        <w:t xml:space="preserve">is contained in the UE CONTEXT SETUP REQUEST message, the gNB-DU shall, if supported, use this information to </w:t>
      </w:r>
      <w:del w:id="83" w:author="Huawei" w:date="2024-01-17T17:18:00Z">
        <w:r w:rsidRPr="003961DF" w:rsidDel="00C64CE7">
          <w:delText>identify the source gNB-DU</w:delText>
        </w:r>
      </w:del>
      <w:ins w:id="84" w:author="Huawei" w:date="2024-01-17T17:18:00Z">
        <w:r w:rsidR="00C64CE7" w:rsidRPr="003961DF">
          <w:t>assign</w:t>
        </w:r>
      </w:ins>
      <w:ins w:id="85" w:author="Huawei" w:date="2024-01-16T14:56:00Z">
        <w:r w:rsidR="008529D3" w:rsidRPr="003961DF">
          <w:t xml:space="preserve"> RACH Configuration for early TA </w:t>
        </w:r>
      </w:ins>
      <w:ins w:id="86" w:author="Huawei" w:date="2024-01-17T17:18:00Z">
        <w:r w:rsidR="005A30DC" w:rsidRPr="003961DF">
          <w:t>acquisition</w:t>
        </w:r>
      </w:ins>
      <w:r w:rsidRPr="003961DF">
        <w:t>.</w:t>
      </w:r>
    </w:p>
    <w:p w14:paraId="4907E3D2" w14:textId="16ACEC45" w:rsidR="00D61745" w:rsidRDefault="00D61745" w:rsidP="00D61745">
      <w:pPr>
        <w:rPr>
          <w:ins w:id="87" w:author="Huawei" w:date="2024-01-17T11:16:00Z"/>
        </w:rPr>
      </w:pPr>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02F0DF33" w14:textId="6E9CC110" w:rsidR="00510893" w:rsidRPr="00510893" w:rsidRDefault="00510893" w:rsidP="00D61745">
      <w:bookmarkStart w:id="88" w:name="OLE_LINK110"/>
      <w:bookmarkStart w:id="89" w:name="OLE_LINK111"/>
      <w:ins w:id="90" w:author="Huawei" w:date="2024-01-17T11:17:00Z">
        <w:r>
          <w:t xml:space="preserve">If </w:t>
        </w:r>
        <w:bookmarkStart w:id="91" w:name="OLE_LINK129"/>
        <w:bookmarkStart w:id="92" w:name="OLE_LINK130"/>
        <w:r>
          <w:t xml:space="preserve">the </w:t>
        </w:r>
        <w:r w:rsidRPr="00510893">
          <w:rPr>
            <w:i/>
            <w:iCs/>
          </w:rPr>
          <w:t>LTM Configuration</w:t>
        </w:r>
        <w:r>
          <w:t xml:space="preserve"> IE </w:t>
        </w:r>
        <w:bookmarkEnd w:id="91"/>
        <w:bookmarkEnd w:id="92"/>
        <w:r>
          <w:t xml:space="preserve">included in </w:t>
        </w:r>
        <w:bookmarkStart w:id="93" w:name="OLE_LINK131"/>
        <w:bookmarkStart w:id="94" w:name="OLE_LINK132"/>
        <w:r>
          <w:t>the UE CONTEXT SETUP RESPONSE message,</w:t>
        </w:r>
        <w:bookmarkEnd w:id="93"/>
        <w:bookmarkEnd w:id="94"/>
        <w:r>
          <w:t xml:space="preserve"> the gNB-CU shall, if supported, consider it as the generated </w:t>
        </w:r>
      </w:ins>
      <w:ins w:id="95" w:author="Huawei" w:date="2024-01-17T11:18:00Z">
        <w:r w:rsidR="00FA0633">
          <w:t>configuration</w:t>
        </w:r>
      </w:ins>
      <w:ins w:id="96" w:author="Huawei" w:date="2024-01-17T11:17:00Z">
        <w:r>
          <w:t xml:space="preserve"> </w:t>
        </w:r>
      </w:ins>
      <w:ins w:id="97" w:author="Huawei" w:date="2024-01-17T11:18:00Z">
        <w:r w:rsidR="00FA0633">
          <w:t>for LT</w:t>
        </w:r>
      </w:ins>
      <w:ins w:id="98" w:author="Huawei" w:date="2024-01-17T17:26:00Z">
        <w:r w:rsidR="0004398B">
          <w:t>M</w:t>
        </w:r>
      </w:ins>
      <w:ins w:id="99" w:author="Huawei" w:date="2024-01-17T11:18:00Z">
        <w:r w:rsidR="00FA0633">
          <w:t xml:space="preserve"> </w:t>
        </w:r>
      </w:ins>
      <w:ins w:id="100" w:author="Huawei" w:date="2024-01-17T11:17:00Z">
        <w:r>
          <w:t>from the accepted candidate cell in the candidate gNB-DU.</w:t>
        </w:r>
      </w:ins>
    </w:p>
    <w:bookmarkEnd w:id="88"/>
    <w:bookmarkEnd w:id="89"/>
    <w:p w14:paraId="7818D3E5" w14:textId="023845D9" w:rsidR="00D61745" w:rsidRDefault="00D61745" w:rsidP="000C4550">
      <w:r>
        <w:lastRenderedPageBreak/>
        <w:t xml:space="preserve">If the </w:t>
      </w:r>
      <w:r>
        <w:rPr>
          <w:i/>
        </w:rPr>
        <w:t xml:space="preserve">LTM 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w:t>
      </w:r>
      <w:bookmarkStart w:id="101" w:name="OLE_LINK135"/>
      <w:bookmarkStart w:id="102" w:name="OLE_LINK136"/>
      <w:r>
        <w:t xml:space="preserve">consider that the LTM candidate configuration </w:t>
      </w:r>
      <w:ins w:id="103" w:author="Huawei" w:date="2024-01-17T17:22:00Z">
        <w:r w:rsidR="00B34A3C">
          <w:t xml:space="preserve">in the </w:t>
        </w:r>
        <w:proofErr w:type="spellStart"/>
        <w:r w:rsidR="00B34A3C" w:rsidRPr="00B34A3C">
          <w:rPr>
            <w:i/>
          </w:rPr>
          <w:t>CellGr</w:t>
        </w:r>
      </w:ins>
      <w:ins w:id="104" w:author="Huawei" w:date="2024-01-17T17:23:00Z">
        <w:r w:rsidR="00B34A3C" w:rsidRPr="00B34A3C">
          <w:rPr>
            <w:i/>
          </w:rPr>
          <w:t>oupConfig</w:t>
        </w:r>
        <w:proofErr w:type="spellEnd"/>
        <w:r w:rsidR="00B34A3C">
          <w:t xml:space="preserve"> IE </w:t>
        </w:r>
      </w:ins>
      <w:r>
        <w:t>is a complete configuration.</w:t>
      </w:r>
      <w:bookmarkEnd w:id="101"/>
      <w:bookmarkEnd w:id="102"/>
    </w:p>
    <w:p w14:paraId="36EB49A5" w14:textId="56F6BA4F" w:rsidR="00BA093C" w:rsidRPr="00D61745" w:rsidRDefault="00BA093C" w:rsidP="000C4550">
      <w:pPr>
        <w:rPr>
          <w:noProof/>
          <w:highlight w:val="yellow"/>
          <w:lang w:eastAsia="zh-CN"/>
        </w:rPr>
      </w:pPr>
      <w:r>
        <w:rPr>
          <w:noProof/>
          <w:highlight w:val="yellow"/>
          <w:lang w:eastAsia="zh-CN"/>
        </w:rPr>
        <w:t>&lt;unchange part skipped&gt;</w:t>
      </w:r>
    </w:p>
    <w:p w14:paraId="282B3C99" w14:textId="35D0F308" w:rsidR="000C4550" w:rsidRDefault="000C4550" w:rsidP="000C4550">
      <w:pPr>
        <w:rPr>
          <w:noProof/>
          <w:lang w:eastAsia="zh-CN"/>
        </w:rPr>
      </w:pPr>
      <w:bookmarkStart w:id="105" w:name="OLE_LINK35"/>
      <w:bookmarkStart w:id="106" w:name="OLE_LINK36"/>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193DFC71" w14:textId="77777777" w:rsidR="00BA093C" w:rsidRPr="0009701E" w:rsidRDefault="00BA093C" w:rsidP="00BA093C">
      <w:pPr>
        <w:pStyle w:val="3"/>
        <w:rPr>
          <w:lang w:val="fr-FR" w:eastAsia="zh-CN"/>
        </w:rPr>
      </w:pPr>
      <w:bookmarkStart w:id="107" w:name="_Toc20955786"/>
      <w:bookmarkStart w:id="108" w:name="_Toc29892880"/>
      <w:bookmarkStart w:id="109" w:name="_Toc36556817"/>
      <w:bookmarkStart w:id="110" w:name="_Toc45832203"/>
      <w:bookmarkStart w:id="111" w:name="_Toc51763383"/>
      <w:bookmarkStart w:id="112" w:name="_Toc64448546"/>
      <w:bookmarkStart w:id="113" w:name="_Toc66289205"/>
      <w:bookmarkStart w:id="114" w:name="_Toc74154318"/>
      <w:bookmarkStart w:id="115" w:name="_Toc81383062"/>
      <w:bookmarkStart w:id="116" w:name="_Toc88657695"/>
      <w:bookmarkStart w:id="117" w:name="_Toc97910607"/>
      <w:bookmarkStart w:id="118" w:name="_Toc99038246"/>
      <w:bookmarkStart w:id="119" w:name="_Toc99730507"/>
      <w:bookmarkStart w:id="120" w:name="_Toc105510626"/>
      <w:bookmarkStart w:id="121" w:name="_Toc105927158"/>
      <w:bookmarkStart w:id="122" w:name="_Toc106109698"/>
      <w:bookmarkStart w:id="123" w:name="_Toc113835135"/>
      <w:bookmarkStart w:id="124" w:name="_Toc120123978"/>
      <w:bookmarkStart w:id="125" w:name="_Toc155980262"/>
      <w:bookmarkEnd w:id="105"/>
      <w:bookmarkEnd w:id="106"/>
      <w:r w:rsidRPr="0009701E">
        <w:rPr>
          <w:lang w:val="fr-FR"/>
        </w:rPr>
        <w:t>8.3.4</w:t>
      </w:r>
      <w:r w:rsidRPr="0009701E">
        <w:rPr>
          <w:lang w:val="fr-FR"/>
        </w:rPr>
        <w:tab/>
        <w:t>UE Context Modification (gNB-CU initiated)</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A0A2C0D" w14:textId="77777777" w:rsidR="00BA093C" w:rsidRPr="00EA5FA7" w:rsidRDefault="00BA093C" w:rsidP="00BA093C">
      <w:pPr>
        <w:pStyle w:val="4"/>
        <w:rPr>
          <w:lang w:eastAsia="zh-CN"/>
        </w:rPr>
      </w:pPr>
      <w:bookmarkStart w:id="126" w:name="_CR8_3_4_1"/>
      <w:bookmarkStart w:id="127" w:name="_Toc20955787"/>
      <w:bookmarkStart w:id="128" w:name="_Toc29892881"/>
      <w:bookmarkStart w:id="129" w:name="_Toc36556818"/>
      <w:bookmarkStart w:id="130" w:name="_Toc45832204"/>
      <w:bookmarkStart w:id="131" w:name="_Toc51763384"/>
      <w:bookmarkStart w:id="132" w:name="_Toc64448547"/>
      <w:bookmarkStart w:id="133" w:name="_Toc66289206"/>
      <w:bookmarkStart w:id="134" w:name="_Toc74154319"/>
      <w:bookmarkStart w:id="135" w:name="_Toc81383063"/>
      <w:bookmarkStart w:id="136" w:name="_Toc88657696"/>
      <w:bookmarkStart w:id="137" w:name="_Toc97910608"/>
      <w:bookmarkStart w:id="138" w:name="_Toc99038247"/>
      <w:bookmarkStart w:id="139" w:name="_Toc99730508"/>
      <w:bookmarkStart w:id="140" w:name="_Toc105510627"/>
      <w:bookmarkStart w:id="141" w:name="_Toc105927159"/>
      <w:bookmarkStart w:id="142" w:name="_Toc106109699"/>
      <w:bookmarkStart w:id="143" w:name="_Toc113835136"/>
      <w:bookmarkStart w:id="144" w:name="_Toc120123979"/>
      <w:bookmarkStart w:id="145" w:name="_Toc155980263"/>
      <w:bookmarkEnd w:id="126"/>
      <w:r w:rsidRPr="00EA5FA7">
        <w:t>8.3.4.1</w:t>
      </w:r>
      <w:r w:rsidRPr="00EA5FA7">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348E6FB" w14:textId="77777777" w:rsidR="00BA093C" w:rsidRPr="00EA5FA7" w:rsidRDefault="00BA093C" w:rsidP="00BA093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ED2198D" w14:textId="77777777" w:rsidR="00BA093C" w:rsidRPr="00EA5FA7" w:rsidRDefault="00BA093C" w:rsidP="00BA093C">
      <w:pPr>
        <w:pStyle w:val="4"/>
      </w:pPr>
      <w:bookmarkStart w:id="146" w:name="_CR8_3_4_2"/>
      <w:bookmarkStart w:id="147" w:name="OLE_LINK95"/>
      <w:bookmarkStart w:id="148" w:name="OLE_LINK96"/>
      <w:bookmarkStart w:id="149" w:name="_Toc20955788"/>
      <w:bookmarkStart w:id="150" w:name="_Toc29892882"/>
      <w:bookmarkStart w:id="151" w:name="_Toc36556819"/>
      <w:bookmarkStart w:id="152" w:name="_Toc45832205"/>
      <w:bookmarkStart w:id="153" w:name="_Toc51763385"/>
      <w:bookmarkStart w:id="154" w:name="_Toc64448548"/>
      <w:bookmarkStart w:id="155" w:name="_Toc66289207"/>
      <w:bookmarkStart w:id="156" w:name="_Toc74154320"/>
      <w:bookmarkStart w:id="157" w:name="_Toc81383064"/>
      <w:bookmarkStart w:id="158" w:name="_Toc88657697"/>
      <w:bookmarkStart w:id="159" w:name="_Toc97910609"/>
      <w:bookmarkStart w:id="160" w:name="_Toc99038248"/>
      <w:bookmarkStart w:id="161" w:name="_Toc99730509"/>
      <w:bookmarkStart w:id="162" w:name="_Toc105510628"/>
      <w:bookmarkStart w:id="163" w:name="_Toc105927160"/>
      <w:bookmarkStart w:id="164" w:name="_Toc106109700"/>
      <w:bookmarkStart w:id="165" w:name="_Toc113835137"/>
      <w:bookmarkStart w:id="166" w:name="_Toc120123980"/>
      <w:bookmarkStart w:id="167" w:name="_Toc155980264"/>
      <w:bookmarkEnd w:id="146"/>
      <w:r w:rsidRPr="00EA5FA7">
        <w:t>8.3.4.2</w:t>
      </w:r>
      <w:bookmarkEnd w:id="147"/>
      <w:bookmarkEnd w:id="148"/>
      <w:r w:rsidRPr="00EA5FA7">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D2B257D" w14:textId="77777777" w:rsidR="00BA093C" w:rsidRPr="00EA5FA7" w:rsidRDefault="00BA093C" w:rsidP="00BA093C">
      <w:pPr>
        <w:pStyle w:val="TH"/>
        <w:rPr>
          <w:lang w:eastAsia="zh-CN"/>
        </w:rPr>
      </w:pPr>
      <w:r>
        <w:rPr>
          <w:noProof/>
        </w:rPr>
        <w:drawing>
          <wp:inline distT="0" distB="0" distL="0" distR="0" wp14:anchorId="561A462A" wp14:editId="4902A5E7">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754781A" w14:textId="2B4A2280" w:rsidR="00766084" w:rsidRPr="00BA093C" w:rsidRDefault="00BA093C" w:rsidP="00BA093C">
      <w:pPr>
        <w:pStyle w:val="TF"/>
      </w:pPr>
      <w:r w:rsidRPr="00EA5FA7">
        <w:t xml:space="preserve">Figure 8.3.4.2-1: UE Context Modification procedure. Successful </w:t>
      </w:r>
      <w:r w:rsidRPr="00BA093C">
        <w:t>o</w:t>
      </w:r>
      <w:r w:rsidRPr="00EA5FA7">
        <w:t>peration</w:t>
      </w:r>
    </w:p>
    <w:p w14:paraId="51A8263E" w14:textId="19BC6536" w:rsidR="00766084" w:rsidRPr="00BA093C" w:rsidRDefault="00BA093C" w:rsidP="007621D6">
      <w:pPr>
        <w:rPr>
          <w:noProof/>
          <w:highlight w:val="yellow"/>
          <w:lang w:eastAsia="zh-CN"/>
        </w:rPr>
      </w:pPr>
      <w:r>
        <w:rPr>
          <w:noProof/>
          <w:highlight w:val="yellow"/>
          <w:lang w:eastAsia="zh-CN"/>
        </w:rPr>
        <w:t>&lt;unchange part skipped&gt;</w:t>
      </w:r>
    </w:p>
    <w:p w14:paraId="3B82B657" w14:textId="4D871F0C" w:rsidR="00BA093C" w:rsidRDefault="00BA093C" w:rsidP="00BA093C">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w:t>
      </w:r>
      <w:proofErr w:type="spellStart"/>
      <w:r>
        <w:rPr>
          <w:i/>
          <w:iCs/>
        </w:rPr>
        <w:t>Modfiy</w:t>
      </w:r>
      <w:proofErr w:type="spellEnd"/>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id="168" w:author="Huawei" w:date="2024-01-16T11:15:00Z">
        <w:r w:rsidR="00BB3C21" w:rsidRPr="00BB3C21">
          <w:t xml:space="preserve"> </w:t>
        </w:r>
        <w:r w:rsidR="00BB3C21">
          <w:t xml:space="preserve">If the gNB-DU accepts the request for LTM for that </w:t>
        </w:r>
        <w:proofErr w:type="spellStart"/>
        <w:r w:rsidR="00BB3C21" w:rsidRPr="00BB3C21">
          <w:t>SpCell</w:t>
        </w:r>
        <w:proofErr w:type="spellEnd"/>
        <w:r w:rsidR="00BB3C21">
          <w:t xml:space="preserve">, the </w:t>
        </w:r>
        <w:proofErr w:type="spellStart"/>
        <w:r w:rsidR="00BB3C21">
          <w:t>gNB</w:t>
        </w:r>
        <w:proofErr w:type="spellEnd"/>
        <w:r w:rsidR="00BB3C21">
          <w:t xml:space="preserve">-DU shall generate and include the </w:t>
        </w:r>
        <w:proofErr w:type="spellStart"/>
        <w:r w:rsidR="00BB3C21">
          <w:rPr>
            <w:i/>
            <w:iCs/>
          </w:rPr>
          <w:t>CellGroupConfig</w:t>
        </w:r>
        <w:proofErr w:type="spellEnd"/>
        <w:r w:rsidR="00BB3C21">
          <w:t xml:space="preserve"> IE for the accepted LTM candidate cell in the UE CONTEXT MODIFICATION RESPONSE message.</w:t>
        </w:r>
      </w:ins>
    </w:p>
    <w:p w14:paraId="2099F89B" w14:textId="3103E72D" w:rsidR="00BA093C" w:rsidRDefault="00BA093C" w:rsidP="00BA093C">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del w:id="169" w:author="Huawei" w:date="2024-01-16T14:50:00Z">
        <w:r w:rsidDel="00AF34DF">
          <w:rPr>
            <w:i/>
            <w:iCs/>
          </w:rPr>
          <w:delText>CellGroupConfig</w:delText>
        </w:r>
        <w:r w:rsidDel="00AF34DF">
          <w:delText xml:space="preserve"> </w:delText>
        </w:r>
      </w:del>
      <w:ins w:id="170" w:author="Huawei" w:date="2024-01-16T14:51:00Z">
        <w:r w:rsidR="00AF34DF" w:rsidRPr="00A57BE0">
          <w:rPr>
            <w:rFonts w:eastAsia="宋体"/>
            <w:i/>
            <w:iCs/>
          </w:rPr>
          <w:t xml:space="preserve">LTM </w:t>
        </w:r>
        <w:r w:rsidR="00AF34DF">
          <w:rPr>
            <w:rFonts w:eastAsia="宋体"/>
            <w:i/>
            <w:iCs/>
          </w:rPr>
          <w:t>Reference</w:t>
        </w:r>
        <w:r w:rsidR="00AF34DF" w:rsidRPr="00A57BE0">
          <w:rPr>
            <w:rFonts w:eastAsia="宋体"/>
            <w:i/>
            <w:iCs/>
          </w:rPr>
          <w:t xml:space="preserve"> Configuration</w:t>
        </w:r>
        <w:r w:rsidR="00AF34DF">
          <w:t xml:space="preserve"> </w:t>
        </w:r>
      </w:ins>
      <w:r>
        <w:t>IE in the UE CONTEXT MODIFICATION RESPONSE message to provide lower layer configuration</w:t>
      </w:r>
      <w:r w:rsidRPr="006A0219">
        <w:t xml:space="preserve"> </w:t>
      </w:r>
      <w:r>
        <w:t>for the gNB-CU to generate the LTM reference configuration.</w:t>
      </w:r>
    </w:p>
    <w:p w14:paraId="4DE31359" w14:textId="77777777" w:rsidR="00BA093C" w:rsidRPr="003B1FA7" w:rsidRDefault="00BA093C" w:rsidP="00BA093C">
      <w:pPr>
        <w:rPr>
          <w:rFonts w:eastAsia="宋体"/>
        </w:rPr>
      </w:pPr>
      <w:r w:rsidRPr="00A57BE0">
        <w:rPr>
          <w:rFonts w:eastAsia="宋体"/>
        </w:rPr>
        <w:t xml:space="preserve">If the </w:t>
      </w:r>
      <w:bookmarkStart w:id="171" w:name="OLE_LINK38"/>
      <w:bookmarkStart w:id="172" w:name="OLE_LINK39"/>
      <w:r w:rsidRPr="00A57BE0">
        <w:rPr>
          <w:rFonts w:eastAsia="宋体"/>
          <w:i/>
          <w:iCs/>
        </w:rPr>
        <w:t xml:space="preserve">LTM </w:t>
      </w:r>
      <w:r>
        <w:rPr>
          <w:rFonts w:eastAsia="宋体"/>
          <w:i/>
          <w:iCs/>
        </w:rPr>
        <w:t>Reference</w:t>
      </w:r>
      <w:r w:rsidRPr="00A57BE0">
        <w:rPr>
          <w:rFonts w:eastAsia="宋体"/>
          <w:i/>
          <w:iCs/>
        </w:rPr>
        <w:t xml:space="preserve"> Configuration</w:t>
      </w:r>
      <w:bookmarkEnd w:id="171"/>
      <w:bookmarkEnd w:id="172"/>
      <w:r w:rsidRPr="00A57BE0">
        <w:rPr>
          <w:rFonts w:eastAsia="宋体"/>
          <w:i/>
          <w:iCs/>
        </w:rPr>
        <w:t xml:space="preserve"> </w:t>
      </w:r>
      <w:r w:rsidRPr="00A57BE0">
        <w:rPr>
          <w:rFonts w:eastAsia="宋体"/>
        </w:rPr>
        <w:t xml:space="preserve">IE is contained </w:t>
      </w:r>
      <w:r>
        <w:t xml:space="preserve">within the </w:t>
      </w:r>
      <w:r w:rsidRPr="00CF5C2B">
        <w:rPr>
          <w:i/>
          <w:iCs/>
          <w:lang w:eastAsia="ja-JP"/>
        </w:rPr>
        <w:t>Reference Configuration</w:t>
      </w:r>
      <w:r>
        <w:t xml:space="preserve"> IE </w:t>
      </w:r>
      <w:r w:rsidRPr="00A57BE0">
        <w:rPr>
          <w:rFonts w:eastAsia="宋体"/>
        </w:rPr>
        <w:t xml:space="preserve">in the </w:t>
      </w:r>
      <w:r w:rsidRPr="00A57BE0">
        <w:rPr>
          <w:rFonts w:eastAsia="宋体"/>
          <w:i/>
          <w:iCs/>
        </w:rPr>
        <w:t>LTM Information</w:t>
      </w:r>
      <w:r>
        <w:rPr>
          <w:rFonts w:eastAsia="宋体"/>
          <w:i/>
          <w:iCs/>
        </w:rPr>
        <w:t xml:space="preserve"> Modify</w:t>
      </w:r>
      <w:r w:rsidRPr="00A57BE0">
        <w:rPr>
          <w:rFonts w:eastAsia="宋体"/>
          <w:i/>
          <w:iCs/>
        </w:rPr>
        <w:t xml:space="preserve"> </w:t>
      </w:r>
      <w:r w:rsidRPr="00A57BE0">
        <w:rPr>
          <w:rFonts w:eastAsia="宋体"/>
        </w:rPr>
        <w:t xml:space="preserve">IE included in the UE CONTEXT </w:t>
      </w:r>
      <w:r>
        <w:rPr>
          <w:rFonts w:eastAsia="宋体"/>
        </w:rPr>
        <w:t>MODIFICATION</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w:t>
      </w:r>
    </w:p>
    <w:p w14:paraId="1B6A0A49" w14:textId="689A4CF4" w:rsidR="00BA093C" w:rsidRDefault="00BA093C" w:rsidP="00BA093C">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the gNB-DU shall, if supported, use it to generate the LTM CSI reporting configuration</w:t>
      </w:r>
      <w:del w:id="173" w:author="Huawei" w:date="2024-01-16T14:52:00Z">
        <w:r w:rsidDel="00AF34DF">
          <w:delText>(s)</w:delText>
        </w:r>
      </w:del>
      <w:r>
        <w:t xml:space="preserve"> in the </w:t>
      </w:r>
      <w:proofErr w:type="spellStart"/>
      <w:r w:rsidRPr="00010F25">
        <w:rPr>
          <w:i/>
          <w:iCs/>
        </w:rPr>
        <w:t>CellGroupConfig</w:t>
      </w:r>
      <w:proofErr w:type="spellEnd"/>
      <w:r>
        <w:t xml:space="preserve"> </w:t>
      </w:r>
      <w:ins w:id="174" w:author="Huawei" w:date="2024-01-16T14:53:00Z">
        <w:r w:rsidR="00AF34DF">
          <w:t xml:space="preserve">IE </w:t>
        </w:r>
      </w:ins>
      <w:r>
        <w:t>for the requested LTM candidate cell.</w:t>
      </w:r>
    </w:p>
    <w:p w14:paraId="4E195AE6" w14:textId="77777777" w:rsidR="00BA093C" w:rsidRDefault="00BA093C" w:rsidP="00BA093C">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3DC1153A" w14:textId="77777777" w:rsidR="00BA093C" w:rsidRDefault="00BA093C" w:rsidP="00BA093C">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sidRPr="00CF5D6B">
        <w:rPr>
          <w:i/>
          <w:iCs/>
        </w:rPr>
        <w:t>RACH Configuration</w:t>
      </w:r>
      <w:r>
        <w:t xml:space="preserve"> IE in the UE CONTEXT MODIFICATION RESPONSE message.</w:t>
      </w:r>
    </w:p>
    <w:p w14:paraId="33582C96" w14:textId="55A93DAB" w:rsidR="00BA093C" w:rsidRPr="00AE5577" w:rsidRDefault="00BA093C" w:rsidP="00BA093C">
      <w:r>
        <w:lastRenderedPageBreak/>
        <w:t xml:space="preserve">If </w:t>
      </w:r>
      <w:bookmarkStart w:id="175" w:name="OLE_LINK137"/>
      <w:bookmarkStart w:id="176" w:name="OLE_LINK138"/>
      <w:r>
        <w:t xml:space="preserve">the </w:t>
      </w:r>
      <w:r>
        <w:rPr>
          <w:i/>
          <w:iCs/>
        </w:rPr>
        <w:t>Early Sync Information List</w:t>
      </w:r>
      <w:r>
        <w:t xml:space="preserve"> IE</w:t>
      </w:r>
      <w:bookmarkEnd w:id="175"/>
      <w:bookmarkEnd w:id="176"/>
      <w:r>
        <w:t xml:space="preserve"> is contained in the UE CONTEXT MODIFICATION REQUEST message, the gNB-DU shall, if supported, use it as specified in </w:t>
      </w:r>
      <w:bookmarkStart w:id="177" w:name="OLE_LINK64"/>
      <w:bookmarkStart w:id="178" w:name="OLE_LINK65"/>
      <w:r>
        <w:t>TS 38.</w:t>
      </w:r>
      <w:del w:id="179" w:author="Huawei" w:date="2024-01-16T15:10:00Z">
        <w:r w:rsidDel="009F3AC9">
          <w:delText>401</w:delText>
        </w:r>
      </w:del>
      <w:ins w:id="180" w:author="Huawei" w:date="2024-01-16T15:10:00Z">
        <w:r w:rsidR="009F3AC9">
          <w:t>300</w:t>
        </w:r>
      </w:ins>
      <w:r>
        <w:t xml:space="preserve"> [</w:t>
      </w:r>
      <w:del w:id="181" w:author="Huawei" w:date="2024-01-16T15:10:00Z">
        <w:r w:rsidDel="009F3AC9">
          <w:delText>4</w:delText>
        </w:r>
      </w:del>
      <w:ins w:id="182" w:author="Huawei" w:date="2024-01-16T15:11:00Z">
        <w:r w:rsidR="009F3AC9">
          <w:t>6</w:t>
        </w:r>
      </w:ins>
      <w:r>
        <w:t>]</w:t>
      </w:r>
      <w:bookmarkEnd w:id="177"/>
      <w:bookmarkEnd w:id="178"/>
      <w:r>
        <w:t>.</w:t>
      </w:r>
    </w:p>
    <w:p w14:paraId="58B33A27" w14:textId="27CC5780" w:rsidR="00BA093C" w:rsidRDefault="00BA093C" w:rsidP="00BA093C">
      <w:pPr>
        <w:rPr>
          <w:ins w:id="183" w:author="Huawei" w:date="2024-01-17T11:24:00Z"/>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65459A92" w14:textId="09749E19" w:rsidR="009D0941" w:rsidRPr="009D0941" w:rsidRDefault="009D0941" w:rsidP="00BA093C">
      <w:pPr>
        <w:rPr>
          <w:rFonts w:cs="Arial"/>
          <w:lang w:eastAsia="zh-CN"/>
        </w:rPr>
      </w:pPr>
      <w:ins w:id="184" w:author="Huawei" w:date="2024-01-17T11:24:00Z">
        <w:r>
          <w:t xml:space="preserve">If the </w:t>
        </w:r>
        <w:r w:rsidRPr="00510893">
          <w:rPr>
            <w:i/>
            <w:iCs/>
          </w:rPr>
          <w:t>L</w:t>
        </w:r>
      </w:ins>
      <w:ins w:id="185" w:author="Huawei" w:date="2024-01-17T17:25:00Z">
        <w:r w:rsidR="0004398B">
          <w:rPr>
            <w:i/>
            <w:iCs/>
          </w:rPr>
          <w:t>T</w:t>
        </w:r>
      </w:ins>
      <w:ins w:id="186" w:author="Huawei" w:date="2024-01-17T11:24:00Z">
        <w:r w:rsidRPr="00510893">
          <w:rPr>
            <w:i/>
            <w:iCs/>
          </w:rPr>
          <w:t>M Configuration</w:t>
        </w:r>
        <w:r>
          <w:t xml:space="preserve"> IE included in the UE CONTEXT MODIFICATION RESPONSE message, the gNB-CU shall, if supported, consider it as the generated configuration for LT</w:t>
        </w:r>
      </w:ins>
      <w:ins w:id="187" w:author="Huawei" w:date="2024-01-17T17:26:00Z">
        <w:r w:rsidR="0004398B">
          <w:t>M</w:t>
        </w:r>
      </w:ins>
      <w:ins w:id="188" w:author="Huawei" w:date="2024-01-17T11:24:00Z">
        <w:r>
          <w:t xml:space="preserve"> from the accepted candidate cell in the gNB-DU.</w:t>
        </w:r>
      </w:ins>
    </w:p>
    <w:p w14:paraId="6ECAC4D4" w14:textId="7C6127D2" w:rsidR="00BA093C" w:rsidRDefault="00BA093C" w:rsidP="00BA093C">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 xml:space="preserve">U shall, if supported, consider that the LTM candidate configuration </w:t>
      </w:r>
      <w:ins w:id="189" w:author="Huawei" w:date="2024-01-17T17:26:00Z">
        <w:r w:rsidR="00472452" w:rsidRPr="00472452">
          <w:t xml:space="preserve">in the </w:t>
        </w:r>
        <w:proofErr w:type="spellStart"/>
        <w:r w:rsidR="00472452">
          <w:rPr>
            <w:i/>
          </w:rPr>
          <w:t>CellGro</w:t>
        </w:r>
      </w:ins>
      <w:ins w:id="190" w:author="Huawei" w:date="2024-01-17T17:27:00Z">
        <w:r w:rsidR="00472452">
          <w:rPr>
            <w:i/>
          </w:rPr>
          <w:t>upConfig</w:t>
        </w:r>
        <w:proofErr w:type="spellEnd"/>
        <w:r w:rsidR="00472452">
          <w:rPr>
            <w:i/>
          </w:rPr>
          <w:t xml:space="preserve"> </w:t>
        </w:r>
        <w:r w:rsidR="00472452" w:rsidRPr="00472452">
          <w:t>IE</w:t>
        </w:r>
        <w:r w:rsidR="00472452">
          <w:rPr>
            <w:i/>
          </w:rPr>
          <w:t xml:space="preserve"> </w:t>
        </w:r>
      </w:ins>
      <w:r>
        <w:t>is a complete configuration.</w:t>
      </w:r>
    </w:p>
    <w:p w14:paraId="73EDF0F9" w14:textId="77777777" w:rsidR="00BA093C" w:rsidRDefault="00BA093C" w:rsidP="00BA093C">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0A427952" w14:textId="77777777" w:rsidR="00BA093C" w:rsidRDefault="00BA093C" w:rsidP="00BA093C">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3334F1D1" w14:textId="77777777" w:rsidR="00BA093C" w:rsidRDefault="00BA093C" w:rsidP="00BA093C">
      <w:pPr>
        <w:rPr>
          <w:b/>
          <w:bCs/>
          <w:lang w:val="en-IN"/>
        </w:rPr>
      </w:pPr>
      <w:r w:rsidRPr="007166AD">
        <w:rPr>
          <w:b/>
          <w:bCs/>
          <w:lang w:val="en-IN"/>
        </w:rPr>
        <w:t>Interaction with UE Inactivity Notification procedure</w:t>
      </w:r>
    </w:p>
    <w:p w14:paraId="602D0E19" w14:textId="6F8FECBF" w:rsidR="00BA093C" w:rsidRDefault="00BA093C" w:rsidP="00BA093C">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0B7FE089" w14:textId="77777777" w:rsidR="00BA093C" w:rsidRDefault="00BA093C" w:rsidP="00BA093C">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5C2C8EA2" w14:textId="77777777" w:rsidR="00C375DB" w:rsidRDefault="00C375DB" w:rsidP="00C375DB">
      <w:pPr>
        <w:pStyle w:val="3"/>
        <w:rPr>
          <w:lang w:eastAsia="zh-CN"/>
        </w:rPr>
      </w:pPr>
      <w:bookmarkStart w:id="191" w:name="_Toc121160996"/>
      <w:bookmarkStart w:id="192" w:name="_Toc155980284"/>
      <w:r>
        <w:rPr>
          <w:lang w:eastAsia="zh-CN"/>
        </w:rPr>
        <w:t>8.3.</w:t>
      </w:r>
      <w:bookmarkEnd w:id="191"/>
      <w:r>
        <w:rPr>
          <w:lang w:eastAsia="zh-CN"/>
        </w:rPr>
        <w:t>9</w:t>
      </w:r>
      <w:r>
        <w:rPr>
          <w:lang w:eastAsia="zh-CN"/>
        </w:rPr>
        <w:tab/>
        <w:t>DU-CU Cell Switch Notification</w:t>
      </w:r>
      <w:bookmarkEnd w:id="192"/>
    </w:p>
    <w:p w14:paraId="3468CA79" w14:textId="77777777" w:rsidR="00C375DB" w:rsidRDefault="00C375DB" w:rsidP="00C375DB">
      <w:pPr>
        <w:pStyle w:val="4"/>
        <w:rPr>
          <w:rFonts w:eastAsiaTheme="minorHAnsi"/>
          <w:lang w:eastAsia="zh-CN"/>
        </w:rPr>
      </w:pPr>
      <w:bookmarkStart w:id="193" w:name="_Toc121160997"/>
      <w:bookmarkStart w:id="194" w:name="_Toc155980285"/>
      <w:r>
        <w:rPr>
          <w:lang w:eastAsia="zh-CN"/>
        </w:rPr>
        <w:t>8.3.9.1</w:t>
      </w:r>
      <w:r>
        <w:rPr>
          <w:lang w:eastAsia="zh-CN"/>
        </w:rPr>
        <w:tab/>
        <w:t>General</w:t>
      </w:r>
      <w:bookmarkEnd w:id="193"/>
      <w:bookmarkEnd w:id="194"/>
    </w:p>
    <w:p w14:paraId="332C53D5" w14:textId="56550AE3" w:rsidR="00C375DB" w:rsidRDefault="00C375DB" w:rsidP="00C375DB">
      <w:r>
        <w:t>The purpose of the DU-CU Cell Switch Notification procedure is to enable the</w:t>
      </w:r>
      <w:r>
        <w:rPr>
          <w:lang w:val="en-US"/>
        </w:rPr>
        <w:t xml:space="preserve"> </w:t>
      </w:r>
      <w:r>
        <w:t xml:space="preserve">gNB-DU to inform the gNB-CU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r w:rsidRPr="003072A1">
        <w:t>gNB-</w:t>
      </w:r>
      <w:r>
        <w:t>D</w:t>
      </w:r>
      <w:r w:rsidRPr="003072A1">
        <w:t xml:space="preserve">U to </w:t>
      </w:r>
      <w:r>
        <w:t xml:space="preserve">the </w:t>
      </w:r>
      <w:r w:rsidRPr="003072A1">
        <w:t>gNB-</w:t>
      </w:r>
      <w:r>
        <w:t>C</w:t>
      </w:r>
      <w:r w:rsidRPr="003072A1">
        <w:t>U</w:t>
      </w:r>
      <w:r>
        <w:t>.</w:t>
      </w:r>
      <w:r w:rsidRPr="003072A1">
        <w:t xml:space="preserve"> </w:t>
      </w:r>
      <w:r>
        <w:t>The procedure uses UE-associated signalling.</w:t>
      </w:r>
    </w:p>
    <w:p w14:paraId="4698DDFB" w14:textId="77777777" w:rsidR="00C375DB" w:rsidRPr="00F208C1" w:rsidRDefault="00C375DB" w:rsidP="00C375DB">
      <w:pPr>
        <w:pStyle w:val="4"/>
        <w:rPr>
          <w:lang w:eastAsia="zh-CN"/>
        </w:rPr>
      </w:pPr>
      <w:bookmarkStart w:id="195" w:name="OLE_LINK97"/>
      <w:bookmarkStart w:id="196" w:name="OLE_LINK98"/>
      <w:bookmarkStart w:id="197" w:name="_Toc121160998"/>
      <w:bookmarkStart w:id="198" w:name="_Toc155980286"/>
      <w:r>
        <w:rPr>
          <w:lang w:eastAsia="zh-CN"/>
        </w:rPr>
        <w:t>8.3.9.2</w:t>
      </w:r>
      <w:bookmarkEnd w:id="195"/>
      <w:bookmarkEnd w:id="196"/>
      <w:r>
        <w:rPr>
          <w:lang w:eastAsia="zh-CN"/>
        </w:rPr>
        <w:tab/>
        <w:t>Successful Operation</w:t>
      </w:r>
      <w:bookmarkEnd w:id="197"/>
      <w:bookmarkEnd w:id="198"/>
    </w:p>
    <w:p w14:paraId="7188CA96" w14:textId="77777777" w:rsidR="00C375DB" w:rsidRDefault="00C375DB" w:rsidP="00C375DB">
      <w:pPr>
        <w:pStyle w:val="TH"/>
      </w:pPr>
      <w:r>
        <w:rPr>
          <w:noProof/>
        </w:rPr>
        <w:object w:dxaOrig="6783" w:dyaOrig="2519" w14:anchorId="25F25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pt;height:123.45pt;mso-width-percent:0;mso-height-percent:0;mso-width-percent:0;mso-height-percent:0" o:ole="">
            <v:imagedata r:id="rId15" o:title=""/>
          </v:shape>
          <o:OLEObject Type="Embed" ProgID="Visio.Drawing.15" ShapeID="_x0000_i1025" DrawAspect="Content" ObjectID="_1769859132" r:id="rId16"/>
        </w:object>
      </w:r>
    </w:p>
    <w:p w14:paraId="27D0C59E" w14:textId="77777777" w:rsidR="00C375DB" w:rsidRDefault="00C375DB" w:rsidP="00C375DB">
      <w:pPr>
        <w:pStyle w:val="TF"/>
      </w:pPr>
      <w:r>
        <w:t>Figure 8.3.</w:t>
      </w:r>
      <w:r>
        <w:rPr>
          <w:lang w:val="en-US"/>
        </w:rPr>
        <w:t>9</w:t>
      </w:r>
      <w:r>
        <w:t xml:space="preserve">.2-1: </w:t>
      </w:r>
      <w:r>
        <w:rPr>
          <w:lang w:val="en-US"/>
        </w:rPr>
        <w:t>DU-CU Cell Switch Notification</w:t>
      </w:r>
      <w:r>
        <w:t xml:space="preserve"> procedure. Successful operation. </w:t>
      </w:r>
    </w:p>
    <w:p w14:paraId="0F3A123F" w14:textId="77777777" w:rsidR="00C375DB" w:rsidRDefault="00C375DB" w:rsidP="00C375DB">
      <w:r>
        <w:t xml:space="preserve">The gNB-DU initiates the procedure by sending a </w:t>
      </w:r>
      <w:r>
        <w:rPr>
          <w:lang w:val="en-US"/>
        </w:rPr>
        <w:t>DU-CU CELL SWITCH NOTIFICATION</w:t>
      </w:r>
      <w:r>
        <w:t xml:space="preserve"> message. </w:t>
      </w:r>
    </w:p>
    <w:p w14:paraId="7F7A524B" w14:textId="3E335966" w:rsidR="00BA093C" w:rsidRDefault="00C375DB" w:rsidP="00C375DB">
      <w:pPr>
        <w:rPr>
          <w:ins w:id="199" w:author="Huawei" w:date="2024-01-16T17:17:00Z"/>
          <w:lang w:val="en-US"/>
        </w:rPr>
      </w:pPr>
      <w:bookmarkStart w:id="200" w:name="OLE_LINK51"/>
      <w:bookmarkStart w:id="201" w:name="OLE_LINK52"/>
      <w:r>
        <w:t>Upon reception of the</w:t>
      </w:r>
      <w:bookmarkStart w:id="202" w:name="OLE_LINK70"/>
      <w:bookmarkStart w:id="203" w:name="OLE_LINK71"/>
      <w:r>
        <w:t xml:space="preserve"> </w:t>
      </w:r>
      <w:bookmarkStart w:id="204" w:name="OLE_LINK68"/>
      <w:bookmarkStart w:id="205" w:name="OLE_LINK69"/>
      <w:r>
        <w:rPr>
          <w:lang w:val="en-US"/>
        </w:rPr>
        <w:t>DU-CU CELL SWITCH NOTIFICATION</w:t>
      </w:r>
      <w:r>
        <w:t xml:space="preserve"> message, </w:t>
      </w:r>
      <w:bookmarkStart w:id="206" w:name="OLE_LINK53"/>
      <w:bookmarkStart w:id="207" w:name="OLE_LINK54"/>
      <w:r>
        <w:t xml:space="preserve">the gNB-CU shall, if supported, </w:t>
      </w:r>
      <w:bookmarkEnd w:id="202"/>
      <w:bookmarkEnd w:id="203"/>
      <w:bookmarkEnd w:id="204"/>
      <w:bookmarkEnd w:id="205"/>
      <w:r>
        <w:t xml:space="preserve">consider that </w:t>
      </w:r>
      <w:bookmarkStart w:id="208" w:name="OLE_LINK55"/>
      <w:bookmarkStart w:id="209" w:name="OLE_LINK56"/>
      <w:r>
        <w:rPr>
          <w:lang w:val="en-US"/>
        </w:rPr>
        <w:t>a</w:t>
      </w:r>
      <w:bookmarkStart w:id="210" w:name="OLE_LINK1"/>
      <w:bookmarkStart w:id="211" w:name="OLE_LINK2"/>
      <w:r>
        <w:rPr>
          <w:lang w:val="en-US"/>
        </w:rPr>
        <w:t xml:space="preserve">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w:t>
      </w:r>
      <w:bookmarkEnd w:id="200"/>
      <w:bookmarkEnd w:id="201"/>
      <w:bookmarkEnd w:id="206"/>
      <w:bookmarkEnd w:id="207"/>
      <w:bookmarkEnd w:id="208"/>
      <w:bookmarkEnd w:id="209"/>
      <w:bookmarkEnd w:id="210"/>
      <w:bookmarkEnd w:id="211"/>
    </w:p>
    <w:p w14:paraId="36F6618E" w14:textId="2551E363" w:rsidR="008742C6" w:rsidRDefault="008742C6" w:rsidP="00C375DB">
      <w:pPr>
        <w:rPr>
          <w:noProof/>
          <w:highlight w:val="yellow"/>
          <w:lang w:eastAsia="zh-CN"/>
        </w:rPr>
      </w:pPr>
      <w:bookmarkStart w:id="212" w:name="OLE_LINK74"/>
      <w:bookmarkStart w:id="213" w:name="OLE_LINK75"/>
      <w:ins w:id="214" w:author="Huawei" w:date="2024-01-16T17:17:00Z">
        <w:r w:rsidRPr="008742C6">
          <w:rPr>
            <w:rFonts w:hint="eastAsia"/>
            <w:noProof/>
            <w:lang w:eastAsia="zh-CN"/>
          </w:rPr>
          <w:t>I</w:t>
        </w:r>
        <w:r w:rsidRPr="008742C6">
          <w:rPr>
            <w:noProof/>
            <w:lang w:eastAsia="zh-CN"/>
          </w:rPr>
          <w:t xml:space="preserve">f </w:t>
        </w:r>
        <w:bookmarkStart w:id="215" w:name="OLE_LINK139"/>
        <w:bookmarkStart w:id="216" w:name="OLE_LINK140"/>
        <w:r w:rsidRPr="008742C6">
          <w:rPr>
            <w:noProof/>
            <w:lang w:eastAsia="zh-CN"/>
          </w:rPr>
          <w:t xml:space="preserve">the </w:t>
        </w:r>
        <w:r w:rsidRPr="004C3D8F">
          <w:rPr>
            <w:i/>
          </w:rPr>
          <w:t xml:space="preserve">LTM Cell Switch Information </w:t>
        </w:r>
        <w:r>
          <w:t>IE</w:t>
        </w:r>
        <w:bookmarkEnd w:id="215"/>
        <w:bookmarkEnd w:id="216"/>
        <w:r>
          <w:t xml:space="preserve"> is included in the </w:t>
        </w:r>
        <w:bookmarkStart w:id="217" w:name="OLE_LINK143"/>
        <w:bookmarkStart w:id="218" w:name="OLE_LINK144"/>
        <w:r>
          <w:rPr>
            <w:lang w:val="en-US"/>
          </w:rPr>
          <w:t>DU-CU CELL SWITCH NOTIFICATION</w:t>
        </w:r>
        <w:bookmarkEnd w:id="217"/>
        <w:bookmarkEnd w:id="218"/>
        <w:r>
          <w:t xml:space="preserve"> message, </w:t>
        </w:r>
        <w:bookmarkEnd w:id="212"/>
        <w:bookmarkEnd w:id="213"/>
        <w:r>
          <w:t>the gNB-CU shall, if supported,</w:t>
        </w:r>
      </w:ins>
      <w:ins w:id="219" w:author="Huawei" w:date="2024-01-16T17:18:00Z">
        <w:r>
          <w:t xml:space="preserve"> </w:t>
        </w:r>
      </w:ins>
      <w:ins w:id="220" w:author="Huawei" w:date="2024-01-16T17:21:00Z">
        <w:r>
          <w:t>forward</w:t>
        </w:r>
      </w:ins>
      <w:ins w:id="221" w:author="Huawei" w:date="2024-01-16T17:19:00Z">
        <w:r>
          <w:t xml:space="preserve"> </w:t>
        </w:r>
      </w:ins>
      <w:ins w:id="222" w:author="Huawei" w:date="2024-01-16T17:18:00Z">
        <w:r>
          <w:t>it</w:t>
        </w:r>
      </w:ins>
      <w:ins w:id="223" w:author="Huawei" w:date="2024-01-16T17:21:00Z">
        <w:r>
          <w:t xml:space="preserve"> to the target gNB-DU</w:t>
        </w:r>
      </w:ins>
      <w:ins w:id="224" w:author="Huawei" w:date="2024-01-16T17:18:00Z">
        <w:r>
          <w:t xml:space="preserve"> </w:t>
        </w:r>
      </w:ins>
      <w:ins w:id="225" w:author="Huawei" w:date="2024-01-16T17:19:00Z">
        <w:r>
          <w:t>in t</w:t>
        </w:r>
      </w:ins>
      <w:ins w:id="226" w:author="Huawei" w:date="2024-01-16T17:20:00Z">
        <w:r>
          <w:t xml:space="preserve">he </w:t>
        </w:r>
        <w:r>
          <w:rPr>
            <w:lang w:val="en-US"/>
          </w:rPr>
          <w:t>CU-DU CELL SWITCH NOTIFICATION</w:t>
        </w:r>
        <w:r>
          <w:t xml:space="preserve"> message</w:t>
        </w:r>
      </w:ins>
    </w:p>
    <w:p w14:paraId="43D5A2BD" w14:textId="54C77258" w:rsidR="00BA093C" w:rsidRDefault="00BA093C" w:rsidP="00BA093C">
      <w:pPr>
        <w:rPr>
          <w:noProof/>
          <w:highlight w:val="yellow"/>
          <w:lang w:eastAsia="zh-CN"/>
        </w:rPr>
      </w:pPr>
      <w:r w:rsidRPr="007621D6">
        <w:rPr>
          <w:rFonts w:hint="eastAsia"/>
          <w:noProof/>
          <w:highlight w:val="yellow"/>
          <w:lang w:eastAsia="zh-CN"/>
        </w:rPr>
        <w:lastRenderedPageBreak/>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6E855208" w14:textId="77777777" w:rsidR="00D441B7" w:rsidRPr="008E1A7E" w:rsidRDefault="00D441B7" w:rsidP="00D441B7">
      <w:pPr>
        <w:pStyle w:val="3"/>
        <w:rPr>
          <w:lang w:eastAsia="zh-CN"/>
        </w:rPr>
      </w:pPr>
      <w:r w:rsidRPr="008E1A7E">
        <w:rPr>
          <w:lang w:eastAsia="zh-CN"/>
        </w:rPr>
        <w:t>8.3.10</w:t>
      </w:r>
      <w:r w:rsidRPr="008E1A7E">
        <w:rPr>
          <w:lang w:eastAsia="zh-CN"/>
        </w:rPr>
        <w:tab/>
      </w:r>
      <w:bookmarkStart w:id="227" w:name="OLE_LINK61"/>
      <w:bookmarkStart w:id="228" w:name="OLE_LINK62"/>
      <w:bookmarkStart w:id="229" w:name="OLE_LINK78"/>
      <w:r w:rsidRPr="008E1A7E">
        <w:rPr>
          <w:lang w:eastAsia="zh-CN"/>
        </w:rPr>
        <w:t>CU-DU Cell Switch Notification</w:t>
      </w:r>
      <w:bookmarkEnd w:id="227"/>
      <w:bookmarkEnd w:id="228"/>
      <w:bookmarkEnd w:id="229"/>
    </w:p>
    <w:p w14:paraId="0BA8E2BD" w14:textId="77777777" w:rsidR="00D441B7" w:rsidRDefault="00D441B7" w:rsidP="00D441B7">
      <w:pPr>
        <w:pStyle w:val="4"/>
        <w:rPr>
          <w:rFonts w:eastAsiaTheme="minorHAnsi"/>
          <w:lang w:eastAsia="zh-CN"/>
        </w:rPr>
      </w:pPr>
      <w:bookmarkStart w:id="230" w:name="_Toc155980290"/>
      <w:r>
        <w:rPr>
          <w:lang w:eastAsia="zh-CN"/>
        </w:rPr>
        <w:t>8.3.10.1</w:t>
      </w:r>
      <w:r>
        <w:rPr>
          <w:lang w:eastAsia="zh-CN"/>
        </w:rPr>
        <w:tab/>
        <w:t>General</w:t>
      </w:r>
      <w:bookmarkEnd w:id="230"/>
    </w:p>
    <w:p w14:paraId="690F1A70" w14:textId="731C08E1" w:rsidR="00D441B7" w:rsidRDefault="00D441B7" w:rsidP="00D441B7">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14:paraId="03763A38" w14:textId="77777777" w:rsidR="00D441B7" w:rsidRDefault="00D441B7" w:rsidP="00D441B7">
      <w:pPr>
        <w:pStyle w:val="4"/>
        <w:rPr>
          <w:lang w:eastAsia="zh-CN"/>
        </w:rPr>
      </w:pPr>
      <w:bookmarkStart w:id="231" w:name="OLE_LINK99"/>
      <w:bookmarkStart w:id="232" w:name="OLE_LINK100"/>
      <w:bookmarkStart w:id="233" w:name="_Toc155980291"/>
      <w:r>
        <w:rPr>
          <w:lang w:eastAsia="zh-CN"/>
        </w:rPr>
        <w:t>8.3.10.2</w:t>
      </w:r>
      <w:bookmarkEnd w:id="231"/>
      <w:bookmarkEnd w:id="232"/>
      <w:r>
        <w:rPr>
          <w:lang w:eastAsia="zh-CN"/>
        </w:rPr>
        <w:tab/>
        <w:t>Successful Operation</w:t>
      </w:r>
      <w:bookmarkEnd w:id="233"/>
    </w:p>
    <w:p w14:paraId="69A42FA9" w14:textId="77777777" w:rsidR="00D441B7" w:rsidRDefault="00D441B7" w:rsidP="00D441B7">
      <w:pPr>
        <w:pStyle w:val="TH"/>
      </w:pPr>
      <w:r>
        <w:rPr>
          <w:noProof/>
        </w:rPr>
        <w:object w:dxaOrig="6783" w:dyaOrig="2519" w14:anchorId="2FE4906C">
          <v:shape id="_x0000_i1026" type="#_x0000_t75" alt="" style="width:340.8pt;height:123.45pt;mso-width-percent:0;mso-height-percent:0;mso-width-percent:0;mso-height-percent:0" o:ole="">
            <v:imagedata r:id="rId17" o:title=""/>
          </v:shape>
          <o:OLEObject Type="Embed" ProgID="Visio.Drawing.15" ShapeID="_x0000_i1026" DrawAspect="Content" ObjectID="_1769859133" r:id="rId18"/>
        </w:object>
      </w:r>
    </w:p>
    <w:p w14:paraId="5AC564DF" w14:textId="77777777" w:rsidR="00D441B7" w:rsidRDefault="00D441B7" w:rsidP="00D441B7">
      <w:pPr>
        <w:pStyle w:val="TF"/>
      </w:pPr>
      <w:r>
        <w:t>Figure 8.3.</w:t>
      </w:r>
      <w:r>
        <w:rPr>
          <w:lang w:val="en-US"/>
        </w:rPr>
        <w:t>10</w:t>
      </w:r>
      <w:r>
        <w:t xml:space="preserve">.2-1: </w:t>
      </w:r>
      <w:r>
        <w:rPr>
          <w:lang w:val="en-US"/>
        </w:rPr>
        <w:t>CU-DU Cell Switch Notification</w:t>
      </w:r>
      <w:r>
        <w:t xml:space="preserve"> procedure. Successful operation. </w:t>
      </w:r>
    </w:p>
    <w:p w14:paraId="61BBB03A" w14:textId="77777777" w:rsidR="00D441B7" w:rsidRDefault="00D441B7" w:rsidP="00D441B7">
      <w:r>
        <w:t>The</w:t>
      </w:r>
      <w:r>
        <w:rPr>
          <w:lang w:val="en-US"/>
        </w:rPr>
        <w:t xml:space="preserve"> </w:t>
      </w:r>
      <w:r>
        <w:t xml:space="preserve">gNB-CU initiates the procedure by sending a CU-DU </w:t>
      </w:r>
      <w:r>
        <w:rPr>
          <w:lang w:val="en-US"/>
        </w:rPr>
        <w:t>CELL SWITCH NOTIFICATION</w:t>
      </w:r>
      <w:r>
        <w:t xml:space="preserve"> message. </w:t>
      </w:r>
    </w:p>
    <w:p w14:paraId="756EF8DD" w14:textId="11B96E66" w:rsidR="008742C6" w:rsidRDefault="00D441B7" w:rsidP="00BA093C">
      <w:pPr>
        <w:rPr>
          <w:ins w:id="234" w:author="Huawei" w:date="2024-01-16T17:21:00Z"/>
        </w:rPr>
      </w:pPr>
      <w:r>
        <w:t xml:space="preserve">Upon reception of the </w:t>
      </w:r>
      <w:bookmarkStart w:id="235" w:name="OLE_LINK72"/>
      <w:bookmarkStart w:id="236" w:name="OLE_LINK73"/>
      <w:r>
        <w:rPr>
          <w:lang w:val="en-US"/>
        </w:rPr>
        <w:t>CU-DU CELL SWITCH NOTIFICATION</w:t>
      </w:r>
      <w:r>
        <w:t xml:space="preserve"> message</w:t>
      </w:r>
      <w:bookmarkEnd w:id="235"/>
      <w:bookmarkEnd w:id="236"/>
      <w:r>
        <w:t>,</w:t>
      </w:r>
      <w:bookmarkStart w:id="237" w:name="OLE_LINK76"/>
      <w:bookmarkStart w:id="238" w:name="OLE_LINK77"/>
      <w:r>
        <w:t xml:space="preserve"> the gNB-DU shall, if supported, </w:t>
      </w:r>
      <w:bookmarkEnd w:id="237"/>
      <w:bookmarkEnd w:id="238"/>
      <w:r>
        <w:t xml:space="preserve">consider that </w:t>
      </w:r>
      <w:ins w:id="239" w:author="Huawei" w:date="2024-01-17T17:29:00Z">
        <w:r w:rsidR="00472452">
          <w:t xml:space="preserve">a cell switch command </w:t>
        </w:r>
        <w:r w:rsidR="00472452">
          <w:rPr>
            <w:lang w:val="en-US"/>
          </w:rPr>
          <w:t>was sent to the</w:t>
        </w:r>
        <w:r w:rsidR="00472452">
          <w:t xml:space="preserve"> UE </w:t>
        </w:r>
        <w:r w:rsidR="00472452">
          <w:rPr>
            <w:lang w:val="en-US"/>
          </w:rPr>
          <w:t>where</w:t>
        </w:r>
        <w:r w:rsidR="00472452">
          <w:t xml:space="preserve"> the </w:t>
        </w:r>
        <w:r w:rsidR="00472452">
          <w:rPr>
            <w:lang w:val="en-US"/>
          </w:rPr>
          <w:t xml:space="preserve">target </w:t>
        </w:r>
        <w:r w:rsidR="00472452">
          <w:t xml:space="preserve">cell </w:t>
        </w:r>
        <w:r w:rsidR="00472452">
          <w:rPr>
            <w:lang w:val="en-US"/>
          </w:rPr>
          <w:t xml:space="preserve">is </w:t>
        </w:r>
        <w:r w:rsidR="00472452">
          <w:t xml:space="preserve">indicated by the included </w:t>
        </w:r>
        <w:r w:rsidR="00472452">
          <w:rPr>
            <w:i/>
          </w:rPr>
          <w:t xml:space="preserve">Cell ID </w:t>
        </w:r>
        <w:r w:rsidR="00472452">
          <w:t>IE</w:t>
        </w:r>
      </w:ins>
      <w:ins w:id="240" w:author="Huawei" w:date="2024-01-16T17:21:00Z">
        <w:r w:rsidR="008742C6">
          <w:t>.</w:t>
        </w:r>
      </w:ins>
    </w:p>
    <w:p w14:paraId="027A7B9B" w14:textId="0A4CE9EA" w:rsidR="00D441B7" w:rsidRPr="00D441B7" w:rsidRDefault="00D441B7" w:rsidP="00BA093C">
      <w:pPr>
        <w:rPr>
          <w:noProof/>
          <w:lang w:val="en-US" w:eastAsia="zh-CN"/>
        </w:rPr>
      </w:pPr>
      <w:del w:id="241" w:author="Huawei" w:date="2024-01-16T17:23:00Z">
        <w:r w:rsidDel="008742C6">
          <w:delText xml:space="preserve">the information </w:delText>
        </w:r>
      </w:del>
      <w:del w:id="242" w:author="Huawei" w:date="2024-01-16T17:22:00Z">
        <w:r w:rsidDel="008742C6">
          <w:delText>indicated the</w:delText>
        </w:r>
      </w:del>
      <w:del w:id="243" w:author="Huawei" w:date="2024-01-16T17:14:00Z">
        <w:r w:rsidDel="004C3D8F">
          <w:delText xml:space="preserve"> selected TCI state</w:delText>
        </w:r>
      </w:del>
      <w:ins w:id="244" w:author="Huawei" w:date="2024-01-16T17:23:00Z">
        <w:r w:rsidR="008742C6" w:rsidRPr="008742C6">
          <w:rPr>
            <w:rFonts w:hint="eastAsia"/>
            <w:noProof/>
            <w:lang w:eastAsia="zh-CN"/>
          </w:rPr>
          <w:t xml:space="preserve"> I</w:t>
        </w:r>
        <w:r w:rsidR="008742C6" w:rsidRPr="008742C6">
          <w:rPr>
            <w:noProof/>
            <w:lang w:eastAsia="zh-CN"/>
          </w:rPr>
          <w:t xml:space="preserve">f the </w:t>
        </w:r>
        <w:bookmarkStart w:id="245" w:name="OLE_LINK3"/>
        <w:bookmarkStart w:id="246" w:name="OLE_LINK4"/>
        <w:r w:rsidR="008742C6" w:rsidRPr="004C3D8F">
          <w:rPr>
            <w:i/>
          </w:rPr>
          <w:t xml:space="preserve">LTM Cell Switch Information </w:t>
        </w:r>
        <w:bookmarkEnd w:id="245"/>
        <w:bookmarkEnd w:id="246"/>
        <w:r w:rsidR="008742C6">
          <w:t>IE is included in the C</w:t>
        </w:r>
        <w:r w:rsidR="008742C6">
          <w:rPr>
            <w:lang w:val="en-US"/>
          </w:rPr>
          <w:t>U-DU CELL SWITCH NOTIFICATION</w:t>
        </w:r>
        <w:r w:rsidR="008742C6">
          <w:t xml:space="preserve"> message, the gNB-DU shall, if supported,</w:t>
        </w:r>
        <w:r w:rsidR="008742C6">
          <w:rPr>
            <w:lang w:val="en-US"/>
          </w:rPr>
          <w:t xml:space="preserve"> use it </w:t>
        </w:r>
      </w:ins>
      <w:ins w:id="247" w:author="Huawei" w:date="2024-01-16T17:14:00Z">
        <w:r w:rsidR="004C3D8F">
          <w:t xml:space="preserve">as specified in </w:t>
        </w:r>
      </w:ins>
      <w:ins w:id="248" w:author="Huawei" w:date="2024-01-16T17:15:00Z">
        <w:r w:rsidR="004C3D8F">
          <w:t>TS 38.300 [6]</w:t>
        </w:r>
      </w:ins>
      <w:r>
        <w:rPr>
          <w:lang w:val="en-US"/>
        </w:rPr>
        <w:t>.</w:t>
      </w:r>
    </w:p>
    <w:p w14:paraId="75D1049F" w14:textId="768AF76E" w:rsidR="00BA093C" w:rsidRDefault="00BA093C" w:rsidP="00BA093C">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16865BA1" w14:textId="77777777" w:rsidR="008F12A1" w:rsidRPr="008E1A7E" w:rsidRDefault="008F12A1" w:rsidP="008F12A1">
      <w:pPr>
        <w:pStyle w:val="4"/>
        <w:keepNext w:val="0"/>
        <w:keepLines w:val="0"/>
        <w:widowControl w:val="0"/>
        <w:rPr>
          <w:lang w:val="fr-FR" w:eastAsia="zh-CN"/>
        </w:rPr>
      </w:pPr>
      <w:bookmarkStart w:id="249" w:name="OLE_LINK101"/>
      <w:bookmarkStart w:id="250" w:name="OLE_LINK102"/>
      <w:bookmarkStart w:id="251" w:name="_Toc155980631"/>
      <w:r w:rsidRPr="008E1A7E">
        <w:rPr>
          <w:lang w:val="fr-FR" w:eastAsia="zh-CN"/>
        </w:rPr>
        <w:t>9.2.1.</w:t>
      </w:r>
      <w:r>
        <w:rPr>
          <w:lang w:val="fr-FR" w:eastAsia="zh-CN"/>
        </w:rPr>
        <w:t>24</w:t>
      </w:r>
      <w:bookmarkEnd w:id="249"/>
      <w:bookmarkEnd w:id="250"/>
      <w:r w:rsidRPr="008E1A7E">
        <w:rPr>
          <w:lang w:val="fr-FR" w:eastAsia="zh-CN"/>
        </w:rPr>
        <w:tab/>
      </w:r>
      <w:bookmarkStart w:id="252" w:name="OLE_LINK145"/>
      <w:bookmarkStart w:id="253" w:name="OLE_LINK146"/>
      <w:r w:rsidRPr="008E1A7E">
        <w:rPr>
          <w:lang w:val="fr-FR" w:eastAsia="zh-CN"/>
        </w:rPr>
        <w:t>DU-CU TA INFORMATION TRANSFER</w:t>
      </w:r>
      <w:bookmarkEnd w:id="251"/>
      <w:bookmarkEnd w:id="252"/>
      <w:bookmarkEnd w:id="253"/>
    </w:p>
    <w:p w14:paraId="3B75E523" w14:textId="77777777" w:rsidR="008F12A1" w:rsidRPr="00405291" w:rsidRDefault="008F12A1" w:rsidP="008F12A1">
      <w:pPr>
        <w:widowControl w:val="0"/>
        <w:rPr>
          <w:rFonts w:eastAsiaTheme="minorHAnsi"/>
          <w:lang w:val="en-US"/>
        </w:rPr>
      </w:pPr>
      <w:r>
        <w:rPr>
          <w:lang w:eastAsia="zh-CN"/>
        </w:rPr>
        <w:t xml:space="preserve">This message is sent by the gNB-DU to inform the gNB-CU </w:t>
      </w:r>
      <w:r>
        <w:t xml:space="preserve">about TA information. </w:t>
      </w:r>
    </w:p>
    <w:p w14:paraId="34E44BA7" w14:textId="77777777" w:rsidR="008F12A1" w:rsidRDefault="008F12A1" w:rsidP="008F12A1">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12A1" w14:paraId="3E36D8F0" w14:textId="77777777" w:rsidTr="00B34A3C">
        <w:tc>
          <w:tcPr>
            <w:tcW w:w="2160" w:type="dxa"/>
            <w:tcBorders>
              <w:top w:val="single" w:sz="4" w:space="0" w:color="auto"/>
              <w:left w:val="single" w:sz="4" w:space="0" w:color="auto"/>
              <w:bottom w:val="single" w:sz="4" w:space="0" w:color="auto"/>
              <w:right w:val="single" w:sz="4" w:space="0" w:color="auto"/>
            </w:tcBorders>
          </w:tcPr>
          <w:p w14:paraId="35371AA3" w14:textId="77777777" w:rsidR="008F12A1" w:rsidRDefault="008F12A1" w:rsidP="00B34A3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E05B84F" w14:textId="77777777" w:rsidR="008F12A1" w:rsidRDefault="008F12A1" w:rsidP="00B34A3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C7C610D" w14:textId="77777777" w:rsidR="008F12A1" w:rsidRDefault="008F12A1" w:rsidP="00B34A3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AA40BF6" w14:textId="77777777" w:rsidR="008F12A1" w:rsidRDefault="008F12A1" w:rsidP="00B34A3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6BA6D8" w14:textId="77777777" w:rsidR="008F12A1" w:rsidRDefault="008F12A1" w:rsidP="00B34A3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6EC9B70" w14:textId="77777777" w:rsidR="008F12A1" w:rsidRDefault="008F12A1" w:rsidP="00B34A3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E13F1F9" w14:textId="77777777" w:rsidR="008F12A1" w:rsidRDefault="008F12A1" w:rsidP="00B34A3C">
            <w:pPr>
              <w:pStyle w:val="TAH"/>
              <w:keepNext w:val="0"/>
              <w:keepLines w:val="0"/>
              <w:widowControl w:val="0"/>
              <w:rPr>
                <w:lang w:eastAsia="ja-JP"/>
              </w:rPr>
            </w:pPr>
            <w:r>
              <w:rPr>
                <w:lang w:eastAsia="ja-JP"/>
              </w:rPr>
              <w:t>Assigned Criticality</w:t>
            </w:r>
          </w:p>
        </w:tc>
      </w:tr>
      <w:tr w:rsidR="008F12A1" w14:paraId="617741E9" w14:textId="77777777" w:rsidTr="00B34A3C">
        <w:tc>
          <w:tcPr>
            <w:tcW w:w="2160" w:type="dxa"/>
            <w:tcBorders>
              <w:top w:val="single" w:sz="4" w:space="0" w:color="auto"/>
              <w:left w:val="single" w:sz="4" w:space="0" w:color="auto"/>
              <w:bottom w:val="single" w:sz="4" w:space="0" w:color="auto"/>
              <w:right w:val="single" w:sz="4" w:space="0" w:color="auto"/>
            </w:tcBorders>
          </w:tcPr>
          <w:p w14:paraId="592D5636" w14:textId="77777777" w:rsidR="008F12A1" w:rsidRDefault="008F12A1" w:rsidP="00B34A3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B514C74" w14:textId="77777777" w:rsidR="008F12A1" w:rsidRDefault="008F12A1" w:rsidP="00B34A3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EEDB21" w14:textId="77777777" w:rsidR="008F12A1" w:rsidRDefault="008F12A1"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59446D" w14:textId="77777777" w:rsidR="008F12A1" w:rsidRDefault="008F12A1" w:rsidP="00B34A3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1A2CF5C" w14:textId="77777777" w:rsidR="008F12A1" w:rsidRDefault="008F12A1"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F9B404" w14:textId="77777777" w:rsidR="008F12A1" w:rsidRDefault="008F12A1" w:rsidP="00B34A3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7BF51D" w14:textId="77777777" w:rsidR="008F12A1" w:rsidRDefault="008F12A1" w:rsidP="00B34A3C">
            <w:pPr>
              <w:pStyle w:val="TAC"/>
              <w:keepNext w:val="0"/>
              <w:keepLines w:val="0"/>
              <w:widowControl w:val="0"/>
              <w:rPr>
                <w:lang w:eastAsia="ja-JP"/>
              </w:rPr>
            </w:pPr>
            <w:r>
              <w:rPr>
                <w:lang w:eastAsia="ja-JP"/>
              </w:rPr>
              <w:t>ignore</w:t>
            </w:r>
          </w:p>
        </w:tc>
      </w:tr>
      <w:tr w:rsidR="00786CA7" w14:paraId="3F368DE7" w14:textId="77777777" w:rsidTr="00B34A3C">
        <w:trPr>
          <w:ins w:id="254" w:author="Huawei" w:date="2024-01-17T09:54:00Z"/>
        </w:trPr>
        <w:tc>
          <w:tcPr>
            <w:tcW w:w="2160" w:type="dxa"/>
            <w:tcBorders>
              <w:top w:val="single" w:sz="4" w:space="0" w:color="auto"/>
              <w:left w:val="single" w:sz="4" w:space="0" w:color="auto"/>
              <w:bottom w:val="single" w:sz="4" w:space="0" w:color="auto"/>
              <w:right w:val="single" w:sz="4" w:space="0" w:color="auto"/>
            </w:tcBorders>
          </w:tcPr>
          <w:p w14:paraId="620BA260" w14:textId="15083170" w:rsidR="00786CA7" w:rsidRDefault="00786CA7" w:rsidP="00786CA7">
            <w:pPr>
              <w:pStyle w:val="TAL"/>
              <w:keepNext w:val="0"/>
              <w:keepLines w:val="0"/>
              <w:widowControl w:val="0"/>
              <w:rPr>
                <w:ins w:id="255" w:author="Huawei" w:date="2024-01-17T09:54:00Z"/>
                <w:lang w:eastAsia="ja-JP"/>
              </w:rPr>
            </w:pPr>
            <w:ins w:id="256" w:author="Huawei" w:date="2024-01-17T09:54:00Z">
              <w:r w:rsidRPr="00EA5FA7">
                <w:rPr>
                  <w:rFonts w:eastAsia="Batang" w:cs="Arial"/>
                  <w:bCs/>
                </w:rPr>
                <w:t>Transaction ID</w:t>
              </w:r>
            </w:ins>
          </w:p>
        </w:tc>
        <w:tc>
          <w:tcPr>
            <w:tcW w:w="1080" w:type="dxa"/>
            <w:tcBorders>
              <w:top w:val="single" w:sz="4" w:space="0" w:color="auto"/>
              <w:left w:val="single" w:sz="4" w:space="0" w:color="auto"/>
              <w:bottom w:val="single" w:sz="4" w:space="0" w:color="auto"/>
              <w:right w:val="single" w:sz="4" w:space="0" w:color="auto"/>
            </w:tcBorders>
          </w:tcPr>
          <w:p w14:paraId="73613103" w14:textId="765D506E" w:rsidR="00786CA7" w:rsidRDefault="00786CA7" w:rsidP="00786CA7">
            <w:pPr>
              <w:pStyle w:val="TAL"/>
              <w:keepNext w:val="0"/>
              <w:keepLines w:val="0"/>
              <w:widowControl w:val="0"/>
              <w:rPr>
                <w:ins w:id="257" w:author="Huawei" w:date="2024-01-17T09:54:00Z"/>
                <w:lang w:eastAsia="ja-JP"/>
              </w:rPr>
            </w:pPr>
            <w:ins w:id="258" w:author="Huawei" w:date="2024-01-17T09:54:00Z">
              <w:r w:rsidRPr="00EA5FA7">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2A22EC2" w14:textId="77777777" w:rsidR="00786CA7" w:rsidRDefault="00786CA7" w:rsidP="00786CA7">
            <w:pPr>
              <w:pStyle w:val="TAL"/>
              <w:keepNext w:val="0"/>
              <w:keepLines w:val="0"/>
              <w:widowControl w:val="0"/>
              <w:rPr>
                <w:ins w:id="259" w:author="Huawei" w:date="2024-01-17T09: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E8AD41" w14:textId="74E37562" w:rsidR="00786CA7" w:rsidRDefault="00786CA7" w:rsidP="00786CA7">
            <w:pPr>
              <w:pStyle w:val="TAL"/>
              <w:keepNext w:val="0"/>
              <w:keepLines w:val="0"/>
              <w:widowControl w:val="0"/>
              <w:rPr>
                <w:ins w:id="260" w:author="Huawei" w:date="2024-01-17T09:54:00Z"/>
                <w:lang w:eastAsia="ja-JP"/>
              </w:rPr>
            </w:pPr>
            <w:ins w:id="261" w:author="Huawei" w:date="2024-01-17T09:54:00Z">
              <w:r w:rsidRPr="00EA5FA7">
                <w:t>9.3.1.23</w:t>
              </w:r>
            </w:ins>
          </w:p>
        </w:tc>
        <w:tc>
          <w:tcPr>
            <w:tcW w:w="1728" w:type="dxa"/>
            <w:tcBorders>
              <w:top w:val="single" w:sz="4" w:space="0" w:color="auto"/>
              <w:left w:val="single" w:sz="4" w:space="0" w:color="auto"/>
              <w:bottom w:val="single" w:sz="4" w:space="0" w:color="auto"/>
              <w:right w:val="single" w:sz="4" w:space="0" w:color="auto"/>
            </w:tcBorders>
          </w:tcPr>
          <w:p w14:paraId="434B7C4B" w14:textId="77777777" w:rsidR="00786CA7" w:rsidRDefault="00786CA7" w:rsidP="00786CA7">
            <w:pPr>
              <w:pStyle w:val="TAL"/>
              <w:keepNext w:val="0"/>
              <w:keepLines w:val="0"/>
              <w:widowControl w:val="0"/>
              <w:rPr>
                <w:ins w:id="262" w:author="Huawei" w:date="2024-01-17T09: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EC0F61" w14:textId="551B2052" w:rsidR="00786CA7" w:rsidRDefault="00786CA7" w:rsidP="00786CA7">
            <w:pPr>
              <w:pStyle w:val="TAC"/>
              <w:keepNext w:val="0"/>
              <w:keepLines w:val="0"/>
              <w:widowControl w:val="0"/>
              <w:rPr>
                <w:ins w:id="263" w:author="Huawei" w:date="2024-01-17T09:54:00Z"/>
                <w:lang w:eastAsia="ja-JP"/>
              </w:rPr>
            </w:pPr>
            <w:ins w:id="264" w:author="Huawei" w:date="2024-01-17T09:54: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1816D6AE" w14:textId="0CB3BD0A" w:rsidR="00786CA7" w:rsidRDefault="00786CA7" w:rsidP="00786CA7">
            <w:pPr>
              <w:pStyle w:val="TAC"/>
              <w:keepNext w:val="0"/>
              <w:keepLines w:val="0"/>
              <w:widowControl w:val="0"/>
              <w:rPr>
                <w:ins w:id="265" w:author="Huawei" w:date="2024-01-17T09:54:00Z"/>
                <w:lang w:eastAsia="ja-JP"/>
              </w:rPr>
            </w:pPr>
            <w:ins w:id="266" w:author="Huawei" w:date="2024-01-17T09:54:00Z">
              <w:r>
                <w:t>i</w:t>
              </w:r>
              <w:r w:rsidRPr="00EA5FA7">
                <w:t>gnore</w:t>
              </w:r>
            </w:ins>
          </w:p>
        </w:tc>
      </w:tr>
      <w:tr w:rsidR="00786CA7" w14:paraId="40213894"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37286275" w14:textId="77777777" w:rsidR="00786CA7" w:rsidRDefault="00786CA7" w:rsidP="00786CA7">
            <w:pPr>
              <w:pStyle w:val="TAL"/>
              <w:keepNext w:val="0"/>
              <w:keepLines w:val="0"/>
              <w:widowControl w:val="0"/>
            </w:pPr>
            <w:r>
              <w:rPr>
                <w:b/>
                <w:bCs/>
              </w:rPr>
              <w:t>TA Information</w:t>
            </w:r>
            <w:r w:rsidRPr="000E6BC0">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56020A" w14:textId="77777777" w:rsidR="00786CA7" w:rsidRDefault="00786CA7" w:rsidP="00786CA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903D0" w14:textId="77777777" w:rsidR="00786CA7" w:rsidRDefault="00786CA7" w:rsidP="00786CA7">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A3415A8" w14:textId="77777777" w:rsidR="00786CA7" w:rsidRDefault="00786CA7" w:rsidP="00786CA7">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B2FB8BB" w14:textId="77777777" w:rsidR="00786CA7" w:rsidRPr="0002719C" w:rsidRDefault="00786CA7" w:rsidP="00786CA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CEAA97" w14:textId="77777777" w:rsidR="00786CA7" w:rsidRDefault="00786CA7" w:rsidP="00786CA7">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3730F5E" w14:textId="77777777" w:rsidR="00786CA7" w:rsidRDefault="00786CA7" w:rsidP="00786CA7">
            <w:pPr>
              <w:pStyle w:val="TAC"/>
              <w:keepNext w:val="0"/>
              <w:keepLines w:val="0"/>
              <w:widowControl w:val="0"/>
            </w:pPr>
            <w:r>
              <w:rPr>
                <w:rFonts w:cs="Arial"/>
                <w:szCs w:val="18"/>
              </w:rPr>
              <w:t>ignore</w:t>
            </w:r>
          </w:p>
        </w:tc>
      </w:tr>
      <w:tr w:rsidR="00786CA7" w14:paraId="2281FB54"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55846A48" w14:textId="77777777" w:rsidR="00786CA7" w:rsidRPr="000E6BC0" w:rsidRDefault="00786CA7" w:rsidP="00786CA7">
            <w:pPr>
              <w:pStyle w:val="TAL"/>
              <w:keepNext w:val="0"/>
              <w:keepLines w:val="0"/>
              <w:widowControl w:val="0"/>
              <w:ind w:left="102"/>
              <w:rPr>
                <w:b/>
                <w:bCs/>
              </w:rPr>
            </w:pPr>
            <w:r w:rsidRPr="00E311E3">
              <w:rPr>
                <w:b/>
                <w:bCs/>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53EE2C83" w14:textId="77777777" w:rsidR="00786CA7" w:rsidRDefault="00786CA7" w:rsidP="00786CA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2E8E0E" w14:textId="77777777" w:rsidR="00786CA7" w:rsidRDefault="00786CA7" w:rsidP="00786CA7">
            <w:pPr>
              <w:pStyle w:val="TAL"/>
              <w:keepNext w:val="0"/>
              <w:keepLines w:val="0"/>
              <w:widowControl w:val="0"/>
              <w:rPr>
                <w:rFonts w:cs="Arial"/>
                <w:i/>
                <w:szCs w:val="18"/>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C0CA193" w14:textId="77777777" w:rsidR="00786CA7" w:rsidRDefault="00786CA7" w:rsidP="00786CA7">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B9F7338" w14:textId="77777777" w:rsidR="00786CA7" w:rsidRPr="0002719C" w:rsidRDefault="00786CA7" w:rsidP="00786CA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41DFC" w14:textId="77777777" w:rsidR="00786CA7" w:rsidRDefault="00786CA7" w:rsidP="00786CA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1CF2317" w14:textId="77777777" w:rsidR="00786CA7" w:rsidRDefault="00786CA7" w:rsidP="00786CA7">
            <w:pPr>
              <w:pStyle w:val="TAC"/>
              <w:keepNext w:val="0"/>
              <w:keepLines w:val="0"/>
              <w:widowControl w:val="0"/>
              <w:rPr>
                <w:rFonts w:cs="Arial"/>
                <w:szCs w:val="18"/>
              </w:rPr>
            </w:pPr>
            <w:r>
              <w:rPr>
                <w:rFonts w:cs="Arial"/>
                <w:szCs w:val="18"/>
              </w:rPr>
              <w:t>ignore</w:t>
            </w:r>
          </w:p>
        </w:tc>
      </w:tr>
      <w:tr w:rsidR="00786CA7" w14:paraId="2EFEB62C"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6F93946A" w14:textId="77777777" w:rsidR="00786CA7" w:rsidRPr="00E311E3" w:rsidRDefault="00786CA7" w:rsidP="00786CA7">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0BB18A9E" w14:textId="77777777" w:rsidR="00786CA7" w:rsidRDefault="00786CA7" w:rsidP="00786CA7">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1F764A" w14:textId="77777777" w:rsidR="00786CA7" w:rsidRDefault="00786CA7" w:rsidP="00786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9B2C7" w14:textId="77777777" w:rsidR="00786CA7" w:rsidRDefault="00786CA7" w:rsidP="00786CA7">
            <w:pPr>
              <w:pStyle w:val="TAL"/>
              <w:keepNext w:val="0"/>
              <w:keepLines w:val="0"/>
              <w:widowControl w:val="0"/>
              <w:rPr>
                <w:lang w:eastAsia="ja-JP"/>
              </w:rPr>
            </w:pPr>
            <w:r>
              <w:rPr>
                <w:lang w:eastAsia="ja-JP"/>
              </w:rPr>
              <w:t>NR CGI</w:t>
            </w:r>
          </w:p>
          <w:p w14:paraId="761C311D" w14:textId="77777777" w:rsidR="00786CA7" w:rsidRDefault="00786CA7" w:rsidP="00786CA7">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29527E9" w14:textId="77777777" w:rsidR="00786CA7" w:rsidRPr="0002719C" w:rsidRDefault="00786CA7" w:rsidP="00786CA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28F195" w14:textId="77777777" w:rsidR="00786CA7" w:rsidRDefault="00786CA7" w:rsidP="00786CA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C8B61A" w14:textId="77777777" w:rsidR="00786CA7" w:rsidRDefault="00786CA7" w:rsidP="00786CA7">
            <w:pPr>
              <w:pStyle w:val="TAC"/>
              <w:keepNext w:val="0"/>
              <w:keepLines w:val="0"/>
              <w:widowControl w:val="0"/>
              <w:rPr>
                <w:rFonts w:cs="Arial"/>
                <w:szCs w:val="18"/>
              </w:rPr>
            </w:pPr>
          </w:p>
        </w:tc>
      </w:tr>
      <w:tr w:rsidR="00786CA7" w14:paraId="5F213157"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7C9F8EB3" w14:textId="77777777" w:rsidR="00786CA7" w:rsidRPr="00E311E3" w:rsidRDefault="00786CA7" w:rsidP="00786CA7">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103250C5" w14:textId="77777777" w:rsidR="00786CA7" w:rsidRDefault="00786CA7" w:rsidP="00786CA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514871" w14:textId="77777777" w:rsidR="00786CA7" w:rsidRDefault="00786CA7" w:rsidP="00786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54FDB4" w14:textId="77777777" w:rsidR="00786CA7" w:rsidRDefault="00786CA7" w:rsidP="00786CA7">
            <w:pPr>
              <w:pStyle w:val="TAL"/>
              <w:keepNext w:val="0"/>
              <w:keepLines w:val="0"/>
              <w:widowControl w:val="0"/>
              <w:rPr>
                <w:rFonts w:eastAsia="Yu Mincho"/>
                <w:lang w:eastAsia="ja-JP"/>
              </w:rPr>
            </w:pPr>
            <w:r w:rsidRPr="00B74BD8">
              <w:rPr>
                <w:lang w:eastAsia="ja-JP"/>
              </w:rPr>
              <w:t>INTEGER (</w:t>
            </w:r>
            <w:proofErr w:type="gramStart"/>
            <w:r w:rsidRPr="00B74BD8">
              <w:rPr>
                <w:lang w:eastAsia="ja-JP"/>
              </w:rPr>
              <w:t>0..</w:t>
            </w:r>
            <w:proofErr w:type="gramEnd"/>
            <w:r w:rsidRPr="00B74BD8">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995B689" w14:textId="77777777" w:rsidR="00786CA7" w:rsidRPr="0002719C" w:rsidRDefault="00786CA7" w:rsidP="00786CA7">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887EEF" w14:textId="77777777" w:rsidR="00786CA7" w:rsidRDefault="00786CA7" w:rsidP="00786CA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7A7681" w14:textId="77777777" w:rsidR="00786CA7" w:rsidRDefault="00786CA7" w:rsidP="00786CA7">
            <w:pPr>
              <w:pStyle w:val="TAC"/>
              <w:keepNext w:val="0"/>
              <w:keepLines w:val="0"/>
              <w:widowControl w:val="0"/>
              <w:rPr>
                <w:rFonts w:cs="Arial"/>
                <w:szCs w:val="18"/>
              </w:rPr>
            </w:pPr>
          </w:p>
        </w:tc>
      </w:tr>
      <w:tr w:rsidR="00786CA7" w:rsidDel="009B1115" w14:paraId="649294D7"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176EC7D3" w14:textId="77777777" w:rsidR="00786CA7" w:rsidDel="009B1115" w:rsidRDefault="00786CA7" w:rsidP="00786CA7">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0FF4AEBD" w14:textId="77777777" w:rsidR="00786CA7" w:rsidDel="009B1115" w:rsidRDefault="00786CA7" w:rsidP="00786CA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E04E45" w14:textId="77777777" w:rsidR="00786CA7" w:rsidDel="009B1115" w:rsidRDefault="00786CA7" w:rsidP="00786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77D18" w14:textId="77777777" w:rsidR="00786CA7" w:rsidDel="009B1115" w:rsidRDefault="00786CA7" w:rsidP="00786CA7">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55F6B4E5" w14:textId="77777777" w:rsidR="00786CA7" w:rsidRPr="0002719C" w:rsidDel="009B1115" w:rsidRDefault="00786CA7" w:rsidP="00786CA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6915A" w14:textId="77777777" w:rsidR="00786CA7" w:rsidDel="009B1115" w:rsidRDefault="00786CA7" w:rsidP="00786CA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831391" w14:textId="77777777" w:rsidR="00786CA7" w:rsidDel="009B1115" w:rsidRDefault="00786CA7" w:rsidP="00786CA7">
            <w:pPr>
              <w:pStyle w:val="TAC"/>
              <w:keepNext w:val="0"/>
              <w:keepLines w:val="0"/>
              <w:widowControl w:val="0"/>
              <w:rPr>
                <w:rFonts w:cs="Arial"/>
                <w:szCs w:val="18"/>
              </w:rPr>
            </w:pPr>
          </w:p>
        </w:tc>
      </w:tr>
      <w:tr w:rsidR="00786CA7" w:rsidDel="009B1115" w14:paraId="5DED3A1B"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6664DCE9" w14:textId="77777777" w:rsidR="00786CA7" w:rsidDel="009B1115" w:rsidRDefault="00786CA7" w:rsidP="00786CA7">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467BCA8F" w14:textId="77777777" w:rsidR="00786CA7" w:rsidDel="009B1115" w:rsidRDefault="00786CA7" w:rsidP="00786CA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16A9B7" w14:textId="77777777" w:rsidR="00786CA7" w:rsidDel="009B1115" w:rsidRDefault="00786CA7" w:rsidP="00786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799C2E" w14:textId="77777777" w:rsidR="00786CA7" w:rsidDel="009B1115" w:rsidRDefault="00786CA7" w:rsidP="00786CA7">
            <w:pPr>
              <w:pStyle w:val="TAL"/>
              <w:keepNext w:val="0"/>
              <w:keepLines w:val="0"/>
              <w:widowControl w:val="0"/>
              <w:rPr>
                <w:lang w:eastAsia="ja-JP"/>
              </w:rPr>
            </w:pPr>
            <w:r>
              <w:rPr>
                <w:rFonts w:eastAsia="Yu Mincho"/>
                <w:lang w:eastAsia="zh-CN"/>
              </w:rPr>
              <w:t>INTEGER (</w:t>
            </w:r>
            <w:proofErr w:type="gramStart"/>
            <w:r>
              <w:rPr>
                <w:rFonts w:eastAsia="Yu Mincho"/>
                <w:lang w:eastAsia="zh-CN"/>
              </w:rPr>
              <w:t>0..</w:t>
            </w:r>
            <w:proofErr w:type="gramEnd"/>
            <w:r>
              <w:rPr>
                <w:rFonts w:eastAsia="Yu Mincho"/>
                <w:lang w:eastAsia="zh-CN"/>
              </w:rPr>
              <w:t>65535, ...)</w:t>
            </w:r>
          </w:p>
        </w:tc>
        <w:tc>
          <w:tcPr>
            <w:tcW w:w="1728" w:type="dxa"/>
            <w:tcBorders>
              <w:top w:val="single" w:sz="4" w:space="0" w:color="auto"/>
              <w:left w:val="single" w:sz="4" w:space="0" w:color="auto"/>
              <w:bottom w:val="single" w:sz="4" w:space="0" w:color="auto"/>
              <w:right w:val="single" w:sz="4" w:space="0" w:color="auto"/>
            </w:tcBorders>
          </w:tcPr>
          <w:p w14:paraId="1A699496" w14:textId="77777777" w:rsidR="00786CA7" w:rsidRPr="0002719C" w:rsidDel="009B1115" w:rsidRDefault="00786CA7" w:rsidP="00786CA7">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5F760C57" w14:textId="77777777" w:rsidR="00786CA7" w:rsidDel="009B1115" w:rsidRDefault="00786CA7" w:rsidP="00786CA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C45B3E" w14:textId="77777777" w:rsidR="00786CA7" w:rsidDel="009B1115" w:rsidRDefault="00786CA7" w:rsidP="00786CA7">
            <w:pPr>
              <w:pStyle w:val="TAC"/>
              <w:keepNext w:val="0"/>
              <w:keepLines w:val="0"/>
              <w:widowControl w:val="0"/>
              <w:rPr>
                <w:rFonts w:cs="Arial"/>
                <w:szCs w:val="18"/>
              </w:rPr>
            </w:pPr>
          </w:p>
        </w:tc>
      </w:tr>
      <w:tr w:rsidR="00786CA7" w14:paraId="67894406"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70DAFCD1" w14:textId="77777777" w:rsidR="00786CA7" w:rsidRPr="00BA2937" w:rsidRDefault="00786CA7" w:rsidP="00786CA7">
            <w:pPr>
              <w:pStyle w:val="TAL"/>
              <w:keepNext w:val="0"/>
              <w:keepLines w:val="0"/>
              <w:widowControl w:val="0"/>
              <w:ind w:left="198"/>
              <w:rPr>
                <w:highlight w:val="yellow"/>
              </w:rPr>
            </w:pPr>
            <w:r w:rsidRPr="00BA2937">
              <w:rPr>
                <w:highlight w:val="yellow"/>
              </w:rPr>
              <w:t>&gt;&gt;Source gNB-DU ID</w:t>
            </w:r>
          </w:p>
        </w:tc>
        <w:tc>
          <w:tcPr>
            <w:tcW w:w="1080" w:type="dxa"/>
            <w:tcBorders>
              <w:top w:val="single" w:sz="4" w:space="0" w:color="auto"/>
              <w:left w:val="single" w:sz="4" w:space="0" w:color="auto"/>
              <w:bottom w:val="single" w:sz="4" w:space="0" w:color="auto"/>
              <w:right w:val="single" w:sz="4" w:space="0" w:color="auto"/>
            </w:tcBorders>
          </w:tcPr>
          <w:p w14:paraId="1C21C40E" w14:textId="77777777" w:rsidR="00786CA7" w:rsidRPr="00BA2937" w:rsidRDefault="00786CA7" w:rsidP="00786CA7">
            <w:pPr>
              <w:pStyle w:val="TAL"/>
              <w:keepNext w:val="0"/>
              <w:keepLines w:val="0"/>
              <w:widowControl w:val="0"/>
              <w:rPr>
                <w:highlight w:val="yellow"/>
                <w:lang w:eastAsia="zh-CN"/>
              </w:rPr>
            </w:pPr>
            <w:r w:rsidRPr="00BA2937">
              <w:rPr>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566B16BD" w14:textId="77777777" w:rsidR="00786CA7" w:rsidRPr="00BA2937" w:rsidRDefault="00786CA7" w:rsidP="00786CA7">
            <w:pPr>
              <w:pStyle w:val="TAL"/>
              <w:keepNext w:val="0"/>
              <w:keepLines w:val="0"/>
              <w:widowControl w:val="0"/>
              <w:rPr>
                <w:i/>
                <w:highlight w:val="yellow"/>
              </w:rPr>
            </w:pPr>
          </w:p>
        </w:tc>
        <w:tc>
          <w:tcPr>
            <w:tcW w:w="1512" w:type="dxa"/>
            <w:tcBorders>
              <w:top w:val="single" w:sz="4" w:space="0" w:color="auto"/>
              <w:left w:val="single" w:sz="4" w:space="0" w:color="auto"/>
              <w:bottom w:val="single" w:sz="4" w:space="0" w:color="auto"/>
              <w:right w:val="single" w:sz="4" w:space="0" w:color="auto"/>
            </w:tcBorders>
          </w:tcPr>
          <w:p w14:paraId="65543FB4" w14:textId="77777777" w:rsidR="00786CA7" w:rsidRPr="00BA2937" w:rsidRDefault="00786CA7" w:rsidP="00786CA7">
            <w:pPr>
              <w:pStyle w:val="TAL"/>
              <w:keepNext w:val="0"/>
              <w:keepLines w:val="0"/>
              <w:widowControl w:val="0"/>
              <w:rPr>
                <w:highlight w:val="yellow"/>
                <w:lang w:eastAsia="ja-JP"/>
              </w:rPr>
            </w:pPr>
            <w:r w:rsidRPr="00BA2937">
              <w:rPr>
                <w:highlight w:val="yellow"/>
              </w:rPr>
              <w:t>gNB-DU ID</w:t>
            </w:r>
            <w:r w:rsidRPr="00BA2937">
              <w:rPr>
                <w:highlight w:val="yellow"/>
                <w:lang w:eastAsia="ja-JP"/>
              </w:rPr>
              <w:t xml:space="preserve"> </w:t>
            </w:r>
          </w:p>
          <w:p w14:paraId="6C1CBD92" w14:textId="77777777" w:rsidR="00786CA7" w:rsidRPr="00BA2937" w:rsidRDefault="00786CA7" w:rsidP="00786CA7">
            <w:pPr>
              <w:pStyle w:val="TAL"/>
              <w:keepNext w:val="0"/>
              <w:keepLines w:val="0"/>
              <w:widowControl w:val="0"/>
              <w:rPr>
                <w:highlight w:val="yellow"/>
                <w:lang w:eastAsia="ja-JP"/>
              </w:rPr>
            </w:pPr>
            <w:r w:rsidRPr="00BA2937">
              <w:rPr>
                <w:highlight w:val="yellow"/>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5A17A6F" w14:textId="77777777" w:rsidR="00786CA7" w:rsidRPr="00BA2937" w:rsidRDefault="00786CA7" w:rsidP="00786CA7">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EE2B97C" w14:textId="77777777" w:rsidR="00786CA7" w:rsidRPr="00BA2937" w:rsidRDefault="00786CA7" w:rsidP="00786CA7">
            <w:pPr>
              <w:pStyle w:val="TAC"/>
              <w:keepNext w:val="0"/>
              <w:keepLines w:val="0"/>
              <w:widowControl w:val="0"/>
              <w:rPr>
                <w:rFonts w:cs="Arial"/>
                <w:highlight w:val="yellow"/>
              </w:rPr>
            </w:pPr>
            <w:r w:rsidRPr="00BA2937">
              <w:rPr>
                <w:rFonts w:cs="Arial"/>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1AF296A0" w14:textId="77777777" w:rsidR="00786CA7" w:rsidRPr="00BA2937" w:rsidRDefault="00786CA7" w:rsidP="00786CA7">
            <w:pPr>
              <w:pStyle w:val="TAC"/>
              <w:keepNext w:val="0"/>
              <w:keepLines w:val="0"/>
              <w:widowControl w:val="0"/>
              <w:rPr>
                <w:rFonts w:cs="Arial"/>
                <w:szCs w:val="18"/>
                <w:highlight w:val="yellow"/>
              </w:rPr>
            </w:pPr>
          </w:p>
        </w:tc>
      </w:tr>
    </w:tbl>
    <w:p w14:paraId="18039A76" w14:textId="77777777" w:rsidR="008F12A1" w:rsidRDefault="008F12A1" w:rsidP="008F12A1">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12A1" w:rsidRPr="00EA5FA7" w14:paraId="78EE1FB7" w14:textId="77777777" w:rsidTr="00B34A3C">
        <w:trPr>
          <w:jc w:val="center"/>
        </w:trPr>
        <w:tc>
          <w:tcPr>
            <w:tcW w:w="3686" w:type="dxa"/>
          </w:tcPr>
          <w:p w14:paraId="5D495325" w14:textId="77777777" w:rsidR="008F12A1" w:rsidRPr="00EA5FA7" w:rsidRDefault="008F12A1" w:rsidP="00B34A3C">
            <w:pPr>
              <w:pStyle w:val="TAH"/>
              <w:keepNext w:val="0"/>
              <w:keepLines w:val="0"/>
              <w:widowControl w:val="0"/>
              <w:rPr>
                <w:lang w:eastAsia="zh-CN"/>
              </w:rPr>
            </w:pPr>
            <w:r w:rsidRPr="00EA5FA7">
              <w:rPr>
                <w:lang w:eastAsia="zh-CN"/>
              </w:rPr>
              <w:t>Range bound</w:t>
            </w:r>
          </w:p>
        </w:tc>
        <w:tc>
          <w:tcPr>
            <w:tcW w:w="5670" w:type="dxa"/>
          </w:tcPr>
          <w:p w14:paraId="610787B5" w14:textId="77777777" w:rsidR="008F12A1" w:rsidRPr="00EA5FA7" w:rsidRDefault="008F12A1" w:rsidP="00B34A3C">
            <w:pPr>
              <w:pStyle w:val="TAH"/>
              <w:keepNext w:val="0"/>
              <w:keepLines w:val="0"/>
              <w:widowControl w:val="0"/>
              <w:rPr>
                <w:lang w:eastAsia="zh-CN"/>
              </w:rPr>
            </w:pPr>
            <w:r w:rsidRPr="00EA5FA7">
              <w:rPr>
                <w:lang w:eastAsia="zh-CN"/>
              </w:rPr>
              <w:t>Explanation</w:t>
            </w:r>
          </w:p>
        </w:tc>
      </w:tr>
      <w:tr w:rsidR="008F12A1" w:rsidRPr="00EA5FA7" w14:paraId="399B7BF9" w14:textId="77777777" w:rsidTr="00B34A3C">
        <w:trPr>
          <w:jc w:val="center"/>
        </w:trPr>
        <w:tc>
          <w:tcPr>
            <w:tcW w:w="3686" w:type="dxa"/>
          </w:tcPr>
          <w:p w14:paraId="62439E13" w14:textId="77777777" w:rsidR="008F12A1" w:rsidRPr="00EA5FA7" w:rsidRDefault="008F12A1" w:rsidP="00B34A3C">
            <w:pPr>
              <w:pStyle w:val="TAL"/>
              <w:keepNext w:val="0"/>
              <w:keepLines w:val="0"/>
              <w:widowControl w:val="0"/>
              <w:rPr>
                <w:lang w:eastAsia="zh-CN"/>
              </w:rPr>
            </w:pPr>
            <w:proofErr w:type="spellStart"/>
            <w:r w:rsidRPr="00EA5FA7">
              <w:rPr>
                <w:lang w:eastAsia="zh-CN"/>
              </w:rPr>
              <w:lastRenderedPageBreak/>
              <w:t>maxnoo</w:t>
            </w:r>
            <w:r>
              <w:rPr>
                <w:lang w:eastAsia="zh-CN"/>
              </w:rPr>
              <w:t>fTAList</w:t>
            </w:r>
            <w:proofErr w:type="spellEnd"/>
          </w:p>
        </w:tc>
        <w:tc>
          <w:tcPr>
            <w:tcW w:w="5670" w:type="dxa"/>
          </w:tcPr>
          <w:p w14:paraId="57141CA3" w14:textId="77777777" w:rsidR="008F12A1" w:rsidRPr="00EA5FA7" w:rsidRDefault="008F12A1" w:rsidP="00B34A3C">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1CEFC25F" w14:textId="77777777" w:rsidR="008F12A1" w:rsidRDefault="008F12A1" w:rsidP="008F12A1">
      <w:pPr>
        <w:widowControl w:val="0"/>
        <w:rPr>
          <w:lang w:eastAsia="zh-CN"/>
        </w:rPr>
      </w:pPr>
    </w:p>
    <w:p w14:paraId="350071DB" w14:textId="77777777" w:rsidR="008F12A1" w:rsidRPr="008D66C6" w:rsidRDefault="008F12A1" w:rsidP="008F12A1">
      <w:pPr>
        <w:pStyle w:val="4"/>
        <w:keepNext w:val="0"/>
        <w:keepLines w:val="0"/>
        <w:widowControl w:val="0"/>
        <w:rPr>
          <w:lang w:eastAsia="zh-CN"/>
        </w:rPr>
      </w:pPr>
      <w:bookmarkStart w:id="267" w:name="OLE_LINK103"/>
      <w:bookmarkStart w:id="268" w:name="OLE_LINK105"/>
      <w:bookmarkStart w:id="269" w:name="_Toc155980632"/>
      <w:r w:rsidRPr="008D66C6">
        <w:rPr>
          <w:lang w:eastAsia="zh-CN"/>
        </w:rPr>
        <w:t>9.2.1.25</w:t>
      </w:r>
      <w:bookmarkEnd w:id="267"/>
      <w:bookmarkEnd w:id="268"/>
      <w:r w:rsidRPr="008D66C6">
        <w:rPr>
          <w:lang w:eastAsia="zh-CN"/>
        </w:rPr>
        <w:tab/>
        <w:t>CU-DU TA INFORMATION TRANSFER</w:t>
      </w:r>
      <w:bookmarkEnd w:id="269"/>
    </w:p>
    <w:p w14:paraId="6D1CB300" w14:textId="77777777" w:rsidR="008F12A1" w:rsidRDefault="008F12A1" w:rsidP="008F12A1">
      <w:pPr>
        <w:widowControl w:val="0"/>
        <w:rPr>
          <w:rFonts w:eastAsiaTheme="minorHAnsi"/>
          <w:lang w:val="en-US"/>
        </w:rPr>
      </w:pPr>
      <w:r>
        <w:rPr>
          <w:lang w:eastAsia="zh-CN"/>
        </w:rPr>
        <w:t xml:space="preserve">This message is sent by the gNB-CU to inform the gNB-DU </w:t>
      </w:r>
      <w:r>
        <w:t>about TA information.</w:t>
      </w:r>
    </w:p>
    <w:p w14:paraId="010BFC0B" w14:textId="77777777" w:rsidR="008F12A1" w:rsidRDefault="008F12A1" w:rsidP="008F12A1">
      <w:pPr>
        <w:widowControl w:val="0"/>
        <w:rPr>
          <w:lang w:eastAsia="zh-CN"/>
        </w:rPr>
      </w:pPr>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12A1" w14:paraId="36EEC2C9" w14:textId="77777777" w:rsidTr="00B34A3C">
        <w:tc>
          <w:tcPr>
            <w:tcW w:w="2160" w:type="dxa"/>
            <w:tcBorders>
              <w:top w:val="single" w:sz="4" w:space="0" w:color="auto"/>
              <w:left w:val="single" w:sz="4" w:space="0" w:color="auto"/>
              <w:bottom w:val="single" w:sz="4" w:space="0" w:color="auto"/>
              <w:right w:val="single" w:sz="4" w:space="0" w:color="auto"/>
            </w:tcBorders>
          </w:tcPr>
          <w:p w14:paraId="43D0DAFB" w14:textId="77777777" w:rsidR="008F12A1" w:rsidRDefault="008F12A1" w:rsidP="00B34A3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E6DB6BC" w14:textId="77777777" w:rsidR="008F12A1" w:rsidRDefault="008F12A1" w:rsidP="00B34A3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20830A7" w14:textId="77777777" w:rsidR="008F12A1" w:rsidRDefault="008F12A1" w:rsidP="00B34A3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F3F2ECA" w14:textId="77777777" w:rsidR="008F12A1" w:rsidRDefault="008F12A1" w:rsidP="00B34A3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5F2D719" w14:textId="77777777" w:rsidR="008F12A1" w:rsidRDefault="008F12A1" w:rsidP="00B34A3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0329A26" w14:textId="77777777" w:rsidR="008F12A1" w:rsidRDefault="008F12A1" w:rsidP="00B34A3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05062E5" w14:textId="77777777" w:rsidR="008F12A1" w:rsidRDefault="008F12A1" w:rsidP="00B34A3C">
            <w:pPr>
              <w:pStyle w:val="TAH"/>
              <w:keepNext w:val="0"/>
              <w:keepLines w:val="0"/>
              <w:widowControl w:val="0"/>
              <w:rPr>
                <w:lang w:eastAsia="ja-JP"/>
              </w:rPr>
            </w:pPr>
            <w:r>
              <w:rPr>
                <w:lang w:eastAsia="ja-JP"/>
              </w:rPr>
              <w:t>Assigned Criticality</w:t>
            </w:r>
          </w:p>
        </w:tc>
      </w:tr>
      <w:tr w:rsidR="008F12A1" w14:paraId="0A1A0F5A" w14:textId="77777777" w:rsidTr="00B34A3C">
        <w:tc>
          <w:tcPr>
            <w:tcW w:w="2160" w:type="dxa"/>
            <w:tcBorders>
              <w:top w:val="single" w:sz="4" w:space="0" w:color="auto"/>
              <w:left w:val="single" w:sz="4" w:space="0" w:color="auto"/>
              <w:bottom w:val="single" w:sz="4" w:space="0" w:color="auto"/>
              <w:right w:val="single" w:sz="4" w:space="0" w:color="auto"/>
            </w:tcBorders>
          </w:tcPr>
          <w:p w14:paraId="00B35976" w14:textId="77777777" w:rsidR="008F12A1" w:rsidRDefault="008F12A1" w:rsidP="00B34A3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B7BBF6F" w14:textId="77777777" w:rsidR="008F12A1" w:rsidRDefault="008F12A1" w:rsidP="00B34A3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6BEEAC" w14:textId="77777777" w:rsidR="008F12A1" w:rsidRDefault="008F12A1"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B030B3" w14:textId="77777777" w:rsidR="008F12A1" w:rsidRDefault="008F12A1" w:rsidP="00B34A3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A49124E" w14:textId="77777777" w:rsidR="008F12A1" w:rsidRDefault="008F12A1"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4FF48E" w14:textId="77777777" w:rsidR="008F12A1" w:rsidRDefault="008F12A1" w:rsidP="00B34A3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5CA99" w14:textId="77777777" w:rsidR="008F12A1" w:rsidRDefault="008F12A1" w:rsidP="00B34A3C">
            <w:pPr>
              <w:pStyle w:val="TAC"/>
              <w:keepNext w:val="0"/>
              <w:keepLines w:val="0"/>
              <w:widowControl w:val="0"/>
              <w:rPr>
                <w:lang w:eastAsia="ja-JP"/>
              </w:rPr>
            </w:pPr>
            <w:r>
              <w:rPr>
                <w:lang w:eastAsia="ja-JP"/>
              </w:rPr>
              <w:t>ignore</w:t>
            </w:r>
          </w:p>
        </w:tc>
      </w:tr>
      <w:tr w:rsidR="00AC53BA" w14:paraId="6B1571FB" w14:textId="77777777" w:rsidTr="00B34A3C">
        <w:trPr>
          <w:ins w:id="270" w:author="Huawei" w:date="2024-01-17T09:54:00Z"/>
        </w:trPr>
        <w:tc>
          <w:tcPr>
            <w:tcW w:w="2160" w:type="dxa"/>
            <w:tcBorders>
              <w:top w:val="single" w:sz="4" w:space="0" w:color="auto"/>
              <w:left w:val="single" w:sz="4" w:space="0" w:color="auto"/>
              <w:bottom w:val="single" w:sz="4" w:space="0" w:color="auto"/>
              <w:right w:val="single" w:sz="4" w:space="0" w:color="auto"/>
            </w:tcBorders>
          </w:tcPr>
          <w:p w14:paraId="08F02C69" w14:textId="4C4C4BB2" w:rsidR="00AC53BA" w:rsidRDefault="00AC53BA" w:rsidP="00AC53BA">
            <w:pPr>
              <w:pStyle w:val="TAL"/>
              <w:keepNext w:val="0"/>
              <w:keepLines w:val="0"/>
              <w:widowControl w:val="0"/>
              <w:rPr>
                <w:ins w:id="271" w:author="Huawei" w:date="2024-01-17T09:54:00Z"/>
                <w:lang w:eastAsia="ja-JP"/>
              </w:rPr>
            </w:pPr>
            <w:ins w:id="272" w:author="Huawei" w:date="2024-01-17T09:54:00Z">
              <w:r w:rsidRPr="00EA5FA7">
                <w:rPr>
                  <w:rFonts w:eastAsia="Batang" w:cs="Arial"/>
                  <w:bCs/>
                </w:rPr>
                <w:t>Transaction ID</w:t>
              </w:r>
            </w:ins>
          </w:p>
        </w:tc>
        <w:tc>
          <w:tcPr>
            <w:tcW w:w="1080" w:type="dxa"/>
            <w:tcBorders>
              <w:top w:val="single" w:sz="4" w:space="0" w:color="auto"/>
              <w:left w:val="single" w:sz="4" w:space="0" w:color="auto"/>
              <w:bottom w:val="single" w:sz="4" w:space="0" w:color="auto"/>
              <w:right w:val="single" w:sz="4" w:space="0" w:color="auto"/>
            </w:tcBorders>
          </w:tcPr>
          <w:p w14:paraId="00E46F98" w14:textId="2600BEC3" w:rsidR="00AC53BA" w:rsidRDefault="00AC53BA" w:rsidP="00AC53BA">
            <w:pPr>
              <w:pStyle w:val="TAL"/>
              <w:keepNext w:val="0"/>
              <w:keepLines w:val="0"/>
              <w:widowControl w:val="0"/>
              <w:rPr>
                <w:ins w:id="273" w:author="Huawei" w:date="2024-01-17T09:54:00Z"/>
                <w:lang w:eastAsia="ja-JP"/>
              </w:rPr>
            </w:pPr>
            <w:ins w:id="274" w:author="Huawei" w:date="2024-01-17T09:54:00Z">
              <w:r w:rsidRPr="00EA5FA7">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5699DD94" w14:textId="77777777" w:rsidR="00AC53BA" w:rsidRDefault="00AC53BA" w:rsidP="00AC53BA">
            <w:pPr>
              <w:pStyle w:val="TAL"/>
              <w:keepNext w:val="0"/>
              <w:keepLines w:val="0"/>
              <w:widowControl w:val="0"/>
              <w:rPr>
                <w:ins w:id="275" w:author="Huawei" w:date="2024-01-17T09: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D65BEB" w14:textId="05A3032E" w:rsidR="00AC53BA" w:rsidRDefault="00AC53BA" w:rsidP="00AC53BA">
            <w:pPr>
              <w:pStyle w:val="TAL"/>
              <w:keepNext w:val="0"/>
              <w:keepLines w:val="0"/>
              <w:widowControl w:val="0"/>
              <w:rPr>
                <w:ins w:id="276" w:author="Huawei" w:date="2024-01-17T09:54:00Z"/>
                <w:lang w:eastAsia="ja-JP"/>
              </w:rPr>
            </w:pPr>
            <w:ins w:id="277" w:author="Huawei" w:date="2024-01-17T09:54:00Z">
              <w:r w:rsidRPr="00EA5FA7">
                <w:t>9.3.1.23</w:t>
              </w:r>
            </w:ins>
          </w:p>
        </w:tc>
        <w:tc>
          <w:tcPr>
            <w:tcW w:w="1728" w:type="dxa"/>
            <w:tcBorders>
              <w:top w:val="single" w:sz="4" w:space="0" w:color="auto"/>
              <w:left w:val="single" w:sz="4" w:space="0" w:color="auto"/>
              <w:bottom w:val="single" w:sz="4" w:space="0" w:color="auto"/>
              <w:right w:val="single" w:sz="4" w:space="0" w:color="auto"/>
            </w:tcBorders>
          </w:tcPr>
          <w:p w14:paraId="259133EB" w14:textId="77777777" w:rsidR="00AC53BA" w:rsidRDefault="00AC53BA" w:rsidP="00AC53BA">
            <w:pPr>
              <w:pStyle w:val="TAL"/>
              <w:keepNext w:val="0"/>
              <w:keepLines w:val="0"/>
              <w:widowControl w:val="0"/>
              <w:rPr>
                <w:ins w:id="278" w:author="Huawei" w:date="2024-01-17T09: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818747" w14:textId="59BDA200" w:rsidR="00AC53BA" w:rsidRDefault="00AC53BA" w:rsidP="00AC53BA">
            <w:pPr>
              <w:pStyle w:val="TAC"/>
              <w:keepNext w:val="0"/>
              <w:keepLines w:val="0"/>
              <w:widowControl w:val="0"/>
              <w:rPr>
                <w:ins w:id="279" w:author="Huawei" w:date="2024-01-17T09:54:00Z"/>
                <w:lang w:eastAsia="ja-JP"/>
              </w:rPr>
            </w:pPr>
            <w:ins w:id="280" w:author="Huawei" w:date="2024-01-17T09:54: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A2F7E84" w14:textId="5AFCACDF" w:rsidR="00AC53BA" w:rsidRDefault="00AC53BA" w:rsidP="00AC53BA">
            <w:pPr>
              <w:pStyle w:val="TAC"/>
              <w:keepNext w:val="0"/>
              <w:keepLines w:val="0"/>
              <w:widowControl w:val="0"/>
              <w:rPr>
                <w:ins w:id="281" w:author="Huawei" w:date="2024-01-17T09:54:00Z"/>
                <w:lang w:eastAsia="ja-JP"/>
              </w:rPr>
            </w:pPr>
            <w:ins w:id="282" w:author="Huawei" w:date="2024-01-17T09:54:00Z">
              <w:r>
                <w:t>i</w:t>
              </w:r>
              <w:r w:rsidRPr="00EA5FA7">
                <w:t>gnore</w:t>
              </w:r>
            </w:ins>
          </w:p>
        </w:tc>
      </w:tr>
      <w:tr w:rsidR="00AC53BA" w14:paraId="37B58FB4"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24CB92EA" w14:textId="77777777" w:rsidR="00AC53BA" w:rsidRDefault="00AC53BA" w:rsidP="00AC53BA">
            <w:pPr>
              <w:pStyle w:val="TAL"/>
              <w:keepNext w:val="0"/>
              <w:keepLines w:val="0"/>
              <w:widowControl w:val="0"/>
            </w:pPr>
            <w:r>
              <w:rPr>
                <w:b/>
                <w:bCs/>
              </w:rPr>
              <w:t>TA Information List</w:t>
            </w:r>
          </w:p>
        </w:tc>
        <w:tc>
          <w:tcPr>
            <w:tcW w:w="1080" w:type="dxa"/>
            <w:tcBorders>
              <w:top w:val="single" w:sz="4" w:space="0" w:color="auto"/>
              <w:left w:val="single" w:sz="4" w:space="0" w:color="auto"/>
              <w:bottom w:val="single" w:sz="4" w:space="0" w:color="auto"/>
              <w:right w:val="single" w:sz="4" w:space="0" w:color="auto"/>
            </w:tcBorders>
          </w:tcPr>
          <w:p w14:paraId="30CFDCB9" w14:textId="77777777" w:rsidR="00AC53BA" w:rsidRDefault="00AC53BA" w:rsidP="00AC53B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536426" w14:textId="77777777" w:rsidR="00AC53BA" w:rsidRDefault="00AC53BA" w:rsidP="00AC53BA">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35CF75" w14:textId="77777777" w:rsidR="00AC53BA" w:rsidRDefault="00AC53BA" w:rsidP="00AC53BA">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1664AA8D" w14:textId="77777777" w:rsidR="00AC53BA" w:rsidRDefault="00AC53BA" w:rsidP="00AC53B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EF9E0B" w14:textId="77777777" w:rsidR="00AC53BA" w:rsidRDefault="00AC53BA" w:rsidP="00AC53BA">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98ED607" w14:textId="77777777" w:rsidR="00AC53BA" w:rsidRDefault="00AC53BA" w:rsidP="00AC53BA">
            <w:pPr>
              <w:pStyle w:val="TAC"/>
              <w:keepNext w:val="0"/>
              <w:keepLines w:val="0"/>
              <w:widowControl w:val="0"/>
            </w:pPr>
            <w:r>
              <w:rPr>
                <w:rFonts w:cs="Arial"/>
                <w:szCs w:val="18"/>
              </w:rPr>
              <w:t>ignore</w:t>
            </w:r>
          </w:p>
        </w:tc>
      </w:tr>
      <w:tr w:rsidR="00AC53BA" w14:paraId="5670E9C9"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4B56B8F8" w14:textId="77777777" w:rsidR="00AC53BA" w:rsidRDefault="00AC53BA" w:rsidP="00AC53BA">
            <w:pPr>
              <w:pStyle w:val="TAL"/>
              <w:keepNext w:val="0"/>
              <w:keepLines w:val="0"/>
              <w:widowControl w:val="0"/>
              <w:ind w:left="102"/>
              <w:rPr>
                <w:b/>
                <w:bCs/>
              </w:rPr>
            </w:pPr>
            <w:r>
              <w:rPr>
                <w:b/>
                <w:bCs/>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5902CDFF" w14:textId="77777777" w:rsidR="00AC53BA" w:rsidRDefault="00AC53BA" w:rsidP="00AC53B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A5898D" w14:textId="77777777" w:rsidR="00AC53BA" w:rsidRDefault="00AC53BA" w:rsidP="00AC53BA">
            <w:pPr>
              <w:pStyle w:val="TAL"/>
              <w:keepNext w:val="0"/>
              <w:keepLines w:val="0"/>
              <w:widowControl w:val="0"/>
              <w:rPr>
                <w:rFonts w:cs="Arial"/>
                <w:i/>
                <w:szCs w:val="18"/>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89ABEDC" w14:textId="77777777" w:rsidR="00AC53BA" w:rsidRDefault="00AC53BA" w:rsidP="00AC53BA">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398F98D" w14:textId="77777777" w:rsidR="00AC53BA" w:rsidRDefault="00AC53BA" w:rsidP="00AC53B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AA8B55" w14:textId="77777777" w:rsidR="00AC53BA" w:rsidRDefault="00AC53BA" w:rsidP="00AC53B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FB03868" w14:textId="77777777" w:rsidR="00AC53BA" w:rsidRDefault="00AC53BA" w:rsidP="00AC53BA">
            <w:pPr>
              <w:pStyle w:val="TAC"/>
              <w:keepNext w:val="0"/>
              <w:keepLines w:val="0"/>
              <w:widowControl w:val="0"/>
              <w:rPr>
                <w:rFonts w:cs="Arial"/>
                <w:szCs w:val="18"/>
              </w:rPr>
            </w:pPr>
            <w:r>
              <w:rPr>
                <w:rFonts w:cs="Arial"/>
                <w:szCs w:val="18"/>
              </w:rPr>
              <w:t>ignore</w:t>
            </w:r>
          </w:p>
        </w:tc>
      </w:tr>
      <w:tr w:rsidR="00AC53BA" w14:paraId="52B36E2C"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44C5B589" w14:textId="77777777" w:rsidR="00AC53BA" w:rsidRDefault="00AC53BA" w:rsidP="00AC53BA">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6FD229B9" w14:textId="77777777" w:rsidR="00AC53BA" w:rsidRDefault="00AC53BA" w:rsidP="00AC53BA">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7A00E" w14:textId="77777777" w:rsidR="00AC53BA" w:rsidRDefault="00AC53BA" w:rsidP="00AC53B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4310D" w14:textId="77777777" w:rsidR="00AC53BA" w:rsidRDefault="00AC53BA" w:rsidP="00AC53BA">
            <w:pPr>
              <w:pStyle w:val="TAL"/>
              <w:keepNext w:val="0"/>
              <w:keepLines w:val="0"/>
              <w:widowControl w:val="0"/>
              <w:rPr>
                <w:lang w:eastAsia="ja-JP"/>
              </w:rPr>
            </w:pPr>
            <w:r>
              <w:rPr>
                <w:lang w:eastAsia="ja-JP"/>
              </w:rPr>
              <w:t>NR CGI</w:t>
            </w:r>
          </w:p>
          <w:p w14:paraId="403A6BDB" w14:textId="77777777" w:rsidR="00AC53BA" w:rsidRDefault="00AC53BA" w:rsidP="00AC53BA">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C4889E0" w14:textId="77777777" w:rsidR="00AC53BA" w:rsidRDefault="00AC53BA" w:rsidP="00AC53B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DE1DA2" w14:textId="77777777" w:rsidR="00AC53BA" w:rsidRDefault="00AC53BA" w:rsidP="00AC53BA">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239FB9" w14:textId="77777777" w:rsidR="00AC53BA" w:rsidRDefault="00AC53BA" w:rsidP="00AC53BA">
            <w:pPr>
              <w:pStyle w:val="TAC"/>
              <w:keepNext w:val="0"/>
              <w:keepLines w:val="0"/>
              <w:widowControl w:val="0"/>
              <w:rPr>
                <w:rFonts w:cs="Arial"/>
                <w:szCs w:val="18"/>
              </w:rPr>
            </w:pPr>
          </w:p>
        </w:tc>
      </w:tr>
      <w:tr w:rsidR="00AC53BA" w14:paraId="44730CDF"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48967263" w14:textId="77777777" w:rsidR="00AC53BA" w:rsidRDefault="00AC53BA" w:rsidP="00AC53BA">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4EAF2917" w14:textId="77777777" w:rsidR="00AC53BA" w:rsidRDefault="00AC53BA" w:rsidP="00AC53B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82B20" w14:textId="77777777" w:rsidR="00AC53BA" w:rsidRDefault="00AC53BA" w:rsidP="00AC53B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2B4751" w14:textId="77777777" w:rsidR="00AC53BA" w:rsidRDefault="00AC53BA" w:rsidP="00AC53BA">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95B95FD" w14:textId="77777777" w:rsidR="00AC53BA" w:rsidRDefault="00AC53BA" w:rsidP="00AC53BA">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995E128" w14:textId="77777777" w:rsidR="00AC53BA" w:rsidRDefault="00AC53BA" w:rsidP="00AC53BA">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EB71A1" w14:textId="77777777" w:rsidR="00AC53BA" w:rsidRDefault="00AC53BA" w:rsidP="00AC53BA">
            <w:pPr>
              <w:pStyle w:val="TAC"/>
              <w:keepNext w:val="0"/>
              <w:keepLines w:val="0"/>
              <w:widowControl w:val="0"/>
              <w:rPr>
                <w:rFonts w:cs="Arial"/>
                <w:szCs w:val="18"/>
              </w:rPr>
            </w:pPr>
          </w:p>
        </w:tc>
      </w:tr>
      <w:tr w:rsidR="00AC53BA" w14:paraId="5C336BF9"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0CC1A99F" w14:textId="77777777" w:rsidR="00AC53BA" w:rsidRDefault="00AC53BA" w:rsidP="00AC53BA">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7C94EDBC" w14:textId="77777777" w:rsidR="00AC53BA" w:rsidRDefault="00AC53BA" w:rsidP="00AC53B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712F3E" w14:textId="77777777" w:rsidR="00AC53BA" w:rsidRDefault="00AC53BA" w:rsidP="00AC53B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2E57BC" w14:textId="77777777" w:rsidR="00AC53BA" w:rsidRDefault="00AC53BA" w:rsidP="00AC53BA">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 xml:space="preserve">63) </w:t>
            </w:r>
          </w:p>
        </w:tc>
        <w:tc>
          <w:tcPr>
            <w:tcW w:w="1728" w:type="dxa"/>
            <w:tcBorders>
              <w:top w:val="single" w:sz="4" w:space="0" w:color="auto"/>
              <w:left w:val="single" w:sz="4" w:space="0" w:color="auto"/>
              <w:bottom w:val="single" w:sz="4" w:space="0" w:color="auto"/>
              <w:right w:val="single" w:sz="4" w:space="0" w:color="auto"/>
            </w:tcBorders>
          </w:tcPr>
          <w:p w14:paraId="71E884A9" w14:textId="77777777" w:rsidR="00AC53BA" w:rsidRDefault="00AC53BA" w:rsidP="00AC53B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363E89" w14:textId="77777777" w:rsidR="00AC53BA" w:rsidRDefault="00AC53BA" w:rsidP="00AC53B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09BA0D" w14:textId="77777777" w:rsidR="00AC53BA" w:rsidRDefault="00AC53BA" w:rsidP="00AC53BA">
            <w:pPr>
              <w:pStyle w:val="TAC"/>
              <w:keepNext w:val="0"/>
              <w:keepLines w:val="0"/>
              <w:widowControl w:val="0"/>
              <w:rPr>
                <w:rFonts w:cs="Arial"/>
                <w:szCs w:val="18"/>
              </w:rPr>
            </w:pPr>
          </w:p>
        </w:tc>
      </w:tr>
      <w:tr w:rsidR="00AC53BA" w14:paraId="6D81BC70"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3BC22339" w14:textId="77777777" w:rsidR="00AC53BA" w:rsidRDefault="00AC53BA" w:rsidP="00AC53BA">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21CE0D89" w14:textId="77777777" w:rsidR="00AC53BA" w:rsidRDefault="00AC53BA" w:rsidP="00AC53B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EA13B6" w14:textId="77777777" w:rsidR="00AC53BA" w:rsidRDefault="00AC53BA" w:rsidP="00AC53B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03303E" w14:textId="77777777" w:rsidR="00AC53BA" w:rsidRDefault="00AC53BA" w:rsidP="00AC53BA">
            <w:pPr>
              <w:pStyle w:val="TAL"/>
              <w:keepNext w:val="0"/>
              <w:keepLines w:val="0"/>
              <w:widowControl w:val="0"/>
              <w:rPr>
                <w:lang w:eastAsia="ja-JP"/>
              </w:rPr>
            </w:pPr>
            <w:r>
              <w:rPr>
                <w:rFonts w:eastAsia="Yu Mincho"/>
                <w:lang w:eastAsia="zh-CN"/>
              </w:rPr>
              <w:t>INTEGER (</w:t>
            </w:r>
            <w:proofErr w:type="gramStart"/>
            <w:r>
              <w:rPr>
                <w:rFonts w:eastAsia="Yu Mincho"/>
                <w:lang w:eastAsia="zh-CN"/>
              </w:rPr>
              <w:t>0..</w:t>
            </w:r>
            <w:proofErr w:type="gramEnd"/>
            <w:r>
              <w:rPr>
                <w:rFonts w:eastAsia="Yu Mincho"/>
                <w:lang w:eastAsia="zh-CN"/>
              </w:rPr>
              <w:t>65535, ...)</w:t>
            </w:r>
          </w:p>
        </w:tc>
        <w:tc>
          <w:tcPr>
            <w:tcW w:w="1728" w:type="dxa"/>
            <w:tcBorders>
              <w:top w:val="single" w:sz="4" w:space="0" w:color="auto"/>
              <w:left w:val="single" w:sz="4" w:space="0" w:color="auto"/>
              <w:bottom w:val="single" w:sz="4" w:space="0" w:color="auto"/>
              <w:right w:val="single" w:sz="4" w:space="0" w:color="auto"/>
            </w:tcBorders>
          </w:tcPr>
          <w:p w14:paraId="605E8F91" w14:textId="77777777" w:rsidR="00AC53BA" w:rsidRDefault="00AC53BA" w:rsidP="00AC53BA">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26B68DBC" w14:textId="77777777" w:rsidR="00AC53BA" w:rsidRDefault="00AC53BA" w:rsidP="00AC53B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6839E4" w14:textId="77777777" w:rsidR="00AC53BA" w:rsidRDefault="00AC53BA" w:rsidP="00AC53BA">
            <w:pPr>
              <w:pStyle w:val="TAC"/>
              <w:keepNext w:val="0"/>
              <w:keepLines w:val="0"/>
              <w:widowControl w:val="0"/>
              <w:rPr>
                <w:rFonts w:cs="Arial"/>
                <w:szCs w:val="18"/>
              </w:rPr>
            </w:pPr>
          </w:p>
        </w:tc>
      </w:tr>
      <w:tr w:rsidR="00AC53BA" w14:paraId="7420BFAF" w14:textId="77777777" w:rsidTr="00B34A3C">
        <w:trPr>
          <w:trHeight w:val="60"/>
        </w:trPr>
        <w:tc>
          <w:tcPr>
            <w:tcW w:w="2160" w:type="dxa"/>
            <w:tcBorders>
              <w:top w:val="single" w:sz="4" w:space="0" w:color="auto"/>
              <w:left w:val="single" w:sz="4" w:space="0" w:color="auto"/>
              <w:bottom w:val="single" w:sz="4" w:space="0" w:color="auto"/>
              <w:right w:val="single" w:sz="4" w:space="0" w:color="auto"/>
            </w:tcBorders>
          </w:tcPr>
          <w:p w14:paraId="25270203" w14:textId="77777777" w:rsidR="00AC53BA" w:rsidRPr="00694863" w:rsidRDefault="00AC53BA" w:rsidP="00AC53BA">
            <w:pPr>
              <w:pStyle w:val="TAL"/>
              <w:keepNext w:val="0"/>
              <w:keepLines w:val="0"/>
              <w:widowControl w:val="0"/>
              <w:ind w:left="198"/>
            </w:pPr>
            <w:r w:rsidRPr="00694863">
              <w:t>&gt;&gt;Source gNB-DU ID</w:t>
            </w:r>
          </w:p>
        </w:tc>
        <w:tc>
          <w:tcPr>
            <w:tcW w:w="1080" w:type="dxa"/>
            <w:tcBorders>
              <w:top w:val="single" w:sz="4" w:space="0" w:color="auto"/>
              <w:left w:val="single" w:sz="4" w:space="0" w:color="auto"/>
              <w:bottom w:val="single" w:sz="4" w:space="0" w:color="auto"/>
              <w:right w:val="single" w:sz="4" w:space="0" w:color="auto"/>
            </w:tcBorders>
          </w:tcPr>
          <w:p w14:paraId="6484E12A" w14:textId="77777777" w:rsidR="00AC53BA" w:rsidRPr="00694863" w:rsidRDefault="00AC53BA" w:rsidP="00AC53BA">
            <w:pPr>
              <w:pStyle w:val="TAL"/>
              <w:keepNext w:val="0"/>
              <w:keepLines w:val="0"/>
              <w:widowControl w:val="0"/>
              <w:rPr>
                <w:lang w:eastAsia="zh-CN"/>
              </w:rPr>
            </w:pPr>
            <w:r w:rsidRPr="00694863">
              <w:t>M</w:t>
            </w:r>
          </w:p>
        </w:tc>
        <w:tc>
          <w:tcPr>
            <w:tcW w:w="1080" w:type="dxa"/>
            <w:tcBorders>
              <w:top w:val="single" w:sz="4" w:space="0" w:color="auto"/>
              <w:left w:val="single" w:sz="4" w:space="0" w:color="auto"/>
              <w:bottom w:val="single" w:sz="4" w:space="0" w:color="auto"/>
              <w:right w:val="single" w:sz="4" w:space="0" w:color="auto"/>
            </w:tcBorders>
          </w:tcPr>
          <w:p w14:paraId="58BEEB50" w14:textId="77777777" w:rsidR="00AC53BA" w:rsidRPr="00694863" w:rsidRDefault="00AC53BA" w:rsidP="00AC53B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63AD9" w14:textId="77777777" w:rsidR="00AC53BA" w:rsidRPr="00694863" w:rsidRDefault="00AC53BA" w:rsidP="00AC53BA">
            <w:pPr>
              <w:pStyle w:val="TAL"/>
              <w:keepNext w:val="0"/>
              <w:keepLines w:val="0"/>
              <w:widowControl w:val="0"/>
              <w:rPr>
                <w:lang w:eastAsia="ja-JP"/>
              </w:rPr>
            </w:pPr>
            <w:r w:rsidRPr="00694863">
              <w:t>gNB-DU ID</w:t>
            </w:r>
            <w:r w:rsidRPr="00694863">
              <w:rPr>
                <w:lang w:eastAsia="ja-JP"/>
              </w:rPr>
              <w:t xml:space="preserve"> </w:t>
            </w:r>
          </w:p>
          <w:p w14:paraId="1A1C680F" w14:textId="77777777" w:rsidR="00AC53BA" w:rsidRPr="00694863" w:rsidRDefault="00AC53BA" w:rsidP="00AC53BA">
            <w:pPr>
              <w:pStyle w:val="TAL"/>
              <w:keepNext w:val="0"/>
              <w:keepLines w:val="0"/>
              <w:widowControl w:val="0"/>
              <w:rPr>
                <w:lang w:eastAsia="ja-JP"/>
              </w:rPr>
            </w:pPr>
            <w:r w:rsidRPr="00694863">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ED0B707" w14:textId="77777777" w:rsidR="00AC53BA" w:rsidRPr="00BA2937" w:rsidRDefault="00AC53BA" w:rsidP="00AC53BA">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80A6E7F" w14:textId="77777777" w:rsidR="00AC53BA" w:rsidRPr="00BA2937" w:rsidRDefault="00AC53BA" w:rsidP="00AC53BA">
            <w:pPr>
              <w:pStyle w:val="TAC"/>
              <w:keepNext w:val="0"/>
              <w:keepLines w:val="0"/>
              <w:widowControl w:val="0"/>
              <w:rPr>
                <w:rFonts w:cs="Arial"/>
                <w:highlight w:val="yellow"/>
              </w:rPr>
            </w:pPr>
            <w:r w:rsidRPr="00BA2937">
              <w:rPr>
                <w:rFonts w:cs="Arial"/>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033DC7A5" w14:textId="77777777" w:rsidR="00AC53BA" w:rsidRPr="00BA2937" w:rsidRDefault="00AC53BA" w:rsidP="00AC53BA">
            <w:pPr>
              <w:pStyle w:val="TAC"/>
              <w:keepNext w:val="0"/>
              <w:keepLines w:val="0"/>
              <w:widowControl w:val="0"/>
              <w:rPr>
                <w:rFonts w:cs="Arial"/>
                <w:szCs w:val="18"/>
                <w:highlight w:val="yellow"/>
              </w:rPr>
            </w:pPr>
          </w:p>
        </w:tc>
      </w:tr>
    </w:tbl>
    <w:p w14:paraId="41989B30" w14:textId="77777777" w:rsidR="008F12A1" w:rsidRDefault="008F12A1" w:rsidP="00BA093C">
      <w:pPr>
        <w:rPr>
          <w:noProof/>
          <w:lang w:eastAsia="zh-CN"/>
        </w:rPr>
      </w:pPr>
    </w:p>
    <w:p w14:paraId="486F65AE" w14:textId="77777777" w:rsidR="00BA093C" w:rsidRDefault="00BA093C" w:rsidP="00BA093C">
      <w:pPr>
        <w:rPr>
          <w:noProof/>
          <w:lang w:eastAsia="zh-CN"/>
        </w:rPr>
      </w:pPr>
      <w:bookmarkStart w:id="283" w:name="OLE_LINK104"/>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47154DAB" w14:textId="77777777" w:rsidR="00C47E9A" w:rsidRPr="008D66C6" w:rsidRDefault="00C47E9A" w:rsidP="00C47E9A">
      <w:pPr>
        <w:pStyle w:val="4"/>
        <w:keepNext w:val="0"/>
        <w:keepLines w:val="0"/>
        <w:widowControl w:val="0"/>
        <w:rPr>
          <w:lang w:val="fr-FR" w:eastAsia="zh-CN"/>
        </w:rPr>
      </w:pPr>
      <w:bookmarkStart w:id="284" w:name="OLE_LINK106"/>
      <w:bookmarkStart w:id="285" w:name="OLE_LINK107"/>
      <w:bookmarkStart w:id="286" w:name="_Toc20955873"/>
      <w:bookmarkStart w:id="287" w:name="_Toc29892985"/>
      <w:bookmarkStart w:id="288" w:name="_Toc36556922"/>
      <w:bookmarkStart w:id="289" w:name="_Toc45832353"/>
      <w:bookmarkStart w:id="290" w:name="_Toc51763606"/>
      <w:bookmarkStart w:id="291" w:name="_Toc64448772"/>
      <w:bookmarkStart w:id="292" w:name="_Toc66289431"/>
      <w:bookmarkStart w:id="293" w:name="_Toc74154544"/>
      <w:bookmarkStart w:id="294" w:name="_Toc81383288"/>
      <w:bookmarkStart w:id="295" w:name="_Toc88657921"/>
      <w:bookmarkStart w:id="296" w:name="_Toc97910833"/>
      <w:bookmarkStart w:id="297" w:name="_Toc99038553"/>
      <w:bookmarkStart w:id="298" w:name="_Toc99730816"/>
      <w:bookmarkStart w:id="299" w:name="_Toc105510945"/>
      <w:bookmarkStart w:id="300" w:name="_Toc105927477"/>
      <w:bookmarkStart w:id="301" w:name="_Toc106110017"/>
      <w:bookmarkStart w:id="302" w:name="_Toc113835454"/>
      <w:bookmarkStart w:id="303" w:name="_Toc120124301"/>
      <w:bookmarkStart w:id="304" w:name="_Toc155980635"/>
      <w:bookmarkEnd w:id="283"/>
      <w:r w:rsidRPr="008D66C6">
        <w:rPr>
          <w:lang w:val="fr-FR"/>
        </w:rPr>
        <w:t>9.</w:t>
      </w:r>
      <w:r w:rsidRPr="008D66C6">
        <w:rPr>
          <w:lang w:val="fr-FR" w:eastAsia="zh-CN"/>
        </w:rPr>
        <w:t>2.2.1</w:t>
      </w:r>
      <w:bookmarkEnd w:id="284"/>
      <w:bookmarkEnd w:id="285"/>
      <w:r w:rsidRPr="008D66C6">
        <w:rPr>
          <w:lang w:val="fr-FR"/>
        </w:rPr>
        <w:tab/>
      </w:r>
      <w:r w:rsidRPr="008D66C6">
        <w:rPr>
          <w:lang w:val="fr-FR" w:eastAsia="zh-CN"/>
        </w:rPr>
        <w:t>UE CONTEXT SETUP REQUEST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75185B2" w14:textId="77777777" w:rsidR="00C47E9A" w:rsidRPr="00EA5FA7" w:rsidRDefault="00C47E9A" w:rsidP="00C47E9A">
      <w:pPr>
        <w:widowControl w:val="0"/>
        <w:rPr>
          <w:rFonts w:eastAsia="Batang"/>
        </w:rPr>
      </w:pPr>
      <w:r w:rsidRPr="00EA5FA7">
        <w:t>This message is sent by the gNB-CU to request the setup of a UE context.</w:t>
      </w:r>
    </w:p>
    <w:p w14:paraId="2D82B8B6" w14:textId="77777777" w:rsidR="00C47E9A" w:rsidRPr="0009701E" w:rsidRDefault="00C47E9A" w:rsidP="00C47E9A">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7E9A" w:rsidRPr="00EA5FA7" w14:paraId="677E0D04" w14:textId="77777777" w:rsidTr="00B34A3C">
        <w:trPr>
          <w:tblHeader/>
        </w:trPr>
        <w:tc>
          <w:tcPr>
            <w:tcW w:w="2160" w:type="dxa"/>
          </w:tcPr>
          <w:p w14:paraId="0AF4D6B1" w14:textId="77777777" w:rsidR="00C47E9A" w:rsidRPr="00EA5FA7" w:rsidRDefault="00C47E9A" w:rsidP="00B34A3C">
            <w:pPr>
              <w:pStyle w:val="TAH"/>
              <w:keepNext w:val="0"/>
              <w:keepLines w:val="0"/>
              <w:widowControl w:val="0"/>
            </w:pPr>
            <w:r w:rsidRPr="00EA5FA7">
              <w:t>IE/Group Name</w:t>
            </w:r>
          </w:p>
        </w:tc>
        <w:tc>
          <w:tcPr>
            <w:tcW w:w="1080" w:type="dxa"/>
          </w:tcPr>
          <w:p w14:paraId="6DDCFD18" w14:textId="77777777" w:rsidR="00C47E9A" w:rsidRPr="00EA5FA7" w:rsidRDefault="00C47E9A" w:rsidP="00B34A3C">
            <w:pPr>
              <w:pStyle w:val="TAH"/>
              <w:keepNext w:val="0"/>
              <w:keepLines w:val="0"/>
              <w:widowControl w:val="0"/>
            </w:pPr>
            <w:r w:rsidRPr="00EA5FA7">
              <w:t>Presence</w:t>
            </w:r>
          </w:p>
        </w:tc>
        <w:tc>
          <w:tcPr>
            <w:tcW w:w="1080" w:type="dxa"/>
          </w:tcPr>
          <w:p w14:paraId="51E675C8" w14:textId="77777777" w:rsidR="00C47E9A" w:rsidRPr="00EA5FA7" w:rsidRDefault="00C47E9A" w:rsidP="00B34A3C">
            <w:pPr>
              <w:pStyle w:val="TAH"/>
              <w:keepNext w:val="0"/>
              <w:keepLines w:val="0"/>
              <w:widowControl w:val="0"/>
            </w:pPr>
            <w:r w:rsidRPr="00EA5FA7">
              <w:t>Range</w:t>
            </w:r>
          </w:p>
        </w:tc>
        <w:tc>
          <w:tcPr>
            <w:tcW w:w="1512" w:type="dxa"/>
          </w:tcPr>
          <w:p w14:paraId="1141616F" w14:textId="77777777" w:rsidR="00C47E9A" w:rsidRPr="00EA5FA7" w:rsidRDefault="00C47E9A" w:rsidP="00B34A3C">
            <w:pPr>
              <w:pStyle w:val="TAH"/>
              <w:keepNext w:val="0"/>
              <w:keepLines w:val="0"/>
              <w:widowControl w:val="0"/>
            </w:pPr>
            <w:r w:rsidRPr="00EA5FA7">
              <w:t>IE type and reference</w:t>
            </w:r>
          </w:p>
        </w:tc>
        <w:tc>
          <w:tcPr>
            <w:tcW w:w="1728" w:type="dxa"/>
          </w:tcPr>
          <w:p w14:paraId="1443A8C2" w14:textId="77777777" w:rsidR="00C47E9A" w:rsidRPr="00EA5FA7" w:rsidRDefault="00C47E9A" w:rsidP="00B34A3C">
            <w:pPr>
              <w:pStyle w:val="TAH"/>
              <w:keepNext w:val="0"/>
              <w:keepLines w:val="0"/>
              <w:widowControl w:val="0"/>
            </w:pPr>
            <w:r w:rsidRPr="00EA5FA7">
              <w:t>Semantics description</w:t>
            </w:r>
          </w:p>
        </w:tc>
        <w:tc>
          <w:tcPr>
            <w:tcW w:w="1080" w:type="dxa"/>
          </w:tcPr>
          <w:p w14:paraId="02ADCE42" w14:textId="77777777" w:rsidR="00C47E9A" w:rsidRPr="00EA5FA7" w:rsidRDefault="00C47E9A" w:rsidP="00B34A3C">
            <w:pPr>
              <w:pStyle w:val="TAH"/>
              <w:keepNext w:val="0"/>
              <w:keepLines w:val="0"/>
              <w:widowControl w:val="0"/>
            </w:pPr>
            <w:r w:rsidRPr="00EA5FA7">
              <w:t>Criticality</w:t>
            </w:r>
          </w:p>
        </w:tc>
        <w:tc>
          <w:tcPr>
            <w:tcW w:w="1080" w:type="dxa"/>
          </w:tcPr>
          <w:p w14:paraId="60CE5ACB" w14:textId="77777777" w:rsidR="00C47E9A" w:rsidRPr="00EA5FA7" w:rsidRDefault="00C47E9A" w:rsidP="00B34A3C">
            <w:pPr>
              <w:pStyle w:val="TAH"/>
              <w:keepNext w:val="0"/>
              <w:keepLines w:val="0"/>
              <w:widowControl w:val="0"/>
            </w:pPr>
            <w:r w:rsidRPr="00EA5FA7">
              <w:t>Assigned Criticality</w:t>
            </w:r>
          </w:p>
        </w:tc>
      </w:tr>
      <w:tr w:rsidR="00C47E9A" w:rsidRPr="00EA5FA7" w14:paraId="4C85FAB3" w14:textId="77777777" w:rsidTr="00B34A3C">
        <w:tc>
          <w:tcPr>
            <w:tcW w:w="2160" w:type="dxa"/>
          </w:tcPr>
          <w:p w14:paraId="69C6392D" w14:textId="77777777" w:rsidR="00C47E9A" w:rsidRPr="00EA5FA7" w:rsidRDefault="00C47E9A" w:rsidP="00B34A3C">
            <w:pPr>
              <w:pStyle w:val="TAL"/>
              <w:keepNext w:val="0"/>
              <w:keepLines w:val="0"/>
              <w:widowControl w:val="0"/>
            </w:pPr>
            <w:r w:rsidRPr="00EA5FA7">
              <w:t>Message Type</w:t>
            </w:r>
          </w:p>
        </w:tc>
        <w:tc>
          <w:tcPr>
            <w:tcW w:w="1080" w:type="dxa"/>
          </w:tcPr>
          <w:p w14:paraId="748C74AC" w14:textId="77777777" w:rsidR="00C47E9A" w:rsidRPr="00EA5FA7" w:rsidRDefault="00C47E9A" w:rsidP="00B34A3C">
            <w:pPr>
              <w:pStyle w:val="TAL"/>
              <w:keepNext w:val="0"/>
              <w:keepLines w:val="0"/>
              <w:widowControl w:val="0"/>
            </w:pPr>
            <w:r w:rsidRPr="00EA5FA7">
              <w:t>M</w:t>
            </w:r>
          </w:p>
        </w:tc>
        <w:tc>
          <w:tcPr>
            <w:tcW w:w="1080" w:type="dxa"/>
          </w:tcPr>
          <w:p w14:paraId="4B64D7F4" w14:textId="77777777" w:rsidR="00C47E9A" w:rsidRPr="00EA5FA7" w:rsidRDefault="00C47E9A" w:rsidP="00B34A3C">
            <w:pPr>
              <w:pStyle w:val="TAL"/>
              <w:keepNext w:val="0"/>
              <w:keepLines w:val="0"/>
              <w:widowControl w:val="0"/>
              <w:rPr>
                <w:i/>
              </w:rPr>
            </w:pPr>
          </w:p>
        </w:tc>
        <w:tc>
          <w:tcPr>
            <w:tcW w:w="1512" w:type="dxa"/>
          </w:tcPr>
          <w:p w14:paraId="76BD9403" w14:textId="77777777" w:rsidR="00C47E9A" w:rsidRPr="00EA5FA7" w:rsidRDefault="00C47E9A" w:rsidP="00B34A3C">
            <w:pPr>
              <w:pStyle w:val="TAL"/>
              <w:keepNext w:val="0"/>
              <w:keepLines w:val="0"/>
              <w:widowControl w:val="0"/>
            </w:pPr>
            <w:r w:rsidRPr="00EA5FA7">
              <w:t>9.3.1.1</w:t>
            </w:r>
          </w:p>
        </w:tc>
        <w:tc>
          <w:tcPr>
            <w:tcW w:w="1728" w:type="dxa"/>
          </w:tcPr>
          <w:p w14:paraId="61E43844" w14:textId="77777777" w:rsidR="00C47E9A" w:rsidRPr="00EA5FA7" w:rsidRDefault="00C47E9A" w:rsidP="00B34A3C">
            <w:pPr>
              <w:pStyle w:val="TAL"/>
              <w:keepNext w:val="0"/>
              <w:keepLines w:val="0"/>
              <w:widowControl w:val="0"/>
            </w:pPr>
          </w:p>
        </w:tc>
        <w:tc>
          <w:tcPr>
            <w:tcW w:w="1080" w:type="dxa"/>
          </w:tcPr>
          <w:p w14:paraId="0B4F683E" w14:textId="77777777" w:rsidR="00C47E9A" w:rsidRPr="00EA5FA7" w:rsidRDefault="00C47E9A" w:rsidP="00B34A3C">
            <w:pPr>
              <w:pStyle w:val="TAC"/>
              <w:keepNext w:val="0"/>
              <w:keepLines w:val="0"/>
              <w:widowControl w:val="0"/>
            </w:pPr>
            <w:r w:rsidRPr="00EA5FA7">
              <w:t>YES</w:t>
            </w:r>
          </w:p>
        </w:tc>
        <w:tc>
          <w:tcPr>
            <w:tcW w:w="1080" w:type="dxa"/>
          </w:tcPr>
          <w:p w14:paraId="005EB658" w14:textId="77777777" w:rsidR="00C47E9A" w:rsidRPr="00EA5FA7" w:rsidRDefault="00C47E9A" w:rsidP="00B34A3C">
            <w:pPr>
              <w:pStyle w:val="TAC"/>
              <w:keepNext w:val="0"/>
              <w:keepLines w:val="0"/>
              <w:widowControl w:val="0"/>
            </w:pPr>
            <w:r w:rsidRPr="00EA5FA7">
              <w:t>reject</w:t>
            </w:r>
          </w:p>
        </w:tc>
      </w:tr>
      <w:tr w:rsidR="00C47E9A" w:rsidRPr="00EA5FA7" w14:paraId="2D1330F9" w14:textId="77777777" w:rsidTr="00B34A3C">
        <w:tc>
          <w:tcPr>
            <w:tcW w:w="2160" w:type="dxa"/>
          </w:tcPr>
          <w:p w14:paraId="4AEF8FBA" w14:textId="77777777" w:rsidR="00C47E9A" w:rsidRPr="00EA5FA7" w:rsidRDefault="00C47E9A" w:rsidP="00B34A3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369AD9B" w14:textId="77777777" w:rsidR="00C47E9A" w:rsidRPr="00EA5FA7" w:rsidRDefault="00C47E9A" w:rsidP="00B34A3C">
            <w:pPr>
              <w:pStyle w:val="TAL"/>
              <w:keepNext w:val="0"/>
              <w:keepLines w:val="0"/>
              <w:widowControl w:val="0"/>
              <w:rPr>
                <w:lang w:eastAsia="zh-CN"/>
              </w:rPr>
            </w:pPr>
            <w:r w:rsidRPr="00EA5FA7">
              <w:rPr>
                <w:lang w:eastAsia="zh-CN"/>
              </w:rPr>
              <w:t xml:space="preserve">M </w:t>
            </w:r>
          </w:p>
        </w:tc>
        <w:tc>
          <w:tcPr>
            <w:tcW w:w="1080" w:type="dxa"/>
          </w:tcPr>
          <w:p w14:paraId="683607BF" w14:textId="77777777" w:rsidR="00C47E9A" w:rsidRPr="00EA5FA7" w:rsidRDefault="00C47E9A" w:rsidP="00B34A3C">
            <w:pPr>
              <w:pStyle w:val="TAL"/>
              <w:keepNext w:val="0"/>
              <w:keepLines w:val="0"/>
              <w:widowControl w:val="0"/>
              <w:rPr>
                <w:i/>
              </w:rPr>
            </w:pPr>
          </w:p>
        </w:tc>
        <w:tc>
          <w:tcPr>
            <w:tcW w:w="1512" w:type="dxa"/>
          </w:tcPr>
          <w:p w14:paraId="7BD40E90" w14:textId="77777777" w:rsidR="00C47E9A" w:rsidRPr="00EA5FA7" w:rsidRDefault="00C47E9A" w:rsidP="00B34A3C">
            <w:pPr>
              <w:pStyle w:val="TAL"/>
              <w:keepNext w:val="0"/>
              <w:keepLines w:val="0"/>
              <w:widowControl w:val="0"/>
            </w:pPr>
            <w:r w:rsidRPr="00EA5FA7">
              <w:t>9.3.1.4</w:t>
            </w:r>
          </w:p>
        </w:tc>
        <w:tc>
          <w:tcPr>
            <w:tcW w:w="1728" w:type="dxa"/>
          </w:tcPr>
          <w:p w14:paraId="113FA4E6" w14:textId="77777777" w:rsidR="00C47E9A" w:rsidRPr="00EA5FA7" w:rsidRDefault="00C47E9A" w:rsidP="00B34A3C">
            <w:pPr>
              <w:pStyle w:val="TAL"/>
              <w:keepNext w:val="0"/>
              <w:keepLines w:val="0"/>
              <w:widowControl w:val="0"/>
            </w:pPr>
          </w:p>
        </w:tc>
        <w:tc>
          <w:tcPr>
            <w:tcW w:w="1080" w:type="dxa"/>
          </w:tcPr>
          <w:p w14:paraId="51A5C553" w14:textId="77777777" w:rsidR="00C47E9A" w:rsidRPr="00EA5FA7" w:rsidRDefault="00C47E9A" w:rsidP="00B34A3C">
            <w:pPr>
              <w:pStyle w:val="TAC"/>
              <w:keepNext w:val="0"/>
              <w:keepLines w:val="0"/>
              <w:widowControl w:val="0"/>
            </w:pPr>
            <w:r w:rsidRPr="00EA5FA7">
              <w:t>YES</w:t>
            </w:r>
          </w:p>
        </w:tc>
        <w:tc>
          <w:tcPr>
            <w:tcW w:w="1080" w:type="dxa"/>
          </w:tcPr>
          <w:p w14:paraId="5F8FDCB7" w14:textId="77777777" w:rsidR="00C47E9A" w:rsidRPr="00EA5FA7" w:rsidRDefault="00C47E9A" w:rsidP="00B34A3C">
            <w:pPr>
              <w:pStyle w:val="TAC"/>
              <w:keepNext w:val="0"/>
              <w:keepLines w:val="0"/>
              <w:widowControl w:val="0"/>
            </w:pPr>
            <w:r w:rsidRPr="00EA5FA7">
              <w:t>reject</w:t>
            </w:r>
          </w:p>
        </w:tc>
      </w:tr>
      <w:tr w:rsidR="00C47E9A" w:rsidRPr="00EA5FA7" w14:paraId="2F8C71A3" w14:textId="77777777" w:rsidTr="00B34A3C">
        <w:tc>
          <w:tcPr>
            <w:tcW w:w="2160" w:type="dxa"/>
            <w:tcBorders>
              <w:top w:val="single" w:sz="4" w:space="0" w:color="auto"/>
              <w:left w:val="single" w:sz="4" w:space="0" w:color="auto"/>
              <w:bottom w:val="single" w:sz="4" w:space="0" w:color="auto"/>
              <w:right w:val="single" w:sz="4" w:space="0" w:color="auto"/>
            </w:tcBorders>
          </w:tcPr>
          <w:p w14:paraId="544A87CA" w14:textId="77777777" w:rsidR="00C47E9A" w:rsidRPr="0009701E" w:rsidRDefault="00C47E9A" w:rsidP="00B34A3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A482739" w14:textId="77777777" w:rsidR="00C47E9A" w:rsidRPr="00EA5FA7" w:rsidRDefault="00C47E9A" w:rsidP="00B34A3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15A38D" w14:textId="77777777" w:rsidR="00C47E9A" w:rsidRPr="00EA5FA7"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303D00" w14:textId="77777777" w:rsidR="00C47E9A" w:rsidRPr="00EA5FA7" w:rsidRDefault="00C47E9A" w:rsidP="00B34A3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FA10E9B" w14:textId="77777777" w:rsidR="00C47E9A" w:rsidRPr="00EA5FA7"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BA0F7A" w14:textId="77777777" w:rsidR="00C47E9A" w:rsidRPr="00EA5FA7" w:rsidRDefault="00C47E9A" w:rsidP="00B34A3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F07383" w14:textId="77777777" w:rsidR="00C47E9A" w:rsidRPr="00EA5FA7" w:rsidRDefault="00C47E9A" w:rsidP="00B34A3C">
            <w:pPr>
              <w:pStyle w:val="TAC"/>
              <w:keepNext w:val="0"/>
              <w:keepLines w:val="0"/>
              <w:widowControl w:val="0"/>
            </w:pPr>
            <w:r w:rsidRPr="00EA5FA7">
              <w:t>ignore</w:t>
            </w:r>
          </w:p>
        </w:tc>
      </w:tr>
      <w:tr w:rsidR="00C47E9A" w:rsidRPr="00EA5FA7" w14:paraId="7EA69350" w14:textId="77777777" w:rsidTr="00B34A3C">
        <w:tc>
          <w:tcPr>
            <w:tcW w:w="2160" w:type="dxa"/>
            <w:tcBorders>
              <w:top w:val="single" w:sz="4" w:space="0" w:color="auto"/>
              <w:left w:val="single" w:sz="4" w:space="0" w:color="auto"/>
              <w:bottom w:val="single" w:sz="4" w:space="0" w:color="auto"/>
              <w:right w:val="single" w:sz="4" w:space="0" w:color="auto"/>
            </w:tcBorders>
          </w:tcPr>
          <w:p w14:paraId="39F041C6" w14:textId="77777777" w:rsidR="00C47E9A" w:rsidRPr="00EA5FA7" w:rsidRDefault="00C47E9A" w:rsidP="00B34A3C">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1180E50" w14:textId="77777777" w:rsidR="00C47E9A" w:rsidRPr="00EA5FA7" w:rsidDel="00C1133D" w:rsidRDefault="00C47E9A" w:rsidP="00B34A3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E9F48C" w14:textId="77777777" w:rsidR="00C47E9A" w:rsidRPr="00EA5FA7"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575E67" w14:textId="77777777" w:rsidR="00C47E9A" w:rsidRPr="00EA5FA7" w:rsidRDefault="00C47E9A" w:rsidP="00B34A3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CD4A18" w14:textId="77777777" w:rsidR="00C47E9A" w:rsidRPr="00EA5FA7" w:rsidRDefault="00C47E9A" w:rsidP="00B34A3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CA048CC" w14:textId="77777777" w:rsidR="00C47E9A" w:rsidRPr="00EA5FA7" w:rsidDel="00C1133D" w:rsidRDefault="00C47E9A" w:rsidP="00B34A3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1577EE" w14:textId="77777777" w:rsidR="00C47E9A" w:rsidRPr="00EA5FA7" w:rsidDel="00C1133D" w:rsidRDefault="00C47E9A" w:rsidP="00B34A3C">
            <w:pPr>
              <w:pStyle w:val="TAC"/>
              <w:keepNext w:val="0"/>
              <w:keepLines w:val="0"/>
              <w:widowControl w:val="0"/>
            </w:pPr>
            <w:r w:rsidRPr="00EA5FA7">
              <w:t>reject</w:t>
            </w:r>
          </w:p>
        </w:tc>
      </w:tr>
      <w:tr w:rsidR="00C47E9A" w:rsidRPr="00EA5FA7" w14:paraId="0A05641B" w14:textId="77777777" w:rsidTr="00B34A3C">
        <w:tc>
          <w:tcPr>
            <w:tcW w:w="9720" w:type="dxa"/>
            <w:gridSpan w:val="7"/>
            <w:tcBorders>
              <w:top w:val="single" w:sz="4" w:space="0" w:color="auto"/>
              <w:left w:val="single" w:sz="4" w:space="0" w:color="auto"/>
              <w:bottom w:val="single" w:sz="4" w:space="0" w:color="auto"/>
              <w:right w:val="single" w:sz="4" w:space="0" w:color="auto"/>
            </w:tcBorders>
          </w:tcPr>
          <w:p w14:paraId="22BB6459" w14:textId="0C0CBC45" w:rsidR="00C47E9A" w:rsidRPr="00C47E9A" w:rsidRDefault="00C47E9A" w:rsidP="00B34A3C">
            <w:pPr>
              <w:pStyle w:val="TAC"/>
              <w:keepNext w:val="0"/>
              <w:keepLines w:val="0"/>
              <w:widowControl w:val="0"/>
              <w:rPr>
                <w:highlight w:val="yellow"/>
                <w:lang w:val="en-US"/>
              </w:rPr>
            </w:pPr>
            <w:r w:rsidRPr="00C47E9A">
              <w:rPr>
                <w:rFonts w:hint="eastAsia"/>
                <w:highlight w:val="yellow"/>
                <w:lang w:eastAsia="zh-CN"/>
              </w:rPr>
              <w:t>Unchanged</w:t>
            </w:r>
            <w:r w:rsidRPr="00C47E9A">
              <w:rPr>
                <w:highlight w:val="yellow"/>
              </w:rPr>
              <w:t xml:space="preserve"> </w:t>
            </w:r>
            <w:r w:rsidRPr="00C47E9A">
              <w:rPr>
                <w:rFonts w:hint="eastAsia"/>
                <w:highlight w:val="yellow"/>
                <w:lang w:eastAsia="zh-CN"/>
              </w:rPr>
              <w:t>part</w:t>
            </w:r>
            <w:r w:rsidRPr="00C47E9A">
              <w:rPr>
                <w:highlight w:val="yellow"/>
              </w:rPr>
              <w:t xml:space="preserve"> skipped</w:t>
            </w:r>
          </w:p>
        </w:tc>
      </w:tr>
      <w:tr w:rsidR="00C47E9A" w:rsidRPr="00122688" w14:paraId="77044DA2" w14:textId="77777777" w:rsidTr="00B34A3C">
        <w:tc>
          <w:tcPr>
            <w:tcW w:w="2160" w:type="dxa"/>
            <w:tcBorders>
              <w:top w:val="single" w:sz="4" w:space="0" w:color="auto"/>
              <w:left w:val="single" w:sz="4" w:space="0" w:color="auto"/>
              <w:bottom w:val="single" w:sz="4" w:space="0" w:color="auto"/>
              <w:right w:val="single" w:sz="4" w:space="0" w:color="auto"/>
            </w:tcBorders>
          </w:tcPr>
          <w:p w14:paraId="233EEDB1" w14:textId="77777777" w:rsidR="00C47E9A" w:rsidRDefault="00C47E9A" w:rsidP="00B34A3C">
            <w:pPr>
              <w:pStyle w:val="TAL"/>
              <w:keepNext w:val="0"/>
              <w:keepLines w:val="0"/>
              <w:widowControl w:val="0"/>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40316835"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788FA" w14:textId="77777777" w:rsidR="00C47E9A" w:rsidRPr="00122688" w:rsidRDefault="00C47E9A" w:rsidP="00B34A3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ECEC2D9" w14:textId="77777777" w:rsidR="00C47E9A" w:rsidRPr="0002501C" w:rsidRDefault="00C47E9A" w:rsidP="00B34A3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D15EB7A"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F78FD9" w14:textId="77777777" w:rsidR="00C47E9A" w:rsidRPr="009C29DB" w:rsidRDefault="00C47E9A" w:rsidP="00B34A3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563A38" w14:textId="77777777" w:rsidR="00C47E9A" w:rsidRDefault="00C47E9A" w:rsidP="00B34A3C">
            <w:pPr>
              <w:pStyle w:val="TAC"/>
              <w:keepNext w:val="0"/>
              <w:keepLines w:val="0"/>
              <w:widowControl w:val="0"/>
              <w:rPr>
                <w:lang w:eastAsia="zh-CN"/>
              </w:rPr>
            </w:pPr>
            <w:r>
              <w:rPr>
                <w:lang w:eastAsia="zh-CN"/>
              </w:rPr>
              <w:t>reject</w:t>
            </w:r>
          </w:p>
        </w:tc>
      </w:tr>
      <w:tr w:rsidR="00C47E9A" w:rsidRPr="00122688" w14:paraId="08CF97C4" w14:textId="77777777" w:rsidTr="00B34A3C">
        <w:tc>
          <w:tcPr>
            <w:tcW w:w="2160" w:type="dxa"/>
            <w:tcBorders>
              <w:top w:val="single" w:sz="4" w:space="0" w:color="auto"/>
              <w:left w:val="single" w:sz="4" w:space="0" w:color="auto"/>
              <w:bottom w:val="single" w:sz="4" w:space="0" w:color="auto"/>
              <w:right w:val="single" w:sz="4" w:space="0" w:color="auto"/>
            </w:tcBorders>
          </w:tcPr>
          <w:p w14:paraId="7B233124" w14:textId="77777777" w:rsidR="00C47E9A" w:rsidRDefault="00C47E9A" w:rsidP="00B34A3C">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021247F" w14:textId="77777777" w:rsidR="00C47E9A" w:rsidRDefault="00C47E9A" w:rsidP="00B34A3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281DDB2" w14:textId="77777777" w:rsidR="00C47E9A" w:rsidRPr="00122688"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2F365" w14:textId="77777777" w:rsidR="00C47E9A" w:rsidRPr="0002501C" w:rsidRDefault="00C47E9A" w:rsidP="00B34A3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6E03B96"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AD7CA" w14:textId="77777777" w:rsidR="00C47E9A" w:rsidRPr="009C29DB" w:rsidRDefault="00C47E9A" w:rsidP="00B34A3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15223F" w14:textId="77777777" w:rsidR="00C47E9A" w:rsidRDefault="00C47E9A" w:rsidP="00B34A3C">
            <w:pPr>
              <w:pStyle w:val="TAC"/>
              <w:keepNext w:val="0"/>
              <w:keepLines w:val="0"/>
              <w:widowControl w:val="0"/>
              <w:rPr>
                <w:lang w:eastAsia="zh-CN"/>
              </w:rPr>
            </w:pPr>
          </w:p>
        </w:tc>
      </w:tr>
      <w:tr w:rsidR="00C47E9A" w:rsidRPr="00122688" w14:paraId="0619A2C9" w14:textId="77777777" w:rsidTr="00B34A3C">
        <w:tc>
          <w:tcPr>
            <w:tcW w:w="2160" w:type="dxa"/>
            <w:tcBorders>
              <w:top w:val="single" w:sz="4" w:space="0" w:color="auto"/>
              <w:left w:val="single" w:sz="4" w:space="0" w:color="auto"/>
              <w:bottom w:val="single" w:sz="4" w:space="0" w:color="auto"/>
              <w:right w:val="single" w:sz="4" w:space="0" w:color="auto"/>
            </w:tcBorders>
          </w:tcPr>
          <w:p w14:paraId="1EFDFB9E" w14:textId="77777777" w:rsidR="00C47E9A" w:rsidRDefault="00C47E9A" w:rsidP="00B34A3C">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10AAA5D5" w14:textId="77777777" w:rsidR="00C47E9A" w:rsidRDefault="00C47E9A" w:rsidP="00B34A3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DA89027" w14:textId="77777777" w:rsidR="00C47E9A" w:rsidRPr="00122688"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AF15B7" w14:textId="77777777" w:rsidR="00C47E9A" w:rsidRPr="0002501C" w:rsidRDefault="00C47E9A" w:rsidP="00B34A3C">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tcPr>
          <w:p w14:paraId="45E0D689" w14:textId="7CCEE33E" w:rsidR="00C47E9A" w:rsidRDefault="00C47E9A" w:rsidP="00B34A3C">
            <w:pPr>
              <w:pStyle w:val="TAL"/>
              <w:keepNext w:val="0"/>
              <w:keepLines w:val="0"/>
              <w:widowControl w:val="0"/>
            </w:pPr>
            <w:del w:id="305" w:author="Huawei" w:date="2024-01-17T10:34:00Z">
              <w:r w:rsidDel="00C47E9A">
                <w:rPr>
                  <w:szCs w:val="18"/>
                </w:rPr>
                <w:delText xml:space="preserve">Corresponds to </w:delText>
              </w:r>
            </w:del>
            <w:ins w:id="306" w:author="Huawei" w:date="2024-01-17T10:34:00Z">
              <w:r>
                <w:rPr>
                  <w:szCs w:val="18"/>
                </w:rPr>
                <w:t xml:space="preserve">Includes </w:t>
              </w:r>
            </w:ins>
            <w:r>
              <w:rPr>
                <w:szCs w:val="18"/>
              </w:rPr>
              <w:t xml:space="preserve">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D93236E" w14:textId="77777777" w:rsidR="00C47E9A" w:rsidRPr="009C29DB" w:rsidRDefault="00C47E9A" w:rsidP="00B34A3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30EBF" w14:textId="77777777" w:rsidR="00C47E9A" w:rsidRDefault="00C47E9A" w:rsidP="00B34A3C">
            <w:pPr>
              <w:pStyle w:val="TAC"/>
              <w:keepNext w:val="0"/>
              <w:keepLines w:val="0"/>
              <w:widowControl w:val="0"/>
              <w:rPr>
                <w:lang w:eastAsia="zh-CN"/>
              </w:rPr>
            </w:pPr>
          </w:p>
        </w:tc>
      </w:tr>
      <w:tr w:rsidR="00C47E9A" w:rsidRPr="00122688" w14:paraId="7CD71121" w14:textId="77777777" w:rsidTr="00B34A3C">
        <w:tc>
          <w:tcPr>
            <w:tcW w:w="2160" w:type="dxa"/>
            <w:tcBorders>
              <w:top w:val="single" w:sz="4" w:space="0" w:color="auto"/>
              <w:left w:val="single" w:sz="4" w:space="0" w:color="auto"/>
              <w:bottom w:val="single" w:sz="4" w:space="0" w:color="auto"/>
              <w:right w:val="single" w:sz="4" w:space="0" w:color="auto"/>
            </w:tcBorders>
          </w:tcPr>
          <w:p w14:paraId="2086B3FE" w14:textId="77777777" w:rsidR="00C47E9A" w:rsidRDefault="00C47E9A" w:rsidP="00B34A3C">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6AB3C8E0" w14:textId="77777777" w:rsidR="00C47E9A" w:rsidRDefault="00C47E9A" w:rsidP="00B34A3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2E1CA9" w14:textId="77777777" w:rsidR="00C47E9A" w:rsidRPr="00122688"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E265C" w14:textId="77777777" w:rsidR="00C47E9A" w:rsidRPr="0002501C" w:rsidRDefault="00C47E9A" w:rsidP="00B34A3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E25C48"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FB0D3A" w14:textId="77777777" w:rsidR="00C47E9A" w:rsidRPr="009C29DB" w:rsidRDefault="00C47E9A" w:rsidP="00B34A3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372018" w14:textId="77777777" w:rsidR="00C47E9A" w:rsidRDefault="00C47E9A" w:rsidP="00B34A3C">
            <w:pPr>
              <w:pStyle w:val="TAC"/>
              <w:keepNext w:val="0"/>
              <w:keepLines w:val="0"/>
              <w:widowControl w:val="0"/>
              <w:rPr>
                <w:lang w:eastAsia="zh-CN"/>
              </w:rPr>
            </w:pPr>
          </w:p>
        </w:tc>
      </w:tr>
      <w:tr w:rsidR="00C47E9A" w:rsidRPr="00122688" w14:paraId="59DFAA39" w14:textId="77777777" w:rsidTr="00B34A3C">
        <w:tc>
          <w:tcPr>
            <w:tcW w:w="2160" w:type="dxa"/>
            <w:tcBorders>
              <w:top w:val="single" w:sz="4" w:space="0" w:color="auto"/>
              <w:left w:val="single" w:sz="4" w:space="0" w:color="auto"/>
              <w:bottom w:val="single" w:sz="4" w:space="0" w:color="auto"/>
              <w:right w:val="single" w:sz="4" w:space="0" w:color="auto"/>
            </w:tcBorders>
          </w:tcPr>
          <w:p w14:paraId="61B92C14" w14:textId="77777777" w:rsidR="00C47E9A" w:rsidRDefault="00C47E9A" w:rsidP="00B34A3C">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7DCD64E" w14:textId="77777777" w:rsidR="00C47E9A" w:rsidRDefault="00C47E9A" w:rsidP="00B34A3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E163C6A" w14:textId="77777777" w:rsidR="00C47E9A" w:rsidRPr="00122688"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186C54" w14:textId="77777777" w:rsidR="00C47E9A" w:rsidRPr="0002501C" w:rsidRDefault="00C47E9A" w:rsidP="00B34A3C">
            <w:pPr>
              <w:pStyle w:val="TAL"/>
              <w:keepNext w:val="0"/>
              <w:keepLines w:val="0"/>
              <w:widowControl w:val="0"/>
              <w:rPr>
                <w:lang w:eastAsia="zh-CN"/>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200805E" w14:textId="77777777" w:rsidR="00C47E9A" w:rsidRDefault="00C47E9A" w:rsidP="00B34A3C">
            <w:pPr>
              <w:pStyle w:val="TAL"/>
              <w:keepNext w:val="0"/>
              <w:keepLines w:val="0"/>
              <w:widowControl w:val="0"/>
            </w:pPr>
            <w:r w:rsidRPr="00DC7D60">
              <w:t xml:space="preserve">Includes </w:t>
            </w:r>
            <w:r>
              <w:t>the</w:t>
            </w:r>
            <w:r>
              <w:rPr>
                <w:i/>
                <w:iCs/>
              </w:rPr>
              <w:t xml:space="preserve"> </w:t>
            </w:r>
            <w:proofErr w:type="spellStart"/>
            <w:r>
              <w:rPr>
                <w:i/>
                <w:iCs/>
              </w:rPr>
              <w:t>ltm</w:t>
            </w:r>
            <w:proofErr w:type="spellEnd"/>
            <w:r>
              <w:rPr>
                <w:i/>
                <w:iCs/>
              </w:rPr>
              <w:t>-CSI-</w:t>
            </w:r>
            <w:proofErr w:type="spellStart"/>
            <w:r>
              <w:rPr>
                <w:i/>
                <w:iCs/>
              </w:rPr>
              <w:t>ResourceConfigToAddModList</w:t>
            </w:r>
            <w:proofErr w:type="spellEnd"/>
            <w:r>
              <w:rPr>
                <w:i/>
                <w:iCs/>
              </w:rPr>
              <w:t xml:space="preserve"> </w:t>
            </w:r>
            <w:r w:rsidRPr="00237F32">
              <w:rPr>
                <w:iCs/>
              </w:rPr>
              <w:t>IE</w:t>
            </w:r>
            <w:r w:rsidRPr="00EA5FA7">
              <w:t xml:space="preserve"> as defined in TS </w:t>
            </w:r>
            <w:r w:rsidRPr="00EA5FA7">
              <w:lastRenderedPageBreak/>
              <w:t>38.331 [8]</w:t>
            </w:r>
            <w:r>
              <w:t>.</w:t>
            </w:r>
          </w:p>
        </w:tc>
        <w:tc>
          <w:tcPr>
            <w:tcW w:w="1080" w:type="dxa"/>
            <w:tcBorders>
              <w:top w:val="single" w:sz="4" w:space="0" w:color="auto"/>
              <w:left w:val="single" w:sz="4" w:space="0" w:color="auto"/>
              <w:bottom w:val="single" w:sz="4" w:space="0" w:color="auto"/>
              <w:right w:val="single" w:sz="4" w:space="0" w:color="auto"/>
            </w:tcBorders>
          </w:tcPr>
          <w:p w14:paraId="18499CA6" w14:textId="77777777" w:rsidR="00C47E9A" w:rsidRPr="009C29DB" w:rsidRDefault="00C47E9A" w:rsidP="00B34A3C">
            <w:pPr>
              <w:pStyle w:val="TAC"/>
              <w:keepNext w:val="0"/>
              <w:keepLines w:val="0"/>
              <w:widowControl w:val="0"/>
              <w:rPr>
                <w:lang w:eastAsia="zh-CN"/>
              </w:rPr>
            </w:pPr>
            <w:r>
              <w:rPr>
                <w:rFonts w:eastAsia="宋体"/>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B0B4194" w14:textId="77777777" w:rsidR="00C47E9A" w:rsidRDefault="00C47E9A" w:rsidP="00B34A3C">
            <w:pPr>
              <w:pStyle w:val="TAC"/>
              <w:keepNext w:val="0"/>
              <w:keepLines w:val="0"/>
              <w:widowControl w:val="0"/>
              <w:rPr>
                <w:lang w:eastAsia="zh-CN"/>
              </w:rPr>
            </w:pPr>
          </w:p>
        </w:tc>
      </w:tr>
      <w:tr w:rsidR="00C47E9A" w:rsidRPr="00122688" w14:paraId="48AE64BE" w14:textId="77777777" w:rsidTr="00B34A3C">
        <w:tc>
          <w:tcPr>
            <w:tcW w:w="2160" w:type="dxa"/>
            <w:tcBorders>
              <w:top w:val="single" w:sz="4" w:space="0" w:color="auto"/>
              <w:left w:val="single" w:sz="4" w:space="0" w:color="auto"/>
              <w:bottom w:val="single" w:sz="4" w:space="0" w:color="auto"/>
              <w:right w:val="single" w:sz="4" w:space="0" w:color="auto"/>
            </w:tcBorders>
          </w:tcPr>
          <w:p w14:paraId="74923647" w14:textId="77777777" w:rsidR="00C47E9A" w:rsidRDefault="00C47E9A" w:rsidP="00B34A3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8393F60" w14:textId="77777777" w:rsidR="00C47E9A" w:rsidRDefault="00C47E9A" w:rsidP="00B34A3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4109D6" w14:textId="77777777" w:rsidR="00C47E9A" w:rsidRPr="00122688"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2326EA" w14:textId="77777777" w:rsidR="00C47E9A" w:rsidRPr="0002501C" w:rsidRDefault="00C47E9A" w:rsidP="00B34A3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098C67C"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0356F8" w14:textId="77777777" w:rsidR="00C47E9A" w:rsidRPr="009C29DB" w:rsidRDefault="00C47E9A" w:rsidP="00B34A3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C2C5A" w14:textId="77777777" w:rsidR="00C47E9A" w:rsidRDefault="00C47E9A" w:rsidP="00B34A3C">
            <w:pPr>
              <w:pStyle w:val="TAC"/>
              <w:keepNext w:val="0"/>
              <w:keepLines w:val="0"/>
              <w:widowControl w:val="0"/>
              <w:rPr>
                <w:lang w:eastAsia="zh-CN"/>
              </w:rPr>
            </w:pPr>
            <w:r>
              <w:rPr>
                <w:rFonts w:cs="Arial"/>
                <w:szCs w:val="18"/>
                <w:lang w:eastAsia="ja-JP"/>
              </w:rPr>
              <w:t>reject</w:t>
            </w:r>
          </w:p>
        </w:tc>
      </w:tr>
      <w:tr w:rsidR="00C47E9A" w:rsidRPr="00122688" w14:paraId="221F6575" w14:textId="77777777" w:rsidTr="00B34A3C">
        <w:tc>
          <w:tcPr>
            <w:tcW w:w="2160" w:type="dxa"/>
            <w:tcBorders>
              <w:top w:val="single" w:sz="4" w:space="0" w:color="auto"/>
              <w:left w:val="single" w:sz="4" w:space="0" w:color="auto"/>
              <w:bottom w:val="single" w:sz="4" w:space="0" w:color="auto"/>
              <w:right w:val="single" w:sz="4" w:space="0" w:color="auto"/>
            </w:tcBorders>
          </w:tcPr>
          <w:p w14:paraId="655BA403" w14:textId="77777777" w:rsidR="00C47E9A" w:rsidRDefault="00C47E9A" w:rsidP="00B34A3C">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7B002E0"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B018D" w14:textId="77777777" w:rsidR="00C47E9A" w:rsidRPr="00122688" w:rsidRDefault="00C47E9A" w:rsidP="00B34A3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2273E36" w14:textId="77777777" w:rsidR="00C47E9A" w:rsidRPr="0002501C" w:rsidRDefault="00C47E9A" w:rsidP="00B34A3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68A7C1A"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C7CD28" w14:textId="77777777" w:rsidR="00C47E9A" w:rsidRPr="009C29DB" w:rsidRDefault="00C47E9A" w:rsidP="00B34A3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165DF6" w14:textId="77777777" w:rsidR="00C47E9A" w:rsidRDefault="00C47E9A" w:rsidP="00B34A3C">
            <w:pPr>
              <w:pStyle w:val="TAC"/>
              <w:keepNext w:val="0"/>
              <w:keepLines w:val="0"/>
              <w:widowControl w:val="0"/>
              <w:rPr>
                <w:lang w:eastAsia="zh-CN"/>
              </w:rPr>
            </w:pPr>
            <w:r>
              <w:rPr>
                <w:lang w:eastAsia="zh-CN"/>
              </w:rPr>
              <w:t>ignore</w:t>
            </w:r>
          </w:p>
        </w:tc>
      </w:tr>
      <w:tr w:rsidR="00C47E9A" w:rsidRPr="00122688" w14:paraId="7BE7A7EE" w14:textId="77777777" w:rsidTr="00B34A3C">
        <w:tc>
          <w:tcPr>
            <w:tcW w:w="2160" w:type="dxa"/>
            <w:tcBorders>
              <w:top w:val="single" w:sz="4" w:space="0" w:color="auto"/>
              <w:left w:val="single" w:sz="4" w:space="0" w:color="auto"/>
              <w:bottom w:val="single" w:sz="4" w:space="0" w:color="auto"/>
              <w:right w:val="single" w:sz="4" w:space="0" w:color="auto"/>
            </w:tcBorders>
          </w:tcPr>
          <w:p w14:paraId="29841119" w14:textId="77777777" w:rsidR="00C47E9A" w:rsidRDefault="00C47E9A" w:rsidP="00B34A3C">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A90AC85" w14:textId="77777777" w:rsidR="00C47E9A" w:rsidRDefault="00C47E9A" w:rsidP="00B34A3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374C40" w14:textId="77777777" w:rsidR="00C47E9A" w:rsidRPr="00122688" w:rsidRDefault="00C47E9A"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74F63D" w14:textId="77777777" w:rsidR="00C47E9A" w:rsidRPr="0002501C" w:rsidRDefault="00C47E9A" w:rsidP="00B34A3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9174479" w14:textId="77777777" w:rsidR="00C47E9A" w:rsidRDefault="00C47E9A"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AAA648" w14:textId="77777777" w:rsidR="00C47E9A" w:rsidRPr="009C29DB" w:rsidRDefault="00C47E9A" w:rsidP="00B34A3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9E735" w14:textId="77777777" w:rsidR="00C47E9A" w:rsidRDefault="00C47E9A" w:rsidP="00B34A3C">
            <w:pPr>
              <w:pStyle w:val="TAC"/>
              <w:keepNext w:val="0"/>
              <w:keepLines w:val="0"/>
              <w:widowControl w:val="0"/>
              <w:rPr>
                <w:lang w:eastAsia="zh-CN"/>
              </w:rPr>
            </w:pPr>
          </w:p>
        </w:tc>
      </w:tr>
      <w:tr w:rsidR="00C47E9A" w:rsidRPr="00122688" w14:paraId="3A83539B" w14:textId="77777777" w:rsidTr="00B34A3C">
        <w:tc>
          <w:tcPr>
            <w:tcW w:w="2160" w:type="dxa"/>
            <w:tcBorders>
              <w:top w:val="single" w:sz="4" w:space="0" w:color="auto"/>
              <w:left w:val="single" w:sz="4" w:space="0" w:color="auto"/>
              <w:bottom w:val="single" w:sz="4" w:space="0" w:color="auto"/>
              <w:right w:val="single" w:sz="4" w:space="0" w:color="auto"/>
            </w:tcBorders>
          </w:tcPr>
          <w:p w14:paraId="012240D6" w14:textId="07A42D77" w:rsidR="00C47E9A" w:rsidRDefault="00C47E9A" w:rsidP="000D5BE2">
            <w:pPr>
              <w:pStyle w:val="TAL"/>
              <w:keepNext w:val="0"/>
              <w:keepLines w:val="0"/>
              <w:widowControl w:val="0"/>
              <w:ind w:leftChars="100" w:left="200"/>
              <w:textAlignment w:val="baseline"/>
            </w:pPr>
            <w:r w:rsidRPr="000D5BE2">
              <w:rPr>
                <w:b/>
                <w:bCs/>
              </w:rPr>
              <w:t>Source</w:t>
            </w:r>
            <w:r>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1A1E1076" w14:textId="4070E0E2" w:rsidR="00C47E9A" w:rsidRDefault="00C47E9A" w:rsidP="00C47E9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E6A339F" w14:textId="77777777" w:rsidR="00C47E9A" w:rsidRPr="00122688" w:rsidRDefault="00C47E9A" w:rsidP="00C47E9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B14F2" w14:textId="77777777" w:rsidR="00C47E9A" w:rsidRDefault="00C47E9A" w:rsidP="00C47E9A">
            <w:pPr>
              <w:pStyle w:val="TAL"/>
              <w:keepNext w:val="0"/>
              <w:keepLines w:val="0"/>
              <w:widowControl w:val="0"/>
              <w:rPr>
                <w:lang w:eastAsia="ja-JP"/>
              </w:rPr>
            </w:pPr>
            <w:r>
              <w:t>gNB-DU ID</w:t>
            </w:r>
            <w:r>
              <w:rPr>
                <w:lang w:eastAsia="ja-JP"/>
              </w:rPr>
              <w:t xml:space="preserve"> </w:t>
            </w:r>
          </w:p>
          <w:p w14:paraId="2A6F5042" w14:textId="77777777" w:rsidR="00C47E9A" w:rsidRPr="0002501C" w:rsidRDefault="00C47E9A" w:rsidP="00C47E9A">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B66C8FC" w14:textId="77777777" w:rsidR="00C47E9A" w:rsidRDefault="00C47E9A" w:rsidP="00C47E9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934F1" w14:textId="45700FD9" w:rsidR="00C47E9A" w:rsidRPr="009C29DB" w:rsidRDefault="00C47E9A" w:rsidP="00C47E9A">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B0C507" w14:textId="272E110E" w:rsidR="00C47E9A" w:rsidRDefault="00C47E9A" w:rsidP="00C47E9A">
            <w:pPr>
              <w:pStyle w:val="TAC"/>
              <w:keepNext w:val="0"/>
              <w:keepLines w:val="0"/>
              <w:widowControl w:val="0"/>
              <w:rPr>
                <w:lang w:eastAsia="zh-CN"/>
              </w:rPr>
            </w:pPr>
            <w:r>
              <w:rPr>
                <w:rFonts w:cs="Arial"/>
                <w:szCs w:val="18"/>
                <w:lang w:eastAsia="ja-JP"/>
              </w:rPr>
              <w:t>reject</w:t>
            </w:r>
          </w:p>
        </w:tc>
      </w:tr>
      <w:tr w:rsidR="00C47E9A" w:rsidRPr="00122688" w14:paraId="5725184A" w14:textId="77777777" w:rsidTr="00B34A3C">
        <w:tc>
          <w:tcPr>
            <w:tcW w:w="2160" w:type="dxa"/>
            <w:tcBorders>
              <w:top w:val="single" w:sz="4" w:space="0" w:color="auto"/>
              <w:left w:val="single" w:sz="4" w:space="0" w:color="auto"/>
              <w:bottom w:val="single" w:sz="4" w:space="0" w:color="auto"/>
              <w:right w:val="single" w:sz="4" w:space="0" w:color="auto"/>
            </w:tcBorders>
          </w:tcPr>
          <w:p w14:paraId="5B2B3587" w14:textId="77777777" w:rsidR="00C47E9A" w:rsidRDefault="00C47E9A" w:rsidP="00C47E9A">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23B15C2E" w14:textId="77777777" w:rsidR="00C47E9A" w:rsidRDefault="00C47E9A" w:rsidP="00C47E9A">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662A05E8" w14:textId="77777777" w:rsidR="00C47E9A" w:rsidRPr="00122688" w:rsidRDefault="00C47E9A" w:rsidP="00C47E9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19422" w14:textId="77777777" w:rsidR="00C47E9A" w:rsidRDefault="00C47E9A" w:rsidP="00C47E9A">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A0CCA0D" w14:textId="77777777" w:rsidR="00C47E9A" w:rsidRDefault="00C47E9A" w:rsidP="00C47E9A">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27B00534" w14:textId="77777777" w:rsidR="00C47E9A" w:rsidRDefault="00C47E9A" w:rsidP="00C47E9A">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46360" w14:textId="77777777" w:rsidR="00C47E9A" w:rsidRDefault="00C47E9A" w:rsidP="00C47E9A">
            <w:pPr>
              <w:pStyle w:val="TAC"/>
              <w:keepNext w:val="0"/>
              <w:keepLines w:val="0"/>
              <w:widowControl w:val="0"/>
              <w:rPr>
                <w:rFonts w:cs="Arial"/>
                <w:szCs w:val="18"/>
                <w:lang w:eastAsia="ja-JP"/>
              </w:rPr>
            </w:pPr>
            <w:r w:rsidRPr="006E2DC2">
              <w:rPr>
                <w:lang w:eastAsia="zh-CN"/>
              </w:rPr>
              <w:t>ignore</w:t>
            </w:r>
          </w:p>
        </w:tc>
      </w:tr>
      <w:tr w:rsidR="00C47E9A" w:rsidRPr="00122688" w14:paraId="6EE40861" w14:textId="77777777" w:rsidTr="00B34A3C">
        <w:tc>
          <w:tcPr>
            <w:tcW w:w="2160" w:type="dxa"/>
            <w:tcBorders>
              <w:top w:val="single" w:sz="4" w:space="0" w:color="auto"/>
              <w:left w:val="single" w:sz="4" w:space="0" w:color="auto"/>
              <w:bottom w:val="single" w:sz="4" w:space="0" w:color="auto"/>
              <w:right w:val="single" w:sz="4" w:space="0" w:color="auto"/>
            </w:tcBorders>
          </w:tcPr>
          <w:p w14:paraId="4521B47C" w14:textId="77777777" w:rsidR="00C47E9A" w:rsidRPr="00564259" w:rsidRDefault="00C47E9A" w:rsidP="00C47E9A">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915DE93" w14:textId="77777777" w:rsidR="00C47E9A" w:rsidRPr="00564259" w:rsidRDefault="00C47E9A" w:rsidP="00C47E9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088BF7" w14:textId="77777777" w:rsidR="00C47E9A" w:rsidRPr="00122688" w:rsidRDefault="00C47E9A" w:rsidP="00C47E9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E3F0C" w14:textId="77777777" w:rsidR="00C47E9A" w:rsidRPr="00564259" w:rsidRDefault="00C47E9A" w:rsidP="00C47E9A">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7F591AA" w14:textId="77777777" w:rsidR="00C47E9A" w:rsidRDefault="00C47E9A" w:rsidP="00C47E9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E20C96" w14:textId="77777777" w:rsidR="00C47E9A" w:rsidRPr="006E2DC2" w:rsidRDefault="00C47E9A" w:rsidP="00C47E9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09AAA3" w14:textId="77777777" w:rsidR="00C47E9A" w:rsidRPr="006E2DC2" w:rsidRDefault="00C47E9A" w:rsidP="00C47E9A">
            <w:pPr>
              <w:pStyle w:val="TAC"/>
              <w:keepNext w:val="0"/>
              <w:keepLines w:val="0"/>
              <w:widowControl w:val="0"/>
              <w:rPr>
                <w:lang w:eastAsia="zh-CN"/>
              </w:rPr>
            </w:pPr>
            <w:r>
              <w:rPr>
                <w:lang w:eastAsia="zh-CN"/>
              </w:rPr>
              <w:t>ignore</w:t>
            </w:r>
          </w:p>
        </w:tc>
      </w:tr>
      <w:tr w:rsidR="00C47E9A" w:rsidRPr="00122688" w14:paraId="0AC6F235" w14:textId="77777777" w:rsidTr="00B34A3C">
        <w:tc>
          <w:tcPr>
            <w:tcW w:w="2160" w:type="dxa"/>
            <w:tcBorders>
              <w:top w:val="single" w:sz="4" w:space="0" w:color="auto"/>
              <w:left w:val="single" w:sz="4" w:space="0" w:color="auto"/>
              <w:bottom w:val="single" w:sz="4" w:space="0" w:color="auto"/>
              <w:right w:val="single" w:sz="4" w:space="0" w:color="auto"/>
            </w:tcBorders>
          </w:tcPr>
          <w:p w14:paraId="3D2250EC" w14:textId="77777777" w:rsidR="00C47E9A" w:rsidRPr="00564259" w:rsidRDefault="00C47E9A" w:rsidP="00C47E9A">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88745EC" w14:textId="77777777" w:rsidR="00C47E9A" w:rsidRPr="00564259" w:rsidRDefault="00C47E9A" w:rsidP="00C47E9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9266EC" w14:textId="77777777" w:rsidR="00C47E9A" w:rsidRPr="00122688" w:rsidRDefault="00C47E9A" w:rsidP="00C47E9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832CB3" w14:textId="77777777" w:rsidR="00C47E9A" w:rsidRPr="00564259" w:rsidRDefault="00C47E9A" w:rsidP="00C47E9A">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A569503" w14:textId="77777777" w:rsidR="00C47E9A" w:rsidRDefault="00C47E9A" w:rsidP="00C47E9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9F6097" w14:textId="77777777" w:rsidR="00C47E9A" w:rsidRPr="006E2DC2" w:rsidRDefault="00C47E9A" w:rsidP="00C47E9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496C27" w14:textId="77777777" w:rsidR="00C47E9A" w:rsidRPr="006E2DC2" w:rsidRDefault="00C47E9A" w:rsidP="00C47E9A">
            <w:pPr>
              <w:pStyle w:val="TAC"/>
              <w:keepNext w:val="0"/>
              <w:keepLines w:val="0"/>
              <w:widowControl w:val="0"/>
              <w:rPr>
                <w:lang w:eastAsia="zh-CN"/>
              </w:rPr>
            </w:pPr>
            <w:r>
              <w:rPr>
                <w:lang w:eastAsia="zh-CN"/>
              </w:rPr>
              <w:t>ignore</w:t>
            </w:r>
          </w:p>
        </w:tc>
      </w:tr>
      <w:tr w:rsidR="00C47E9A" w:rsidRPr="00122688" w14:paraId="6248B890" w14:textId="77777777" w:rsidTr="00B34A3C">
        <w:tc>
          <w:tcPr>
            <w:tcW w:w="2160" w:type="dxa"/>
            <w:tcBorders>
              <w:top w:val="single" w:sz="4" w:space="0" w:color="auto"/>
              <w:left w:val="single" w:sz="4" w:space="0" w:color="auto"/>
              <w:bottom w:val="single" w:sz="4" w:space="0" w:color="auto"/>
              <w:right w:val="single" w:sz="4" w:space="0" w:color="auto"/>
            </w:tcBorders>
          </w:tcPr>
          <w:p w14:paraId="0D468D29" w14:textId="77777777" w:rsidR="00C47E9A" w:rsidRPr="00564259" w:rsidRDefault="00C47E9A" w:rsidP="00C47E9A">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6A21052" w14:textId="77777777" w:rsidR="00C47E9A" w:rsidRPr="00564259" w:rsidRDefault="00C47E9A" w:rsidP="00C47E9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258FCFE" w14:textId="77777777" w:rsidR="00C47E9A" w:rsidRPr="00122688" w:rsidRDefault="00C47E9A" w:rsidP="00C47E9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E88FE" w14:textId="77777777" w:rsidR="00C47E9A" w:rsidRPr="00564259" w:rsidRDefault="00C47E9A" w:rsidP="00C47E9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C0A67B2" w14:textId="77777777" w:rsidR="00C47E9A" w:rsidRDefault="00C47E9A" w:rsidP="00C47E9A">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638CEF7" w14:textId="77777777" w:rsidR="00C47E9A" w:rsidRPr="006E2DC2" w:rsidRDefault="00C47E9A" w:rsidP="00C47E9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688F27" w14:textId="77777777" w:rsidR="00C47E9A" w:rsidRPr="006E2DC2" w:rsidRDefault="00C47E9A" w:rsidP="00C47E9A">
            <w:pPr>
              <w:pStyle w:val="TAC"/>
              <w:keepNext w:val="0"/>
              <w:keepLines w:val="0"/>
              <w:widowControl w:val="0"/>
              <w:rPr>
                <w:lang w:eastAsia="zh-CN"/>
              </w:rPr>
            </w:pPr>
            <w:r>
              <w:rPr>
                <w:lang w:eastAsia="zh-CN"/>
              </w:rPr>
              <w:t>ignore</w:t>
            </w:r>
          </w:p>
        </w:tc>
      </w:tr>
      <w:tr w:rsidR="00C47E9A" w:rsidRPr="00122688" w14:paraId="7B5C83E9" w14:textId="77777777" w:rsidTr="00B34A3C">
        <w:tc>
          <w:tcPr>
            <w:tcW w:w="2160" w:type="dxa"/>
            <w:tcBorders>
              <w:top w:val="single" w:sz="4" w:space="0" w:color="auto"/>
              <w:left w:val="single" w:sz="4" w:space="0" w:color="auto"/>
              <w:bottom w:val="single" w:sz="4" w:space="0" w:color="auto"/>
              <w:right w:val="single" w:sz="4" w:space="0" w:color="auto"/>
            </w:tcBorders>
          </w:tcPr>
          <w:p w14:paraId="1ADD4DA6" w14:textId="77777777" w:rsidR="00C47E9A" w:rsidRPr="00564259" w:rsidRDefault="00C47E9A" w:rsidP="00C47E9A">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6F88AE8" w14:textId="77777777" w:rsidR="00C47E9A" w:rsidRPr="00564259" w:rsidRDefault="00C47E9A" w:rsidP="00C47E9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7F5C98F" w14:textId="77777777" w:rsidR="00C47E9A" w:rsidRPr="00122688" w:rsidRDefault="00C47E9A" w:rsidP="00C47E9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266A4" w14:textId="77777777" w:rsidR="00C47E9A" w:rsidRPr="00564259" w:rsidRDefault="00C47E9A" w:rsidP="00C47E9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D686670" w14:textId="77777777" w:rsidR="00C47E9A" w:rsidRDefault="00C47E9A" w:rsidP="00C47E9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92EADC2" w14:textId="77777777" w:rsidR="00C47E9A" w:rsidRPr="006E2DC2" w:rsidRDefault="00C47E9A" w:rsidP="00C47E9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CCA180" w14:textId="77777777" w:rsidR="00C47E9A" w:rsidRPr="006E2DC2" w:rsidRDefault="00C47E9A" w:rsidP="00C47E9A">
            <w:pPr>
              <w:pStyle w:val="TAC"/>
              <w:keepNext w:val="0"/>
              <w:keepLines w:val="0"/>
              <w:widowControl w:val="0"/>
              <w:rPr>
                <w:lang w:eastAsia="zh-CN"/>
              </w:rPr>
            </w:pPr>
            <w:r>
              <w:rPr>
                <w:lang w:eastAsia="zh-CN"/>
              </w:rPr>
              <w:t>ignore</w:t>
            </w:r>
          </w:p>
        </w:tc>
      </w:tr>
    </w:tbl>
    <w:p w14:paraId="273D8EBD" w14:textId="77777777" w:rsidR="00C47E9A" w:rsidRPr="00EA5FA7" w:rsidRDefault="00C47E9A" w:rsidP="00C47E9A">
      <w:pPr>
        <w:widowControl w:val="0"/>
      </w:pPr>
    </w:p>
    <w:p w14:paraId="516D258C" w14:textId="77777777" w:rsidR="000F5915" w:rsidRDefault="000F5915" w:rsidP="000F5915">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79DB30D1" w14:textId="77777777" w:rsidR="007D2B84" w:rsidRPr="00EA5FA7" w:rsidRDefault="007D2B84" w:rsidP="007D2B84">
      <w:pPr>
        <w:pStyle w:val="4"/>
        <w:keepNext w:val="0"/>
        <w:keepLines w:val="0"/>
        <w:widowControl w:val="0"/>
      </w:pPr>
      <w:bookmarkStart w:id="307" w:name="OLE_LINK112"/>
      <w:bookmarkStart w:id="308" w:name="OLE_LINK113"/>
      <w:bookmarkStart w:id="309" w:name="_Toc20955874"/>
      <w:bookmarkStart w:id="310" w:name="_Toc29892986"/>
      <w:bookmarkStart w:id="311" w:name="_Toc36556923"/>
      <w:bookmarkStart w:id="312" w:name="_Toc45832354"/>
      <w:bookmarkStart w:id="313" w:name="_Toc51763607"/>
      <w:bookmarkStart w:id="314" w:name="_Toc64448773"/>
      <w:bookmarkStart w:id="315" w:name="_Toc66289432"/>
      <w:bookmarkStart w:id="316" w:name="_Toc74154545"/>
      <w:bookmarkStart w:id="317" w:name="_Toc81383289"/>
      <w:bookmarkStart w:id="318" w:name="_Toc88657922"/>
      <w:bookmarkStart w:id="319" w:name="_Toc97910834"/>
      <w:bookmarkStart w:id="320" w:name="_Toc99038554"/>
      <w:bookmarkStart w:id="321" w:name="_Toc99730817"/>
      <w:bookmarkStart w:id="322" w:name="_Toc105510946"/>
      <w:bookmarkStart w:id="323" w:name="_Toc105927478"/>
      <w:bookmarkStart w:id="324" w:name="_Toc106110018"/>
      <w:bookmarkStart w:id="325" w:name="_Toc113835455"/>
      <w:bookmarkStart w:id="326" w:name="_Toc120124302"/>
      <w:bookmarkStart w:id="327" w:name="_Toc155980636"/>
      <w:r w:rsidRPr="00EA5FA7">
        <w:t>9.2.2.2</w:t>
      </w:r>
      <w:bookmarkEnd w:id="307"/>
      <w:bookmarkEnd w:id="308"/>
      <w:r w:rsidRPr="00EA5FA7">
        <w:tab/>
        <w:t>UE CONTEXT SETUP RESPONSE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8ECA953" w14:textId="77777777" w:rsidR="007D2B84" w:rsidRPr="00EA5FA7" w:rsidRDefault="007D2B84" w:rsidP="007D2B84">
      <w:pPr>
        <w:widowControl w:val="0"/>
        <w:rPr>
          <w:rFonts w:eastAsia="Batang"/>
        </w:rPr>
      </w:pPr>
      <w:r w:rsidRPr="00EA5FA7">
        <w:t>This message is sent by the gNB-DU to confirm the setup of a UE context.</w:t>
      </w:r>
    </w:p>
    <w:p w14:paraId="5A28C877" w14:textId="77777777" w:rsidR="007D2B84" w:rsidRPr="0009701E" w:rsidRDefault="007D2B84" w:rsidP="007D2B84">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2B84" w:rsidRPr="00EA5FA7" w14:paraId="68F6556D" w14:textId="77777777" w:rsidTr="00B34A3C">
        <w:trPr>
          <w:tblHeader/>
        </w:trPr>
        <w:tc>
          <w:tcPr>
            <w:tcW w:w="2160" w:type="dxa"/>
          </w:tcPr>
          <w:p w14:paraId="699F6BF9" w14:textId="77777777" w:rsidR="007D2B84" w:rsidRPr="00EA5FA7" w:rsidRDefault="007D2B84" w:rsidP="00B34A3C">
            <w:pPr>
              <w:pStyle w:val="TAH"/>
              <w:keepNext w:val="0"/>
              <w:keepLines w:val="0"/>
              <w:widowControl w:val="0"/>
            </w:pPr>
            <w:r w:rsidRPr="00EA5FA7">
              <w:t>IE/Group Name</w:t>
            </w:r>
          </w:p>
        </w:tc>
        <w:tc>
          <w:tcPr>
            <w:tcW w:w="1080" w:type="dxa"/>
          </w:tcPr>
          <w:p w14:paraId="23FE1B22" w14:textId="77777777" w:rsidR="007D2B84" w:rsidRPr="00EA5FA7" w:rsidRDefault="007D2B84" w:rsidP="00B34A3C">
            <w:pPr>
              <w:pStyle w:val="TAH"/>
              <w:keepNext w:val="0"/>
              <w:keepLines w:val="0"/>
              <w:widowControl w:val="0"/>
            </w:pPr>
            <w:r w:rsidRPr="00EA5FA7">
              <w:t>Presence</w:t>
            </w:r>
          </w:p>
        </w:tc>
        <w:tc>
          <w:tcPr>
            <w:tcW w:w="1080" w:type="dxa"/>
          </w:tcPr>
          <w:p w14:paraId="66639B80" w14:textId="77777777" w:rsidR="007D2B84" w:rsidRPr="00EA5FA7" w:rsidRDefault="007D2B84" w:rsidP="00B34A3C">
            <w:pPr>
              <w:pStyle w:val="TAH"/>
              <w:keepNext w:val="0"/>
              <w:keepLines w:val="0"/>
              <w:widowControl w:val="0"/>
            </w:pPr>
            <w:r w:rsidRPr="00EA5FA7">
              <w:t>Range</w:t>
            </w:r>
          </w:p>
        </w:tc>
        <w:tc>
          <w:tcPr>
            <w:tcW w:w="1512" w:type="dxa"/>
          </w:tcPr>
          <w:p w14:paraId="16516787" w14:textId="77777777" w:rsidR="007D2B84" w:rsidRPr="00EA5FA7" w:rsidRDefault="007D2B84" w:rsidP="00B34A3C">
            <w:pPr>
              <w:pStyle w:val="TAH"/>
              <w:keepNext w:val="0"/>
              <w:keepLines w:val="0"/>
              <w:widowControl w:val="0"/>
            </w:pPr>
            <w:r w:rsidRPr="00EA5FA7">
              <w:t>IE type and reference</w:t>
            </w:r>
          </w:p>
        </w:tc>
        <w:tc>
          <w:tcPr>
            <w:tcW w:w="1728" w:type="dxa"/>
          </w:tcPr>
          <w:p w14:paraId="4BFD5A58" w14:textId="77777777" w:rsidR="007D2B84" w:rsidRPr="00EA5FA7" w:rsidRDefault="007D2B84" w:rsidP="00B34A3C">
            <w:pPr>
              <w:pStyle w:val="TAH"/>
              <w:keepNext w:val="0"/>
              <w:keepLines w:val="0"/>
              <w:widowControl w:val="0"/>
            </w:pPr>
            <w:r w:rsidRPr="00EA5FA7">
              <w:t>Semantics description</w:t>
            </w:r>
          </w:p>
        </w:tc>
        <w:tc>
          <w:tcPr>
            <w:tcW w:w="1080" w:type="dxa"/>
          </w:tcPr>
          <w:p w14:paraId="517FB391" w14:textId="77777777" w:rsidR="007D2B84" w:rsidRPr="00EA5FA7" w:rsidRDefault="007D2B84" w:rsidP="00B34A3C">
            <w:pPr>
              <w:pStyle w:val="TAH"/>
              <w:keepNext w:val="0"/>
              <w:keepLines w:val="0"/>
              <w:widowControl w:val="0"/>
            </w:pPr>
            <w:r w:rsidRPr="00EA5FA7">
              <w:t>Criticality</w:t>
            </w:r>
          </w:p>
        </w:tc>
        <w:tc>
          <w:tcPr>
            <w:tcW w:w="1080" w:type="dxa"/>
          </w:tcPr>
          <w:p w14:paraId="2B189419" w14:textId="77777777" w:rsidR="007D2B84" w:rsidRPr="00EA5FA7" w:rsidRDefault="007D2B84" w:rsidP="00B34A3C">
            <w:pPr>
              <w:pStyle w:val="TAH"/>
              <w:keepNext w:val="0"/>
              <w:keepLines w:val="0"/>
              <w:widowControl w:val="0"/>
            </w:pPr>
            <w:r w:rsidRPr="00EA5FA7">
              <w:t>Assigned Criticality</w:t>
            </w:r>
          </w:p>
        </w:tc>
      </w:tr>
      <w:tr w:rsidR="007D2B84" w:rsidRPr="00EA5FA7" w14:paraId="2D249111" w14:textId="77777777" w:rsidTr="00B34A3C">
        <w:tc>
          <w:tcPr>
            <w:tcW w:w="2160" w:type="dxa"/>
          </w:tcPr>
          <w:p w14:paraId="4D382857" w14:textId="77777777" w:rsidR="007D2B84" w:rsidRPr="00EA5FA7" w:rsidRDefault="007D2B84" w:rsidP="00B34A3C">
            <w:pPr>
              <w:pStyle w:val="TAL"/>
              <w:keepNext w:val="0"/>
              <w:keepLines w:val="0"/>
              <w:widowControl w:val="0"/>
            </w:pPr>
            <w:r w:rsidRPr="00EA5FA7">
              <w:t>Message Type</w:t>
            </w:r>
          </w:p>
        </w:tc>
        <w:tc>
          <w:tcPr>
            <w:tcW w:w="1080" w:type="dxa"/>
          </w:tcPr>
          <w:p w14:paraId="7E70611A" w14:textId="77777777" w:rsidR="007D2B84" w:rsidRPr="00EA5FA7" w:rsidRDefault="007D2B84" w:rsidP="00B34A3C">
            <w:pPr>
              <w:pStyle w:val="TAL"/>
              <w:keepNext w:val="0"/>
              <w:keepLines w:val="0"/>
              <w:widowControl w:val="0"/>
            </w:pPr>
            <w:r w:rsidRPr="00EA5FA7">
              <w:t>M</w:t>
            </w:r>
          </w:p>
        </w:tc>
        <w:tc>
          <w:tcPr>
            <w:tcW w:w="1080" w:type="dxa"/>
          </w:tcPr>
          <w:p w14:paraId="384A17EF" w14:textId="77777777" w:rsidR="007D2B84" w:rsidRPr="00EA5FA7" w:rsidRDefault="007D2B84" w:rsidP="00B34A3C">
            <w:pPr>
              <w:pStyle w:val="TAL"/>
              <w:keepNext w:val="0"/>
              <w:keepLines w:val="0"/>
              <w:widowControl w:val="0"/>
              <w:rPr>
                <w:i/>
              </w:rPr>
            </w:pPr>
          </w:p>
        </w:tc>
        <w:tc>
          <w:tcPr>
            <w:tcW w:w="1512" w:type="dxa"/>
          </w:tcPr>
          <w:p w14:paraId="0D84FE79" w14:textId="77777777" w:rsidR="007D2B84" w:rsidRPr="00EA5FA7" w:rsidRDefault="007D2B84" w:rsidP="00B34A3C">
            <w:pPr>
              <w:pStyle w:val="TAL"/>
              <w:keepNext w:val="0"/>
              <w:keepLines w:val="0"/>
              <w:widowControl w:val="0"/>
            </w:pPr>
            <w:r w:rsidRPr="00EA5FA7">
              <w:t>9.3.1.1</w:t>
            </w:r>
          </w:p>
        </w:tc>
        <w:tc>
          <w:tcPr>
            <w:tcW w:w="1728" w:type="dxa"/>
          </w:tcPr>
          <w:p w14:paraId="422328D8" w14:textId="77777777" w:rsidR="007D2B84" w:rsidRPr="00EA5FA7" w:rsidRDefault="007D2B84" w:rsidP="00B34A3C">
            <w:pPr>
              <w:pStyle w:val="TAL"/>
              <w:keepNext w:val="0"/>
              <w:keepLines w:val="0"/>
              <w:widowControl w:val="0"/>
            </w:pPr>
          </w:p>
        </w:tc>
        <w:tc>
          <w:tcPr>
            <w:tcW w:w="1080" w:type="dxa"/>
          </w:tcPr>
          <w:p w14:paraId="59E2CBD8" w14:textId="77777777" w:rsidR="007D2B84" w:rsidRPr="00EA5FA7" w:rsidRDefault="007D2B84" w:rsidP="00B34A3C">
            <w:pPr>
              <w:pStyle w:val="TAC"/>
              <w:keepNext w:val="0"/>
              <w:keepLines w:val="0"/>
              <w:widowControl w:val="0"/>
            </w:pPr>
            <w:r w:rsidRPr="00EA5FA7">
              <w:t>YES</w:t>
            </w:r>
          </w:p>
        </w:tc>
        <w:tc>
          <w:tcPr>
            <w:tcW w:w="1080" w:type="dxa"/>
          </w:tcPr>
          <w:p w14:paraId="6CB31474" w14:textId="77777777" w:rsidR="007D2B84" w:rsidRPr="00EA5FA7" w:rsidRDefault="007D2B84" w:rsidP="00B34A3C">
            <w:pPr>
              <w:pStyle w:val="TAC"/>
              <w:keepNext w:val="0"/>
              <w:keepLines w:val="0"/>
              <w:widowControl w:val="0"/>
            </w:pPr>
            <w:r w:rsidRPr="00EA5FA7">
              <w:t>reject</w:t>
            </w:r>
          </w:p>
        </w:tc>
      </w:tr>
      <w:tr w:rsidR="007D2B84" w:rsidRPr="00EA5FA7" w14:paraId="0FD6E5ED" w14:textId="77777777" w:rsidTr="00B34A3C">
        <w:tc>
          <w:tcPr>
            <w:tcW w:w="2160" w:type="dxa"/>
          </w:tcPr>
          <w:p w14:paraId="6EDDF471" w14:textId="77777777" w:rsidR="007D2B84" w:rsidRPr="00EA5FA7" w:rsidRDefault="007D2B84" w:rsidP="00B34A3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3F786E4" w14:textId="77777777" w:rsidR="007D2B84" w:rsidRPr="00EA5FA7" w:rsidRDefault="007D2B84" w:rsidP="00B34A3C">
            <w:pPr>
              <w:pStyle w:val="TAL"/>
              <w:keepNext w:val="0"/>
              <w:keepLines w:val="0"/>
              <w:widowControl w:val="0"/>
              <w:rPr>
                <w:lang w:eastAsia="zh-CN"/>
              </w:rPr>
            </w:pPr>
            <w:r w:rsidRPr="00EA5FA7">
              <w:rPr>
                <w:lang w:eastAsia="zh-CN"/>
              </w:rPr>
              <w:t>M</w:t>
            </w:r>
          </w:p>
        </w:tc>
        <w:tc>
          <w:tcPr>
            <w:tcW w:w="1080" w:type="dxa"/>
          </w:tcPr>
          <w:p w14:paraId="59FEABC6" w14:textId="77777777" w:rsidR="007D2B84" w:rsidRPr="00EA5FA7" w:rsidRDefault="007D2B84" w:rsidP="00B34A3C">
            <w:pPr>
              <w:pStyle w:val="TAL"/>
              <w:keepNext w:val="0"/>
              <w:keepLines w:val="0"/>
              <w:widowControl w:val="0"/>
              <w:rPr>
                <w:i/>
              </w:rPr>
            </w:pPr>
          </w:p>
        </w:tc>
        <w:tc>
          <w:tcPr>
            <w:tcW w:w="1512" w:type="dxa"/>
          </w:tcPr>
          <w:p w14:paraId="1A10A7B2" w14:textId="77777777" w:rsidR="007D2B84" w:rsidRPr="00EA5FA7" w:rsidRDefault="007D2B84" w:rsidP="00B34A3C">
            <w:pPr>
              <w:pStyle w:val="TAL"/>
              <w:keepNext w:val="0"/>
              <w:keepLines w:val="0"/>
              <w:widowControl w:val="0"/>
            </w:pPr>
            <w:r w:rsidRPr="00EA5FA7">
              <w:t>9.3.1.4</w:t>
            </w:r>
          </w:p>
        </w:tc>
        <w:tc>
          <w:tcPr>
            <w:tcW w:w="1728" w:type="dxa"/>
          </w:tcPr>
          <w:p w14:paraId="0BFE0633" w14:textId="77777777" w:rsidR="007D2B84" w:rsidRPr="00EA5FA7" w:rsidRDefault="007D2B84" w:rsidP="00B34A3C">
            <w:pPr>
              <w:pStyle w:val="TAL"/>
              <w:keepNext w:val="0"/>
              <w:keepLines w:val="0"/>
              <w:widowControl w:val="0"/>
            </w:pPr>
          </w:p>
        </w:tc>
        <w:tc>
          <w:tcPr>
            <w:tcW w:w="1080" w:type="dxa"/>
          </w:tcPr>
          <w:p w14:paraId="2B407E49" w14:textId="77777777" w:rsidR="007D2B84" w:rsidRPr="00EA5FA7" w:rsidRDefault="007D2B84" w:rsidP="00B34A3C">
            <w:pPr>
              <w:pStyle w:val="TAC"/>
              <w:keepNext w:val="0"/>
              <w:keepLines w:val="0"/>
              <w:widowControl w:val="0"/>
            </w:pPr>
            <w:r w:rsidRPr="00EA5FA7">
              <w:t>YES</w:t>
            </w:r>
          </w:p>
        </w:tc>
        <w:tc>
          <w:tcPr>
            <w:tcW w:w="1080" w:type="dxa"/>
          </w:tcPr>
          <w:p w14:paraId="6439935B" w14:textId="77777777" w:rsidR="007D2B84" w:rsidRPr="00EA5FA7" w:rsidRDefault="007D2B84" w:rsidP="00B34A3C">
            <w:pPr>
              <w:pStyle w:val="TAC"/>
              <w:keepNext w:val="0"/>
              <w:keepLines w:val="0"/>
              <w:widowControl w:val="0"/>
            </w:pPr>
            <w:r w:rsidRPr="00EA5FA7">
              <w:t>reject</w:t>
            </w:r>
          </w:p>
        </w:tc>
      </w:tr>
      <w:tr w:rsidR="007D2B84" w:rsidRPr="00EA5FA7" w14:paraId="61D50518" w14:textId="77777777" w:rsidTr="00B34A3C">
        <w:tc>
          <w:tcPr>
            <w:tcW w:w="2160" w:type="dxa"/>
            <w:tcBorders>
              <w:top w:val="single" w:sz="4" w:space="0" w:color="auto"/>
              <w:left w:val="single" w:sz="4" w:space="0" w:color="auto"/>
              <w:bottom w:val="single" w:sz="4" w:space="0" w:color="auto"/>
              <w:right w:val="single" w:sz="4" w:space="0" w:color="auto"/>
            </w:tcBorders>
          </w:tcPr>
          <w:p w14:paraId="423F5CBC" w14:textId="77777777" w:rsidR="007D2B84" w:rsidRPr="0009701E" w:rsidRDefault="007D2B84" w:rsidP="00B34A3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3D57583" w14:textId="77777777" w:rsidR="007D2B84" w:rsidRPr="00EA5FA7" w:rsidRDefault="007D2B84" w:rsidP="00B34A3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09D490" w14:textId="77777777" w:rsidR="007D2B84" w:rsidRPr="00EA5FA7" w:rsidRDefault="007D2B84"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C9E6F" w14:textId="77777777" w:rsidR="007D2B84" w:rsidRPr="00EA5FA7" w:rsidRDefault="007D2B84" w:rsidP="00B34A3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C6E78F" w14:textId="77777777" w:rsidR="007D2B84" w:rsidRPr="00EA5FA7" w:rsidRDefault="007D2B84"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AE2D9D" w14:textId="77777777" w:rsidR="007D2B84" w:rsidRPr="00EA5FA7" w:rsidRDefault="007D2B84" w:rsidP="00B34A3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18E9FB" w14:textId="77777777" w:rsidR="007D2B84" w:rsidRPr="00EA5FA7" w:rsidRDefault="007D2B84" w:rsidP="00B34A3C">
            <w:pPr>
              <w:pStyle w:val="TAC"/>
              <w:keepNext w:val="0"/>
              <w:keepLines w:val="0"/>
              <w:widowControl w:val="0"/>
            </w:pPr>
            <w:r w:rsidRPr="00EA5FA7">
              <w:t>reject</w:t>
            </w:r>
          </w:p>
        </w:tc>
      </w:tr>
      <w:tr w:rsidR="007D2B84" w:rsidRPr="00EA5FA7" w14:paraId="1DC4A5EF" w14:textId="77777777" w:rsidTr="00B34A3C">
        <w:tc>
          <w:tcPr>
            <w:tcW w:w="2160" w:type="dxa"/>
            <w:tcBorders>
              <w:top w:val="single" w:sz="4" w:space="0" w:color="auto"/>
              <w:left w:val="single" w:sz="4" w:space="0" w:color="auto"/>
              <w:bottom w:val="single" w:sz="4" w:space="0" w:color="auto"/>
              <w:right w:val="single" w:sz="4" w:space="0" w:color="auto"/>
            </w:tcBorders>
          </w:tcPr>
          <w:p w14:paraId="44314B6D" w14:textId="77777777" w:rsidR="007D2B84" w:rsidRPr="0009701E" w:rsidRDefault="007D2B84" w:rsidP="00B34A3C">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3227690B" w14:textId="77777777" w:rsidR="007D2B84" w:rsidRPr="00EA5FA7" w:rsidRDefault="007D2B84" w:rsidP="00B34A3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F599AC" w14:textId="77777777" w:rsidR="007D2B84" w:rsidRPr="00EA5FA7" w:rsidRDefault="007D2B84" w:rsidP="00B34A3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52AAF" w14:textId="77777777" w:rsidR="007D2B84" w:rsidRPr="00EA5FA7" w:rsidRDefault="007D2B84" w:rsidP="00B34A3C">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7813552F" w14:textId="77777777" w:rsidR="007D2B84" w:rsidRPr="00EA5FA7" w:rsidRDefault="007D2B84"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B7F592" w14:textId="77777777" w:rsidR="007D2B84" w:rsidRPr="00EA5FA7" w:rsidRDefault="007D2B84" w:rsidP="00B34A3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54A180" w14:textId="77777777" w:rsidR="007D2B84" w:rsidRPr="00EA5FA7" w:rsidRDefault="007D2B84" w:rsidP="00B34A3C">
            <w:pPr>
              <w:pStyle w:val="TAC"/>
              <w:keepNext w:val="0"/>
              <w:keepLines w:val="0"/>
              <w:widowControl w:val="0"/>
            </w:pPr>
            <w:r w:rsidRPr="00EA5FA7">
              <w:t>reject</w:t>
            </w:r>
          </w:p>
        </w:tc>
      </w:tr>
      <w:tr w:rsidR="007D2B84" w:rsidRPr="00EA5FA7" w14:paraId="43D59C14" w14:textId="77777777" w:rsidTr="00B34A3C">
        <w:tc>
          <w:tcPr>
            <w:tcW w:w="9720" w:type="dxa"/>
            <w:gridSpan w:val="7"/>
            <w:tcBorders>
              <w:top w:val="single" w:sz="4" w:space="0" w:color="auto"/>
              <w:left w:val="single" w:sz="4" w:space="0" w:color="auto"/>
              <w:bottom w:val="single" w:sz="4" w:space="0" w:color="auto"/>
              <w:right w:val="single" w:sz="4" w:space="0" w:color="auto"/>
            </w:tcBorders>
          </w:tcPr>
          <w:p w14:paraId="221612A2" w14:textId="77B039D1" w:rsidR="007D2B84" w:rsidRPr="007D2B84" w:rsidRDefault="007D2B84" w:rsidP="00B34A3C">
            <w:pPr>
              <w:pStyle w:val="TAC"/>
              <w:keepNext w:val="0"/>
              <w:keepLines w:val="0"/>
              <w:widowControl w:val="0"/>
              <w:rPr>
                <w:highlight w:val="yellow"/>
                <w:lang w:val="en-US"/>
              </w:rPr>
            </w:pPr>
            <w:bookmarkStart w:id="328" w:name="_Hlk156393418"/>
            <w:r w:rsidRPr="007D2B84">
              <w:rPr>
                <w:rFonts w:hint="eastAsia"/>
                <w:highlight w:val="yellow"/>
                <w:lang w:eastAsia="zh-CN"/>
              </w:rPr>
              <w:t>Unchanged</w:t>
            </w:r>
            <w:r w:rsidRPr="007D2B84">
              <w:rPr>
                <w:highlight w:val="yellow"/>
                <w:lang w:val="en-US"/>
              </w:rPr>
              <w:t xml:space="preserve"> part skipped</w:t>
            </w:r>
          </w:p>
        </w:tc>
      </w:tr>
      <w:bookmarkEnd w:id="328"/>
      <w:tr w:rsidR="007D2B84" w14:paraId="5B296A68" w14:textId="77777777" w:rsidTr="00B34A3C">
        <w:tc>
          <w:tcPr>
            <w:tcW w:w="2160" w:type="dxa"/>
          </w:tcPr>
          <w:p w14:paraId="68663EAD" w14:textId="77777777" w:rsidR="007D2B84" w:rsidRPr="00644324" w:rsidRDefault="007D2B84" w:rsidP="00B34A3C">
            <w:pPr>
              <w:pStyle w:val="TAL"/>
              <w:keepNext w:val="0"/>
              <w:keepLines w:val="0"/>
              <w:widowControl w:val="0"/>
            </w:pPr>
            <w:r w:rsidRPr="00B3422F">
              <w:rPr>
                <w:b/>
                <w:bCs/>
              </w:rPr>
              <w:t>Early Sync Information</w:t>
            </w:r>
          </w:p>
        </w:tc>
        <w:tc>
          <w:tcPr>
            <w:tcW w:w="1080" w:type="dxa"/>
          </w:tcPr>
          <w:p w14:paraId="357F56BA" w14:textId="77777777" w:rsidR="007D2B84" w:rsidRPr="00644324" w:rsidRDefault="007D2B84" w:rsidP="00B34A3C">
            <w:pPr>
              <w:pStyle w:val="TAL"/>
              <w:keepNext w:val="0"/>
              <w:keepLines w:val="0"/>
              <w:widowControl w:val="0"/>
              <w:rPr>
                <w:rFonts w:eastAsia="Batang"/>
                <w:bCs/>
              </w:rPr>
            </w:pPr>
          </w:p>
        </w:tc>
        <w:tc>
          <w:tcPr>
            <w:tcW w:w="1080" w:type="dxa"/>
          </w:tcPr>
          <w:p w14:paraId="712EFC47" w14:textId="77777777" w:rsidR="007D2B84" w:rsidRDefault="007D2B84" w:rsidP="00B34A3C">
            <w:pPr>
              <w:pStyle w:val="TAL"/>
              <w:keepNext w:val="0"/>
              <w:keepLines w:val="0"/>
              <w:widowControl w:val="0"/>
              <w:rPr>
                <w:i/>
              </w:rPr>
            </w:pPr>
            <w:r>
              <w:rPr>
                <w:i/>
              </w:rPr>
              <w:t>0..1</w:t>
            </w:r>
          </w:p>
        </w:tc>
        <w:tc>
          <w:tcPr>
            <w:tcW w:w="1512" w:type="dxa"/>
          </w:tcPr>
          <w:p w14:paraId="32912069" w14:textId="77777777" w:rsidR="007D2B84" w:rsidRPr="00644324" w:rsidRDefault="007D2B84" w:rsidP="00B34A3C">
            <w:pPr>
              <w:pStyle w:val="TAL"/>
              <w:keepNext w:val="0"/>
              <w:keepLines w:val="0"/>
              <w:widowControl w:val="0"/>
              <w:rPr>
                <w:rFonts w:eastAsia="Batang"/>
                <w:bCs/>
              </w:rPr>
            </w:pPr>
          </w:p>
        </w:tc>
        <w:tc>
          <w:tcPr>
            <w:tcW w:w="1728" w:type="dxa"/>
          </w:tcPr>
          <w:p w14:paraId="0495364A" w14:textId="77777777" w:rsidR="007D2B84" w:rsidRPr="00644324" w:rsidRDefault="007D2B84" w:rsidP="00B34A3C">
            <w:pPr>
              <w:pStyle w:val="TAL"/>
              <w:keepNext w:val="0"/>
              <w:keepLines w:val="0"/>
              <w:widowControl w:val="0"/>
            </w:pPr>
          </w:p>
        </w:tc>
        <w:tc>
          <w:tcPr>
            <w:tcW w:w="1080" w:type="dxa"/>
          </w:tcPr>
          <w:p w14:paraId="6B5055B3" w14:textId="77777777" w:rsidR="007D2B84" w:rsidRDefault="007D2B84" w:rsidP="00B34A3C">
            <w:pPr>
              <w:pStyle w:val="TAC"/>
              <w:keepNext w:val="0"/>
              <w:keepLines w:val="0"/>
              <w:widowControl w:val="0"/>
              <w:rPr>
                <w:rFonts w:cs="Arial"/>
              </w:rPr>
            </w:pPr>
            <w:r>
              <w:rPr>
                <w:rFonts w:cs="Arial"/>
              </w:rPr>
              <w:t>YES</w:t>
            </w:r>
          </w:p>
        </w:tc>
        <w:tc>
          <w:tcPr>
            <w:tcW w:w="1080" w:type="dxa"/>
          </w:tcPr>
          <w:p w14:paraId="03F4A34D" w14:textId="77777777" w:rsidR="007D2B84" w:rsidRDefault="007D2B84" w:rsidP="00B34A3C">
            <w:pPr>
              <w:pStyle w:val="TAC"/>
              <w:keepNext w:val="0"/>
              <w:keepLines w:val="0"/>
              <w:widowControl w:val="0"/>
              <w:rPr>
                <w:rFonts w:cs="Arial"/>
              </w:rPr>
            </w:pPr>
            <w:r>
              <w:rPr>
                <w:rFonts w:cs="Arial"/>
              </w:rPr>
              <w:t>ignore</w:t>
            </w:r>
          </w:p>
        </w:tc>
      </w:tr>
      <w:tr w:rsidR="007D2B84" w14:paraId="72FA6E93" w14:textId="77777777" w:rsidTr="00B34A3C">
        <w:tc>
          <w:tcPr>
            <w:tcW w:w="2160" w:type="dxa"/>
          </w:tcPr>
          <w:p w14:paraId="5EE402C7" w14:textId="77777777" w:rsidR="007D2B84" w:rsidRPr="00644324" w:rsidRDefault="007D2B84" w:rsidP="00B34A3C">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6C4B74D1" w14:textId="77777777" w:rsidR="007D2B84" w:rsidRPr="00644324" w:rsidRDefault="007D2B84" w:rsidP="00B34A3C">
            <w:pPr>
              <w:pStyle w:val="TAL"/>
              <w:keepNext w:val="0"/>
              <w:keepLines w:val="0"/>
              <w:widowControl w:val="0"/>
              <w:rPr>
                <w:rFonts w:eastAsia="Batang"/>
                <w:bCs/>
              </w:rPr>
            </w:pPr>
            <w:r>
              <w:rPr>
                <w:rFonts w:eastAsia="Batang"/>
                <w:bCs/>
              </w:rPr>
              <w:t>M</w:t>
            </w:r>
          </w:p>
        </w:tc>
        <w:tc>
          <w:tcPr>
            <w:tcW w:w="1080" w:type="dxa"/>
          </w:tcPr>
          <w:p w14:paraId="25CD5EAD" w14:textId="77777777" w:rsidR="007D2B84" w:rsidRDefault="007D2B84" w:rsidP="00B34A3C">
            <w:pPr>
              <w:pStyle w:val="TAL"/>
              <w:keepNext w:val="0"/>
              <w:keepLines w:val="0"/>
              <w:widowControl w:val="0"/>
              <w:rPr>
                <w:i/>
              </w:rPr>
            </w:pPr>
          </w:p>
        </w:tc>
        <w:tc>
          <w:tcPr>
            <w:tcW w:w="1512" w:type="dxa"/>
          </w:tcPr>
          <w:p w14:paraId="52B5EA4A" w14:textId="77777777" w:rsidR="007D2B84" w:rsidRPr="00644324" w:rsidRDefault="007D2B84" w:rsidP="00B34A3C">
            <w:pPr>
              <w:pStyle w:val="TAL"/>
              <w:keepNext w:val="0"/>
              <w:keepLines w:val="0"/>
              <w:widowControl w:val="0"/>
              <w:rPr>
                <w:rFonts w:eastAsia="Batang"/>
                <w:bCs/>
              </w:rPr>
            </w:pPr>
            <w:r>
              <w:rPr>
                <w:rFonts w:eastAsia="Batang"/>
                <w:bCs/>
              </w:rPr>
              <w:t>9.3.1.293</w:t>
            </w:r>
          </w:p>
        </w:tc>
        <w:tc>
          <w:tcPr>
            <w:tcW w:w="1728" w:type="dxa"/>
          </w:tcPr>
          <w:p w14:paraId="27E9F1C0" w14:textId="77777777" w:rsidR="007D2B84" w:rsidRPr="00644324" w:rsidRDefault="007D2B84" w:rsidP="00B34A3C">
            <w:pPr>
              <w:pStyle w:val="TAL"/>
              <w:keepNext w:val="0"/>
              <w:keepLines w:val="0"/>
              <w:widowControl w:val="0"/>
            </w:pPr>
          </w:p>
        </w:tc>
        <w:tc>
          <w:tcPr>
            <w:tcW w:w="1080" w:type="dxa"/>
          </w:tcPr>
          <w:p w14:paraId="54EC168F" w14:textId="77777777" w:rsidR="007D2B84" w:rsidRDefault="007D2B84" w:rsidP="00B34A3C">
            <w:pPr>
              <w:pStyle w:val="TAC"/>
              <w:keepNext w:val="0"/>
              <w:keepLines w:val="0"/>
              <w:widowControl w:val="0"/>
              <w:rPr>
                <w:rFonts w:cs="Arial"/>
              </w:rPr>
            </w:pPr>
            <w:r w:rsidRPr="00174680">
              <w:rPr>
                <w:rFonts w:cs="Arial"/>
              </w:rPr>
              <w:t>-</w:t>
            </w:r>
          </w:p>
        </w:tc>
        <w:tc>
          <w:tcPr>
            <w:tcW w:w="1080" w:type="dxa"/>
          </w:tcPr>
          <w:p w14:paraId="002A548E" w14:textId="77777777" w:rsidR="007D2B84" w:rsidRDefault="007D2B84" w:rsidP="00B34A3C">
            <w:pPr>
              <w:pStyle w:val="TAC"/>
              <w:keepNext w:val="0"/>
              <w:keepLines w:val="0"/>
              <w:widowControl w:val="0"/>
              <w:rPr>
                <w:rFonts w:cs="Arial"/>
              </w:rPr>
            </w:pPr>
          </w:p>
        </w:tc>
      </w:tr>
      <w:tr w:rsidR="007D2B84" w14:paraId="3D9B8349" w14:textId="77777777" w:rsidTr="00B34A3C">
        <w:tc>
          <w:tcPr>
            <w:tcW w:w="2160" w:type="dxa"/>
          </w:tcPr>
          <w:p w14:paraId="0C70F6F1" w14:textId="77777777" w:rsidR="007D2B84" w:rsidRPr="00153717" w:rsidRDefault="007D2B84" w:rsidP="00B34A3C">
            <w:pPr>
              <w:pStyle w:val="TAL"/>
              <w:keepNext w:val="0"/>
              <w:keepLines w:val="0"/>
              <w:widowControl w:val="0"/>
              <w:ind w:left="100"/>
            </w:pPr>
            <w:r>
              <w:t>&gt;</w:t>
            </w:r>
            <w:r w:rsidRPr="00A33F4B">
              <w:t xml:space="preserve">RACH </w:t>
            </w:r>
            <w:r w:rsidRPr="008D66C6">
              <w:rPr>
                <w:rFonts w:eastAsia="Tahoma" w:cs="Arial"/>
                <w:szCs w:val="18"/>
                <w:lang w:eastAsia="zh-CN"/>
              </w:rPr>
              <w:t>Configuration</w:t>
            </w:r>
          </w:p>
        </w:tc>
        <w:tc>
          <w:tcPr>
            <w:tcW w:w="1080" w:type="dxa"/>
          </w:tcPr>
          <w:p w14:paraId="64BE2EE0" w14:textId="77777777" w:rsidR="007D2B84" w:rsidRPr="00644324" w:rsidRDefault="007D2B84" w:rsidP="00B34A3C">
            <w:pPr>
              <w:pStyle w:val="TAL"/>
              <w:keepNext w:val="0"/>
              <w:keepLines w:val="0"/>
              <w:widowControl w:val="0"/>
              <w:rPr>
                <w:rFonts w:eastAsia="Batang"/>
                <w:bCs/>
              </w:rPr>
            </w:pPr>
            <w:r w:rsidRPr="00A33F4B">
              <w:rPr>
                <w:rFonts w:eastAsia="Batang"/>
                <w:bCs/>
              </w:rPr>
              <w:t>O</w:t>
            </w:r>
          </w:p>
        </w:tc>
        <w:tc>
          <w:tcPr>
            <w:tcW w:w="1080" w:type="dxa"/>
          </w:tcPr>
          <w:p w14:paraId="6F193179" w14:textId="77777777" w:rsidR="007D2B84" w:rsidRDefault="007D2B84" w:rsidP="00B34A3C">
            <w:pPr>
              <w:pStyle w:val="TAL"/>
              <w:keepNext w:val="0"/>
              <w:keepLines w:val="0"/>
              <w:widowControl w:val="0"/>
              <w:rPr>
                <w:i/>
              </w:rPr>
            </w:pPr>
          </w:p>
        </w:tc>
        <w:tc>
          <w:tcPr>
            <w:tcW w:w="1512" w:type="dxa"/>
          </w:tcPr>
          <w:p w14:paraId="348BD097" w14:textId="77777777" w:rsidR="007D2B84" w:rsidRPr="00644324" w:rsidRDefault="007D2B84" w:rsidP="00B34A3C">
            <w:pPr>
              <w:pStyle w:val="TAL"/>
              <w:keepNext w:val="0"/>
              <w:keepLines w:val="0"/>
              <w:widowControl w:val="0"/>
              <w:rPr>
                <w:rFonts w:eastAsia="Batang"/>
                <w:bCs/>
              </w:rPr>
            </w:pPr>
            <w:r>
              <w:rPr>
                <w:rFonts w:eastAsia="Batang"/>
                <w:bCs/>
              </w:rPr>
              <w:t>OCTET STRING</w:t>
            </w:r>
          </w:p>
        </w:tc>
        <w:tc>
          <w:tcPr>
            <w:tcW w:w="1728" w:type="dxa"/>
          </w:tcPr>
          <w:p w14:paraId="72CDFE67" w14:textId="77777777" w:rsidR="007D2B84" w:rsidRPr="004118CE" w:rsidRDefault="007D2B84" w:rsidP="00B34A3C">
            <w:pPr>
              <w:widowControl w:val="0"/>
              <w:spacing w:after="0"/>
              <w:rPr>
                <w:rFonts w:ascii="Arial" w:eastAsia="宋体" w:hAnsi="Arial"/>
                <w:sz w:val="18"/>
                <w:lang w:eastAsia="zh-CN"/>
              </w:rPr>
            </w:pPr>
            <w:r w:rsidRPr="004118CE">
              <w:rPr>
                <w:rFonts w:ascii="Arial" w:eastAsia="宋体" w:hAnsi="Arial"/>
                <w:sz w:val="18"/>
                <w:lang w:eastAsia="zh-CN"/>
              </w:rPr>
              <w:t xml:space="preserve">Includes the </w:t>
            </w:r>
            <w:proofErr w:type="spellStart"/>
            <w:r w:rsidRPr="0030753D">
              <w:rPr>
                <w:rFonts w:ascii="Arial" w:hAnsi="Arial" w:cs="Arial"/>
                <w:i/>
                <w:iCs/>
                <w:sz w:val="18"/>
                <w:szCs w:val="18"/>
              </w:rPr>
              <w:t>EarlyUL-SyncConfig</w:t>
            </w:r>
            <w:proofErr w:type="spellEnd"/>
          </w:p>
          <w:p w14:paraId="63A5B58B" w14:textId="77777777" w:rsidR="007D2B84" w:rsidRPr="00644324" w:rsidRDefault="007D2B84" w:rsidP="00B34A3C">
            <w:pPr>
              <w:pStyle w:val="TAL"/>
              <w:keepNext w:val="0"/>
              <w:keepLines w:val="0"/>
              <w:widowControl w:val="0"/>
            </w:pPr>
            <w:r w:rsidRPr="004118CE">
              <w:rPr>
                <w:rFonts w:eastAsia="宋体"/>
                <w:lang w:eastAsia="zh-CN"/>
              </w:rPr>
              <w:t>IE, as defined in TS 38.331 [8].</w:t>
            </w:r>
          </w:p>
        </w:tc>
        <w:tc>
          <w:tcPr>
            <w:tcW w:w="1080" w:type="dxa"/>
          </w:tcPr>
          <w:p w14:paraId="673286B6" w14:textId="77777777" w:rsidR="007D2B84" w:rsidRDefault="007D2B84" w:rsidP="00B34A3C">
            <w:pPr>
              <w:pStyle w:val="TAC"/>
              <w:keepNext w:val="0"/>
              <w:keepLines w:val="0"/>
              <w:widowControl w:val="0"/>
              <w:rPr>
                <w:rFonts w:cs="Arial"/>
              </w:rPr>
            </w:pPr>
            <w:r>
              <w:rPr>
                <w:rFonts w:eastAsia="宋体"/>
                <w:lang w:eastAsia="zh-CN"/>
              </w:rPr>
              <w:t>-</w:t>
            </w:r>
          </w:p>
        </w:tc>
        <w:tc>
          <w:tcPr>
            <w:tcW w:w="1080" w:type="dxa"/>
          </w:tcPr>
          <w:p w14:paraId="1866DF91" w14:textId="77777777" w:rsidR="007D2B84" w:rsidRDefault="007D2B84" w:rsidP="00B34A3C">
            <w:pPr>
              <w:pStyle w:val="TAC"/>
              <w:keepNext w:val="0"/>
              <w:keepLines w:val="0"/>
              <w:widowControl w:val="0"/>
              <w:rPr>
                <w:rFonts w:cs="Arial"/>
              </w:rPr>
            </w:pPr>
          </w:p>
        </w:tc>
      </w:tr>
      <w:tr w:rsidR="007D2B84" w14:paraId="6BA61106" w14:textId="77777777" w:rsidTr="00B34A3C">
        <w:tc>
          <w:tcPr>
            <w:tcW w:w="2160" w:type="dxa"/>
          </w:tcPr>
          <w:p w14:paraId="1208578C" w14:textId="77777777" w:rsidR="007D2B84" w:rsidRPr="00644324" w:rsidRDefault="007D2B84" w:rsidP="00B34A3C">
            <w:pPr>
              <w:pStyle w:val="TAL"/>
              <w:keepNext w:val="0"/>
              <w:keepLines w:val="0"/>
              <w:widowControl w:val="0"/>
            </w:pPr>
            <w:bookmarkStart w:id="329" w:name="OLE_LINK108"/>
            <w:bookmarkStart w:id="330" w:name="OLE_LINK109"/>
            <w:r w:rsidRPr="00B32C69">
              <w:rPr>
                <w:b/>
                <w:bCs/>
              </w:rPr>
              <w:t>LTM Configuration</w:t>
            </w:r>
            <w:bookmarkEnd w:id="329"/>
            <w:bookmarkEnd w:id="330"/>
          </w:p>
        </w:tc>
        <w:tc>
          <w:tcPr>
            <w:tcW w:w="1080" w:type="dxa"/>
          </w:tcPr>
          <w:p w14:paraId="65134909" w14:textId="77777777" w:rsidR="007D2B84" w:rsidRPr="00644324" w:rsidRDefault="007D2B84" w:rsidP="00B34A3C">
            <w:pPr>
              <w:pStyle w:val="TAL"/>
              <w:keepNext w:val="0"/>
              <w:keepLines w:val="0"/>
              <w:widowControl w:val="0"/>
              <w:rPr>
                <w:rFonts w:eastAsia="Batang"/>
                <w:bCs/>
              </w:rPr>
            </w:pPr>
          </w:p>
        </w:tc>
        <w:tc>
          <w:tcPr>
            <w:tcW w:w="1080" w:type="dxa"/>
          </w:tcPr>
          <w:p w14:paraId="2FE5BA6F" w14:textId="77777777" w:rsidR="007D2B84" w:rsidRDefault="007D2B84" w:rsidP="00B34A3C">
            <w:pPr>
              <w:pStyle w:val="TAL"/>
              <w:keepNext w:val="0"/>
              <w:keepLines w:val="0"/>
              <w:widowControl w:val="0"/>
              <w:rPr>
                <w:i/>
              </w:rPr>
            </w:pPr>
            <w:r>
              <w:rPr>
                <w:i/>
              </w:rPr>
              <w:t>0..1</w:t>
            </w:r>
          </w:p>
        </w:tc>
        <w:tc>
          <w:tcPr>
            <w:tcW w:w="1512" w:type="dxa"/>
          </w:tcPr>
          <w:p w14:paraId="1B2DF7D6" w14:textId="77777777" w:rsidR="007D2B84" w:rsidRPr="00644324" w:rsidRDefault="007D2B84" w:rsidP="00B34A3C">
            <w:pPr>
              <w:pStyle w:val="TAL"/>
              <w:keepNext w:val="0"/>
              <w:keepLines w:val="0"/>
              <w:widowControl w:val="0"/>
              <w:rPr>
                <w:rFonts w:eastAsia="Batang"/>
                <w:bCs/>
              </w:rPr>
            </w:pPr>
          </w:p>
        </w:tc>
        <w:tc>
          <w:tcPr>
            <w:tcW w:w="1728" w:type="dxa"/>
          </w:tcPr>
          <w:p w14:paraId="4D899978" w14:textId="77777777" w:rsidR="007D2B84" w:rsidRPr="00644324" w:rsidRDefault="007D2B84" w:rsidP="00B34A3C">
            <w:pPr>
              <w:pStyle w:val="TAL"/>
              <w:keepNext w:val="0"/>
              <w:keepLines w:val="0"/>
              <w:widowControl w:val="0"/>
            </w:pPr>
          </w:p>
        </w:tc>
        <w:tc>
          <w:tcPr>
            <w:tcW w:w="1080" w:type="dxa"/>
          </w:tcPr>
          <w:p w14:paraId="32D16A6F" w14:textId="77777777" w:rsidR="007D2B84" w:rsidRDefault="007D2B84" w:rsidP="00B34A3C">
            <w:pPr>
              <w:pStyle w:val="TAC"/>
              <w:keepNext w:val="0"/>
              <w:keepLines w:val="0"/>
              <w:widowControl w:val="0"/>
              <w:rPr>
                <w:rFonts w:cs="Arial"/>
              </w:rPr>
            </w:pPr>
            <w:r>
              <w:rPr>
                <w:rFonts w:cs="Arial"/>
              </w:rPr>
              <w:t>YES</w:t>
            </w:r>
          </w:p>
        </w:tc>
        <w:tc>
          <w:tcPr>
            <w:tcW w:w="1080" w:type="dxa"/>
          </w:tcPr>
          <w:p w14:paraId="26ECF5FF" w14:textId="77777777" w:rsidR="007D2B84" w:rsidRDefault="007D2B84" w:rsidP="00B34A3C">
            <w:pPr>
              <w:pStyle w:val="TAC"/>
              <w:keepNext w:val="0"/>
              <w:keepLines w:val="0"/>
              <w:widowControl w:val="0"/>
              <w:rPr>
                <w:rFonts w:cs="Arial"/>
              </w:rPr>
            </w:pPr>
            <w:r>
              <w:rPr>
                <w:rFonts w:cs="Arial"/>
              </w:rPr>
              <w:t>ignore</w:t>
            </w:r>
          </w:p>
        </w:tc>
      </w:tr>
      <w:tr w:rsidR="007D2B84" w14:paraId="07774F5E" w14:textId="21813C58" w:rsidTr="00B34A3C">
        <w:tc>
          <w:tcPr>
            <w:tcW w:w="2160" w:type="dxa"/>
          </w:tcPr>
          <w:p w14:paraId="5CE807C4" w14:textId="6CB793EA" w:rsidR="007D2B84" w:rsidRPr="00644324" w:rsidRDefault="007D2B84" w:rsidP="00B34A3C">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w:t>
            </w:r>
            <w:del w:id="331" w:author="Huawei" w:date="2024-02-01T10:39:00Z">
              <w:r w:rsidRPr="00174680" w:rsidDel="006944F1">
                <w:rPr>
                  <w:rFonts w:cs="Arial"/>
                  <w:bCs/>
                </w:rPr>
                <w:delText xml:space="preserve"> </w:delText>
              </w:r>
              <w:r w:rsidRPr="008D66C6" w:rsidDel="006944F1">
                <w:delText>Item</w:delText>
              </w:r>
            </w:del>
          </w:p>
        </w:tc>
        <w:tc>
          <w:tcPr>
            <w:tcW w:w="1080" w:type="dxa"/>
          </w:tcPr>
          <w:p w14:paraId="4C7EDC52" w14:textId="23FB8C2C" w:rsidR="007D2B84" w:rsidRPr="00644324" w:rsidRDefault="007D2B84" w:rsidP="00B34A3C">
            <w:pPr>
              <w:pStyle w:val="TAL"/>
              <w:keepNext w:val="0"/>
              <w:keepLines w:val="0"/>
              <w:widowControl w:val="0"/>
              <w:rPr>
                <w:rFonts w:eastAsia="Batang"/>
                <w:bCs/>
              </w:rPr>
            </w:pPr>
            <w:r w:rsidRPr="00174680">
              <w:rPr>
                <w:rFonts w:eastAsia="Batang"/>
                <w:bCs/>
              </w:rPr>
              <w:t>M</w:t>
            </w:r>
          </w:p>
        </w:tc>
        <w:tc>
          <w:tcPr>
            <w:tcW w:w="1080" w:type="dxa"/>
          </w:tcPr>
          <w:p w14:paraId="39D701C4" w14:textId="043D2EA8" w:rsidR="007D2B84" w:rsidRDefault="007D2B84" w:rsidP="00B34A3C">
            <w:pPr>
              <w:pStyle w:val="TAL"/>
              <w:keepNext w:val="0"/>
              <w:keepLines w:val="0"/>
              <w:widowControl w:val="0"/>
              <w:rPr>
                <w:i/>
              </w:rPr>
            </w:pPr>
          </w:p>
        </w:tc>
        <w:tc>
          <w:tcPr>
            <w:tcW w:w="1512" w:type="dxa"/>
          </w:tcPr>
          <w:p w14:paraId="086B9D17" w14:textId="57D5CAE8" w:rsidR="007D2B84" w:rsidRPr="00644324" w:rsidRDefault="006944F1" w:rsidP="00B34A3C">
            <w:pPr>
              <w:pStyle w:val="TAL"/>
              <w:keepNext w:val="0"/>
              <w:keepLines w:val="0"/>
              <w:widowControl w:val="0"/>
              <w:rPr>
                <w:rFonts w:eastAsia="Batang"/>
                <w:bCs/>
              </w:rPr>
            </w:pPr>
            <w:ins w:id="332" w:author="Huawei" w:date="2024-02-01T10:39:00Z">
              <w:r>
                <w:t>9.3.1.202</w:t>
              </w:r>
            </w:ins>
          </w:p>
        </w:tc>
        <w:tc>
          <w:tcPr>
            <w:tcW w:w="1728" w:type="dxa"/>
          </w:tcPr>
          <w:p w14:paraId="23762983" w14:textId="696C5C06" w:rsidR="007D2B84" w:rsidRPr="00644324" w:rsidRDefault="007D2B84" w:rsidP="00B34A3C">
            <w:pPr>
              <w:pStyle w:val="TAL"/>
              <w:keepNext w:val="0"/>
              <w:keepLines w:val="0"/>
              <w:widowControl w:val="0"/>
            </w:pPr>
          </w:p>
        </w:tc>
        <w:tc>
          <w:tcPr>
            <w:tcW w:w="1080" w:type="dxa"/>
          </w:tcPr>
          <w:p w14:paraId="07235C3D" w14:textId="7D13445E" w:rsidR="007D2B84" w:rsidRDefault="007D2B84" w:rsidP="00B34A3C">
            <w:pPr>
              <w:pStyle w:val="TAC"/>
              <w:keepNext w:val="0"/>
              <w:keepLines w:val="0"/>
              <w:widowControl w:val="0"/>
              <w:rPr>
                <w:rFonts w:cs="Arial"/>
              </w:rPr>
            </w:pPr>
            <w:r w:rsidRPr="00174680">
              <w:rPr>
                <w:rFonts w:eastAsia="Batang" w:cs="Arial"/>
                <w:bCs/>
              </w:rPr>
              <w:t>-</w:t>
            </w:r>
          </w:p>
        </w:tc>
        <w:tc>
          <w:tcPr>
            <w:tcW w:w="1080" w:type="dxa"/>
          </w:tcPr>
          <w:p w14:paraId="729634DF" w14:textId="6732C375" w:rsidR="007D2B84" w:rsidRDefault="007D2B84" w:rsidP="00B34A3C">
            <w:pPr>
              <w:pStyle w:val="TAC"/>
              <w:keepNext w:val="0"/>
              <w:keepLines w:val="0"/>
              <w:widowControl w:val="0"/>
              <w:rPr>
                <w:rFonts w:cs="Arial"/>
              </w:rPr>
            </w:pPr>
          </w:p>
        </w:tc>
      </w:tr>
      <w:tr w:rsidR="007D2B84" w:rsidDel="00700F21" w14:paraId="6818E06C" w14:textId="7D706C3F" w:rsidTr="00B34A3C">
        <w:trPr>
          <w:del w:id="333" w:author="Huawei" w:date="2024-02-01T10:39:00Z"/>
        </w:trPr>
        <w:tc>
          <w:tcPr>
            <w:tcW w:w="2160" w:type="dxa"/>
          </w:tcPr>
          <w:p w14:paraId="072C8279" w14:textId="5733A27F" w:rsidR="007D2B84" w:rsidRPr="00644324" w:rsidDel="00700F21" w:rsidRDefault="007D2B84" w:rsidP="00153717">
            <w:pPr>
              <w:pStyle w:val="TAL"/>
              <w:keepNext w:val="0"/>
              <w:keepLines w:val="0"/>
              <w:widowControl w:val="0"/>
              <w:rPr>
                <w:del w:id="334" w:author="Huawei" w:date="2024-02-01T10:39:00Z"/>
              </w:rPr>
            </w:pPr>
            <w:del w:id="335" w:author="Huawei" w:date="2024-02-01T10:39:00Z">
              <w:r w:rsidRPr="00174680" w:rsidDel="00700F21">
                <w:delText>&gt;&gt;</w:delText>
              </w:r>
              <w:r w:rsidRPr="008D66C6" w:rsidDel="00700F21">
                <w:delText>SSB</w:delText>
              </w:r>
              <w:r w:rsidRPr="00174680" w:rsidDel="00700F21">
                <w:delText xml:space="preserve"> Time/</w:delText>
              </w:r>
              <w:r w:rsidRPr="008D66C6" w:rsidDel="00700F21">
                <w:delText>Frequency</w:delText>
              </w:r>
              <w:r w:rsidRPr="00174680" w:rsidDel="00700F21">
                <w:delText xml:space="preserve"> Configuration</w:delText>
              </w:r>
            </w:del>
          </w:p>
        </w:tc>
        <w:tc>
          <w:tcPr>
            <w:tcW w:w="1080" w:type="dxa"/>
          </w:tcPr>
          <w:p w14:paraId="51960DB5" w14:textId="2995865A" w:rsidR="007D2B84" w:rsidRPr="00644324" w:rsidDel="00700F21" w:rsidRDefault="007D2B84" w:rsidP="00B34A3C">
            <w:pPr>
              <w:pStyle w:val="TAL"/>
              <w:keepNext w:val="0"/>
              <w:keepLines w:val="0"/>
              <w:widowControl w:val="0"/>
              <w:rPr>
                <w:del w:id="336" w:author="Huawei" w:date="2024-02-01T10:39:00Z"/>
                <w:rFonts w:eastAsia="Batang"/>
                <w:bCs/>
              </w:rPr>
            </w:pPr>
            <w:del w:id="337" w:author="Huawei" w:date="2024-02-01T10:39:00Z">
              <w:r w:rsidRPr="00174680" w:rsidDel="00700F21">
                <w:rPr>
                  <w:rFonts w:eastAsia="Batang"/>
                  <w:bCs/>
                </w:rPr>
                <w:delText>M</w:delText>
              </w:r>
            </w:del>
          </w:p>
        </w:tc>
        <w:tc>
          <w:tcPr>
            <w:tcW w:w="1080" w:type="dxa"/>
          </w:tcPr>
          <w:p w14:paraId="0498C9F9" w14:textId="684FE4C3" w:rsidR="007D2B84" w:rsidDel="00700F21" w:rsidRDefault="007D2B84" w:rsidP="00B34A3C">
            <w:pPr>
              <w:pStyle w:val="TAL"/>
              <w:keepNext w:val="0"/>
              <w:keepLines w:val="0"/>
              <w:widowControl w:val="0"/>
              <w:rPr>
                <w:del w:id="338" w:author="Huawei" w:date="2024-02-01T10:39:00Z"/>
                <w:i/>
              </w:rPr>
            </w:pPr>
          </w:p>
        </w:tc>
        <w:tc>
          <w:tcPr>
            <w:tcW w:w="1512" w:type="dxa"/>
          </w:tcPr>
          <w:p w14:paraId="74891A8A" w14:textId="3A98DFCD" w:rsidR="007D2B84" w:rsidRPr="00644324" w:rsidDel="00700F21" w:rsidRDefault="007D2B84" w:rsidP="00B34A3C">
            <w:pPr>
              <w:pStyle w:val="TAL"/>
              <w:keepNext w:val="0"/>
              <w:keepLines w:val="0"/>
              <w:widowControl w:val="0"/>
              <w:rPr>
                <w:del w:id="339" w:author="Huawei" w:date="2024-02-01T10:39:00Z"/>
                <w:rFonts w:eastAsia="Batang"/>
                <w:bCs/>
              </w:rPr>
            </w:pPr>
            <w:del w:id="340" w:author="Huawei" w:date="2024-02-01T10:39:00Z">
              <w:r w:rsidRPr="00174680" w:rsidDel="00700F21">
                <w:rPr>
                  <w:rFonts w:eastAsia="Batang"/>
                  <w:bCs/>
                </w:rPr>
                <w:delText>9.3.1.203</w:delText>
              </w:r>
            </w:del>
          </w:p>
        </w:tc>
        <w:tc>
          <w:tcPr>
            <w:tcW w:w="1728" w:type="dxa"/>
          </w:tcPr>
          <w:p w14:paraId="4ACC0C1B" w14:textId="15CE844E" w:rsidR="007D2B84" w:rsidRPr="00644324" w:rsidDel="00700F21" w:rsidRDefault="007D2B84" w:rsidP="00B34A3C">
            <w:pPr>
              <w:pStyle w:val="TAL"/>
              <w:keepNext w:val="0"/>
              <w:keepLines w:val="0"/>
              <w:widowControl w:val="0"/>
              <w:rPr>
                <w:del w:id="341" w:author="Huawei" w:date="2024-02-01T10:39:00Z"/>
              </w:rPr>
            </w:pPr>
          </w:p>
        </w:tc>
        <w:tc>
          <w:tcPr>
            <w:tcW w:w="1080" w:type="dxa"/>
          </w:tcPr>
          <w:p w14:paraId="10F937E9" w14:textId="2783F382" w:rsidR="007D2B84" w:rsidDel="00700F21" w:rsidRDefault="007D2B84" w:rsidP="00B34A3C">
            <w:pPr>
              <w:pStyle w:val="TAC"/>
              <w:keepNext w:val="0"/>
              <w:keepLines w:val="0"/>
              <w:widowControl w:val="0"/>
              <w:rPr>
                <w:del w:id="342" w:author="Huawei" w:date="2024-02-01T10:39:00Z"/>
                <w:rFonts w:cs="Arial"/>
              </w:rPr>
            </w:pPr>
            <w:del w:id="343" w:author="Huawei" w:date="2024-02-01T10:39:00Z">
              <w:r w:rsidRPr="00174680" w:rsidDel="00700F21">
                <w:rPr>
                  <w:rFonts w:eastAsia="Batang" w:cs="Arial"/>
                  <w:bCs/>
                </w:rPr>
                <w:delText>-</w:delText>
              </w:r>
            </w:del>
          </w:p>
        </w:tc>
        <w:tc>
          <w:tcPr>
            <w:tcW w:w="1080" w:type="dxa"/>
          </w:tcPr>
          <w:p w14:paraId="43E29FCA" w14:textId="0C218823" w:rsidR="007D2B84" w:rsidDel="00700F21" w:rsidRDefault="007D2B84" w:rsidP="00B34A3C">
            <w:pPr>
              <w:pStyle w:val="TAC"/>
              <w:keepNext w:val="0"/>
              <w:keepLines w:val="0"/>
              <w:widowControl w:val="0"/>
              <w:rPr>
                <w:del w:id="344" w:author="Huawei" w:date="2024-02-01T10:39:00Z"/>
                <w:rFonts w:cs="Arial"/>
              </w:rPr>
            </w:pPr>
          </w:p>
        </w:tc>
      </w:tr>
      <w:tr w:rsidR="007D2B84" w:rsidDel="00700F21" w14:paraId="28AF7712" w14:textId="2DDA7CDD" w:rsidTr="00B34A3C">
        <w:trPr>
          <w:del w:id="345" w:author="Huawei" w:date="2024-02-01T10:39:00Z"/>
        </w:trPr>
        <w:tc>
          <w:tcPr>
            <w:tcW w:w="2160" w:type="dxa"/>
          </w:tcPr>
          <w:p w14:paraId="1D66797C" w14:textId="557A3A12" w:rsidR="007D2B84" w:rsidRPr="00644324" w:rsidDel="00700F21" w:rsidRDefault="007D2B84" w:rsidP="00B34A3C">
            <w:pPr>
              <w:pStyle w:val="TAL"/>
              <w:keepNext w:val="0"/>
              <w:keepLines w:val="0"/>
              <w:widowControl w:val="0"/>
              <w:ind w:firstLineChars="100" w:firstLine="180"/>
              <w:rPr>
                <w:del w:id="346" w:author="Huawei" w:date="2024-02-01T10:39:00Z"/>
              </w:rPr>
            </w:pPr>
            <w:del w:id="347" w:author="Huawei" w:date="2024-02-01T10:39:00Z">
              <w:r w:rsidRPr="00174680" w:rsidDel="00700F21">
                <w:rPr>
                  <w:rFonts w:cs="Arial"/>
                  <w:bCs/>
                </w:rPr>
                <w:delText>&gt;&gt;NR PCI</w:delText>
              </w:r>
            </w:del>
          </w:p>
        </w:tc>
        <w:tc>
          <w:tcPr>
            <w:tcW w:w="1080" w:type="dxa"/>
          </w:tcPr>
          <w:p w14:paraId="7F4F5340" w14:textId="5FA8D185" w:rsidR="007D2B84" w:rsidRPr="00644324" w:rsidDel="00700F21" w:rsidRDefault="007D2B84" w:rsidP="00B34A3C">
            <w:pPr>
              <w:pStyle w:val="TAL"/>
              <w:keepNext w:val="0"/>
              <w:keepLines w:val="0"/>
              <w:widowControl w:val="0"/>
              <w:rPr>
                <w:del w:id="348" w:author="Huawei" w:date="2024-02-01T10:39:00Z"/>
                <w:rFonts w:eastAsia="Batang"/>
                <w:bCs/>
              </w:rPr>
            </w:pPr>
            <w:del w:id="349" w:author="Huawei" w:date="2024-02-01T10:39:00Z">
              <w:r w:rsidRPr="00174680" w:rsidDel="00700F21">
                <w:rPr>
                  <w:rFonts w:eastAsia="Batang"/>
                  <w:bCs/>
                </w:rPr>
                <w:delText>M</w:delText>
              </w:r>
            </w:del>
          </w:p>
        </w:tc>
        <w:tc>
          <w:tcPr>
            <w:tcW w:w="1080" w:type="dxa"/>
          </w:tcPr>
          <w:p w14:paraId="2139A9D9" w14:textId="6A7ABD05" w:rsidR="007D2B84" w:rsidDel="00700F21" w:rsidRDefault="007D2B84" w:rsidP="00B34A3C">
            <w:pPr>
              <w:pStyle w:val="TAL"/>
              <w:keepNext w:val="0"/>
              <w:keepLines w:val="0"/>
              <w:widowControl w:val="0"/>
              <w:rPr>
                <w:del w:id="350" w:author="Huawei" w:date="2024-02-01T10:39:00Z"/>
                <w:i/>
              </w:rPr>
            </w:pPr>
          </w:p>
        </w:tc>
        <w:tc>
          <w:tcPr>
            <w:tcW w:w="1512" w:type="dxa"/>
          </w:tcPr>
          <w:p w14:paraId="3C35BD61" w14:textId="33A4BFCD" w:rsidR="007D2B84" w:rsidRPr="00644324" w:rsidDel="00700F21" w:rsidRDefault="007D2B84" w:rsidP="00B34A3C">
            <w:pPr>
              <w:pStyle w:val="TAL"/>
              <w:keepNext w:val="0"/>
              <w:keepLines w:val="0"/>
              <w:widowControl w:val="0"/>
              <w:rPr>
                <w:del w:id="351" w:author="Huawei" w:date="2024-02-01T10:39:00Z"/>
                <w:rFonts w:eastAsia="Batang"/>
                <w:bCs/>
              </w:rPr>
            </w:pPr>
            <w:del w:id="352" w:author="Huawei" w:date="2024-02-01T10:39:00Z">
              <w:r w:rsidRPr="00174680" w:rsidDel="00700F21">
                <w:rPr>
                  <w:rFonts w:eastAsia="Batang"/>
                  <w:bCs/>
                </w:rPr>
                <w:delText>INTEGER (0..1007)</w:delText>
              </w:r>
            </w:del>
          </w:p>
        </w:tc>
        <w:tc>
          <w:tcPr>
            <w:tcW w:w="1728" w:type="dxa"/>
          </w:tcPr>
          <w:p w14:paraId="74AEFA04" w14:textId="525EEAAC" w:rsidR="007D2B84" w:rsidRPr="00644324" w:rsidDel="00700F21" w:rsidRDefault="007D2B84" w:rsidP="00B34A3C">
            <w:pPr>
              <w:pStyle w:val="TAL"/>
              <w:keepNext w:val="0"/>
              <w:keepLines w:val="0"/>
              <w:widowControl w:val="0"/>
              <w:rPr>
                <w:del w:id="353" w:author="Huawei" w:date="2024-02-01T10:39:00Z"/>
              </w:rPr>
            </w:pPr>
          </w:p>
        </w:tc>
        <w:tc>
          <w:tcPr>
            <w:tcW w:w="1080" w:type="dxa"/>
          </w:tcPr>
          <w:p w14:paraId="77BA6C1A" w14:textId="0C92F483" w:rsidR="007D2B84" w:rsidDel="00700F21" w:rsidRDefault="007D2B84" w:rsidP="00B34A3C">
            <w:pPr>
              <w:pStyle w:val="TAC"/>
              <w:keepNext w:val="0"/>
              <w:keepLines w:val="0"/>
              <w:widowControl w:val="0"/>
              <w:rPr>
                <w:del w:id="354" w:author="Huawei" w:date="2024-02-01T10:39:00Z"/>
                <w:rFonts w:cs="Arial"/>
              </w:rPr>
            </w:pPr>
            <w:del w:id="355" w:author="Huawei" w:date="2024-02-01T10:39:00Z">
              <w:r w:rsidRPr="00174680" w:rsidDel="00700F21">
                <w:rPr>
                  <w:rFonts w:eastAsia="Batang" w:cs="Arial"/>
                  <w:bCs/>
                </w:rPr>
                <w:delText>-</w:delText>
              </w:r>
            </w:del>
          </w:p>
        </w:tc>
        <w:tc>
          <w:tcPr>
            <w:tcW w:w="1080" w:type="dxa"/>
          </w:tcPr>
          <w:p w14:paraId="45D21D01" w14:textId="7CBB05CD" w:rsidR="007D2B84" w:rsidDel="00700F21" w:rsidRDefault="007D2B84" w:rsidP="00B34A3C">
            <w:pPr>
              <w:pStyle w:val="TAC"/>
              <w:keepNext w:val="0"/>
              <w:keepLines w:val="0"/>
              <w:widowControl w:val="0"/>
              <w:rPr>
                <w:del w:id="356" w:author="Huawei" w:date="2024-02-01T10:39:00Z"/>
                <w:rFonts w:cs="Arial"/>
              </w:rPr>
            </w:pPr>
          </w:p>
        </w:tc>
      </w:tr>
      <w:tr w:rsidR="007D2B84" w14:paraId="2DB6EE74" w14:textId="77777777" w:rsidTr="00B34A3C">
        <w:tc>
          <w:tcPr>
            <w:tcW w:w="2160" w:type="dxa"/>
          </w:tcPr>
          <w:p w14:paraId="6E77C0DB" w14:textId="77777777" w:rsidR="007D2B84" w:rsidRPr="00644324" w:rsidRDefault="007D2B84" w:rsidP="00B34A3C">
            <w:pPr>
              <w:pStyle w:val="TAL"/>
              <w:keepNext w:val="0"/>
              <w:keepLines w:val="0"/>
              <w:widowControl w:val="0"/>
              <w:ind w:leftChars="50" w:left="100"/>
            </w:pPr>
            <w:r>
              <w:rPr>
                <w:rFonts w:eastAsia="Tahoma" w:cs="Arial"/>
                <w:szCs w:val="18"/>
                <w:lang w:eastAsia="zh-CN"/>
              </w:rPr>
              <w:t xml:space="preserve">&gt;LTM Reference </w:t>
            </w:r>
            <w:r w:rsidRPr="008D66C6">
              <w:rPr>
                <w:rFonts w:eastAsia="Tahoma" w:cs="Arial"/>
                <w:szCs w:val="18"/>
                <w:lang w:eastAsia="zh-CN"/>
              </w:rPr>
              <w:t>Configuration</w:t>
            </w:r>
          </w:p>
        </w:tc>
        <w:tc>
          <w:tcPr>
            <w:tcW w:w="1080" w:type="dxa"/>
          </w:tcPr>
          <w:p w14:paraId="032E912A" w14:textId="77777777" w:rsidR="007D2B84" w:rsidRPr="00644324" w:rsidRDefault="007D2B84" w:rsidP="00B34A3C">
            <w:pPr>
              <w:pStyle w:val="TAL"/>
              <w:keepNext w:val="0"/>
              <w:keepLines w:val="0"/>
              <w:widowControl w:val="0"/>
              <w:rPr>
                <w:rFonts w:eastAsia="Batang"/>
                <w:bCs/>
              </w:rPr>
            </w:pPr>
            <w:r>
              <w:rPr>
                <w:rFonts w:eastAsia="宋体"/>
              </w:rPr>
              <w:t>O</w:t>
            </w:r>
          </w:p>
        </w:tc>
        <w:tc>
          <w:tcPr>
            <w:tcW w:w="1080" w:type="dxa"/>
          </w:tcPr>
          <w:p w14:paraId="2C83B89F" w14:textId="77777777" w:rsidR="007D2B84" w:rsidRDefault="007D2B84" w:rsidP="00B34A3C">
            <w:pPr>
              <w:pStyle w:val="TAL"/>
              <w:keepNext w:val="0"/>
              <w:keepLines w:val="0"/>
              <w:widowControl w:val="0"/>
              <w:rPr>
                <w:i/>
              </w:rPr>
            </w:pPr>
          </w:p>
        </w:tc>
        <w:tc>
          <w:tcPr>
            <w:tcW w:w="1512" w:type="dxa"/>
          </w:tcPr>
          <w:p w14:paraId="544E86BA" w14:textId="77777777" w:rsidR="007D2B84" w:rsidRPr="00644324" w:rsidRDefault="007D2B84" w:rsidP="00B34A3C">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63936BAE" w14:textId="77777777" w:rsidR="007D2B84" w:rsidRDefault="007D2B84" w:rsidP="00B34A3C">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2996D172" w14:textId="77777777" w:rsidR="007D2B84" w:rsidRPr="00644324" w:rsidRDefault="007D2B84" w:rsidP="00B34A3C">
            <w:pPr>
              <w:pStyle w:val="TAL"/>
              <w:keepNext w:val="0"/>
              <w:keepLines w:val="0"/>
              <w:widowControl w:val="0"/>
            </w:pPr>
            <w:r>
              <w:rPr>
                <w:rFonts w:eastAsia="宋体"/>
                <w:lang w:eastAsia="zh-CN"/>
              </w:rPr>
              <w:t xml:space="preserve">IE, as defined in TS 38.331 [8]. </w:t>
            </w:r>
          </w:p>
        </w:tc>
        <w:tc>
          <w:tcPr>
            <w:tcW w:w="1080" w:type="dxa"/>
          </w:tcPr>
          <w:p w14:paraId="19EDD716" w14:textId="77777777" w:rsidR="007D2B84" w:rsidRDefault="007D2B84" w:rsidP="00B34A3C">
            <w:pPr>
              <w:pStyle w:val="TAC"/>
              <w:keepNext w:val="0"/>
              <w:keepLines w:val="0"/>
              <w:widowControl w:val="0"/>
              <w:rPr>
                <w:rFonts w:cs="Arial"/>
              </w:rPr>
            </w:pPr>
            <w:r>
              <w:rPr>
                <w:rFonts w:eastAsia="宋体"/>
                <w:lang w:eastAsia="zh-CN"/>
              </w:rPr>
              <w:t>-</w:t>
            </w:r>
          </w:p>
        </w:tc>
        <w:tc>
          <w:tcPr>
            <w:tcW w:w="1080" w:type="dxa"/>
          </w:tcPr>
          <w:p w14:paraId="54612435" w14:textId="77777777" w:rsidR="007D2B84" w:rsidRDefault="007D2B84" w:rsidP="00B34A3C">
            <w:pPr>
              <w:pStyle w:val="TAC"/>
              <w:keepNext w:val="0"/>
              <w:keepLines w:val="0"/>
              <w:widowControl w:val="0"/>
              <w:rPr>
                <w:rFonts w:cs="Arial"/>
              </w:rPr>
            </w:pPr>
          </w:p>
        </w:tc>
      </w:tr>
      <w:tr w:rsidR="007D2B84" w14:paraId="7AA62E70" w14:textId="77777777" w:rsidTr="00B34A3C">
        <w:tc>
          <w:tcPr>
            <w:tcW w:w="2160" w:type="dxa"/>
          </w:tcPr>
          <w:p w14:paraId="5DE6B2E1" w14:textId="77777777" w:rsidR="007D2B84" w:rsidRPr="00644324" w:rsidRDefault="007D2B84" w:rsidP="00B34A3C">
            <w:pPr>
              <w:pStyle w:val="TAL"/>
              <w:keepNext w:val="0"/>
              <w:keepLines w:val="0"/>
              <w:widowControl w:val="0"/>
              <w:ind w:leftChars="50" w:left="100"/>
            </w:pPr>
            <w:r>
              <w:rPr>
                <w:rFonts w:eastAsia="Tahoma" w:cs="Arial"/>
                <w:szCs w:val="18"/>
                <w:lang w:eastAsia="zh-CN"/>
              </w:rPr>
              <w:t xml:space="preserve">&gt;LTM 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76693A4D" w14:textId="77777777" w:rsidR="007D2B84" w:rsidRPr="00644324" w:rsidRDefault="007D2B84" w:rsidP="00B34A3C">
            <w:pPr>
              <w:pStyle w:val="TAL"/>
              <w:keepNext w:val="0"/>
              <w:keepLines w:val="0"/>
              <w:widowControl w:val="0"/>
              <w:rPr>
                <w:rFonts w:eastAsia="Batang"/>
                <w:bCs/>
              </w:rPr>
            </w:pPr>
            <w:r>
              <w:rPr>
                <w:rFonts w:eastAsia="宋体"/>
              </w:rPr>
              <w:t>O</w:t>
            </w:r>
          </w:p>
        </w:tc>
        <w:tc>
          <w:tcPr>
            <w:tcW w:w="1080" w:type="dxa"/>
          </w:tcPr>
          <w:p w14:paraId="3DEE90A3" w14:textId="77777777" w:rsidR="007D2B84" w:rsidRDefault="007D2B84" w:rsidP="00B34A3C">
            <w:pPr>
              <w:pStyle w:val="TAL"/>
              <w:keepNext w:val="0"/>
              <w:keepLines w:val="0"/>
              <w:widowControl w:val="0"/>
              <w:rPr>
                <w:i/>
              </w:rPr>
            </w:pPr>
          </w:p>
        </w:tc>
        <w:tc>
          <w:tcPr>
            <w:tcW w:w="1512" w:type="dxa"/>
          </w:tcPr>
          <w:p w14:paraId="042F9004" w14:textId="77777777" w:rsidR="007D2B84" w:rsidRPr="00644324" w:rsidRDefault="007D2B84" w:rsidP="00B34A3C">
            <w:pPr>
              <w:pStyle w:val="TAL"/>
              <w:keepNext w:val="0"/>
              <w:keepLines w:val="0"/>
              <w:widowControl w:val="0"/>
              <w:rPr>
                <w:rFonts w:eastAsia="Batang"/>
                <w:bCs/>
              </w:rPr>
            </w:pPr>
            <w:r>
              <w:rPr>
                <w:rFonts w:eastAsia="Batang"/>
                <w:bCs/>
              </w:rPr>
              <w:t>ENUMERATED (complete, ...)</w:t>
            </w:r>
          </w:p>
        </w:tc>
        <w:tc>
          <w:tcPr>
            <w:tcW w:w="1728" w:type="dxa"/>
          </w:tcPr>
          <w:p w14:paraId="2FB491EA" w14:textId="77777777" w:rsidR="007D2B84" w:rsidRPr="00644324" w:rsidRDefault="007D2B84" w:rsidP="00B34A3C">
            <w:pPr>
              <w:pStyle w:val="TAL"/>
              <w:keepNext w:val="0"/>
              <w:keepLines w:val="0"/>
              <w:widowControl w:val="0"/>
            </w:pPr>
          </w:p>
        </w:tc>
        <w:tc>
          <w:tcPr>
            <w:tcW w:w="1080" w:type="dxa"/>
          </w:tcPr>
          <w:p w14:paraId="3D4E9B25" w14:textId="77777777" w:rsidR="007D2B84" w:rsidRDefault="007D2B84" w:rsidP="00B34A3C">
            <w:pPr>
              <w:pStyle w:val="TAC"/>
              <w:keepNext w:val="0"/>
              <w:keepLines w:val="0"/>
              <w:widowControl w:val="0"/>
              <w:rPr>
                <w:rFonts w:cs="Arial"/>
              </w:rPr>
            </w:pPr>
            <w:r>
              <w:rPr>
                <w:rFonts w:eastAsia="宋体"/>
                <w:lang w:eastAsia="zh-CN"/>
              </w:rPr>
              <w:t>-</w:t>
            </w:r>
          </w:p>
        </w:tc>
        <w:tc>
          <w:tcPr>
            <w:tcW w:w="1080" w:type="dxa"/>
          </w:tcPr>
          <w:p w14:paraId="0BA2ABD1" w14:textId="77777777" w:rsidR="007D2B84" w:rsidRDefault="007D2B84" w:rsidP="00B34A3C">
            <w:pPr>
              <w:pStyle w:val="TAC"/>
              <w:keepNext w:val="0"/>
              <w:keepLines w:val="0"/>
              <w:widowControl w:val="0"/>
              <w:rPr>
                <w:rFonts w:cs="Arial"/>
              </w:rPr>
            </w:pPr>
          </w:p>
        </w:tc>
      </w:tr>
    </w:tbl>
    <w:p w14:paraId="15B65140" w14:textId="0E57D2A1" w:rsidR="000F5915" w:rsidRDefault="000F5915" w:rsidP="00BA093C">
      <w:pPr>
        <w:rPr>
          <w:noProof/>
          <w:highlight w:val="yellow"/>
          <w:lang w:eastAsia="zh-CN"/>
        </w:rPr>
      </w:pPr>
    </w:p>
    <w:p w14:paraId="35DC9EA9" w14:textId="6128D78F" w:rsidR="000F5915" w:rsidRDefault="000F5915" w:rsidP="000F5915">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23DF9F89" w14:textId="77777777" w:rsidR="00D52C69" w:rsidRDefault="00D52C69" w:rsidP="00D52C69">
      <w:pPr>
        <w:pStyle w:val="4"/>
        <w:keepNext w:val="0"/>
        <w:keepLines w:val="0"/>
        <w:widowControl w:val="0"/>
        <w:rPr>
          <w:lang w:eastAsia="ko-KR"/>
        </w:rPr>
      </w:pPr>
      <w:bookmarkStart w:id="357" w:name="_Toc155980641"/>
      <w:bookmarkStart w:id="358" w:name="_Toc120124307"/>
      <w:bookmarkStart w:id="359" w:name="_Toc113835460"/>
      <w:bookmarkStart w:id="360" w:name="_Toc106110023"/>
      <w:bookmarkStart w:id="361" w:name="_Toc105927483"/>
      <w:bookmarkStart w:id="362" w:name="_Toc105510951"/>
      <w:bookmarkStart w:id="363" w:name="_Toc99730822"/>
      <w:bookmarkStart w:id="364" w:name="_Toc99038559"/>
      <w:bookmarkStart w:id="365" w:name="_Toc97910839"/>
      <w:bookmarkStart w:id="366" w:name="_Toc88657927"/>
      <w:bookmarkStart w:id="367" w:name="_Toc81383294"/>
      <w:bookmarkStart w:id="368" w:name="_Toc74154550"/>
      <w:bookmarkStart w:id="369" w:name="_Toc66289437"/>
      <w:bookmarkStart w:id="370" w:name="_Toc64448778"/>
      <w:bookmarkStart w:id="371" w:name="_Toc51763612"/>
      <w:bookmarkStart w:id="372" w:name="_Toc45832359"/>
      <w:bookmarkStart w:id="373" w:name="_Toc36556928"/>
      <w:bookmarkStart w:id="374" w:name="_Toc29892991"/>
      <w:bookmarkStart w:id="375" w:name="_Toc20955879"/>
      <w:r>
        <w:t>9.2.2.7</w:t>
      </w:r>
      <w:r>
        <w:tab/>
        <w:t>UE CONTEXT MODIFICATION REQUEST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4F808CF" w14:textId="77777777" w:rsidR="00D52C69" w:rsidRDefault="00D52C69" w:rsidP="00D52C69">
      <w:pPr>
        <w:widowControl w:val="0"/>
        <w:rPr>
          <w:rFonts w:eastAsia="Batang"/>
        </w:rPr>
      </w:pPr>
      <w:r>
        <w:t>This message is sent by the gNB-CU to provide UE Context information changes to the gNB-DU.</w:t>
      </w:r>
    </w:p>
    <w:p w14:paraId="4A76D653" w14:textId="77777777" w:rsidR="00D52C69" w:rsidRDefault="00D52C69" w:rsidP="00D52C69">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2C69" w14:paraId="4D2F8078" w14:textId="77777777" w:rsidTr="00D52C69">
        <w:trPr>
          <w:tblHeader/>
        </w:trPr>
        <w:tc>
          <w:tcPr>
            <w:tcW w:w="2160" w:type="dxa"/>
            <w:tcBorders>
              <w:top w:val="single" w:sz="4" w:space="0" w:color="auto"/>
              <w:left w:val="single" w:sz="4" w:space="0" w:color="auto"/>
              <w:bottom w:val="single" w:sz="4" w:space="0" w:color="auto"/>
              <w:right w:val="single" w:sz="4" w:space="0" w:color="auto"/>
            </w:tcBorders>
            <w:hideMark/>
          </w:tcPr>
          <w:p w14:paraId="4C0901EC" w14:textId="77777777" w:rsidR="00D52C69" w:rsidRDefault="00D52C69">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09B976D" w14:textId="77777777" w:rsidR="00D52C69" w:rsidRDefault="00D52C69">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3C0CD829" w14:textId="77777777" w:rsidR="00D52C69" w:rsidRDefault="00D52C69">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53CD7323" w14:textId="77777777" w:rsidR="00D52C69" w:rsidRDefault="00D52C69">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BC6E22E" w14:textId="77777777" w:rsidR="00D52C69" w:rsidRDefault="00D52C69">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7DFB7BB" w14:textId="77777777" w:rsidR="00D52C69" w:rsidRDefault="00D52C69">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C98638B" w14:textId="77777777" w:rsidR="00D52C69" w:rsidRDefault="00D52C69">
            <w:pPr>
              <w:pStyle w:val="TAH"/>
              <w:keepNext w:val="0"/>
              <w:keepLines w:val="0"/>
              <w:widowControl w:val="0"/>
            </w:pPr>
            <w:r>
              <w:t>Assigned Criticality</w:t>
            </w:r>
          </w:p>
        </w:tc>
      </w:tr>
      <w:tr w:rsidR="00D52C69" w14:paraId="1B6B7EC3" w14:textId="77777777" w:rsidTr="00D52C69">
        <w:tc>
          <w:tcPr>
            <w:tcW w:w="2160" w:type="dxa"/>
            <w:tcBorders>
              <w:top w:val="single" w:sz="4" w:space="0" w:color="auto"/>
              <w:left w:val="single" w:sz="4" w:space="0" w:color="auto"/>
              <w:bottom w:val="single" w:sz="4" w:space="0" w:color="auto"/>
              <w:right w:val="single" w:sz="4" w:space="0" w:color="auto"/>
            </w:tcBorders>
            <w:hideMark/>
          </w:tcPr>
          <w:p w14:paraId="3260658B" w14:textId="77777777" w:rsidR="00D52C69" w:rsidRDefault="00D52C69">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7245931" w14:textId="77777777" w:rsidR="00D52C69" w:rsidRDefault="00D52C6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87E8286" w14:textId="77777777" w:rsidR="00D52C69" w:rsidRDefault="00D52C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61FA5C" w14:textId="77777777" w:rsidR="00D52C69" w:rsidRDefault="00D52C69">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1CE97A7" w14:textId="77777777" w:rsidR="00D52C69" w:rsidRDefault="00D52C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9CC1CD" w14:textId="77777777" w:rsidR="00D52C69" w:rsidRDefault="00D52C6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1C3B10A" w14:textId="77777777" w:rsidR="00D52C69" w:rsidRDefault="00D52C69">
            <w:pPr>
              <w:pStyle w:val="TAC"/>
              <w:keepNext w:val="0"/>
              <w:keepLines w:val="0"/>
              <w:widowControl w:val="0"/>
            </w:pPr>
            <w:r>
              <w:t>reject</w:t>
            </w:r>
          </w:p>
        </w:tc>
      </w:tr>
      <w:tr w:rsidR="00D52C69" w14:paraId="17F1CDAD" w14:textId="77777777" w:rsidTr="00D52C69">
        <w:tc>
          <w:tcPr>
            <w:tcW w:w="2160" w:type="dxa"/>
            <w:tcBorders>
              <w:top w:val="single" w:sz="4" w:space="0" w:color="auto"/>
              <w:left w:val="single" w:sz="4" w:space="0" w:color="auto"/>
              <w:bottom w:val="single" w:sz="4" w:space="0" w:color="auto"/>
              <w:right w:val="single" w:sz="4" w:space="0" w:color="auto"/>
            </w:tcBorders>
            <w:hideMark/>
          </w:tcPr>
          <w:p w14:paraId="05EAC62D" w14:textId="77777777" w:rsidR="00D52C69" w:rsidRDefault="00D52C69">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AC15CD4" w14:textId="77777777" w:rsidR="00D52C69" w:rsidRDefault="00D52C6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12F880" w14:textId="77777777" w:rsidR="00D52C69" w:rsidRDefault="00D52C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D404E9" w14:textId="77777777" w:rsidR="00D52C69" w:rsidRDefault="00D52C69">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9CD6A9C" w14:textId="77777777" w:rsidR="00D52C69" w:rsidRDefault="00D52C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7FC833" w14:textId="77777777" w:rsidR="00D52C69" w:rsidRDefault="00D52C6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9302B17" w14:textId="77777777" w:rsidR="00D52C69" w:rsidRDefault="00D52C69">
            <w:pPr>
              <w:pStyle w:val="TAC"/>
              <w:keepNext w:val="0"/>
              <w:keepLines w:val="0"/>
              <w:widowControl w:val="0"/>
            </w:pPr>
            <w:r>
              <w:t>reject</w:t>
            </w:r>
          </w:p>
        </w:tc>
      </w:tr>
      <w:tr w:rsidR="00D52C69" w14:paraId="6DDE9B5B" w14:textId="77777777" w:rsidTr="00D52C69">
        <w:tc>
          <w:tcPr>
            <w:tcW w:w="2160" w:type="dxa"/>
            <w:tcBorders>
              <w:top w:val="single" w:sz="4" w:space="0" w:color="auto"/>
              <w:left w:val="single" w:sz="4" w:space="0" w:color="auto"/>
              <w:bottom w:val="single" w:sz="4" w:space="0" w:color="auto"/>
              <w:right w:val="single" w:sz="4" w:space="0" w:color="auto"/>
            </w:tcBorders>
            <w:hideMark/>
          </w:tcPr>
          <w:p w14:paraId="326C21CB" w14:textId="77777777" w:rsidR="00D52C69" w:rsidRDefault="00D52C69">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79592835" w14:textId="77777777" w:rsidR="00D52C69" w:rsidRDefault="00D52C6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6873AF" w14:textId="77777777" w:rsidR="00D52C69" w:rsidRDefault="00D52C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2AF948" w14:textId="77777777" w:rsidR="00D52C69" w:rsidRDefault="00D52C6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1AA30F9" w14:textId="77777777" w:rsidR="00D52C69" w:rsidRDefault="00D52C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259701" w14:textId="77777777" w:rsidR="00D52C69" w:rsidRDefault="00D52C6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21EACFA" w14:textId="77777777" w:rsidR="00D52C69" w:rsidRDefault="00D52C69">
            <w:pPr>
              <w:pStyle w:val="TAC"/>
              <w:keepNext w:val="0"/>
              <w:keepLines w:val="0"/>
              <w:widowControl w:val="0"/>
            </w:pPr>
            <w:r>
              <w:t>reject</w:t>
            </w:r>
          </w:p>
        </w:tc>
      </w:tr>
      <w:tr w:rsidR="001D2774" w14:paraId="3D18F07F" w14:textId="77777777" w:rsidTr="00700883">
        <w:tc>
          <w:tcPr>
            <w:tcW w:w="9720" w:type="dxa"/>
            <w:gridSpan w:val="7"/>
            <w:tcBorders>
              <w:top w:val="single" w:sz="4" w:space="0" w:color="auto"/>
              <w:left w:val="single" w:sz="4" w:space="0" w:color="auto"/>
              <w:bottom w:val="single" w:sz="4" w:space="0" w:color="auto"/>
              <w:right w:val="single" w:sz="4" w:space="0" w:color="auto"/>
            </w:tcBorders>
          </w:tcPr>
          <w:p w14:paraId="32E6034A" w14:textId="2563E477" w:rsidR="001D2774" w:rsidRPr="001D2774" w:rsidRDefault="001D2774">
            <w:pPr>
              <w:pStyle w:val="TAC"/>
              <w:keepNext w:val="0"/>
              <w:keepLines w:val="0"/>
              <w:widowControl w:val="0"/>
              <w:rPr>
                <w:highlight w:val="yellow"/>
                <w:lang w:val="en-US"/>
              </w:rPr>
            </w:pPr>
            <w:r w:rsidRPr="001D2774">
              <w:rPr>
                <w:highlight w:val="yellow"/>
                <w:lang w:val="en-US"/>
              </w:rPr>
              <w:t>Skip unchanged part</w:t>
            </w:r>
          </w:p>
        </w:tc>
      </w:tr>
      <w:tr w:rsidR="001D2774" w14:paraId="1E154D54" w14:textId="77777777" w:rsidTr="001D2774">
        <w:tc>
          <w:tcPr>
            <w:tcW w:w="2160" w:type="dxa"/>
            <w:tcBorders>
              <w:top w:val="single" w:sz="4" w:space="0" w:color="auto"/>
              <w:left w:val="single" w:sz="4" w:space="0" w:color="auto"/>
              <w:bottom w:val="single" w:sz="4" w:space="0" w:color="auto"/>
              <w:right w:val="single" w:sz="4" w:space="0" w:color="auto"/>
            </w:tcBorders>
          </w:tcPr>
          <w:p w14:paraId="11E70AEE" w14:textId="77777777" w:rsidR="001D2774" w:rsidRPr="001D2774" w:rsidRDefault="001D2774">
            <w:pPr>
              <w:pStyle w:val="TAL"/>
              <w:keepNext w:val="0"/>
              <w:keepLines w:val="0"/>
              <w:widowControl w:val="0"/>
              <w:rPr>
                <w:rFonts w:eastAsia="Batang"/>
                <w:lang w:val="fr-FR"/>
              </w:rPr>
            </w:pPr>
            <w:r w:rsidRPr="001D2774">
              <w:rPr>
                <w:rFonts w:eastAsia="Batang"/>
                <w:lang w:val="fr-FR"/>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679B0328" w14:textId="77777777" w:rsidR="001D2774" w:rsidRDefault="001D277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5064C" w14:textId="77777777" w:rsidR="001D2774" w:rsidRDefault="001D2774">
            <w:pPr>
              <w:pStyle w:val="TAL"/>
              <w:keepNext w:val="0"/>
              <w:keepLines w:val="0"/>
              <w:widowControl w:val="0"/>
              <w:rPr>
                <w:i/>
              </w:rPr>
            </w:pPr>
            <w:r w:rsidRPr="001D2774">
              <w:rPr>
                <w:i/>
              </w:rPr>
              <w:t>0..1</w:t>
            </w:r>
          </w:p>
        </w:tc>
        <w:tc>
          <w:tcPr>
            <w:tcW w:w="1512" w:type="dxa"/>
            <w:tcBorders>
              <w:top w:val="single" w:sz="4" w:space="0" w:color="auto"/>
              <w:left w:val="single" w:sz="4" w:space="0" w:color="auto"/>
              <w:bottom w:val="single" w:sz="4" w:space="0" w:color="auto"/>
              <w:right w:val="single" w:sz="4" w:space="0" w:color="auto"/>
            </w:tcBorders>
          </w:tcPr>
          <w:p w14:paraId="475F799C" w14:textId="77777777" w:rsidR="001D2774" w:rsidRDefault="001D277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C93402"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DCFE81" w14:textId="77777777" w:rsidR="001D2774" w:rsidRPr="001D2774" w:rsidRDefault="001D2774">
            <w:pPr>
              <w:pStyle w:val="TAC"/>
              <w:keepNext w:val="0"/>
              <w:keepLines w:val="0"/>
              <w:widowControl w:val="0"/>
            </w:pPr>
            <w:r w:rsidRPr="001D2774">
              <w:t>YES</w:t>
            </w:r>
          </w:p>
        </w:tc>
        <w:tc>
          <w:tcPr>
            <w:tcW w:w="1080" w:type="dxa"/>
            <w:tcBorders>
              <w:top w:val="single" w:sz="4" w:space="0" w:color="auto"/>
              <w:left w:val="single" w:sz="4" w:space="0" w:color="auto"/>
              <w:bottom w:val="single" w:sz="4" w:space="0" w:color="auto"/>
              <w:right w:val="single" w:sz="4" w:space="0" w:color="auto"/>
            </w:tcBorders>
          </w:tcPr>
          <w:p w14:paraId="2A1C632C" w14:textId="77777777" w:rsidR="001D2774" w:rsidRPr="001D2774" w:rsidRDefault="001D2774">
            <w:pPr>
              <w:pStyle w:val="TAC"/>
              <w:keepNext w:val="0"/>
              <w:keepLines w:val="0"/>
              <w:widowControl w:val="0"/>
            </w:pPr>
            <w:r w:rsidRPr="001D2774">
              <w:t>ignore</w:t>
            </w:r>
          </w:p>
        </w:tc>
      </w:tr>
      <w:tr w:rsidR="001D2774" w14:paraId="73C01836" w14:textId="77777777" w:rsidTr="001D2774">
        <w:tc>
          <w:tcPr>
            <w:tcW w:w="2160" w:type="dxa"/>
            <w:tcBorders>
              <w:top w:val="single" w:sz="4" w:space="0" w:color="auto"/>
              <w:left w:val="single" w:sz="4" w:space="0" w:color="auto"/>
              <w:bottom w:val="single" w:sz="4" w:space="0" w:color="auto"/>
              <w:right w:val="single" w:sz="4" w:space="0" w:color="auto"/>
            </w:tcBorders>
          </w:tcPr>
          <w:p w14:paraId="324447CA" w14:textId="77777777" w:rsidR="001D2774" w:rsidRPr="001D2774" w:rsidRDefault="001D2774" w:rsidP="001D2774">
            <w:pPr>
              <w:pStyle w:val="TAL"/>
              <w:keepNext w:val="0"/>
              <w:keepLines w:val="0"/>
              <w:widowControl w:val="0"/>
              <w:rPr>
                <w:rFonts w:eastAsia="Batang"/>
                <w:lang w:val="fr-FR"/>
              </w:rPr>
            </w:pPr>
            <w:r w:rsidRPr="001D2774">
              <w:rPr>
                <w:rFonts w:eastAsia="Batang"/>
                <w:lang w:val="fr-FR"/>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0082D3AC" w14:textId="77777777" w:rsidR="001D2774" w:rsidRDefault="001D277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FF254F" w14:textId="77777777" w:rsidR="001D2774" w:rsidRDefault="001D277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847078B" w14:textId="77777777" w:rsidR="001D2774" w:rsidRDefault="001D277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F91524"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AD0861" w14:textId="77777777" w:rsidR="001D2774" w:rsidRPr="001D2774" w:rsidRDefault="001D2774">
            <w:pPr>
              <w:pStyle w:val="TAC"/>
              <w:keepNext w:val="0"/>
              <w:keepLines w:val="0"/>
              <w:widowControl w:val="0"/>
            </w:pPr>
            <w:r w:rsidRPr="001D2774">
              <w:t>EACH</w:t>
            </w:r>
          </w:p>
        </w:tc>
        <w:tc>
          <w:tcPr>
            <w:tcW w:w="1080" w:type="dxa"/>
            <w:tcBorders>
              <w:top w:val="single" w:sz="4" w:space="0" w:color="auto"/>
              <w:left w:val="single" w:sz="4" w:space="0" w:color="auto"/>
              <w:bottom w:val="single" w:sz="4" w:space="0" w:color="auto"/>
              <w:right w:val="single" w:sz="4" w:space="0" w:color="auto"/>
            </w:tcBorders>
          </w:tcPr>
          <w:p w14:paraId="6E274648" w14:textId="77777777" w:rsidR="001D2774" w:rsidRPr="001D2774" w:rsidRDefault="001D2774">
            <w:pPr>
              <w:pStyle w:val="TAC"/>
              <w:keepNext w:val="0"/>
              <w:keepLines w:val="0"/>
              <w:widowControl w:val="0"/>
            </w:pPr>
            <w:r w:rsidRPr="001D2774">
              <w:t>ignore</w:t>
            </w:r>
          </w:p>
        </w:tc>
      </w:tr>
      <w:tr w:rsidR="001D2774" w14:paraId="65D84A2A" w14:textId="77777777" w:rsidTr="001D2774">
        <w:tc>
          <w:tcPr>
            <w:tcW w:w="2160" w:type="dxa"/>
            <w:tcBorders>
              <w:top w:val="single" w:sz="4" w:space="0" w:color="auto"/>
              <w:left w:val="single" w:sz="4" w:space="0" w:color="auto"/>
              <w:bottom w:val="single" w:sz="4" w:space="0" w:color="auto"/>
              <w:right w:val="single" w:sz="4" w:space="0" w:color="auto"/>
            </w:tcBorders>
          </w:tcPr>
          <w:p w14:paraId="2B6DCABA" w14:textId="77777777" w:rsidR="001D2774" w:rsidRPr="001D2774" w:rsidRDefault="001D2774" w:rsidP="001D2774">
            <w:pPr>
              <w:pStyle w:val="TAL"/>
              <w:keepNext w:val="0"/>
              <w:keepLines w:val="0"/>
              <w:widowControl w:val="0"/>
              <w:ind w:leftChars="100" w:left="200"/>
              <w:rPr>
                <w:rFonts w:eastAsia="Batang"/>
                <w:lang w:val="fr-FR"/>
              </w:rPr>
            </w:pPr>
            <w:r w:rsidRPr="001D2774">
              <w:rPr>
                <w:rFonts w:eastAsia="Batang"/>
                <w:lang w:val="fr-FR"/>
              </w:rPr>
              <w:t>&gt;&gt;Cell ID</w:t>
            </w:r>
          </w:p>
        </w:tc>
        <w:tc>
          <w:tcPr>
            <w:tcW w:w="1080" w:type="dxa"/>
            <w:tcBorders>
              <w:top w:val="single" w:sz="4" w:space="0" w:color="auto"/>
              <w:left w:val="single" w:sz="4" w:space="0" w:color="auto"/>
              <w:bottom w:val="single" w:sz="4" w:space="0" w:color="auto"/>
              <w:right w:val="single" w:sz="4" w:space="0" w:color="auto"/>
            </w:tcBorders>
          </w:tcPr>
          <w:p w14:paraId="2E0705D5" w14:textId="77777777" w:rsidR="001D2774" w:rsidRDefault="001D27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778210"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576CE" w14:textId="77777777" w:rsidR="001D2774" w:rsidRDefault="001D2774">
            <w:pPr>
              <w:pStyle w:val="TAL"/>
              <w:keepNext w:val="0"/>
              <w:keepLines w:val="0"/>
              <w:widowControl w:val="0"/>
            </w:pPr>
            <w:r>
              <w:t>NR CGI</w:t>
            </w:r>
          </w:p>
          <w:p w14:paraId="176B9242" w14:textId="77777777" w:rsidR="001D2774" w:rsidRDefault="001D2774">
            <w:pPr>
              <w:pStyle w:val="TAL"/>
              <w:keepNext w:val="0"/>
              <w:keepLines w:val="0"/>
              <w:widowControl w:val="0"/>
            </w:pPr>
            <w:r>
              <w:t>9.3.1.12</w:t>
            </w:r>
          </w:p>
        </w:tc>
        <w:tc>
          <w:tcPr>
            <w:tcW w:w="1728" w:type="dxa"/>
            <w:tcBorders>
              <w:top w:val="single" w:sz="4" w:space="0" w:color="auto"/>
              <w:left w:val="single" w:sz="4" w:space="0" w:color="auto"/>
              <w:bottom w:val="single" w:sz="4" w:space="0" w:color="auto"/>
              <w:right w:val="single" w:sz="4" w:space="0" w:color="auto"/>
            </w:tcBorders>
          </w:tcPr>
          <w:p w14:paraId="14D6A427"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642C29" w14:textId="77777777" w:rsidR="001D2774" w:rsidRPr="001D2774" w:rsidRDefault="001D2774">
            <w:pPr>
              <w:pStyle w:val="TAC"/>
              <w:keepNext w:val="0"/>
              <w:keepLines w:val="0"/>
              <w:widowControl w:val="0"/>
            </w:pPr>
            <w:r w:rsidRPr="001D2774">
              <w:t>-</w:t>
            </w:r>
          </w:p>
        </w:tc>
        <w:tc>
          <w:tcPr>
            <w:tcW w:w="1080" w:type="dxa"/>
            <w:tcBorders>
              <w:top w:val="single" w:sz="4" w:space="0" w:color="auto"/>
              <w:left w:val="single" w:sz="4" w:space="0" w:color="auto"/>
              <w:bottom w:val="single" w:sz="4" w:space="0" w:color="auto"/>
              <w:right w:val="single" w:sz="4" w:space="0" w:color="auto"/>
            </w:tcBorders>
          </w:tcPr>
          <w:p w14:paraId="62FED904" w14:textId="77777777" w:rsidR="001D2774" w:rsidRPr="001D2774" w:rsidRDefault="001D2774">
            <w:pPr>
              <w:pStyle w:val="TAC"/>
              <w:keepNext w:val="0"/>
              <w:keepLines w:val="0"/>
              <w:widowControl w:val="0"/>
            </w:pPr>
          </w:p>
        </w:tc>
      </w:tr>
      <w:tr w:rsidR="001D2774" w14:paraId="5A96212E" w14:textId="77777777" w:rsidTr="001D2774">
        <w:tc>
          <w:tcPr>
            <w:tcW w:w="2160" w:type="dxa"/>
            <w:tcBorders>
              <w:top w:val="single" w:sz="4" w:space="0" w:color="auto"/>
              <w:left w:val="single" w:sz="4" w:space="0" w:color="auto"/>
              <w:bottom w:val="single" w:sz="4" w:space="0" w:color="auto"/>
              <w:right w:val="single" w:sz="4" w:space="0" w:color="auto"/>
            </w:tcBorders>
          </w:tcPr>
          <w:p w14:paraId="35A213B0" w14:textId="77777777" w:rsidR="001D2774" w:rsidRPr="001D2774" w:rsidRDefault="001D2774" w:rsidP="001D2774">
            <w:pPr>
              <w:pStyle w:val="TAL"/>
              <w:keepNext w:val="0"/>
              <w:keepLines w:val="0"/>
              <w:widowControl w:val="0"/>
              <w:ind w:leftChars="100" w:left="200"/>
              <w:rPr>
                <w:rFonts w:eastAsia="Batang"/>
                <w:lang w:val="fr-FR"/>
              </w:rPr>
            </w:pPr>
            <w:r w:rsidRPr="001D2774">
              <w:rPr>
                <w:rFonts w:eastAsia="Batang"/>
                <w:lang w:val="fr-FR"/>
              </w:rPr>
              <w:t>&gt;&gt;RACH Configuration</w:t>
            </w:r>
          </w:p>
        </w:tc>
        <w:tc>
          <w:tcPr>
            <w:tcW w:w="1080" w:type="dxa"/>
            <w:tcBorders>
              <w:top w:val="single" w:sz="4" w:space="0" w:color="auto"/>
              <w:left w:val="single" w:sz="4" w:space="0" w:color="auto"/>
              <w:bottom w:val="single" w:sz="4" w:space="0" w:color="auto"/>
              <w:right w:val="single" w:sz="4" w:space="0" w:color="auto"/>
            </w:tcBorders>
          </w:tcPr>
          <w:p w14:paraId="25DA0607" w14:textId="77777777" w:rsidR="001D2774" w:rsidRDefault="001D2774">
            <w:pPr>
              <w:pStyle w:val="TAL"/>
              <w:keepNext w:val="0"/>
              <w:keepLines w:val="0"/>
              <w:widowControl w:val="0"/>
              <w:rPr>
                <w:lang w:eastAsia="zh-CN"/>
              </w:rPr>
            </w:pPr>
            <w:r w:rsidRPr="001D277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61223"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928928" w14:textId="77777777" w:rsidR="001D2774" w:rsidRDefault="001D2774">
            <w:pPr>
              <w:pStyle w:val="TAL"/>
              <w:keepNext w:val="0"/>
              <w:keepLines w:val="0"/>
              <w:widowControl w:val="0"/>
            </w:pPr>
            <w:r w:rsidRPr="001D2774">
              <w:t>OCTET STRING</w:t>
            </w:r>
          </w:p>
        </w:tc>
        <w:tc>
          <w:tcPr>
            <w:tcW w:w="1728" w:type="dxa"/>
            <w:tcBorders>
              <w:top w:val="single" w:sz="4" w:space="0" w:color="auto"/>
              <w:left w:val="single" w:sz="4" w:space="0" w:color="auto"/>
              <w:bottom w:val="single" w:sz="4" w:space="0" w:color="auto"/>
              <w:right w:val="single" w:sz="4" w:space="0" w:color="auto"/>
            </w:tcBorders>
          </w:tcPr>
          <w:p w14:paraId="3BA47F1A" w14:textId="77777777" w:rsidR="001D2774" w:rsidRPr="001D2774" w:rsidRDefault="001D2774" w:rsidP="001D2774">
            <w:pPr>
              <w:pStyle w:val="TAL"/>
            </w:pPr>
            <w:r w:rsidRPr="001D2774">
              <w:t xml:space="preserve">Includes the </w:t>
            </w:r>
            <w:proofErr w:type="spellStart"/>
            <w:r w:rsidRPr="001D2774">
              <w:t>EarlyUL-SyncConfig</w:t>
            </w:r>
            <w:proofErr w:type="spellEnd"/>
          </w:p>
          <w:p w14:paraId="30ACCB6F" w14:textId="77777777" w:rsidR="001D2774" w:rsidRDefault="001D2774">
            <w:pPr>
              <w:pStyle w:val="TAL"/>
              <w:keepNext w:val="0"/>
              <w:keepLines w:val="0"/>
              <w:widowControl w:val="0"/>
            </w:pPr>
            <w:r w:rsidRPr="001D2774">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00523A2" w14:textId="77777777" w:rsidR="001D2774" w:rsidRPr="001D2774" w:rsidRDefault="001D277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34F48B" w14:textId="77777777" w:rsidR="001D2774" w:rsidRPr="001D2774" w:rsidRDefault="001D2774">
            <w:pPr>
              <w:pStyle w:val="TAC"/>
              <w:keepNext w:val="0"/>
              <w:keepLines w:val="0"/>
              <w:widowControl w:val="0"/>
            </w:pPr>
          </w:p>
        </w:tc>
      </w:tr>
      <w:tr w:rsidR="001D2774" w14:paraId="5B329156" w14:textId="77777777" w:rsidTr="001D2774">
        <w:tc>
          <w:tcPr>
            <w:tcW w:w="2160" w:type="dxa"/>
            <w:tcBorders>
              <w:top w:val="single" w:sz="4" w:space="0" w:color="auto"/>
              <w:left w:val="single" w:sz="4" w:space="0" w:color="auto"/>
              <w:bottom w:val="single" w:sz="4" w:space="0" w:color="auto"/>
              <w:right w:val="single" w:sz="4" w:space="0" w:color="auto"/>
            </w:tcBorders>
          </w:tcPr>
          <w:p w14:paraId="4C83D3C0" w14:textId="77777777" w:rsidR="001D2774" w:rsidRPr="001D2774" w:rsidRDefault="001D2774" w:rsidP="001D2774">
            <w:pPr>
              <w:pStyle w:val="TAL"/>
              <w:keepNext w:val="0"/>
              <w:keepLines w:val="0"/>
              <w:widowControl w:val="0"/>
              <w:ind w:leftChars="100" w:left="200"/>
              <w:rPr>
                <w:rFonts w:eastAsia="Batang"/>
                <w:lang w:val="fr-FR"/>
              </w:rPr>
            </w:pPr>
            <w:r w:rsidRPr="001D2774">
              <w:rPr>
                <w:rFonts w:eastAsia="Batang"/>
                <w:lang w:val="fr-FR"/>
              </w:rPr>
              <w:t>&gt;&gt;</w:t>
            </w:r>
            <w:bookmarkStart w:id="376" w:name="OLE_LINK164"/>
            <w:bookmarkStart w:id="377" w:name="OLE_LINK165"/>
            <w:r w:rsidRPr="001D2774">
              <w:rPr>
                <w:rFonts w:eastAsia="Batang"/>
                <w:lang w:val="fr-FR"/>
              </w:rPr>
              <w:t>TCI States Configurations List</w:t>
            </w:r>
            <w:bookmarkEnd w:id="376"/>
            <w:bookmarkEnd w:id="377"/>
          </w:p>
        </w:tc>
        <w:tc>
          <w:tcPr>
            <w:tcW w:w="1080" w:type="dxa"/>
            <w:tcBorders>
              <w:top w:val="single" w:sz="4" w:space="0" w:color="auto"/>
              <w:left w:val="single" w:sz="4" w:space="0" w:color="auto"/>
              <w:bottom w:val="single" w:sz="4" w:space="0" w:color="auto"/>
              <w:right w:val="single" w:sz="4" w:space="0" w:color="auto"/>
            </w:tcBorders>
          </w:tcPr>
          <w:p w14:paraId="785F581E" w14:textId="0F3E6E7E" w:rsidR="001D2774" w:rsidRDefault="001D2774">
            <w:pPr>
              <w:pStyle w:val="TAL"/>
              <w:keepNext w:val="0"/>
              <w:keepLines w:val="0"/>
              <w:widowControl w:val="0"/>
              <w:rPr>
                <w:lang w:eastAsia="zh-CN"/>
              </w:rPr>
            </w:pPr>
            <w:del w:id="378" w:author="Huawei" w:date="2024-01-31T15:57:00Z">
              <w:r w:rsidRPr="001D2774" w:rsidDel="001D2774">
                <w:rPr>
                  <w:lang w:eastAsia="zh-CN"/>
                </w:rPr>
                <w:delText>O</w:delText>
              </w:r>
            </w:del>
            <w:ins w:id="379" w:author="Huawei" w:date="2024-01-31T15:5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C48243"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C63EDA" w14:textId="77777777" w:rsidR="001D2774" w:rsidRDefault="001D2774">
            <w:pPr>
              <w:pStyle w:val="TAL"/>
              <w:keepNext w:val="0"/>
              <w:keepLines w:val="0"/>
              <w:widowControl w:val="0"/>
            </w:pPr>
            <w:r w:rsidRPr="001D2774">
              <w:t>9.3.1.293</w:t>
            </w:r>
          </w:p>
        </w:tc>
        <w:tc>
          <w:tcPr>
            <w:tcW w:w="1728" w:type="dxa"/>
            <w:tcBorders>
              <w:top w:val="single" w:sz="4" w:space="0" w:color="auto"/>
              <w:left w:val="single" w:sz="4" w:space="0" w:color="auto"/>
              <w:bottom w:val="single" w:sz="4" w:space="0" w:color="auto"/>
              <w:right w:val="single" w:sz="4" w:space="0" w:color="auto"/>
            </w:tcBorders>
          </w:tcPr>
          <w:p w14:paraId="6565E412"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B6D32" w14:textId="77777777" w:rsidR="001D2774" w:rsidRPr="001D2774" w:rsidRDefault="001D277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8C4CC" w14:textId="77777777" w:rsidR="001D2774" w:rsidRPr="001D2774" w:rsidRDefault="001D2774">
            <w:pPr>
              <w:pStyle w:val="TAC"/>
              <w:keepNext w:val="0"/>
              <w:keepLines w:val="0"/>
              <w:widowControl w:val="0"/>
            </w:pPr>
          </w:p>
        </w:tc>
      </w:tr>
      <w:tr w:rsidR="001D2774" w14:paraId="798E59AB" w14:textId="77777777" w:rsidTr="001D2774">
        <w:tc>
          <w:tcPr>
            <w:tcW w:w="2160" w:type="dxa"/>
            <w:tcBorders>
              <w:top w:val="single" w:sz="4" w:space="0" w:color="auto"/>
              <w:left w:val="single" w:sz="4" w:space="0" w:color="auto"/>
              <w:bottom w:val="single" w:sz="4" w:space="0" w:color="auto"/>
              <w:right w:val="single" w:sz="4" w:space="0" w:color="auto"/>
            </w:tcBorders>
          </w:tcPr>
          <w:p w14:paraId="3DFE782B" w14:textId="77777777" w:rsidR="001D2774" w:rsidRPr="001D2774" w:rsidRDefault="001D2774">
            <w:pPr>
              <w:pStyle w:val="TAL"/>
              <w:keepNext w:val="0"/>
              <w:keepLines w:val="0"/>
              <w:widowControl w:val="0"/>
              <w:rPr>
                <w:rFonts w:eastAsia="Batang"/>
                <w:lang w:val="fr-FR"/>
              </w:rPr>
            </w:pPr>
            <w:r w:rsidRPr="001D2774">
              <w:rPr>
                <w:rFonts w:eastAsia="Batang"/>
                <w:lang w:val="fr-F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6654E0FC" w14:textId="77777777" w:rsidR="001D2774" w:rsidRDefault="001D2774">
            <w:pPr>
              <w:pStyle w:val="TAL"/>
              <w:keepNext w:val="0"/>
              <w:keepLines w:val="0"/>
              <w:widowControl w:val="0"/>
              <w:rPr>
                <w:lang w:eastAsia="zh-CN"/>
              </w:rPr>
            </w:pPr>
            <w:r w:rsidRPr="001D277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481BCE"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5F9C22" w14:textId="77777777" w:rsidR="001D2774" w:rsidRDefault="001D2774">
            <w:pPr>
              <w:pStyle w:val="TAL"/>
              <w:keepNext w:val="0"/>
              <w:keepLines w:val="0"/>
              <w:widowControl w:val="0"/>
            </w:pPr>
            <w:r w:rsidRPr="001D2774">
              <w:t>9.3.1.291</w:t>
            </w:r>
          </w:p>
        </w:tc>
        <w:tc>
          <w:tcPr>
            <w:tcW w:w="1728" w:type="dxa"/>
            <w:tcBorders>
              <w:top w:val="single" w:sz="4" w:space="0" w:color="auto"/>
              <w:left w:val="single" w:sz="4" w:space="0" w:color="auto"/>
              <w:bottom w:val="single" w:sz="4" w:space="0" w:color="auto"/>
              <w:right w:val="single" w:sz="4" w:space="0" w:color="auto"/>
            </w:tcBorders>
          </w:tcPr>
          <w:p w14:paraId="3CF58637"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2AB8DC" w14:textId="77777777" w:rsidR="001D2774" w:rsidRPr="001D2774" w:rsidRDefault="001D2774">
            <w:pPr>
              <w:pStyle w:val="TAC"/>
              <w:keepNext w:val="0"/>
              <w:keepLines w:val="0"/>
              <w:widowControl w:val="0"/>
            </w:pPr>
            <w:r w:rsidRPr="001D2774">
              <w:t>YES</w:t>
            </w:r>
          </w:p>
        </w:tc>
        <w:tc>
          <w:tcPr>
            <w:tcW w:w="1080" w:type="dxa"/>
            <w:tcBorders>
              <w:top w:val="single" w:sz="4" w:space="0" w:color="auto"/>
              <w:left w:val="single" w:sz="4" w:space="0" w:color="auto"/>
              <w:bottom w:val="single" w:sz="4" w:space="0" w:color="auto"/>
              <w:right w:val="single" w:sz="4" w:space="0" w:color="auto"/>
            </w:tcBorders>
          </w:tcPr>
          <w:p w14:paraId="2C029156" w14:textId="77777777" w:rsidR="001D2774" w:rsidRPr="001D2774" w:rsidRDefault="001D2774">
            <w:pPr>
              <w:pStyle w:val="TAC"/>
              <w:keepNext w:val="0"/>
              <w:keepLines w:val="0"/>
              <w:widowControl w:val="0"/>
            </w:pPr>
            <w:r w:rsidRPr="001D2774">
              <w:t>ignore</w:t>
            </w:r>
          </w:p>
        </w:tc>
      </w:tr>
      <w:tr w:rsidR="001D2774" w14:paraId="1A093DEF" w14:textId="77777777" w:rsidTr="001D2774">
        <w:tc>
          <w:tcPr>
            <w:tcW w:w="2160" w:type="dxa"/>
            <w:tcBorders>
              <w:top w:val="single" w:sz="4" w:space="0" w:color="auto"/>
              <w:left w:val="single" w:sz="4" w:space="0" w:color="auto"/>
              <w:bottom w:val="single" w:sz="4" w:space="0" w:color="auto"/>
              <w:right w:val="single" w:sz="4" w:space="0" w:color="auto"/>
            </w:tcBorders>
          </w:tcPr>
          <w:p w14:paraId="6512F59F" w14:textId="77777777" w:rsidR="001D2774" w:rsidRPr="001D2774" w:rsidRDefault="001D2774">
            <w:pPr>
              <w:pStyle w:val="TAL"/>
              <w:keepNext w:val="0"/>
              <w:keepLines w:val="0"/>
              <w:widowControl w:val="0"/>
              <w:rPr>
                <w:rFonts w:eastAsia="Batang"/>
                <w:lang w:val="fr-FR"/>
              </w:rPr>
            </w:pPr>
            <w:r w:rsidRPr="001D2774">
              <w:rPr>
                <w:rFonts w:eastAsia="Batang"/>
                <w:lang w:val="fr-F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365C262" w14:textId="77777777" w:rsidR="001D2774" w:rsidRPr="001D2774" w:rsidRDefault="001D277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DEF97A"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588ED" w14:textId="77777777" w:rsidR="001D2774" w:rsidRPr="001D2774" w:rsidRDefault="001D2774">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7F32AA22"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B5E9D7" w14:textId="77777777" w:rsidR="001D2774" w:rsidRPr="001D2774" w:rsidRDefault="001D2774">
            <w:pPr>
              <w:pStyle w:val="TAC"/>
              <w:keepNext w:val="0"/>
              <w:keepLines w:val="0"/>
              <w:widowControl w:val="0"/>
            </w:pPr>
            <w:r w:rsidRPr="001D2774">
              <w:t>YES</w:t>
            </w:r>
          </w:p>
        </w:tc>
        <w:tc>
          <w:tcPr>
            <w:tcW w:w="1080" w:type="dxa"/>
            <w:tcBorders>
              <w:top w:val="single" w:sz="4" w:space="0" w:color="auto"/>
              <w:left w:val="single" w:sz="4" w:space="0" w:color="auto"/>
              <w:bottom w:val="single" w:sz="4" w:space="0" w:color="auto"/>
              <w:right w:val="single" w:sz="4" w:space="0" w:color="auto"/>
            </w:tcBorders>
          </w:tcPr>
          <w:p w14:paraId="3ED8B0F3" w14:textId="77777777" w:rsidR="001D2774" w:rsidRPr="001D2774" w:rsidRDefault="001D2774">
            <w:pPr>
              <w:pStyle w:val="TAC"/>
              <w:keepNext w:val="0"/>
              <w:keepLines w:val="0"/>
              <w:widowControl w:val="0"/>
            </w:pPr>
            <w:r w:rsidRPr="001D2774">
              <w:t>ignore</w:t>
            </w:r>
          </w:p>
        </w:tc>
      </w:tr>
      <w:tr w:rsidR="001D2774" w14:paraId="50664A2D" w14:textId="77777777" w:rsidTr="001D2774">
        <w:tc>
          <w:tcPr>
            <w:tcW w:w="2160" w:type="dxa"/>
            <w:tcBorders>
              <w:top w:val="single" w:sz="4" w:space="0" w:color="auto"/>
              <w:left w:val="single" w:sz="4" w:space="0" w:color="auto"/>
              <w:bottom w:val="single" w:sz="4" w:space="0" w:color="auto"/>
              <w:right w:val="single" w:sz="4" w:space="0" w:color="auto"/>
            </w:tcBorders>
          </w:tcPr>
          <w:p w14:paraId="6F99C3A0" w14:textId="77777777" w:rsidR="001D2774" w:rsidRPr="001D2774" w:rsidRDefault="001D2774">
            <w:pPr>
              <w:pStyle w:val="TAL"/>
              <w:keepNext w:val="0"/>
              <w:keepLines w:val="0"/>
              <w:widowControl w:val="0"/>
              <w:rPr>
                <w:rFonts w:eastAsia="Batang"/>
                <w:lang w:val="fr-FR"/>
              </w:rPr>
            </w:pPr>
            <w:r w:rsidRPr="001D2774">
              <w:rPr>
                <w:rFonts w:eastAsia="Batang"/>
                <w:lang w:val="fr-F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8F2CE1A" w14:textId="77777777" w:rsidR="001D2774" w:rsidRDefault="001D277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BAC0"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E229A" w14:textId="77777777" w:rsidR="001D2774" w:rsidRDefault="001D2774">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0E25964"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8C3D4D" w14:textId="77777777" w:rsidR="001D2774" w:rsidRPr="001D2774" w:rsidRDefault="001D27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188300" w14:textId="77777777" w:rsidR="001D2774" w:rsidRPr="001D2774" w:rsidRDefault="001D2774">
            <w:pPr>
              <w:pStyle w:val="TAC"/>
              <w:keepNext w:val="0"/>
              <w:keepLines w:val="0"/>
              <w:widowControl w:val="0"/>
            </w:pPr>
            <w:r>
              <w:t>ignore</w:t>
            </w:r>
          </w:p>
        </w:tc>
      </w:tr>
      <w:tr w:rsidR="001D2774" w14:paraId="5E9336DD" w14:textId="77777777" w:rsidTr="001D2774">
        <w:tc>
          <w:tcPr>
            <w:tcW w:w="2160" w:type="dxa"/>
            <w:tcBorders>
              <w:top w:val="single" w:sz="4" w:space="0" w:color="auto"/>
              <w:left w:val="single" w:sz="4" w:space="0" w:color="auto"/>
              <w:bottom w:val="single" w:sz="4" w:space="0" w:color="auto"/>
              <w:right w:val="single" w:sz="4" w:space="0" w:color="auto"/>
            </w:tcBorders>
          </w:tcPr>
          <w:p w14:paraId="7F387C82" w14:textId="77777777" w:rsidR="001D2774" w:rsidRPr="001D2774" w:rsidRDefault="001D2774">
            <w:pPr>
              <w:pStyle w:val="TAL"/>
              <w:keepNext w:val="0"/>
              <w:keepLines w:val="0"/>
              <w:widowControl w:val="0"/>
              <w:rPr>
                <w:rFonts w:eastAsia="Batang"/>
                <w:lang w:val="fr-FR"/>
              </w:rPr>
            </w:pPr>
            <w:r w:rsidRPr="001D2774">
              <w:rPr>
                <w:rFonts w:eastAsia="Batang"/>
                <w:lang w:val="fr-F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50D711A" w14:textId="77777777" w:rsidR="001D2774" w:rsidRDefault="001D277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8BF3F"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8DB4B2" w14:textId="77777777" w:rsidR="001D2774" w:rsidRDefault="001D2774">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5059DE37" w14:textId="77777777" w:rsidR="001D2774" w:rsidRDefault="001D27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EBDBF" w14:textId="77777777" w:rsidR="001D2774" w:rsidRPr="001D2774" w:rsidRDefault="001D27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4B21318" w14:textId="77777777" w:rsidR="001D2774" w:rsidRPr="001D2774" w:rsidRDefault="001D2774">
            <w:pPr>
              <w:pStyle w:val="TAC"/>
              <w:keepNext w:val="0"/>
              <w:keepLines w:val="0"/>
              <w:widowControl w:val="0"/>
            </w:pPr>
            <w:r>
              <w:t>ignore</w:t>
            </w:r>
          </w:p>
        </w:tc>
      </w:tr>
      <w:tr w:rsidR="001D2774" w14:paraId="1FFA22F8" w14:textId="77777777" w:rsidTr="001D2774">
        <w:tc>
          <w:tcPr>
            <w:tcW w:w="2160" w:type="dxa"/>
            <w:tcBorders>
              <w:top w:val="single" w:sz="4" w:space="0" w:color="auto"/>
              <w:left w:val="single" w:sz="4" w:space="0" w:color="auto"/>
              <w:bottom w:val="single" w:sz="4" w:space="0" w:color="auto"/>
              <w:right w:val="single" w:sz="4" w:space="0" w:color="auto"/>
            </w:tcBorders>
          </w:tcPr>
          <w:p w14:paraId="50ACB080" w14:textId="77777777" w:rsidR="001D2774" w:rsidRPr="001D2774" w:rsidRDefault="001D2774">
            <w:pPr>
              <w:pStyle w:val="TAL"/>
              <w:keepNext w:val="0"/>
              <w:keepLines w:val="0"/>
              <w:widowControl w:val="0"/>
              <w:rPr>
                <w:rFonts w:eastAsia="Batang"/>
                <w:lang w:val="fr-FR"/>
              </w:rPr>
            </w:pPr>
            <w:r w:rsidRPr="001D2774">
              <w:rPr>
                <w:rFonts w:eastAsia="Batang"/>
                <w:lang w:val="fr-F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BFBEDC7" w14:textId="77777777" w:rsidR="001D2774" w:rsidRDefault="001D277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DDA583"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3719A" w14:textId="77777777" w:rsidR="001D2774" w:rsidRDefault="001D2774">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EC9E0B5" w14:textId="77777777" w:rsidR="001D2774" w:rsidRDefault="001D2774">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BE6FB3" w14:textId="77777777" w:rsidR="001D2774" w:rsidRPr="001D2774" w:rsidRDefault="001D27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1CFE7BE" w14:textId="77777777" w:rsidR="001D2774" w:rsidRPr="001D2774" w:rsidRDefault="001D2774">
            <w:pPr>
              <w:pStyle w:val="TAC"/>
              <w:keepNext w:val="0"/>
              <w:keepLines w:val="0"/>
              <w:widowControl w:val="0"/>
            </w:pPr>
            <w:r>
              <w:t>ignore</w:t>
            </w:r>
          </w:p>
        </w:tc>
      </w:tr>
      <w:tr w:rsidR="001D2774" w14:paraId="1934638D" w14:textId="77777777" w:rsidTr="001D2774">
        <w:tc>
          <w:tcPr>
            <w:tcW w:w="2160" w:type="dxa"/>
            <w:tcBorders>
              <w:top w:val="single" w:sz="4" w:space="0" w:color="auto"/>
              <w:left w:val="single" w:sz="4" w:space="0" w:color="auto"/>
              <w:bottom w:val="single" w:sz="4" w:space="0" w:color="auto"/>
              <w:right w:val="single" w:sz="4" w:space="0" w:color="auto"/>
            </w:tcBorders>
          </w:tcPr>
          <w:p w14:paraId="5A1C3E62" w14:textId="77777777" w:rsidR="001D2774" w:rsidRPr="001D2774" w:rsidRDefault="001D2774">
            <w:pPr>
              <w:pStyle w:val="TAL"/>
              <w:keepNext w:val="0"/>
              <w:keepLines w:val="0"/>
              <w:widowControl w:val="0"/>
              <w:rPr>
                <w:rFonts w:eastAsia="Batang"/>
                <w:lang w:val="fr-FR"/>
              </w:rPr>
            </w:pPr>
            <w:r w:rsidRPr="001D2774">
              <w:rPr>
                <w:rFonts w:eastAsia="Batang"/>
                <w:lang w:val="fr-F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89213F1" w14:textId="77777777" w:rsidR="001D2774" w:rsidRDefault="001D277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13ABF6" w14:textId="77777777" w:rsidR="001D2774" w:rsidRDefault="001D27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B8EB08" w14:textId="77777777" w:rsidR="001D2774" w:rsidRDefault="001D2774">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91D9CF9" w14:textId="77777777" w:rsidR="001D2774" w:rsidRDefault="001D2774">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01BDB18" w14:textId="77777777" w:rsidR="001D2774" w:rsidRPr="001D2774" w:rsidRDefault="001D27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7B0EB01" w14:textId="77777777" w:rsidR="001D2774" w:rsidRPr="001D2774" w:rsidRDefault="001D2774">
            <w:pPr>
              <w:pStyle w:val="TAC"/>
              <w:keepNext w:val="0"/>
              <w:keepLines w:val="0"/>
              <w:widowControl w:val="0"/>
            </w:pPr>
            <w:r>
              <w:t>ignore</w:t>
            </w:r>
          </w:p>
        </w:tc>
      </w:tr>
    </w:tbl>
    <w:p w14:paraId="76E26C14" w14:textId="67592104" w:rsidR="00D52C69" w:rsidRDefault="00D52C69" w:rsidP="000F5915">
      <w:pPr>
        <w:rPr>
          <w:noProof/>
          <w:lang w:eastAsia="zh-CN"/>
        </w:rPr>
      </w:pPr>
    </w:p>
    <w:p w14:paraId="34EACAD2" w14:textId="77777777" w:rsidR="00D52C69" w:rsidRDefault="00D52C69" w:rsidP="00D52C69">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61548A11" w14:textId="77777777" w:rsidR="00D52C69" w:rsidRDefault="00D52C69" w:rsidP="000F5915">
      <w:pPr>
        <w:rPr>
          <w:noProof/>
          <w:lang w:eastAsia="zh-CN"/>
        </w:rPr>
      </w:pPr>
    </w:p>
    <w:p w14:paraId="571D6C5C" w14:textId="77777777" w:rsidR="00675DE6" w:rsidRPr="00EA5FA7" w:rsidRDefault="00675DE6" w:rsidP="00675DE6">
      <w:pPr>
        <w:pStyle w:val="4"/>
        <w:keepNext w:val="0"/>
        <w:keepLines w:val="0"/>
        <w:widowControl w:val="0"/>
      </w:pPr>
      <w:bookmarkStart w:id="380" w:name="OLE_LINK114"/>
      <w:bookmarkStart w:id="381" w:name="OLE_LINK117"/>
      <w:bookmarkStart w:id="382" w:name="_Toc20955880"/>
      <w:bookmarkStart w:id="383" w:name="_Toc29892992"/>
      <w:bookmarkStart w:id="384" w:name="_Toc36556929"/>
      <w:bookmarkStart w:id="385" w:name="_Toc45832360"/>
      <w:bookmarkStart w:id="386" w:name="_Toc51763613"/>
      <w:bookmarkStart w:id="387" w:name="_Toc64448779"/>
      <w:bookmarkStart w:id="388" w:name="_Toc66289438"/>
      <w:bookmarkStart w:id="389" w:name="_Toc74154551"/>
      <w:bookmarkStart w:id="390" w:name="_Toc81383295"/>
      <w:bookmarkStart w:id="391" w:name="_Toc88657928"/>
      <w:bookmarkStart w:id="392" w:name="_Toc97910840"/>
      <w:bookmarkStart w:id="393" w:name="_Toc99038560"/>
      <w:bookmarkStart w:id="394" w:name="_Toc99730823"/>
      <w:bookmarkStart w:id="395" w:name="_Toc105510952"/>
      <w:bookmarkStart w:id="396" w:name="_Toc105927484"/>
      <w:bookmarkStart w:id="397" w:name="_Toc106110024"/>
      <w:bookmarkStart w:id="398" w:name="_Toc113835461"/>
      <w:bookmarkStart w:id="399" w:name="_Toc120124308"/>
      <w:bookmarkStart w:id="400" w:name="_Toc155980642"/>
      <w:r w:rsidRPr="00EA5FA7">
        <w:t>9.2.2.8</w:t>
      </w:r>
      <w:bookmarkEnd w:id="380"/>
      <w:bookmarkEnd w:id="381"/>
      <w:r w:rsidRPr="00EA5FA7">
        <w:tab/>
        <w:t>UE CONTEXT MODIFICATION RESPONSE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ED2F105" w14:textId="77777777" w:rsidR="00675DE6" w:rsidRPr="00EA5FA7" w:rsidRDefault="00675DE6" w:rsidP="00675DE6">
      <w:pPr>
        <w:widowControl w:val="0"/>
      </w:pPr>
      <w:r w:rsidRPr="00EA5FA7">
        <w:t>This message is sent by the gNB-DU to confirm the modification of a UE context.</w:t>
      </w:r>
    </w:p>
    <w:p w14:paraId="1D75205D" w14:textId="77777777" w:rsidR="00675DE6" w:rsidRPr="0009701E" w:rsidRDefault="00675DE6" w:rsidP="00675DE6">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5DE6" w:rsidRPr="00EA5FA7" w14:paraId="17426D11" w14:textId="77777777" w:rsidTr="00B34A3C">
        <w:trPr>
          <w:tblHeader/>
        </w:trPr>
        <w:tc>
          <w:tcPr>
            <w:tcW w:w="2160" w:type="dxa"/>
          </w:tcPr>
          <w:p w14:paraId="31675791" w14:textId="77777777" w:rsidR="00675DE6" w:rsidRPr="00EA5FA7" w:rsidRDefault="00675DE6" w:rsidP="00B34A3C">
            <w:pPr>
              <w:pStyle w:val="TAH"/>
              <w:keepNext w:val="0"/>
              <w:keepLines w:val="0"/>
              <w:widowControl w:val="0"/>
            </w:pPr>
            <w:r w:rsidRPr="00EA5FA7">
              <w:t>IE/Group Name</w:t>
            </w:r>
          </w:p>
        </w:tc>
        <w:tc>
          <w:tcPr>
            <w:tcW w:w="1080" w:type="dxa"/>
          </w:tcPr>
          <w:p w14:paraId="64972FF6" w14:textId="77777777" w:rsidR="00675DE6" w:rsidRPr="00EA5FA7" w:rsidRDefault="00675DE6" w:rsidP="00B34A3C">
            <w:pPr>
              <w:pStyle w:val="TAH"/>
              <w:keepNext w:val="0"/>
              <w:keepLines w:val="0"/>
              <w:widowControl w:val="0"/>
            </w:pPr>
            <w:r w:rsidRPr="00EA5FA7">
              <w:t>Presence</w:t>
            </w:r>
          </w:p>
        </w:tc>
        <w:tc>
          <w:tcPr>
            <w:tcW w:w="1080" w:type="dxa"/>
          </w:tcPr>
          <w:p w14:paraId="1717EBDA" w14:textId="77777777" w:rsidR="00675DE6" w:rsidRPr="00EA5FA7" w:rsidRDefault="00675DE6" w:rsidP="00B34A3C">
            <w:pPr>
              <w:pStyle w:val="TAH"/>
              <w:keepNext w:val="0"/>
              <w:keepLines w:val="0"/>
              <w:widowControl w:val="0"/>
            </w:pPr>
            <w:r w:rsidRPr="00EA5FA7">
              <w:t>Range</w:t>
            </w:r>
          </w:p>
        </w:tc>
        <w:tc>
          <w:tcPr>
            <w:tcW w:w="1512" w:type="dxa"/>
          </w:tcPr>
          <w:p w14:paraId="0BBFCADD" w14:textId="77777777" w:rsidR="00675DE6" w:rsidRPr="00EA5FA7" w:rsidRDefault="00675DE6" w:rsidP="00B34A3C">
            <w:pPr>
              <w:pStyle w:val="TAH"/>
              <w:keepNext w:val="0"/>
              <w:keepLines w:val="0"/>
              <w:widowControl w:val="0"/>
            </w:pPr>
            <w:r w:rsidRPr="00EA5FA7">
              <w:t>IE type and reference</w:t>
            </w:r>
          </w:p>
        </w:tc>
        <w:tc>
          <w:tcPr>
            <w:tcW w:w="1728" w:type="dxa"/>
          </w:tcPr>
          <w:p w14:paraId="57D62A65" w14:textId="77777777" w:rsidR="00675DE6" w:rsidRPr="00EA5FA7" w:rsidRDefault="00675DE6" w:rsidP="00B34A3C">
            <w:pPr>
              <w:pStyle w:val="TAH"/>
              <w:keepNext w:val="0"/>
              <w:keepLines w:val="0"/>
              <w:widowControl w:val="0"/>
            </w:pPr>
            <w:r w:rsidRPr="00EA5FA7">
              <w:t>Semantics description</w:t>
            </w:r>
          </w:p>
        </w:tc>
        <w:tc>
          <w:tcPr>
            <w:tcW w:w="1080" w:type="dxa"/>
          </w:tcPr>
          <w:p w14:paraId="4E2541AD" w14:textId="77777777" w:rsidR="00675DE6" w:rsidRPr="00EA5FA7" w:rsidRDefault="00675DE6" w:rsidP="00B34A3C">
            <w:pPr>
              <w:pStyle w:val="TAH"/>
              <w:keepNext w:val="0"/>
              <w:keepLines w:val="0"/>
              <w:widowControl w:val="0"/>
            </w:pPr>
            <w:r w:rsidRPr="00EA5FA7">
              <w:t>Criticality</w:t>
            </w:r>
          </w:p>
        </w:tc>
        <w:tc>
          <w:tcPr>
            <w:tcW w:w="1080" w:type="dxa"/>
          </w:tcPr>
          <w:p w14:paraId="065573A6" w14:textId="77777777" w:rsidR="00675DE6" w:rsidRPr="00EA5FA7" w:rsidRDefault="00675DE6" w:rsidP="00B34A3C">
            <w:pPr>
              <w:pStyle w:val="TAH"/>
              <w:keepNext w:val="0"/>
              <w:keepLines w:val="0"/>
              <w:widowControl w:val="0"/>
            </w:pPr>
            <w:r w:rsidRPr="00EA5FA7">
              <w:t>Assigned Criticality</w:t>
            </w:r>
          </w:p>
        </w:tc>
      </w:tr>
      <w:tr w:rsidR="00675DE6" w:rsidRPr="00EA5FA7" w14:paraId="0EBDF315" w14:textId="77777777" w:rsidTr="00B34A3C">
        <w:tc>
          <w:tcPr>
            <w:tcW w:w="2160" w:type="dxa"/>
          </w:tcPr>
          <w:p w14:paraId="6A5EDCC5" w14:textId="77777777" w:rsidR="00675DE6" w:rsidRPr="00EA5FA7" w:rsidRDefault="00675DE6" w:rsidP="00B34A3C">
            <w:pPr>
              <w:pStyle w:val="TAL"/>
              <w:keepNext w:val="0"/>
              <w:keepLines w:val="0"/>
              <w:widowControl w:val="0"/>
            </w:pPr>
            <w:r w:rsidRPr="00EA5FA7">
              <w:t>Message Type</w:t>
            </w:r>
          </w:p>
        </w:tc>
        <w:tc>
          <w:tcPr>
            <w:tcW w:w="1080" w:type="dxa"/>
          </w:tcPr>
          <w:p w14:paraId="5448693A" w14:textId="77777777" w:rsidR="00675DE6" w:rsidRPr="00EA5FA7" w:rsidRDefault="00675DE6" w:rsidP="00B34A3C">
            <w:pPr>
              <w:pStyle w:val="TAL"/>
              <w:keepNext w:val="0"/>
              <w:keepLines w:val="0"/>
              <w:widowControl w:val="0"/>
            </w:pPr>
            <w:r w:rsidRPr="00EA5FA7">
              <w:t>M</w:t>
            </w:r>
          </w:p>
        </w:tc>
        <w:tc>
          <w:tcPr>
            <w:tcW w:w="1080" w:type="dxa"/>
          </w:tcPr>
          <w:p w14:paraId="78F9B2FA" w14:textId="77777777" w:rsidR="00675DE6" w:rsidRPr="00EA5FA7" w:rsidRDefault="00675DE6" w:rsidP="00B34A3C">
            <w:pPr>
              <w:pStyle w:val="TAL"/>
              <w:keepNext w:val="0"/>
              <w:keepLines w:val="0"/>
              <w:widowControl w:val="0"/>
            </w:pPr>
          </w:p>
        </w:tc>
        <w:tc>
          <w:tcPr>
            <w:tcW w:w="1512" w:type="dxa"/>
          </w:tcPr>
          <w:p w14:paraId="1E542A04" w14:textId="77777777" w:rsidR="00675DE6" w:rsidRPr="00EA5FA7" w:rsidRDefault="00675DE6" w:rsidP="00B34A3C">
            <w:pPr>
              <w:pStyle w:val="TAL"/>
              <w:keepNext w:val="0"/>
              <w:keepLines w:val="0"/>
              <w:widowControl w:val="0"/>
            </w:pPr>
            <w:r w:rsidRPr="00EA5FA7">
              <w:t>9.3.1.1</w:t>
            </w:r>
          </w:p>
        </w:tc>
        <w:tc>
          <w:tcPr>
            <w:tcW w:w="1728" w:type="dxa"/>
          </w:tcPr>
          <w:p w14:paraId="1DDCA569" w14:textId="77777777" w:rsidR="00675DE6" w:rsidRPr="00EA5FA7" w:rsidRDefault="00675DE6" w:rsidP="00B34A3C">
            <w:pPr>
              <w:pStyle w:val="TAL"/>
              <w:keepNext w:val="0"/>
              <w:keepLines w:val="0"/>
              <w:widowControl w:val="0"/>
            </w:pPr>
          </w:p>
        </w:tc>
        <w:tc>
          <w:tcPr>
            <w:tcW w:w="1080" w:type="dxa"/>
          </w:tcPr>
          <w:p w14:paraId="34C26B56" w14:textId="77777777" w:rsidR="00675DE6" w:rsidRPr="00EA5FA7" w:rsidRDefault="00675DE6" w:rsidP="00B34A3C">
            <w:pPr>
              <w:pStyle w:val="TAC"/>
              <w:keepNext w:val="0"/>
              <w:keepLines w:val="0"/>
              <w:widowControl w:val="0"/>
            </w:pPr>
            <w:r w:rsidRPr="00EA5FA7">
              <w:t>YES</w:t>
            </w:r>
          </w:p>
        </w:tc>
        <w:tc>
          <w:tcPr>
            <w:tcW w:w="1080" w:type="dxa"/>
          </w:tcPr>
          <w:p w14:paraId="219C92F1" w14:textId="77777777" w:rsidR="00675DE6" w:rsidRPr="00EA5FA7" w:rsidRDefault="00675DE6" w:rsidP="00B34A3C">
            <w:pPr>
              <w:pStyle w:val="TAC"/>
              <w:keepNext w:val="0"/>
              <w:keepLines w:val="0"/>
              <w:widowControl w:val="0"/>
            </w:pPr>
            <w:r w:rsidRPr="00EA5FA7">
              <w:t>reject</w:t>
            </w:r>
          </w:p>
        </w:tc>
      </w:tr>
      <w:tr w:rsidR="00675DE6" w:rsidRPr="00EA5FA7" w14:paraId="6F2A90ED" w14:textId="77777777" w:rsidTr="00B34A3C">
        <w:tc>
          <w:tcPr>
            <w:tcW w:w="2160" w:type="dxa"/>
          </w:tcPr>
          <w:p w14:paraId="282323B4" w14:textId="77777777" w:rsidR="00675DE6" w:rsidRPr="00EA5FA7" w:rsidRDefault="00675DE6" w:rsidP="00B34A3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71D7745" w14:textId="77777777" w:rsidR="00675DE6" w:rsidRPr="00EA5FA7" w:rsidRDefault="00675DE6" w:rsidP="00B34A3C">
            <w:pPr>
              <w:pStyle w:val="TAL"/>
              <w:keepNext w:val="0"/>
              <w:keepLines w:val="0"/>
              <w:widowControl w:val="0"/>
              <w:rPr>
                <w:lang w:eastAsia="zh-CN"/>
              </w:rPr>
            </w:pPr>
            <w:r w:rsidRPr="00EA5FA7">
              <w:rPr>
                <w:lang w:eastAsia="zh-CN"/>
              </w:rPr>
              <w:t>M</w:t>
            </w:r>
          </w:p>
        </w:tc>
        <w:tc>
          <w:tcPr>
            <w:tcW w:w="1080" w:type="dxa"/>
          </w:tcPr>
          <w:p w14:paraId="70758BD2" w14:textId="77777777" w:rsidR="00675DE6" w:rsidRPr="00EA5FA7" w:rsidRDefault="00675DE6" w:rsidP="00B34A3C">
            <w:pPr>
              <w:pStyle w:val="TAL"/>
              <w:keepNext w:val="0"/>
              <w:keepLines w:val="0"/>
              <w:widowControl w:val="0"/>
            </w:pPr>
          </w:p>
        </w:tc>
        <w:tc>
          <w:tcPr>
            <w:tcW w:w="1512" w:type="dxa"/>
          </w:tcPr>
          <w:p w14:paraId="6881FDDC" w14:textId="77777777" w:rsidR="00675DE6" w:rsidRPr="00EA5FA7" w:rsidRDefault="00675DE6" w:rsidP="00B34A3C">
            <w:pPr>
              <w:pStyle w:val="TAL"/>
              <w:keepNext w:val="0"/>
              <w:keepLines w:val="0"/>
              <w:widowControl w:val="0"/>
            </w:pPr>
            <w:r w:rsidRPr="00EA5FA7">
              <w:t>9.3.1.4</w:t>
            </w:r>
          </w:p>
        </w:tc>
        <w:tc>
          <w:tcPr>
            <w:tcW w:w="1728" w:type="dxa"/>
          </w:tcPr>
          <w:p w14:paraId="5DF4C373" w14:textId="77777777" w:rsidR="00675DE6" w:rsidRPr="00EA5FA7" w:rsidRDefault="00675DE6" w:rsidP="00B34A3C">
            <w:pPr>
              <w:pStyle w:val="TAL"/>
              <w:keepNext w:val="0"/>
              <w:keepLines w:val="0"/>
              <w:widowControl w:val="0"/>
            </w:pPr>
          </w:p>
        </w:tc>
        <w:tc>
          <w:tcPr>
            <w:tcW w:w="1080" w:type="dxa"/>
          </w:tcPr>
          <w:p w14:paraId="11FB0D83" w14:textId="77777777" w:rsidR="00675DE6" w:rsidRPr="00EA5FA7" w:rsidRDefault="00675DE6" w:rsidP="00B34A3C">
            <w:pPr>
              <w:pStyle w:val="TAC"/>
              <w:keepNext w:val="0"/>
              <w:keepLines w:val="0"/>
              <w:widowControl w:val="0"/>
            </w:pPr>
            <w:r w:rsidRPr="00EA5FA7">
              <w:t>YES</w:t>
            </w:r>
          </w:p>
        </w:tc>
        <w:tc>
          <w:tcPr>
            <w:tcW w:w="1080" w:type="dxa"/>
          </w:tcPr>
          <w:p w14:paraId="6742224B" w14:textId="77777777" w:rsidR="00675DE6" w:rsidRPr="00EA5FA7" w:rsidRDefault="00675DE6" w:rsidP="00B34A3C">
            <w:pPr>
              <w:pStyle w:val="TAC"/>
              <w:keepNext w:val="0"/>
              <w:keepLines w:val="0"/>
              <w:widowControl w:val="0"/>
            </w:pPr>
            <w:r w:rsidRPr="00EA5FA7">
              <w:t>reject</w:t>
            </w:r>
          </w:p>
        </w:tc>
      </w:tr>
      <w:tr w:rsidR="00675DE6" w:rsidRPr="00EA5FA7" w14:paraId="0F1AB37F" w14:textId="77777777" w:rsidTr="00B34A3C">
        <w:tc>
          <w:tcPr>
            <w:tcW w:w="2160" w:type="dxa"/>
            <w:tcBorders>
              <w:top w:val="single" w:sz="4" w:space="0" w:color="auto"/>
              <w:left w:val="single" w:sz="4" w:space="0" w:color="auto"/>
              <w:bottom w:val="single" w:sz="4" w:space="0" w:color="auto"/>
              <w:right w:val="single" w:sz="4" w:space="0" w:color="auto"/>
            </w:tcBorders>
          </w:tcPr>
          <w:p w14:paraId="4F06D3B3" w14:textId="77777777" w:rsidR="00675DE6" w:rsidRPr="0009701E" w:rsidRDefault="00675DE6" w:rsidP="00B34A3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F460C1" w14:textId="77777777" w:rsidR="00675DE6" w:rsidRPr="00EA5FA7" w:rsidRDefault="00675DE6" w:rsidP="00B34A3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30A713" w14:textId="77777777" w:rsidR="00675DE6" w:rsidRPr="00EA5FA7" w:rsidRDefault="00675DE6" w:rsidP="00B34A3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2867160" w14:textId="77777777" w:rsidR="00675DE6" w:rsidRPr="00EA5FA7" w:rsidRDefault="00675DE6" w:rsidP="00B34A3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AB831D1" w14:textId="77777777" w:rsidR="00675DE6" w:rsidRPr="00EA5FA7" w:rsidRDefault="00675DE6"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5BCC69" w14:textId="77777777" w:rsidR="00675DE6" w:rsidRPr="00EA5FA7" w:rsidRDefault="00675DE6" w:rsidP="00B34A3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BD9571" w14:textId="77777777" w:rsidR="00675DE6" w:rsidRPr="00EA5FA7" w:rsidRDefault="00675DE6" w:rsidP="00B34A3C">
            <w:pPr>
              <w:pStyle w:val="TAC"/>
              <w:keepNext w:val="0"/>
              <w:keepLines w:val="0"/>
              <w:widowControl w:val="0"/>
            </w:pPr>
            <w:r w:rsidRPr="00EA5FA7">
              <w:t>reject</w:t>
            </w:r>
          </w:p>
        </w:tc>
      </w:tr>
      <w:tr w:rsidR="00675DE6" w:rsidRPr="00EA5FA7" w14:paraId="14CFF89F" w14:textId="77777777" w:rsidTr="00B34A3C">
        <w:tc>
          <w:tcPr>
            <w:tcW w:w="9720" w:type="dxa"/>
            <w:gridSpan w:val="7"/>
            <w:tcBorders>
              <w:top w:val="single" w:sz="4" w:space="0" w:color="auto"/>
              <w:left w:val="single" w:sz="4" w:space="0" w:color="auto"/>
              <w:bottom w:val="single" w:sz="4" w:space="0" w:color="auto"/>
              <w:right w:val="single" w:sz="4" w:space="0" w:color="auto"/>
            </w:tcBorders>
          </w:tcPr>
          <w:p w14:paraId="7D1B210D" w14:textId="587F05D4" w:rsidR="00675DE6" w:rsidRPr="00EA5FA7" w:rsidRDefault="00675DE6" w:rsidP="00675DE6">
            <w:pPr>
              <w:pStyle w:val="TAC"/>
              <w:keepNext w:val="0"/>
              <w:keepLines w:val="0"/>
              <w:widowControl w:val="0"/>
            </w:pPr>
            <w:r w:rsidRPr="007D2B84">
              <w:rPr>
                <w:rFonts w:hint="eastAsia"/>
                <w:highlight w:val="yellow"/>
                <w:lang w:eastAsia="zh-CN"/>
              </w:rPr>
              <w:t>Unchanged</w:t>
            </w:r>
            <w:r w:rsidRPr="007D2B84">
              <w:rPr>
                <w:highlight w:val="yellow"/>
                <w:lang w:val="en-US"/>
              </w:rPr>
              <w:t xml:space="preserve"> part skipped</w:t>
            </w:r>
          </w:p>
        </w:tc>
      </w:tr>
      <w:tr w:rsidR="00675DE6" w14:paraId="42592A52" w14:textId="77777777" w:rsidTr="00B34A3C">
        <w:tc>
          <w:tcPr>
            <w:tcW w:w="2160" w:type="dxa"/>
          </w:tcPr>
          <w:p w14:paraId="58066465" w14:textId="77777777" w:rsidR="00675DE6" w:rsidRPr="00644324" w:rsidRDefault="00675DE6" w:rsidP="00675DE6">
            <w:pPr>
              <w:pStyle w:val="TAL"/>
              <w:keepNext w:val="0"/>
              <w:keepLines w:val="0"/>
              <w:widowControl w:val="0"/>
            </w:pPr>
            <w:r w:rsidRPr="00B3422F">
              <w:rPr>
                <w:b/>
                <w:bCs/>
              </w:rPr>
              <w:t>Early Sync Information</w:t>
            </w:r>
          </w:p>
        </w:tc>
        <w:tc>
          <w:tcPr>
            <w:tcW w:w="1080" w:type="dxa"/>
          </w:tcPr>
          <w:p w14:paraId="08466C1C" w14:textId="77777777" w:rsidR="00675DE6" w:rsidRPr="00644324" w:rsidRDefault="00675DE6" w:rsidP="00675DE6">
            <w:pPr>
              <w:pStyle w:val="TAL"/>
              <w:keepNext w:val="0"/>
              <w:keepLines w:val="0"/>
              <w:widowControl w:val="0"/>
              <w:rPr>
                <w:rFonts w:eastAsia="Batang"/>
                <w:bCs/>
              </w:rPr>
            </w:pPr>
          </w:p>
        </w:tc>
        <w:tc>
          <w:tcPr>
            <w:tcW w:w="1080" w:type="dxa"/>
          </w:tcPr>
          <w:p w14:paraId="10AE137D" w14:textId="77777777" w:rsidR="00675DE6" w:rsidRDefault="00675DE6" w:rsidP="00675DE6">
            <w:pPr>
              <w:pStyle w:val="TAL"/>
              <w:keepNext w:val="0"/>
              <w:keepLines w:val="0"/>
              <w:widowControl w:val="0"/>
              <w:rPr>
                <w:i/>
              </w:rPr>
            </w:pPr>
            <w:r>
              <w:rPr>
                <w:i/>
              </w:rPr>
              <w:t>0..1</w:t>
            </w:r>
          </w:p>
        </w:tc>
        <w:tc>
          <w:tcPr>
            <w:tcW w:w="1512" w:type="dxa"/>
          </w:tcPr>
          <w:p w14:paraId="012E676C" w14:textId="77777777" w:rsidR="00675DE6" w:rsidRPr="00644324" w:rsidRDefault="00675DE6" w:rsidP="00675DE6">
            <w:pPr>
              <w:pStyle w:val="TAL"/>
              <w:keepNext w:val="0"/>
              <w:keepLines w:val="0"/>
              <w:widowControl w:val="0"/>
              <w:rPr>
                <w:rFonts w:eastAsia="Batang"/>
                <w:bCs/>
              </w:rPr>
            </w:pPr>
          </w:p>
        </w:tc>
        <w:tc>
          <w:tcPr>
            <w:tcW w:w="1728" w:type="dxa"/>
          </w:tcPr>
          <w:p w14:paraId="6C4258DF" w14:textId="77777777" w:rsidR="00675DE6" w:rsidRPr="00644324" w:rsidRDefault="00675DE6" w:rsidP="00675DE6">
            <w:pPr>
              <w:pStyle w:val="TAL"/>
              <w:keepNext w:val="0"/>
              <w:keepLines w:val="0"/>
              <w:widowControl w:val="0"/>
            </w:pPr>
          </w:p>
        </w:tc>
        <w:tc>
          <w:tcPr>
            <w:tcW w:w="1080" w:type="dxa"/>
          </w:tcPr>
          <w:p w14:paraId="48585D85" w14:textId="77777777" w:rsidR="00675DE6" w:rsidRDefault="00675DE6" w:rsidP="00675DE6">
            <w:pPr>
              <w:pStyle w:val="TAC"/>
              <w:keepNext w:val="0"/>
              <w:keepLines w:val="0"/>
              <w:widowControl w:val="0"/>
              <w:rPr>
                <w:rFonts w:cs="Arial"/>
                <w:lang w:eastAsia="zh-CN"/>
              </w:rPr>
            </w:pPr>
            <w:r>
              <w:rPr>
                <w:rFonts w:cs="Arial"/>
              </w:rPr>
              <w:t>YES</w:t>
            </w:r>
          </w:p>
        </w:tc>
        <w:tc>
          <w:tcPr>
            <w:tcW w:w="1080" w:type="dxa"/>
          </w:tcPr>
          <w:p w14:paraId="01089C19" w14:textId="77777777" w:rsidR="00675DE6" w:rsidRDefault="00675DE6" w:rsidP="00675DE6">
            <w:pPr>
              <w:pStyle w:val="TAC"/>
              <w:keepNext w:val="0"/>
              <w:keepLines w:val="0"/>
              <w:widowControl w:val="0"/>
              <w:rPr>
                <w:lang w:eastAsia="zh-CN"/>
              </w:rPr>
            </w:pPr>
            <w:r>
              <w:rPr>
                <w:rFonts w:cs="Arial"/>
              </w:rPr>
              <w:t>ignore</w:t>
            </w:r>
          </w:p>
        </w:tc>
      </w:tr>
      <w:tr w:rsidR="00675DE6" w14:paraId="19FD8487" w14:textId="77777777" w:rsidTr="00B34A3C">
        <w:tc>
          <w:tcPr>
            <w:tcW w:w="2160" w:type="dxa"/>
          </w:tcPr>
          <w:p w14:paraId="71B97151" w14:textId="77777777" w:rsidR="00675DE6" w:rsidRPr="00644324" w:rsidRDefault="00675DE6" w:rsidP="00675DE6">
            <w:pPr>
              <w:pStyle w:val="TAL"/>
              <w:keepNext w:val="0"/>
              <w:keepLines w:val="0"/>
              <w:widowControl w:val="0"/>
              <w:ind w:left="100"/>
            </w:pPr>
            <w:r w:rsidRPr="007F4B74">
              <w:lastRenderedPageBreak/>
              <w:t>&gt;</w:t>
            </w:r>
            <w:r w:rsidRPr="00353BF7">
              <w:t>TCI</w:t>
            </w:r>
            <w:r w:rsidRPr="007F4B74">
              <w:t xml:space="preserve"> States Configurations List</w:t>
            </w:r>
          </w:p>
        </w:tc>
        <w:tc>
          <w:tcPr>
            <w:tcW w:w="1080" w:type="dxa"/>
          </w:tcPr>
          <w:p w14:paraId="723D1A72" w14:textId="77777777" w:rsidR="00675DE6" w:rsidRPr="00644324" w:rsidRDefault="00675DE6" w:rsidP="00675DE6">
            <w:pPr>
              <w:pStyle w:val="TAL"/>
              <w:keepNext w:val="0"/>
              <w:keepLines w:val="0"/>
              <w:widowControl w:val="0"/>
              <w:rPr>
                <w:rFonts w:eastAsia="Batang"/>
                <w:bCs/>
              </w:rPr>
            </w:pPr>
            <w:r>
              <w:rPr>
                <w:rFonts w:eastAsia="Batang"/>
                <w:bCs/>
              </w:rPr>
              <w:t>M</w:t>
            </w:r>
          </w:p>
        </w:tc>
        <w:tc>
          <w:tcPr>
            <w:tcW w:w="1080" w:type="dxa"/>
          </w:tcPr>
          <w:p w14:paraId="2D2C8884" w14:textId="77777777" w:rsidR="00675DE6" w:rsidRDefault="00675DE6" w:rsidP="00675DE6">
            <w:pPr>
              <w:pStyle w:val="TAL"/>
              <w:keepNext w:val="0"/>
              <w:keepLines w:val="0"/>
              <w:widowControl w:val="0"/>
              <w:rPr>
                <w:i/>
              </w:rPr>
            </w:pPr>
          </w:p>
        </w:tc>
        <w:tc>
          <w:tcPr>
            <w:tcW w:w="1512" w:type="dxa"/>
          </w:tcPr>
          <w:p w14:paraId="207E0898" w14:textId="77777777" w:rsidR="00675DE6" w:rsidRPr="00644324" w:rsidRDefault="00675DE6" w:rsidP="00675DE6">
            <w:pPr>
              <w:pStyle w:val="TAL"/>
              <w:keepNext w:val="0"/>
              <w:keepLines w:val="0"/>
              <w:widowControl w:val="0"/>
              <w:rPr>
                <w:rFonts w:eastAsia="Batang"/>
                <w:bCs/>
              </w:rPr>
            </w:pPr>
            <w:bookmarkStart w:id="401" w:name="OLE_LINK115"/>
            <w:bookmarkStart w:id="402" w:name="OLE_LINK116"/>
            <w:r>
              <w:rPr>
                <w:rFonts w:eastAsia="Batang"/>
                <w:bCs/>
              </w:rPr>
              <w:t>9.3.1.293</w:t>
            </w:r>
            <w:bookmarkEnd w:id="401"/>
            <w:bookmarkEnd w:id="402"/>
          </w:p>
        </w:tc>
        <w:tc>
          <w:tcPr>
            <w:tcW w:w="1728" w:type="dxa"/>
          </w:tcPr>
          <w:p w14:paraId="1E1C847D" w14:textId="77777777" w:rsidR="00675DE6" w:rsidRPr="00644324" w:rsidRDefault="00675DE6" w:rsidP="00675DE6">
            <w:pPr>
              <w:pStyle w:val="TAL"/>
              <w:keepNext w:val="0"/>
              <w:keepLines w:val="0"/>
              <w:widowControl w:val="0"/>
            </w:pPr>
          </w:p>
        </w:tc>
        <w:tc>
          <w:tcPr>
            <w:tcW w:w="1080" w:type="dxa"/>
          </w:tcPr>
          <w:p w14:paraId="47137E03" w14:textId="77777777" w:rsidR="00675DE6" w:rsidRDefault="00675DE6" w:rsidP="00675DE6">
            <w:pPr>
              <w:pStyle w:val="TAC"/>
              <w:keepNext w:val="0"/>
              <w:keepLines w:val="0"/>
              <w:widowControl w:val="0"/>
              <w:rPr>
                <w:rFonts w:cs="Arial"/>
                <w:lang w:eastAsia="zh-CN"/>
              </w:rPr>
            </w:pPr>
            <w:r w:rsidRPr="00174680">
              <w:rPr>
                <w:rFonts w:cs="Arial"/>
              </w:rPr>
              <w:t>-</w:t>
            </w:r>
          </w:p>
        </w:tc>
        <w:tc>
          <w:tcPr>
            <w:tcW w:w="1080" w:type="dxa"/>
          </w:tcPr>
          <w:p w14:paraId="51D60152" w14:textId="77777777" w:rsidR="00675DE6" w:rsidRDefault="00675DE6" w:rsidP="00675DE6">
            <w:pPr>
              <w:pStyle w:val="TAC"/>
              <w:keepNext w:val="0"/>
              <w:keepLines w:val="0"/>
              <w:widowControl w:val="0"/>
              <w:rPr>
                <w:lang w:eastAsia="zh-CN"/>
              </w:rPr>
            </w:pPr>
          </w:p>
        </w:tc>
      </w:tr>
      <w:tr w:rsidR="00675DE6" w14:paraId="04964404" w14:textId="77777777" w:rsidTr="00B34A3C">
        <w:tc>
          <w:tcPr>
            <w:tcW w:w="2160" w:type="dxa"/>
          </w:tcPr>
          <w:p w14:paraId="2DD1EB70" w14:textId="77777777" w:rsidR="00675DE6" w:rsidRPr="00644324" w:rsidRDefault="00675DE6" w:rsidP="00675DE6">
            <w:pPr>
              <w:pStyle w:val="TAL"/>
              <w:keepNext w:val="0"/>
              <w:keepLines w:val="0"/>
              <w:widowControl w:val="0"/>
              <w:ind w:left="100"/>
            </w:pPr>
            <w:r>
              <w:t>&gt;</w:t>
            </w:r>
            <w:r w:rsidRPr="00A33F4B">
              <w:t xml:space="preserve">RACH </w:t>
            </w:r>
            <w:r w:rsidRPr="00353BF7">
              <w:t>Configuration</w:t>
            </w:r>
          </w:p>
        </w:tc>
        <w:tc>
          <w:tcPr>
            <w:tcW w:w="1080" w:type="dxa"/>
          </w:tcPr>
          <w:p w14:paraId="6941EA99" w14:textId="77777777" w:rsidR="00675DE6" w:rsidRPr="00644324" w:rsidRDefault="00675DE6" w:rsidP="00675DE6">
            <w:pPr>
              <w:pStyle w:val="TAL"/>
              <w:keepNext w:val="0"/>
              <w:keepLines w:val="0"/>
              <w:widowControl w:val="0"/>
              <w:rPr>
                <w:rFonts w:eastAsia="Batang"/>
                <w:bCs/>
              </w:rPr>
            </w:pPr>
            <w:r w:rsidRPr="00A33F4B">
              <w:rPr>
                <w:rFonts w:eastAsia="Batang"/>
                <w:bCs/>
              </w:rPr>
              <w:t>O</w:t>
            </w:r>
          </w:p>
        </w:tc>
        <w:tc>
          <w:tcPr>
            <w:tcW w:w="1080" w:type="dxa"/>
          </w:tcPr>
          <w:p w14:paraId="20D1D14A" w14:textId="77777777" w:rsidR="00675DE6" w:rsidRDefault="00675DE6" w:rsidP="00675DE6">
            <w:pPr>
              <w:pStyle w:val="TAL"/>
              <w:keepNext w:val="0"/>
              <w:keepLines w:val="0"/>
              <w:widowControl w:val="0"/>
              <w:rPr>
                <w:i/>
              </w:rPr>
            </w:pPr>
          </w:p>
        </w:tc>
        <w:tc>
          <w:tcPr>
            <w:tcW w:w="1512" w:type="dxa"/>
          </w:tcPr>
          <w:p w14:paraId="2C56D854" w14:textId="77777777" w:rsidR="00675DE6" w:rsidRPr="00644324" w:rsidRDefault="00675DE6" w:rsidP="00675DE6">
            <w:pPr>
              <w:pStyle w:val="TAL"/>
              <w:keepNext w:val="0"/>
              <w:keepLines w:val="0"/>
              <w:widowControl w:val="0"/>
              <w:rPr>
                <w:rFonts w:eastAsia="Batang"/>
                <w:bCs/>
              </w:rPr>
            </w:pPr>
            <w:r>
              <w:rPr>
                <w:rFonts w:eastAsia="Batang"/>
                <w:bCs/>
              </w:rPr>
              <w:t>OCTET STRING</w:t>
            </w:r>
          </w:p>
        </w:tc>
        <w:tc>
          <w:tcPr>
            <w:tcW w:w="1728" w:type="dxa"/>
          </w:tcPr>
          <w:p w14:paraId="1AB5DD31" w14:textId="77777777" w:rsidR="00675DE6" w:rsidRPr="004118CE" w:rsidRDefault="00675DE6" w:rsidP="00675DE6">
            <w:pPr>
              <w:widowControl w:val="0"/>
              <w:spacing w:after="0"/>
              <w:rPr>
                <w:rFonts w:ascii="Arial" w:eastAsia="宋体" w:hAnsi="Arial"/>
                <w:sz w:val="18"/>
                <w:lang w:eastAsia="zh-CN"/>
              </w:rPr>
            </w:pPr>
            <w:r w:rsidRPr="004118CE">
              <w:rPr>
                <w:rFonts w:ascii="Arial" w:eastAsia="宋体" w:hAnsi="Arial"/>
                <w:sz w:val="18"/>
                <w:lang w:eastAsia="zh-CN"/>
              </w:rPr>
              <w:t xml:space="preserve">Includes the </w:t>
            </w:r>
            <w:proofErr w:type="spellStart"/>
            <w:r w:rsidRPr="0030753D">
              <w:rPr>
                <w:rFonts w:ascii="Arial" w:hAnsi="Arial" w:cs="Arial"/>
                <w:i/>
                <w:iCs/>
                <w:sz w:val="18"/>
                <w:szCs w:val="18"/>
              </w:rPr>
              <w:t>EarlyUL-SyncConfig</w:t>
            </w:r>
            <w:proofErr w:type="spellEnd"/>
          </w:p>
          <w:p w14:paraId="4DF37000" w14:textId="77777777" w:rsidR="00675DE6" w:rsidRPr="004118CE" w:rsidRDefault="00675DE6" w:rsidP="00675DE6">
            <w:pPr>
              <w:pStyle w:val="TAL"/>
              <w:keepNext w:val="0"/>
              <w:keepLines w:val="0"/>
              <w:widowControl w:val="0"/>
            </w:pPr>
            <w:r w:rsidRPr="004118CE">
              <w:rPr>
                <w:rFonts w:eastAsia="宋体"/>
                <w:lang w:eastAsia="zh-CN"/>
              </w:rPr>
              <w:t>IE, as defined in TS 38.331 [8].</w:t>
            </w:r>
          </w:p>
        </w:tc>
        <w:tc>
          <w:tcPr>
            <w:tcW w:w="1080" w:type="dxa"/>
          </w:tcPr>
          <w:p w14:paraId="0F1C899E" w14:textId="77777777" w:rsidR="00675DE6" w:rsidRDefault="00675DE6" w:rsidP="00675DE6">
            <w:pPr>
              <w:pStyle w:val="TAC"/>
              <w:keepNext w:val="0"/>
              <w:keepLines w:val="0"/>
              <w:widowControl w:val="0"/>
              <w:rPr>
                <w:rFonts w:cs="Arial"/>
                <w:lang w:eastAsia="zh-CN"/>
              </w:rPr>
            </w:pPr>
            <w:r>
              <w:rPr>
                <w:rFonts w:eastAsia="宋体"/>
                <w:lang w:eastAsia="zh-CN"/>
              </w:rPr>
              <w:t>-</w:t>
            </w:r>
          </w:p>
        </w:tc>
        <w:tc>
          <w:tcPr>
            <w:tcW w:w="1080" w:type="dxa"/>
          </w:tcPr>
          <w:p w14:paraId="54D82F2A" w14:textId="77777777" w:rsidR="00675DE6" w:rsidRDefault="00675DE6" w:rsidP="00675DE6">
            <w:pPr>
              <w:pStyle w:val="TAC"/>
              <w:keepNext w:val="0"/>
              <w:keepLines w:val="0"/>
              <w:widowControl w:val="0"/>
              <w:rPr>
                <w:lang w:eastAsia="zh-CN"/>
              </w:rPr>
            </w:pPr>
          </w:p>
        </w:tc>
      </w:tr>
      <w:tr w:rsidR="00675DE6" w14:paraId="6F1D9078" w14:textId="77777777" w:rsidTr="00B34A3C">
        <w:tc>
          <w:tcPr>
            <w:tcW w:w="2160" w:type="dxa"/>
          </w:tcPr>
          <w:p w14:paraId="13BBF432" w14:textId="77777777" w:rsidR="00675DE6" w:rsidRDefault="00675DE6" w:rsidP="00675DE6">
            <w:pPr>
              <w:pStyle w:val="TAL"/>
              <w:keepNext w:val="0"/>
              <w:keepLines w:val="0"/>
              <w:widowControl w:val="0"/>
              <w:rPr>
                <w:b/>
                <w:bCs/>
              </w:rPr>
            </w:pPr>
            <w:r>
              <w:rPr>
                <w:b/>
                <w:bCs/>
              </w:rPr>
              <w:t xml:space="preserve">LTM </w:t>
            </w:r>
            <w:r w:rsidRPr="00353BF7">
              <w:rPr>
                <w:rFonts w:eastAsia="Batang"/>
                <w:b/>
              </w:rPr>
              <w:t>Configuration</w:t>
            </w:r>
          </w:p>
          <w:p w14:paraId="2C93D21F" w14:textId="77777777" w:rsidR="00675DE6" w:rsidRPr="00644324" w:rsidRDefault="00675DE6" w:rsidP="00675DE6">
            <w:pPr>
              <w:widowControl w:val="0"/>
              <w:spacing w:after="0"/>
              <w:ind w:left="200"/>
              <w:rPr>
                <w:rFonts w:ascii="Arial" w:hAnsi="Arial"/>
                <w:sz w:val="18"/>
              </w:rPr>
            </w:pPr>
          </w:p>
        </w:tc>
        <w:tc>
          <w:tcPr>
            <w:tcW w:w="1080" w:type="dxa"/>
          </w:tcPr>
          <w:p w14:paraId="3DF0AC54" w14:textId="77777777" w:rsidR="00675DE6" w:rsidRPr="00644324" w:rsidRDefault="00675DE6" w:rsidP="00675DE6">
            <w:pPr>
              <w:pStyle w:val="TAL"/>
              <w:keepNext w:val="0"/>
              <w:keepLines w:val="0"/>
              <w:widowControl w:val="0"/>
              <w:rPr>
                <w:rFonts w:eastAsia="Batang"/>
                <w:bCs/>
              </w:rPr>
            </w:pPr>
          </w:p>
        </w:tc>
        <w:tc>
          <w:tcPr>
            <w:tcW w:w="1080" w:type="dxa"/>
          </w:tcPr>
          <w:p w14:paraId="550FEDC7" w14:textId="77777777" w:rsidR="00675DE6" w:rsidRDefault="00675DE6" w:rsidP="00675DE6">
            <w:pPr>
              <w:pStyle w:val="TAL"/>
              <w:keepNext w:val="0"/>
              <w:keepLines w:val="0"/>
              <w:widowControl w:val="0"/>
              <w:rPr>
                <w:i/>
              </w:rPr>
            </w:pPr>
            <w:r>
              <w:rPr>
                <w:i/>
              </w:rPr>
              <w:t>0..1</w:t>
            </w:r>
          </w:p>
        </w:tc>
        <w:tc>
          <w:tcPr>
            <w:tcW w:w="1512" w:type="dxa"/>
          </w:tcPr>
          <w:p w14:paraId="5F21CE46" w14:textId="77777777" w:rsidR="00675DE6" w:rsidRPr="00644324" w:rsidRDefault="00675DE6" w:rsidP="00675DE6">
            <w:pPr>
              <w:pStyle w:val="TAL"/>
              <w:keepNext w:val="0"/>
              <w:keepLines w:val="0"/>
              <w:widowControl w:val="0"/>
              <w:rPr>
                <w:rFonts w:eastAsia="Batang"/>
                <w:bCs/>
              </w:rPr>
            </w:pPr>
          </w:p>
        </w:tc>
        <w:tc>
          <w:tcPr>
            <w:tcW w:w="1728" w:type="dxa"/>
          </w:tcPr>
          <w:p w14:paraId="2EF32B3F" w14:textId="77777777" w:rsidR="00675DE6" w:rsidRPr="00644324" w:rsidRDefault="00675DE6" w:rsidP="00675DE6">
            <w:pPr>
              <w:pStyle w:val="TAL"/>
              <w:keepNext w:val="0"/>
              <w:keepLines w:val="0"/>
              <w:widowControl w:val="0"/>
            </w:pPr>
            <w:r>
              <w:rPr>
                <w:rFonts w:cs="Arial"/>
                <w:szCs w:val="18"/>
                <w:lang w:eastAsia="zh-CN"/>
              </w:rPr>
              <w:t xml:space="preserve"> </w:t>
            </w:r>
          </w:p>
        </w:tc>
        <w:tc>
          <w:tcPr>
            <w:tcW w:w="1080" w:type="dxa"/>
          </w:tcPr>
          <w:p w14:paraId="41CEE53B" w14:textId="77777777" w:rsidR="00675DE6" w:rsidRDefault="00675DE6" w:rsidP="00675DE6">
            <w:pPr>
              <w:pStyle w:val="TAC"/>
              <w:keepNext w:val="0"/>
              <w:keepLines w:val="0"/>
              <w:widowControl w:val="0"/>
              <w:rPr>
                <w:rFonts w:cs="Arial"/>
                <w:lang w:eastAsia="zh-CN"/>
              </w:rPr>
            </w:pPr>
            <w:r>
              <w:rPr>
                <w:rFonts w:eastAsia="Batang" w:cs="Arial"/>
                <w:bCs/>
              </w:rPr>
              <w:t>YES</w:t>
            </w:r>
          </w:p>
        </w:tc>
        <w:tc>
          <w:tcPr>
            <w:tcW w:w="1080" w:type="dxa"/>
          </w:tcPr>
          <w:p w14:paraId="393CDE01" w14:textId="77777777" w:rsidR="00675DE6" w:rsidRDefault="00675DE6" w:rsidP="00675DE6">
            <w:pPr>
              <w:pStyle w:val="TAC"/>
              <w:keepNext w:val="0"/>
              <w:keepLines w:val="0"/>
              <w:widowControl w:val="0"/>
              <w:rPr>
                <w:lang w:eastAsia="zh-CN"/>
              </w:rPr>
            </w:pPr>
            <w:r>
              <w:rPr>
                <w:lang w:eastAsia="zh-CN"/>
              </w:rPr>
              <w:t>ignore</w:t>
            </w:r>
          </w:p>
        </w:tc>
      </w:tr>
      <w:tr w:rsidR="00675DE6" w14:paraId="4EC3D9E8" w14:textId="1B3416B3" w:rsidTr="00B34A3C">
        <w:tc>
          <w:tcPr>
            <w:tcW w:w="2160" w:type="dxa"/>
          </w:tcPr>
          <w:p w14:paraId="5C3C5011" w14:textId="19CAA072" w:rsidR="00675DE6" w:rsidRPr="00644324" w:rsidRDefault="00675DE6" w:rsidP="00675DE6">
            <w:pPr>
              <w:pStyle w:val="TAL"/>
              <w:keepNext w:val="0"/>
              <w:keepLines w:val="0"/>
              <w:widowControl w:val="0"/>
              <w:ind w:left="100"/>
            </w:pPr>
            <w:r w:rsidRPr="0030753D">
              <w:rPr>
                <w:rFonts w:eastAsia="Tahoma" w:cs="Arial"/>
                <w:szCs w:val="18"/>
                <w:lang w:eastAsia="zh-CN"/>
              </w:rPr>
              <w:t xml:space="preserve">&gt;SSB </w:t>
            </w:r>
            <w:r w:rsidRPr="0030753D">
              <w:t>Information</w:t>
            </w:r>
            <w:del w:id="403" w:author="Huawei" w:date="2024-02-01T10:40:00Z">
              <w:r w:rsidRPr="0030753D" w:rsidDel="006944F1">
                <w:rPr>
                  <w:rFonts w:eastAsia="Tahoma" w:cs="Arial"/>
                  <w:szCs w:val="18"/>
                  <w:lang w:eastAsia="zh-CN"/>
                </w:rPr>
                <w:delText xml:space="preserve"> Item</w:delText>
              </w:r>
            </w:del>
          </w:p>
        </w:tc>
        <w:tc>
          <w:tcPr>
            <w:tcW w:w="1080" w:type="dxa"/>
          </w:tcPr>
          <w:p w14:paraId="10D87B6A" w14:textId="4AE598C7" w:rsidR="00675DE6" w:rsidRPr="00644324" w:rsidRDefault="00675DE6" w:rsidP="00675DE6">
            <w:pPr>
              <w:pStyle w:val="TAL"/>
              <w:keepNext w:val="0"/>
              <w:keepLines w:val="0"/>
              <w:widowControl w:val="0"/>
              <w:rPr>
                <w:rFonts w:eastAsia="Batang"/>
                <w:bCs/>
              </w:rPr>
            </w:pPr>
            <w:r w:rsidRPr="007D5171">
              <w:rPr>
                <w:rFonts w:eastAsia="Batang"/>
                <w:bCs/>
              </w:rPr>
              <w:t>M</w:t>
            </w:r>
          </w:p>
        </w:tc>
        <w:tc>
          <w:tcPr>
            <w:tcW w:w="1080" w:type="dxa"/>
          </w:tcPr>
          <w:p w14:paraId="5C033FD0" w14:textId="6522D811" w:rsidR="00675DE6" w:rsidRDefault="00675DE6" w:rsidP="00675DE6">
            <w:pPr>
              <w:pStyle w:val="TAL"/>
              <w:keepNext w:val="0"/>
              <w:keepLines w:val="0"/>
              <w:widowControl w:val="0"/>
              <w:rPr>
                <w:i/>
              </w:rPr>
            </w:pPr>
          </w:p>
        </w:tc>
        <w:tc>
          <w:tcPr>
            <w:tcW w:w="1512" w:type="dxa"/>
          </w:tcPr>
          <w:p w14:paraId="03B3F225" w14:textId="6BE6B6C7" w:rsidR="00675DE6" w:rsidRPr="00644324" w:rsidRDefault="006944F1" w:rsidP="00675DE6">
            <w:pPr>
              <w:pStyle w:val="TAL"/>
              <w:keepNext w:val="0"/>
              <w:keepLines w:val="0"/>
              <w:widowControl w:val="0"/>
              <w:rPr>
                <w:rFonts w:eastAsia="Batang"/>
                <w:bCs/>
              </w:rPr>
            </w:pPr>
            <w:bookmarkStart w:id="404" w:name="OLE_LINK45"/>
            <w:bookmarkStart w:id="405" w:name="OLE_LINK44"/>
            <w:ins w:id="406" w:author="Huawei" w:date="2024-02-01T10:40:00Z">
              <w:r>
                <w:t>9.3.1.202</w:t>
              </w:r>
            </w:ins>
            <w:bookmarkEnd w:id="404"/>
            <w:bookmarkEnd w:id="405"/>
          </w:p>
        </w:tc>
        <w:tc>
          <w:tcPr>
            <w:tcW w:w="1728" w:type="dxa"/>
          </w:tcPr>
          <w:p w14:paraId="295D3847" w14:textId="05BC2D2D" w:rsidR="00675DE6" w:rsidRPr="00644324" w:rsidRDefault="00675DE6" w:rsidP="00675DE6">
            <w:pPr>
              <w:pStyle w:val="TAL"/>
              <w:keepNext w:val="0"/>
              <w:keepLines w:val="0"/>
              <w:widowControl w:val="0"/>
            </w:pPr>
          </w:p>
        </w:tc>
        <w:tc>
          <w:tcPr>
            <w:tcW w:w="1080" w:type="dxa"/>
          </w:tcPr>
          <w:p w14:paraId="7844D687" w14:textId="55B2CA0C" w:rsidR="00675DE6" w:rsidRDefault="00675DE6" w:rsidP="00675DE6">
            <w:pPr>
              <w:pStyle w:val="TAC"/>
              <w:keepNext w:val="0"/>
              <w:keepLines w:val="0"/>
              <w:widowControl w:val="0"/>
              <w:rPr>
                <w:rFonts w:cs="Arial"/>
                <w:lang w:eastAsia="zh-CN"/>
              </w:rPr>
            </w:pPr>
            <w:r w:rsidRPr="007D5171">
              <w:rPr>
                <w:rFonts w:eastAsia="Batang" w:cs="Arial"/>
                <w:bCs/>
              </w:rPr>
              <w:t>-</w:t>
            </w:r>
          </w:p>
        </w:tc>
        <w:tc>
          <w:tcPr>
            <w:tcW w:w="1080" w:type="dxa"/>
          </w:tcPr>
          <w:p w14:paraId="03E6F7FA" w14:textId="46FE0C8B" w:rsidR="00675DE6" w:rsidRDefault="00675DE6" w:rsidP="00675DE6">
            <w:pPr>
              <w:pStyle w:val="TAC"/>
              <w:keepNext w:val="0"/>
              <w:keepLines w:val="0"/>
              <w:widowControl w:val="0"/>
              <w:rPr>
                <w:lang w:eastAsia="zh-CN"/>
              </w:rPr>
            </w:pPr>
          </w:p>
        </w:tc>
      </w:tr>
      <w:tr w:rsidR="00675DE6" w:rsidDel="006944F1" w14:paraId="34F9A7F4" w14:textId="30596013" w:rsidTr="00B34A3C">
        <w:trPr>
          <w:del w:id="407" w:author="Huawei" w:date="2024-02-01T10:40:00Z"/>
        </w:trPr>
        <w:tc>
          <w:tcPr>
            <w:tcW w:w="2160" w:type="dxa"/>
          </w:tcPr>
          <w:p w14:paraId="4A8B79F0" w14:textId="627F79F5" w:rsidR="00675DE6" w:rsidRPr="00644324" w:rsidDel="006944F1" w:rsidRDefault="00675DE6" w:rsidP="00FA49F6">
            <w:pPr>
              <w:pStyle w:val="TAL"/>
              <w:keepNext w:val="0"/>
              <w:keepLines w:val="0"/>
              <w:widowControl w:val="0"/>
              <w:rPr>
                <w:del w:id="408" w:author="Huawei" w:date="2024-02-01T10:40:00Z"/>
              </w:rPr>
            </w:pPr>
            <w:del w:id="409" w:author="Huawei" w:date="2024-02-01T10:40:00Z">
              <w:r w:rsidRPr="0030753D" w:rsidDel="006944F1">
                <w:rPr>
                  <w:rFonts w:eastAsia="Tahoma" w:cs="Arial"/>
                  <w:szCs w:val="18"/>
                  <w:lang w:eastAsia="zh-CN"/>
                </w:rPr>
                <w:delText xml:space="preserve">&gt;&gt;SSB Time/Frequency Configuration </w:delText>
              </w:r>
            </w:del>
          </w:p>
        </w:tc>
        <w:tc>
          <w:tcPr>
            <w:tcW w:w="1080" w:type="dxa"/>
          </w:tcPr>
          <w:p w14:paraId="63D1D22A" w14:textId="146359D4" w:rsidR="00675DE6" w:rsidRPr="00644324" w:rsidDel="006944F1" w:rsidRDefault="00675DE6" w:rsidP="00675DE6">
            <w:pPr>
              <w:pStyle w:val="TAL"/>
              <w:keepNext w:val="0"/>
              <w:keepLines w:val="0"/>
              <w:widowControl w:val="0"/>
              <w:rPr>
                <w:del w:id="410" w:author="Huawei" w:date="2024-02-01T10:40:00Z"/>
                <w:rFonts w:eastAsia="Batang"/>
                <w:bCs/>
              </w:rPr>
            </w:pPr>
            <w:del w:id="411" w:author="Huawei" w:date="2024-02-01T10:40:00Z">
              <w:r w:rsidRPr="007D5171" w:rsidDel="006944F1">
                <w:rPr>
                  <w:rFonts w:eastAsia="Batang"/>
                  <w:bCs/>
                </w:rPr>
                <w:delText>M</w:delText>
              </w:r>
            </w:del>
          </w:p>
        </w:tc>
        <w:tc>
          <w:tcPr>
            <w:tcW w:w="1080" w:type="dxa"/>
          </w:tcPr>
          <w:p w14:paraId="03787745" w14:textId="4279DA3B" w:rsidR="00675DE6" w:rsidDel="006944F1" w:rsidRDefault="00675DE6" w:rsidP="00675DE6">
            <w:pPr>
              <w:pStyle w:val="TAL"/>
              <w:keepNext w:val="0"/>
              <w:keepLines w:val="0"/>
              <w:widowControl w:val="0"/>
              <w:rPr>
                <w:del w:id="412" w:author="Huawei" w:date="2024-02-01T10:40:00Z"/>
                <w:i/>
              </w:rPr>
            </w:pPr>
          </w:p>
        </w:tc>
        <w:tc>
          <w:tcPr>
            <w:tcW w:w="1512" w:type="dxa"/>
          </w:tcPr>
          <w:p w14:paraId="3F8435A8" w14:textId="75F13C37" w:rsidR="00675DE6" w:rsidRPr="00644324" w:rsidDel="006944F1" w:rsidRDefault="00675DE6" w:rsidP="00675DE6">
            <w:pPr>
              <w:pStyle w:val="TAL"/>
              <w:keepNext w:val="0"/>
              <w:keepLines w:val="0"/>
              <w:widowControl w:val="0"/>
              <w:rPr>
                <w:del w:id="413" w:author="Huawei" w:date="2024-02-01T10:40:00Z"/>
                <w:rFonts w:eastAsia="Batang"/>
                <w:bCs/>
              </w:rPr>
            </w:pPr>
            <w:del w:id="414" w:author="Huawei" w:date="2024-02-01T10:40:00Z">
              <w:r w:rsidRPr="005031B3" w:rsidDel="006944F1">
                <w:rPr>
                  <w:rFonts w:eastAsia="Batang"/>
                  <w:bCs/>
                </w:rPr>
                <w:delText>9.3.1.203</w:delText>
              </w:r>
            </w:del>
          </w:p>
        </w:tc>
        <w:tc>
          <w:tcPr>
            <w:tcW w:w="1728" w:type="dxa"/>
          </w:tcPr>
          <w:p w14:paraId="4E0B5296" w14:textId="429FF188" w:rsidR="00675DE6" w:rsidRPr="00644324" w:rsidDel="006944F1" w:rsidRDefault="00675DE6" w:rsidP="00675DE6">
            <w:pPr>
              <w:pStyle w:val="TAL"/>
              <w:keepNext w:val="0"/>
              <w:keepLines w:val="0"/>
              <w:widowControl w:val="0"/>
              <w:rPr>
                <w:del w:id="415" w:author="Huawei" w:date="2024-02-01T10:40:00Z"/>
              </w:rPr>
            </w:pPr>
          </w:p>
        </w:tc>
        <w:tc>
          <w:tcPr>
            <w:tcW w:w="1080" w:type="dxa"/>
          </w:tcPr>
          <w:p w14:paraId="236C1531" w14:textId="1899E87E" w:rsidR="00675DE6" w:rsidDel="006944F1" w:rsidRDefault="00675DE6" w:rsidP="00675DE6">
            <w:pPr>
              <w:pStyle w:val="TAC"/>
              <w:keepNext w:val="0"/>
              <w:keepLines w:val="0"/>
              <w:widowControl w:val="0"/>
              <w:rPr>
                <w:del w:id="416" w:author="Huawei" w:date="2024-02-01T10:40:00Z"/>
                <w:rFonts w:cs="Arial"/>
                <w:lang w:eastAsia="zh-CN"/>
              </w:rPr>
            </w:pPr>
            <w:del w:id="417" w:author="Huawei" w:date="2024-02-01T10:40:00Z">
              <w:r w:rsidRPr="007D5171" w:rsidDel="006944F1">
                <w:rPr>
                  <w:rFonts w:eastAsia="Batang" w:cs="Arial"/>
                  <w:bCs/>
                </w:rPr>
                <w:delText>-</w:delText>
              </w:r>
            </w:del>
          </w:p>
        </w:tc>
        <w:tc>
          <w:tcPr>
            <w:tcW w:w="1080" w:type="dxa"/>
          </w:tcPr>
          <w:p w14:paraId="0475C455" w14:textId="6378E796" w:rsidR="00675DE6" w:rsidDel="006944F1" w:rsidRDefault="00675DE6" w:rsidP="00675DE6">
            <w:pPr>
              <w:pStyle w:val="TAC"/>
              <w:keepNext w:val="0"/>
              <w:keepLines w:val="0"/>
              <w:widowControl w:val="0"/>
              <w:rPr>
                <w:del w:id="418" w:author="Huawei" w:date="2024-02-01T10:40:00Z"/>
                <w:lang w:eastAsia="zh-CN"/>
              </w:rPr>
            </w:pPr>
          </w:p>
        </w:tc>
      </w:tr>
      <w:tr w:rsidR="00675DE6" w:rsidDel="006944F1" w14:paraId="1BC5FFF4" w14:textId="7A928A69" w:rsidTr="00B34A3C">
        <w:trPr>
          <w:del w:id="419" w:author="Huawei" w:date="2024-02-01T10:40:00Z"/>
        </w:trPr>
        <w:tc>
          <w:tcPr>
            <w:tcW w:w="2160" w:type="dxa"/>
          </w:tcPr>
          <w:p w14:paraId="68AD0285" w14:textId="5746C9D5" w:rsidR="00675DE6" w:rsidRPr="00644324" w:rsidDel="006944F1" w:rsidRDefault="00675DE6" w:rsidP="00675DE6">
            <w:pPr>
              <w:pStyle w:val="TAL"/>
              <w:keepNext w:val="0"/>
              <w:keepLines w:val="0"/>
              <w:widowControl w:val="0"/>
              <w:ind w:left="200"/>
              <w:rPr>
                <w:del w:id="420" w:author="Huawei" w:date="2024-02-01T10:40:00Z"/>
              </w:rPr>
            </w:pPr>
            <w:del w:id="421" w:author="Huawei" w:date="2024-02-01T10:40:00Z">
              <w:r w:rsidRPr="0030753D" w:rsidDel="006944F1">
                <w:rPr>
                  <w:rFonts w:eastAsia="Tahoma" w:cs="Arial"/>
                  <w:szCs w:val="18"/>
                  <w:lang w:eastAsia="zh-CN"/>
                </w:rPr>
                <w:delText>&gt;&gt;NR PCI</w:delText>
              </w:r>
            </w:del>
          </w:p>
        </w:tc>
        <w:tc>
          <w:tcPr>
            <w:tcW w:w="1080" w:type="dxa"/>
          </w:tcPr>
          <w:p w14:paraId="5046A213" w14:textId="5F619A15" w:rsidR="00675DE6" w:rsidRPr="00644324" w:rsidDel="006944F1" w:rsidRDefault="00675DE6" w:rsidP="00675DE6">
            <w:pPr>
              <w:pStyle w:val="TAL"/>
              <w:keepNext w:val="0"/>
              <w:keepLines w:val="0"/>
              <w:widowControl w:val="0"/>
              <w:rPr>
                <w:del w:id="422" w:author="Huawei" w:date="2024-02-01T10:40:00Z"/>
                <w:rFonts w:eastAsia="Batang"/>
                <w:bCs/>
              </w:rPr>
            </w:pPr>
            <w:del w:id="423" w:author="Huawei" w:date="2024-02-01T10:40:00Z">
              <w:r w:rsidRPr="007D5171" w:rsidDel="006944F1">
                <w:rPr>
                  <w:rFonts w:eastAsia="Batang"/>
                  <w:bCs/>
                </w:rPr>
                <w:delText>M</w:delText>
              </w:r>
            </w:del>
          </w:p>
        </w:tc>
        <w:tc>
          <w:tcPr>
            <w:tcW w:w="1080" w:type="dxa"/>
          </w:tcPr>
          <w:p w14:paraId="40C4931C" w14:textId="3E610C98" w:rsidR="00675DE6" w:rsidDel="006944F1" w:rsidRDefault="00675DE6" w:rsidP="00675DE6">
            <w:pPr>
              <w:pStyle w:val="TAL"/>
              <w:keepNext w:val="0"/>
              <w:keepLines w:val="0"/>
              <w:widowControl w:val="0"/>
              <w:rPr>
                <w:del w:id="424" w:author="Huawei" w:date="2024-02-01T10:40:00Z"/>
                <w:i/>
              </w:rPr>
            </w:pPr>
          </w:p>
        </w:tc>
        <w:tc>
          <w:tcPr>
            <w:tcW w:w="1512" w:type="dxa"/>
          </w:tcPr>
          <w:p w14:paraId="504C7BB4" w14:textId="52517883" w:rsidR="00675DE6" w:rsidRPr="00644324" w:rsidDel="006944F1" w:rsidRDefault="00675DE6" w:rsidP="00675DE6">
            <w:pPr>
              <w:pStyle w:val="TAL"/>
              <w:keepNext w:val="0"/>
              <w:keepLines w:val="0"/>
              <w:widowControl w:val="0"/>
              <w:rPr>
                <w:del w:id="425" w:author="Huawei" w:date="2024-02-01T10:40:00Z"/>
                <w:rFonts w:eastAsia="Batang"/>
                <w:bCs/>
              </w:rPr>
            </w:pPr>
            <w:del w:id="426" w:author="Huawei" w:date="2024-02-01T10:40:00Z">
              <w:r w:rsidRPr="005031B3" w:rsidDel="006944F1">
                <w:rPr>
                  <w:rFonts w:eastAsia="Batang"/>
                  <w:bCs/>
                </w:rPr>
                <w:delText>INTEGER (0..1007)</w:delText>
              </w:r>
            </w:del>
          </w:p>
        </w:tc>
        <w:tc>
          <w:tcPr>
            <w:tcW w:w="1728" w:type="dxa"/>
          </w:tcPr>
          <w:p w14:paraId="21327CC3" w14:textId="1A891C59" w:rsidR="00675DE6" w:rsidRPr="00644324" w:rsidDel="006944F1" w:rsidRDefault="00675DE6" w:rsidP="00675DE6">
            <w:pPr>
              <w:pStyle w:val="TAL"/>
              <w:keepNext w:val="0"/>
              <w:keepLines w:val="0"/>
              <w:widowControl w:val="0"/>
              <w:rPr>
                <w:del w:id="427" w:author="Huawei" w:date="2024-02-01T10:40:00Z"/>
              </w:rPr>
            </w:pPr>
          </w:p>
        </w:tc>
        <w:tc>
          <w:tcPr>
            <w:tcW w:w="1080" w:type="dxa"/>
          </w:tcPr>
          <w:p w14:paraId="28E90C8C" w14:textId="469A3D3B" w:rsidR="00675DE6" w:rsidDel="006944F1" w:rsidRDefault="00675DE6" w:rsidP="00675DE6">
            <w:pPr>
              <w:pStyle w:val="TAC"/>
              <w:keepNext w:val="0"/>
              <w:keepLines w:val="0"/>
              <w:widowControl w:val="0"/>
              <w:rPr>
                <w:del w:id="428" w:author="Huawei" w:date="2024-02-01T10:40:00Z"/>
                <w:rFonts w:cs="Arial"/>
                <w:lang w:eastAsia="zh-CN"/>
              </w:rPr>
            </w:pPr>
            <w:del w:id="429" w:author="Huawei" w:date="2024-02-01T10:40:00Z">
              <w:r w:rsidRPr="007D5171" w:rsidDel="006944F1">
                <w:rPr>
                  <w:rFonts w:eastAsia="Batang" w:cs="Arial"/>
                  <w:bCs/>
                </w:rPr>
                <w:delText>-</w:delText>
              </w:r>
            </w:del>
          </w:p>
        </w:tc>
        <w:tc>
          <w:tcPr>
            <w:tcW w:w="1080" w:type="dxa"/>
          </w:tcPr>
          <w:p w14:paraId="0F932A2F" w14:textId="262BD4E1" w:rsidR="00675DE6" w:rsidDel="006944F1" w:rsidRDefault="00675DE6" w:rsidP="00675DE6">
            <w:pPr>
              <w:pStyle w:val="TAC"/>
              <w:keepNext w:val="0"/>
              <w:keepLines w:val="0"/>
              <w:widowControl w:val="0"/>
              <w:rPr>
                <w:del w:id="430" w:author="Huawei" w:date="2024-02-01T10:40:00Z"/>
                <w:lang w:eastAsia="zh-CN"/>
              </w:rPr>
            </w:pPr>
          </w:p>
        </w:tc>
      </w:tr>
      <w:tr w:rsidR="00675DE6" w14:paraId="0410EDB9" w14:textId="77777777" w:rsidTr="00B34A3C">
        <w:tc>
          <w:tcPr>
            <w:tcW w:w="2160" w:type="dxa"/>
          </w:tcPr>
          <w:p w14:paraId="15F8F3EF" w14:textId="77777777" w:rsidR="00675DE6" w:rsidRPr="00644324" w:rsidRDefault="00675DE6" w:rsidP="00675DE6">
            <w:pPr>
              <w:pStyle w:val="TAL"/>
              <w:keepNext w:val="0"/>
              <w:keepLines w:val="0"/>
              <w:widowControl w:val="0"/>
              <w:ind w:left="100"/>
            </w:pPr>
            <w:r>
              <w:rPr>
                <w:rFonts w:eastAsia="Tahoma" w:cs="Arial"/>
                <w:szCs w:val="18"/>
                <w:lang w:eastAsia="zh-CN"/>
              </w:rPr>
              <w:t xml:space="preserve">&gt;LTM Reference </w:t>
            </w:r>
            <w:r w:rsidRPr="00353BF7">
              <w:t>Configuration</w:t>
            </w:r>
          </w:p>
        </w:tc>
        <w:tc>
          <w:tcPr>
            <w:tcW w:w="1080" w:type="dxa"/>
          </w:tcPr>
          <w:p w14:paraId="0AB2C576" w14:textId="77777777" w:rsidR="00675DE6" w:rsidRPr="00644324" w:rsidRDefault="00675DE6" w:rsidP="00675DE6">
            <w:pPr>
              <w:pStyle w:val="TAL"/>
              <w:keepNext w:val="0"/>
              <w:keepLines w:val="0"/>
              <w:widowControl w:val="0"/>
              <w:rPr>
                <w:rFonts w:eastAsia="Batang"/>
                <w:bCs/>
              </w:rPr>
            </w:pPr>
            <w:r>
              <w:rPr>
                <w:rFonts w:eastAsia="宋体"/>
              </w:rPr>
              <w:t>O</w:t>
            </w:r>
          </w:p>
        </w:tc>
        <w:tc>
          <w:tcPr>
            <w:tcW w:w="1080" w:type="dxa"/>
          </w:tcPr>
          <w:p w14:paraId="074DE4BC" w14:textId="77777777" w:rsidR="00675DE6" w:rsidRDefault="00675DE6" w:rsidP="00675DE6">
            <w:pPr>
              <w:pStyle w:val="TAL"/>
              <w:keepNext w:val="0"/>
              <w:keepLines w:val="0"/>
              <w:widowControl w:val="0"/>
              <w:rPr>
                <w:i/>
              </w:rPr>
            </w:pPr>
          </w:p>
        </w:tc>
        <w:tc>
          <w:tcPr>
            <w:tcW w:w="1512" w:type="dxa"/>
          </w:tcPr>
          <w:p w14:paraId="524CC1DC" w14:textId="77777777" w:rsidR="00675DE6" w:rsidRPr="00644324" w:rsidRDefault="00675DE6" w:rsidP="00675DE6">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65B5EC49" w14:textId="77777777" w:rsidR="00675DE6" w:rsidRDefault="00675DE6" w:rsidP="00675DE6">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0F36A4C8" w14:textId="77777777" w:rsidR="00675DE6" w:rsidRPr="00644324" w:rsidRDefault="00675DE6" w:rsidP="00675DE6">
            <w:pPr>
              <w:pStyle w:val="TAL"/>
              <w:keepNext w:val="0"/>
              <w:keepLines w:val="0"/>
              <w:widowControl w:val="0"/>
            </w:pPr>
            <w:r>
              <w:rPr>
                <w:rFonts w:eastAsia="宋体"/>
                <w:lang w:eastAsia="zh-CN"/>
              </w:rPr>
              <w:t xml:space="preserve">IE, as defined in TS 38.331 [8]. </w:t>
            </w:r>
          </w:p>
        </w:tc>
        <w:tc>
          <w:tcPr>
            <w:tcW w:w="1080" w:type="dxa"/>
          </w:tcPr>
          <w:p w14:paraId="3E5C5496" w14:textId="77777777" w:rsidR="00675DE6" w:rsidRDefault="00675DE6" w:rsidP="00675DE6">
            <w:pPr>
              <w:pStyle w:val="TAC"/>
              <w:keepNext w:val="0"/>
              <w:keepLines w:val="0"/>
              <w:widowControl w:val="0"/>
              <w:rPr>
                <w:rFonts w:cs="Arial"/>
                <w:lang w:eastAsia="zh-CN"/>
              </w:rPr>
            </w:pPr>
            <w:r>
              <w:rPr>
                <w:rFonts w:eastAsia="宋体"/>
                <w:lang w:eastAsia="zh-CN"/>
              </w:rPr>
              <w:t>-</w:t>
            </w:r>
          </w:p>
        </w:tc>
        <w:tc>
          <w:tcPr>
            <w:tcW w:w="1080" w:type="dxa"/>
          </w:tcPr>
          <w:p w14:paraId="7725E6B7" w14:textId="77777777" w:rsidR="00675DE6" w:rsidRDefault="00675DE6" w:rsidP="00675DE6">
            <w:pPr>
              <w:pStyle w:val="TAC"/>
              <w:keepNext w:val="0"/>
              <w:keepLines w:val="0"/>
              <w:widowControl w:val="0"/>
              <w:rPr>
                <w:lang w:eastAsia="zh-CN"/>
              </w:rPr>
            </w:pPr>
          </w:p>
        </w:tc>
      </w:tr>
      <w:tr w:rsidR="00675DE6" w14:paraId="4E0BFAAC" w14:textId="77777777" w:rsidTr="00B34A3C">
        <w:tc>
          <w:tcPr>
            <w:tcW w:w="2160" w:type="dxa"/>
          </w:tcPr>
          <w:p w14:paraId="187C93C6" w14:textId="77777777" w:rsidR="00675DE6" w:rsidRPr="00644324" w:rsidRDefault="00675DE6" w:rsidP="00675DE6">
            <w:pPr>
              <w:pStyle w:val="TAL"/>
              <w:keepNext w:val="0"/>
              <w:keepLines w:val="0"/>
              <w:widowControl w:val="0"/>
              <w:ind w:left="100"/>
            </w:pPr>
            <w:r>
              <w:rPr>
                <w:rFonts w:eastAsia="Tahoma" w:cs="Arial"/>
                <w:szCs w:val="18"/>
                <w:lang w:eastAsia="zh-CN"/>
              </w:rPr>
              <w:t xml:space="preserve">&gt;LTM Complete </w:t>
            </w:r>
            <w:r w:rsidRPr="00353BF7">
              <w:t>Configuration</w:t>
            </w:r>
            <w:r>
              <w:rPr>
                <w:rFonts w:eastAsia="Tahoma" w:cs="Arial"/>
                <w:szCs w:val="18"/>
                <w:lang w:eastAsia="zh-CN"/>
              </w:rPr>
              <w:t xml:space="preserve"> Indicator</w:t>
            </w:r>
          </w:p>
        </w:tc>
        <w:tc>
          <w:tcPr>
            <w:tcW w:w="1080" w:type="dxa"/>
          </w:tcPr>
          <w:p w14:paraId="7E3DC3EE" w14:textId="77777777" w:rsidR="00675DE6" w:rsidRPr="00644324" w:rsidRDefault="00675DE6" w:rsidP="00675DE6">
            <w:pPr>
              <w:pStyle w:val="TAL"/>
              <w:keepNext w:val="0"/>
              <w:keepLines w:val="0"/>
              <w:widowControl w:val="0"/>
              <w:rPr>
                <w:rFonts w:eastAsia="Batang"/>
                <w:bCs/>
              </w:rPr>
            </w:pPr>
            <w:r>
              <w:rPr>
                <w:rFonts w:eastAsia="宋体"/>
              </w:rPr>
              <w:t>O</w:t>
            </w:r>
          </w:p>
        </w:tc>
        <w:tc>
          <w:tcPr>
            <w:tcW w:w="1080" w:type="dxa"/>
          </w:tcPr>
          <w:p w14:paraId="229279B9" w14:textId="77777777" w:rsidR="00675DE6" w:rsidRDefault="00675DE6" w:rsidP="00675DE6">
            <w:pPr>
              <w:pStyle w:val="TAL"/>
              <w:keepNext w:val="0"/>
              <w:keepLines w:val="0"/>
              <w:widowControl w:val="0"/>
              <w:rPr>
                <w:i/>
              </w:rPr>
            </w:pPr>
          </w:p>
        </w:tc>
        <w:tc>
          <w:tcPr>
            <w:tcW w:w="1512" w:type="dxa"/>
          </w:tcPr>
          <w:p w14:paraId="68547636" w14:textId="77777777" w:rsidR="00675DE6" w:rsidRPr="00644324" w:rsidRDefault="00675DE6" w:rsidP="00675DE6">
            <w:pPr>
              <w:pStyle w:val="TAL"/>
              <w:keepNext w:val="0"/>
              <w:keepLines w:val="0"/>
              <w:widowControl w:val="0"/>
              <w:rPr>
                <w:rFonts w:eastAsia="Batang"/>
                <w:bCs/>
              </w:rPr>
            </w:pPr>
            <w:r>
              <w:rPr>
                <w:rFonts w:eastAsia="Batang"/>
                <w:bCs/>
              </w:rPr>
              <w:t>ENUMERATED (complete, ...)</w:t>
            </w:r>
          </w:p>
        </w:tc>
        <w:tc>
          <w:tcPr>
            <w:tcW w:w="1728" w:type="dxa"/>
          </w:tcPr>
          <w:p w14:paraId="0B47E4D0" w14:textId="77777777" w:rsidR="00675DE6" w:rsidRPr="00644324" w:rsidRDefault="00675DE6" w:rsidP="00675DE6">
            <w:pPr>
              <w:pStyle w:val="TAL"/>
              <w:keepNext w:val="0"/>
              <w:keepLines w:val="0"/>
              <w:widowControl w:val="0"/>
            </w:pPr>
          </w:p>
        </w:tc>
        <w:tc>
          <w:tcPr>
            <w:tcW w:w="1080" w:type="dxa"/>
          </w:tcPr>
          <w:p w14:paraId="6021C851" w14:textId="77777777" w:rsidR="00675DE6" w:rsidRDefault="00675DE6" w:rsidP="00675DE6">
            <w:pPr>
              <w:pStyle w:val="TAC"/>
              <w:keepNext w:val="0"/>
              <w:keepLines w:val="0"/>
              <w:widowControl w:val="0"/>
              <w:rPr>
                <w:rFonts w:cs="Arial"/>
                <w:lang w:eastAsia="zh-CN"/>
              </w:rPr>
            </w:pPr>
            <w:r>
              <w:rPr>
                <w:rFonts w:eastAsia="宋体"/>
                <w:lang w:eastAsia="zh-CN"/>
              </w:rPr>
              <w:t>-</w:t>
            </w:r>
          </w:p>
        </w:tc>
        <w:tc>
          <w:tcPr>
            <w:tcW w:w="1080" w:type="dxa"/>
          </w:tcPr>
          <w:p w14:paraId="0B0EB394" w14:textId="77777777" w:rsidR="00675DE6" w:rsidRDefault="00675DE6" w:rsidP="00675DE6">
            <w:pPr>
              <w:pStyle w:val="TAC"/>
              <w:keepNext w:val="0"/>
              <w:keepLines w:val="0"/>
              <w:widowControl w:val="0"/>
              <w:rPr>
                <w:lang w:eastAsia="zh-CN"/>
              </w:rPr>
            </w:pPr>
          </w:p>
        </w:tc>
      </w:tr>
    </w:tbl>
    <w:p w14:paraId="5A381DD0" w14:textId="6BBF9B06" w:rsidR="000F5915" w:rsidRDefault="000F5915" w:rsidP="00BA093C">
      <w:pPr>
        <w:rPr>
          <w:noProof/>
          <w:highlight w:val="yellow"/>
          <w:lang w:eastAsia="zh-CN"/>
        </w:rPr>
      </w:pPr>
    </w:p>
    <w:p w14:paraId="30AB2905" w14:textId="315177C3" w:rsidR="000F5915" w:rsidRDefault="000F5915" w:rsidP="00BA093C">
      <w:pPr>
        <w:rPr>
          <w:noProof/>
          <w:highlight w:val="yellow"/>
          <w:lang w:eastAsia="zh-CN"/>
        </w:rPr>
      </w:pPr>
    </w:p>
    <w:p w14:paraId="5F5CF8D6" w14:textId="77777777" w:rsidR="000F5915" w:rsidRDefault="000F5915" w:rsidP="000F5915">
      <w:pPr>
        <w:rPr>
          <w:noProof/>
          <w:lang w:eastAsia="zh-CN"/>
        </w:rPr>
      </w:pPr>
      <w:bookmarkStart w:id="431" w:name="OLE_LINK127"/>
      <w:bookmarkStart w:id="432" w:name="OLE_LINK128"/>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40866B25" w14:textId="77777777" w:rsidR="00FA49F6" w:rsidRDefault="00FA49F6" w:rsidP="00FA49F6">
      <w:pPr>
        <w:pStyle w:val="4"/>
        <w:keepNext w:val="0"/>
        <w:keepLines w:val="0"/>
        <w:widowControl w:val="0"/>
        <w:rPr>
          <w:lang w:eastAsia="zh-CN"/>
        </w:rPr>
      </w:pPr>
      <w:bookmarkStart w:id="433" w:name="OLE_LINK118"/>
      <w:bookmarkStart w:id="434" w:name="OLE_LINK119"/>
      <w:bookmarkStart w:id="435" w:name="_Toc121161315"/>
      <w:bookmarkStart w:id="436" w:name="_Toc155980650"/>
      <w:bookmarkEnd w:id="431"/>
      <w:bookmarkEnd w:id="432"/>
      <w:r>
        <w:rPr>
          <w:lang w:eastAsia="zh-CN"/>
        </w:rPr>
        <w:t>9.2.2.15</w:t>
      </w:r>
      <w:bookmarkEnd w:id="433"/>
      <w:bookmarkEnd w:id="434"/>
      <w:r>
        <w:rPr>
          <w:lang w:eastAsia="zh-CN"/>
        </w:rPr>
        <w:tab/>
      </w:r>
      <w:bookmarkStart w:id="437" w:name="OLE_LINK147"/>
      <w:bookmarkStart w:id="438" w:name="OLE_LINK148"/>
      <w:bookmarkEnd w:id="435"/>
      <w:r>
        <w:rPr>
          <w:lang w:eastAsia="zh-CN"/>
        </w:rPr>
        <w:t>DU-CU CELL SWITCH NOTIFICATION</w:t>
      </w:r>
      <w:bookmarkEnd w:id="436"/>
      <w:bookmarkEnd w:id="437"/>
      <w:bookmarkEnd w:id="438"/>
    </w:p>
    <w:p w14:paraId="7FC946C0" w14:textId="77777777" w:rsidR="00FA49F6" w:rsidRDefault="00FA49F6" w:rsidP="00FA49F6">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67AC2B8F" w14:textId="77777777" w:rsidR="00FA49F6" w:rsidRPr="00353BF7" w:rsidRDefault="00FA49F6" w:rsidP="00FA49F6">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A49F6" w14:paraId="2EE1CC9D" w14:textId="77777777" w:rsidTr="00B34A3C">
        <w:tc>
          <w:tcPr>
            <w:tcW w:w="2160" w:type="dxa"/>
            <w:tcBorders>
              <w:top w:val="single" w:sz="4" w:space="0" w:color="auto"/>
              <w:left w:val="single" w:sz="4" w:space="0" w:color="auto"/>
              <w:bottom w:val="single" w:sz="4" w:space="0" w:color="auto"/>
              <w:right w:val="single" w:sz="4" w:space="0" w:color="auto"/>
            </w:tcBorders>
          </w:tcPr>
          <w:p w14:paraId="530FF7DF" w14:textId="77777777" w:rsidR="00FA49F6" w:rsidRDefault="00FA49F6" w:rsidP="00B34A3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6A50792" w14:textId="77777777" w:rsidR="00FA49F6" w:rsidRDefault="00FA49F6" w:rsidP="00B34A3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20328C" w14:textId="77777777" w:rsidR="00FA49F6" w:rsidRDefault="00FA49F6" w:rsidP="00B34A3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23FFBC8" w14:textId="77777777" w:rsidR="00FA49F6" w:rsidRDefault="00FA49F6" w:rsidP="00B34A3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BAACFBE" w14:textId="77777777" w:rsidR="00FA49F6" w:rsidRDefault="00FA49F6" w:rsidP="00B34A3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F08CB0" w14:textId="77777777" w:rsidR="00FA49F6" w:rsidRDefault="00FA49F6" w:rsidP="00B34A3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151EC44" w14:textId="77777777" w:rsidR="00FA49F6" w:rsidRDefault="00FA49F6" w:rsidP="00B34A3C">
            <w:pPr>
              <w:pStyle w:val="TAH"/>
              <w:keepNext w:val="0"/>
              <w:keepLines w:val="0"/>
              <w:widowControl w:val="0"/>
              <w:rPr>
                <w:lang w:eastAsia="ja-JP"/>
              </w:rPr>
            </w:pPr>
            <w:r>
              <w:rPr>
                <w:lang w:eastAsia="ja-JP"/>
              </w:rPr>
              <w:t>Assigned Criticality</w:t>
            </w:r>
          </w:p>
        </w:tc>
      </w:tr>
      <w:tr w:rsidR="00FA49F6" w14:paraId="688C095B" w14:textId="77777777" w:rsidTr="00B34A3C">
        <w:tc>
          <w:tcPr>
            <w:tcW w:w="2160" w:type="dxa"/>
            <w:tcBorders>
              <w:top w:val="single" w:sz="4" w:space="0" w:color="auto"/>
              <w:left w:val="single" w:sz="4" w:space="0" w:color="auto"/>
              <w:bottom w:val="single" w:sz="4" w:space="0" w:color="auto"/>
              <w:right w:val="single" w:sz="4" w:space="0" w:color="auto"/>
            </w:tcBorders>
          </w:tcPr>
          <w:p w14:paraId="277369B2" w14:textId="77777777" w:rsidR="00FA49F6" w:rsidRDefault="00FA49F6" w:rsidP="00B34A3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1AA9028" w14:textId="77777777" w:rsidR="00FA49F6" w:rsidRDefault="00FA49F6" w:rsidP="00B34A3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6914BD" w14:textId="77777777" w:rsidR="00FA49F6" w:rsidRDefault="00FA49F6"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4D7810" w14:textId="77777777" w:rsidR="00FA49F6" w:rsidRDefault="00FA49F6" w:rsidP="00B34A3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804031C" w14:textId="77777777" w:rsidR="00FA49F6" w:rsidRDefault="00FA49F6"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F82869" w14:textId="77777777" w:rsidR="00FA49F6" w:rsidRDefault="00FA49F6" w:rsidP="00B34A3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32F274" w14:textId="77777777" w:rsidR="00FA49F6" w:rsidRDefault="00FA49F6" w:rsidP="00B34A3C">
            <w:pPr>
              <w:pStyle w:val="TAC"/>
              <w:keepNext w:val="0"/>
              <w:keepLines w:val="0"/>
              <w:widowControl w:val="0"/>
              <w:rPr>
                <w:lang w:eastAsia="ja-JP"/>
              </w:rPr>
            </w:pPr>
            <w:r>
              <w:rPr>
                <w:lang w:eastAsia="ja-JP"/>
              </w:rPr>
              <w:t>ignore</w:t>
            </w:r>
          </w:p>
        </w:tc>
      </w:tr>
      <w:tr w:rsidR="00FA49F6" w14:paraId="2CDE8883" w14:textId="77777777" w:rsidTr="00B34A3C">
        <w:tc>
          <w:tcPr>
            <w:tcW w:w="2160" w:type="dxa"/>
            <w:tcBorders>
              <w:top w:val="single" w:sz="4" w:space="0" w:color="auto"/>
              <w:left w:val="single" w:sz="4" w:space="0" w:color="auto"/>
              <w:bottom w:val="single" w:sz="4" w:space="0" w:color="auto"/>
              <w:right w:val="single" w:sz="4" w:space="0" w:color="auto"/>
            </w:tcBorders>
          </w:tcPr>
          <w:p w14:paraId="5F4FD142" w14:textId="77777777" w:rsidR="00FA49F6" w:rsidRDefault="00FA49F6" w:rsidP="00B34A3C">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41BABB8" w14:textId="77777777" w:rsidR="00FA49F6" w:rsidRDefault="00FA49F6" w:rsidP="00B34A3C">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97640D" w14:textId="77777777" w:rsidR="00FA49F6" w:rsidRDefault="00FA49F6"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E5EEA9" w14:textId="77777777" w:rsidR="00FA49F6" w:rsidRDefault="00FA49F6" w:rsidP="00B34A3C">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16019C1E" w14:textId="77777777" w:rsidR="00FA49F6" w:rsidRDefault="00FA49F6"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CEF2C1" w14:textId="77777777" w:rsidR="00FA49F6" w:rsidRDefault="00FA49F6" w:rsidP="00B34A3C">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C43B75E" w14:textId="77777777" w:rsidR="00FA49F6" w:rsidRDefault="00FA49F6" w:rsidP="00B34A3C">
            <w:pPr>
              <w:pStyle w:val="TAC"/>
              <w:keepNext w:val="0"/>
              <w:keepLines w:val="0"/>
              <w:widowControl w:val="0"/>
              <w:rPr>
                <w:lang w:eastAsia="ja-JP"/>
              </w:rPr>
            </w:pPr>
            <w:r>
              <w:t>reject</w:t>
            </w:r>
          </w:p>
        </w:tc>
      </w:tr>
      <w:tr w:rsidR="00FA49F6" w14:paraId="6C8674C9" w14:textId="77777777" w:rsidTr="00B34A3C">
        <w:tc>
          <w:tcPr>
            <w:tcW w:w="2160" w:type="dxa"/>
            <w:tcBorders>
              <w:top w:val="single" w:sz="4" w:space="0" w:color="auto"/>
              <w:left w:val="single" w:sz="4" w:space="0" w:color="auto"/>
              <w:bottom w:val="single" w:sz="4" w:space="0" w:color="auto"/>
              <w:right w:val="single" w:sz="4" w:space="0" w:color="auto"/>
            </w:tcBorders>
          </w:tcPr>
          <w:p w14:paraId="7027CAA0" w14:textId="77777777" w:rsidR="00FA49F6" w:rsidRDefault="00FA49F6" w:rsidP="00B34A3C">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1954F71" w14:textId="77777777" w:rsidR="00FA49F6" w:rsidRDefault="00FA49F6" w:rsidP="00B34A3C">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156A82" w14:textId="77777777" w:rsidR="00FA49F6" w:rsidRDefault="00FA49F6"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A3C982" w14:textId="77777777" w:rsidR="00FA49F6" w:rsidRDefault="00FA49F6" w:rsidP="00B34A3C">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0E763042" w14:textId="77777777" w:rsidR="00FA49F6" w:rsidRDefault="00FA49F6"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261802" w14:textId="77777777" w:rsidR="00FA49F6" w:rsidRDefault="00FA49F6" w:rsidP="00B34A3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B74023B" w14:textId="77777777" w:rsidR="00FA49F6" w:rsidRDefault="00FA49F6" w:rsidP="00B34A3C">
            <w:pPr>
              <w:pStyle w:val="TAC"/>
              <w:keepNext w:val="0"/>
              <w:keepLines w:val="0"/>
              <w:widowControl w:val="0"/>
              <w:rPr>
                <w:lang w:eastAsia="ja-JP"/>
              </w:rPr>
            </w:pPr>
            <w:r>
              <w:t>reject</w:t>
            </w:r>
          </w:p>
        </w:tc>
      </w:tr>
      <w:tr w:rsidR="00981310" w14:paraId="32232350" w14:textId="77777777" w:rsidTr="00B34A3C">
        <w:tc>
          <w:tcPr>
            <w:tcW w:w="2160" w:type="dxa"/>
            <w:tcBorders>
              <w:top w:val="single" w:sz="4" w:space="0" w:color="auto"/>
              <w:left w:val="single" w:sz="4" w:space="0" w:color="auto"/>
              <w:bottom w:val="single" w:sz="4" w:space="0" w:color="auto"/>
              <w:right w:val="single" w:sz="4" w:space="0" w:color="auto"/>
            </w:tcBorders>
          </w:tcPr>
          <w:p w14:paraId="7D3B3DAC" w14:textId="77777777" w:rsidR="00981310" w:rsidRDefault="00981310" w:rsidP="00981310">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4B9FD06" w14:textId="77777777" w:rsidR="00981310" w:rsidRDefault="00981310" w:rsidP="0098131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E2CADAA" w14:textId="77777777" w:rsidR="00981310" w:rsidRDefault="00981310" w:rsidP="009813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0F2E79" w14:textId="77777777" w:rsidR="00981310" w:rsidRDefault="00981310" w:rsidP="00981310">
            <w:pPr>
              <w:pStyle w:val="TAL"/>
              <w:keepNext w:val="0"/>
              <w:keepLines w:val="0"/>
              <w:widowControl w:val="0"/>
            </w:pPr>
            <w:r>
              <w:t>NR CGI</w:t>
            </w:r>
          </w:p>
          <w:p w14:paraId="18769806" w14:textId="77777777" w:rsidR="00981310" w:rsidRDefault="00981310" w:rsidP="00981310">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8B2DD46" w14:textId="06F8D9C1" w:rsidR="00981310" w:rsidRDefault="00981310" w:rsidP="00981310">
            <w:pPr>
              <w:pStyle w:val="TAL"/>
              <w:keepNext w:val="0"/>
              <w:keepLines w:val="0"/>
              <w:widowControl w:val="0"/>
              <w:rPr>
                <w:lang w:eastAsia="ja-JP"/>
              </w:rPr>
            </w:pPr>
            <w:ins w:id="439" w:author="Huawei" w:date="2024-01-17T17:34:00Z">
              <w:r>
                <w:rPr>
                  <w:rFonts w:eastAsia="MS Mincho"/>
                  <w:lang w:eastAsia="ja-JP"/>
                </w:rPr>
                <w:t>The target cell ID of the cell switch.</w:t>
              </w:r>
            </w:ins>
          </w:p>
        </w:tc>
        <w:tc>
          <w:tcPr>
            <w:tcW w:w="1080" w:type="dxa"/>
            <w:tcBorders>
              <w:top w:val="single" w:sz="4" w:space="0" w:color="auto"/>
              <w:left w:val="single" w:sz="4" w:space="0" w:color="auto"/>
              <w:bottom w:val="single" w:sz="4" w:space="0" w:color="auto"/>
              <w:right w:val="single" w:sz="4" w:space="0" w:color="auto"/>
            </w:tcBorders>
          </w:tcPr>
          <w:p w14:paraId="20DF77A9" w14:textId="77777777" w:rsidR="00981310" w:rsidRDefault="00981310" w:rsidP="0098131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7FE4ED5" w14:textId="77777777" w:rsidR="00981310" w:rsidRDefault="00981310" w:rsidP="00981310">
            <w:pPr>
              <w:pStyle w:val="TAC"/>
              <w:keepNext w:val="0"/>
              <w:keepLines w:val="0"/>
              <w:widowControl w:val="0"/>
              <w:rPr>
                <w:lang w:eastAsia="ja-JP"/>
              </w:rPr>
            </w:pPr>
            <w:r>
              <w:t>reject</w:t>
            </w:r>
          </w:p>
        </w:tc>
      </w:tr>
      <w:tr w:rsidR="00981310" w14:paraId="1ABF14D0" w14:textId="77777777" w:rsidTr="00B34A3C">
        <w:tc>
          <w:tcPr>
            <w:tcW w:w="2160" w:type="dxa"/>
            <w:tcBorders>
              <w:top w:val="single" w:sz="4" w:space="0" w:color="auto"/>
              <w:left w:val="single" w:sz="4" w:space="0" w:color="auto"/>
              <w:bottom w:val="single" w:sz="4" w:space="0" w:color="auto"/>
              <w:right w:val="single" w:sz="4" w:space="0" w:color="auto"/>
            </w:tcBorders>
          </w:tcPr>
          <w:p w14:paraId="090E770D" w14:textId="77777777" w:rsidR="00981310" w:rsidRDefault="00981310" w:rsidP="00981310">
            <w:pPr>
              <w:pStyle w:val="TAL"/>
              <w:keepNext w:val="0"/>
              <w:keepLines w:val="0"/>
              <w:widowControl w:val="0"/>
            </w:pPr>
            <w:bookmarkStart w:id="440" w:name="OLE_LINK57"/>
            <w:bookmarkStart w:id="441" w:name="OLE_LINK58"/>
            <w:r>
              <w:t>LTM Cell Switch Information</w:t>
            </w:r>
            <w:bookmarkEnd w:id="440"/>
            <w:bookmarkEnd w:id="441"/>
          </w:p>
        </w:tc>
        <w:tc>
          <w:tcPr>
            <w:tcW w:w="1080" w:type="dxa"/>
            <w:tcBorders>
              <w:top w:val="single" w:sz="4" w:space="0" w:color="auto"/>
              <w:left w:val="single" w:sz="4" w:space="0" w:color="auto"/>
              <w:bottom w:val="single" w:sz="4" w:space="0" w:color="auto"/>
              <w:right w:val="single" w:sz="4" w:space="0" w:color="auto"/>
            </w:tcBorders>
          </w:tcPr>
          <w:p w14:paraId="0AF9F00A" w14:textId="77777777" w:rsidR="00981310" w:rsidRDefault="00981310" w:rsidP="009813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7A5998" w14:textId="77777777" w:rsidR="00981310" w:rsidRDefault="00981310" w:rsidP="0098131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CBEB45" w14:textId="77777777" w:rsidR="00981310" w:rsidRDefault="00981310" w:rsidP="009813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0D81BE" w14:textId="77777777" w:rsidR="00981310" w:rsidRDefault="00981310" w:rsidP="009813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374165" w14:textId="77777777" w:rsidR="00981310" w:rsidRDefault="00981310" w:rsidP="0098131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AD4A4B3" w14:textId="77777777" w:rsidR="00981310" w:rsidRDefault="00981310" w:rsidP="00981310">
            <w:pPr>
              <w:pStyle w:val="TAC"/>
              <w:keepNext w:val="0"/>
              <w:keepLines w:val="0"/>
              <w:widowControl w:val="0"/>
            </w:pPr>
            <w:r>
              <w:t>ignore</w:t>
            </w:r>
          </w:p>
        </w:tc>
      </w:tr>
      <w:tr w:rsidR="00981310" w14:paraId="18DC0EEC" w14:textId="77777777" w:rsidTr="00B34A3C">
        <w:tc>
          <w:tcPr>
            <w:tcW w:w="2160" w:type="dxa"/>
            <w:tcBorders>
              <w:top w:val="single" w:sz="4" w:space="0" w:color="auto"/>
              <w:left w:val="single" w:sz="4" w:space="0" w:color="auto"/>
              <w:bottom w:val="single" w:sz="4" w:space="0" w:color="auto"/>
              <w:right w:val="single" w:sz="4" w:space="0" w:color="auto"/>
            </w:tcBorders>
          </w:tcPr>
          <w:p w14:paraId="2F8E225D" w14:textId="77777777" w:rsidR="00981310" w:rsidRPr="00EC23E1" w:rsidRDefault="00981310" w:rsidP="00981310">
            <w:pPr>
              <w:pStyle w:val="TAL"/>
              <w:keepNext w:val="0"/>
              <w:keepLines w:val="0"/>
              <w:widowControl w:val="0"/>
              <w:ind w:left="102"/>
              <w:rPr>
                <w:rFonts w:eastAsia="等线"/>
                <w:lang w:eastAsia="zh-CN"/>
              </w:rPr>
            </w:pPr>
            <w:r>
              <w:t>&gt;TCI State ID</w:t>
            </w:r>
          </w:p>
        </w:tc>
        <w:tc>
          <w:tcPr>
            <w:tcW w:w="1080" w:type="dxa"/>
            <w:tcBorders>
              <w:top w:val="single" w:sz="4" w:space="0" w:color="auto"/>
              <w:left w:val="single" w:sz="4" w:space="0" w:color="auto"/>
              <w:bottom w:val="single" w:sz="4" w:space="0" w:color="auto"/>
              <w:right w:val="single" w:sz="4" w:space="0" w:color="auto"/>
            </w:tcBorders>
          </w:tcPr>
          <w:p w14:paraId="7AC92977" w14:textId="77777777" w:rsidR="00981310" w:rsidRDefault="00981310" w:rsidP="00981310">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48B8B6" w14:textId="77777777" w:rsidR="00981310" w:rsidRDefault="00981310" w:rsidP="009813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E2E8F9" w14:textId="77777777" w:rsidR="00981310" w:rsidRDefault="00981310" w:rsidP="00981310">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w:t>
            </w:r>
            <w:proofErr w:type="gramStart"/>
            <w:r w:rsidRPr="00EA5FA7">
              <w:rPr>
                <w:rFonts w:eastAsia="Yu Mincho"/>
                <w:lang w:eastAsia="ja-JP"/>
              </w:rPr>
              <w:t>0..</w:t>
            </w:r>
            <w:proofErr w:type="gramEnd"/>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3E105D8B" w14:textId="0996BA23" w:rsidR="00981310" w:rsidRDefault="00981310" w:rsidP="00981310">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del w:id="442" w:author="Huawei" w:date="2024-01-17T15:51:00Z">
              <w:r w:rsidDel="00920856">
                <w:rPr>
                  <w:i/>
                </w:rPr>
                <w:delText>CandidateTCI-StatesId</w:delText>
              </w:r>
              <w:r w:rsidRPr="0002719C" w:rsidDel="00920856">
                <w:rPr>
                  <w:lang w:eastAsia="zh-CN"/>
                </w:rPr>
                <w:delText xml:space="preserve"> </w:delText>
              </w:r>
            </w:del>
            <w:ins w:id="443" w:author="Huawei" w:date="2024-01-17T15:52:00Z">
              <w:r w:rsidRPr="00123C5C">
                <w:rPr>
                  <w:i/>
                </w:rPr>
                <w:t>TCI-</w:t>
              </w:r>
              <w:proofErr w:type="spellStart"/>
              <w:r w:rsidRPr="00123C5C">
                <w:rPr>
                  <w:i/>
                </w:rPr>
                <w:t>StateId</w:t>
              </w:r>
              <w:proofErr w:type="spellEnd"/>
              <w:r w:rsidRPr="00123C5C">
                <w:rPr>
                  <w:i/>
                  <w:lang w:eastAsia="zh-CN"/>
                </w:rPr>
                <w:t xml:space="preserve"> </w:t>
              </w:r>
            </w:ins>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E1631C" w14:textId="77777777" w:rsidR="00981310" w:rsidRDefault="00981310" w:rsidP="0098131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A3D2D5" w14:textId="77777777" w:rsidR="00981310" w:rsidRDefault="00981310" w:rsidP="00981310">
            <w:pPr>
              <w:pStyle w:val="TAC"/>
              <w:keepNext w:val="0"/>
              <w:keepLines w:val="0"/>
              <w:widowControl w:val="0"/>
            </w:pPr>
          </w:p>
        </w:tc>
      </w:tr>
      <w:tr w:rsidR="00981310" w14:paraId="54481EC6" w14:textId="77777777" w:rsidTr="00B34A3C">
        <w:trPr>
          <w:ins w:id="444" w:author="Huawei" w:date="2024-01-17T15:51:00Z"/>
        </w:trPr>
        <w:tc>
          <w:tcPr>
            <w:tcW w:w="2160" w:type="dxa"/>
            <w:tcBorders>
              <w:top w:val="single" w:sz="4" w:space="0" w:color="auto"/>
              <w:left w:val="single" w:sz="4" w:space="0" w:color="auto"/>
              <w:bottom w:val="single" w:sz="4" w:space="0" w:color="auto"/>
              <w:right w:val="single" w:sz="4" w:space="0" w:color="auto"/>
            </w:tcBorders>
          </w:tcPr>
          <w:p w14:paraId="25000F1A" w14:textId="3AD235BA" w:rsidR="00981310" w:rsidRDefault="00981310" w:rsidP="00981310">
            <w:pPr>
              <w:pStyle w:val="TAL"/>
              <w:keepNext w:val="0"/>
              <w:keepLines w:val="0"/>
              <w:widowControl w:val="0"/>
              <w:ind w:left="102"/>
              <w:rPr>
                <w:ins w:id="445" w:author="Huawei" w:date="2024-01-17T15:51:00Z"/>
              </w:rPr>
            </w:pPr>
            <w:ins w:id="446" w:author="Huawei" w:date="2024-01-17T15:51:00Z">
              <w:r>
                <w:t>&gt;TCI State ID UL</w:t>
              </w:r>
            </w:ins>
          </w:p>
        </w:tc>
        <w:tc>
          <w:tcPr>
            <w:tcW w:w="1080" w:type="dxa"/>
            <w:tcBorders>
              <w:top w:val="single" w:sz="4" w:space="0" w:color="auto"/>
              <w:left w:val="single" w:sz="4" w:space="0" w:color="auto"/>
              <w:bottom w:val="single" w:sz="4" w:space="0" w:color="auto"/>
              <w:right w:val="single" w:sz="4" w:space="0" w:color="auto"/>
            </w:tcBorders>
          </w:tcPr>
          <w:p w14:paraId="0E502181" w14:textId="2D63E14F" w:rsidR="00981310" w:rsidRDefault="00981310" w:rsidP="00981310">
            <w:pPr>
              <w:pStyle w:val="TAL"/>
              <w:keepNext w:val="0"/>
              <w:keepLines w:val="0"/>
              <w:widowControl w:val="0"/>
              <w:rPr>
                <w:ins w:id="447" w:author="Huawei" w:date="2024-01-17T15:51:00Z"/>
                <w:lang w:eastAsia="zh-CN"/>
              </w:rPr>
            </w:pPr>
            <w:ins w:id="448" w:author="Huawei" w:date="2024-01-17T15:5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220929" w14:textId="77777777" w:rsidR="00981310" w:rsidRDefault="00981310" w:rsidP="00981310">
            <w:pPr>
              <w:pStyle w:val="TAL"/>
              <w:keepNext w:val="0"/>
              <w:keepLines w:val="0"/>
              <w:widowControl w:val="0"/>
              <w:rPr>
                <w:ins w:id="449" w:author="Huawei" w:date="2024-01-17T15:5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C645AF" w14:textId="6BC76B23" w:rsidR="00981310" w:rsidRPr="00EA5FA7" w:rsidRDefault="00981310" w:rsidP="00981310">
            <w:pPr>
              <w:pStyle w:val="TAL"/>
              <w:keepNext w:val="0"/>
              <w:keepLines w:val="0"/>
              <w:widowControl w:val="0"/>
              <w:rPr>
                <w:ins w:id="450" w:author="Huawei" w:date="2024-01-17T15:51:00Z"/>
                <w:rFonts w:eastAsia="Yu Mincho"/>
                <w:lang w:eastAsia="ja-JP"/>
              </w:rPr>
            </w:pPr>
            <w:ins w:id="451" w:author="Huawei" w:date="2024-01-17T15:51:00Z">
              <w:r>
                <w:rPr>
                  <w:rFonts w:eastAsia="Yu Mincho"/>
                  <w:lang w:eastAsia="ja-JP"/>
                </w:rPr>
                <w:t>INTEGER</w:t>
              </w:r>
              <w:r>
                <w:rPr>
                  <w:lang w:eastAsia="zh-CN"/>
                </w:rPr>
                <w:t xml:space="preserve"> </w:t>
              </w:r>
              <w:r>
                <w:rPr>
                  <w:rFonts w:eastAsia="Yu Mincho"/>
                  <w:lang w:eastAsia="ja-JP"/>
                </w:rPr>
                <w:t>(</w:t>
              </w:r>
              <w:proofErr w:type="gramStart"/>
              <w:r>
                <w:rPr>
                  <w:rFonts w:eastAsia="Yu Mincho"/>
                  <w:lang w:eastAsia="ja-JP"/>
                </w:rPr>
                <w:t>0..</w:t>
              </w:r>
              <w:proofErr w:type="gramEnd"/>
              <w:r>
                <w:rPr>
                  <w:rFonts w:eastAsia="Yu Mincho"/>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406C119B" w14:textId="5C661CF1" w:rsidR="00981310" w:rsidRPr="0002719C" w:rsidRDefault="00981310" w:rsidP="00981310">
            <w:pPr>
              <w:pStyle w:val="TAL"/>
              <w:keepNext w:val="0"/>
              <w:keepLines w:val="0"/>
              <w:widowControl w:val="0"/>
              <w:rPr>
                <w:ins w:id="452" w:author="Huawei" w:date="2024-01-17T15:51:00Z"/>
                <w:lang w:eastAsia="zh-CN"/>
              </w:rPr>
            </w:pPr>
            <w:ins w:id="453" w:author="Huawei" w:date="2024-01-17T15:51:00Z">
              <w:r>
                <w:rPr>
                  <w:lang w:eastAsia="zh-CN"/>
                </w:rPr>
                <w:t xml:space="preserve">Corresponds to the </w:t>
              </w:r>
              <w:r w:rsidRPr="00123C5C">
                <w:rPr>
                  <w:i/>
                </w:rPr>
                <w:t>TCI-UL-</w:t>
              </w:r>
              <w:proofErr w:type="spellStart"/>
              <w:r w:rsidRPr="00123C5C">
                <w:rPr>
                  <w:i/>
                </w:rPr>
                <w:t>StateId</w:t>
              </w:r>
              <w:proofErr w:type="spellEnd"/>
              <w:r>
                <w:rPr>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CEC48A5" w14:textId="547133E0" w:rsidR="00981310" w:rsidRDefault="00981310" w:rsidP="00981310">
            <w:pPr>
              <w:pStyle w:val="TAC"/>
              <w:keepNext w:val="0"/>
              <w:keepLines w:val="0"/>
              <w:widowControl w:val="0"/>
              <w:rPr>
                <w:ins w:id="454" w:author="Huawei" w:date="2024-01-17T15:51:00Z"/>
              </w:rPr>
            </w:pPr>
            <w:ins w:id="455" w:author="Huawei" w:date="2024-01-17T15:51:00Z">
              <w:r>
                <w:t>-</w:t>
              </w:r>
            </w:ins>
          </w:p>
        </w:tc>
        <w:tc>
          <w:tcPr>
            <w:tcW w:w="1080" w:type="dxa"/>
            <w:tcBorders>
              <w:top w:val="single" w:sz="4" w:space="0" w:color="auto"/>
              <w:left w:val="single" w:sz="4" w:space="0" w:color="auto"/>
              <w:bottom w:val="single" w:sz="4" w:space="0" w:color="auto"/>
              <w:right w:val="single" w:sz="4" w:space="0" w:color="auto"/>
            </w:tcBorders>
          </w:tcPr>
          <w:p w14:paraId="5FAB938B" w14:textId="77777777" w:rsidR="00981310" w:rsidRDefault="00981310" w:rsidP="00981310">
            <w:pPr>
              <w:pStyle w:val="TAC"/>
              <w:keepNext w:val="0"/>
              <w:keepLines w:val="0"/>
              <w:widowControl w:val="0"/>
              <w:rPr>
                <w:ins w:id="456" w:author="Huawei" w:date="2024-01-17T15:51:00Z"/>
              </w:rPr>
            </w:pPr>
          </w:p>
        </w:tc>
      </w:tr>
    </w:tbl>
    <w:p w14:paraId="6A29BAF5" w14:textId="77777777" w:rsidR="0006718B" w:rsidRDefault="0006718B" w:rsidP="0006718B">
      <w:pPr>
        <w:rPr>
          <w:noProof/>
          <w:highlight w:val="yellow"/>
          <w:lang w:eastAsia="zh-CN"/>
        </w:rPr>
      </w:pPr>
    </w:p>
    <w:p w14:paraId="58508A3A" w14:textId="24D3BDEC" w:rsidR="0006718B" w:rsidRDefault="0006718B" w:rsidP="0006718B">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0B873049" w14:textId="77777777" w:rsidR="00FA49F6" w:rsidRDefault="00FA49F6" w:rsidP="00FA49F6">
      <w:pPr>
        <w:pStyle w:val="4"/>
        <w:keepNext w:val="0"/>
        <w:keepLines w:val="0"/>
        <w:widowControl w:val="0"/>
        <w:rPr>
          <w:lang w:eastAsia="zh-CN"/>
        </w:rPr>
      </w:pPr>
      <w:bookmarkStart w:id="457" w:name="OLE_LINK120"/>
      <w:bookmarkStart w:id="458" w:name="OLE_LINK121"/>
      <w:bookmarkStart w:id="459" w:name="_Toc155980651"/>
      <w:r>
        <w:rPr>
          <w:lang w:eastAsia="zh-CN"/>
        </w:rPr>
        <w:t>9.2.2.16</w:t>
      </w:r>
      <w:bookmarkEnd w:id="457"/>
      <w:bookmarkEnd w:id="458"/>
      <w:r>
        <w:rPr>
          <w:lang w:eastAsia="zh-CN"/>
        </w:rPr>
        <w:tab/>
        <w:t>CU-DU CELL SWITCH NOTIFICATION</w:t>
      </w:r>
      <w:bookmarkEnd w:id="459"/>
      <w:r>
        <w:rPr>
          <w:lang w:eastAsia="zh-CN"/>
        </w:rPr>
        <w:t xml:space="preserve"> </w:t>
      </w:r>
    </w:p>
    <w:p w14:paraId="5C5406E2" w14:textId="77777777" w:rsidR="00FA49F6" w:rsidRDefault="00FA49F6" w:rsidP="00FA49F6">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1E98E5F1" w14:textId="77777777" w:rsidR="00FA49F6" w:rsidRPr="00353BF7" w:rsidRDefault="00FA49F6" w:rsidP="00FA49F6">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A49F6" w14:paraId="3F67E4EF" w14:textId="77777777" w:rsidTr="00B34A3C">
        <w:tc>
          <w:tcPr>
            <w:tcW w:w="2160" w:type="dxa"/>
            <w:tcBorders>
              <w:top w:val="single" w:sz="4" w:space="0" w:color="auto"/>
              <w:left w:val="single" w:sz="4" w:space="0" w:color="auto"/>
              <w:bottom w:val="single" w:sz="4" w:space="0" w:color="auto"/>
              <w:right w:val="single" w:sz="4" w:space="0" w:color="auto"/>
            </w:tcBorders>
          </w:tcPr>
          <w:p w14:paraId="6ABA2038" w14:textId="77777777" w:rsidR="00FA49F6" w:rsidRDefault="00FA49F6" w:rsidP="00B34A3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173041A" w14:textId="77777777" w:rsidR="00FA49F6" w:rsidRDefault="00FA49F6" w:rsidP="00B34A3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471014F" w14:textId="77777777" w:rsidR="00FA49F6" w:rsidRDefault="00FA49F6" w:rsidP="00B34A3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E4BFF73" w14:textId="77777777" w:rsidR="00FA49F6" w:rsidRDefault="00FA49F6" w:rsidP="00B34A3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493DC9E" w14:textId="77777777" w:rsidR="00FA49F6" w:rsidRDefault="00FA49F6" w:rsidP="00B34A3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78388F7" w14:textId="77777777" w:rsidR="00FA49F6" w:rsidRDefault="00FA49F6" w:rsidP="00B34A3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2A5767" w14:textId="77777777" w:rsidR="00FA49F6" w:rsidRDefault="00FA49F6" w:rsidP="00B34A3C">
            <w:pPr>
              <w:pStyle w:val="TAH"/>
              <w:keepNext w:val="0"/>
              <w:keepLines w:val="0"/>
              <w:widowControl w:val="0"/>
              <w:rPr>
                <w:lang w:eastAsia="ja-JP"/>
              </w:rPr>
            </w:pPr>
            <w:r>
              <w:rPr>
                <w:lang w:eastAsia="ja-JP"/>
              </w:rPr>
              <w:t>Assigned Criticality</w:t>
            </w:r>
          </w:p>
        </w:tc>
      </w:tr>
      <w:tr w:rsidR="00FA49F6" w14:paraId="2B2F161D" w14:textId="77777777" w:rsidTr="00B34A3C">
        <w:tc>
          <w:tcPr>
            <w:tcW w:w="2160" w:type="dxa"/>
            <w:tcBorders>
              <w:top w:val="single" w:sz="4" w:space="0" w:color="auto"/>
              <w:left w:val="single" w:sz="4" w:space="0" w:color="auto"/>
              <w:bottom w:val="single" w:sz="4" w:space="0" w:color="auto"/>
              <w:right w:val="single" w:sz="4" w:space="0" w:color="auto"/>
            </w:tcBorders>
          </w:tcPr>
          <w:p w14:paraId="0FC6687D" w14:textId="77777777" w:rsidR="00FA49F6" w:rsidRDefault="00FA49F6" w:rsidP="00B34A3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9A337B6" w14:textId="77777777" w:rsidR="00FA49F6" w:rsidRDefault="00FA49F6" w:rsidP="00B34A3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9D12B8" w14:textId="77777777" w:rsidR="00FA49F6" w:rsidRDefault="00FA49F6"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E3C8E7" w14:textId="77777777" w:rsidR="00FA49F6" w:rsidRDefault="00FA49F6" w:rsidP="00B34A3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E9F1843" w14:textId="77777777" w:rsidR="00FA49F6" w:rsidRDefault="00FA49F6"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2B415" w14:textId="77777777" w:rsidR="00FA49F6" w:rsidRDefault="00FA49F6" w:rsidP="00B34A3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735920" w14:textId="77777777" w:rsidR="00FA49F6" w:rsidRDefault="00FA49F6" w:rsidP="00B34A3C">
            <w:pPr>
              <w:pStyle w:val="TAC"/>
              <w:keepNext w:val="0"/>
              <w:keepLines w:val="0"/>
              <w:widowControl w:val="0"/>
              <w:rPr>
                <w:lang w:eastAsia="ja-JP"/>
              </w:rPr>
            </w:pPr>
            <w:r>
              <w:rPr>
                <w:lang w:eastAsia="ja-JP"/>
              </w:rPr>
              <w:t>ignore</w:t>
            </w:r>
          </w:p>
        </w:tc>
      </w:tr>
      <w:tr w:rsidR="00FA49F6" w14:paraId="5430ECBD" w14:textId="77777777" w:rsidTr="00B34A3C">
        <w:tc>
          <w:tcPr>
            <w:tcW w:w="2160" w:type="dxa"/>
            <w:tcBorders>
              <w:top w:val="single" w:sz="4" w:space="0" w:color="auto"/>
              <w:left w:val="single" w:sz="4" w:space="0" w:color="auto"/>
              <w:bottom w:val="single" w:sz="4" w:space="0" w:color="auto"/>
              <w:right w:val="single" w:sz="4" w:space="0" w:color="auto"/>
            </w:tcBorders>
          </w:tcPr>
          <w:p w14:paraId="4870292E" w14:textId="77777777" w:rsidR="00FA49F6" w:rsidRDefault="00FA49F6" w:rsidP="00B34A3C">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1E8B0F7" w14:textId="77777777" w:rsidR="00FA49F6" w:rsidRDefault="00FA49F6" w:rsidP="00B34A3C">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D9B2BF" w14:textId="77777777" w:rsidR="00FA49F6" w:rsidRDefault="00FA49F6"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AB1A03" w14:textId="77777777" w:rsidR="00FA49F6" w:rsidRDefault="00FA49F6" w:rsidP="00B34A3C">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711A9A7" w14:textId="77777777" w:rsidR="00FA49F6" w:rsidRDefault="00FA49F6"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626DC" w14:textId="77777777" w:rsidR="00FA49F6" w:rsidRDefault="00FA49F6" w:rsidP="00B34A3C">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02DB2CB" w14:textId="77777777" w:rsidR="00FA49F6" w:rsidRDefault="00FA49F6" w:rsidP="00B34A3C">
            <w:pPr>
              <w:pStyle w:val="TAC"/>
              <w:keepNext w:val="0"/>
              <w:keepLines w:val="0"/>
              <w:widowControl w:val="0"/>
              <w:rPr>
                <w:lang w:eastAsia="ja-JP"/>
              </w:rPr>
            </w:pPr>
            <w:r>
              <w:t>reject</w:t>
            </w:r>
          </w:p>
        </w:tc>
      </w:tr>
      <w:tr w:rsidR="00FA49F6" w14:paraId="4ABA2859" w14:textId="77777777" w:rsidTr="00B34A3C">
        <w:tc>
          <w:tcPr>
            <w:tcW w:w="2160" w:type="dxa"/>
            <w:tcBorders>
              <w:top w:val="single" w:sz="4" w:space="0" w:color="auto"/>
              <w:left w:val="single" w:sz="4" w:space="0" w:color="auto"/>
              <w:bottom w:val="single" w:sz="4" w:space="0" w:color="auto"/>
              <w:right w:val="single" w:sz="4" w:space="0" w:color="auto"/>
            </w:tcBorders>
          </w:tcPr>
          <w:p w14:paraId="73F6E413" w14:textId="77777777" w:rsidR="00FA49F6" w:rsidRDefault="00FA49F6" w:rsidP="00B34A3C">
            <w:pPr>
              <w:pStyle w:val="TAL"/>
              <w:keepNext w:val="0"/>
              <w:keepLines w:val="0"/>
              <w:widowControl w:val="0"/>
              <w:rPr>
                <w:lang w:val="fr-FR" w:eastAsia="ja-JP"/>
              </w:rPr>
            </w:pPr>
            <w:r>
              <w:rPr>
                <w:rFonts w:eastAsia="Batang"/>
                <w:bCs/>
                <w:lang w:val="fr-FR"/>
              </w:rPr>
              <w:lastRenderedPageBreak/>
              <w:t>gNB-DU UE F1AP ID</w:t>
            </w:r>
          </w:p>
        </w:tc>
        <w:tc>
          <w:tcPr>
            <w:tcW w:w="1080" w:type="dxa"/>
            <w:tcBorders>
              <w:top w:val="single" w:sz="4" w:space="0" w:color="auto"/>
              <w:left w:val="single" w:sz="4" w:space="0" w:color="auto"/>
              <w:bottom w:val="single" w:sz="4" w:space="0" w:color="auto"/>
              <w:right w:val="single" w:sz="4" w:space="0" w:color="auto"/>
            </w:tcBorders>
          </w:tcPr>
          <w:p w14:paraId="6198AFCD" w14:textId="77777777" w:rsidR="00FA49F6" w:rsidRDefault="00FA49F6" w:rsidP="00B34A3C">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9D31E6" w14:textId="77777777" w:rsidR="00FA49F6" w:rsidRDefault="00FA49F6" w:rsidP="00B34A3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902A02" w14:textId="77777777" w:rsidR="00FA49F6" w:rsidRDefault="00FA49F6" w:rsidP="00B34A3C">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5BA86651" w14:textId="77777777" w:rsidR="00FA49F6" w:rsidRDefault="00FA49F6"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A183A" w14:textId="77777777" w:rsidR="00FA49F6" w:rsidRDefault="00FA49F6" w:rsidP="00B34A3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F304B01" w14:textId="77777777" w:rsidR="00FA49F6" w:rsidRDefault="00FA49F6" w:rsidP="00B34A3C">
            <w:pPr>
              <w:pStyle w:val="TAC"/>
              <w:keepNext w:val="0"/>
              <w:keepLines w:val="0"/>
              <w:widowControl w:val="0"/>
              <w:rPr>
                <w:lang w:eastAsia="ja-JP"/>
              </w:rPr>
            </w:pPr>
            <w:r>
              <w:t>reject</w:t>
            </w:r>
          </w:p>
        </w:tc>
      </w:tr>
      <w:tr w:rsidR="00FA49F6" w14:paraId="39F65403" w14:textId="77777777" w:rsidTr="00B34A3C">
        <w:tc>
          <w:tcPr>
            <w:tcW w:w="2160" w:type="dxa"/>
            <w:tcBorders>
              <w:top w:val="single" w:sz="4" w:space="0" w:color="auto"/>
              <w:left w:val="single" w:sz="4" w:space="0" w:color="auto"/>
              <w:bottom w:val="single" w:sz="4" w:space="0" w:color="auto"/>
              <w:right w:val="single" w:sz="4" w:space="0" w:color="auto"/>
            </w:tcBorders>
          </w:tcPr>
          <w:p w14:paraId="62AAC701" w14:textId="77777777" w:rsidR="00FA49F6" w:rsidRDefault="00FA49F6" w:rsidP="00B34A3C">
            <w:pPr>
              <w:pStyle w:val="TAL"/>
              <w:keepNext w:val="0"/>
              <w:keepLines w:val="0"/>
              <w:widowControl w:val="0"/>
              <w:rPr>
                <w:lang w:eastAsia="ja-JP"/>
              </w:rPr>
            </w:pPr>
            <w:bookmarkStart w:id="460" w:name="_Hlk156405339"/>
            <w:r>
              <w:t>Cell ID</w:t>
            </w:r>
          </w:p>
        </w:tc>
        <w:tc>
          <w:tcPr>
            <w:tcW w:w="1080" w:type="dxa"/>
            <w:tcBorders>
              <w:top w:val="single" w:sz="4" w:space="0" w:color="auto"/>
              <w:left w:val="single" w:sz="4" w:space="0" w:color="auto"/>
              <w:bottom w:val="single" w:sz="4" w:space="0" w:color="auto"/>
              <w:right w:val="single" w:sz="4" w:space="0" w:color="auto"/>
            </w:tcBorders>
          </w:tcPr>
          <w:p w14:paraId="4CA1680D" w14:textId="77777777" w:rsidR="00FA49F6" w:rsidRDefault="00FA49F6" w:rsidP="00B34A3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72189C5" w14:textId="77777777" w:rsidR="00FA49F6" w:rsidRDefault="00FA49F6" w:rsidP="00B34A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AF3C9C" w14:textId="4D4A0FAE" w:rsidR="00FA49F6" w:rsidRDefault="00FA49F6" w:rsidP="00B34A3C">
            <w:pPr>
              <w:pStyle w:val="TAL"/>
              <w:keepNext w:val="0"/>
              <w:keepLines w:val="0"/>
              <w:widowControl w:val="0"/>
            </w:pPr>
            <w:r>
              <w:t xml:space="preserve">NR </w:t>
            </w:r>
            <w:del w:id="461" w:author="Huawei" w:date="2024-01-17T14:23:00Z">
              <w:r w:rsidDel="00FA49F6">
                <w:delText>∂</w:delText>
              </w:r>
            </w:del>
            <w:r>
              <w:t>CGI</w:t>
            </w:r>
          </w:p>
          <w:p w14:paraId="39B4F1AE" w14:textId="77777777" w:rsidR="00FA49F6" w:rsidRDefault="00FA49F6" w:rsidP="00B34A3C">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6DA88536" w14:textId="1090A57E" w:rsidR="00FA49F6" w:rsidRPr="00FA49F6" w:rsidRDefault="00FA49F6" w:rsidP="00B34A3C">
            <w:pPr>
              <w:pStyle w:val="TAL"/>
              <w:keepNext w:val="0"/>
              <w:keepLines w:val="0"/>
              <w:widowControl w:val="0"/>
              <w:rPr>
                <w:rFonts w:eastAsia="MS Mincho"/>
                <w:lang w:eastAsia="ja-JP"/>
              </w:rPr>
            </w:pPr>
            <w:ins w:id="462" w:author="Huawei" w:date="2024-01-17T14:23:00Z">
              <w:r>
                <w:rPr>
                  <w:rFonts w:eastAsia="MS Mincho"/>
                  <w:lang w:eastAsia="ja-JP"/>
                </w:rPr>
                <w:t>The target cell ID of the cell switch.</w:t>
              </w:r>
            </w:ins>
          </w:p>
        </w:tc>
        <w:tc>
          <w:tcPr>
            <w:tcW w:w="1080" w:type="dxa"/>
            <w:tcBorders>
              <w:top w:val="single" w:sz="4" w:space="0" w:color="auto"/>
              <w:left w:val="single" w:sz="4" w:space="0" w:color="auto"/>
              <w:bottom w:val="single" w:sz="4" w:space="0" w:color="auto"/>
              <w:right w:val="single" w:sz="4" w:space="0" w:color="auto"/>
            </w:tcBorders>
          </w:tcPr>
          <w:p w14:paraId="750B631F" w14:textId="77777777" w:rsidR="00FA49F6" w:rsidRDefault="00FA49F6" w:rsidP="00B34A3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0E69BDD" w14:textId="77777777" w:rsidR="00FA49F6" w:rsidRDefault="00FA49F6" w:rsidP="00B34A3C">
            <w:pPr>
              <w:pStyle w:val="TAC"/>
              <w:keepNext w:val="0"/>
              <w:keepLines w:val="0"/>
              <w:widowControl w:val="0"/>
              <w:rPr>
                <w:lang w:eastAsia="ja-JP"/>
              </w:rPr>
            </w:pPr>
            <w:r>
              <w:t>reject</w:t>
            </w:r>
          </w:p>
        </w:tc>
      </w:tr>
      <w:tr w:rsidR="00FA49F6" w14:paraId="030A986F" w14:textId="77777777" w:rsidTr="00B34A3C">
        <w:tc>
          <w:tcPr>
            <w:tcW w:w="2160" w:type="dxa"/>
            <w:tcBorders>
              <w:top w:val="single" w:sz="4" w:space="0" w:color="auto"/>
              <w:left w:val="single" w:sz="4" w:space="0" w:color="auto"/>
              <w:bottom w:val="single" w:sz="4" w:space="0" w:color="auto"/>
              <w:right w:val="single" w:sz="4" w:space="0" w:color="auto"/>
            </w:tcBorders>
          </w:tcPr>
          <w:p w14:paraId="3A01D20E" w14:textId="77777777" w:rsidR="00FA49F6" w:rsidRDefault="00FA49F6" w:rsidP="00B34A3C">
            <w:pPr>
              <w:pStyle w:val="TAL"/>
              <w:keepNext w:val="0"/>
              <w:keepLines w:val="0"/>
              <w:widowControl w:val="0"/>
            </w:pPr>
            <w:bookmarkStart w:id="463" w:name="_Hlk156317679"/>
            <w:bookmarkStart w:id="464" w:name="OLE_LINK63"/>
            <w:bookmarkEnd w:id="460"/>
            <w:r>
              <w:t>LTM Cell Switch Information</w:t>
            </w:r>
            <w:bookmarkEnd w:id="463"/>
            <w:bookmarkEnd w:id="464"/>
          </w:p>
        </w:tc>
        <w:tc>
          <w:tcPr>
            <w:tcW w:w="1080" w:type="dxa"/>
            <w:tcBorders>
              <w:top w:val="single" w:sz="4" w:space="0" w:color="auto"/>
              <w:left w:val="single" w:sz="4" w:space="0" w:color="auto"/>
              <w:bottom w:val="single" w:sz="4" w:space="0" w:color="auto"/>
              <w:right w:val="single" w:sz="4" w:space="0" w:color="auto"/>
            </w:tcBorders>
          </w:tcPr>
          <w:p w14:paraId="72E42A31" w14:textId="77777777" w:rsidR="00FA49F6" w:rsidRDefault="00FA49F6" w:rsidP="00B34A3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3821A" w14:textId="77777777" w:rsidR="00FA49F6" w:rsidRDefault="00FA49F6" w:rsidP="00B34A3C">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12F34A" w14:textId="77777777" w:rsidR="00FA49F6" w:rsidRDefault="00FA49F6" w:rsidP="00B34A3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0C4189" w14:textId="77777777" w:rsidR="00FA49F6" w:rsidRDefault="00FA49F6" w:rsidP="00B34A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3B1517" w14:textId="77777777" w:rsidR="00FA49F6" w:rsidRDefault="00FA49F6" w:rsidP="00B34A3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A4D19F" w14:textId="77777777" w:rsidR="00FA49F6" w:rsidRDefault="00FA49F6" w:rsidP="00B34A3C">
            <w:pPr>
              <w:pStyle w:val="TAC"/>
              <w:keepNext w:val="0"/>
              <w:keepLines w:val="0"/>
              <w:widowControl w:val="0"/>
            </w:pPr>
            <w:r>
              <w:t>ignore</w:t>
            </w:r>
          </w:p>
        </w:tc>
      </w:tr>
      <w:tr w:rsidR="00FA49F6" w14:paraId="431A739E" w14:textId="77777777" w:rsidTr="00B34A3C">
        <w:tc>
          <w:tcPr>
            <w:tcW w:w="2160" w:type="dxa"/>
            <w:tcBorders>
              <w:top w:val="single" w:sz="4" w:space="0" w:color="auto"/>
              <w:left w:val="single" w:sz="4" w:space="0" w:color="auto"/>
              <w:bottom w:val="single" w:sz="4" w:space="0" w:color="auto"/>
              <w:right w:val="single" w:sz="4" w:space="0" w:color="auto"/>
            </w:tcBorders>
          </w:tcPr>
          <w:p w14:paraId="48867B5E" w14:textId="77777777" w:rsidR="00FA49F6" w:rsidRDefault="00FA49F6" w:rsidP="00B34A3C">
            <w:pPr>
              <w:pStyle w:val="TAL"/>
              <w:keepNext w:val="0"/>
              <w:keepLines w:val="0"/>
              <w:widowControl w:val="0"/>
              <w:ind w:left="102"/>
            </w:pPr>
            <w:r>
              <w:t>&gt;TCI State ID</w:t>
            </w:r>
          </w:p>
        </w:tc>
        <w:tc>
          <w:tcPr>
            <w:tcW w:w="1080" w:type="dxa"/>
            <w:tcBorders>
              <w:top w:val="single" w:sz="4" w:space="0" w:color="auto"/>
              <w:left w:val="single" w:sz="4" w:space="0" w:color="auto"/>
              <w:bottom w:val="single" w:sz="4" w:space="0" w:color="auto"/>
              <w:right w:val="single" w:sz="4" w:space="0" w:color="auto"/>
            </w:tcBorders>
          </w:tcPr>
          <w:p w14:paraId="6A37A2F5" w14:textId="77777777" w:rsidR="00FA49F6" w:rsidRDefault="00FA49F6" w:rsidP="00B34A3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7391BA" w14:textId="77777777" w:rsidR="00FA49F6" w:rsidRDefault="00FA49F6" w:rsidP="00B34A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AA8F06" w14:textId="77777777" w:rsidR="00FA49F6" w:rsidRDefault="00FA49F6" w:rsidP="00B34A3C">
            <w:pPr>
              <w:pStyle w:val="TAL"/>
              <w:keepNext w:val="0"/>
              <w:keepLines w:val="0"/>
              <w:widowControl w:val="0"/>
            </w:pPr>
            <w:r>
              <w:rPr>
                <w:rFonts w:eastAsia="Yu Mincho"/>
                <w:lang w:eastAsia="ja-JP"/>
              </w:rPr>
              <w:t>INTEGER</w:t>
            </w:r>
            <w:r>
              <w:rPr>
                <w:lang w:eastAsia="zh-CN"/>
              </w:rPr>
              <w:t xml:space="preserve"> </w:t>
            </w:r>
            <w:r>
              <w:rPr>
                <w:rFonts w:eastAsia="Yu Mincho"/>
                <w:lang w:eastAsia="ja-JP"/>
              </w:rPr>
              <w:t>(</w:t>
            </w:r>
            <w:proofErr w:type="gramStart"/>
            <w:r>
              <w:rPr>
                <w:rFonts w:eastAsia="Yu Mincho"/>
                <w:lang w:eastAsia="ja-JP"/>
              </w:rPr>
              <w:t>0..</w:t>
            </w:r>
            <w:proofErr w:type="gramEnd"/>
            <w:r>
              <w:rPr>
                <w:rFonts w:eastAsia="Yu Mincho"/>
                <w:lang w:eastAsia="ja-JP"/>
              </w:rPr>
              <w:t>127)</w:t>
            </w:r>
          </w:p>
        </w:tc>
        <w:tc>
          <w:tcPr>
            <w:tcW w:w="1728" w:type="dxa"/>
            <w:tcBorders>
              <w:top w:val="single" w:sz="4" w:space="0" w:color="auto"/>
              <w:left w:val="single" w:sz="4" w:space="0" w:color="auto"/>
              <w:bottom w:val="single" w:sz="4" w:space="0" w:color="auto"/>
              <w:right w:val="single" w:sz="4" w:space="0" w:color="auto"/>
            </w:tcBorders>
          </w:tcPr>
          <w:p w14:paraId="313D95CC" w14:textId="10DB9362" w:rsidR="00FA49F6" w:rsidRDefault="00FA49F6" w:rsidP="00B34A3C">
            <w:pPr>
              <w:pStyle w:val="TAL"/>
              <w:keepNext w:val="0"/>
              <w:keepLines w:val="0"/>
              <w:widowControl w:val="0"/>
              <w:rPr>
                <w:lang w:eastAsia="ja-JP"/>
              </w:rPr>
            </w:pPr>
            <w:r>
              <w:rPr>
                <w:lang w:eastAsia="zh-CN"/>
              </w:rPr>
              <w:t xml:space="preserve">Corresponds to the </w:t>
            </w:r>
            <w:del w:id="465" w:author="Huawei" w:date="2024-01-17T15:42:00Z">
              <w:r w:rsidDel="00123C5C">
                <w:rPr>
                  <w:i/>
                </w:rPr>
                <w:delText>CandidateTCI-StatesId</w:delText>
              </w:r>
              <w:r w:rsidDel="00123C5C">
                <w:rPr>
                  <w:lang w:eastAsia="zh-CN"/>
                </w:rPr>
                <w:delText xml:space="preserve"> </w:delText>
              </w:r>
            </w:del>
            <w:bookmarkStart w:id="466" w:name="OLE_LINK133"/>
            <w:bookmarkStart w:id="467" w:name="OLE_LINK134"/>
            <w:bookmarkStart w:id="468" w:name="OLE_LINK150"/>
            <w:bookmarkStart w:id="469" w:name="OLE_LINK141"/>
            <w:bookmarkStart w:id="470" w:name="OLE_LINK142"/>
            <w:bookmarkStart w:id="471" w:name="OLE_LINK151"/>
            <w:ins w:id="472" w:author="Huawei" w:date="2024-01-17T15:43:00Z">
              <w:r w:rsidR="00123C5C" w:rsidRPr="00123C5C">
                <w:rPr>
                  <w:i/>
                </w:rPr>
                <w:t>TCI-</w:t>
              </w:r>
              <w:proofErr w:type="spellStart"/>
              <w:r w:rsidR="00123C5C" w:rsidRPr="00123C5C">
                <w:rPr>
                  <w:i/>
                </w:rPr>
                <w:t>StateId</w:t>
              </w:r>
              <w:bookmarkEnd w:id="466"/>
              <w:bookmarkEnd w:id="467"/>
              <w:bookmarkEnd w:id="468"/>
              <w:proofErr w:type="spellEnd"/>
              <w:r w:rsidR="00123C5C" w:rsidRPr="00123C5C">
                <w:rPr>
                  <w:i/>
                  <w:lang w:eastAsia="zh-CN"/>
                </w:rPr>
                <w:t xml:space="preserve"> </w:t>
              </w:r>
            </w:ins>
            <w:bookmarkEnd w:id="469"/>
            <w:bookmarkEnd w:id="470"/>
            <w:bookmarkEnd w:id="471"/>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2A88AED" w14:textId="77777777" w:rsidR="00FA49F6" w:rsidRDefault="00FA49F6" w:rsidP="00B34A3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6E67B71" w14:textId="77777777" w:rsidR="00FA49F6" w:rsidRDefault="00FA49F6" w:rsidP="00B34A3C">
            <w:pPr>
              <w:pStyle w:val="TAC"/>
              <w:keepNext w:val="0"/>
              <w:keepLines w:val="0"/>
              <w:widowControl w:val="0"/>
            </w:pPr>
          </w:p>
        </w:tc>
      </w:tr>
      <w:tr w:rsidR="0006718B" w14:paraId="1152694A" w14:textId="77777777" w:rsidTr="00B34A3C">
        <w:trPr>
          <w:ins w:id="473" w:author="Huawei" w:date="2024-01-17T15:14:00Z"/>
        </w:trPr>
        <w:tc>
          <w:tcPr>
            <w:tcW w:w="2160" w:type="dxa"/>
            <w:tcBorders>
              <w:top w:val="single" w:sz="4" w:space="0" w:color="auto"/>
              <w:left w:val="single" w:sz="4" w:space="0" w:color="auto"/>
              <w:bottom w:val="single" w:sz="4" w:space="0" w:color="auto"/>
              <w:right w:val="single" w:sz="4" w:space="0" w:color="auto"/>
            </w:tcBorders>
          </w:tcPr>
          <w:p w14:paraId="4BB3E965" w14:textId="6B53898A" w:rsidR="0006718B" w:rsidRDefault="0006718B" w:rsidP="0006718B">
            <w:pPr>
              <w:pStyle w:val="TAL"/>
              <w:keepNext w:val="0"/>
              <w:keepLines w:val="0"/>
              <w:widowControl w:val="0"/>
              <w:ind w:left="102"/>
              <w:rPr>
                <w:ins w:id="474" w:author="Huawei" w:date="2024-01-17T15:14:00Z"/>
              </w:rPr>
            </w:pPr>
            <w:bookmarkStart w:id="475" w:name="_Hlk156399110"/>
            <w:ins w:id="476" w:author="Huawei" w:date="2024-01-17T15:15:00Z">
              <w:r>
                <w:t>&gt;TCI State ID UL</w:t>
              </w:r>
            </w:ins>
          </w:p>
        </w:tc>
        <w:tc>
          <w:tcPr>
            <w:tcW w:w="1080" w:type="dxa"/>
            <w:tcBorders>
              <w:top w:val="single" w:sz="4" w:space="0" w:color="auto"/>
              <w:left w:val="single" w:sz="4" w:space="0" w:color="auto"/>
              <w:bottom w:val="single" w:sz="4" w:space="0" w:color="auto"/>
              <w:right w:val="single" w:sz="4" w:space="0" w:color="auto"/>
            </w:tcBorders>
          </w:tcPr>
          <w:p w14:paraId="500D9E58" w14:textId="1E07FA70" w:rsidR="0006718B" w:rsidRDefault="0006718B" w:rsidP="0006718B">
            <w:pPr>
              <w:pStyle w:val="TAL"/>
              <w:keepNext w:val="0"/>
              <w:keepLines w:val="0"/>
              <w:widowControl w:val="0"/>
              <w:rPr>
                <w:ins w:id="477" w:author="Huawei" w:date="2024-01-17T15:14:00Z"/>
                <w:lang w:eastAsia="zh-CN"/>
              </w:rPr>
            </w:pPr>
            <w:ins w:id="478" w:author="Huawei" w:date="2024-01-17T15:1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80859D" w14:textId="77777777" w:rsidR="0006718B" w:rsidRDefault="0006718B" w:rsidP="0006718B">
            <w:pPr>
              <w:pStyle w:val="TAL"/>
              <w:keepNext w:val="0"/>
              <w:keepLines w:val="0"/>
              <w:widowControl w:val="0"/>
              <w:rPr>
                <w:ins w:id="479" w:author="Huawei" w:date="2024-01-17T15: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92A43D" w14:textId="601EECE4" w:rsidR="0006718B" w:rsidRDefault="0006718B" w:rsidP="0006718B">
            <w:pPr>
              <w:pStyle w:val="TAL"/>
              <w:keepNext w:val="0"/>
              <w:keepLines w:val="0"/>
              <w:widowControl w:val="0"/>
              <w:rPr>
                <w:ins w:id="480" w:author="Huawei" w:date="2024-01-17T15:14:00Z"/>
                <w:rFonts w:eastAsia="Yu Mincho"/>
                <w:lang w:eastAsia="ja-JP"/>
              </w:rPr>
            </w:pPr>
            <w:ins w:id="481" w:author="Huawei" w:date="2024-01-17T15:15:00Z">
              <w:r>
                <w:rPr>
                  <w:rFonts w:eastAsia="Yu Mincho"/>
                  <w:lang w:eastAsia="ja-JP"/>
                </w:rPr>
                <w:t>INTEGER</w:t>
              </w:r>
              <w:r>
                <w:rPr>
                  <w:lang w:eastAsia="zh-CN"/>
                </w:rPr>
                <w:t xml:space="preserve"> </w:t>
              </w:r>
              <w:r>
                <w:rPr>
                  <w:rFonts w:eastAsia="Yu Mincho"/>
                  <w:lang w:eastAsia="ja-JP"/>
                </w:rPr>
                <w:t>(</w:t>
              </w:r>
              <w:proofErr w:type="gramStart"/>
              <w:r>
                <w:rPr>
                  <w:rFonts w:eastAsia="Yu Mincho"/>
                  <w:lang w:eastAsia="ja-JP"/>
                </w:rPr>
                <w:t>0..</w:t>
              </w:r>
            </w:ins>
            <w:proofErr w:type="gramEnd"/>
            <w:ins w:id="482" w:author="Huawei" w:date="2024-01-17T15:51:00Z">
              <w:r w:rsidR="00484897">
                <w:rPr>
                  <w:rFonts w:eastAsia="Yu Mincho"/>
                  <w:lang w:eastAsia="ja-JP"/>
                </w:rPr>
                <w:t>63</w:t>
              </w:r>
            </w:ins>
            <w:ins w:id="483" w:author="Huawei" w:date="2024-01-17T15:15:00Z">
              <w:r>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AB38795" w14:textId="75199DEB" w:rsidR="0006718B" w:rsidRDefault="0006718B" w:rsidP="0006718B">
            <w:pPr>
              <w:pStyle w:val="TAL"/>
              <w:keepNext w:val="0"/>
              <w:keepLines w:val="0"/>
              <w:widowControl w:val="0"/>
              <w:rPr>
                <w:ins w:id="484" w:author="Huawei" w:date="2024-01-17T15:14:00Z"/>
                <w:lang w:eastAsia="zh-CN"/>
              </w:rPr>
            </w:pPr>
            <w:ins w:id="485" w:author="Huawei" w:date="2024-01-17T15:15:00Z">
              <w:r>
                <w:rPr>
                  <w:lang w:eastAsia="zh-CN"/>
                </w:rPr>
                <w:t xml:space="preserve">Corresponds to the </w:t>
              </w:r>
            </w:ins>
            <w:ins w:id="486" w:author="Huawei" w:date="2024-01-17T15:40:00Z">
              <w:r w:rsidR="00123C5C" w:rsidRPr="00123C5C">
                <w:rPr>
                  <w:i/>
                </w:rPr>
                <w:t>TCI-UL-</w:t>
              </w:r>
              <w:proofErr w:type="spellStart"/>
              <w:r w:rsidR="00123C5C" w:rsidRPr="00123C5C">
                <w:rPr>
                  <w:i/>
                </w:rPr>
                <w:t>StateId</w:t>
              </w:r>
            </w:ins>
            <w:proofErr w:type="spellEnd"/>
            <w:ins w:id="487" w:author="Huawei" w:date="2024-01-17T15:15:00Z">
              <w:r>
                <w:rPr>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54654DA6" w14:textId="6C8D6C28" w:rsidR="0006718B" w:rsidRDefault="0006718B" w:rsidP="0006718B">
            <w:pPr>
              <w:pStyle w:val="TAC"/>
              <w:keepNext w:val="0"/>
              <w:keepLines w:val="0"/>
              <w:widowControl w:val="0"/>
              <w:rPr>
                <w:ins w:id="488" w:author="Huawei" w:date="2024-01-17T15:14:00Z"/>
              </w:rPr>
            </w:pPr>
            <w:ins w:id="489" w:author="Huawei" w:date="2024-01-17T15:15:00Z">
              <w:r>
                <w:t>-</w:t>
              </w:r>
            </w:ins>
          </w:p>
        </w:tc>
        <w:tc>
          <w:tcPr>
            <w:tcW w:w="1080" w:type="dxa"/>
            <w:tcBorders>
              <w:top w:val="single" w:sz="4" w:space="0" w:color="auto"/>
              <w:left w:val="single" w:sz="4" w:space="0" w:color="auto"/>
              <w:bottom w:val="single" w:sz="4" w:space="0" w:color="auto"/>
              <w:right w:val="single" w:sz="4" w:space="0" w:color="auto"/>
            </w:tcBorders>
          </w:tcPr>
          <w:p w14:paraId="4D60B025" w14:textId="77777777" w:rsidR="0006718B" w:rsidRDefault="0006718B" w:rsidP="0006718B">
            <w:pPr>
              <w:pStyle w:val="TAC"/>
              <w:keepNext w:val="0"/>
              <w:keepLines w:val="0"/>
              <w:widowControl w:val="0"/>
              <w:rPr>
                <w:ins w:id="490" w:author="Huawei" w:date="2024-01-17T15:14:00Z"/>
              </w:rPr>
            </w:pPr>
          </w:p>
        </w:tc>
      </w:tr>
      <w:bookmarkEnd w:id="475"/>
    </w:tbl>
    <w:p w14:paraId="68D25EDF" w14:textId="6E65B2F5" w:rsidR="00FA49F6" w:rsidRDefault="00FA49F6" w:rsidP="00FA49F6">
      <w:pPr>
        <w:widowControl w:val="0"/>
      </w:pPr>
    </w:p>
    <w:p w14:paraId="5DF639FF" w14:textId="77777777" w:rsidR="0006718B" w:rsidRDefault="0006718B" w:rsidP="0006718B">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4E8F4C13" w14:textId="6A666478" w:rsidR="0006718B" w:rsidRDefault="0006718B" w:rsidP="00FA49F6">
      <w:pPr>
        <w:widowControl w:val="0"/>
      </w:pPr>
    </w:p>
    <w:p w14:paraId="49D09A58" w14:textId="77777777" w:rsidR="0006718B" w:rsidRDefault="0006718B" w:rsidP="0006718B">
      <w:pPr>
        <w:pStyle w:val="4"/>
        <w:keepNext w:val="0"/>
        <w:keepLines w:val="0"/>
        <w:widowControl w:val="0"/>
      </w:pPr>
      <w:bookmarkStart w:id="491" w:name="OLE_LINK152"/>
      <w:bookmarkStart w:id="492" w:name="OLE_LINK153"/>
      <w:bookmarkStart w:id="493" w:name="OLE_LINK122"/>
      <w:bookmarkStart w:id="494" w:name="_Toc155981074"/>
      <w:r>
        <w:t>9.3.1.293</w:t>
      </w:r>
      <w:bookmarkEnd w:id="491"/>
      <w:bookmarkEnd w:id="492"/>
      <w:bookmarkEnd w:id="493"/>
      <w:r>
        <w:tab/>
      </w:r>
      <w:bookmarkStart w:id="495" w:name="OLE_LINK149"/>
      <w:bookmarkStart w:id="496" w:name="OLE_LINK154"/>
      <w:r>
        <w:t>TCI States Configurations List</w:t>
      </w:r>
      <w:bookmarkEnd w:id="494"/>
      <w:bookmarkEnd w:id="495"/>
      <w:bookmarkEnd w:id="496"/>
    </w:p>
    <w:p w14:paraId="62BE1030" w14:textId="77777777" w:rsidR="0006718B" w:rsidRDefault="0006718B" w:rsidP="0006718B">
      <w:pPr>
        <w:widowControl w:val="0"/>
      </w:pPr>
      <w:r>
        <w:t>This IE indicates the list of TCI states configurations.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06718B" w14:paraId="3992D959" w14:textId="77777777" w:rsidTr="0005555B">
        <w:trPr>
          <w:tblHeader/>
        </w:trPr>
        <w:tc>
          <w:tcPr>
            <w:tcW w:w="1260" w:type="pct"/>
          </w:tcPr>
          <w:p w14:paraId="307FE2B2" w14:textId="77777777" w:rsidR="0006718B" w:rsidRDefault="0006718B" w:rsidP="00B34A3C">
            <w:pPr>
              <w:pStyle w:val="TAH"/>
              <w:keepNext w:val="0"/>
              <w:keepLines w:val="0"/>
              <w:widowControl w:val="0"/>
              <w:rPr>
                <w:rFonts w:cs="Arial"/>
                <w:lang w:eastAsia="ja-JP"/>
              </w:rPr>
            </w:pPr>
            <w:r>
              <w:rPr>
                <w:rFonts w:cs="Arial"/>
                <w:lang w:eastAsia="ja-JP"/>
              </w:rPr>
              <w:t>IE/Group Name</w:t>
            </w:r>
          </w:p>
        </w:tc>
        <w:tc>
          <w:tcPr>
            <w:tcW w:w="556" w:type="pct"/>
          </w:tcPr>
          <w:p w14:paraId="352897AA" w14:textId="77777777" w:rsidR="0006718B" w:rsidRDefault="0006718B" w:rsidP="00B34A3C">
            <w:pPr>
              <w:pStyle w:val="TAH"/>
              <w:keepNext w:val="0"/>
              <w:keepLines w:val="0"/>
              <w:widowControl w:val="0"/>
              <w:rPr>
                <w:rFonts w:cs="Arial"/>
                <w:lang w:eastAsia="ja-JP"/>
              </w:rPr>
            </w:pPr>
            <w:r>
              <w:rPr>
                <w:rFonts w:cs="Arial"/>
                <w:lang w:eastAsia="ja-JP"/>
              </w:rPr>
              <w:t>Presence</w:t>
            </w:r>
          </w:p>
        </w:tc>
        <w:tc>
          <w:tcPr>
            <w:tcW w:w="741" w:type="pct"/>
          </w:tcPr>
          <w:p w14:paraId="714F15CB" w14:textId="77777777" w:rsidR="0006718B" w:rsidRDefault="0006718B" w:rsidP="00B34A3C">
            <w:pPr>
              <w:pStyle w:val="TAH"/>
              <w:keepNext w:val="0"/>
              <w:keepLines w:val="0"/>
              <w:widowControl w:val="0"/>
              <w:rPr>
                <w:rFonts w:cs="Arial"/>
                <w:lang w:eastAsia="ja-JP"/>
              </w:rPr>
            </w:pPr>
            <w:r>
              <w:rPr>
                <w:rFonts w:cs="Arial"/>
                <w:lang w:eastAsia="ja-JP"/>
              </w:rPr>
              <w:t>Range</w:t>
            </w:r>
          </w:p>
        </w:tc>
        <w:tc>
          <w:tcPr>
            <w:tcW w:w="963" w:type="pct"/>
          </w:tcPr>
          <w:p w14:paraId="02040011" w14:textId="77777777" w:rsidR="0006718B" w:rsidRDefault="0006718B" w:rsidP="00B34A3C">
            <w:pPr>
              <w:pStyle w:val="TAH"/>
              <w:keepNext w:val="0"/>
              <w:keepLines w:val="0"/>
              <w:widowControl w:val="0"/>
              <w:rPr>
                <w:rFonts w:cs="Arial"/>
                <w:lang w:eastAsia="ja-JP"/>
              </w:rPr>
            </w:pPr>
            <w:r>
              <w:rPr>
                <w:rFonts w:cs="Arial"/>
                <w:lang w:eastAsia="ja-JP"/>
              </w:rPr>
              <w:t>IE type and reference</w:t>
            </w:r>
          </w:p>
        </w:tc>
        <w:tc>
          <w:tcPr>
            <w:tcW w:w="1480" w:type="pct"/>
          </w:tcPr>
          <w:p w14:paraId="6E832E44" w14:textId="77777777" w:rsidR="0006718B" w:rsidRDefault="0006718B" w:rsidP="00B34A3C">
            <w:pPr>
              <w:pStyle w:val="TAH"/>
              <w:keepNext w:val="0"/>
              <w:keepLines w:val="0"/>
              <w:widowControl w:val="0"/>
              <w:rPr>
                <w:rFonts w:cs="Arial"/>
                <w:lang w:eastAsia="ja-JP"/>
              </w:rPr>
            </w:pPr>
            <w:r>
              <w:rPr>
                <w:rFonts w:cs="Arial"/>
                <w:lang w:eastAsia="ja-JP"/>
              </w:rPr>
              <w:t>Semantics description</w:t>
            </w:r>
          </w:p>
        </w:tc>
      </w:tr>
      <w:tr w:rsidR="0006718B" w14:paraId="12ACB822" w14:textId="77777777" w:rsidTr="0005555B">
        <w:trPr>
          <w:tblHeader/>
        </w:trPr>
        <w:tc>
          <w:tcPr>
            <w:tcW w:w="1260" w:type="pct"/>
          </w:tcPr>
          <w:p w14:paraId="51A8F270" w14:textId="77777777" w:rsidR="0006718B" w:rsidRDefault="0006718B" w:rsidP="00B34A3C">
            <w:pPr>
              <w:pStyle w:val="TAH"/>
              <w:keepNext w:val="0"/>
              <w:keepLines w:val="0"/>
              <w:widowControl w:val="0"/>
              <w:jc w:val="left"/>
              <w:rPr>
                <w:rFonts w:cs="Arial"/>
                <w:lang w:eastAsia="ja-JP"/>
              </w:rPr>
            </w:pPr>
            <w:r>
              <w:rPr>
                <w:rFonts w:eastAsia="Tahoma" w:cs="Arial"/>
                <w:szCs w:val="18"/>
                <w:lang w:eastAsia="zh-CN"/>
              </w:rPr>
              <w:t>Joint or DL TCI States Configurations List</w:t>
            </w:r>
          </w:p>
        </w:tc>
        <w:tc>
          <w:tcPr>
            <w:tcW w:w="556" w:type="pct"/>
          </w:tcPr>
          <w:p w14:paraId="59699AFD" w14:textId="77777777" w:rsidR="0006718B" w:rsidRDefault="0006718B" w:rsidP="00B34A3C">
            <w:pPr>
              <w:pStyle w:val="TAH"/>
              <w:keepNext w:val="0"/>
              <w:keepLines w:val="0"/>
              <w:widowControl w:val="0"/>
              <w:rPr>
                <w:rFonts w:cs="Arial"/>
                <w:lang w:eastAsia="ja-JP"/>
              </w:rPr>
            </w:pPr>
          </w:p>
        </w:tc>
        <w:tc>
          <w:tcPr>
            <w:tcW w:w="741" w:type="pct"/>
          </w:tcPr>
          <w:p w14:paraId="436BAFC1" w14:textId="77777777" w:rsidR="0006718B" w:rsidRDefault="0006718B" w:rsidP="00B34A3C">
            <w:pPr>
              <w:pStyle w:val="TAH"/>
              <w:keepNext w:val="0"/>
              <w:keepLines w:val="0"/>
              <w:widowControl w:val="0"/>
              <w:jc w:val="left"/>
              <w:rPr>
                <w:rFonts w:cs="Arial"/>
                <w:b w:val="0"/>
                <w:bCs/>
                <w:i/>
                <w:iCs/>
                <w:lang w:eastAsia="ja-JP"/>
              </w:rPr>
            </w:pPr>
            <w:r>
              <w:rPr>
                <w:rFonts w:cs="Arial"/>
                <w:b w:val="0"/>
                <w:bCs/>
                <w:i/>
                <w:iCs/>
                <w:lang w:eastAsia="ja-JP"/>
              </w:rPr>
              <w:t>0..1</w:t>
            </w:r>
          </w:p>
        </w:tc>
        <w:tc>
          <w:tcPr>
            <w:tcW w:w="963" w:type="pct"/>
          </w:tcPr>
          <w:p w14:paraId="154262C5" w14:textId="77777777" w:rsidR="0006718B" w:rsidRDefault="0006718B" w:rsidP="00B34A3C">
            <w:pPr>
              <w:pStyle w:val="TAH"/>
              <w:keepNext w:val="0"/>
              <w:keepLines w:val="0"/>
              <w:widowControl w:val="0"/>
              <w:rPr>
                <w:rFonts w:cs="Arial"/>
                <w:lang w:eastAsia="ja-JP"/>
              </w:rPr>
            </w:pPr>
          </w:p>
        </w:tc>
        <w:tc>
          <w:tcPr>
            <w:tcW w:w="1480" w:type="pct"/>
          </w:tcPr>
          <w:p w14:paraId="2ED3E95F" w14:textId="77777777" w:rsidR="0006718B" w:rsidRDefault="0006718B" w:rsidP="00B34A3C">
            <w:pPr>
              <w:pStyle w:val="TAH"/>
              <w:keepNext w:val="0"/>
              <w:keepLines w:val="0"/>
              <w:widowControl w:val="0"/>
              <w:rPr>
                <w:rFonts w:cs="Arial"/>
                <w:lang w:eastAsia="ja-JP"/>
              </w:rPr>
            </w:pPr>
          </w:p>
        </w:tc>
      </w:tr>
      <w:tr w:rsidR="0006718B" w14:paraId="38302D65" w14:textId="77777777" w:rsidTr="0005555B">
        <w:tc>
          <w:tcPr>
            <w:tcW w:w="1260" w:type="pct"/>
          </w:tcPr>
          <w:p w14:paraId="0720A2EF" w14:textId="77777777" w:rsidR="0006718B" w:rsidRDefault="0006718B" w:rsidP="00B34A3C">
            <w:pPr>
              <w:pStyle w:val="TAL"/>
              <w:keepNext w:val="0"/>
              <w:keepLines w:val="0"/>
              <w:widowControl w:val="0"/>
              <w:ind w:left="100"/>
              <w:rPr>
                <w:rFonts w:eastAsia="Batang" w:cs="Arial"/>
                <w:b/>
                <w:bCs/>
                <w:lang w:eastAsia="ja-JP"/>
              </w:rPr>
            </w:pPr>
            <w:r>
              <w:rPr>
                <w:b/>
                <w:bCs/>
              </w:rPr>
              <w:t>&gt;Joint or DL TCI States Configurations Item IEs</w:t>
            </w:r>
          </w:p>
        </w:tc>
        <w:tc>
          <w:tcPr>
            <w:tcW w:w="556" w:type="pct"/>
          </w:tcPr>
          <w:p w14:paraId="0A174F3E" w14:textId="77777777" w:rsidR="0006718B" w:rsidRDefault="0006718B" w:rsidP="00B34A3C">
            <w:pPr>
              <w:pStyle w:val="TAL"/>
              <w:keepNext w:val="0"/>
              <w:keepLines w:val="0"/>
              <w:widowControl w:val="0"/>
              <w:rPr>
                <w:rFonts w:cs="Arial"/>
                <w:lang w:eastAsia="ja-JP"/>
              </w:rPr>
            </w:pPr>
          </w:p>
        </w:tc>
        <w:tc>
          <w:tcPr>
            <w:tcW w:w="741" w:type="pct"/>
          </w:tcPr>
          <w:p w14:paraId="3B47BBA4" w14:textId="77777777" w:rsidR="0006718B" w:rsidRDefault="0006718B" w:rsidP="00B34A3C">
            <w:pPr>
              <w:pStyle w:val="TAL"/>
              <w:keepNext w:val="0"/>
              <w:keepLines w:val="0"/>
              <w:widowControl w:val="0"/>
              <w:rPr>
                <w:i/>
                <w:lang w:eastAsia="ja-JP"/>
              </w:rPr>
            </w:pPr>
            <w:r>
              <w:rPr>
                <w:i/>
                <w:lang w:eastAsia="ja-JP"/>
              </w:rPr>
              <w:t>1..&lt;</w:t>
            </w:r>
            <w:proofErr w:type="spellStart"/>
            <w:r>
              <w:rPr>
                <w:i/>
                <w:lang w:eastAsia="ja-JP"/>
              </w:rPr>
              <w:t>maxnoofJointorDLTCIStates</w:t>
            </w:r>
            <w:proofErr w:type="spellEnd"/>
            <w:r>
              <w:rPr>
                <w:i/>
                <w:lang w:eastAsia="ja-JP"/>
              </w:rPr>
              <w:t>&gt;</w:t>
            </w:r>
          </w:p>
        </w:tc>
        <w:tc>
          <w:tcPr>
            <w:tcW w:w="963" w:type="pct"/>
          </w:tcPr>
          <w:p w14:paraId="49F64C4F" w14:textId="77777777" w:rsidR="0006718B" w:rsidRDefault="0006718B" w:rsidP="00B34A3C">
            <w:pPr>
              <w:pStyle w:val="TAL"/>
              <w:keepNext w:val="0"/>
              <w:keepLines w:val="0"/>
              <w:widowControl w:val="0"/>
              <w:rPr>
                <w:lang w:eastAsia="ja-JP"/>
              </w:rPr>
            </w:pPr>
          </w:p>
        </w:tc>
        <w:tc>
          <w:tcPr>
            <w:tcW w:w="1480" w:type="pct"/>
          </w:tcPr>
          <w:p w14:paraId="08DA425A" w14:textId="77777777" w:rsidR="0006718B" w:rsidRDefault="0006718B" w:rsidP="00B34A3C">
            <w:pPr>
              <w:pStyle w:val="TAL"/>
              <w:keepNext w:val="0"/>
              <w:keepLines w:val="0"/>
              <w:widowControl w:val="0"/>
              <w:rPr>
                <w:lang w:eastAsia="ja-JP"/>
              </w:rPr>
            </w:pPr>
          </w:p>
        </w:tc>
      </w:tr>
      <w:tr w:rsidR="0006718B" w14:paraId="7028ECFF" w14:textId="77777777" w:rsidTr="0005555B">
        <w:tc>
          <w:tcPr>
            <w:tcW w:w="1260" w:type="pct"/>
          </w:tcPr>
          <w:p w14:paraId="2B4A4619" w14:textId="77777777" w:rsidR="0006718B" w:rsidRDefault="0006718B" w:rsidP="00B34A3C">
            <w:pPr>
              <w:pStyle w:val="TAL"/>
              <w:keepNext w:val="0"/>
              <w:keepLines w:val="0"/>
              <w:widowControl w:val="0"/>
              <w:ind w:left="198"/>
              <w:rPr>
                <w:rFonts w:cs="Arial"/>
                <w:lang w:eastAsia="ja-JP"/>
              </w:rPr>
            </w:pPr>
            <w:r>
              <w:t>&gt;&gt;Joint or DL TCI State</w:t>
            </w:r>
          </w:p>
        </w:tc>
        <w:tc>
          <w:tcPr>
            <w:tcW w:w="556" w:type="pct"/>
          </w:tcPr>
          <w:p w14:paraId="5B6FEEB8" w14:textId="77777777" w:rsidR="0006718B" w:rsidRDefault="0006718B" w:rsidP="00B34A3C">
            <w:pPr>
              <w:pStyle w:val="TAL"/>
              <w:keepNext w:val="0"/>
              <w:keepLines w:val="0"/>
              <w:widowControl w:val="0"/>
              <w:rPr>
                <w:rFonts w:cs="Arial"/>
                <w:lang w:eastAsia="ja-JP"/>
              </w:rPr>
            </w:pPr>
            <w:r>
              <w:rPr>
                <w:rFonts w:eastAsia="Batang"/>
                <w:bCs/>
              </w:rPr>
              <w:t>M</w:t>
            </w:r>
          </w:p>
        </w:tc>
        <w:tc>
          <w:tcPr>
            <w:tcW w:w="741" w:type="pct"/>
          </w:tcPr>
          <w:p w14:paraId="7025E72D" w14:textId="77777777" w:rsidR="0006718B" w:rsidRDefault="0006718B" w:rsidP="00B34A3C">
            <w:pPr>
              <w:pStyle w:val="TAL"/>
              <w:keepNext w:val="0"/>
              <w:keepLines w:val="0"/>
              <w:widowControl w:val="0"/>
              <w:rPr>
                <w:rFonts w:cs="Arial"/>
                <w:i/>
                <w:lang w:eastAsia="ja-JP"/>
              </w:rPr>
            </w:pPr>
          </w:p>
        </w:tc>
        <w:tc>
          <w:tcPr>
            <w:tcW w:w="963" w:type="pct"/>
          </w:tcPr>
          <w:p w14:paraId="79229D7C" w14:textId="77777777" w:rsidR="0006718B" w:rsidRDefault="0006718B" w:rsidP="00B34A3C">
            <w:pPr>
              <w:pStyle w:val="TAL"/>
              <w:keepNext w:val="0"/>
              <w:keepLines w:val="0"/>
              <w:widowControl w:val="0"/>
              <w:rPr>
                <w:rFonts w:cs="Arial"/>
                <w:lang w:eastAsia="ja-JP"/>
              </w:rPr>
            </w:pPr>
            <w:r>
              <w:rPr>
                <w:rFonts w:eastAsia="Batang"/>
                <w:bCs/>
              </w:rPr>
              <w:t>OCTET STRING</w:t>
            </w:r>
          </w:p>
        </w:tc>
        <w:tc>
          <w:tcPr>
            <w:tcW w:w="1480" w:type="pct"/>
          </w:tcPr>
          <w:p w14:paraId="40008CDE" w14:textId="4A1BC22E" w:rsidR="0006718B" w:rsidRDefault="0006718B" w:rsidP="00B34A3C">
            <w:pPr>
              <w:pStyle w:val="TAL"/>
              <w:keepNext w:val="0"/>
              <w:keepLines w:val="0"/>
              <w:widowControl w:val="0"/>
              <w:rPr>
                <w:rFonts w:cs="Arial"/>
                <w:lang w:eastAsia="ja-JP"/>
              </w:rPr>
            </w:pPr>
            <w:r>
              <w:rPr>
                <w:rFonts w:cs="Arial"/>
                <w:lang w:eastAsia="ja-JP"/>
              </w:rPr>
              <w:t>Includes the</w:t>
            </w:r>
            <w:bookmarkStart w:id="497" w:name="OLE_LINK123"/>
            <w:bookmarkStart w:id="498" w:name="OLE_LINK124"/>
            <w:r>
              <w:rPr>
                <w:rFonts w:cs="Arial"/>
                <w:lang w:eastAsia="ja-JP"/>
              </w:rPr>
              <w:t xml:space="preserve"> </w:t>
            </w:r>
            <w:proofErr w:type="spellStart"/>
            <w:r>
              <w:rPr>
                <w:i/>
              </w:rPr>
              <w:t>CandidateTCI</w:t>
            </w:r>
            <w:proofErr w:type="spellEnd"/>
            <w:r>
              <w:rPr>
                <w:i/>
              </w:rPr>
              <w:t>-State</w:t>
            </w:r>
            <w:del w:id="499" w:author="Huawei" w:date="2024-01-17T15:11:00Z">
              <w:r w:rsidDel="0006718B">
                <w:rPr>
                  <w:i/>
                </w:rPr>
                <w:delText>s</w:delText>
              </w:r>
            </w:del>
            <w:bookmarkEnd w:id="497"/>
            <w:bookmarkEnd w:id="498"/>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p>
        </w:tc>
      </w:tr>
      <w:tr w:rsidR="0006718B" w14:paraId="1E875B7C" w14:textId="77777777" w:rsidTr="0005555B">
        <w:tc>
          <w:tcPr>
            <w:tcW w:w="1260" w:type="pct"/>
          </w:tcPr>
          <w:p w14:paraId="6D18F65C" w14:textId="77777777" w:rsidR="0006718B" w:rsidRDefault="0006718B" w:rsidP="00B34A3C">
            <w:pPr>
              <w:pStyle w:val="TAL"/>
              <w:keepNext w:val="0"/>
              <w:keepLines w:val="0"/>
              <w:widowControl w:val="0"/>
              <w:rPr>
                <w:b/>
                <w:bCs/>
              </w:rPr>
            </w:pPr>
            <w:r>
              <w:rPr>
                <w:rFonts w:eastAsia="Tahoma" w:cs="Arial"/>
                <w:b/>
                <w:bCs/>
                <w:szCs w:val="18"/>
                <w:lang w:eastAsia="zh-CN"/>
              </w:rPr>
              <w:t>UL TCI States Configurations List</w:t>
            </w:r>
          </w:p>
        </w:tc>
        <w:tc>
          <w:tcPr>
            <w:tcW w:w="556" w:type="pct"/>
          </w:tcPr>
          <w:p w14:paraId="71B00DD9" w14:textId="77777777" w:rsidR="0006718B" w:rsidRDefault="0006718B" w:rsidP="00B34A3C">
            <w:pPr>
              <w:pStyle w:val="TAL"/>
              <w:keepNext w:val="0"/>
              <w:keepLines w:val="0"/>
              <w:widowControl w:val="0"/>
              <w:rPr>
                <w:rFonts w:eastAsia="Batang"/>
              </w:rPr>
            </w:pPr>
          </w:p>
        </w:tc>
        <w:tc>
          <w:tcPr>
            <w:tcW w:w="741" w:type="pct"/>
          </w:tcPr>
          <w:p w14:paraId="0A10235D" w14:textId="77777777" w:rsidR="0006718B" w:rsidRDefault="0006718B" w:rsidP="00B34A3C">
            <w:pPr>
              <w:pStyle w:val="TAL"/>
              <w:keepNext w:val="0"/>
              <w:keepLines w:val="0"/>
              <w:widowControl w:val="0"/>
              <w:rPr>
                <w:rFonts w:cs="Arial"/>
                <w:i/>
                <w:lang w:eastAsia="ja-JP"/>
              </w:rPr>
            </w:pPr>
            <w:r>
              <w:rPr>
                <w:rFonts w:cs="Arial"/>
                <w:i/>
                <w:iCs/>
                <w:lang w:eastAsia="ja-JP"/>
              </w:rPr>
              <w:t>0..1</w:t>
            </w:r>
          </w:p>
        </w:tc>
        <w:tc>
          <w:tcPr>
            <w:tcW w:w="963" w:type="pct"/>
          </w:tcPr>
          <w:p w14:paraId="28295F0F" w14:textId="77777777" w:rsidR="0006718B" w:rsidRDefault="0006718B" w:rsidP="00B34A3C">
            <w:pPr>
              <w:pStyle w:val="TAL"/>
              <w:keepNext w:val="0"/>
              <w:keepLines w:val="0"/>
              <w:widowControl w:val="0"/>
              <w:rPr>
                <w:rFonts w:eastAsia="Batang"/>
                <w:bCs/>
              </w:rPr>
            </w:pPr>
          </w:p>
        </w:tc>
        <w:tc>
          <w:tcPr>
            <w:tcW w:w="1480" w:type="pct"/>
          </w:tcPr>
          <w:p w14:paraId="563085BC" w14:textId="77777777" w:rsidR="0006718B" w:rsidRDefault="0006718B" w:rsidP="00B34A3C">
            <w:pPr>
              <w:pStyle w:val="TAL"/>
              <w:keepNext w:val="0"/>
              <w:keepLines w:val="0"/>
              <w:widowControl w:val="0"/>
              <w:rPr>
                <w:rFonts w:cs="Arial"/>
                <w:lang w:eastAsia="ja-JP"/>
              </w:rPr>
            </w:pPr>
          </w:p>
        </w:tc>
      </w:tr>
      <w:tr w:rsidR="0006718B" w14:paraId="29B983A0" w14:textId="77777777" w:rsidTr="0005555B">
        <w:tc>
          <w:tcPr>
            <w:tcW w:w="1260" w:type="pct"/>
          </w:tcPr>
          <w:p w14:paraId="49CD63E3" w14:textId="77777777" w:rsidR="0006718B" w:rsidRDefault="0006718B" w:rsidP="00B34A3C">
            <w:pPr>
              <w:pStyle w:val="TAL"/>
              <w:keepNext w:val="0"/>
              <w:keepLines w:val="0"/>
              <w:widowControl w:val="0"/>
              <w:ind w:left="100"/>
            </w:pPr>
            <w:r>
              <w:rPr>
                <w:b/>
                <w:bCs/>
              </w:rPr>
              <w:t>&gt;UL TCI States Configurations Item IEs</w:t>
            </w:r>
          </w:p>
        </w:tc>
        <w:tc>
          <w:tcPr>
            <w:tcW w:w="556" w:type="pct"/>
          </w:tcPr>
          <w:p w14:paraId="677DCC03" w14:textId="77777777" w:rsidR="0006718B" w:rsidRDefault="0006718B" w:rsidP="00B34A3C">
            <w:pPr>
              <w:pStyle w:val="TAL"/>
              <w:keepNext w:val="0"/>
              <w:keepLines w:val="0"/>
              <w:widowControl w:val="0"/>
              <w:rPr>
                <w:rFonts w:eastAsia="Batang"/>
                <w:bCs/>
              </w:rPr>
            </w:pPr>
          </w:p>
        </w:tc>
        <w:tc>
          <w:tcPr>
            <w:tcW w:w="741" w:type="pct"/>
          </w:tcPr>
          <w:p w14:paraId="6008730B" w14:textId="77777777" w:rsidR="0006718B" w:rsidRDefault="0006718B" w:rsidP="00B34A3C">
            <w:pPr>
              <w:pStyle w:val="TAL"/>
              <w:keepNext w:val="0"/>
              <w:keepLines w:val="0"/>
              <w:widowControl w:val="0"/>
              <w:rPr>
                <w:rFonts w:cs="Arial"/>
                <w:i/>
                <w:lang w:eastAsia="ja-JP"/>
              </w:rPr>
            </w:pPr>
            <w:r>
              <w:rPr>
                <w:i/>
                <w:lang w:eastAsia="ja-JP"/>
              </w:rPr>
              <w:t>1..&lt;</w:t>
            </w:r>
            <w:proofErr w:type="spellStart"/>
            <w:r>
              <w:rPr>
                <w:i/>
                <w:lang w:eastAsia="ja-JP"/>
              </w:rPr>
              <w:t>maxnoofULTCIStates</w:t>
            </w:r>
            <w:proofErr w:type="spellEnd"/>
            <w:r>
              <w:rPr>
                <w:i/>
                <w:lang w:eastAsia="ja-JP"/>
              </w:rPr>
              <w:t>&gt;</w:t>
            </w:r>
          </w:p>
        </w:tc>
        <w:tc>
          <w:tcPr>
            <w:tcW w:w="963" w:type="pct"/>
          </w:tcPr>
          <w:p w14:paraId="3F3252AD" w14:textId="77777777" w:rsidR="0006718B" w:rsidRDefault="0006718B" w:rsidP="00B34A3C">
            <w:pPr>
              <w:pStyle w:val="TAL"/>
              <w:keepNext w:val="0"/>
              <w:keepLines w:val="0"/>
              <w:widowControl w:val="0"/>
              <w:rPr>
                <w:rFonts w:eastAsia="Batang"/>
                <w:bCs/>
              </w:rPr>
            </w:pPr>
          </w:p>
        </w:tc>
        <w:tc>
          <w:tcPr>
            <w:tcW w:w="1480" w:type="pct"/>
          </w:tcPr>
          <w:p w14:paraId="089A7CFC" w14:textId="77777777" w:rsidR="0006718B" w:rsidRDefault="0006718B" w:rsidP="00B34A3C">
            <w:pPr>
              <w:pStyle w:val="TAL"/>
              <w:keepNext w:val="0"/>
              <w:keepLines w:val="0"/>
              <w:widowControl w:val="0"/>
              <w:rPr>
                <w:rFonts w:cs="Arial"/>
                <w:lang w:eastAsia="ja-JP"/>
              </w:rPr>
            </w:pPr>
          </w:p>
        </w:tc>
      </w:tr>
      <w:tr w:rsidR="0006718B" w14:paraId="2C2C9504" w14:textId="77777777" w:rsidTr="0005555B">
        <w:tc>
          <w:tcPr>
            <w:tcW w:w="1260" w:type="pct"/>
          </w:tcPr>
          <w:p w14:paraId="4CFB4DD1" w14:textId="77777777" w:rsidR="0006718B" w:rsidRDefault="0006718B" w:rsidP="00B34A3C">
            <w:pPr>
              <w:pStyle w:val="TAL"/>
              <w:keepNext w:val="0"/>
              <w:keepLines w:val="0"/>
              <w:widowControl w:val="0"/>
              <w:ind w:left="198"/>
              <w:rPr>
                <w:rFonts w:cs="Arial"/>
                <w:lang w:eastAsia="ja-JP"/>
              </w:rPr>
            </w:pPr>
            <w:r>
              <w:t>&gt;&gt;UL TCI State</w:t>
            </w:r>
          </w:p>
        </w:tc>
        <w:tc>
          <w:tcPr>
            <w:tcW w:w="556" w:type="pct"/>
          </w:tcPr>
          <w:p w14:paraId="5FE529B5" w14:textId="77777777" w:rsidR="0006718B" w:rsidRDefault="0006718B" w:rsidP="00B34A3C">
            <w:pPr>
              <w:pStyle w:val="TAL"/>
              <w:keepNext w:val="0"/>
              <w:keepLines w:val="0"/>
              <w:widowControl w:val="0"/>
              <w:rPr>
                <w:rFonts w:cs="Arial"/>
                <w:lang w:eastAsia="ja-JP"/>
              </w:rPr>
            </w:pPr>
            <w:r>
              <w:rPr>
                <w:rFonts w:eastAsia="Batang"/>
                <w:bCs/>
              </w:rPr>
              <w:t>M</w:t>
            </w:r>
          </w:p>
        </w:tc>
        <w:tc>
          <w:tcPr>
            <w:tcW w:w="741" w:type="pct"/>
          </w:tcPr>
          <w:p w14:paraId="757DFC56" w14:textId="77777777" w:rsidR="0006718B" w:rsidRDefault="0006718B" w:rsidP="00B34A3C">
            <w:pPr>
              <w:pStyle w:val="TAL"/>
              <w:keepNext w:val="0"/>
              <w:keepLines w:val="0"/>
              <w:widowControl w:val="0"/>
              <w:rPr>
                <w:rFonts w:cs="Arial"/>
                <w:i/>
                <w:lang w:eastAsia="ja-JP"/>
              </w:rPr>
            </w:pPr>
          </w:p>
        </w:tc>
        <w:tc>
          <w:tcPr>
            <w:tcW w:w="963" w:type="pct"/>
          </w:tcPr>
          <w:p w14:paraId="7D466B8B" w14:textId="77777777" w:rsidR="0006718B" w:rsidRDefault="0006718B" w:rsidP="00B34A3C">
            <w:pPr>
              <w:pStyle w:val="TAL"/>
              <w:keepNext w:val="0"/>
              <w:keepLines w:val="0"/>
              <w:widowControl w:val="0"/>
              <w:rPr>
                <w:rFonts w:cs="Arial"/>
                <w:lang w:eastAsia="ja-JP"/>
              </w:rPr>
            </w:pPr>
            <w:r>
              <w:rPr>
                <w:rFonts w:eastAsia="Batang"/>
                <w:bCs/>
              </w:rPr>
              <w:t>OCTET STRING</w:t>
            </w:r>
          </w:p>
        </w:tc>
        <w:tc>
          <w:tcPr>
            <w:tcW w:w="1480" w:type="pct"/>
          </w:tcPr>
          <w:p w14:paraId="1198C0E4" w14:textId="25F530AF" w:rsidR="0006718B" w:rsidRDefault="0006718B" w:rsidP="00B34A3C">
            <w:pPr>
              <w:pStyle w:val="TAL"/>
              <w:keepNext w:val="0"/>
              <w:keepLines w:val="0"/>
              <w:widowControl w:val="0"/>
              <w:rPr>
                <w:rFonts w:cs="Arial"/>
                <w:lang w:eastAsia="ja-JP"/>
              </w:rPr>
            </w:pPr>
            <w:r>
              <w:rPr>
                <w:rFonts w:cs="Arial"/>
                <w:lang w:eastAsia="ja-JP"/>
              </w:rPr>
              <w:t xml:space="preserve">Includes the </w:t>
            </w:r>
            <w:proofErr w:type="spellStart"/>
            <w:r>
              <w:rPr>
                <w:i/>
              </w:rPr>
              <w:t>CandidateTCI</w:t>
            </w:r>
            <w:proofErr w:type="spellEnd"/>
            <w:r>
              <w:rPr>
                <w:i/>
              </w:rPr>
              <w:t>-UL-State</w:t>
            </w:r>
            <w:del w:id="500" w:author="Huawei" w:date="2024-01-17T15:11:00Z">
              <w:r w:rsidDel="0006718B">
                <w:rPr>
                  <w:i/>
                </w:rPr>
                <w:delText>s</w:delText>
              </w:r>
            </w:del>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p>
        </w:tc>
      </w:tr>
    </w:tbl>
    <w:p w14:paraId="20D5466E" w14:textId="77777777" w:rsidR="0005555B" w:rsidRDefault="0005555B" w:rsidP="0005555B">
      <w:pPr>
        <w:rPr>
          <w:noProof/>
          <w:highlight w:val="yellow"/>
          <w:lang w:eastAsia="zh-CN"/>
        </w:rPr>
      </w:pPr>
    </w:p>
    <w:p w14:paraId="31A8EA17" w14:textId="38293B50" w:rsidR="0005555B" w:rsidRDefault="0005555B" w:rsidP="0005555B">
      <w:pPr>
        <w:rPr>
          <w:noProof/>
          <w:lang w:eastAsia="zh-CN"/>
        </w:rPr>
      </w:pPr>
      <w:bookmarkStart w:id="501" w:name="OLE_LINK156"/>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3155F56A" w14:textId="77777777" w:rsidR="0005555B" w:rsidRDefault="0005555B" w:rsidP="0005555B">
      <w:pPr>
        <w:pStyle w:val="4"/>
        <w:keepNext w:val="0"/>
        <w:keepLines w:val="0"/>
        <w:widowControl w:val="0"/>
      </w:pPr>
      <w:bookmarkStart w:id="502" w:name="OLE_LINK125"/>
      <w:bookmarkStart w:id="503" w:name="OLE_LINK126"/>
      <w:bookmarkStart w:id="504" w:name="_Toc155981075"/>
      <w:bookmarkEnd w:id="501"/>
      <w:r>
        <w:t>9.3.1.294</w:t>
      </w:r>
      <w:bookmarkEnd w:id="502"/>
      <w:bookmarkEnd w:id="503"/>
      <w:r>
        <w:tab/>
      </w:r>
      <w:bookmarkStart w:id="505" w:name="OLE_LINK155"/>
      <w:bookmarkStart w:id="506" w:name="OLE_LINK157"/>
      <w:r>
        <w:t>LTM Configuration ID Mapping List</w:t>
      </w:r>
      <w:bookmarkEnd w:id="504"/>
      <w:bookmarkEnd w:id="505"/>
      <w:bookmarkEnd w:id="506"/>
    </w:p>
    <w:p w14:paraId="49B4C2AB" w14:textId="77777777" w:rsidR="0005555B" w:rsidRDefault="0005555B" w:rsidP="0005555B">
      <w:pPr>
        <w:widowControl w:val="0"/>
        <w:rPr>
          <w:lang w:eastAsia="zh-CN"/>
        </w:rPr>
      </w:pPr>
      <w:r>
        <w:rPr>
          <w:lang w:eastAsia="zh-CN"/>
        </w:rPr>
        <w:t>This IE indicates the list of LTM cells associated with its configuration IDs.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081"/>
        <w:gridCol w:w="1081"/>
        <w:gridCol w:w="1512"/>
        <w:gridCol w:w="1728"/>
        <w:gridCol w:w="1081"/>
        <w:gridCol w:w="1079"/>
      </w:tblGrid>
      <w:tr w:rsidR="0005555B" w14:paraId="252DAD0B" w14:textId="77777777" w:rsidTr="00B34A3C">
        <w:tc>
          <w:tcPr>
            <w:tcW w:w="1110" w:type="pct"/>
          </w:tcPr>
          <w:p w14:paraId="369CE7D3" w14:textId="77777777" w:rsidR="0005555B" w:rsidRDefault="0005555B" w:rsidP="00B34A3C">
            <w:pPr>
              <w:pStyle w:val="TAH"/>
              <w:keepNext w:val="0"/>
              <w:keepLines w:val="0"/>
              <w:widowControl w:val="0"/>
              <w:rPr>
                <w:lang w:eastAsia="ja-JP"/>
              </w:rPr>
            </w:pPr>
            <w:r>
              <w:rPr>
                <w:lang w:eastAsia="ja-JP"/>
              </w:rPr>
              <w:t>IE/Group Name</w:t>
            </w:r>
          </w:p>
        </w:tc>
        <w:tc>
          <w:tcPr>
            <w:tcW w:w="556" w:type="pct"/>
          </w:tcPr>
          <w:p w14:paraId="3C764AFE" w14:textId="77777777" w:rsidR="0005555B" w:rsidRDefault="0005555B" w:rsidP="00B34A3C">
            <w:pPr>
              <w:pStyle w:val="TAH"/>
              <w:keepNext w:val="0"/>
              <w:keepLines w:val="0"/>
              <w:widowControl w:val="0"/>
              <w:rPr>
                <w:lang w:eastAsia="ja-JP"/>
              </w:rPr>
            </w:pPr>
            <w:r>
              <w:rPr>
                <w:lang w:eastAsia="ja-JP"/>
              </w:rPr>
              <w:t>Presence</w:t>
            </w:r>
          </w:p>
        </w:tc>
        <w:tc>
          <w:tcPr>
            <w:tcW w:w="556" w:type="pct"/>
          </w:tcPr>
          <w:p w14:paraId="2127B4BD" w14:textId="77777777" w:rsidR="0005555B" w:rsidRDefault="0005555B" w:rsidP="00B34A3C">
            <w:pPr>
              <w:pStyle w:val="TAH"/>
              <w:keepNext w:val="0"/>
              <w:keepLines w:val="0"/>
              <w:widowControl w:val="0"/>
              <w:rPr>
                <w:lang w:eastAsia="ja-JP"/>
              </w:rPr>
            </w:pPr>
            <w:r>
              <w:rPr>
                <w:lang w:eastAsia="ja-JP"/>
              </w:rPr>
              <w:t>Range</w:t>
            </w:r>
          </w:p>
        </w:tc>
        <w:tc>
          <w:tcPr>
            <w:tcW w:w="778" w:type="pct"/>
          </w:tcPr>
          <w:p w14:paraId="0B4D6E8F" w14:textId="77777777" w:rsidR="0005555B" w:rsidRDefault="0005555B" w:rsidP="00B34A3C">
            <w:pPr>
              <w:pStyle w:val="TAH"/>
              <w:keepNext w:val="0"/>
              <w:keepLines w:val="0"/>
              <w:widowControl w:val="0"/>
              <w:rPr>
                <w:lang w:eastAsia="ja-JP"/>
              </w:rPr>
            </w:pPr>
            <w:r>
              <w:rPr>
                <w:lang w:eastAsia="ja-JP"/>
              </w:rPr>
              <w:t>IE type and reference</w:t>
            </w:r>
          </w:p>
        </w:tc>
        <w:tc>
          <w:tcPr>
            <w:tcW w:w="889" w:type="pct"/>
          </w:tcPr>
          <w:p w14:paraId="34972AC2" w14:textId="77777777" w:rsidR="0005555B" w:rsidRDefault="0005555B" w:rsidP="00B34A3C">
            <w:pPr>
              <w:pStyle w:val="TAH"/>
              <w:keepNext w:val="0"/>
              <w:keepLines w:val="0"/>
              <w:widowControl w:val="0"/>
              <w:rPr>
                <w:lang w:eastAsia="ja-JP"/>
              </w:rPr>
            </w:pPr>
            <w:r>
              <w:rPr>
                <w:lang w:eastAsia="ja-JP"/>
              </w:rPr>
              <w:t>Semantics description</w:t>
            </w:r>
          </w:p>
        </w:tc>
        <w:tc>
          <w:tcPr>
            <w:tcW w:w="556" w:type="pct"/>
          </w:tcPr>
          <w:p w14:paraId="265020E8" w14:textId="77777777" w:rsidR="0005555B" w:rsidRDefault="0005555B" w:rsidP="00B34A3C">
            <w:pPr>
              <w:pStyle w:val="TAH"/>
              <w:keepNext w:val="0"/>
              <w:keepLines w:val="0"/>
              <w:widowControl w:val="0"/>
              <w:rPr>
                <w:lang w:eastAsia="ja-JP"/>
              </w:rPr>
            </w:pPr>
            <w:r>
              <w:rPr>
                <w:lang w:eastAsia="ja-JP"/>
              </w:rPr>
              <w:t>Criticality</w:t>
            </w:r>
          </w:p>
        </w:tc>
        <w:tc>
          <w:tcPr>
            <w:tcW w:w="556" w:type="pct"/>
          </w:tcPr>
          <w:p w14:paraId="6B0B223F" w14:textId="77777777" w:rsidR="0005555B" w:rsidRDefault="0005555B" w:rsidP="00B34A3C">
            <w:pPr>
              <w:pStyle w:val="TAH"/>
              <w:keepNext w:val="0"/>
              <w:keepLines w:val="0"/>
              <w:widowControl w:val="0"/>
              <w:rPr>
                <w:lang w:eastAsia="ja-JP"/>
              </w:rPr>
            </w:pPr>
            <w:r>
              <w:rPr>
                <w:lang w:eastAsia="ja-JP"/>
              </w:rPr>
              <w:t>Assigned Criticality</w:t>
            </w:r>
          </w:p>
        </w:tc>
      </w:tr>
      <w:tr w:rsidR="0005555B" w14:paraId="630738F5" w14:textId="77777777" w:rsidTr="00B34A3C">
        <w:tc>
          <w:tcPr>
            <w:tcW w:w="1110" w:type="pct"/>
          </w:tcPr>
          <w:p w14:paraId="64545709" w14:textId="77777777" w:rsidR="0005555B" w:rsidRDefault="0005555B" w:rsidP="00B34A3C">
            <w:pPr>
              <w:widowControl w:val="0"/>
              <w:spacing w:after="0"/>
              <w:rPr>
                <w:rFonts w:ascii="Arial" w:hAnsi="Arial"/>
                <w:b/>
                <w:bCs/>
                <w:iCs/>
                <w:sz w:val="18"/>
                <w:lang w:eastAsia="ja-JP"/>
              </w:rPr>
            </w:pPr>
            <w:r>
              <w:rPr>
                <w:rFonts w:ascii="Arial" w:hAnsi="Arial"/>
                <w:b/>
                <w:sz w:val="18"/>
                <w:lang w:eastAsia="zh-CN"/>
              </w:rPr>
              <w:t xml:space="preserve">Configuration ID Mapping </w:t>
            </w:r>
            <w:r>
              <w:rPr>
                <w:rFonts w:ascii="Arial" w:eastAsia="MS Mincho" w:hAnsi="Arial"/>
                <w:b/>
                <w:sz w:val="18"/>
                <w:lang w:eastAsia="zh-CN"/>
              </w:rPr>
              <w:t>Item IEs</w:t>
            </w:r>
          </w:p>
        </w:tc>
        <w:tc>
          <w:tcPr>
            <w:tcW w:w="556" w:type="pct"/>
          </w:tcPr>
          <w:p w14:paraId="129BDE85" w14:textId="77777777" w:rsidR="0005555B" w:rsidRDefault="0005555B" w:rsidP="00B34A3C">
            <w:pPr>
              <w:widowControl w:val="0"/>
              <w:spacing w:after="0"/>
              <w:jc w:val="both"/>
              <w:rPr>
                <w:rFonts w:ascii="Arial" w:eastAsia="Batang" w:hAnsi="Arial"/>
                <w:sz w:val="18"/>
                <w:lang w:eastAsia="ja-JP"/>
              </w:rPr>
            </w:pPr>
          </w:p>
        </w:tc>
        <w:tc>
          <w:tcPr>
            <w:tcW w:w="556" w:type="pct"/>
          </w:tcPr>
          <w:p w14:paraId="00B45D87" w14:textId="77777777" w:rsidR="0005555B" w:rsidRDefault="0005555B" w:rsidP="00B34A3C">
            <w:pPr>
              <w:widowControl w:val="0"/>
              <w:spacing w:after="0"/>
              <w:jc w:val="both"/>
              <w:rPr>
                <w:rFonts w:ascii="Arial" w:hAnsi="Arial"/>
                <w:i/>
                <w:sz w:val="18"/>
                <w:szCs w:val="18"/>
                <w:lang w:eastAsia="ja-JP"/>
              </w:rPr>
            </w:pPr>
            <w:r>
              <w:rPr>
                <w:rFonts w:ascii="Arial" w:hAnsi="Arial"/>
                <w:i/>
                <w:sz w:val="18"/>
                <w:lang w:eastAsia="zh-CN"/>
              </w:rPr>
              <w:t>1..&lt;</w:t>
            </w:r>
            <w:r>
              <w:rPr>
                <w:rFonts w:ascii="Arial" w:hAnsi="Arial"/>
                <w:bCs/>
                <w:i/>
                <w:sz w:val="18"/>
                <w:lang w:eastAsia="ja-JP"/>
              </w:rPr>
              <w:t xml:space="preserve"> </w:t>
            </w:r>
            <w:proofErr w:type="spellStart"/>
            <w:r>
              <w:rPr>
                <w:rFonts w:ascii="Arial" w:hAnsi="Arial"/>
                <w:bCs/>
                <w:i/>
                <w:sz w:val="18"/>
                <w:lang w:eastAsia="ja-JP"/>
              </w:rPr>
              <w:t>maxnoofLTMCells</w:t>
            </w:r>
            <w:proofErr w:type="spellEnd"/>
            <w:r>
              <w:rPr>
                <w:rFonts w:ascii="Arial" w:hAnsi="Arial"/>
                <w:i/>
                <w:sz w:val="18"/>
                <w:lang w:eastAsia="zh-CN"/>
              </w:rPr>
              <w:t>&gt;</w:t>
            </w:r>
          </w:p>
        </w:tc>
        <w:tc>
          <w:tcPr>
            <w:tcW w:w="778" w:type="pct"/>
          </w:tcPr>
          <w:p w14:paraId="2274A2EA" w14:textId="77777777" w:rsidR="0005555B" w:rsidRDefault="0005555B" w:rsidP="00B34A3C">
            <w:pPr>
              <w:widowControl w:val="0"/>
              <w:spacing w:after="0"/>
              <w:jc w:val="both"/>
              <w:rPr>
                <w:rFonts w:ascii="Arial" w:hAnsi="Arial"/>
                <w:sz w:val="18"/>
                <w:lang w:eastAsia="ja-JP"/>
              </w:rPr>
            </w:pPr>
          </w:p>
        </w:tc>
        <w:tc>
          <w:tcPr>
            <w:tcW w:w="889" w:type="pct"/>
          </w:tcPr>
          <w:p w14:paraId="6F9ABE8D" w14:textId="77777777" w:rsidR="0005555B" w:rsidRDefault="0005555B" w:rsidP="00B34A3C">
            <w:pPr>
              <w:widowControl w:val="0"/>
              <w:spacing w:after="0"/>
              <w:jc w:val="both"/>
              <w:rPr>
                <w:rFonts w:ascii="Arial" w:hAnsi="Arial"/>
                <w:sz w:val="18"/>
                <w:lang w:eastAsia="ja-JP"/>
              </w:rPr>
            </w:pPr>
          </w:p>
        </w:tc>
        <w:tc>
          <w:tcPr>
            <w:tcW w:w="556" w:type="pct"/>
          </w:tcPr>
          <w:p w14:paraId="1E8D20DF" w14:textId="77777777" w:rsidR="0005555B" w:rsidRDefault="0005555B" w:rsidP="00B34A3C">
            <w:pPr>
              <w:widowControl w:val="0"/>
              <w:spacing w:after="0"/>
              <w:jc w:val="center"/>
              <w:rPr>
                <w:rFonts w:ascii="Arial" w:hAnsi="Arial"/>
                <w:sz w:val="18"/>
                <w:lang w:eastAsia="ja-JP"/>
              </w:rPr>
            </w:pPr>
            <w:r>
              <w:rPr>
                <w:rFonts w:ascii="Arial" w:hAnsi="Arial"/>
                <w:sz w:val="18"/>
                <w:lang w:eastAsia="zh-CN"/>
              </w:rPr>
              <w:t>-</w:t>
            </w:r>
          </w:p>
        </w:tc>
        <w:tc>
          <w:tcPr>
            <w:tcW w:w="556" w:type="pct"/>
          </w:tcPr>
          <w:p w14:paraId="2732CDA0" w14:textId="77777777" w:rsidR="0005555B" w:rsidRDefault="0005555B" w:rsidP="00B34A3C">
            <w:pPr>
              <w:widowControl w:val="0"/>
              <w:spacing w:after="0"/>
              <w:jc w:val="center"/>
              <w:rPr>
                <w:rFonts w:ascii="Arial" w:hAnsi="Arial"/>
                <w:sz w:val="18"/>
                <w:lang w:eastAsia="ja-JP"/>
              </w:rPr>
            </w:pPr>
            <w:r>
              <w:rPr>
                <w:rFonts w:ascii="Arial" w:hAnsi="Arial"/>
                <w:sz w:val="18"/>
                <w:lang w:eastAsia="zh-CN"/>
              </w:rPr>
              <w:t>-</w:t>
            </w:r>
          </w:p>
        </w:tc>
      </w:tr>
      <w:tr w:rsidR="0005555B" w14:paraId="2093A77D" w14:textId="77777777" w:rsidTr="00B34A3C">
        <w:tc>
          <w:tcPr>
            <w:tcW w:w="1110" w:type="pct"/>
          </w:tcPr>
          <w:p w14:paraId="2720F3EF" w14:textId="77777777" w:rsidR="0005555B" w:rsidRDefault="0005555B" w:rsidP="00B34A3C">
            <w:pPr>
              <w:widowControl w:val="0"/>
              <w:spacing w:after="0"/>
              <w:ind w:left="72"/>
              <w:jc w:val="both"/>
              <w:rPr>
                <w:rFonts w:ascii="Arial" w:hAnsi="Arial"/>
                <w:sz w:val="18"/>
                <w:lang w:eastAsia="ja-JP"/>
              </w:rPr>
            </w:pPr>
            <w:r>
              <w:rPr>
                <w:rFonts w:ascii="Arial" w:hAnsi="Arial"/>
                <w:sz w:val="18"/>
                <w:lang w:eastAsia="zh-CN"/>
              </w:rPr>
              <w:t>&gt;LTM Cell ID</w:t>
            </w:r>
          </w:p>
        </w:tc>
        <w:tc>
          <w:tcPr>
            <w:tcW w:w="556" w:type="pct"/>
          </w:tcPr>
          <w:p w14:paraId="363AE500" w14:textId="77777777" w:rsidR="0005555B" w:rsidRDefault="0005555B" w:rsidP="00B34A3C">
            <w:pPr>
              <w:widowControl w:val="0"/>
              <w:spacing w:after="0"/>
              <w:jc w:val="both"/>
              <w:rPr>
                <w:rFonts w:ascii="Arial" w:hAnsi="Arial"/>
                <w:sz w:val="18"/>
                <w:lang w:eastAsia="ja-JP"/>
              </w:rPr>
            </w:pPr>
            <w:r>
              <w:rPr>
                <w:rFonts w:ascii="Arial" w:hAnsi="Arial"/>
                <w:sz w:val="18"/>
                <w:lang w:eastAsia="ja-JP"/>
              </w:rPr>
              <w:t>M</w:t>
            </w:r>
          </w:p>
        </w:tc>
        <w:tc>
          <w:tcPr>
            <w:tcW w:w="556" w:type="pct"/>
          </w:tcPr>
          <w:p w14:paraId="0C700E4A" w14:textId="77777777" w:rsidR="0005555B" w:rsidRDefault="0005555B" w:rsidP="00B34A3C">
            <w:pPr>
              <w:widowControl w:val="0"/>
              <w:spacing w:after="0"/>
              <w:jc w:val="both"/>
              <w:rPr>
                <w:rFonts w:ascii="Arial" w:hAnsi="Arial"/>
                <w:sz w:val="18"/>
                <w:lang w:eastAsia="ja-JP"/>
              </w:rPr>
            </w:pPr>
          </w:p>
        </w:tc>
        <w:tc>
          <w:tcPr>
            <w:tcW w:w="778" w:type="pct"/>
          </w:tcPr>
          <w:p w14:paraId="41E0E5D4" w14:textId="77777777" w:rsidR="0005555B" w:rsidRDefault="0005555B" w:rsidP="00B34A3C">
            <w:pPr>
              <w:widowControl w:val="0"/>
              <w:spacing w:after="0"/>
              <w:rPr>
                <w:rFonts w:ascii="Arial" w:hAnsi="Arial"/>
                <w:sz w:val="18"/>
                <w:lang w:eastAsia="ja-JP"/>
              </w:rPr>
            </w:pPr>
            <w:r>
              <w:rPr>
                <w:rFonts w:ascii="Arial" w:hAnsi="Arial" w:cs="Arial"/>
                <w:sz w:val="18"/>
                <w:szCs w:val="18"/>
              </w:rPr>
              <w:t>NR CGI 9.3.1.12</w:t>
            </w:r>
          </w:p>
        </w:tc>
        <w:tc>
          <w:tcPr>
            <w:tcW w:w="889" w:type="pct"/>
          </w:tcPr>
          <w:p w14:paraId="6BDDD1A7" w14:textId="77777777" w:rsidR="0005555B" w:rsidRDefault="0005555B" w:rsidP="00B34A3C">
            <w:pPr>
              <w:widowControl w:val="0"/>
              <w:spacing w:after="0"/>
              <w:jc w:val="both"/>
              <w:rPr>
                <w:rFonts w:ascii="Arial" w:hAnsi="Arial"/>
                <w:sz w:val="18"/>
                <w:lang w:eastAsia="ja-JP"/>
              </w:rPr>
            </w:pPr>
          </w:p>
        </w:tc>
        <w:tc>
          <w:tcPr>
            <w:tcW w:w="556" w:type="pct"/>
          </w:tcPr>
          <w:p w14:paraId="37C0D321" w14:textId="77777777" w:rsidR="0005555B" w:rsidRDefault="0005555B" w:rsidP="00B34A3C">
            <w:pPr>
              <w:widowControl w:val="0"/>
              <w:spacing w:after="0"/>
              <w:jc w:val="center"/>
              <w:rPr>
                <w:rFonts w:ascii="Arial" w:hAnsi="Arial"/>
                <w:sz w:val="18"/>
                <w:lang w:eastAsia="ja-JP"/>
              </w:rPr>
            </w:pPr>
            <w:r>
              <w:rPr>
                <w:rFonts w:ascii="Arial" w:hAnsi="Arial"/>
                <w:sz w:val="18"/>
                <w:lang w:eastAsia="zh-CN"/>
              </w:rPr>
              <w:t>-</w:t>
            </w:r>
          </w:p>
        </w:tc>
        <w:tc>
          <w:tcPr>
            <w:tcW w:w="556" w:type="pct"/>
          </w:tcPr>
          <w:p w14:paraId="7B705C58" w14:textId="77777777" w:rsidR="0005555B" w:rsidRDefault="0005555B" w:rsidP="00B34A3C">
            <w:pPr>
              <w:widowControl w:val="0"/>
              <w:spacing w:after="0"/>
              <w:jc w:val="center"/>
              <w:rPr>
                <w:rFonts w:ascii="Arial" w:hAnsi="Arial"/>
                <w:sz w:val="18"/>
                <w:lang w:eastAsia="ja-JP"/>
              </w:rPr>
            </w:pPr>
          </w:p>
        </w:tc>
      </w:tr>
      <w:tr w:rsidR="0005555B" w14:paraId="0ADC0FCE" w14:textId="77777777" w:rsidTr="00B34A3C">
        <w:tc>
          <w:tcPr>
            <w:tcW w:w="1110" w:type="pct"/>
          </w:tcPr>
          <w:p w14:paraId="5B8D2247" w14:textId="77777777" w:rsidR="0005555B" w:rsidRDefault="0005555B" w:rsidP="00B34A3C">
            <w:pPr>
              <w:widowControl w:val="0"/>
              <w:spacing w:after="0"/>
              <w:ind w:left="72"/>
              <w:jc w:val="both"/>
              <w:rPr>
                <w:rFonts w:ascii="Arial" w:hAnsi="Arial"/>
                <w:sz w:val="18"/>
                <w:lang w:eastAsia="zh-CN"/>
              </w:rPr>
            </w:pPr>
            <w:r>
              <w:rPr>
                <w:rFonts w:ascii="Arial" w:hAnsi="Arial"/>
                <w:sz w:val="18"/>
                <w:lang w:eastAsia="zh-CN"/>
              </w:rPr>
              <w:t>&gt;</w:t>
            </w:r>
            <w:bookmarkStart w:id="507" w:name="OLE_LINK158"/>
            <w:bookmarkStart w:id="508" w:name="OLE_LINK159"/>
            <w:r>
              <w:rPr>
                <w:rFonts w:ascii="Arial" w:hAnsi="Arial"/>
                <w:sz w:val="18"/>
                <w:lang w:eastAsia="zh-CN"/>
              </w:rPr>
              <w:t>LTM Configuration ID</w:t>
            </w:r>
            <w:bookmarkEnd w:id="507"/>
            <w:bookmarkEnd w:id="508"/>
          </w:p>
        </w:tc>
        <w:tc>
          <w:tcPr>
            <w:tcW w:w="556" w:type="pct"/>
          </w:tcPr>
          <w:p w14:paraId="5068DCA7" w14:textId="3F706A31" w:rsidR="0005555B" w:rsidRPr="00B94540" w:rsidRDefault="0005555B" w:rsidP="00B34A3C">
            <w:pPr>
              <w:widowControl w:val="0"/>
              <w:spacing w:after="0"/>
              <w:jc w:val="both"/>
              <w:rPr>
                <w:rFonts w:ascii="Arial" w:hAnsi="Arial"/>
                <w:sz w:val="18"/>
                <w:lang w:val="en-US" w:eastAsia="zh-CN"/>
              </w:rPr>
            </w:pPr>
            <w:del w:id="509" w:author="Huawei" w:date="2024-01-17T16:01:00Z">
              <w:r w:rsidDel="0005555B">
                <w:rPr>
                  <w:rFonts w:ascii="Arial" w:hAnsi="Arial"/>
                  <w:sz w:val="18"/>
                  <w:lang w:eastAsia="zh-CN"/>
                </w:rPr>
                <w:delText>O</w:delText>
              </w:r>
            </w:del>
            <w:ins w:id="510" w:author="Huawei" w:date="2024-01-17T16:01:00Z">
              <w:r>
                <w:rPr>
                  <w:rFonts w:ascii="Arial" w:hAnsi="Arial"/>
                  <w:sz w:val="18"/>
                  <w:lang w:eastAsia="zh-CN"/>
                </w:rPr>
                <w:t>M</w:t>
              </w:r>
            </w:ins>
          </w:p>
        </w:tc>
        <w:tc>
          <w:tcPr>
            <w:tcW w:w="556" w:type="pct"/>
          </w:tcPr>
          <w:p w14:paraId="61E5CADB" w14:textId="77777777" w:rsidR="0005555B" w:rsidRDefault="0005555B" w:rsidP="00B34A3C">
            <w:pPr>
              <w:widowControl w:val="0"/>
              <w:spacing w:after="0"/>
              <w:jc w:val="both"/>
              <w:rPr>
                <w:rFonts w:ascii="Arial" w:hAnsi="Arial"/>
                <w:sz w:val="18"/>
                <w:lang w:eastAsia="zh-CN"/>
              </w:rPr>
            </w:pPr>
          </w:p>
        </w:tc>
        <w:tc>
          <w:tcPr>
            <w:tcW w:w="778" w:type="pct"/>
          </w:tcPr>
          <w:p w14:paraId="47A42BBE" w14:textId="77777777" w:rsidR="0005555B" w:rsidRDefault="0005555B" w:rsidP="00B34A3C">
            <w:pPr>
              <w:widowControl w:val="0"/>
              <w:spacing w:after="0"/>
              <w:rPr>
                <w:rFonts w:ascii="Arial" w:hAnsi="Arial"/>
                <w:sz w:val="18"/>
                <w:lang w:eastAsia="zh-CN"/>
              </w:rPr>
            </w:pPr>
            <w:r>
              <w:rPr>
                <w:rFonts w:ascii="Arial" w:hAnsi="Arial"/>
                <w:sz w:val="18"/>
                <w:lang w:eastAsia="zh-CN"/>
              </w:rPr>
              <w:t>INTEGER (</w:t>
            </w:r>
            <w:proofErr w:type="gramStart"/>
            <w:r>
              <w:rPr>
                <w:rFonts w:ascii="Arial" w:hAnsi="Arial"/>
                <w:sz w:val="18"/>
                <w:lang w:eastAsia="zh-CN"/>
              </w:rPr>
              <w:t>1..</w:t>
            </w:r>
            <w:proofErr w:type="gramEnd"/>
            <w:r>
              <w:rPr>
                <w:rFonts w:ascii="Arial" w:hAnsi="Arial"/>
                <w:sz w:val="18"/>
                <w:lang w:eastAsia="zh-CN"/>
              </w:rPr>
              <w:t>8)</w:t>
            </w:r>
          </w:p>
        </w:tc>
        <w:tc>
          <w:tcPr>
            <w:tcW w:w="889" w:type="pct"/>
          </w:tcPr>
          <w:p w14:paraId="002EFF5B" w14:textId="77777777" w:rsidR="0005555B" w:rsidRDefault="0005555B" w:rsidP="00B34A3C">
            <w:pPr>
              <w:widowControl w:val="0"/>
              <w:spacing w:after="0"/>
              <w:rPr>
                <w:rFonts w:ascii="Arial" w:hAnsi="Arial"/>
                <w:sz w:val="18"/>
                <w:lang w:eastAsia="zh-CN"/>
              </w:rPr>
            </w:pPr>
            <w:r>
              <w:rPr>
                <w:rFonts w:ascii="Arial" w:hAnsi="Arial"/>
                <w:sz w:val="18"/>
                <w:lang w:eastAsia="zh-CN"/>
              </w:rPr>
              <w:t xml:space="preserve">Corresponds to the </w:t>
            </w:r>
            <w:r>
              <w:rPr>
                <w:rFonts w:ascii="Arial" w:hAnsi="Arial"/>
                <w:i/>
                <w:iCs/>
                <w:sz w:val="18"/>
                <w:lang w:eastAsia="zh-CN"/>
              </w:rPr>
              <w:t>LTM-</w:t>
            </w:r>
            <w:proofErr w:type="spellStart"/>
            <w:r>
              <w:rPr>
                <w:rFonts w:ascii="Arial" w:hAnsi="Arial"/>
                <w:i/>
                <w:iCs/>
                <w:sz w:val="18"/>
                <w:lang w:eastAsia="zh-CN"/>
              </w:rPr>
              <w:t>CandidateId</w:t>
            </w:r>
            <w:proofErr w:type="spellEnd"/>
            <w:r>
              <w:rPr>
                <w:rFonts w:ascii="Arial" w:hAnsi="Arial"/>
                <w:sz w:val="18"/>
                <w:lang w:eastAsia="zh-CN"/>
              </w:rPr>
              <w:t xml:space="preserve"> IE, as defined in TS 38.331 [8].</w:t>
            </w:r>
          </w:p>
        </w:tc>
        <w:tc>
          <w:tcPr>
            <w:tcW w:w="556" w:type="pct"/>
          </w:tcPr>
          <w:p w14:paraId="2606E5AE" w14:textId="77777777" w:rsidR="0005555B" w:rsidRDefault="0005555B" w:rsidP="00B34A3C">
            <w:pPr>
              <w:widowControl w:val="0"/>
              <w:spacing w:after="0"/>
              <w:jc w:val="center"/>
              <w:rPr>
                <w:rFonts w:ascii="Arial" w:hAnsi="Arial"/>
                <w:sz w:val="18"/>
                <w:lang w:eastAsia="zh-CN"/>
              </w:rPr>
            </w:pPr>
            <w:r>
              <w:rPr>
                <w:rFonts w:ascii="Arial" w:hAnsi="Arial"/>
                <w:sz w:val="18"/>
                <w:lang w:eastAsia="zh-CN"/>
              </w:rPr>
              <w:t>-</w:t>
            </w:r>
          </w:p>
        </w:tc>
        <w:tc>
          <w:tcPr>
            <w:tcW w:w="556" w:type="pct"/>
          </w:tcPr>
          <w:p w14:paraId="71A610B6" w14:textId="77777777" w:rsidR="0005555B" w:rsidRDefault="0005555B" w:rsidP="00B34A3C">
            <w:pPr>
              <w:widowControl w:val="0"/>
              <w:spacing w:after="0"/>
              <w:jc w:val="center"/>
              <w:rPr>
                <w:rFonts w:ascii="Arial" w:hAnsi="Arial"/>
                <w:sz w:val="18"/>
                <w:lang w:eastAsia="zh-CN"/>
              </w:rPr>
            </w:pPr>
          </w:p>
        </w:tc>
      </w:tr>
    </w:tbl>
    <w:p w14:paraId="375704B7" w14:textId="77777777" w:rsidR="0005555B" w:rsidRDefault="0005555B" w:rsidP="0005555B">
      <w:pPr>
        <w:widowControl w:val="0"/>
        <w:rPr>
          <w:lang w:eastAsia="zh-CN"/>
        </w:rPr>
      </w:pPr>
    </w:p>
    <w:p w14:paraId="75293B30" w14:textId="048DB11D" w:rsidR="0006718B" w:rsidRDefault="0006718B" w:rsidP="00FA49F6">
      <w:pPr>
        <w:widowControl w:val="0"/>
      </w:pPr>
    </w:p>
    <w:p w14:paraId="0CB0E4CE" w14:textId="77777777" w:rsidR="00E6016F" w:rsidRDefault="00B94540" w:rsidP="00B94540">
      <w:pPr>
        <w:rPr>
          <w:ins w:id="511" w:author="Huawei" w:date="2024-02-01T10:58:00Z"/>
          <w:noProof/>
          <w:highlight w:val="yellow"/>
          <w:lang w:eastAsia="zh-CN"/>
        </w:rPr>
        <w:sectPr w:rsidR="00E6016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55710CD3" w14:textId="35A81816" w:rsidR="00B94540" w:rsidRDefault="00B94540" w:rsidP="00B94540">
      <w:pPr>
        <w:rPr>
          <w:noProof/>
          <w:lang w:eastAsia="zh-CN"/>
        </w:rPr>
      </w:pPr>
    </w:p>
    <w:p w14:paraId="2BA08C8B" w14:textId="102A3CC5" w:rsidR="008C3B20" w:rsidRDefault="008C3B20" w:rsidP="00087E31">
      <w:pPr>
        <w:rPr>
          <w:rFonts w:eastAsiaTheme="minorEastAsia"/>
          <w:noProof/>
          <w:highlight w:val="yellow"/>
          <w:lang w:eastAsia="zh-CN"/>
        </w:rPr>
      </w:pPr>
    </w:p>
    <w:p w14:paraId="2161DFDF" w14:textId="77777777" w:rsidR="008C3B20" w:rsidRDefault="008C3B20" w:rsidP="008C3B20">
      <w:pPr>
        <w:pStyle w:val="PL"/>
        <w:rPr>
          <w:noProof w:val="0"/>
          <w:lang w:val="fr-FR" w:eastAsia="ko-KR"/>
        </w:rPr>
      </w:pPr>
      <w:r>
        <w:rPr>
          <w:noProof w:val="0"/>
          <w:lang w:val="fr-FR"/>
        </w:rPr>
        <w:t>-- **************************************************************</w:t>
      </w:r>
    </w:p>
    <w:p w14:paraId="42D6229D" w14:textId="77777777" w:rsidR="008C3B20" w:rsidRDefault="008C3B20" w:rsidP="008C3B20">
      <w:pPr>
        <w:pStyle w:val="PL"/>
        <w:rPr>
          <w:noProof w:val="0"/>
          <w:lang w:val="fr-FR"/>
        </w:rPr>
      </w:pPr>
      <w:r>
        <w:rPr>
          <w:noProof w:val="0"/>
          <w:lang w:val="fr-FR"/>
        </w:rPr>
        <w:t>--</w:t>
      </w:r>
    </w:p>
    <w:p w14:paraId="2BFAA825" w14:textId="77777777" w:rsidR="008C3B20" w:rsidRDefault="008C3B20" w:rsidP="008C3B20">
      <w:pPr>
        <w:pStyle w:val="PL"/>
        <w:outlineLvl w:val="4"/>
        <w:rPr>
          <w:noProof w:val="0"/>
          <w:lang w:val="fr-FR"/>
        </w:rPr>
      </w:pPr>
      <w:r>
        <w:rPr>
          <w:noProof w:val="0"/>
          <w:lang w:val="fr-FR"/>
        </w:rPr>
        <w:t>-- DU-CU TA Information Transfer</w:t>
      </w:r>
    </w:p>
    <w:p w14:paraId="4A115561" w14:textId="77777777" w:rsidR="008C3B20" w:rsidRDefault="008C3B20" w:rsidP="008C3B20">
      <w:pPr>
        <w:pStyle w:val="PL"/>
        <w:rPr>
          <w:noProof w:val="0"/>
          <w:lang w:val="fr-FR"/>
        </w:rPr>
      </w:pPr>
      <w:r>
        <w:rPr>
          <w:noProof w:val="0"/>
          <w:lang w:val="fr-FR"/>
        </w:rPr>
        <w:t>--</w:t>
      </w:r>
    </w:p>
    <w:p w14:paraId="16053E16" w14:textId="77777777" w:rsidR="008C3B20" w:rsidRDefault="008C3B20" w:rsidP="008C3B20">
      <w:pPr>
        <w:pStyle w:val="PL"/>
        <w:rPr>
          <w:noProof w:val="0"/>
          <w:lang w:val="fr-FR"/>
        </w:rPr>
      </w:pPr>
      <w:r>
        <w:rPr>
          <w:noProof w:val="0"/>
          <w:lang w:val="fr-FR"/>
        </w:rPr>
        <w:t>-- **************************************************************</w:t>
      </w:r>
    </w:p>
    <w:p w14:paraId="622B8F48" w14:textId="77777777" w:rsidR="008C3B20" w:rsidRDefault="008C3B20" w:rsidP="008C3B20">
      <w:pPr>
        <w:pStyle w:val="PL"/>
        <w:rPr>
          <w:noProof w:val="0"/>
          <w:lang w:val="fr-FR"/>
        </w:rPr>
      </w:pPr>
    </w:p>
    <w:p w14:paraId="3C24AD53" w14:textId="77777777" w:rsidR="008C3B20" w:rsidRDefault="008C3B20" w:rsidP="008C3B20">
      <w:pPr>
        <w:pStyle w:val="PL"/>
        <w:rPr>
          <w:noProof w:val="0"/>
          <w:lang w:val="fr-FR"/>
        </w:rPr>
      </w:pPr>
      <w:r>
        <w:rPr>
          <w:noProof w:val="0"/>
          <w:lang w:val="fr-FR"/>
        </w:rPr>
        <w:t>DUCUTAInformationTransfer ::= SEQUENCE {</w:t>
      </w:r>
    </w:p>
    <w:p w14:paraId="661A1FC4" w14:textId="77777777" w:rsidR="008C3B20" w:rsidRDefault="008C3B20" w:rsidP="008C3B20">
      <w:pPr>
        <w:pStyle w:val="PL"/>
        <w:rPr>
          <w:noProof w:val="0"/>
          <w:lang w:val="fr-FR"/>
        </w:rPr>
      </w:pPr>
      <w:r>
        <w:rPr>
          <w:noProof w:val="0"/>
          <w:lang w:val="fr-FR"/>
        </w:rPr>
        <w:tab/>
        <w:t>protocolIEs</w:t>
      </w:r>
      <w:r>
        <w:rPr>
          <w:noProof w:val="0"/>
          <w:lang w:val="fr-FR"/>
        </w:rPr>
        <w:tab/>
      </w:r>
      <w:r>
        <w:rPr>
          <w:noProof w:val="0"/>
          <w:lang w:val="fr-FR"/>
        </w:rPr>
        <w:tab/>
      </w:r>
      <w:r>
        <w:rPr>
          <w:noProof w:val="0"/>
          <w:lang w:val="fr-FR"/>
        </w:rPr>
        <w:tab/>
        <w:t>ProtocolIE-Container       {{ DUCUTAInformationTransferIEs}},</w:t>
      </w:r>
    </w:p>
    <w:p w14:paraId="1341A182" w14:textId="77777777" w:rsidR="008C3B20" w:rsidRDefault="008C3B20" w:rsidP="008C3B20">
      <w:pPr>
        <w:pStyle w:val="PL"/>
        <w:rPr>
          <w:noProof w:val="0"/>
          <w:lang w:val="fr-FR"/>
        </w:rPr>
      </w:pPr>
      <w:r>
        <w:rPr>
          <w:noProof w:val="0"/>
          <w:lang w:val="fr-FR"/>
        </w:rPr>
        <w:tab/>
        <w:t>...</w:t>
      </w:r>
    </w:p>
    <w:p w14:paraId="57DDC301" w14:textId="77777777" w:rsidR="008C3B20" w:rsidRDefault="008C3B20" w:rsidP="008C3B20">
      <w:pPr>
        <w:pStyle w:val="PL"/>
        <w:rPr>
          <w:noProof w:val="0"/>
          <w:lang w:val="fr-FR"/>
        </w:rPr>
      </w:pPr>
      <w:r>
        <w:rPr>
          <w:noProof w:val="0"/>
          <w:lang w:val="fr-FR"/>
        </w:rPr>
        <w:t>}</w:t>
      </w:r>
    </w:p>
    <w:p w14:paraId="718EE1D7" w14:textId="77777777" w:rsidR="008C3B20" w:rsidRDefault="008C3B20" w:rsidP="008C3B20">
      <w:pPr>
        <w:pStyle w:val="PL"/>
        <w:rPr>
          <w:noProof w:val="0"/>
          <w:lang w:val="fr-FR"/>
        </w:rPr>
      </w:pPr>
    </w:p>
    <w:p w14:paraId="117AE534" w14:textId="0C128801" w:rsidR="008C3B20" w:rsidRDefault="008C3B20" w:rsidP="008C3B20">
      <w:pPr>
        <w:pStyle w:val="PL"/>
        <w:rPr>
          <w:noProof w:val="0"/>
          <w:lang w:val="fr-FR"/>
        </w:rPr>
      </w:pPr>
      <w:r>
        <w:rPr>
          <w:noProof w:val="0"/>
          <w:lang w:val="fr-FR"/>
        </w:rPr>
        <w:t>DUCUTAInformationTransferIEs F1AP-PROTOCOL-IES ::= {</w:t>
      </w:r>
    </w:p>
    <w:p w14:paraId="3DF83A92" w14:textId="6536E07F" w:rsidR="00E6016F" w:rsidRPr="00E6016F" w:rsidRDefault="00E6016F" w:rsidP="008C3B20">
      <w:pPr>
        <w:pStyle w:val="PL"/>
        <w:rPr>
          <w:noProof w:val="0"/>
        </w:rPr>
      </w:pPr>
      <w:bookmarkStart w:id="512" w:name="OLE_LINK174"/>
      <w:bookmarkStart w:id="513" w:name="OLE_LINK175"/>
      <w:ins w:id="514" w:author="Huawei" w:date="2024-02-01T10:58:00Z">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ins>
      <w:ins w:id="515" w:author="Huawei" w:date="2024-02-01T10:59:00Z">
        <w:r w:rsidR="00544144">
          <w:rPr>
            <w:snapToGrid w:val="0"/>
            <w:lang w:eastAsia="zh-CN"/>
          </w:rPr>
          <w:tab/>
        </w:r>
      </w:ins>
      <w:ins w:id="516" w:author="Huawei" w:date="2024-02-01T10:58:00Z">
        <w:r>
          <w:rPr>
            <w:snapToGrid w:val="0"/>
            <w:lang w:eastAsia="zh-CN"/>
          </w:rPr>
          <w:t>PRESENCE mandatory}|</w:t>
        </w:r>
      </w:ins>
    </w:p>
    <w:bookmarkEnd w:id="512"/>
    <w:bookmarkEnd w:id="513"/>
    <w:p w14:paraId="32B7A52D" w14:textId="77777777" w:rsidR="008C3B20" w:rsidRDefault="008C3B20" w:rsidP="008C3B20">
      <w:pPr>
        <w:pStyle w:val="PL"/>
        <w:rPr>
          <w:noProof w:val="0"/>
          <w:lang w:val="fr-FR"/>
        </w:rPr>
      </w:pPr>
      <w:r>
        <w:rPr>
          <w:noProof w:val="0"/>
          <w:lang w:val="fr-FR"/>
        </w:rPr>
        <w:tab/>
        <w:t>{ ID id-TAInformation-List</w:t>
      </w:r>
      <w:r>
        <w:rPr>
          <w:noProof w:val="0"/>
          <w:lang w:val="fr-FR"/>
        </w:rPr>
        <w:tab/>
      </w:r>
      <w:r>
        <w:rPr>
          <w:noProof w:val="0"/>
          <w:lang w:val="fr-FR"/>
        </w:rPr>
        <w:tab/>
        <w:t>CRITICALITY ignore</w:t>
      </w:r>
      <w:r>
        <w:rPr>
          <w:noProof w:val="0"/>
          <w:lang w:val="fr-FR"/>
        </w:rPr>
        <w:tab/>
        <w:t>TYPE TAInformation-List</w:t>
      </w:r>
      <w:r>
        <w:rPr>
          <w:noProof w:val="0"/>
          <w:lang w:val="fr-FR"/>
        </w:rPr>
        <w:tab/>
      </w:r>
      <w:r>
        <w:rPr>
          <w:noProof w:val="0"/>
          <w:lang w:val="fr-FR"/>
        </w:rPr>
        <w:tab/>
      </w:r>
      <w:r>
        <w:rPr>
          <w:noProof w:val="0"/>
          <w:lang w:val="fr-FR"/>
        </w:rPr>
        <w:tab/>
      </w:r>
      <w:r>
        <w:rPr>
          <w:noProof w:val="0"/>
          <w:lang w:val="fr-FR"/>
        </w:rPr>
        <w:tab/>
        <w:t>PRESENCE optional</w:t>
      </w:r>
      <w:r>
        <w:rPr>
          <w:noProof w:val="0"/>
          <w:lang w:val="fr-FR"/>
        </w:rPr>
        <w:tab/>
        <w:t>},</w:t>
      </w:r>
    </w:p>
    <w:p w14:paraId="4A488C69" w14:textId="77777777" w:rsidR="008C3B20" w:rsidRDefault="008C3B20" w:rsidP="008C3B20">
      <w:pPr>
        <w:pStyle w:val="PL"/>
        <w:rPr>
          <w:noProof w:val="0"/>
          <w:lang w:val="fr-FR"/>
        </w:rPr>
      </w:pPr>
      <w:r>
        <w:rPr>
          <w:noProof w:val="0"/>
          <w:lang w:val="fr-FR"/>
        </w:rPr>
        <w:tab/>
        <w:t>...</w:t>
      </w:r>
    </w:p>
    <w:p w14:paraId="5C3F628C" w14:textId="77777777" w:rsidR="008C3B20" w:rsidRDefault="008C3B20" w:rsidP="008C3B20">
      <w:pPr>
        <w:pStyle w:val="PL"/>
        <w:rPr>
          <w:lang w:val="fr-FR"/>
        </w:rPr>
      </w:pPr>
      <w:r>
        <w:rPr>
          <w:lang w:val="fr-FR"/>
        </w:rPr>
        <w:t>}</w:t>
      </w:r>
    </w:p>
    <w:p w14:paraId="06B47CDD" w14:textId="77777777" w:rsidR="008C3B20" w:rsidRDefault="008C3B20" w:rsidP="008C3B20">
      <w:pPr>
        <w:pStyle w:val="PL"/>
        <w:rPr>
          <w:lang w:val="fr-FR"/>
        </w:rPr>
      </w:pPr>
    </w:p>
    <w:p w14:paraId="5526E241" w14:textId="77777777" w:rsidR="008C3B20" w:rsidRDefault="008C3B20" w:rsidP="008C3B20">
      <w:pPr>
        <w:pStyle w:val="PL"/>
        <w:rPr>
          <w:lang w:val="fr-FR"/>
        </w:rPr>
      </w:pPr>
      <w:r>
        <w:rPr>
          <w:lang w:val="fr-FR"/>
        </w:rPr>
        <w:t>-- **************************************************************</w:t>
      </w:r>
    </w:p>
    <w:p w14:paraId="4FC2CBC0" w14:textId="77777777" w:rsidR="008C3B20" w:rsidRDefault="008C3B20" w:rsidP="008C3B20">
      <w:pPr>
        <w:pStyle w:val="PL"/>
        <w:rPr>
          <w:lang w:val="fr-FR"/>
        </w:rPr>
      </w:pPr>
      <w:r>
        <w:rPr>
          <w:lang w:val="fr-FR"/>
        </w:rPr>
        <w:t>--</w:t>
      </w:r>
    </w:p>
    <w:p w14:paraId="7F0F736A" w14:textId="77777777" w:rsidR="008C3B20" w:rsidRDefault="008C3B20" w:rsidP="008C3B20">
      <w:pPr>
        <w:pStyle w:val="PL"/>
        <w:rPr>
          <w:lang w:val="fr-FR"/>
        </w:rPr>
      </w:pPr>
      <w:r>
        <w:rPr>
          <w:lang w:val="fr-FR"/>
        </w:rPr>
        <w:t>-- CU-DU TA Information Transfer</w:t>
      </w:r>
    </w:p>
    <w:p w14:paraId="0ECBB494" w14:textId="77777777" w:rsidR="008C3B20" w:rsidRDefault="008C3B20" w:rsidP="008C3B20">
      <w:pPr>
        <w:pStyle w:val="PL"/>
        <w:rPr>
          <w:lang w:val="fr-FR"/>
        </w:rPr>
      </w:pPr>
      <w:r>
        <w:rPr>
          <w:lang w:val="fr-FR"/>
        </w:rPr>
        <w:t>--</w:t>
      </w:r>
    </w:p>
    <w:p w14:paraId="37DB4A0A" w14:textId="77777777" w:rsidR="008C3B20" w:rsidRDefault="008C3B20" w:rsidP="008C3B20">
      <w:pPr>
        <w:pStyle w:val="PL"/>
        <w:rPr>
          <w:lang w:val="fr-FR"/>
        </w:rPr>
      </w:pPr>
      <w:r>
        <w:rPr>
          <w:lang w:val="fr-FR"/>
        </w:rPr>
        <w:t>-- **************************************************************</w:t>
      </w:r>
    </w:p>
    <w:p w14:paraId="72B424EA" w14:textId="77777777" w:rsidR="008C3B20" w:rsidRDefault="008C3B20" w:rsidP="008C3B20">
      <w:pPr>
        <w:pStyle w:val="PL"/>
        <w:rPr>
          <w:lang w:val="fr-FR"/>
        </w:rPr>
      </w:pPr>
    </w:p>
    <w:p w14:paraId="03F9298F" w14:textId="77777777" w:rsidR="008C3B20" w:rsidRDefault="008C3B20" w:rsidP="008C3B20">
      <w:pPr>
        <w:pStyle w:val="PL"/>
        <w:rPr>
          <w:lang w:val="fr-FR"/>
        </w:rPr>
      </w:pPr>
      <w:r>
        <w:rPr>
          <w:lang w:val="fr-FR"/>
        </w:rPr>
        <w:t>CUDUTAInformationTransfer ::= SEQUENCE {</w:t>
      </w:r>
    </w:p>
    <w:p w14:paraId="08BC12DE" w14:textId="77777777" w:rsidR="008C3B20" w:rsidRDefault="008C3B20" w:rsidP="008C3B20">
      <w:pPr>
        <w:pStyle w:val="PL"/>
        <w:rPr>
          <w:lang w:val="fr-FR"/>
        </w:rPr>
      </w:pPr>
      <w:r>
        <w:rPr>
          <w:lang w:val="fr-FR"/>
        </w:rPr>
        <w:tab/>
        <w:t>protocolIEs</w:t>
      </w:r>
      <w:r>
        <w:rPr>
          <w:lang w:val="fr-FR"/>
        </w:rPr>
        <w:tab/>
      </w:r>
      <w:r>
        <w:rPr>
          <w:lang w:val="fr-FR"/>
        </w:rPr>
        <w:tab/>
      </w:r>
      <w:r>
        <w:rPr>
          <w:lang w:val="fr-FR"/>
        </w:rPr>
        <w:tab/>
        <w:t>ProtocolIE-Container       {{ CUDUTAInformationTransferIEs}},</w:t>
      </w:r>
    </w:p>
    <w:p w14:paraId="322C7FCD" w14:textId="77777777" w:rsidR="008C3B20" w:rsidRDefault="008C3B20" w:rsidP="008C3B20">
      <w:pPr>
        <w:pStyle w:val="PL"/>
        <w:rPr>
          <w:lang w:val="fr-FR"/>
        </w:rPr>
      </w:pPr>
      <w:r>
        <w:rPr>
          <w:lang w:val="fr-FR"/>
        </w:rPr>
        <w:tab/>
        <w:t>...</w:t>
      </w:r>
    </w:p>
    <w:p w14:paraId="702FBB4E" w14:textId="77777777" w:rsidR="008C3B20" w:rsidRDefault="008C3B20" w:rsidP="008C3B20">
      <w:pPr>
        <w:pStyle w:val="PL"/>
        <w:rPr>
          <w:lang w:val="fr-FR"/>
        </w:rPr>
      </w:pPr>
      <w:r>
        <w:rPr>
          <w:lang w:val="fr-FR"/>
        </w:rPr>
        <w:t>}</w:t>
      </w:r>
    </w:p>
    <w:p w14:paraId="72318563" w14:textId="77777777" w:rsidR="008C3B20" w:rsidRDefault="008C3B20" w:rsidP="008C3B20">
      <w:pPr>
        <w:pStyle w:val="PL"/>
        <w:rPr>
          <w:lang w:val="fr-FR"/>
        </w:rPr>
      </w:pPr>
    </w:p>
    <w:p w14:paraId="70D71016" w14:textId="4D130073" w:rsidR="008C3B20" w:rsidRDefault="008C3B20" w:rsidP="008C3B20">
      <w:pPr>
        <w:pStyle w:val="PL"/>
        <w:rPr>
          <w:ins w:id="517" w:author="Huawei" w:date="2024-02-01T10:59:00Z"/>
          <w:lang w:val="fr-FR"/>
        </w:rPr>
      </w:pPr>
      <w:r>
        <w:rPr>
          <w:lang w:val="fr-FR"/>
        </w:rPr>
        <w:t>CUDUTAInformationTransferIEs F1AP-PROTOCOL-IES ::= {</w:t>
      </w:r>
    </w:p>
    <w:p w14:paraId="6D050DE5" w14:textId="31DB4375" w:rsidR="00544144" w:rsidRPr="00544144" w:rsidRDefault="00544144" w:rsidP="008C3B20">
      <w:pPr>
        <w:pStyle w:val="PL"/>
      </w:pPr>
      <w:ins w:id="518" w:author="Huawei" w:date="2024-02-01T10:59:00Z">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ins>
    </w:p>
    <w:p w14:paraId="05911634" w14:textId="77777777" w:rsidR="008C3B20" w:rsidRDefault="008C3B20" w:rsidP="008C3B20">
      <w:pPr>
        <w:pStyle w:val="PL"/>
        <w:rPr>
          <w:lang w:val="fr-FR"/>
        </w:rPr>
      </w:pPr>
      <w:r>
        <w:rPr>
          <w:lang w:val="fr-FR"/>
        </w:rPr>
        <w:tab/>
        <w:t>{ ID id-TAInformation-List</w:t>
      </w:r>
      <w:r>
        <w:rPr>
          <w:lang w:val="fr-FR"/>
        </w:rPr>
        <w:tab/>
      </w:r>
      <w:r>
        <w:rPr>
          <w:lang w:val="fr-FR"/>
        </w:rPr>
        <w:tab/>
        <w:t>CRITICALITY ignore</w:t>
      </w:r>
      <w:r>
        <w:rPr>
          <w:lang w:val="fr-FR"/>
        </w:rPr>
        <w:tab/>
        <w:t>TYPE TAInformation-List</w:t>
      </w:r>
      <w:r>
        <w:rPr>
          <w:lang w:val="fr-FR"/>
        </w:rPr>
        <w:tab/>
      </w:r>
      <w:r>
        <w:rPr>
          <w:lang w:val="fr-FR"/>
        </w:rPr>
        <w:tab/>
      </w:r>
      <w:r>
        <w:rPr>
          <w:lang w:val="fr-FR"/>
        </w:rPr>
        <w:tab/>
      </w:r>
      <w:r>
        <w:rPr>
          <w:lang w:val="fr-FR"/>
        </w:rPr>
        <w:tab/>
        <w:t>PRESENCE optional</w:t>
      </w:r>
      <w:r>
        <w:rPr>
          <w:lang w:val="fr-FR"/>
        </w:rPr>
        <w:tab/>
        <w:t>},</w:t>
      </w:r>
    </w:p>
    <w:p w14:paraId="2A0D8642" w14:textId="77777777" w:rsidR="008C3B20" w:rsidRDefault="008C3B20" w:rsidP="008C3B20">
      <w:pPr>
        <w:pStyle w:val="PL"/>
        <w:rPr>
          <w:lang w:val="fr-FR"/>
        </w:rPr>
      </w:pPr>
      <w:r>
        <w:rPr>
          <w:lang w:val="fr-FR"/>
        </w:rPr>
        <w:tab/>
        <w:t>...</w:t>
      </w:r>
    </w:p>
    <w:p w14:paraId="63E462BF" w14:textId="77777777" w:rsidR="008C3B20" w:rsidRDefault="008C3B20" w:rsidP="008C3B20">
      <w:pPr>
        <w:pStyle w:val="PL"/>
        <w:rPr>
          <w:lang w:val="fr-FR"/>
        </w:rPr>
      </w:pPr>
      <w:r>
        <w:rPr>
          <w:lang w:val="fr-FR"/>
        </w:rPr>
        <w:t>}</w:t>
      </w:r>
    </w:p>
    <w:p w14:paraId="21B87AAD" w14:textId="77777777" w:rsidR="00931193" w:rsidRPr="005159A3" w:rsidRDefault="00931193" w:rsidP="00931193">
      <w:pPr>
        <w:rPr>
          <w:rFonts w:eastAsiaTheme="minorEastAsia"/>
          <w:noProof/>
          <w:highlight w:val="yellow"/>
          <w:lang w:eastAsia="zh-CN"/>
        </w:rPr>
      </w:pPr>
    </w:p>
    <w:p w14:paraId="3D46F5C5" w14:textId="77777777" w:rsidR="00931193" w:rsidRDefault="00931193" w:rsidP="00931193">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664F65E0" w14:textId="77777777" w:rsidR="00931193" w:rsidRDefault="00931193" w:rsidP="00931193">
      <w:pPr>
        <w:pStyle w:val="PL"/>
        <w:rPr>
          <w:lang w:eastAsia="ko-KR"/>
        </w:rPr>
      </w:pPr>
      <w:r>
        <w:t xml:space="preserve">EarlySyncInformation-List ::= SEQUENCE (SIZE (1.. </w:t>
      </w:r>
      <w:proofErr w:type="spellStart"/>
      <w:r>
        <w:rPr>
          <w:noProof w:val="0"/>
        </w:rPr>
        <w:t>maxnoofLTMCells</w:t>
      </w:r>
      <w:proofErr w:type="spellEnd"/>
      <w:r>
        <w:t>)) OF EarlySyncInformation-Item</w:t>
      </w:r>
    </w:p>
    <w:p w14:paraId="0F041E04" w14:textId="77777777" w:rsidR="00931193" w:rsidRDefault="00931193" w:rsidP="00931193">
      <w:pPr>
        <w:pStyle w:val="PL"/>
      </w:pPr>
    </w:p>
    <w:p w14:paraId="2C00388D" w14:textId="77777777" w:rsidR="00931193" w:rsidRDefault="00931193" w:rsidP="00931193">
      <w:pPr>
        <w:pStyle w:val="PL"/>
        <w:rPr>
          <w:rFonts w:eastAsia="宋体"/>
        </w:rPr>
      </w:pPr>
      <w:r>
        <w:t>EarlySyncInformation-Item</w:t>
      </w:r>
      <w:r>
        <w:rPr>
          <w:rFonts w:eastAsia="宋体"/>
        </w:rPr>
        <w:t xml:space="preserve"> ::= SEQUENCE {</w:t>
      </w:r>
    </w:p>
    <w:p w14:paraId="1F863C70" w14:textId="77777777" w:rsidR="00931193" w:rsidRDefault="00931193" w:rsidP="00931193">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t>NRCGI,</w:t>
      </w:r>
    </w:p>
    <w:p w14:paraId="7BC9458A" w14:textId="77777777" w:rsidR="00931193" w:rsidRDefault="00931193" w:rsidP="00931193">
      <w:pPr>
        <w:pStyle w:val="PL"/>
        <w:spacing w:line="0" w:lineRule="atLeast"/>
        <w:rPr>
          <w:ins w:id="519" w:author="Huawei" w:date="2024-02-01T11:01:00Z"/>
          <w:lang w:val="fr-FR"/>
        </w:rPr>
      </w:pPr>
      <w:r>
        <w:rPr>
          <w:lang w:val="fr-FR"/>
        </w:rPr>
        <w:tab/>
        <w:t>rACHConfiguration</w:t>
      </w:r>
      <w:r>
        <w:rPr>
          <w:lang w:val="fr-FR"/>
        </w:rPr>
        <w:tab/>
      </w:r>
      <w:r>
        <w:rPr>
          <w:lang w:val="fr-FR"/>
        </w:rPr>
        <w:tab/>
      </w:r>
      <w:r>
        <w:rPr>
          <w:lang w:val="fr-FR"/>
        </w:rPr>
        <w:tab/>
      </w:r>
      <w:r>
        <w:rPr>
          <w:lang w:val="fr-FR"/>
        </w:rPr>
        <w:tab/>
        <w:t>RACHConfiguration</w:t>
      </w:r>
      <w:r>
        <w:rPr>
          <w:lang w:val="fr-FR"/>
        </w:rPr>
        <w:tab/>
      </w:r>
      <w:r>
        <w:rPr>
          <w:lang w:val="fr-FR"/>
        </w:rPr>
        <w:tab/>
      </w:r>
      <w:r>
        <w:rPr>
          <w:lang w:val="fr-FR"/>
        </w:rPr>
        <w:tab/>
      </w:r>
      <w:r>
        <w:rPr>
          <w:lang w:val="fr-FR"/>
        </w:rPr>
        <w:tab/>
      </w:r>
      <w:r>
        <w:rPr>
          <w:lang w:val="fr-FR"/>
        </w:rPr>
        <w:tab/>
        <w:t>OPTIONAL,</w:t>
      </w:r>
    </w:p>
    <w:p w14:paraId="737DA974" w14:textId="77777777" w:rsidR="00931193" w:rsidRDefault="00931193" w:rsidP="00931193">
      <w:pPr>
        <w:pStyle w:val="PL"/>
        <w:spacing w:line="0" w:lineRule="atLeast"/>
        <w:rPr>
          <w:rFonts w:eastAsia="Times New Roman"/>
          <w:lang w:val="sv-SE"/>
        </w:rPr>
      </w:pPr>
      <w:r>
        <w:rPr>
          <w:lang w:val="sv-SE"/>
        </w:rPr>
        <w:tab/>
        <w:t>tCIStatesConfigurationsList</w:t>
      </w:r>
      <w:r>
        <w:rPr>
          <w:lang w:val="sv-SE"/>
        </w:rPr>
        <w:tab/>
      </w:r>
      <w:r>
        <w:rPr>
          <w:lang w:val="sv-SE"/>
        </w:rPr>
        <w:tab/>
        <w:t>TCIStatesConfigurationsList</w:t>
      </w:r>
      <w:del w:id="520" w:author="Huawei" w:date="2024-02-01T11:02:00Z">
        <w:r w:rsidDel="00544144">
          <w:rPr>
            <w:lang w:val="sv-SE"/>
          </w:rPr>
          <w:tab/>
        </w:r>
        <w:r w:rsidDel="00544144">
          <w:rPr>
            <w:lang w:val="sv-SE"/>
          </w:rPr>
          <w:tab/>
        </w:r>
        <w:r w:rsidDel="00544144">
          <w:rPr>
            <w:lang w:val="sv-SE"/>
          </w:rPr>
          <w:tab/>
        </w:r>
      </w:del>
      <w:del w:id="521" w:author="Huawei" w:date="2024-02-01T11:01:00Z">
        <w:r w:rsidDel="00544144">
          <w:rPr>
            <w:lang w:val="sv-SE"/>
          </w:rPr>
          <w:delText>OPTIONAL</w:delText>
        </w:r>
      </w:del>
      <w:r>
        <w:rPr>
          <w:lang w:val="sv-SE"/>
        </w:rPr>
        <w:t>,</w:t>
      </w:r>
    </w:p>
    <w:p w14:paraId="36DABDC1" w14:textId="77777777" w:rsidR="00931193" w:rsidRDefault="00931193" w:rsidP="00931193">
      <w:pPr>
        <w:pStyle w:val="PL"/>
        <w:rPr>
          <w:noProof w:val="0"/>
          <w:snapToGrid w:val="0"/>
          <w:lang w:val="sv-SE"/>
        </w:rPr>
      </w:pPr>
      <w:r>
        <w:rPr>
          <w:rFonts w:eastAsia="宋体"/>
          <w:lang w:val="sv-SE"/>
        </w:rPr>
        <w:tab/>
        <w:t>iE-Extensions</w:t>
      </w:r>
      <w:r>
        <w:rPr>
          <w:rFonts w:eastAsia="宋体"/>
          <w:lang w:val="sv-SE"/>
        </w:rPr>
        <w:tab/>
      </w:r>
      <w:r>
        <w:rPr>
          <w:rFonts w:eastAsia="宋体"/>
          <w:lang w:val="sv-SE"/>
        </w:rPr>
        <w:tab/>
        <w:t xml:space="preserve">ProtocolExtensionContainer { { </w:t>
      </w:r>
      <w:r>
        <w:rPr>
          <w:lang w:val="sv-SE"/>
        </w:rPr>
        <w:t>EarlySyncInformation-Item-</w:t>
      </w:r>
      <w:r>
        <w:rPr>
          <w:rFonts w:eastAsia="宋体"/>
          <w:lang w:val="sv-SE"/>
        </w:rPr>
        <w:t>ExtIEs } }</w:t>
      </w:r>
      <w:r>
        <w:rPr>
          <w:rFonts w:eastAsia="宋体"/>
          <w:lang w:val="sv-SE"/>
        </w:rPr>
        <w:tab/>
        <w:t>OPTIONAL</w:t>
      </w:r>
      <w:r>
        <w:rPr>
          <w:noProof w:val="0"/>
          <w:snapToGrid w:val="0"/>
          <w:lang w:val="sv-SE"/>
        </w:rPr>
        <w:t>,</w:t>
      </w:r>
    </w:p>
    <w:p w14:paraId="00AE5D46" w14:textId="77777777" w:rsidR="00931193" w:rsidRDefault="00931193" w:rsidP="00931193">
      <w:pPr>
        <w:pStyle w:val="PL"/>
        <w:rPr>
          <w:noProof w:val="0"/>
          <w:snapToGrid w:val="0"/>
          <w:lang w:val="sv-SE"/>
        </w:rPr>
      </w:pPr>
      <w:r>
        <w:rPr>
          <w:noProof w:val="0"/>
          <w:snapToGrid w:val="0"/>
          <w:lang w:val="sv-SE"/>
        </w:rPr>
        <w:tab/>
        <w:t>...</w:t>
      </w:r>
    </w:p>
    <w:p w14:paraId="3C3CF6D5" w14:textId="77777777" w:rsidR="00931193" w:rsidRDefault="00931193" w:rsidP="00931193">
      <w:pPr>
        <w:pStyle w:val="PL"/>
        <w:rPr>
          <w:rFonts w:eastAsia="宋体"/>
          <w:lang w:val="sv-SE"/>
        </w:rPr>
      </w:pPr>
      <w:r>
        <w:rPr>
          <w:rFonts w:eastAsia="宋体"/>
          <w:lang w:val="sv-SE"/>
        </w:rPr>
        <w:t>}</w:t>
      </w:r>
    </w:p>
    <w:p w14:paraId="09D63043" w14:textId="77777777" w:rsidR="00931193" w:rsidRDefault="00931193" w:rsidP="00931193">
      <w:pPr>
        <w:pStyle w:val="PL"/>
        <w:rPr>
          <w:rFonts w:eastAsia="宋体"/>
          <w:lang w:val="sv-SE"/>
        </w:rPr>
      </w:pPr>
    </w:p>
    <w:p w14:paraId="790621F9" w14:textId="77777777" w:rsidR="00931193" w:rsidRDefault="00931193" w:rsidP="00931193">
      <w:pPr>
        <w:pStyle w:val="PL"/>
        <w:rPr>
          <w:rFonts w:eastAsia="宋体"/>
          <w:lang w:val="sv-SE"/>
        </w:rPr>
      </w:pPr>
      <w:r>
        <w:rPr>
          <w:lang w:val="sv-SE"/>
        </w:rPr>
        <w:t>EarlySyncInformation-Item-</w:t>
      </w:r>
      <w:r>
        <w:rPr>
          <w:rFonts w:eastAsia="宋体"/>
          <w:lang w:val="sv-SE"/>
        </w:rPr>
        <w:t>ExtIEs</w:t>
      </w:r>
      <w:r>
        <w:rPr>
          <w:rFonts w:eastAsia="宋体"/>
          <w:lang w:val="sv-SE"/>
        </w:rPr>
        <w:tab/>
        <w:t>F1AP-PROTOCOL-EXTENSION ::= {</w:t>
      </w:r>
    </w:p>
    <w:p w14:paraId="7B525107" w14:textId="77777777" w:rsidR="00931193" w:rsidRDefault="00931193" w:rsidP="00931193">
      <w:pPr>
        <w:pStyle w:val="PL"/>
        <w:rPr>
          <w:rFonts w:eastAsia="宋体"/>
          <w:lang w:val="sv-SE"/>
        </w:rPr>
      </w:pPr>
      <w:r>
        <w:rPr>
          <w:rFonts w:eastAsia="宋体"/>
          <w:lang w:val="sv-SE"/>
        </w:rPr>
        <w:lastRenderedPageBreak/>
        <w:tab/>
        <w:t>...</w:t>
      </w:r>
    </w:p>
    <w:p w14:paraId="1FFB7840" w14:textId="77777777" w:rsidR="00931193" w:rsidRDefault="00931193" w:rsidP="00931193">
      <w:pPr>
        <w:pStyle w:val="PL"/>
        <w:rPr>
          <w:rFonts w:eastAsia="宋体"/>
          <w:lang w:val="sv-SE"/>
        </w:rPr>
      </w:pPr>
      <w:r>
        <w:rPr>
          <w:rFonts w:eastAsia="宋体"/>
          <w:lang w:val="sv-SE"/>
        </w:rPr>
        <w:t>}</w:t>
      </w:r>
    </w:p>
    <w:p w14:paraId="40B2AD8B" w14:textId="77777777" w:rsidR="00931193" w:rsidRPr="008C3B20" w:rsidRDefault="00931193" w:rsidP="00087E31">
      <w:pPr>
        <w:rPr>
          <w:rFonts w:eastAsiaTheme="minorEastAsia"/>
          <w:noProof/>
          <w:highlight w:val="yellow"/>
          <w:lang w:eastAsia="zh-CN"/>
        </w:rPr>
      </w:pPr>
    </w:p>
    <w:p w14:paraId="58FABC3E" w14:textId="3E7A954D" w:rsidR="008C3B20" w:rsidRDefault="008C3B20" w:rsidP="008C3B20">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64B741F3" w14:textId="77777777" w:rsidR="00544144" w:rsidRDefault="005159A3" w:rsidP="005159A3">
      <w:pPr>
        <w:pStyle w:val="PL"/>
        <w:rPr>
          <w:ins w:id="522" w:author="Huawei" w:date="2024-02-01T11:00:00Z"/>
          <w:rFonts w:eastAsia="宋体"/>
          <w:snapToGrid w:val="0"/>
        </w:rPr>
      </w:pPr>
      <w:r>
        <w:rPr>
          <w:rFonts w:eastAsia="宋体"/>
        </w:rPr>
        <w:t>LTMConfiguration</w:t>
      </w:r>
      <w:r>
        <w:rPr>
          <w:rFonts w:eastAsia="宋体"/>
        </w:rPr>
        <w:tab/>
        <w:t>::= SEQUENCE {</w:t>
      </w:r>
      <w:r>
        <w:rPr>
          <w:rFonts w:eastAsia="宋体"/>
          <w:snapToGrid w:val="0"/>
        </w:rPr>
        <w:tab/>
      </w:r>
    </w:p>
    <w:p w14:paraId="3FD40566" w14:textId="6569E0BD" w:rsidR="005159A3" w:rsidRDefault="00544144" w:rsidP="005159A3">
      <w:pPr>
        <w:pStyle w:val="PL"/>
        <w:rPr>
          <w:lang w:eastAsia="ko-KR"/>
        </w:rPr>
      </w:pPr>
      <w:ins w:id="523" w:author="Huawei" w:date="2024-02-01T11:00:00Z">
        <w:r>
          <w:rPr>
            <w:rFonts w:eastAsia="宋体"/>
            <w:snapToGrid w:val="0"/>
          </w:rPr>
          <w:tab/>
        </w:r>
      </w:ins>
      <w:bookmarkStart w:id="524" w:name="OLE_LINK176"/>
      <w:bookmarkStart w:id="525" w:name="OLE_LINK177"/>
      <w:r w:rsidR="005159A3">
        <w:rPr>
          <w:rFonts w:eastAsia="宋体"/>
          <w:snapToGrid w:val="0"/>
        </w:rPr>
        <w:t>sSBInformation</w:t>
      </w:r>
      <w:bookmarkEnd w:id="524"/>
      <w:bookmarkEnd w:id="525"/>
      <w:del w:id="526" w:author="Huawei" w:date="2024-02-01T11:00:00Z">
        <w:r w:rsidR="005159A3" w:rsidDel="00544144">
          <w:rPr>
            <w:rFonts w:eastAsia="宋体"/>
            <w:snapToGrid w:val="0"/>
          </w:rPr>
          <w:delText>Item</w:delText>
        </w:r>
      </w:del>
      <w:r w:rsidR="005159A3">
        <w:rPr>
          <w:rFonts w:eastAsia="宋体"/>
          <w:snapToGrid w:val="0"/>
        </w:rPr>
        <w:tab/>
      </w:r>
      <w:r w:rsidR="005159A3">
        <w:rPr>
          <w:rFonts w:eastAsia="宋体"/>
          <w:snapToGrid w:val="0"/>
        </w:rPr>
        <w:tab/>
      </w:r>
      <w:r w:rsidR="005159A3">
        <w:rPr>
          <w:rFonts w:eastAsia="宋体"/>
          <w:snapToGrid w:val="0"/>
        </w:rPr>
        <w:tab/>
      </w:r>
      <w:r w:rsidR="005159A3">
        <w:rPr>
          <w:rFonts w:eastAsia="宋体"/>
          <w:snapToGrid w:val="0"/>
        </w:rPr>
        <w:tab/>
      </w:r>
      <w:r w:rsidR="005159A3">
        <w:rPr>
          <w:rFonts w:eastAsia="宋体"/>
          <w:snapToGrid w:val="0"/>
        </w:rPr>
        <w:tab/>
      </w:r>
      <w:bookmarkStart w:id="527" w:name="OLE_LINK41"/>
      <w:bookmarkStart w:id="528" w:name="OLE_LINK40"/>
      <w:r w:rsidR="005159A3">
        <w:rPr>
          <w:rFonts w:eastAsia="宋体"/>
          <w:snapToGrid w:val="0"/>
        </w:rPr>
        <w:t>SSBInformation</w:t>
      </w:r>
      <w:del w:id="529" w:author="Huawei" w:date="2024-02-01T11:00:00Z">
        <w:r w:rsidR="005159A3" w:rsidDel="00544144">
          <w:rPr>
            <w:rFonts w:eastAsia="宋体"/>
            <w:snapToGrid w:val="0"/>
          </w:rPr>
          <w:delText>Item</w:delText>
        </w:r>
      </w:del>
      <w:bookmarkEnd w:id="527"/>
      <w:bookmarkEnd w:id="528"/>
      <w:r w:rsidR="005159A3">
        <w:rPr>
          <w:rFonts w:eastAsia="宋体"/>
          <w:snapToGrid w:val="0"/>
        </w:rPr>
        <w:t>,</w:t>
      </w:r>
    </w:p>
    <w:p w14:paraId="43DFF6E4" w14:textId="77777777" w:rsidR="005159A3" w:rsidRDefault="005159A3" w:rsidP="005159A3">
      <w:pPr>
        <w:pStyle w:val="PL"/>
        <w:rPr>
          <w:rFonts w:eastAsia="宋体"/>
        </w:rPr>
      </w:pPr>
      <w:r>
        <w:tab/>
        <w:t xml:space="preserve">lTMReferenceConfiguration </w:t>
      </w:r>
      <w:r>
        <w:tab/>
      </w:r>
      <w:r>
        <w:tab/>
      </w:r>
      <w:r>
        <w:tab/>
        <w:t>LTMReferenceConfiguration</w:t>
      </w:r>
      <w:r>
        <w:rPr>
          <w:rFonts w:eastAsia="宋体"/>
        </w:rPr>
        <w:tab/>
      </w:r>
      <w:r>
        <w:rPr>
          <w:rFonts w:eastAsia="宋体"/>
        </w:rPr>
        <w:tab/>
      </w:r>
      <w:r>
        <w:rPr>
          <w:rFonts w:eastAsia="宋体"/>
        </w:rPr>
        <w:tab/>
        <w:t>OPTIONAL,</w:t>
      </w:r>
    </w:p>
    <w:p w14:paraId="020F64B2" w14:textId="77777777" w:rsidR="005159A3" w:rsidRDefault="005159A3" w:rsidP="005159A3">
      <w:pPr>
        <w:pStyle w:val="PL"/>
        <w:rPr>
          <w:rFonts w:eastAsia="宋体"/>
        </w:rPr>
      </w:pPr>
      <w:r>
        <w:rPr>
          <w:rFonts w:eastAsia="宋体"/>
        </w:rPr>
        <w:tab/>
        <w:t>lTMCompleteConfigurationIndicator</w:t>
      </w:r>
      <w:r>
        <w:rPr>
          <w:rFonts w:eastAsia="宋体"/>
        </w:rPr>
        <w:tab/>
        <w:t xml:space="preserve">LTMCompleteConfigurationIndicator </w:t>
      </w:r>
      <w:r>
        <w:rPr>
          <w:rFonts w:eastAsia="宋体"/>
        </w:rPr>
        <w:tab/>
        <w:t>OPTIONAL,</w:t>
      </w:r>
    </w:p>
    <w:p w14:paraId="2396A84E" w14:textId="77777777" w:rsidR="005159A3" w:rsidRDefault="005159A3" w:rsidP="005159A3">
      <w:pPr>
        <w:pStyle w:val="PL"/>
        <w:rPr>
          <w:rFonts w:eastAsia="宋体"/>
        </w:rPr>
      </w:pPr>
      <w:r>
        <w:rPr>
          <w:rFonts w:eastAsia="宋体"/>
        </w:rPr>
        <w:tab/>
        <w:t>iE-Extensions</w:t>
      </w:r>
      <w:r>
        <w:rPr>
          <w:rFonts w:eastAsia="宋体"/>
        </w:rPr>
        <w:tab/>
      </w:r>
      <w:r>
        <w:rPr>
          <w:rFonts w:eastAsia="宋体"/>
        </w:rPr>
        <w:tab/>
        <w:t>ProtocolExtensionContainer { { LTMConfiguration</w:t>
      </w:r>
      <w:r>
        <w:t xml:space="preserve">-ExtIEs </w:t>
      </w:r>
      <w:r>
        <w:rPr>
          <w:rFonts w:eastAsia="宋体"/>
        </w:rPr>
        <w:t>} }</w:t>
      </w:r>
      <w:r>
        <w:rPr>
          <w:rFonts w:eastAsia="宋体"/>
        </w:rPr>
        <w:tab/>
        <w:t>OPTIONAL,</w:t>
      </w:r>
    </w:p>
    <w:p w14:paraId="65C36F2F" w14:textId="77777777" w:rsidR="005159A3" w:rsidRDefault="005159A3" w:rsidP="005159A3">
      <w:pPr>
        <w:pStyle w:val="PL"/>
        <w:rPr>
          <w:rFonts w:eastAsia="宋体"/>
        </w:rPr>
      </w:pPr>
      <w:r>
        <w:rPr>
          <w:rFonts w:eastAsia="宋体"/>
        </w:rPr>
        <w:tab/>
        <w:t>...</w:t>
      </w:r>
    </w:p>
    <w:p w14:paraId="158D4D6C" w14:textId="77777777" w:rsidR="005159A3" w:rsidRDefault="005159A3" w:rsidP="005159A3">
      <w:pPr>
        <w:pStyle w:val="PL"/>
        <w:rPr>
          <w:rFonts w:eastAsia="宋体"/>
        </w:rPr>
      </w:pPr>
      <w:r>
        <w:rPr>
          <w:rFonts w:eastAsia="宋体"/>
        </w:rPr>
        <w:t>}</w:t>
      </w:r>
    </w:p>
    <w:p w14:paraId="68DFD890" w14:textId="77777777" w:rsidR="005159A3" w:rsidRDefault="005159A3" w:rsidP="005159A3">
      <w:pPr>
        <w:pStyle w:val="PL"/>
        <w:rPr>
          <w:rFonts w:eastAsia="宋体"/>
        </w:rPr>
      </w:pPr>
    </w:p>
    <w:p w14:paraId="6E83EC38" w14:textId="77777777" w:rsidR="005159A3" w:rsidRDefault="005159A3" w:rsidP="005159A3">
      <w:pPr>
        <w:pStyle w:val="PL"/>
        <w:rPr>
          <w:rFonts w:eastAsia="宋体"/>
        </w:rPr>
      </w:pPr>
      <w:r>
        <w:rPr>
          <w:rFonts w:eastAsia="宋体"/>
        </w:rPr>
        <w:t>LTMConfiguration</w:t>
      </w:r>
      <w:r>
        <w:t>-ExtIEs</w:t>
      </w:r>
      <w:r>
        <w:rPr>
          <w:rFonts w:eastAsia="宋体"/>
        </w:rPr>
        <w:tab/>
        <w:t>F1AP-PROTOCOL-EXTENSION ::= {</w:t>
      </w:r>
    </w:p>
    <w:p w14:paraId="560A0D5D" w14:textId="77777777" w:rsidR="005159A3" w:rsidRDefault="005159A3" w:rsidP="005159A3">
      <w:pPr>
        <w:pStyle w:val="PL"/>
        <w:rPr>
          <w:rFonts w:eastAsia="宋体"/>
        </w:rPr>
      </w:pPr>
      <w:r>
        <w:rPr>
          <w:rFonts w:eastAsia="宋体"/>
        </w:rPr>
        <w:tab/>
        <w:t>...</w:t>
      </w:r>
    </w:p>
    <w:p w14:paraId="5AAF8DB6" w14:textId="77777777" w:rsidR="005159A3" w:rsidRDefault="005159A3" w:rsidP="005159A3">
      <w:pPr>
        <w:pStyle w:val="PL"/>
        <w:rPr>
          <w:rFonts w:eastAsia="宋体"/>
        </w:rPr>
      </w:pPr>
      <w:r>
        <w:rPr>
          <w:rFonts w:eastAsia="宋体"/>
        </w:rPr>
        <w:t>}</w:t>
      </w:r>
    </w:p>
    <w:p w14:paraId="73277450" w14:textId="77777777" w:rsidR="005159A3" w:rsidRPr="005159A3" w:rsidRDefault="005159A3" w:rsidP="008C3B20">
      <w:pPr>
        <w:rPr>
          <w:rFonts w:eastAsiaTheme="minorEastAsia"/>
          <w:noProof/>
          <w:lang w:eastAsia="zh-CN"/>
        </w:rPr>
      </w:pPr>
    </w:p>
    <w:p w14:paraId="7D4661FE" w14:textId="77777777" w:rsidR="008C3B20" w:rsidRDefault="008C3B20" w:rsidP="008C3B20">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60955193" w14:textId="77777777" w:rsidR="00544144" w:rsidRDefault="00544144" w:rsidP="00544144">
      <w:pPr>
        <w:pStyle w:val="PL"/>
        <w:rPr>
          <w:lang w:eastAsia="ko-KR"/>
        </w:rPr>
      </w:pPr>
      <w:bookmarkStart w:id="530" w:name="OLE_LINK50"/>
      <w:proofErr w:type="spellStart"/>
      <w:r>
        <w:rPr>
          <w:noProof w:val="0"/>
        </w:rPr>
        <w:t>LTMCellSwitchInformation</w:t>
      </w:r>
      <w:proofErr w:type="spellEnd"/>
      <w:r>
        <w:rPr>
          <w:rFonts w:eastAsia="宋体"/>
        </w:rPr>
        <w:tab/>
        <w:t>::= SEQUENCE {</w:t>
      </w:r>
    </w:p>
    <w:p w14:paraId="5B676B03" w14:textId="2BAEA58B" w:rsidR="00544144" w:rsidRDefault="00544144" w:rsidP="00544144">
      <w:pPr>
        <w:pStyle w:val="PL"/>
        <w:rPr>
          <w:rFonts w:eastAsia="宋体"/>
          <w:snapToGrid w:val="0"/>
        </w:rPr>
      </w:pPr>
      <w:r>
        <w:rPr>
          <w:rFonts w:eastAsia="宋体"/>
          <w:snapToGrid w:val="0"/>
        </w:rPr>
        <w:tab/>
        <w:t>tCIStateID</w:t>
      </w:r>
      <w:r>
        <w:rPr>
          <w:rFonts w:eastAsia="宋体"/>
          <w:snapToGrid w:val="0"/>
        </w:rPr>
        <w:tab/>
      </w:r>
      <w:r>
        <w:rPr>
          <w:rFonts w:eastAsia="宋体"/>
          <w:snapToGrid w:val="0"/>
        </w:rPr>
        <w:tab/>
      </w:r>
      <w:r>
        <w:rPr>
          <w:rFonts w:eastAsia="宋体"/>
          <w:snapToGrid w:val="0"/>
        </w:rPr>
        <w:tab/>
        <w:t>TCIStateID,</w:t>
      </w:r>
    </w:p>
    <w:p w14:paraId="6611A2A2" w14:textId="48482117" w:rsidR="00BC0694" w:rsidRDefault="00BC0694" w:rsidP="00544144">
      <w:pPr>
        <w:pStyle w:val="PL"/>
        <w:rPr>
          <w:rFonts w:eastAsia="宋体"/>
        </w:rPr>
      </w:pPr>
      <w:ins w:id="531" w:author="Huawei" w:date="2024-02-01T11:04:00Z">
        <w:r>
          <w:rPr>
            <w:rFonts w:eastAsia="宋体"/>
            <w:snapToGrid w:val="0"/>
          </w:rPr>
          <w:tab/>
          <w:t>tCIStateIDUL</w:t>
        </w:r>
        <w:r>
          <w:rPr>
            <w:rFonts w:eastAsia="宋体"/>
            <w:snapToGrid w:val="0"/>
          </w:rPr>
          <w:tab/>
        </w:r>
        <w:r>
          <w:rPr>
            <w:rFonts w:eastAsia="宋体"/>
            <w:snapToGrid w:val="0"/>
          </w:rPr>
          <w:tab/>
          <w:t>TCIStateID</w:t>
        </w:r>
      </w:ins>
      <w:ins w:id="532" w:author="Huawei" w:date="2024-02-01T11:05:00Z">
        <w:r>
          <w:rPr>
            <w:rFonts w:eastAsia="宋体"/>
            <w:snapToGrid w:val="0"/>
          </w:rPr>
          <w:t>UL</w:t>
        </w:r>
      </w:ins>
      <w:ins w:id="533" w:author="Huawei" w:date="2024-02-01T11:04:00Z">
        <w:r>
          <w:rPr>
            <w:rFonts w:eastAsia="宋体"/>
            <w:snapToGrid w:val="0"/>
          </w:rPr>
          <w:t>,</w:t>
        </w:r>
      </w:ins>
    </w:p>
    <w:p w14:paraId="29814089" w14:textId="77777777" w:rsidR="00544144" w:rsidRDefault="00544144" w:rsidP="00544144">
      <w:pPr>
        <w:pStyle w:val="PL"/>
        <w:rPr>
          <w:rFonts w:eastAsia="宋体"/>
        </w:rPr>
      </w:pPr>
      <w:r>
        <w:rPr>
          <w:rFonts w:eastAsia="宋体"/>
        </w:rPr>
        <w:tab/>
        <w:t>iE-Extensions</w:t>
      </w:r>
      <w:r>
        <w:rPr>
          <w:rFonts w:eastAsia="宋体"/>
        </w:rPr>
        <w:tab/>
      </w:r>
      <w:r>
        <w:rPr>
          <w:rFonts w:eastAsia="宋体"/>
        </w:rPr>
        <w:tab/>
        <w:t xml:space="preserve">ProtocolExtensionContainer { { </w:t>
      </w:r>
      <w:proofErr w:type="spellStart"/>
      <w:r>
        <w:rPr>
          <w:noProof w:val="0"/>
        </w:rPr>
        <w:t>LTMCellSwitchInformation</w:t>
      </w:r>
      <w:r>
        <w:t>-ExtIEs</w:t>
      </w:r>
      <w:proofErr w:type="spellEnd"/>
      <w:r>
        <w:t xml:space="preserve"> </w:t>
      </w:r>
      <w:r>
        <w:rPr>
          <w:rFonts w:eastAsia="宋体"/>
        </w:rPr>
        <w:t>} }</w:t>
      </w:r>
      <w:r>
        <w:rPr>
          <w:rFonts w:eastAsia="宋体"/>
        </w:rPr>
        <w:tab/>
        <w:t>OPTIONAL,</w:t>
      </w:r>
    </w:p>
    <w:p w14:paraId="5E959791" w14:textId="77777777" w:rsidR="00544144" w:rsidRDefault="00544144" w:rsidP="00544144">
      <w:pPr>
        <w:pStyle w:val="PL"/>
        <w:rPr>
          <w:rFonts w:eastAsia="宋体"/>
        </w:rPr>
      </w:pPr>
      <w:r>
        <w:rPr>
          <w:rFonts w:eastAsia="宋体"/>
        </w:rPr>
        <w:tab/>
        <w:t>...</w:t>
      </w:r>
    </w:p>
    <w:p w14:paraId="2BE480AD" w14:textId="77777777" w:rsidR="00544144" w:rsidRDefault="00544144" w:rsidP="00544144">
      <w:pPr>
        <w:pStyle w:val="PL"/>
        <w:rPr>
          <w:rFonts w:eastAsia="宋体"/>
        </w:rPr>
      </w:pPr>
      <w:r>
        <w:rPr>
          <w:rFonts w:eastAsia="宋体"/>
        </w:rPr>
        <w:t>}</w:t>
      </w:r>
    </w:p>
    <w:p w14:paraId="78292F02" w14:textId="77777777" w:rsidR="00544144" w:rsidRDefault="00544144" w:rsidP="00544144">
      <w:pPr>
        <w:pStyle w:val="PL"/>
        <w:rPr>
          <w:rFonts w:eastAsia="宋体"/>
        </w:rPr>
      </w:pPr>
    </w:p>
    <w:p w14:paraId="5EFD487A" w14:textId="77777777" w:rsidR="00544144" w:rsidRDefault="00544144" w:rsidP="00544144">
      <w:pPr>
        <w:pStyle w:val="PL"/>
        <w:rPr>
          <w:rFonts w:eastAsia="宋体"/>
        </w:rPr>
      </w:pPr>
      <w:proofErr w:type="spellStart"/>
      <w:r>
        <w:rPr>
          <w:noProof w:val="0"/>
        </w:rPr>
        <w:t>LTMCellSwitchInformation</w:t>
      </w:r>
      <w:r>
        <w:t>-ExtIEs</w:t>
      </w:r>
      <w:proofErr w:type="spellEnd"/>
      <w:r>
        <w:rPr>
          <w:rFonts w:eastAsia="宋体"/>
        </w:rPr>
        <w:tab/>
        <w:t>F1AP-PROTOCOL-EXTENSION ::= {</w:t>
      </w:r>
    </w:p>
    <w:p w14:paraId="35D247C3" w14:textId="77777777" w:rsidR="00544144" w:rsidRDefault="00544144" w:rsidP="00544144">
      <w:pPr>
        <w:pStyle w:val="PL"/>
        <w:rPr>
          <w:rFonts w:eastAsia="宋体"/>
        </w:rPr>
      </w:pPr>
      <w:r>
        <w:rPr>
          <w:rFonts w:eastAsia="宋体"/>
        </w:rPr>
        <w:tab/>
        <w:t>...</w:t>
      </w:r>
    </w:p>
    <w:p w14:paraId="5F17DCB4" w14:textId="77777777" w:rsidR="00544144" w:rsidRDefault="00544144" w:rsidP="00544144">
      <w:pPr>
        <w:pStyle w:val="PL"/>
        <w:rPr>
          <w:rFonts w:eastAsia="Times New Roman"/>
        </w:rPr>
      </w:pPr>
      <w:r>
        <w:rPr>
          <w:rFonts w:eastAsia="宋体"/>
        </w:rPr>
        <w:t>}</w:t>
      </w:r>
      <w:bookmarkEnd w:id="530"/>
    </w:p>
    <w:p w14:paraId="2E9B3EEA" w14:textId="77777777" w:rsidR="00E6016F" w:rsidRDefault="00E6016F" w:rsidP="005159A3">
      <w:pPr>
        <w:pStyle w:val="PL"/>
        <w:rPr>
          <w:noProof w:val="0"/>
          <w:lang w:val="fr-FR"/>
        </w:rPr>
      </w:pPr>
    </w:p>
    <w:p w14:paraId="123001B0" w14:textId="77777777" w:rsidR="00E6016F" w:rsidRDefault="00E6016F" w:rsidP="00E6016F">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31F2DE28" w14:textId="363193B9" w:rsidR="008C3B20" w:rsidRDefault="008C3B20" w:rsidP="00087E31">
      <w:pPr>
        <w:rPr>
          <w:rFonts w:eastAsiaTheme="minorEastAsia"/>
          <w:noProof/>
          <w:highlight w:val="yellow"/>
          <w:lang w:eastAsia="zh-CN"/>
        </w:rPr>
      </w:pPr>
    </w:p>
    <w:p w14:paraId="2FF86608" w14:textId="77777777" w:rsidR="00E6016F" w:rsidRDefault="00E6016F" w:rsidP="00E6016F">
      <w:pPr>
        <w:pStyle w:val="PL"/>
        <w:rPr>
          <w:rFonts w:eastAsia="宋体"/>
          <w:lang w:eastAsia="ko-KR"/>
        </w:rPr>
      </w:pPr>
      <w:r>
        <w:t>LTMConfigurationIDMappingList</w:t>
      </w:r>
      <w:r>
        <w:tab/>
      </w:r>
      <w:r>
        <w:rPr>
          <w:rFonts w:eastAsia="宋体"/>
        </w:rPr>
        <w:t xml:space="preserve">::= SEQUENCE (SIZE(1..maxnoofLTMCells)) OF </w:t>
      </w:r>
      <w:r>
        <w:t>LTMConfigurationIDMapping-Item</w:t>
      </w:r>
    </w:p>
    <w:p w14:paraId="676EFCEC" w14:textId="77777777" w:rsidR="00E6016F" w:rsidRDefault="00E6016F" w:rsidP="00E6016F">
      <w:pPr>
        <w:pStyle w:val="PL"/>
        <w:rPr>
          <w:rFonts w:eastAsia="宋体"/>
        </w:rPr>
      </w:pPr>
    </w:p>
    <w:p w14:paraId="27E9D688" w14:textId="77777777" w:rsidR="00E6016F" w:rsidRDefault="00E6016F" w:rsidP="00E6016F">
      <w:pPr>
        <w:pStyle w:val="PL"/>
        <w:rPr>
          <w:rFonts w:eastAsia="宋体"/>
        </w:rPr>
      </w:pPr>
      <w:r>
        <w:t>LTMConfigurationIDMapping-Item</w:t>
      </w:r>
      <w:r>
        <w:rPr>
          <w:rFonts w:eastAsia="宋体"/>
        </w:rPr>
        <w:t>::= SEQUENCE{</w:t>
      </w:r>
    </w:p>
    <w:p w14:paraId="50D7EF5B" w14:textId="77777777" w:rsidR="00E6016F" w:rsidRDefault="00E6016F" w:rsidP="00E6016F">
      <w:pPr>
        <w:pStyle w:val="PL"/>
        <w:rPr>
          <w:rFonts w:eastAsia="宋体"/>
        </w:rPr>
      </w:pPr>
      <w:r>
        <w:rPr>
          <w:rFonts w:eastAsia="宋体"/>
        </w:rPr>
        <w:tab/>
        <w:t>lTMCellID</w:t>
      </w:r>
      <w:r>
        <w:rPr>
          <w:rFonts w:eastAsia="宋体"/>
        </w:rPr>
        <w:tab/>
      </w:r>
      <w:r>
        <w:rPr>
          <w:rFonts w:eastAsia="宋体"/>
        </w:rPr>
        <w:tab/>
      </w:r>
      <w:r>
        <w:rPr>
          <w:rFonts w:eastAsia="宋体"/>
        </w:rPr>
        <w:tab/>
      </w:r>
      <w:r>
        <w:rPr>
          <w:noProof w:val="0"/>
        </w:rPr>
        <w:t>NRCGI</w:t>
      </w:r>
      <w:r>
        <w:rPr>
          <w:rFonts w:eastAsia="宋体"/>
        </w:rPr>
        <w:t>,</w:t>
      </w:r>
    </w:p>
    <w:p w14:paraId="070648A2" w14:textId="45198FB7" w:rsidR="00E6016F" w:rsidRDefault="00E6016F" w:rsidP="00E6016F">
      <w:pPr>
        <w:pStyle w:val="PL"/>
        <w:rPr>
          <w:rFonts w:eastAsia="宋体"/>
        </w:rPr>
      </w:pPr>
      <w:r>
        <w:rPr>
          <w:rFonts w:eastAsia="宋体"/>
        </w:rPr>
        <w:tab/>
        <w:t>lTMConfigurationID</w:t>
      </w:r>
      <w:r>
        <w:rPr>
          <w:rFonts w:eastAsia="宋体"/>
        </w:rPr>
        <w:tab/>
        <w:t>LTMConfigurationID</w:t>
      </w:r>
      <w:del w:id="534" w:author="Huawei" w:date="2024-02-01T11:08:00Z">
        <w:r w:rsidDel="00FB4B75">
          <w:rPr>
            <w:rFonts w:cs="Courier New"/>
          </w:rPr>
          <w:delText xml:space="preserve"> </w:delText>
        </w:r>
        <w:r w:rsidDel="00FB4B75">
          <w:rPr>
            <w:rFonts w:cs="Courier New"/>
          </w:rPr>
          <w:tab/>
          <w:delText>OPTIONAL</w:delText>
        </w:r>
      </w:del>
      <w:r>
        <w:rPr>
          <w:rFonts w:eastAsia="宋体"/>
        </w:rPr>
        <w:t>,</w:t>
      </w:r>
    </w:p>
    <w:p w14:paraId="171D28C6" w14:textId="77777777" w:rsidR="00E6016F" w:rsidRDefault="00E6016F" w:rsidP="00E6016F">
      <w:pPr>
        <w:pStyle w:val="PL"/>
        <w:rPr>
          <w:rFonts w:eastAsia="宋体"/>
        </w:rPr>
      </w:pPr>
      <w:r>
        <w:rPr>
          <w:rFonts w:eastAsia="宋体"/>
        </w:rPr>
        <w:tab/>
        <w:t>iE-Extensions</w:t>
      </w:r>
      <w:r>
        <w:rPr>
          <w:rFonts w:eastAsia="宋体"/>
        </w:rPr>
        <w:tab/>
      </w:r>
      <w:r>
        <w:rPr>
          <w:rFonts w:eastAsia="宋体"/>
        </w:rPr>
        <w:tab/>
        <w:t>ProtocolExtensionContainer {{</w:t>
      </w:r>
      <w:r>
        <w:t xml:space="preserve"> LTMConfigurationIDMapping-Item</w:t>
      </w:r>
      <w:r>
        <w:rPr>
          <w:rFonts w:eastAsia="宋体"/>
        </w:rPr>
        <w:t>-ExtIEs}}</w:t>
      </w:r>
      <w:r>
        <w:rPr>
          <w:rFonts w:eastAsia="宋体"/>
        </w:rPr>
        <w:tab/>
      </w:r>
      <w:r>
        <w:rPr>
          <w:rFonts w:eastAsia="宋体"/>
        </w:rPr>
        <w:tab/>
        <w:t>OPTIONAL</w:t>
      </w:r>
    </w:p>
    <w:p w14:paraId="54B1F711" w14:textId="77777777" w:rsidR="00E6016F" w:rsidRDefault="00E6016F" w:rsidP="00E6016F">
      <w:pPr>
        <w:pStyle w:val="PL"/>
        <w:rPr>
          <w:rFonts w:eastAsia="宋体"/>
        </w:rPr>
      </w:pPr>
      <w:r>
        <w:rPr>
          <w:rFonts w:eastAsia="宋体"/>
        </w:rPr>
        <w:t>}</w:t>
      </w:r>
    </w:p>
    <w:p w14:paraId="4A60176C" w14:textId="77777777" w:rsidR="00E6016F" w:rsidRDefault="00E6016F" w:rsidP="00E6016F">
      <w:pPr>
        <w:pStyle w:val="PL"/>
        <w:rPr>
          <w:rFonts w:eastAsia="宋体"/>
        </w:rPr>
      </w:pPr>
    </w:p>
    <w:p w14:paraId="636F78AD" w14:textId="77777777" w:rsidR="00E6016F" w:rsidRDefault="00E6016F" w:rsidP="00E6016F">
      <w:pPr>
        <w:pStyle w:val="PL"/>
        <w:rPr>
          <w:rFonts w:eastAsia="宋体"/>
        </w:rPr>
      </w:pPr>
      <w:r>
        <w:t>LTMConfigurationIDMapping-Item</w:t>
      </w:r>
      <w:r>
        <w:rPr>
          <w:rFonts w:eastAsia="宋体"/>
        </w:rPr>
        <w:t xml:space="preserve">-ExtIEs </w:t>
      </w:r>
      <w:r>
        <w:rPr>
          <w:rFonts w:eastAsia="宋体"/>
        </w:rPr>
        <w:tab/>
        <w:t>F1AP-PROTOCOL-EXTENSION ::= {</w:t>
      </w:r>
    </w:p>
    <w:p w14:paraId="46757B02" w14:textId="77777777" w:rsidR="00E6016F" w:rsidRDefault="00E6016F" w:rsidP="00E6016F">
      <w:pPr>
        <w:pStyle w:val="PL"/>
        <w:rPr>
          <w:rFonts w:eastAsia="宋体"/>
        </w:rPr>
      </w:pPr>
      <w:r>
        <w:rPr>
          <w:rFonts w:eastAsia="宋体"/>
        </w:rPr>
        <w:tab/>
        <w:t>...</w:t>
      </w:r>
    </w:p>
    <w:p w14:paraId="23FCE6BA" w14:textId="77777777" w:rsidR="00E6016F" w:rsidRDefault="00E6016F" w:rsidP="00E6016F">
      <w:pPr>
        <w:pStyle w:val="PL"/>
        <w:rPr>
          <w:rFonts w:eastAsia="宋体"/>
        </w:rPr>
      </w:pPr>
      <w:r>
        <w:rPr>
          <w:rFonts w:eastAsia="宋体"/>
        </w:rPr>
        <w:t>}</w:t>
      </w:r>
    </w:p>
    <w:p w14:paraId="26FD0374" w14:textId="537A2FD6" w:rsidR="00E6016F" w:rsidRDefault="00E6016F" w:rsidP="00087E31">
      <w:pPr>
        <w:rPr>
          <w:rFonts w:eastAsiaTheme="minorEastAsia"/>
          <w:noProof/>
          <w:highlight w:val="yellow"/>
          <w:lang w:eastAsia="zh-CN"/>
        </w:rPr>
      </w:pPr>
    </w:p>
    <w:p w14:paraId="118A1583" w14:textId="77777777" w:rsidR="00E6016F" w:rsidRPr="00E6016F" w:rsidRDefault="00E6016F" w:rsidP="00087E31">
      <w:pPr>
        <w:rPr>
          <w:rFonts w:eastAsiaTheme="minorEastAsia"/>
          <w:noProof/>
          <w:highlight w:val="yellow"/>
          <w:lang w:eastAsia="zh-CN"/>
        </w:rPr>
      </w:pPr>
    </w:p>
    <w:p w14:paraId="3E56F389" w14:textId="493C8624" w:rsidR="00087E31" w:rsidRDefault="00087E31" w:rsidP="00087E31">
      <w:pPr>
        <w:rPr>
          <w:noProof/>
          <w:lang w:eastAsia="zh-CN"/>
        </w:rPr>
      </w:pPr>
      <w:bookmarkStart w:id="535" w:name="OLE_LINK172"/>
      <w:bookmarkStart w:id="536" w:name="OLE_LINK173"/>
      <w:r w:rsidRPr="007621D6">
        <w:rPr>
          <w:rFonts w:hint="eastAsia"/>
          <w:noProof/>
          <w:highlight w:val="yellow"/>
          <w:lang w:eastAsia="zh-CN"/>
        </w:rPr>
        <w:lastRenderedPageBreak/>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7C2916B3" w14:textId="60CC4B99" w:rsidR="00087E31" w:rsidRDefault="00087E31" w:rsidP="00087E31">
      <w:pPr>
        <w:pStyle w:val="PL"/>
        <w:rPr>
          <w:rFonts w:eastAsia="宋体"/>
          <w:lang w:eastAsia="ko-KR"/>
        </w:rPr>
      </w:pPr>
      <w:bookmarkStart w:id="537" w:name="OLE_LINK178"/>
      <w:bookmarkStart w:id="538" w:name="OLE_LINK179"/>
      <w:bookmarkEnd w:id="535"/>
      <w:bookmarkEnd w:id="536"/>
      <w:r>
        <w:rPr>
          <w:rFonts w:eastAsia="宋体"/>
        </w:rPr>
        <w:t>LTMCompleteConfigurationIndicator</w:t>
      </w:r>
      <w:bookmarkEnd w:id="537"/>
      <w:bookmarkEnd w:id="538"/>
      <w:r>
        <w:rPr>
          <w:rFonts w:eastAsia="宋体"/>
        </w:rPr>
        <w:tab/>
      </w:r>
      <w:r>
        <w:rPr>
          <w:rFonts w:eastAsia="宋体"/>
          <w:snapToGrid w:val="0"/>
        </w:rPr>
        <w:t xml:space="preserve">::= </w:t>
      </w:r>
      <w:r>
        <w:rPr>
          <w:snapToGrid w:val="0"/>
        </w:rPr>
        <w:t>ENUMERATED {</w:t>
      </w:r>
      <w:del w:id="539" w:author="Huawei" w:date="2024-01-26T16:08:00Z">
        <w:r w:rsidDel="00087E31">
          <w:rPr>
            <w:snapToGrid w:val="0"/>
          </w:rPr>
          <w:delText>true</w:delText>
        </w:r>
      </w:del>
      <w:ins w:id="540" w:author="Huawei" w:date="2024-01-26T16:08:00Z">
        <w:r>
          <w:rPr>
            <w:snapToGrid w:val="0"/>
          </w:rPr>
          <w:t>Complete</w:t>
        </w:r>
      </w:ins>
      <w:r>
        <w:rPr>
          <w:snapToGrid w:val="0"/>
        </w:rPr>
        <w:t>, ...}</w:t>
      </w:r>
    </w:p>
    <w:p w14:paraId="05A992CA" w14:textId="7CBC8405" w:rsidR="00B94540" w:rsidRDefault="00B94540" w:rsidP="00FA49F6">
      <w:pPr>
        <w:widowControl w:val="0"/>
        <w:rPr>
          <w:rFonts w:eastAsia="Malgun Gothic"/>
        </w:rPr>
      </w:pPr>
    </w:p>
    <w:p w14:paraId="220E8437" w14:textId="77777777" w:rsidR="00BC0694" w:rsidRDefault="00BC0694" w:rsidP="00BC0694">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5CEFE24C" w14:textId="77777777" w:rsidR="00BC0694" w:rsidRDefault="00BC0694" w:rsidP="00BC0694">
      <w:pPr>
        <w:pStyle w:val="PL"/>
        <w:outlineLvl w:val="3"/>
        <w:rPr>
          <w:noProof w:val="0"/>
          <w:snapToGrid w:val="0"/>
          <w:lang w:eastAsia="ko-KR"/>
        </w:rPr>
      </w:pPr>
      <w:r>
        <w:rPr>
          <w:noProof w:val="0"/>
          <w:snapToGrid w:val="0"/>
        </w:rPr>
        <w:t>-- T</w:t>
      </w:r>
    </w:p>
    <w:p w14:paraId="79C96B87" w14:textId="77777777" w:rsidR="00BC0694" w:rsidRDefault="00BC0694" w:rsidP="00BC0694">
      <w:pPr>
        <w:pStyle w:val="PL"/>
      </w:pPr>
    </w:p>
    <w:p w14:paraId="3F2F05CA" w14:textId="77777777" w:rsidR="00BC0694" w:rsidRDefault="00BC0694" w:rsidP="00BC0694">
      <w:pPr>
        <w:pStyle w:val="PL"/>
      </w:pPr>
      <w:r>
        <w:rPr>
          <w:lang w:val="en-US" w:eastAsia="zh-CN"/>
        </w:rPr>
        <w:t>TAI</w:t>
      </w:r>
      <w:r>
        <w:t xml:space="preserve"> ::= SEQUENCE {</w:t>
      </w:r>
    </w:p>
    <w:p w14:paraId="09FDF805" w14:textId="77777777" w:rsidR="00BC0694" w:rsidRDefault="00BC0694" w:rsidP="00BC0694">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6F207EED" w14:textId="77777777" w:rsidR="00BC0694" w:rsidRDefault="00BC0694" w:rsidP="00BC0694">
      <w:pPr>
        <w:pStyle w:val="PL"/>
        <w:rPr>
          <w:rFonts w:eastAsia="宋体"/>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4CB24342" w14:textId="77777777" w:rsidR="00BC0694" w:rsidRDefault="00BC0694" w:rsidP="00BC0694">
      <w:pPr>
        <w:pStyle w:val="PL"/>
        <w:rPr>
          <w:rFonts w:eastAsia="Times New Roman"/>
          <w:lang w:val="fr-FR" w:eastAsia="ko-K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lang w:val="fr-FR" w:eastAsia="zh-CN"/>
        </w:rPr>
        <w:t>TAI</w:t>
      </w:r>
      <w:r>
        <w:rPr>
          <w:lang w:val="fr-FR"/>
        </w:rPr>
        <w:t>-ExtIEs} } OPTIONAL,</w:t>
      </w:r>
    </w:p>
    <w:p w14:paraId="6DCB09E0" w14:textId="77777777" w:rsidR="00BC0694" w:rsidRDefault="00BC0694" w:rsidP="00BC0694">
      <w:pPr>
        <w:pStyle w:val="PL"/>
        <w:rPr>
          <w:lang w:val="fr-FR"/>
        </w:rPr>
      </w:pPr>
      <w:r>
        <w:rPr>
          <w:lang w:val="fr-FR"/>
        </w:rPr>
        <w:tab/>
        <w:t>...</w:t>
      </w:r>
    </w:p>
    <w:p w14:paraId="2146BA7B" w14:textId="77777777" w:rsidR="00BC0694" w:rsidRDefault="00BC0694" w:rsidP="00BC0694">
      <w:pPr>
        <w:pStyle w:val="PL"/>
        <w:rPr>
          <w:lang w:val="fr-FR"/>
        </w:rPr>
      </w:pPr>
      <w:r>
        <w:rPr>
          <w:lang w:val="fr-FR"/>
        </w:rPr>
        <w:t>}</w:t>
      </w:r>
    </w:p>
    <w:p w14:paraId="316CCDF0" w14:textId="77777777" w:rsidR="00BC0694" w:rsidRDefault="00BC0694" w:rsidP="00BC0694">
      <w:pPr>
        <w:pStyle w:val="PL"/>
        <w:rPr>
          <w:lang w:val="fr-FR"/>
        </w:rPr>
      </w:pPr>
    </w:p>
    <w:p w14:paraId="36252E14" w14:textId="77777777" w:rsidR="00BC0694" w:rsidRDefault="00BC0694" w:rsidP="00BC0694">
      <w:pPr>
        <w:pStyle w:val="PL"/>
        <w:rPr>
          <w:lang w:val="fr-FR"/>
        </w:rPr>
      </w:pPr>
      <w:r>
        <w:rPr>
          <w:lang w:val="fr-FR"/>
        </w:rPr>
        <w:t>T</w:t>
      </w:r>
      <w:r>
        <w:rPr>
          <w:lang w:val="fr-FR" w:eastAsia="zh-CN"/>
        </w:rPr>
        <w:t>AI</w:t>
      </w:r>
      <w:r>
        <w:rPr>
          <w:lang w:val="fr-FR"/>
        </w:rPr>
        <w:t>-ExtIEs F1AP-PROTOCOL-EXTENSION ::= {</w:t>
      </w:r>
    </w:p>
    <w:p w14:paraId="4B659074" w14:textId="77777777" w:rsidR="00BC0694" w:rsidRDefault="00BC0694" w:rsidP="00BC0694">
      <w:pPr>
        <w:pStyle w:val="PL"/>
      </w:pPr>
      <w:r>
        <w:rPr>
          <w:lang w:val="fr-FR"/>
        </w:rPr>
        <w:tab/>
      </w:r>
      <w:r>
        <w:t>...</w:t>
      </w:r>
    </w:p>
    <w:p w14:paraId="12638E28" w14:textId="77777777" w:rsidR="00BC0694" w:rsidRDefault="00BC0694" w:rsidP="00BC0694">
      <w:pPr>
        <w:pStyle w:val="PL"/>
      </w:pPr>
      <w:r>
        <w:t>}</w:t>
      </w:r>
    </w:p>
    <w:p w14:paraId="10514A1C" w14:textId="77777777" w:rsidR="00BC0694" w:rsidRDefault="00BC0694" w:rsidP="00BC0694">
      <w:pPr>
        <w:pStyle w:val="PL"/>
      </w:pPr>
    </w:p>
    <w:p w14:paraId="1994C2C8" w14:textId="77777777" w:rsidR="00BC0694" w:rsidRDefault="00BC0694" w:rsidP="00BC0694">
      <w:pPr>
        <w:pStyle w:val="PL"/>
        <w:rPr>
          <w:noProof w:val="0"/>
        </w:rPr>
      </w:pPr>
    </w:p>
    <w:p w14:paraId="7B012561" w14:textId="77777777" w:rsidR="00BC0694" w:rsidRDefault="00BC0694" w:rsidP="00BC0694">
      <w:pPr>
        <w:pStyle w:val="PL"/>
        <w:rPr>
          <w:noProof w:val="0"/>
        </w:rPr>
      </w:pPr>
      <w:proofErr w:type="spellStart"/>
      <w:r>
        <w:rPr>
          <w:noProof w:val="0"/>
        </w:rPr>
        <w:t>FiveGS</w:t>
      </w:r>
      <w:proofErr w:type="spellEnd"/>
      <w:r>
        <w:rPr>
          <w:noProof w:val="0"/>
        </w:rPr>
        <w:t>-TAC ::= OCTET STRING (SIZE(3))</w:t>
      </w:r>
    </w:p>
    <w:p w14:paraId="7603F950" w14:textId="77777777" w:rsidR="00BC0694" w:rsidRDefault="00BC0694" w:rsidP="00BC0694">
      <w:pPr>
        <w:pStyle w:val="PL"/>
        <w:rPr>
          <w:noProof w:val="0"/>
        </w:rPr>
      </w:pPr>
    </w:p>
    <w:p w14:paraId="118074AA" w14:textId="77777777" w:rsidR="00BC0694" w:rsidRDefault="00BC0694" w:rsidP="00BC0694">
      <w:pPr>
        <w:pStyle w:val="PL"/>
        <w:rPr>
          <w:noProof w:val="0"/>
        </w:rPr>
      </w:pPr>
      <w:r>
        <w:rPr>
          <w:noProof w:val="0"/>
        </w:rPr>
        <w:t>Configured-EPS-TAC ::= OCTET STRING (SIZE(2))</w:t>
      </w:r>
    </w:p>
    <w:p w14:paraId="08086851" w14:textId="77777777" w:rsidR="00BC0694" w:rsidRDefault="00BC0694" w:rsidP="00BC0694">
      <w:pPr>
        <w:pStyle w:val="PL"/>
        <w:rPr>
          <w:noProof w:val="0"/>
        </w:rPr>
      </w:pPr>
    </w:p>
    <w:p w14:paraId="459694A3" w14:textId="77777777" w:rsidR="00BC0694" w:rsidRDefault="00BC0694" w:rsidP="00BC0694">
      <w:pPr>
        <w:pStyle w:val="PL"/>
        <w:rPr>
          <w:noProof w:val="0"/>
        </w:rPr>
      </w:pPr>
      <w:proofErr w:type="spellStart"/>
      <w:r>
        <w:rPr>
          <w:noProof w:val="0"/>
        </w:rPr>
        <w:t>TargetCellList</w:t>
      </w:r>
      <w:proofErr w:type="spellEnd"/>
      <w:r>
        <w:rPr>
          <w:noProof w:val="0"/>
        </w:rPr>
        <w:t xml:space="preserve"> ::= SEQUENCE (SIZE(</w:t>
      </w:r>
      <w:proofErr w:type="gramStart"/>
      <w:r>
        <w:rPr>
          <w:noProof w:val="0"/>
        </w:rPr>
        <w:t>1..</w:t>
      </w:r>
      <w:proofErr w:type="gramEnd"/>
      <w:r>
        <w:rPr>
          <w:noProof w:val="0"/>
        </w:rPr>
        <w:t xml:space="preserve">maxnoofCHOcells)) OF </w:t>
      </w:r>
      <w:proofErr w:type="spellStart"/>
      <w:r>
        <w:rPr>
          <w:noProof w:val="0"/>
        </w:rPr>
        <w:t>TargetCellList</w:t>
      </w:r>
      <w:proofErr w:type="spellEnd"/>
      <w:r>
        <w:rPr>
          <w:noProof w:val="0"/>
        </w:rPr>
        <w:t>-Item</w:t>
      </w:r>
    </w:p>
    <w:p w14:paraId="3CD1074F" w14:textId="77777777" w:rsidR="00BC0694" w:rsidRDefault="00BC0694" w:rsidP="00BC0694">
      <w:pPr>
        <w:pStyle w:val="PL"/>
        <w:rPr>
          <w:noProof w:val="0"/>
        </w:rPr>
      </w:pPr>
    </w:p>
    <w:p w14:paraId="3A12303A" w14:textId="77777777" w:rsidR="00BC0694" w:rsidRDefault="00BC0694" w:rsidP="00BC0694">
      <w:pPr>
        <w:pStyle w:val="PL"/>
        <w:rPr>
          <w:noProof w:val="0"/>
        </w:rPr>
      </w:pPr>
      <w:proofErr w:type="spellStart"/>
      <w:r>
        <w:rPr>
          <w:noProof w:val="0"/>
        </w:rPr>
        <w:t>TargetCellList</w:t>
      </w:r>
      <w:proofErr w:type="spellEnd"/>
      <w:r>
        <w:rPr>
          <w:noProof w:val="0"/>
        </w:rPr>
        <w:t>-Item ::= SEQUENCE {</w:t>
      </w:r>
    </w:p>
    <w:p w14:paraId="66D0E255" w14:textId="77777777" w:rsidR="00BC0694" w:rsidRDefault="00BC0694" w:rsidP="00BC0694">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7687B8BB" w14:textId="77777777" w:rsidR="00BC0694" w:rsidRDefault="00BC0694" w:rsidP="00BC0694">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TargetCellList-Item-ExtIEs} } OPTIONAL</w:t>
      </w:r>
    </w:p>
    <w:p w14:paraId="4FC6E6AD" w14:textId="77777777" w:rsidR="00BC0694" w:rsidRDefault="00BC0694" w:rsidP="00BC0694">
      <w:pPr>
        <w:pStyle w:val="PL"/>
        <w:rPr>
          <w:noProof w:val="0"/>
        </w:rPr>
      </w:pPr>
      <w:r>
        <w:rPr>
          <w:noProof w:val="0"/>
        </w:rPr>
        <w:t>}</w:t>
      </w:r>
    </w:p>
    <w:p w14:paraId="1C8C67B9" w14:textId="77777777" w:rsidR="00BC0694" w:rsidRDefault="00BC0694" w:rsidP="00BC0694">
      <w:pPr>
        <w:pStyle w:val="PL"/>
        <w:rPr>
          <w:noProof w:val="0"/>
        </w:rPr>
      </w:pPr>
    </w:p>
    <w:p w14:paraId="5173D4C3" w14:textId="77777777" w:rsidR="00BC0694" w:rsidRDefault="00BC0694" w:rsidP="00BC0694">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F1AP-PROTOCOL-EXTENSION ::= {</w:t>
      </w:r>
    </w:p>
    <w:p w14:paraId="63B60B4A" w14:textId="77777777" w:rsidR="00BC0694" w:rsidRDefault="00BC0694" w:rsidP="00BC0694">
      <w:pPr>
        <w:pStyle w:val="PL"/>
        <w:rPr>
          <w:noProof w:val="0"/>
        </w:rPr>
      </w:pPr>
      <w:r>
        <w:rPr>
          <w:noProof w:val="0"/>
        </w:rPr>
        <w:tab/>
        <w:t>...</w:t>
      </w:r>
    </w:p>
    <w:p w14:paraId="59DBF68A" w14:textId="77777777" w:rsidR="00BC0694" w:rsidRDefault="00BC0694" w:rsidP="00BC0694">
      <w:pPr>
        <w:pStyle w:val="PL"/>
        <w:rPr>
          <w:noProof w:val="0"/>
        </w:rPr>
      </w:pPr>
      <w:r>
        <w:rPr>
          <w:noProof w:val="0"/>
        </w:rPr>
        <w:t>}</w:t>
      </w:r>
    </w:p>
    <w:p w14:paraId="668DF21C" w14:textId="77777777" w:rsidR="00BC0694" w:rsidRDefault="00BC0694" w:rsidP="00BC0694">
      <w:pPr>
        <w:pStyle w:val="PL"/>
        <w:rPr>
          <w:noProof w:val="0"/>
        </w:rPr>
      </w:pPr>
    </w:p>
    <w:p w14:paraId="6E8DFE2D" w14:textId="77777777" w:rsidR="00BC0694" w:rsidRDefault="00BC0694" w:rsidP="00BC0694">
      <w:pPr>
        <w:pStyle w:val="PL"/>
        <w:rPr>
          <w:snapToGrid w:val="0"/>
        </w:rPr>
      </w:pPr>
      <w:proofErr w:type="spellStart"/>
      <w:r>
        <w:rPr>
          <w:noProof w:val="0"/>
          <w:snapToGrid w:val="0"/>
        </w:rPr>
        <w:t>NSAGSupportList</w:t>
      </w:r>
      <w:proofErr w:type="spellEnd"/>
      <w:r>
        <w:rPr>
          <w:snapToGrid w:val="0"/>
        </w:rPr>
        <w:t xml:space="preserve"> ::= SEQUENCE (SIZE(1..</w:t>
      </w:r>
      <w:r>
        <w:t xml:space="preserve"> maxnoofNSAGs</w:t>
      </w:r>
      <w:r>
        <w:rPr>
          <w:snapToGrid w:val="0"/>
        </w:rPr>
        <w:t>)) OF NSAGSupportItem</w:t>
      </w:r>
    </w:p>
    <w:p w14:paraId="585CF4AA" w14:textId="77777777" w:rsidR="00BC0694" w:rsidRDefault="00BC0694" w:rsidP="00BC0694">
      <w:pPr>
        <w:pStyle w:val="PL"/>
        <w:rPr>
          <w:noProof w:val="0"/>
          <w:snapToGrid w:val="0"/>
        </w:rPr>
      </w:pPr>
    </w:p>
    <w:p w14:paraId="01230264" w14:textId="77777777" w:rsidR="00BC0694" w:rsidRDefault="00BC0694" w:rsidP="00BC0694">
      <w:pPr>
        <w:pStyle w:val="PL"/>
        <w:rPr>
          <w:noProof w:val="0"/>
          <w:snapToGrid w:val="0"/>
        </w:rPr>
      </w:pPr>
      <w:proofErr w:type="spellStart"/>
      <w:r>
        <w:rPr>
          <w:noProof w:val="0"/>
          <w:snapToGrid w:val="0"/>
        </w:rPr>
        <w:t>NSAGSupportItem</w:t>
      </w:r>
      <w:proofErr w:type="spellEnd"/>
      <w:r>
        <w:rPr>
          <w:noProof w:val="0"/>
          <w:snapToGrid w:val="0"/>
        </w:rPr>
        <w:t xml:space="preserve"> ::= SEQUENCE {</w:t>
      </w:r>
    </w:p>
    <w:p w14:paraId="371F67A2" w14:textId="77777777" w:rsidR="00BC0694" w:rsidRDefault="00BC0694" w:rsidP="00BC0694">
      <w:pPr>
        <w:pStyle w:val="PL"/>
        <w:rPr>
          <w:noProof w:val="0"/>
          <w:snapToGrid w:val="0"/>
        </w:rPr>
      </w:pPr>
      <w:r>
        <w:rPr>
          <w:noProof w:val="0"/>
          <w:snapToGrid w:val="0"/>
        </w:rPr>
        <w:tab/>
      </w:r>
      <w:proofErr w:type="spellStart"/>
      <w:r>
        <w:rPr>
          <w:noProof w:val="0"/>
          <w:snapToGrid w:val="0"/>
        </w:rPr>
        <w:t>nSAG</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NSAG-ID,</w:t>
      </w:r>
    </w:p>
    <w:p w14:paraId="4AD77942" w14:textId="77777777" w:rsidR="00BC0694" w:rsidRDefault="00BC0694" w:rsidP="00BC0694">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Pr>
          <w:noProof w:val="0"/>
          <w:snapToGrid w:val="0"/>
        </w:rPr>
        <w:tab/>
      </w:r>
      <w:proofErr w:type="spellStart"/>
      <w:r>
        <w:rPr>
          <w:noProof w:val="0"/>
          <w:snapToGrid w:val="0"/>
        </w:rPr>
        <w:t>ExtendedSliceSupportList</w:t>
      </w:r>
      <w:proofErr w:type="spellEnd"/>
      <w:r>
        <w:rPr>
          <w:noProof w:val="0"/>
          <w:snapToGrid w:val="0"/>
        </w:rPr>
        <w:t>,</w:t>
      </w:r>
    </w:p>
    <w:p w14:paraId="4753C240" w14:textId="77777777" w:rsidR="00BC0694" w:rsidRDefault="00BC0694" w:rsidP="00BC0694">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{NSAGSupportItem-ExtIEs} }</w:t>
      </w:r>
      <w:r>
        <w:rPr>
          <w:noProof w:val="0"/>
          <w:snapToGrid w:val="0"/>
          <w:lang w:val="fr-FR"/>
        </w:rPr>
        <w:tab/>
        <w:t>OPTIONAL,</w:t>
      </w:r>
    </w:p>
    <w:p w14:paraId="734FF2F4" w14:textId="77777777" w:rsidR="00BC0694" w:rsidRDefault="00BC0694" w:rsidP="00BC0694">
      <w:pPr>
        <w:pStyle w:val="PL"/>
        <w:rPr>
          <w:noProof w:val="0"/>
          <w:snapToGrid w:val="0"/>
        </w:rPr>
      </w:pPr>
      <w:r>
        <w:rPr>
          <w:noProof w:val="0"/>
          <w:snapToGrid w:val="0"/>
          <w:lang w:val="fr-FR"/>
        </w:rPr>
        <w:tab/>
      </w:r>
      <w:r>
        <w:rPr>
          <w:noProof w:val="0"/>
          <w:snapToGrid w:val="0"/>
        </w:rPr>
        <w:t>...</w:t>
      </w:r>
    </w:p>
    <w:p w14:paraId="5D287572" w14:textId="77777777" w:rsidR="00BC0694" w:rsidRDefault="00BC0694" w:rsidP="00BC0694">
      <w:pPr>
        <w:pStyle w:val="PL"/>
        <w:rPr>
          <w:noProof w:val="0"/>
          <w:snapToGrid w:val="0"/>
        </w:rPr>
      </w:pPr>
      <w:r>
        <w:rPr>
          <w:noProof w:val="0"/>
          <w:snapToGrid w:val="0"/>
        </w:rPr>
        <w:t>}</w:t>
      </w:r>
    </w:p>
    <w:p w14:paraId="742E8B86" w14:textId="77777777" w:rsidR="00BC0694" w:rsidRDefault="00BC0694" w:rsidP="00BC0694">
      <w:pPr>
        <w:pStyle w:val="PL"/>
        <w:rPr>
          <w:noProof w:val="0"/>
          <w:snapToGrid w:val="0"/>
        </w:rPr>
      </w:pPr>
    </w:p>
    <w:p w14:paraId="38AB9036" w14:textId="77777777" w:rsidR="00BC0694" w:rsidRDefault="00BC0694" w:rsidP="00BC0694">
      <w:pPr>
        <w:pStyle w:val="PL"/>
        <w:rPr>
          <w:noProof w:val="0"/>
          <w:snapToGrid w:val="0"/>
        </w:rPr>
      </w:pPr>
      <w:proofErr w:type="spellStart"/>
      <w:r>
        <w:rPr>
          <w:noProof w:val="0"/>
          <w:snapToGrid w:val="0"/>
        </w:rPr>
        <w:t>NSAGSupportItem-ExtIEs</w:t>
      </w:r>
      <w:proofErr w:type="spellEnd"/>
      <w:r>
        <w:rPr>
          <w:noProof w:val="0"/>
          <w:snapToGrid w:val="0"/>
        </w:rPr>
        <w:t xml:space="preserve"> F1AP-PROTOCOL-EXTENSION ::= {</w:t>
      </w:r>
    </w:p>
    <w:p w14:paraId="28C83D43" w14:textId="77777777" w:rsidR="00BC0694" w:rsidRDefault="00BC0694" w:rsidP="00BC0694">
      <w:pPr>
        <w:pStyle w:val="PL"/>
        <w:rPr>
          <w:noProof w:val="0"/>
          <w:snapToGrid w:val="0"/>
        </w:rPr>
      </w:pPr>
      <w:r>
        <w:rPr>
          <w:noProof w:val="0"/>
          <w:snapToGrid w:val="0"/>
        </w:rPr>
        <w:tab/>
        <w:t>...</w:t>
      </w:r>
    </w:p>
    <w:p w14:paraId="24E2FE6C" w14:textId="77777777" w:rsidR="00BC0694" w:rsidRDefault="00BC0694" w:rsidP="00BC0694">
      <w:pPr>
        <w:pStyle w:val="PL"/>
        <w:rPr>
          <w:noProof w:val="0"/>
          <w:snapToGrid w:val="0"/>
        </w:rPr>
      </w:pPr>
      <w:r>
        <w:rPr>
          <w:noProof w:val="0"/>
          <w:snapToGrid w:val="0"/>
        </w:rPr>
        <w:t>}</w:t>
      </w:r>
    </w:p>
    <w:p w14:paraId="334728DC" w14:textId="77777777" w:rsidR="00BC0694" w:rsidRDefault="00BC0694" w:rsidP="00BC0694">
      <w:pPr>
        <w:pStyle w:val="PL"/>
        <w:rPr>
          <w:noProof w:val="0"/>
          <w:snapToGrid w:val="0"/>
        </w:rPr>
      </w:pPr>
    </w:p>
    <w:p w14:paraId="4BF75F88" w14:textId="77777777" w:rsidR="00BC0694" w:rsidRDefault="00BC0694" w:rsidP="00BC0694">
      <w:pPr>
        <w:pStyle w:val="PL"/>
      </w:pPr>
      <w:r>
        <w:rPr>
          <w:noProof w:val="0"/>
          <w:snapToGrid w:val="0"/>
        </w:rPr>
        <w:t>NSAG-ID</w:t>
      </w:r>
      <w:r>
        <w:t xml:space="preserve"> ::= INTEGER (0..255, ...)</w:t>
      </w:r>
    </w:p>
    <w:p w14:paraId="6C18B58D" w14:textId="77777777" w:rsidR="00BC0694" w:rsidRDefault="00BC0694" w:rsidP="00BC0694">
      <w:pPr>
        <w:pStyle w:val="PL"/>
      </w:pPr>
    </w:p>
    <w:p w14:paraId="0AF9D790" w14:textId="0361513E" w:rsidR="00BC0694" w:rsidRDefault="00BC0694" w:rsidP="00BC0694">
      <w:pPr>
        <w:pStyle w:val="PL"/>
      </w:pPr>
      <w:r>
        <w:rPr>
          <w:rFonts w:eastAsia="宋体"/>
          <w:snapToGrid w:val="0"/>
        </w:rPr>
        <w:t>TCIStateID</w:t>
      </w:r>
      <w:r>
        <w:rPr>
          <w:rFonts w:eastAsia="宋体"/>
          <w:snapToGrid w:val="0"/>
        </w:rPr>
        <w:tab/>
      </w:r>
      <w:r>
        <w:t>::= INTEGER (0..127)</w:t>
      </w:r>
    </w:p>
    <w:p w14:paraId="242A79BA" w14:textId="37EE99B7" w:rsidR="00BC0694" w:rsidRDefault="00BC0694" w:rsidP="00BC0694">
      <w:pPr>
        <w:pStyle w:val="PL"/>
        <w:rPr>
          <w:ins w:id="541" w:author="Huawei" w:date="2024-02-01T11:06:00Z"/>
        </w:rPr>
      </w:pPr>
      <w:ins w:id="542" w:author="Huawei" w:date="2024-02-01T11:06:00Z">
        <w:r>
          <w:rPr>
            <w:rFonts w:eastAsia="宋体"/>
            <w:snapToGrid w:val="0"/>
          </w:rPr>
          <w:lastRenderedPageBreak/>
          <w:t>TCIStateID</w:t>
        </w:r>
      </w:ins>
      <w:ins w:id="543" w:author="Huawei" w:date="2024-02-01T11:07:00Z">
        <w:r>
          <w:rPr>
            <w:rFonts w:eastAsia="宋体"/>
            <w:snapToGrid w:val="0"/>
          </w:rPr>
          <w:t>UL</w:t>
        </w:r>
      </w:ins>
      <w:ins w:id="544" w:author="Huawei" w:date="2024-02-01T11:06:00Z">
        <w:r>
          <w:rPr>
            <w:rFonts w:eastAsia="宋体"/>
            <w:snapToGrid w:val="0"/>
          </w:rPr>
          <w:tab/>
        </w:r>
        <w:r>
          <w:t>::= INTEGER (0..</w:t>
        </w:r>
      </w:ins>
      <w:ins w:id="545" w:author="Huawei" w:date="2024-02-01T11:07:00Z">
        <w:r>
          <w:t>63</w:t>
        </w:r>
      </w:ins>
      <w:ins w:id="546" w:author="Huawei" w:date="2024-02-01T11:06:00Z">
        <w:r>
          <w:t>)</w:t>
        </w:r>
      </w:ins>
    </w:p>
    <w:p w14:paraId="477665C1" w14:textId="77777777" w:rsidR="00BC0694" w:rsidRDefault="00BC0694" w:rsidP="00BC0694">
      <w:pPr>
        <w:pStyle w:val="PL"/>
      </w:pPr>
    </w:p>
    <w:p w14:paraId="2DCF742C" w14:textId="77777777" w:rsidR="00BC0694" w:rsidRDefault="00BC0694" w:rsidP="00BC0694">
      <w:pPr>
        <w:pStyle w:val="PL"/>
      </w:pPr>
    </w:p>
    <w:p w14:paraId="0AA8930E" w14:textId="77777777" w:rsidR="00BC0694" w:rsidRDefault="00BC0694" w:rsidP="00BC0694">
      <w:pPr>
        <w:pStyle w:val="PL"/>
        <w:rPr>
          <w:noProof w:val="0"/>
          <w:snapToGrid w:val="0"/>
        </w:rPr>
      </w:pPr>
      <w:r>
        <w:t>TCIStatesConfigurationsList</w:t>
      </w:r>
      <w:proofErr w:type="gramStart"/>
      <w:r>
        <w:tab/>
      </w:r>
      <w:r>
        <w:rPr>
          <w:noProof w:val="0"/>
          <w:snapToGrid w:val="0"/>
        </w:rPr>
        <w:t>::</w:t>
      </w:r>
      <w:proofErr w:type="gramEnd"/>
      <w:r>
        <w:rPr>
          <w:noProof w:val="0"/>
          <w:snapToGrid w:val="0"/>
        </w:rPr>
        <w:t>= SEQUENCE {</w:t>
      </w:r>
    </w:p>
    <w:p w14:paraId="001E361D" w14:textId="77777777" w:rsidR="00BC0694" w:rsidRDefault="00BC0694" w:rsidP="00BC0694">
      <w:pPr>
        <w:pStyle w:val="PL"/>
        <w:rPr>
          <w:noProof w:val="0"/>
          <w:snapToGrid w:val="0"/>
        </w:rPr>
      </w:pPr>
      <w:r>
        <w:rPr>
          <w:noProof w:val="0"/>
          <w:snapToGrid w:val="0"/>
        </w:rPr>
        <w:tab/>
      </w:r>
      <w:proofErr w:type="spellStart"/>
      <w:r>
        <w:rPr>
          <w:noProof w:val="0"/>
          <w:snapToGrid w:val="0"/>
        </w:rPr>
        <w:t>jointorDLTCIStatesConfigurationsList</w:t>
      </w:r>
      <w:proofErr w:type="spellEnd"/>
      <w:r>
        <w:rPr>
          <w:noProof w:val="0"/>
          <w:snapToGrid w:val="0"/>
        </w:rPr>
        <w:tab/>
      </w:r>
      <w:proofErr w:type="spellStart"/>
      <w:r>
        <w:rPr>
          <w:noProof w:val="0"/>
          <w:snapToGrid w:val="0"/>
        </w:rPr>
        <w:t>JointorDLTCIStatesConfigurationsList</w:t>
      </w:r>
      <w:proofErr w:type="spellEnd"/>
      <w:r>
        <w:rPr>
          <w:noProof w:val="0"/>
          <w:snapToGrid w:val="0"/>
        </w:rPr>
        <w:tab/>
      </w:r>
      <w:r>
        <w:rPr>
          <w:noProof w:val="0"/>
          <w:snapToGrid w:val="0"/>
        </w:rPr>
        <w:tab/>
        <w:t>OPTIONAL,</w:t>
      </w:r>
    </w:p>
    <w:p w14:paraId="220EA897" w14:textId="77777777" w:rsidR="00BC0694" w:rsidRDefault="00BC0694" w:rsidP="00BC0694">
      <w:pPr>
        <w:pStyle w:val="PL"/>
        <w:rPr>
          <w:noProof w:val="0"/>
          <w:snapToGrid w:val="0"/>
        </w:rPr>
      </w:pP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r>
        <w:rPr>
          <w:noProof w:val="0"/>
          <w:snapToGrid w:val="0"/>
        </w:rPr>
        <w:tab/>
        <w:t>OPTIONAL,</w:t>
      </w:r>
    </w:p>
    <w:p w14:paraId="27666939" w14:textId="77777777" w:rsidR="00BC0694" w:rsidRDefault="00BC0694" w:rsidP="00BC0694">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snapToGrid w:val="0"/>
        </w:rPr>
        <w:t xml:space="preserve"> </w:t>
      </w:r>
      <w:proofErr w:type="spellStart"/>
      <w:r>
        <w:t>TCIStatesConfigurationsList</w:t>
      </w:r>
      <w:r>
        <w:rPr>
          <w:noProof w:val="0"/>
          <w:snapToGrid w:val="0"/>
        </w:rPr>
        <w:t>-ExtIEs</w:t>
      </w:r>
      <w:proofErr w:type="spellEnd"/>
      <w:r>
        <w:rPr>
          <w:noProof w:val="0"/>
          <w:snapToGrid w:val="0"/>
        </w:rPr>
        <w:t>} }</w:t>
      </w:r>
      <w:r>
        <w:rPr>
          <w:noProof w:val="0"/>
          <w:snapToGrid w:val="0"/>
        </w:rPr>
        <w:tab/>
        <w:t>OPTIONAL,</w:t>
      </w:r>
    </w:p>
    <w:p w14:paraId="1EDF72B2" w14:textId="77777777" w:rsidR="00BC0694" w:rsidRDefault="00BC0694" w:rsidP="00BC0694">
      <w:pPr>
        <w:pStyle w:val="PL"/>
        <w:rPr>
          <w:noProof w:val="0"/>
          <w:snapToGrid w:val="0"/>
        </w:rPr>
      </w:pPr>
      <w:r>
        <w:rPr>
          <w:noProof w:val="0"/>
          <w:snapToGrid w:val="0"/>
        </w:rPr>
        <w:tab/>
        <w:t>...</w:t>
      </w:r>
    </w:p>
    <w:p w14:paraId="7D3FD8F9" w14:textId="77777777" w:rsidR="00BC0694" w:rsidRDefault="00BC0694" w:rsidP="00BC0694">
      <w:pPr>
        <w:pStyle w:val="PL"/>
        <w:rPr>
          <w:noProof w:val="0"/>
          <w:snapToGrid w:val="0"/>
        </w:rPr>
      </w:pPr>
      <w:r>
        <w:rPr>
          <w:noProof w:val="0"/>
          <w:snapToGrid w:val="0"/>
        </w:rPr>
        <w:t>}</w:t>
      </w:r>
    </w:p>
    <w:p w14:paraId="1573BF25" w14:textId="77777777" w:rsidR="00BC0694" w:rsidRDefault="00BC0694" w:rsidP="00BC0694">
      <w:pPr>
        <w:pStyle w:val="PL"/>
        <w:rPr>
          <w:noProof w:val="0"/>
          <w:snapToGrid w:val="0"/>
        </w:rPr>
      </w:pPr>
    </w:p>
    <w:p w14:paraId="1478BD7E" w14:textId="77777777" w:rsidR="00BC0694" w:rsidRDefault="00BC0694" w:rsidP="00BC0694">
      <w:pPr>
        <w:pStyle w:val="PL"/>
        <w:rPr>
          <w:noProof w:val="0"/>
          <w:snapToGrid w:val="0"/>
        </w:rPr>
      </w:pPr>
      <w:r>
        <w:t>TCIStatesConfigurationsList</w:t>
      </w:r>
      <w:r>
        <w:rPr>
          <w:noProof w:val="0"/>
          <w:snapToGrid w:val="0"/>
        </w:rPr>
        <w:t>-</w:t>
      </w:r>
      <w:proofErr w:type="spellStart"/>
      <w:r>
        <w:rPr>
          <w:noProof w:val="0"/>
          <w:snapToGrid w:val="0"/>
        </w:rPr>
        <w:t>ExtIEs</w:t>
      </w:r>
      <w:proofErr w:type="spellEnd"/>
      <w:r>
        <w:rPr>
          <w:noProof w:val="0"/>
          <w:snapToGrid w:val="0"/>
        </w:rPr>
        <w:t xml:space="preserve"> F1AP-PROTOCOL-EXTENSION ::= {</w:t>
      </w:r>
    </w:p>
    <w:p w14:paraId="770A5673" w14:textId="77777777" w:rsidR="00BC0694" w:rsidRDefault="00BC0694" w:rsidP="00BC0694">
      <w:pPr>
        <w:pStyle w:val="PL"/>
        <w:rPr>
          <w:noProof w:val="0"/>
          <w:snapToGrid w:val="0"/>
        </w:rPr>
      </w:pPr>
      <w:r>
        <w:rPr>
          <w:noProof w:val="0"/>
          <w:snapToGrid w:val="0"/>
        </w:rPr>
        <w:tab/>
        <w:t>...</w:t>
      </w:r>
    </w:p>
    <w:p w14:paraId="62A36526" w14:textId="77777777" w:rsidR="00BC0694" w:rsidRDefault="00BC0694" w:rsidP="00BC0694">
      <w:pPr>
        <w:pStyle w:val="PL"/>
        <w:rPr>
          <w:noProof w:val="0"/>
          <w:snapToGrid w:val="0"/>
        </w:rPr>
      </w:pPr>
      <w:r>
        <w:rPr>
          <w:noProof w:val="0"/>
          <w:snapToGrid w:val="0"/>
        </w:rPr>
        <w:t>}</w:t>
      </w:r>
    </w:p>
    <w:p w14:paraId="453D6C5C" w14:textId="77777777" w:rsidR="00BC0694" w:rsidRPr="00BC0694" w:rsidRDefault="00BC0694" w:rsidP="00FA49F6">
      <w:pPr>
        <w:widowControl w:val="0"/>
        <w:rPr>
          <w:rFonts w:eastAsia="Malgun Gothic"/>
        </w:rPr>
      </w:pPr>
    </w:p>
    <w:p w14:paraId="55995CDB" w14:textId="0E90520B" w:rsidR="007621D6" w:rsidRDefault="007621D6" w:rsidP="007621D6">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27BB402A" w14:textId="77777777" w:rsidR="007621D6" w:rsidRDefault="007621D6">
      <w:pPr>
        <w:rPr>
          <w:noProof/>
        </w:rPr>
      </w:pPr>
    </w:p>
    <w:p w14:paraId="3FD6ACF6" w14:textId="77777777" w:rsidR="007621D6" w:rsidRDefault="007621D6">
      <w:pPr>
        <w:rPr>
          <w:noProof/>
        </w:rPr>
      </w:pPr>
    </w:p>
    <w:sectPr w:rsidR="007621D6" w:rsidSect="00E6016F">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E7BAB" w14:textId="77777777" w:rsidR="00451770" w:rsidRDefault="00451770">
      <w:r>
        <w:separator/>
      </w:r>
    </w:p>
  </w:endnote>
  <w:endnote w:type="continuationSeparator" w:id="0">
    <w:p w14:paraId="6CFF89CE" w14:textId="77777777" w:rsidR="00451770" w:rsidRDefault="0045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B135A" w14:textId="77777777" w:rsidR="00451770" w:rsidRDefault="00451770">
      <w:r>
        <w:separator/>
      </w:r>
    </w:p>
  </w:footnote>
  <w:footnote w:type="continuationSeparator" w:id="0">
    <w:p w14:paraId="456800F2" w14:textId="77777777" w:rsidR="00451770" w:rsidRDefault="0045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0883" w:rsidRDefault="00700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0883" w:rsidRDefault="007008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0883" w:rsidRDefault="007008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0883" w:rsidRDefault="007008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6DF81EB1"/>
    <w:multiLevelType w:val="hybridMultilevel"/>
    <w:tmpl w:val="49023DE8"/>
    <w:lvl w:ilvl="0" w:tplc="BFC20008">
      <w:start w:val="8"/>
      <w:numFmt w:val="bullet"/>
      <w:lvlText w:val="-"/>
      <w:lvlJc w:val="left"/>
      <w:pPr>
        <w:ind w:left="520" w:hanging="420"/>
      </w:pPr>
      <w:rPr>
        <w:rFonts w:ascii="Times New Roman" w:eastAsia="宋体"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0"/>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6035"/>
    <w:rsid w:val="0004398B"/>
    <w:rsid w:val="0005555B"/>
    <w:rsid w:val="0006718B"/>
    <w:rsid w:val="00074A8D"/>
    <w:rsid w:val="00075654"/>
    <w:rsid w:val="00087E31"/>
    <w:rsid w:val="000A02F3"/>
    <w:rsid w:val="000A6394"/>
    <w:rsid w:val="000B7FED"/>
    <w:rsid w:val="000C038A"/>
    <w:rsid w:val="000C4550"/>
    <w:rsid w:val="000C6598"/>
    <w:rsid w:val="000D040A"/>
    <w:rsid w:val="000D44B3"/>
    <w:rsid w:val="000D5BE2"/>
    <w:rsid w:val="000F5915"/>
    <w:rsid w:val="00123C5C"/>
    <w:rsid w:val="001326A7"/>
    <w:rsid w:val="00145D43"/>
    <w:rsid w:val="00153717"/>
    <w:rsid w:val="00172433"/>
    <w:rsid w:val="0018443D"/>
    <w:rsid w:val="00192C46"/>
    <w:rsid w:val="00195179"/>
    <w:rsid w:val="001A08B3"/>
    <w:rsid w:val="001A1BA6"/>
    <w:rsid w:val="001A3083"/>
    <w:rsid w:val="001A7B60"/>
    <w:rsid w:val="001B52F0"/>
    <w:rsid w:val="001B7A65"/>
    <w:rsid w:val="001C6C30"/>
    <w:rsid w:val="001D2774"/>
    <w:rsid w:val="001D6949"/>
    <w:rsid w:val="001E41F3"/>
    <w:rsid w:val="001F7296"/>
    <w:rsid w:val="00201A6B"/>
    <w:rsid w:val="00211F4E"/>
    <w:rsid w:val="00223A97"/>
    <w:rsid w:val="00231F4F"/>
    <w:rsid w:val="00257805"/>
    <w:rsid w:val="0026004D"/>
    <w:rsid w:val="0026149D"/>
    <w:rsid w:val="002640DD"/>
    <w:rsid w:val="00264EB7"/>
    <w:rsid w:val="00275D12"/>
    <w:rsid w:val="00282DD0"/>
    <w:rsid w:val="00284FEB"/>
    <w:rsid w:val="002860C4"/>
    <w:rsid w:val="00286727"/>
    <w:rsid w:val="002B5741"/>
    <w:rsid w:val="002C38BE"/>
    <w:rsid w:val="002C5556"/>
    <w:rsid w:val="002E472E"/>
    <w:rsid w:val="002F64F0"/>
    <w:rsid w:val="002F6BF3"/>
    <w:rsid w:val="00304E2F"/>
    <w:rsid w:val="00305409"/>
    <w:rsid w:val="0036027C"/>
    <w:rsid w:val="003609EF"/>
    <w:rsid w:val="0036231A"/>
    <w:rsid w:val="0037372C"/>
    <w:rsid w:val="00374DD4"/>
    <w:rsid w:val="003863C7"/>
    <w:rsid w:val="003961DF"/>
    <w:rsid w:val="003E1A36"/>
    <w:rsid w:val="00410371"/>
    <w:rsid w:val="004242F1"/>
    <w:rsid w:val="004444E5"/>
    <w:rsid w:val="00447EAE"/>
    <w:rsid w:val="0045140B"/>
    <w:rsid w:val="00451770"/>
    <w:rsid w:val="00472452"/>
    <w:rsid w:val="00484897"/>
    <w:rsid w:val="004B5F8A"/>
    <w:rsid w:val="004B75B7"/>
    <w:rsid w:val="004C3D8F"/>
    <w:rsid w:val="004F5E25"/>
    <w:rsid w:val="00510893"/>
    <w:rsid w:val="005141D9"/>
    <w:rsid w:val="00515646"/>
    <w:rsid w:val="0051580D"/>
    <w:rsid w:val="005159A3"/>
    <w:rsid w:val="00544144"/>
    <w:rsid w:val="00547111"/>
    <w:rsid w:val="00565888"/>
    <w:rsid w:val="00575D42"/>
    <w:rsid w:val="005912F5"/>
    <w:rsid w:val="00592D74"/>
    <w:rsid w:val="005960B1"/>
    <w:rsid w:val="005A0066"/>
    <w:rsid w:val="005A2EA4"/>
    <w:rsid w:val="005A30DC"/>
    <w:rsid w:val="005A74F5"/>
    <w:rsid w:val="005D212F"/>
    <w:rsid w:val="005E2C44"/>
    <w:rsid w:val="00621188"/>
    <w:rsid w:val="006257ED"/>
    <w:rsid w:val="00632372"/>
    <w:rsid w:val="006325BD"/>
    <w:rsid w:val="00641D6A"/>
    <w:rsid w:val="00642D72"/>
    <w:rsid w:val="00653DE4"/>
    <w:rsid w:val="00665C47"/>
    <w:rsid w:val="00675DE6"/>
    <w:rsid w:val="00692037"/>
    <w:rsid w:val="006944F1"/>
    <w:rsid w:val="00694863"/>
    <w:rsid w:val="00695808"/>
    <w:rsid w:val="006B1D78"/>
    <w:rsid w:val="006B46FB"/>
    <w:rsid w:val="006C6628"/>
    <w:rsid w:val="006C6A4C"/>
    <w:rsid w:val="006E21FB"/>
    <w:rsid w:val="00700883"/>
    <w:rsid w:val="00700F21"/>
    <w:rsid w:val="00736945"/>
    <w:rsid w:val="007621D6"/>
    <w:rsid w:val="00766084"/>
    <w:rsid w:val="00767D82"/>
    <w:rsid w:val="00786CA7"/>
    <w:rsid w:val="00792342"/>
    <w:rsid w:val="007977A8"/>
    <w:rsid w:val="007B512A"/>
    <w:rsid w:val="007C2097"/>
    <w:rsid w:val="007C5B95"/>
    <w:rsid w:val="007D2B84"/>
    <w:rsid w:val="007D6A07"/>
    <w:rsid w:val="007E7DC8"/>
    <w:rsid w:val="007F0790"/>
    <w:rsid w:val="007F7259"/>
    <w:rsid w:val="008040A8"/>
    <w:rsid w:val="008279FA"/>
    <w:rsid w:val="008529D3"/>
    <w:rsid w:val="00857FA7"/>
    <w:rsid w:val="008626E7"/>
    <w:rsid w:val="00870EE7"/>
    <w:rsid w:val="008742C6"/>
    <w:rsid w:val="008863B9"/>
    <w:rsid w:val="0089729B"/>
    <w:rsid w:val="008A45A6"/>
    <w:rsid w:val="008B43F9"/>
    <w:rsid w:val="008C3B20"/>
    <w:rsid w:val="008D3BC6"/>
    <w:rsid w:val="008D3CCC"/>
    <w:rsid w:val="008E2A40"/>
    <w:rsid w:val="008F12A1"/>
    <w:rsid w:val="008F1ED8"/>
    <w:rsid w:val="008F3789"/>
    <w:rsid w:val="008F686C"/>
    <w:rsid w:val="009055C0"/>
    <w:rsid w:val="009148DE"/>
    <w:rsid w:val="00920856"/>
    <w:rsid w:val="00931193"/>
    <w:rsid w:val="00941E30"/>
    <w:rsid w:val="0094442D"/>
    <w:rsid w:val="009777D9"/>
    <w:rsid w:val="00981310"/>
    <w:rsid w:val="00991B88"/>
    <w:rsid w:val="00997C88"/>
    <w:rsid w:val="009A5753"/>
    <w:rsid w:val="009A579D"/>
    <w:rsid w:val="009D08CC"/>
    <w:rsid w:val="009D0941"/>
    <w:rsid w:val="009E0719"/>
    <w:rsid w:val="009E3297"/>
    <w:rsid w:val="009F3AC9"/>
    <w:rsid w:val="009F734F"/>
    <w:rsid w:val="00A246B6"/>
    <w:rsid w:val="00A43DB6"/>
    <w:rsid w:val="00A47E70"/>
    <w:rsid w:val="00A50CF0"/>
    <w:rsid w:val="00A554E4"/>
    <w:rsid w:val="00A7671C"/>
    <w:rsid w:val="00A84B96"/>
    <w:rsid w:val="00A93170"/>
    <w:rsid w:val="00A96D90"/>
    <w:rsid w:val="00AA2CBC"/>
    <w:rsid w:val="00AB3DD6"/>
    <w:rsid w:val="00AC53BA"/>
    <w:rsid w:val="00AC5820"/>
    <w:rsid w:val="00AD1CD8"/>
    <w:rsid w:val="00AF34DF"/>
    <w:rsid w:val="00B07803"/>
    <w:rsid w:val="00B258BB"/>
    <w:rsid w:val="00B34A3C"/>
    <w:rsid w:val="00B570EC"/>
    <w:rsid w:val="00B67B97"/>
    <w:rsid w:val="00B94540"/>
    <w:rsid w:val="00B96687"/>
    <w:rsid w:val="00B968C8"/>
    <w:rsid w:val="00BA093C"/>
    <w:rsid w:val="00BA2937"/>
    <w:rsid w:val="00BA3EC5"/>
    <w:rsid w:val="00BA51D9"/>
    <w:rsid w:val="00BB38D6"/>
    <w:rsid w:val="00BB3C21"/>
    <w:rsid w:val="00BB5DFC"/>
    <w:rsid w:val="00BB6E56"/>
    <w:rsid w:val="00BC0694"/>
    <w:rsid w:val="00BD279D"/>
    <w:rsid w:val="00BD6BB8"/>
    <w:rsid w:val="00BD6EBA"/>
    <w:rsid w:val="00BE5A0B"/>
    <w:rsid w:val="00C11309"/>
    <w:rsid w:val="00C375DB"/>
    <w:rsid w:val="00C42C38"/>
    <w:rsid w:val="00C47E9A"/>
    <w:rsid w:val="00C570F4"/>
    <w:rsid w:val="00C62769"/>
    <w:rsid w:val="00C64CE7"/>
    <w:rsid w:val="00C66BA2"/>
    <w:rsid w:val="00C81EB8"/>
    <w:rsid w:val="00C870F6"/>
    <w:rsid w:val="00C95985"/>
    <w:rsid w:val="00CA6756"/>
    <w:rsid w:val="00CB0C8F"/>
    <w:rsid w:val="00CC5026"/>
    <w:rsid w:val="00CC68D0"/>
    <w:rsid w:val="00CD7DC4"/>
    <w:rsid w:val="00CE35C7"/>
    <w:rsid w:val="00CF2B06"/>
    <w:rsid w:val="00D03F9A"/>
    <w:rsid w:val="00D042E7"/>
    <w:rsid w:val="00D06D51"/>
    <w:rsid w:val="00D22B6F"/>
    <w:rsid w:val="00D24991"/>
    <w:rsid w:val="00D41E6F"/>
    <w:rsid w:val="00D441B7"/>
    <w:rsid w:val="00D44927"/>
    <w:rsid w:val="00D50255"/>
    <w:rsid w:val="00D52C69"/>
    <w:rsid w:val="00D61745"/>
    <w:rsid w:val="00D66520"/>
    <w:rsid w:val="00D80C74"/>
    <w:rsid w:val="00D8259B"/>
    <w:rsid w:val="00D8472E"/>
    <w:rsid w:val="00D84AE9"/>
    <w:rsid w:val="00DA4138"/>
    <w:rsid w:val="00DA6AFA"/>
    <w:rsid w:val="00DD51B9"/>
    <w:rsid w:val="00DD795F"/>
    <w:rsid w:val="00DE34CF"/>
    <w:rsid w:val="00E0070C"/>
    <w:rsid w:val="00E13F3D"/>
    <w:rsid w:val="00E2035A"/>
    <w:rsid w:val="00E34898"/>
    <w:rsid w:val="00E37E6F"/>
    <w:rsid w:val="00E6016F"/>
    <w:rsid w:val="00E61689"/>
    <w:rsid w:val="00E70F80"/>
    <w:rsid w:val="00EB09B7"/>
    <w:rsid w:val="00EB53AC"/>
    <w:rsid w:val="00EC14A8"/>
    <w:rsid w:val="00EE6C1C"/>
    <w:rsid w:val="00EE7D7C"/>
    <w:rsid w:val="00EF4131"/>
    <w:rsid w:val="00F25D98"/>
    <w:rsid w:val="00F300FB"/>
    <w:rsid w:val="00F54471"/>
    <w:rsid w:val="00F63D6C"/>
    <w:rsid w:val="00F74B60"/>
    <w:rsid w:val="00F96F29"/>
    <w:rsid w:val="00FA0633"/>
    <w:rsid w:val="00FA49F6"/>
    <w:rsid w:val="00FB4B75"/>
    <w:rsid w:val="00FB6386"/>
    <w:rsid w:val="00FD14F4"/>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2C69"/>
    <w:pPr>
      <w:overflowPunct w:val="0"/>
      <w:autoSpaceDE w:val="0"/>
      <w:autoSpaceDN w:val="0"/>
      <w:adjustRightInd w:val="0"/>
      <w:spacing w:after="180"/>
    </w:pPr>
    <w:rPr>
      <w:rFonts w:ascii="Times New Roman" w:eastAsia="Times New Roman" w:hAnsi="Times New Roman"/>
      <w:lang w:val="en-GB" w:eastAsia="ko-KR"/>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8"/>
    <w:link w:val="25"/>
    <w:uiPriority w:val="99"/>
    <w:rsid w:val="000B7FED"/>
    <w:pPr>
      <w:ind w:left="851"/>
    </w:pPr>
  </w:style>
  <w:style w:type="paragraph" w:styleId="31">
    <w:name w:val="List Bullet 3"/>
    <w:basedOn w:val="24"/>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Zchn"/>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257805"/>
    <w:rPr>
      <w:rFonts w:ascii="Times New Roman" w:hAnsi="Times New Roman"/>
      <w:lang w:val="en-GB" w:eastAsia="en-US"/>
    </w:rPr>
  </w:style>
  <w:style w:type="character" w:customStyle="1" w:styleId="B1Zchn">
    <w:name w:val="B1 Zchn"/>
    <w:link w:val="B1"/>
    <w:qFormat/>
    <w:locked/>
    <w:rsid w:val="00257805"/>
    <w:rPr>
      <w:rFonts w:ascii="Times New Roman" w:hAnsi="Times New Roman"/>
      <w:lang w:val="en-GB" w:eastAsia="en-US"/>
    </w:rPr>
  </w:style>
  <w:style w:type="character" w:customStyle="1" w:styleId="THChar">
    <w:name w:val="TH Char"/>
    <w:link w:val="TH"/>
    <w:qFormat/>
    <w:locked/>
    <w:rsid w:val="00257805"/>
    <w:rPr>
      <w:rFonts w:ascii="Arial" w:hAnsi="Arial"/>
      <w:b/>
      <w:lang w:val="en-GB" w:eastAsia="en-US"/>
    </w:rPr>
  </w:style>
  <w:style w:type="character" w:customStyle="1" w:styleId="TFChar">
    <w:name w:val="TF Char"/>
    <w:link w:val="TF"/>
    <w:qFormat/>
    <w:locked/>
    <w:rsid w:val="00257805"/>
    <w:rPr>
      <w:rFonts w:ascii="Arial" w:hAnsi="Arial"/>
      <w:b/>
      <w:lang w:val="en-GB" w:eastAsia="en-US"/>
    </w:rPr>
  </w:style>
  <w:style w:type="character" w:customStyle="1" w:styleId="TALChar">
    <w:name w:val="TAL Char"/>
    <w:link w:val="TAL"/>
    <w:qFormat/>
    <w:rsid w:val="008F12A1"/>
    <w:rPr>
      <w:rFonts w:ascii="Arial" w:hAnsi="Arial"/>
      <w:sz w:val="18"/>
      <w:lang w:val="en-GB" w:eastAsia="en-US"/>
    </w:rPr>
  </w:style>
  <w:style w:type="character" w:customStyle="1" w:styleId="TAHChar">
    <w:name w:val="TAH Char"/>
    <w:link w:val="TAH"/>
    <w:qFormat/>
    <w:rsid w:val="008F12A1"/>
    <w:rPr>
      <w:rFonts w:ascii="Arial" w:hAnsi="Arial"/>
      <w:b/>
      <w:sz w:val="18"/>
      <w:lang w:val="en-GB" w:eastAsia="en-US"/>
    </w:rPr>
  </w:style>
  <w:style w:type="character" w:customStyle="1" w:styleId="TACChar">
    <w:name w:val="TAC Char"/>
    <w:link w:val="TAC"/>
    <w:qFormat/>
    <w:locked/>
    <w:rsid w:val="008F12A1"/>
    <w:rPr>
      <w:rFonts w:ascii="Arial" w:hAnsi="Arial"/>
      <w:sz w:val="18"/>
      <w:lang w:val="en-GB" w:eastAsia="en-US"/>
    </w:rPr>
  </w:style>
  <w:style w:type="character" w:customStyle="1" w:styleId="EditorsNoteChar">
    <w:name w:val="Editor's Note Char"/>
    <w:aliases w:val="EN Char"/>
    <w:link w:val="EditorsNote"/>
    <w:qFormat/>
    <w:rsid w:val="00C47E9A"/>
    <w:rPr>
      <w:rFonts w:ascii="Times New Roman" w:hAnsi="Times New Roman"/>
      <w:color w:val="FF0000"/>
      <w:lang w:val="en-GB" w:eastAsia="en-US"/>
    </w:rPr>
  </w:style>
  <w:style w:type="character" w:customStyle="1" w:styleId="B1Char">
    <w:name w:val="B1 Char"/>
    <w:qFormat/>
    <w:rsid w:val="00C47E9A"/>
    <w:rPr>
      <w:rFonts w:eastAsia="Times New Roman"/>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47E9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47E9A"/>
    <w:rPr>
      <w:rFonts w:ascii="Arial" w:hAnsi="Arial"/>
      <w:sz w:val="24"/>
      <w:lang w:val="en-GB" w:eastAsia="en-US"/>
    </w:rPr>
  </w:style>
  <w:style w:type="character" w:customStyle="1" w:styleId="PLChar">
    <w:name w:val="PL Char"/>
    <w:link w:val="PL"/>
    <w:qFormat/>
    <w:rsid w:val="00C47E9A"/>
    <w:rPr>
      <w:rFonts w:ascii="Courier New" w:hAnsi="Courier New"/>
      <w:noProof/>
      <w:sz w:val="16"/>
      <w:lang w:val="en-GB" w:eastAsia="en-US"/>
    </w:rPr>
  </w:style>
  <w:style w:type="paragraph" w:customStyle="1" w:styleId="FL">
    <w:name w:val="FL"/>
    <w:basedOn w:val="a"/>
    <w:rsid w:val="00C47E9A"/>
    <w:pPr>
      <w:keepNext/>
      <w:keepLines/>
      <w:spacing w:before="60"/>
      <w:jc w:val="center"/>
      <w:textAlignment w:val="baseline"/>
    </w:pPr>
    <w:rPr>
      <w:rFonts w:ascii="Arial" w:hAnsi="Arial"/>
      <w:b/>
    </w:rPr>
  </w:style>
  <w:style w:type="paragraph" w:styleId="af6">
    <w:name w:val="Revision"/>
    <w:hidden/>
    <w:uiPriority w:val="99"/>
    <w:semiHidden/>
    <w:rsid w:val="00C47E9A"/>
    <w:rPr>
      <w:rFonts w:ascii="Times New Roman" w:eastAsia="Times New Roman" w:hAnsi="Times New Roman"/>
      <w:lang w:val="en-GB" w:eastAsia="en-US"/>
    </w:rPr>
  </w:style>
  <w:style w:type="character" w:customStyle="1" w:styleId="11">
    <w:name w:val="标题 1 字符"/>
    <w:link w:val="10"/>
    <w:rsid w:val="00C47E9A"/>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47E9A"/>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47E9A"/>
    <w:rPr>
      <w:rFonts w:ascii="Arial" w:hAnsi="Arial"/>
      <w:sz w:val="22"/>
      <w:lang w:val="en-GB" w:eastAsia="en-US"/>
    </w:rPr>
  </w:style>
  <w:style w:type="character" w:customStyle="1" w:styleId="80">
    <w:name w:val="标题 8 字符"/>
    <w:link w:val="8"/>
    <w:rsid w:val="00C47E9A"/>
    <w:rPr>
      <w:rFonts w:ascii="Arial" w:hAnsi="Arial"/>
      <w:sz w:val="36"/>
      <w:lang w:val="en-GB" w:eastAsia="en-US"/>
    </w:rPr>
  </w:style>
  <w:style w:type="character" w:customStyle="1" w:styleId="B2Char">
    <w:name w:val="B2 Char"/>
    <w:link w:val="B2"/>
    <w:rsid w:val="00C47E9A"/>
    <w:rPr>
      <w:rFonts w:ascii="Times New Roman" w:hAnsi="Times New Roman"/>
      <w:lang w:val="en-GB" w:eastAsia="en-US"/>
    </w:rPr>
  </w:style>
  <w:style w:type="character" w:customStyle="1" w:styleId="EXChar">
    <w:name w:val="EX Char"/>
    <w:link w:val="EX"/>
    <w:qFormat/>
    <w:locked/>
    <w:rsid w:val="00C47E9A"/>
    <w:rPr>
      <w:rFonts w:ascii="Times New Roman" w:hAnsi="Times New Roman"/>
      <w:lang w:val="en-GB" w:eastAsia="en-US"/>
    </w:rPr>
  </w:style>
  <w:style w:type="character" w:styleId="af7">
    <w:name w:val="page number"/>
    <w:rsid w:val="00C47E9A"/>
  </w:style>
  <w:style w:type="character" w:customStyle="1" w:styleId="NOChar">
    <w:name w:val="NO Char"/>
    <w:qFormat/>
    <w:rsid w:val="00C47E9A"/>
    <w:rPr>
      <w:rFonts w:eastAsia="Times New Roman"/>
    </w:rPr>
  </w:style>
  <w:style w:type="character" w:customStyle="1" w:styleId="af5">
    <w:name w:val="文档结构图 字符"/>
    <w:link w:val="af4"/>
    <w:qFormat/>
    <w:rsid w:val="00C47E9A"/>
    <w:rPr>
      <w:rFonts w:ascii="Tahoma" w:hAnsi="Tahoma" w:cs="Tahoma"/>
      <w:shd w:val="clear" w:color="auto" w:fill="000080"/>
      <w:lang w:val="en-GB" w:eastAsia="en-US"/>
    </w:rPr>
  </w:style>
  <w:style w:type="character" w:styleId="af8">
    <w:name w:val="Emphasis"/>
    <w:uiPriority w:val="20"/>
    <w:qFormat/>
    <w:rsid w:val="00C47E9A"/>
    <w:rPr>
      <w:i/>
      <w:iCs/>
    </w:rPr>
  </w:style>
  <w:style w:type="table" w:styleId="af9">
    <w:name w:val="Table Grid"/>
    <w:basedOn w:val="a1"/>
    <w:rsid w:val="00C47E9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47E9A"/>
    <w:rPr>
      <w:rFonts w:ascii="Courier New" w:eastAsia="MS Mincho" w:hAnsi="Courier New"/>
      <w:lang w:val="nb-NO" w:eastAsia="x-none"/>
    </w:rPr>
  </w:style>
  <w:style w:type="character" w:customStyle="1" w:styleId="afb">
    <w:name w:val="纯文本 字符"/>
    <w:basedOn w:val="a0"/>
    <w:link w:val="afa"/>
    <w:uiPriority w:val="99"/>
    <w:rsid w:val="00C47E9A"/>
    <w:rPr>
      <w:rFonts w:ascii="Courier New" w:eastAsia="MS Mincho" w:hAnsi="Courier New"/>
      <w:lang w:val="nb-NO" w:eastAsia="x-none"/>
    </w:rPr>
  </w:style>
  <w:style w:type="paragraph" w:customStyle="1" w:styleId="TAJ">
    <w:name w:val="TAJ"/>
    <w:basedOn w:val="TH"/>
    <w:rsid w:val="00C47E9A"/>
    <w:rPr>
      <w:rFonts w:eastAsia="MS Mincho"/>
      <w:lang w:eastAsia="x-none"/>
    </w:rPr>
  </w:style>
  <w:style w:type="paragraph" w:customStyle="1" w:styleId="BalloonText1">
    <w:name w:val="Balloon Text1"/>
    <w:basedOn w:val="a"/>
    <w:semiHidden/>
    <w:rsid w:val="00C47E9A"/>
    <w:rPr>
      <w:rFonts w:ascii="Tahoma" w:eastAsia="MS Mincho" w:hAnsi="Tahoma" w:cs="Tahoma"/>
      <w:sz w:val="16"/>
      <w:szCs w:val="16"/>
    </w:rPr>
  </w:style>
  <w:style w:type="paragraph" w:customStyle="1" w:styleId="ZchnZchn">
    <w:name w:val="Zchn Zchn"/>
    <w:semiHidden/>
    <w:rsid w:val="00C47E9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47E9A"/>
    <w:rPr>
      <w:rFonts w:eastAsia="MS Mincho"/>
      <w:b/>
      <w:bCs/>
    </w:rPr>
  </w:style>
  <w:style w:type="paragraph" w:customStyle="1" w:styleId="Char3CharCharCharCharChar">
    <w:name w:val="Char3 Char Char Char (文字) (文字) Char Char"/>
    <w:semiHidden/>
    <w:rsid w:val="00C47E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47E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47E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47E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47E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47E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47E9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47E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47E9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47E9A"/>
    <w:rPr>
      <w:rFonts w:ascii="Times New Roman" w:hAnsi="Times New Roman"/>
      <w:lang w:val="en-GB" w:eastAsia="en-US"/>
    </w:rPr>
  </w:style>
  <w:style w:type="numbering" w:customStyle="1" w:styleId="2">
    <w:name w:val="列表编号2"/>
    <w:basedOn w:val="a2"/>
    <w:rsid w:val="00C47E9A"/>
    <w:pPr>
      <w:numPr>
        <w:numId w:val="3"/>
      </w:numPr>
    </w:pPr>
  </w:style>
  <w:style w:type="numbering" w:customStyle="1" w:styleId="1">
    <w:name w:val="项目编号1"/>
    <w:basedOn w:val="a2"/>
    <w:rsid w:val="00C47E9A"/>
    <w:pPr>
      <w:numPr>
        <w:numId w:val="2"/>
      </w:numPr>
    </w:pPr>
  </w:style>
  <w:style w:type="character" w:customStyle="1" w:styleId="B4Char">
    <w:name w:val="B4 Char"/>
    <w:link w:val="B4"/>
    <w:rsid w:val="00C47E9A"/>
    <w:rPr>
      <w:rFonts w:ascii="Times New Roman" w:hAnsi="Times New Roman"/>
      <w:lang w:val="en-GB" w:eastAsia="en-US"/>
    </w:rPr>
  </w:style>
  <w:style w:type="paragraph" w:customStyle="1" w:styleId="MTDisplayEquation">
    <w:name w:val="MTDisplayEquation"/>
    <w:basedOn w:val="a"/>
    <w:rsid w:val="00C47E9A"/>
    <w:pPr>
      <w:tabs>
        <w:tab w:val="center" w:pos="4820"/>
        <w:tab w:val="right" w:pos="9640"/>
      </w:tabs>
    </w:pPr>
    <w:rPr>
      <w:lang w:val="en-US"/>
    </w:rPr>
  </w:style>
  <w:style w:type="character" w:customStyle="1" w:styleId="UnresolvedMention1">
    <w:name w:val="Unresolved Mention1"/>
    <w:uiPriority w:val="99"/>
    <w:semiHidden/>
    <w:unhideWhenUsed/>
    <w:rsid w:val="00C47E9A"/>
    <w:rPr>
      <w:color w:val="605E5C"/>
      <w:shd w:val="clear" w:color="auto" w:fill="E1DFDD"/>
    </w:rPr>
  </w:style>
  <w:style w:type="paragraph" w:styleId="TOC">
    <w:name w:val="TOC Heading"/>
    <w:basedOn w:val="10"/>
    <w:next w:val="a"/>
    <w:uiPriority w:val="39"/>
    <w:semiHidden/>
    <w:unhideWhenUsed/>
    <w:qFormat/>
    <w:rsid w:val="00C47E9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47E9A"/>
    <w:rPr>
      <w:rFonts w:ascii="Arial" w:hAnsi="Arial"/>
      <w:lang w:val="en-GB" w:eastAsia="en-US"/>
    </w:rPr>
  </w:style>
  <w:style w:type="character" w:customStyle="1" w:styleId="70">
    <w:name w:val="标题 7 字符"/>
    <w:link w:val="7"/>
    <w:rsid w:val="00C47E9A"/>
    <w:rPr>
      <w:rFonts w:ascii="Arial" w:hAnsi="Arial"/>
      <w:lang w:val="en-GB" w:eastAsia="en-US"/>
    </w:rPr>
  </w:style>
  <w:style w:type="character" w:customStyle="1" w:styleId="90">
    <w:name w:val="标题 9 字符"/>
    <w:link w:val="9"/>
    <w:rsid w:val="00C47E9A"/>
    <w:rPr>
      <w:rFonts w:ascii="Arial" w:hAnsi="Arial"/>
      <w:sz w:val="36"/>
      <w:lang w:val="en-GB" w:eastAsia="en-US"/>
    </w:rPr>
  </w:style>
  <w:style w:type="character" w:customStyle="1" w:styleId="Mention1">
    <w:name w:val="Mention1"/>
    <w:uiPriority w:val="99"/>
    <w:semiHidden/>
    <w:unhideWhenUsed/>
    <w:rsid w:val="00C47E9A"/>
    <w:rPr>
      <w:color w:val="2B579A"/>
      <w:shd w:val="clear" w:color="auto" w:fill="E6E6E6"/>
    </w:rPr>
  </w:style>
  <w:style w:type="character" w:customStyle="1" w:styleId="3Char1">
    <w:name w:val="标题 3 Char1"/>
    <w:aliases w:val="Underrubrik2 Char1,H3 Char1"/>
    <w:semiHidden/>
    <w:rsid w:val="00C47E9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7E9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7E9A"/>
    <w:rPr>
      <w:rFonts w:ascii="Times New Roman" w:eastAsia="Times New Roman" w:hAnsi="Times New Roman"/>
      <w:sz w:val="18"/>
      <w:szCs w:val="18"/>
      <w:lang w:val="en-GB" w:eastAsia="ko-KR"/>
    </w:rPr>
  </w:style>
  <w:style w:type="character" w:customStyle="1" w:styleId="ui-provider">
    <w:name w:val="ui-provider"/>
    <w:basedOn w:val="a0"/>
    <w:rsid w:val="00C47E9A"/>
  </w:style>
  <w:style w:type="character" w:customStyle="1" w:styleId="TALCar">
    <w:name w:val="TAL Car"/>
    <w:qFormat/>
    <w:rsid w:val="00C47E9A"/>
    <w:rPr>
      <w:rFonts w:ascii="Arial" w:hAnsi="Arial"/>
      <w:sz w:val="18"/>
      <w:lang w:val="en-GB" w:eastAsia="en-US"/>
    </w:rPr>
  </w:style>
  <w:style w:type="character" w:customStyle="1" w:styleId="TAHCar">
    <w:name w:val="TAH Car"/>
    <w:qFormat/>
    <w:rsid w:val="00C47E9A"/>
    <w:rPr>
      <w:rFonts w:ascii="Arial" w:hAnsi="Arial"/>
      <w:b/>
      <w:sz w:val="18"/>
      <w:lang w:eastAsia="en-US"/>
    </w:rPr>
  </w:style>
  <w:style w:type="paragraph" w:customStyle="1" w:styleId="FirstChange">
    <w:name w:val="First Change"/>
    <w:basedOn w:val="a"/>
    <w:qFormat/>
    <w:rsid w:val="00C47E9A"/>
    <w:pPr>
      <w:jc w:val="center"/>
    </w:pPr>
    <w:rPr>
      <w:color w:val="FF0000"/>
    </w:rPr>
  </w:style>
  <w:style w:type="character" w:customStyle="1" w:styleId="af2">
    <w:name w:val="批注框文本 字符"/>
    <w:basedOn w:val="a0"/>
    <w:link w:val="af1"/>
    <w:qFormat/>
    <w:rsid w:val="00C47E9A"/>
    <w:rPr>
      <w:rFonts w:ascii="Tahoma" w:hAnsi="Tahoma" w:cs="Tahoma"/>
      <w:sz w:val="16"/>
      <w:szCs w:val="16"/>
      <w:lang w:val="en-GB" w:eastAsia="en-US"/>
    </w:rPr>
  </w:style>
  <w:style w:type="character" w:customStyle="1" w:styleId="af">
    <w:name w:val="批注文字 字符"/>
    <w:basedOn w:val="a0"/>
    <w:link w:val="ae"/>
    <w:qFormat/>
    <w:rsid w:val="00C47E9A"/>
    <w:rPr>
      <w:rFonts w:ascii="Times New Roman" w:hAnsi="Times New Roman"/>
      <w:lang w:val="en-GB" w:eastAsia="en-US"/>
    </w:rPr>
  </w:style>
  <w:style w:type="paragraph" w:customStyle="1" w:styleId="27">
    <w:name w:val="正文2"/>
    <w:qFormat/>
    <w:rsid w:val="00C47E9A"/>
    <w:pPr>
      <w:jc w:val="both"/>
    </w:pPr>
    <w:rPr>
      <w:rFonts w:ascii="Times New Roman" w:eastAsia="宋体" w:hAnsi="Times New Roman"/>
      <w:kern w:val="2"/>
      <w:sz w:val="21"/>
      <w:szCs w:val="21"/>
      <w:lang w:val="en-US" w:eastAsia="zh-CN"/>
    </w:rPr>
  </w:style>
  <w:style w:type="character" w:customStyle="1" w:styleId="25">
    <w:name w:val="列表项目符号 2 字符"/>
    <w:basedOn w:val="a0"/>
    <w:link w:val="24"/>
    <w:uiPriority w:val="99"/>
    <w:rsid w:val="00C47E9A"/>
    <w:rPr>
      <w:rFonts w:ascii="Times New Roman" w:hAnsi="Times New Roman"/>
      <w:lang w:val="en-GB" w:eastAsia="en-US"/>
    </w:rPr>
  </w:style>
  <w:style w:type="character" w:customStyle="1" w:styleId="B1Char1">
    <w:name w:val="B1 Char1"/>
    <w:qFormat/>
    <w:rsid w:val="00C47E9A"/>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47E9A"/>
    <w:rPr>
      <w:rFonts w:ascii="Arial" w:hAnsi="Arial"/>
      <w:b/>
      <w:noProof/>
      <w:sz w:val="18"/>
      <w:lang w:val="en-GB" w:eastAsia="en-US"/>
    </w:rPr>
  </w:style>
  <w:style w:type="character" w:customStyle="1" w:styleId="ab">
    <w:name w:val="页脚 字符"/>
    <w:basedOn w:val="a0"/>
    <w:link w:val="aa"/>
    <w:rsid w:val="00C47E9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4845">
      <w:bodyDiv w:val="1"/>
      <w:marLeft w:val="0"/>
      <w:marRight w:val="0"/>
      <w:marTop w:val="0"/>
      <w:marBottom w:val="0"/>
      <w:divBdr>
        <w:top w:val="none" w:sz="0" w:space="0" w:color="auto"/>
        <w:left w:val="none" w:sz="0" w:space="0" w:color="auto"/>
        <w:bottom w:val="none" w:sz="0" w:space="0" w:color="auto"/>
        <w:right w:val="none" w:sz="0" w:space="0" w:color="auto"/>
      </w:divBdr>
    </w:div>
    <w:div w:id="155001000">
      <w:bodyDiv w:val="1"/>
      <w:marLeft w:val="0"/>
      <w:marRight w:val="0"/>
      <w:marTop w:val="0"/>
      <w:marBottom w:val="0"/>
      <w:divBdr>
        <w:top w:val="none" w:sz="0" w:space="0" w:color="auto"/>
        <w:left w:val="none" w:sz="0" w:space="0" w:color="auto"/>
        <w:bottom w:val="none" w:sz="0" w:space="0" w:color="auto"/>
        <w:right w:val="none" w:sz="0" w:space="0" w:color="auto"/>
      </w:divBdr>
    </w:div>
    <w:div w:id="269707604">
      <w:bodyDiv w:val="1"/>
      <w:marLeft w:val="0"/>
      <w:marRight w:val="0"/>
      <w:marTop w:val="0"/>
      <w:marBottom w:val="0"/>
      <w:divBdr>
        <w:top w:val="none" w:sz="0" w:space="0" w:color="auto"/>
        <w:left w:val="none" w:sz="0" w:space="0" w:color="auto"/>
        <w:bottom w:val="none" w:sz="0" w:space="0" w:color="auto"/>
        <w:right w:val="none" w:sz="0" w:space="0" w:color="auto"/>
      </w:divBdr>
    </w:div>
    <w:div w:id="294063124">
      <w:bodyDiv w:val="1"/>
      <w:marLeft w:val="0"/>
      <w:marRight w:val="0"/>
      <w:marTop w:val="0"/>
      <w:marBottom w:val="0"/>
      <w:divBdr>
        <w:top w:val="none" w:sz="0" w:space="0" w:color="auto"/>
        <w:left w:val="none" w:sz="0" w:space="0" w:color="auto"/>
        <w:bottom w:val="none" w:sz="0" w:space="0" w:color="auto"/>
        <w:right w:val="none" w:sz="0" w:space="0" w:color="auto"/>
      </w:divBdr>
    </w:div>
    <w:div w:id="304163847">
      <w:bodyDiv w:val="1"/>
      <w:marLeft w:val="0"/>
      <w:marRight w:val="0"/>
      <w:marTop w:val="0"/>
      <w:marBottom w:val="0"/>
      <w:divBdr>
        <w:top w:val="none" w:sz="0" w:space="0" w:color="auto"/>
        <w:left w:val="none" w:sz="0" w:space="0" w:color="auto"/>
        <w:bottom w:val="none" w:sz="0" w:space="0" w:color="auto"/>
        <w:right w:val="none" w:sz="0" w:space="0" w:color="auto"/>
      </w:divBdr>
    </w:div>
    <w:div w:id="398484974">
      <w:bodyDiv w:val="1"/>
      <w:marLeft w:val="0"/>
      <w:marRight w:val="0"/>
      <w:marTop w:val="0"/>
      <w:marBottom w:val="0"/>
      <w:divBdr>
        <w:top w:val="none" w:sz="0" w:space="0" w:color="auto"/>
        <w:left w:val="none" w:sz="0" w:space="0" w:color="auto"/>
        <w:bottom w:val="none" w:sz="0" w:space="0" w:color="auto"/>
        <w:right w:val="none" w:sz="0" w:space="0" w:color="auto"/>
      </w:divBdr>
    </w:div>
    <w:div w:id="592930865">
      <w:bodyDiv w:val="1"/>
      <w:marLeft w:val="0"/>
      <w:marRight w:val="0"/>
      <w:marTop w:val="0"/>
      <w:marBottom w:val="0"/>
      <w:divBdr>
        <w:top w:val="none" w:sz="0" w:space="0" w:color="auto"/>
        <w:left w:val="none" w:sz="0" w:space="0" w:color="auto"/>
        <w:bottom w:val="none" w:sz="0" w:space="0" w:color="auto"/>
        <w:right w:val="none" w:sz="0" w:space="0" w:color="auto"/>
      </w:divBdr>
    </w:div>
    <w:div w:id="596914266">
      <w:bodyDiv w:val="1"/>
      <w:marLeft w:val="0"/>
      <w:marRight w:val="0"/>
      <w:marTop w:val="0"/>
      <w:marBottom w:val="0"/>
      <w:divBdr>
        <w:top w:val="none" w:sz="0" w:space="0" w:color="auto"/>
        <w:left w:val="none" w:sz="0" w:space="0" w:color="auto"/>
        <w:bottom w:val="none" w:sz="0" w:space="0" w:color="auto"/>
        <w:right w:val="none" w:sz="0" w:space="0" w:color="auto"/>
      </w:divBdr>
    </w:div>
    <w:div w:id="618488220">
      <w:bodyDiv w:val="1"/>
      <w:marLeft w:val="0"/>
      <w:marRight w:val="0"/>
      <w:marTop w:val="0"/>
      <w:marBottom w:val="0"/>
      <w:divBdr>
        <w:top w:val="none" w:sz="0" w:space="0" w:color="auto"/>
        <w:left w:val="none" w:sz="0" w:space="0" w:color="auto"/>
        <w:bottom w:val="none" w:sz="0" w:space="0" w:color="auto"/>
        <w:right w:val="none" w:sz="0" w:space="0" w:color="auto"/>
      </w:divBdr>
    </w:div>
    <w:div w:id="960454589">
      <w:bodyDiv w:val="1"/>
      <w:marLeft w:val="0"/>
      <w:marRight w:val="0"/>
      <w:marTop w:val="0"/>
      <w:marBottom w:val="0"/>
      <w:divBdr>
        <w:top w:val="none" w:sz="0" w:space="0" w:color="auto"/>
        <w:left w:val="none" w:sz="0" w:space="0" w:color="auto"/>
        <w:bottom w:val="none" w:sz="0" w:space="0" w:color="auto"/>
        <w:right w:val="none" w:sz="0" w:space="0" w:color="auto"/>
      </w:divBdr>
    </w:div>
    <w:div w:id="1053391055">
      <w:bodyDiv w:val="1"/>
      <w:marLeft w:val="0"/>
      <w:marRight w:val="0"/>
      <w:marTop w:val="0"/>
      <w:marBottom w:val="0"/>
      <w:divBdr>
        <w:top w:val="none" w:sz="0" w:space="0" w:color="auto"/>
        <w:left w:val="none" w:sz="0" w:space="0" w:color="auto"/>
        <w:bottom w:val="none" w:sz="0" w:space="0" w:color="auto"/>
        <w:right w:val="none" w:sz="0" w:space="0" w:color="auto"/>
      </w:divBdr>
    </w:div>
    <w:div w:id="1567297465">
      <w:bodyDiv w:val="1"/>
      <w:marLeft w:val="0"/>
      <w:marRight w:val="0"/>
      <w:marTop w:val="0"/>
      <w:marBottom w:val="0"/>
      <w:divBdr>
        <w:top w:val="none" w:sz="0" w:space="0" w:color="auto"/>
        <w:left w:val="none" w:sz="0" w:space="0" w:color="auto"/>
        <w:bottom w:val="none" w:sz="0" w:space="0" w:color="auto"/>
        <w:right w:val="none" w:sz="0" w:space="0" w:color="auto"/>
      </w:divBdr>
    </w:div>
    <w:div w:id="1629899122">
      <w:bodyDiv w:val="1"/>
      <w:marLeft w:val="0"/>
      <w:marRight w:val="0"/>
      <w:marTop w:val="0"/>
      <w:marBottom w:val="0"/>
      <w:divBdr>
        <w:top w:val="none" w:sz="0" w:space="0" w:color="auto"/>
        <w:left w:val="none" w:sz="0" w:space="0" w:color="auto"/>
        <w:bottom w:val="none" w:sz="0" w:space="0" w:color="auto"/>
        <w:right w:val="none" w:sz="0" w:space="0" w:color="auto"/>
      </w:divBdr>
    </w:div>
    <w:div w:id="1659110659">
      <w:bodyDiv w:val="1"/>
      <w:marLeft w:val="0"/>
      <w:marRight w:val="0"/>
      <w:marTop w:val="0"/>
      <w:marBottom w:val="0"/>
      <w:divBdr>
        <w:top w:val="none" w:sz="0" w:space="0" w:color="auto"/>
        <w:left w:val="none" w:sz="0" w:space="0" w:color="auto"/>
        <w:bottom w:val="none" w:sz="0" w:space="0" w:color="auto"/>
        <w:right w:val="none" w:sz="0" w:space="0" w:color="auto"/>
      </w:divBdr>
    </w:div>
    <w:div w:id="1773354310">
      <w:bodyDiv w:val="1"/>
      <w:marLeft w:val="0"/>
      <w:marRight w:val="0"/>
      <w:marTop w:val="0"/>
      <w:marBottom w:val="0"/>
      <w:divBdr>
        <w:top w:val="none" w:sz="0" w:space="0" w:color="auto"/>
        <w:left w:val="none" w:sz="0" w:space="0" w:color="auto"/>
        <w:bottom w:val="none" w:sz="0" w:space="0" w:color="auto"/>
        <w:right w:val="none" w:sz="0" w:space="0" w:color="auto"/>
      </w:divBdr>
    </w:div>
    <w:div w:id="1848473411">
      <w:bodyDiv w:val="1"/>
      <w:marLeft w:val="0"/>
      <w:marRight w:val="0"/>
      <w:marTop w:val="0"/>
      <w:marBottom w:val="0"/>
      <w:divBdr>
        <w:top w:val="none" w:sz="0" w:space="0" w:color="auto"/>
        <w:left w:val="none" w:sz="0" w:space="0" w:color="auto"/>
        <w:bottom w:val="none" w:sz="0" w:space="0" w:color="auto"/>
        <w:right w:val="none" w:sz="0" w:space="0" w:color="auto"/>
      </w:divBdr>
    </w:div>
    <w:div w:id="1860704539">
      <w:bodyDiv w:val="1"/>
      <w:marLeft w:val="0"/>
      <w:marRight w:val="0"/>
      <w:marTop w:val="0"/>
      <w:marBottom w:val="0"/>
      <w:divBdr>
        <w:top w:val="none" w:sz="0" w:space="0" w:color="auto"/>
        <w:left w:val="none" w:sz="0" w:space="0" w:color="auto"/>
        <w:bottom w:val="none" w:sz="0" w:space="0" w:color="auto"/>
        <w:right w:val="none" w:sz="0" w:space="0" w:color="auto"/>
      </w:divBdr>
    </w:div>
    <w:div w:id="192977685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4073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37.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96187-16EB-4AA4-84B6-F98554E7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1755</TotalTime>
  <Pages>15</Pages>
  <Words>4143</Words>
  <Characters>26245</Characters>
  <Application>Microsoft Office Word</Application>
  <DocSecurity>0</DocSecurity>
  <Lines>218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2024-01-15T07:54:00Z</dcterms:created>
  <dcterms:modified xsi:type="dcterms:W3CDTF">2024-02-19T06:46:00Z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(3)ZnjUu8c0ZKONAz7SQoMZcjLB3EkyNWgZsvN1rYR5OBZl5RjxnIBu3XaC2bn2AinldtrMZgXB
BQOd4gfXFf64iYPNlKgPT3R5N6N1ADSkGTvPh9+DBeLrBs4bEzA/A7VjYplA78vdbOF3n3a0
bGVoeK6Xpb1YEYkQkz4OUYHlkbzcnhcCjrPu3ESqZegJcrfCjlhL9U4aZdAbEPg2fkSUgYiW
rVSYz+7bdcARzQRtmr</vt:lpwstr>
  </property>
  <property fmtid="{D5CDD505-2E9C-101B-9397-08002B2CF9AE}" pid="22" name="_2015_ms_pID_7253431">
    <vt:lpwstr>mzh9lJT4V3cR893rQCMSCyIHJy4+HaFYGGi15n/JUg9Z08SID99vtu
+Chu6rIpN4N4KCJFwR9huUiHEQQAEHFxxhZk3VM6vcTD0M4tp9u233cOu/mgXfso6E/xDOcj
AsVNpYapdfzEk3/GjYiYrIHjCozKeSI0a6D9rjGTuDpGWpkoTe4vY6sDtnjVU2yPAujqr1qB
emF9pGRiqZ/8C4cjxqxZC1st8kzqIAjmSKpk</vt:lpwstr>
  </property>
  <property fmtid="{D5CDD505-2E9C-101B-9397-08002B2CF9AE}" pid="23" name="_2015_ms_pID_7253432">
    <vt:lpwstr>0aauR6RcP2WTXy0I/t0gvCA=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