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0F9099"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6813BF" w:rsidRPr="006813BF">
        <w:rPr>
          <w:b/>
          <w:noProof/>
          <w:sz w:val="28"/>
        </w:rPr>
        <w:t>R3-240464</w:t>
      </w:r>
    </w:p>
    <w:p w14:paraId="7CB45193" w14:textId="28EED8A5" w:rsidR="001E41F3" w:rsidRPr="00FB5725" w:rsidRDefault="00F96F29" w:rsidP="005960B1">
      <w:pPr>
        <w:pStyle w:val="CRCoverPage"/>
        <w:tabs>
          <w:tab w:val="right" w:pos="9639"/>
        </w:tabs>
        <w:spacing w:after="0"/>
        <w:rPr>
          <w:b/>
          <w:noProof/>
          <w:sz w:val="24"/>
          <w:lang w:eastAsia="zh-CN"/>
        </w:rPr>
      </w:pPr>
      <w:r w:rsidRPr="00F96F29">
        <w:rPr>
          <w:b/>
          <w:noProof/>
          <w:sz w:val="24"/>
        </w:rPr>
        <w:t>Athens, GR, 26 Feb – 01 Mar, 202</w:t>
      </w:r>
      <w:r w:rsidR="001079E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977F1" w:rsidR="001E41F3" w:rsidRPr="00410371" w:rsidRDefault="00B067A2" w:rsidP="00B067A2">
            <w:pPr>
              <w:pStyle w:val="CRCoverPage"/>
              <w:spacing w:after="0"/>
              <w:jc w:val="center"/>
              <w:rPr>
                <w:b/>
                <w:noProof/>
                <w:sz w:val="28"/>
              </w:rPr>
            </w:pPr>
            <w:r w:rsidRPr="00B067A2">
              <w:rPr>
                <w:b/>
                <w:noProof/>
                <w:sz w:val="28"/>
              </w:rPr>
              <w:t>3</w:t>
            </w:r>
            <w:r w:rsidR="009D104A">
              <w:rPr>
                <w:b/>
                <w:noProof/>
                <w:sz w:val="28"/>
              </w:rPr>
              <w:t>7</w:t>
            </w:r>
            <w:r w:rsidRPr="00B067A2">
              <w:rPr>
                <w:b/>
                <w:noProof/>
                <w:sz w:val="28"/>
              </w:rPr>
              <w:t>.</w:t>
            </w:r>
            <w:r w:rsidR="009D104A">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67A7C" w:rsidR="001E41F3" w:rsidRPr="00410371" w:rsidRDefault="001E41F3" w:rsidP="00547111">
            <w:pPr>
              <w:pStyle w:val="CRCoverPage"/>
              <w:spacing w:after="0"/>
              <w:rPr>
                <w:noProof/>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90212" w:rsidR="001E41F3" w:rsidRPr="00410371" w:rsidRDefault="00B067A2">
            <w:pPr>
              <w:pStyle w:val="CRCoverPage"/>
              <w:spacing w:after="0"/>
              <w:jc w:val="center"/>
              <w:rPr>
                <w:noProof/>
                <w:sz w:val="28"/>
              </w:rPr>
            </w:pPr>
            <w:r w:rsidRPr="00B067A2">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3AC18" w:rsidR="001E41F3" w:rsidRPr="005E6F56" w:rsidRDefault="00933E76">
            <w:pPr>
              <w:pStyle w:val="CRCoverPage"/>
              <w:spacing w:after="0"/>
              <w:ind w:left="100"/>
              <w:rPr>
                <w:noProof/>
                <w:lang w:val="en-US"/>
              </w:rPr>
            </w:pPr>
            <w:r>
              <w:rPr>
                <w:rFonts w:hint="eastAsia"/>
                <w:noProof/>
                <w:lang w:eastAsia="zh-CN"/>
              </w:rPr>
              <w:t>Correction</w:t>
            </w:r>
            <w:r>
              <w:rPr>
                <w:noProof/>
                <w:lang w:val="en-US"/>
              </w:rPr>
              <w:t xml:space="preserve"> on RACH </w:t>
            </w:r>
            <w:r w:rsidR="00F86A1B">
              <w:rPr>
                <w:noProof/>
                <w:lang w:val="en-US"/>
              </w:rPr>
              <w:t>Optimisation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6CBAD8" w:rsidR="001E41F3" w:rsidRDefault="00773391">
            <w:pPr>
              <w:pStyle w:val="CRCoverPage"/>
              <w:spacing w:after="0"/>
              <w:ind w:left="100"/>
              <w:rPr>
                <w:noProof/>
              </w:rPr>
            </w:pPr>
            <w:r w:rsidRPr="00773391">
              <w:rPr>
                <w:noProof/>
              </w:rPr>
              <w:t>Huawei, Deutsche Telekom,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DA831" w:rsidR="001E41F3" w:rsidRPr="00F229D1" w:rsidRDefault="00F229D1">
            <w:pPr>
              <w:pStyle w:val="CRCoverPage"/>
              <w:spacing w:after="0"/>
              <w:ind w:left="100"/>
              <w:rPr>
                <w:noProof/>
                <w:lang w:val="en-US"/>
              </w:rPr>
            </w:pPr>
            <w:r w:rsidRPr="00F229D1">
              <w:rPr>
                <w:noProof/>
              </w:rPr>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D15C0" w:rsidR="00C81EB8" w:rsidRDefault="00C81EB8" w:rsidP="00C81EB8">
            <w:pPr>
              <w:pStyle w:val="CRCoverPage"/>
              <w:spacing w:after="0"/>
              <w:ind w:left="100"/>
            </w:pPr>
            <w:r>
              <w:t>202</w:t>
            </w:r>
            <w:r w:rsidR="0026149D">
              <w:t>4</w:t>
            </w:r>
            <w:r>
              <w:t>-</w:t>
            </w:r>
            <w:r w:rsidR="0026149D">
              <w:t>02</w:t>
            </w:r>
            <w:r w:rsidR="00DA4138">
              <w:t>-</w:t>
            </w:r>
            <w:r w:rsidR="0026149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E2045" w:rsidR="001E41F3" w:rsidRDefault="00642D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BEFA2" w:rsidR="001E41F3" w:rsidRDefault="0026149D">
            <w:pPr>
              <w:pStyle w:val="CRCoverPage"/>
              <w:spacing w:after="0"/>
              <w:ind w:left="100"/>
              <w:rPr>
                <w:noProof/>
                <w:lang w:eastAsia="zh-CN"/>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F30C62" w14:textId="36C9B52C" w:rsidR="0071394E" w:rsidRDefault="00F229D1" w:rsidP="00177C75">
            <w:pPr>
              <w:pStyle w:val="CRCoverPage"/>
              <w:snapToGrid w:val="0"/>
              <w:spacing w:after="0"/>
              <w:ind w:left="102"/>
            </w:pPr>
            <w:r>
              <w:t>In case of MR-DC, o</w:t>
            </w:r>
            <w:r w:rsidR="00177C75">
              <w:t xml:space="preserve">nly the NR RA reports </w:t>
            </w:r>
            <w:r>
              <w:t>should be</w:t>
            </w:r>
            <w:r w:rsidR="00177C75">
              <w:t xml:space="preserve"> forwarded</w:t>
            </w:r>
            <w:r>
              <w:t xml:space="preserve"> to the NR SN node. However, </w:t>
            </w:r>
            <w:r w:rsidR="00177C75">
              <w:t>the</w:t>
            </w:r>
            <w:r>
              <w:t xml:space="preserve"> existing</w:t>
            </w:r>
            <w:r w:rsidR="00177C75">
              <w:t xml:space="preserve"> text </w:t>
            </w:r>
            <w:r>
              <w:t>does not specify this clearly.</w:t>
            </w:r>
          </w:p>
          <w:p w14:paraId="708AA7DE" w14:textId="2A5882FE" w:rsidR="00820989" w:rsidRPr="00177C75" w:rsidRDefault="00820989" w:rsidP="00177C75">
            <w:pPr>
              <w:pStyle w:val="CRCoverPage"/>
              <w:snapToGrid w:val="0"/>
              <w:spacing w:after="0"/>
              <w:ind w:left="102"/>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B57138" w14:textId="77777777" w:rsidR="00231F4F" w:rsidRDefault="00820989" w:rsidP="0071394E">
            <w:pPr>
              <w:pStyle w:val="CRCoverPage"/>
              <w:snapToGrid w:val="0"/>
              <w:spacing w:after="0"/>
              <w:ind w:left="102"/>
            </w:pPr>
            <w:r>
              <w:t>Added</w:t>
            </w:r>
            <w:r w:rsidR="00177C75">
              <w:t xml:space="preserve"> text that only NR report is forwarded.</w:t>
            </w:r>
          </w:p>
          <w:p w14:paraId="31C656EC" w14:textId="73382ED9" w:rsidR="00820989" w:rsidRPr="00231F4F" w:rsidRDefault="00820989" w:rsidP="0071394E">
            <w:pPr>
              <w:pStyle w:val="CRCoverPage"/>
              <w:snapToGrid w:val="0"/>
              <w:spacing w:after="0"/>
              <w:ind w:left="102"/>
            </w:pPr>
            <w:r>
              <w:t>The text related to which cells indicated are simplified.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A412E" w:rsidR="001E41F3" w:rsidRDefault="00177C75">
            <w:pPr>
              <w:pStyle w:val="CRCoverPage"/>
              <w:spacing w:after="0"/>
              <w:ind w:left="100"/>
            </w:pPr>
            <w:r>
              <w:t>Unclear specification</w:t>
            </w:r>
            <w:r w:rsidR="00F229D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F39AC" w:rsidR="001E41F3" w:rsidRDefault="00177C75">
            <w:pPr>
              <w:pStyle w:val="CRCoverPage"/>
              <w:spacing w:after="0"/>
              <w:ind w:left="100"/>
              <w:rPr>
                <w:noProof/>
              </w:rPr>
            </w:pPr>
            <w:r>
              <w:rPr>
                <w:lang w:eastAsia="zh-CN"/>
              </w:rPr>
              <w:t>1</w:t>
            </w:r>
            <w:r w:rsidR="0071394E">
              <w:rPr>
                <w:lang w:eastAsia="zh-CN"/>
              </w:rPr>
              <w:t>0.18.5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0AD598" w14:textId="77777777" w:rsidR="0071394E" w:rsidRPr="0071394E" w:rsidRDefault="0071394E" w:rsidP="007139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155960096"/>
      <w:r w:rsidRPr="0071394E">
        <w:rPr>
          <w:rFonts w:ascii="Arial" w:eastAsia="Times New Roman" w:hAnsi="Arial"/>
          <w:sz w:val="28"/>
          <w:lang w:eastAsia="ja-JP"/>
        </w:rPr>
        <w:lastRenderedPageBreak/>
        <w:t>10.18.5</w:t>
      </w:r>
      <w:r w:rsidRPr="0071394E">
        <w:rPr>
          <w:rFonts w:ascii="Arial" w:eastAsia="Times New Roman" w:hAnsi="Arial"/>
          <w:sz w:val="28"/>
          <w:lang w:eastAsia="ja-JP"/>
        </w:rPr>
        <w:tab/>
        <w:t>RA Report retrieval</w:t>
      </w:r>
      <w:bookmarkEnd w:id="2"/>
    </w:p>
    <w:p w14:paraId="4BB0EEA7" w14:textId="77777777" w:rsidR="0071394E" w:rsidRPr="0071394E" w:rsidRDefault="0071394E" w:rsidP="0071394E">
      <w:pPr>
        <w:overflowPunct w:val="0"/>
        <w:autoSpaceDE w:val="0"/>
        <w:autoSpaceDN w:val="0"/>
        <w:adjustRightInd w:val="0"/>
        <w:textAlignment w:val="baseline"/>
        <w:rPr>
          <w:rFonts w:eastAsia="Times New Roman"/>
          <w:lang w:eastAsia="ja-JP"/>
        </w:rPr>
      </w:pPr>
      <w:r w:rsidRPr="0071394E">
        <w:rPr>
          <w:rFonts w:eastAsia="Times New Roman" w:hint="eastAsia"/>
          <w:lang w:eastAsia="zh-CN"/>
        </w:rPr>
        <w:t>In</w:t>
      </w:r>
      <w:r w:rsidRPr="0071394E">
        <w:rPr>
          <w:rFonts w:eastAsia="Times New Roman"/>
          <w:lang w:eastAsia="ja-JP"/>
        </w:rPr>
        <w:t xml:space="preserve"> MR-DC</w:t>
      </w:r>
      <w:r w:rsidRPr="0071394E">
        <w:rPr>
          <w:rFonts w:eastAsia="Times New Roman"/>
          <w:lang w:eastAsia="zh-CN"/>
        </w:rPr>
        <w:t>, w</w:t>
      </w:r>
      <w:r w:rsidRPr="0071394E">
        <w:rPr>
          <w:rFonts w:eastAsia="Times New Roman"/>
          <w:lang w:eastAsia="ja-JP"/>
        </w:rPr>
        <w:t xml:space="preserve">hen a UE performs successful </w:t>
      </w:r>
      <w:proofErr w:type="gramStart"/>
      <w:r w:rsidRPr="0071394E">
        <w:rPr>
          <w:rFonts w:eastAsia="Times New Roman"/>
          <w:lang w:eastAsia="ja-JP"/>
        </w:rPr>
        <w:t>random access</w:t>
      </w:r>
      <w:proofErr w:type="gramEnd"/>
      <w:r w:rsidRPr="0071394E">
        <w:rPr>
          <w:rFonts w:eastAsia="Times New Roman"/>
          <w:lang w:eastAsia="ja-JP"/>
        </w:rPr>
        <w:t xml:space="preserve">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p>
    <w:p w14:paraId="5DC04C9D" w14:textId="2AAD1F63" w:rsidR="0071394E" w:rsidRPr="0071394E" w:rsidRDefault="0071394E" w:rsidP="0071394E">
      <w:pPr>
        <w:overflowPunct w:val="0"/>
        <w:autoSpaceDE w:val="0"/>
        <w:autoSpaceDN w:val="0"/>
        <w:adjustRightInd w:val="0"/>
        <w:textAlignment w:val="baseline"/>
        <w:rPr>
          <w:rFonts w:eastAsia="Times New Roman"/>
          <w:lang w:eastAsia="zh-CN"/>
        </w:rPr>
      </w:pPr>
      <w:r w:rsidRPr="0071394E">
        <w:rPr>
          <w:rFonts w:eastAsia="Times New Roman"/>
          <w:lang w:eastAsia="zh-CN"/>
        </w:rPr>
        <w:t xml:space="preserve">A UE while being in EN-DC and NGEN-DC can collect E-UTRA RA Reports and NR RA Reports upon performing RACH in MN and SN respectively. When </w:t>
      </w:r>
      <w:proofErr w:type="gramStart"/>
      <w:r w:rsidRPr="0071394E">
        <w:rPr>
          <w:rFonts w:eastAsia="Times New Roman"/>
          <w:lang w:eastAsia="zh-CN"/>
        </w:rPr>
        <w:t>a</w:t>
      </w:r>
      <w:proofErr w:type="gramEnd"/>
      <w:r w:rsidRPr="0071394E">
        <w:rPr>
          <w:rFonts w:eastAsia="Times New Roman"/>
          <w:lang w:eastAsia="zh-CN"/>
        </w:rPr>
        <w:t xml:space="preserve"> E-UTRAN node retrieves the </w:t>
      </w:r>
      <w:bookmarkStart w:id="3" w:name="OLE_LINK64"/>
      <w:bookmarkStart w:id="4" w:name="OLE_LINK65"/>
      <w:r w:rsidRPr="0071394E">
        <w:rPr>
          <w:rFonts w:eastAsia="Times New Roman"/>
          <w:lang w:eastAsia="zh-CN"/>
        </w:rPr>
        <w:t>E-UTRA</w:t>
      </w:r>
      <w:bookmarkEnd w:id="3"/>
      <w:bookmarkEnd w:id="4"/>
      <w:r w:rsidRPr="0071394E">
        <w:rPr>
          <w:rFonts w:eastAsia="Times New Roman"/>
          <w:lang w:eastAsia="zh-CN"/>
        </w:rPr>
        <w:t xml:space="preserve"> RA Report, it can also request UE to include the NR RA Report</w:t>
      </w:r>
      <w:ins w:id="5" w:author="huawei" w:date="2024-02-06T15:32:00Z">
        <w:r w:rsidR="00482960">
          <w:rPr>
            <w:rFonts w:eastAsia="Times New Roman"/>
            <w:lang w:eastAsia="zh-CN"/>
          </w:rPr>
          <w:t>(s)</w:t>
        </w:r>
      </w:ins>
      <w:r w:rsidRPr="0071394E">
        <w:rPr>
          <w:rFonts w:eastAsia="Times New Roman"/>
          <w:lang w:eastAsia="zh-CN"/>
        </w:rPr>
        <w:t>. If available, the UE then includes the NR RA Report</w:t>
      </w:r>
      <w:ins w:id="6" w:author="huawei" w:date="2024-02-06T15:32:00Z">
        <w:r w:rsidR="00482960">
          <w:rPr>
            <w:rFonts w:eastAsia="Times New Roman"/>
            <w:lang w:eastAsia="zh-CN"/>
          </w:rPr>
          <w:t>(s)</w:t>
        </w:r>
      </w:ins>
      <w:r w:rsidRPr="0071394E">
        <w:rPr>
          <w:rFonts w:eastAsia="Times New Roman"/>
          <w:lang w:eastAsia="zh-CN"/>
        </w:rPr>
        <w:t xml:space="preserve"> in a container along with a list of </w:t>
      </w:r>
      <w:proofErr w:type="spellStart"/>
      <w:r w:rsidRPr="0071394E">
        <w:rPr>
          <w:rFonts w:eastAsia="Times New Roman"/>
          <w:lang w:eastAsia="zh-CN"/>
        </w:rPr>
        <w:t>PSCells</w:t>
      </w:r>
      <w:proofErr w:type="spellEnd"/>
      <w:r w:rsidRPr="0071394E">
        <w:rPr>
          <w:rFonts w:eastAsia="Times New Roman"/>
          <w:lang w:eastAsia="zh-CN"/>
        </w:rPr>
        <w:t xml:space="preserve"> associated to the NR RA Report</w:t>
      </w:r>
      <w:ins w:id="7" w:author="huawei" w:date="2024-02-06T15:32:00Z">
        <w:r w:rsidR="00482960">
          <w:rPr>
            <w:rFonts w:eastAsia="Times New Roman"/>
            <w:lang w:eastAsia="zh-CN"/>
          </w:rPr>
          <w:t>(s)</w:t>
        </w:r>
      </w:ins>
      <w:r w:rsidRPr="0071394E">
        <w:rPr>
          <w:rFonts w:eastAsia="Times New Roman"/>
          <w:lang w:eastAsia="zh-CN"/>
        </w:rPr>
        <w:t xml:space="preserve"> within the E-UTRA</w:t>
      </w:r>
      <w:r w:rsidRPr="0071394E" w:rsidDel="00E253F8">
        <w:rPr>
          <w:rFonts w:eastAsia="Times New Roman"/>
          <w:lang w:eastAsia="zh-CN"/>
        </w:rPr>
        <w:t xml:space="preserve"> </w:t>
      </w:r>
      <w:r w:rsidRPr="0071394E">
        <w:rPr>
          <w:rFonts w:eastAsia="Times New Roman"/>
          <w:lang w:eastAsia="zh-CN"/>
        </w:rPr>
        <w:t>RA Report. The retrie</w:t>
      </w:r>
      <w:del w:id="8" w:author="huawei" w:date="2024-02-06T15:31:00Z">
        <w:r w:rsidRPr="0071394E" w:rsidDel="00482960">
          <w:rPr>
            <w:rFonts w:eastAsia="Times New Roman"/>
            <w:lang w:eastAsia="zh-CN"/>
          </w:rPr>
          <w:delText>i</w:delText>
        </w:r>
      </w:del>
      <w:r w:rsidRPr="0071394E">
        <w:rPr>
          <w:rFonts w:eastAsia="Times New Roman"/>
          <w:lang w:eastAsia="zh-CN"/>
        </w:rPr>
        <w:t xml:space="preserve">ving E-UTRAN node may then forward </w:t>
      </w:r>
      <w:ins w:id="9" w:author="huawei" w:date="2024-02-06T15:32:00Z">
        <w:r w:rsidR="00482960" w:rsidRPr="0071394E">
          <w:rPr>
            <w:rFonts w:eastAsia="Times New Roman"/>
            <w:lang w:eastAsia="zh-CN"/>
          </w:rPr>
          <w:t>the NR RA Report</w:t>
        </w:r>
        <w:r w:rsidR="00482960">
          <w:rPr>
            <w:rFonts w:eastAsia="Times New Roman"/>
            <w:lang w:eastAsia="zh-CN"/>
          </w:rPr>
          <w:t>(s)</w:t>
        </w:r>
      </w:ins>
      <w:del w:id="10" w:author="huawei" w:date="2024-02-06T15:32:00Z">
        <w:r w:rsidRPr="0071394E" w:rsidDel="00482960">
          <w:rPr>
            <w:rFonts w:eastAsia="Times New Roman"/>
            <w:lang w:eastAsia="zh-CN"/>
          </w:rPr>
          <w:delText>it</w:delText>
        </w:r>
      </w:del>
      <w:r w:rsidRPr="0071394E">
        <w:rPr>
          <w:rFonts w:eastAsia="Times New Roman"/>
          <w:lang w:eastAsia="zh-CN"/>
        </w:rPr>
        <w:t xml:space="preserve"> to the corresponding SNs serving the </w:t>
      </w:r>
      <w:ins w:id="11" w:author="huawei" w:date="2024-02-06T15:31:00Z">
        <w:r w:rsidR="00482960">
          <w:rPr>
            <w:rFonts w:eastAsia="Times New Roman"/>
            <w:lang w:eastAsia="zh-CN"/>
          </w:rPr>
          <w:t xml:space="preserve">indicated </w:t>
        </w:r>
      </w:ins>
      <w:proofErr w:type="spellStart"/>
      <w:r w:rsidRPr="0071394E">
        <w:rPr>
          <w:rFonts w:eastAsia="Times New Roman"/>
          <w:lang w:eastAsia="zh-CN"/>
        </w:rPr>
        <w:t>PSCells</w:t>
      </w:r>
      <w:proofErr w:type="spellEnd"/>
      <w:del w:id="12" w:author="huawei" w:date="2024-02-06T15:31:00Z">
        <w:r w:rsidRPr="0071394E" w:rsidDel="00482960">
          <w:rPr>
            <w:rFonts w:eastAsia="Times New Roman"/>
            <w:lang w:eastAsia="zh-CN"/>
          </w:rPr>
          <w:delText xml:space="preserve"> indicated within the E-UTRA RA Report</w:delText>
        </w:r>
      </w:del>
      <w:r w:rsidRPr="0071394E">
        <w:rPr>
          <w:rFonts w:eastAsia="Times New Roman"/>
          <w:lang w:eastAsia="zh-CN"/>
        </w:rPr>
        <w:t>.</w:t>
      </w:r>
    </w:p>
    <w:p w14:paraId="35481BF8" w14:textId="77777777" w:rsidR="0071394E" w:rsidRPr="0071394E" w:rsidRDefault="0071394E" w:rsidP="0071394E">
      <w:pPr>
        <w:overflowPunct w:val="0"/>
        <w:autoSpaceDE w:val="0"/>
        <w:autoSpaceDN w:val="0"/>
        <w:adjustRightInd w:val="0"/>
        <w:textAlignment w:val="baseline"/>
        <w:rPr>
          <w:rFonts w:eastAsia="Times New Roman"/>
          <w:lang w:eastAsia="zh-CN"/>
        </w:rPr>
      </w:pPr>
      <w:r w:rsidRPr="0071394E">
        <w:rPr>
          <w:rFonts w:eastAsia="Times New Roman"/>
          <w:lang w:eastAsia="zh-CN"/>
        </w:rPr>
        <w:t xml:space="preserve">In case of NGEN-DC, in case there is no </w:t>
      </w:r>
      <w:proofErr w:type="spellStart"/>
      <w:r w:rsidRPr="0071394E">
        <w:rPr>
          <w:rFonts w:eastAsia="Times New Roman"/>
          <w:lang w:eastAsia="zh-CN"/>
        </w:rPr>
        <w:t>Xn</w:t>
      </w:r>
      <w:proofErr w:type="spellEnd"/>
      <w:r w:rsidRPr="0071394E">
        <w:rPr>
          <w:rFonts w:eastAsia="Times New Roman"/>
          <w:lang w:eastAsia="zh-CN"/>
        </w:rPr>
        <w:t xml:space="preserve"> connectivity between the ng-</w:t>
      </w:r>
      <w:proofErr w:type="spellStart"/>
      <w:r w:rsidRPr="0071394E">
        <w:rPr>
          <w:rFonts w:eastAsia="Times New Roman"/>
          <w:lang w:eastAsia="zh-CN"/>
        </w:rPr>
        <w:t>eNB</w:t>
      </w:r>
      <w:proofErr w:type="spellEnd"/>
      <w:r w:rsidRPr="0071394E">
        <w:rPr>
          <w:rFonts w:eastAsia="Times New Roman"/>
          <w:lang w:eastAsia="zh-CN"/>
        </w:rPr>
        <w:t xml:space="preserve"> retrieving the NR RA Report from the UE and the </w:t>
      </w:r>
      <w:proofErr w:type="spellStart"/>
      <w:r w:rsidRPr="0071394E">
        <w:rPr>
          <w:rFonts w:eastAsia="Times New Roman"/>
          <w:lang w:eastAsia="zh-CN"/>
        </w:rPr>
        <w:t>gNB</w:t>
      </w:r>
      <w:proofErr w:type="spellEnd"/>
      <w:r w:rsidRPr="0071394E">
        <w:rPr>
          <w:rFonts w:eastAsia="Times New Roman"/>
          <w:lang w:eastAsia="zh-CN"/>
        </w:rPr>
        <w:t xml:space="preserve"> serving the </w:t>
      </w:r>
      <w:proofErr w:type="spellStart"/>
      <w:r w:rsidRPr="0071394E">
        <w:rPr>
          <w:rFonts w:eastAsia="Times New Roman"/>
          <w:lang w:eastAsia="zh-CN"/>
        </w:rPr>
        <w:t>PSCells</w:t>
      </w:r>
      <w:proofErr w:type="spellEnd"/>
      <w:r w:rsidRPr="0071394E">
        <w:rPr>
          <w:rFonts w:eastAsia="Times New Roman"/>
          <w:lang w:eastAsia="zh-CN"/>
        </w:rPr>
        <w:t xml:space="preserve"> indicated by UE in the NR RA Report, the ng-</w:t>
      </w:r>
      <w:proofErr w:type="spellStart"/>
      <w:r w:rsidRPr="0071394E">
        <w:rPr>
          <w:rFonts w:eastAsia="Times New Roman"/>
          <w:lang w:eastAsia="zh-CN"/>
        </w:rPr>
        <w:t>eNB</w:t>
      </w:r>
      <w:proofErr w:type="spellEnd"/>
      <w:r w:rsidRPr="0071394E">
        <w:rPr>
          <w:rFonts w:eastAsia="Times New Roman"/>
          <w:lang w:eastAsia="zh-CN"/>
        </w:rPr>
        <w:t xml:space="preserve"> may forward the NR RA Report via </w:t>
      </w:r>
      <w:proofErr w:type="spellStart"/>
      <w:r w:rsidRPr="0071394E">
        <w:rPr>
          <w:rFonts w:eastAsia="Times New Roman"/>
          <w:lang w:eastAsia="zh-CN"/>
        </w:rPr>
        <w:t>Xn</w:t>
      </w:r>
      <w:proofErr w:type="spellEnd"/>
      <w:r w:rsidRPr="0071394E">
        <w:rPr>
          <w:rFonts w:eastAsia="Times New Roman"/>
          <w:lang w:eastAsia="zh-CN"/>
        </w:rPr>
        <w:t xml:space="preserve"> to an ng-</w:t>
      </w:r>
      <w:proofErr w:type="spellStart"/>
      <w:r w:rsidRPr="0071394E">
        <w:rPr>
          <w:rFonts w:eastAsia="Times New Roman"/>
          <w:lang w:eastAsia="zh-CN"/>
        </w:rPr>
        <w:t>eNB</w:t>
      </w:r>
      <w:proofErr w:type="spellEnd"/>
      <w:r w:rsidRPr="0071394E">
        <w:rPr>
          <w:rFonts w:eastAsia="Times New Roman"/>
          <w:lang w:eastAsia="zh-CN"/>
        </w:rPr>
        <w:t xml:space="preserve"> connected to a </w:t>
      </w:r>
      <w:proofErr w:type="spellStart"/>
      <w:r w:rsidRPr="0071394E">
        <w:rPr>
          <w:rFonts w:eastAsia="Times New Roman"/>
          <w:lang w:eastAsia="zh-CN"/>
        </w:rPr>
        <w:t>gNB</w:t>
      </w:r>
      <w:proofErr w:type="spellEnd"/>
      <w:r w:rsidRPr="0071394E">
        <w:rPr>
          <w:rFonts w:eastAsia="Times New Roman"/>
          <w:lang w:eastAsia="zh-CN"/>
        </w:rPr>
        <w:t xml:space="preserve"> serving the </w:t>
      </w:r>
      <w:proofErr w:type="spellStart"/>
      <w:r w:rsidRPr="0071394E">
        <w:rPr>
          <w:rFonts w:eastAsia="Times New Roman"/>
          <w:lang w:eastAsia="zh-CN"/>
        </w:rPr>
        <w:t>PSCells</w:t>
      </w:r>
      <w:proofErr w:type="spellEnd"/>
      <w:r w:rsidRPr="0071394E">
        <w:rPr>
          <w:rFonts w:eastAsia="Times New Roman"/>
          <w:lang w:eastAsia="zh-CN"/>
        </w:rPr>
        <w:t xml:space="preserve"> indicated in the RA Report.</w:t>
      </w:r>
    </w:p>
    <w:p w14:paraId="2A65D961" w14:textId="77777777" w:rsidR="0071394E" w:rsidRPr="0071394E" w:rsidRDefault="0071394E" w:rsidP="0071394E">
      <w:pPr>
        <w:overflowPunct w:val="0"/>
        <w:autoSpaceDE w:val="0"/>
        <w:autoSpaceDN w:val="0"/>
        <w:adjustRightInd w:val="0"/>
        <w:textAlignment w:val="baseline"/>
        <w:rPr>
          <w:rFonts w:eastAsia="Times New Roman"/>
          <w:lang w:eastAsia="zh-CN"/>
        </w:rPr>
      </w:pPr>
      <w:r w:rsidRPr="0071394E">
        <w:rPr>
          <w:rFonts w:eastAsia="Times New Roman"/>
          <w:lang w:eastAsia="zh-CN"/>
        </w:rPr>
        <w:t xml:space="preserve">In case of EN-DC, in case there is no X2 connectivity between the </w:t>
      </w:r>
      <w:proofErr w:type="spellStart"/>
      <w:r w:rsidRPr="0071394E">
        <w:rPr>
          <w:rFonts w:eastAsia="Times New Roman"/>
          <w:lang w:eastAsia="zh-CN"/>
        </w:rPr>
        <w:t>eNB</w:t>
      </w:r>
      <w:proofErr w:type="spellEnd"/>
      <w:r w:rsidRPr="0071394E">
        <w:rPr>
          <w:rFonts w:eastAsia="Times New Roman"/>
          <w:lang w:eastAsia="zh-CN"/>
        </w:rPr>
        <w:t xml:space="preserve"> retrieving the NR RA Report from the UE and the </w:t>
      </w:r>
      <w:proofErr w:type="spellStart"/>
      <w:r w:rsidRPr="0071394E">
        <w:rPr>
          <w:rFonts w:eastAsia="Times New Roman"/>
          <w:lang w:eastAsia="zh-CN"/>
        </w:rPr>
        <w:t>en-gNB</w:t>
      </w:r>
      <w:proofErr w:type="spellEnd"/>
      <w:r w:rsidRPr="0071394E">
        <w:rPr>
          <w:rFonts w:eastAsia="Times New Roman"/>
          <w:lang w:eastAsia="zh-CN"/>
        </w:rPr>
        <w:t xml:space="preserve"> serving the </w:t>
      </w:r>
      <w:proofErr w:type="spellStart"/>
      <w:r w:rsidRPr="0071394E">
        <w:rPr>
          <w:rFonts w:eastAsia="Times New Roman"/>
          <w:lang w:eastAsia="zh-CN"/>
        </w:rPr>
        <w:t>PSCells</w:t>
      </w:r>
      <w:proofErr w:type="spellEnd"/>
      <w:r w:rsidRPr="0071394E">
        <w:rPr>
          <w:rFonts w:eastAsia="Times New Roman"/>
          <w:lang w:eastAsia="zh-CN"/>
        </w:rPr>
        <w:t xml:space="preserve"> indicated by UE in the NR RA Report, the </w:t>
      </w:r>
      <w:proofErr w:type="spellStart"/>
      <w:r w:rsidRPr="0071394E">
        <w:rPr>
          <w:rFonts w:eastAsia="Times New Roman"/>
          <w:lang w:eastAsia="zh-CN"/>
        </w:rPr>
        <w:t>eNB</w:t>
      </w:r>
      <w:proofErr w:type="spellEnd"/>
      <w:r w:rsidRPr="0071394E">
        <w:rPr>
          <w:rFonts w:eastAsia="Times New Roman"/>
          <w:lang w:eastAsia="zh-CN"/>
        </w:rPr>
        <w:t xml:space="preserve"> may forward the NR RA Report via X2 to an </w:t>
      </w:r>
      <w:proofErr w:type="spellStart"/>
      <w:r w:rsidRPr="0071394E">
        <w:rPr>
          <w:rFonts w:eastAsia="Times New Roman"/>
          <w:lang w:eastAsia="zh-CN"/>
        </w:rPr>
        <w:t>eNB</w:t>
      </w:r>
      <w:proofErr w:type="spellEnd"/>
      <w:r w:rsidRPr="0071394E">
        <w:rPr>
          <w:rFonts w:eastAsia="Times New Roman"/>
          <w:lang w:eastAsia="zh-CN"/>
        </w:rPr>
        <w:t xml:space="preserve"> connected to an </w:t>
      </w:r>
      <w:proofErr w:type="spellStart"/>
      <w:r w:rsidRPr="0071394E">
        <w:rPr>
          <w:rFonts w:eastAsia="Times New Roman"/>
          <w:lang w:eastAsia="zh-CN"/>
        </w:rPr>
        <w:t>en-gNB</w:t>
      </w:r>
      <w:proofErr w:type="spellEnd"/>
      <w:r w:rsidRPr="0071394E">
        <w:rPr>
          <w:rFonts w:eastAsia="Times New Roman"/>
          <w:lang w:eastAsia="zh-CN"/>
        </w:rPr>
        <w:t xml:space="preserve"> serving the </w:t>
      </w:r>
      <w:proofErr w:type="spellStart"/>
      <w:r w:rsidRPr="0071394E">
        <w:rPr>
          <w:rFonts w:eastAsia="Times New Roman"/>
          <w:lang w:eastAsia="zh-CN"/>
        </w:rPr>
        <w:t>PSCells</w:t>
      </w:r>
      <w:proofErr w:type="spellEnd"/>
      <w:r w:rsidRPr="0071394E">
        <w:rPr>
          <w:rFonts w:eastAsia="Times New Roman"/>
          <w:lang w:eastAsia="zh-CN"/>
        </w:rPr>
        <w:t xml:space="preserve"> indicated in the RA Report.</w:t>
      </w:r>
    </w:p>
    <w:p w14:paraId="6880D33F" w14:textId="77777777" w:rsidR="005E6F56" w:rsidRPr="0071394E" w:rsidRDefault="005E6F56" w:rsidP="00257805">
      <w:pPr>
        <w:pStyle w:val="B1"/>
      </w:pPr>
    </w:p>
    <w:p w14:paraId="55995CDB" w14:textId="68C33C63" w:rsidR="007621D6" w:rsidRDefault="007621D6" w:rsidP="007621D6">
      <w:pPr>
        <w:rPr>
          <w:noProof/>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End</w:t>
      </w:r>
      <w:r w:rsidRPr="007621D6">
        <w:rPr>
          <w:noProof/>
          <w:highlight w:val="yellow"/>
          <w:lang w:eastAsia="zh-CN"/>
        </w:rPr>
        <w:t xml:space="preserve"> of changes****************************************/</w:t>
      </w:r>
    </w:p>
    <w:p w14:paraId="27BB402A" w14:textId="77777777" w:rsidR="007621D6" w:rsidRDefault="007621D6">
      <w:pPr>
        <w:rPr>
          <w:noProof/>
        </w:rPr>
      </w:pPr>
    </w:p>
    <w:p w14:paraId="3FD6ACF6" w14:textId="77777777" w:rsidR="007621D6" w:rsidRDefault="007621D6">
      <w:pPr>
        <w:rPr>
          <w:noProof/>
        </w:rPr>
      </w:pPr>
    </w:p>
    <w:sectPr w:rsidR="007621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71D3C" w14:textId="77777777" w:rsidR="001F2472" w:rsidRDefault="001F2472">
      <w:r>
        <w:separator/>
      </w:r>
    </w:p>
  </w:endnote>
  <w:endnote w:type="continuationSeparator" w:id="0">
    <w:p w14:paraId="4B7E264C" w14:textId="77777777" w:rsidR="001F2472" w:rsidRDefault="001F2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2A251" w14:textId="77777777" w:rsidR="001F2472" w:rsidRDefault="001F2472">
      <w:r>
        <w:separator/>
      </w:r>
    </w:p>
  </w:footnote>
  <w:footnote w:type="continuationSeparator" w:id="0">
    <w:p w14:paraId="44CB3772" w14:textId="77777777" w:rsidR="001F2472" w:rsidRDefault="001F2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632AD8"/>
    <w:multiLevelType w:val="hybridMultilevel"/>
    <w:tmpl w:val="62E2E6DE"/>
    <w:lvl w:ilvl="0" w:tplc="B4BC09E8">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1E2D09"/>
    <w:multiLevelType w:val="hybridMultilevel"/>
    <w:tmpl w:val="E0942920"/>
    <w:lvl w:ilvl="0" w:tplc="BFC20008">
      <w:start w:val="8"/>
      <w:numFmt w:val="bullet"/>
      <w:lvlText w:val="-"/>
      <w:lvlJc w:val="left"/>
      <w:pPr>
        <w:ind w:left="520" w:hanging="420"/>
      </w:pPr>
      <w:rPr>
        <w:rFonts w:ascii="Times New Roman" w:eastAsia="宋体" w:hAnsi="Times New Roman" w:cs="Times New Roman" w:hint="default"/>
        <w:i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947254E"/>
    <w:multiLevelType w:val="hybridMultilevel"/>
    <w:tmpl w:val="CE9842C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FB841E6"/>
    <w:multiLevelType w:val="hybridMultilevel"/>
    <w:tmpl w:val="62E2E6DE"/>
    <w:lvl w:ilvl="0" w:tplc="B4BC09E8">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695B"/>
    <w:rsid w:val="00074A8D"/>
    <w:rsid w:val="00075654"/>
    <w:rsid w:val="00096FA5"/>
    <w:rsid w:val="000A6394"/>
    <w:rsid w:val="000B7FED"/>
    <w:rsid w:val="000C038A"/>
    <w:rsid w:val="000C6598"/>
    <w:rsid w:val="000D44B3"/>
    <w:rsid w:val="001079E8"/>
    <w:rsid w:val="00134E2B"/>
    <w:rsid w:val="00145D43"/>
    <w:rsid w:val="00177C75"/>
    <w:rsid w:val="0018443D"/>
    <w:rsid w:val="00192C46"/>
    <w:rsid w:val="00193F54"/>
    <w:rsid w:val="00195179"/>
    <w:rsid w:val="001A08B3"/>
    <w:rsid w:val="001A1BA6"/>
    <w:rsid w:val="001A7B60"/>
    <w:rsid w:val="001B46CC"/>
    <w:rsid w:val="001B52F0"/>
    <w:rsid w:val="001B7A65"/>
    <w:rsid w:val="001C6C30"/>
    <w:rsid w:val="001D6949"/>
    <w:rsid w:val="001E41F3"/>
    <w:rsid w:val="001F2472"/>
    <w:rsid w:val="001F7296"/>
    <w:rsid w:val="00202F63"/>
    <w:rsid w:val="00223A97"/>
    <w:rsid w:val="002273EA"/>
    <w:rsid w:val="00231F4F"/>
    <w:rsid w:val="00257805"/>
    <w:rsid w:val="0026004D"/>
    <w:rsid w:val="0026149D"/>
    <w:rsid w:val="002640DD"/>
    <w:rsid w:val="00275D12"/>
    <w:rsid w:val="00282DD0"/>
    <w:rsid w:val="00284FEB"/>
    <w:rsid w:val="002860C4"/>
    <w:rsid w:val="002B5741"/>
    <w:rsid w:val="002C5556"/>
    <w:rsid w:val="002E472E"/>
    <w:rsid w:val="002F6BF3"/>
    <w:rsid w:val="00304E2F"/>
    <w:rsid w:val="00305409"/>
    <w:rsid w:val="00305C97"/>
    <w:rsid w:val="00323C43"/>
    <w:rsid w:val="0036027C"/>
    <w:rsid w:val="003609EF"/>
    <w:rsid w:val="0036231A"/>
    <w:rsid w:val="0037336F"/>
    <w:rsid w:val="00374DD4"/>
    <w:rsid w:val="00377458"/>
    <w:rsid w:val="00395DE7"/>
    <w:rsid w:val="003E1A36"/>
    <w:rsid w:val="003F70FE"/>
    <w:rsid w:val="00410371"/>
    <w:rsid w:val="00422CFC"/>
    <w:rsid w:val="004242F1"/>
    <w:rsid w:val="0044148A"/>
    <w:rsid w:val="004444E5"/>
    <w:rsid w:val="00447932"/>
    <w:rsid w:val="00482960"/>
    <w:rsid w:val="004954A7"/>
    <w:rsid w:val="004B5F8A"/>
    <w:rsid w:val="004B75B7"/>
    <w:rsid w:val="005141D9"/>
    <w:rsid w:val="00515646"/>
    <w:rsid w:val="0051580D"/>
    <w:rsid w:val="00527652"/>
    <w:rsid w:val="00547111"/>
    <w:rsid w:val="00565888"/>
    <w:rsid w:val="00567C13"/>
    <w:rsid w:val="005805F7"/>
    <w:rsid w:val="005912F5"/>
    <w:rsid w:val="00592D74"/>
    <w:rsid w:val="005960B1"/>
    <w:rsid w:val="005A0066"/>
    <w:rsid w:val="005A1950"/>
    <w:rsid w:val="005E2C44"/>
    <w:rsid w:val="005E6F56"/>
    <w:rsid w:val="00621188"/>
    <w:rsid w:val="00624A6D"/>
    <w:rsid w:val="006257ED"/>
    <w:rsid w:val="00631950"/>
    <w:rsid w:val="00632372"/>
    <w:rsid w:val="006325BD"/>
    <w:rsid w:val="00642D72"/>
    <w:rsid w:val="0064400B"/>
    <w:rsid w:val="00653DE4"/>
    <w:rsid w:val="00665C47"/>
    <w:rsid w:val="0066766B"/>
    <w:rsid w:val="00671BEB"/>
    <w:rsid w:val="006813BF"/>
    <w:rsid w:val="006814B4"/>
    <w:rsid w:val="00692037"/>
    <w:rsid w:val="00695808"/>
    <w:rsid w:val="006B46FB"/>
    <w:rsid w:val="006C6A4C"/>
    <w:rsid w:val="006E21FB"/>
    <w:rsid w:val="0071394E"/>
    <w:rsid w:val="00746B24"/>
    <w:rsid w:val="007621D6"/>
    <w:rsid w:val="0076744E"/>
    <w:rsid w:val="00767D82"/>
    <w:rsid w:val="00773391"/>
    <w:rsid w:val="00792342"/>
    <w:rsid w:val="007977A8"/>
    <w:rsid w:val="007B512A"/>
    <w:rsid w:val="007C2097"/>
    <w:rsid w:val="007D6A07"/>
    <w:rsid w:val="007E2715"/>
    <w:rsid w:val="007E7DC8"/>
    <w:rsid w:val="007F693F"/>
    <w:rsid w:val="007F7259"/>
    <w:rsid w:val="008040A8"/>
    <w:rsid w:val="00820989"/>
    <w:rsid w:val="00822A6C"/>
    <w:rsid w:val="0082658A"/>
    <w:rsid w:val="008279FA"/>
    <w:rsid w:val="00831755"/>
    <w:rsid w:val="0084012C"/>
    <w:rsid w:val="00857FA7"/>
    <w:rsid w:val="008626E7"/>
    <w:rsid w:val="0086585A"/>
    <w:rsid w:val="00870EE7"/>
    <w:rsid w:val="008863B9"/>
    <w:rsid w:val="0089729B"/>
    <w:rsid w:val="008A45A6"/>
    <w:rsid w:val="008B3B4E"/>
    <w:rsid w:val="008D3BC6"/>
    <w:rsid w:val="008D3CCC"/>
    <w:rsid w:val="008F1ED8"/>
    <w:rsid w:val="008F3789"/>
    <w:rsid w:val="008F686C"/>
    <w:rsid w:val="009055C0"/>
    <w:rsid w:val="00912F3E"/>
    <w:rsid w:val="009148DE"/>
    <w:rsid w:val="00933E76"/>
    <w:rsid w:val="00941E30"/>
    <w:rsid w:val="009777D9"/>
    <w:rsid w:val="00991B88"/>
    <w:rsid w:val="009A5753"/>
    <w:rsid w:val="009A579D"/>
    <w:rsid w:val="009C2331"/>
    <w:rsid w:val="009D104A"/>
    <w:rsid w:val="009D6A53"/>
    <w:rsid w:val="009D7742"/>
    <w:rsid w:val="009E0719"/>
    <w:rsid w:val="009E26E7"/>
    <w:rsid w:val="009E3297"/>
    <w:rsid w:val="009E4203"/>
    <w:rsid w:val="009F734F"/>
    <w:rsid w:val="00A17EDB"/>
    <w:rsid w:val="00A246B6"/>
    <w:rsid w:val="00A407B6"/>
    <w:rsid w:val="00A43DB6"/>
    <w:rsid w:val="00A47E70"/>
    <w:rsid w:val="00A50CF0"/>
    <w:rsid w:val="00A554E4"/>
    <w:rsid w:val="00A7391E"/>
    <w:rsid w:val="00A7671C"/>
    <w:rsid w:val="00A93170"/>
    <w:rsid w:val="00AA2CBC"/>
    <w:rsid w:val="00AC5820"/>
    <w:rsid w:val="00AD1CD8"/>
    <w:rsid w:val="00B067A2"/>
    <w:rsid w:val="00B07803"/>
    <w:rsid w:val="00B258BB"/>
    <w:rsid w:val="00B570EC"/>
    <w:rsid w:val="00B63121"/>
    <w:rsid w:val="00B67B97"/>
    <w:rsid w:val="00B80C26"/>
    <w:rsid w:val="00B968C8"/>
    <w:rsid w:val="00BA3EC5"/>
    <w:rsid w:val="00BA51D9"/>
    <w:rsid w:val="00BB5DFC"/>
    <w:rsid w:val="00BB6E56"/>
    <w:rsid w:val="00BC2B4F"/>
    <w:rsid w:val="00BD279D"/>
    <w:rsid w:val="00BD6BB8"/>
    <w:rsid w:val="00BD6EBA"/>
    <w:rsid w:val="00C11309"/>
    <w:rsid w:val="00C30B63"/>
    <w:rsid w:val="00C42C38"/>
    <w:rsid w:val="00C570F4"/>
    <w:rsid w:val="00C62769"/>
    <w:rsid w:val="00C6640A"/>
    <w:rsid w:val="00C66BA2"/>
    <w:rsid w:val="00C81EB8"/>
    <w:rsid w:val="00C85E93"/>
    <w:rsid w:val="00C870F6"/>
    <w:rsid w:val="00C95985"/>
    <w:rsid w:val="00CC5026"/>
    <w:rsid w:val="00CC68D0"/>
    <w:rsid w:val="00CE35C7"/>
    <w:rsid w:val="00CE5ED5"/>
    <w:rsid w:val="00D03F9A"/>
    <w:rsid w:val="00D042E7"/>
    <w:rsid w:val="00D06D51"/>
    <w:rsid w:val="00D24991"/>
    <w:rsid w:val="00D41E6F"/>
    <w:rsid w:val="00D44927"/>
    <w:rsid w:val="00D46100"/>
    <w:rsid w:val="00D50255"/>
    <w:rsid w:val="00D66520"/>
    <w:rsid w:val="00D8259B"/>
    <w:rsid w:val="00D84AE9"/>
    <w:rsid w:val="00D93763"/>
    <w:rsid w:val="00DA4138"/>
    <w:rsid w:val="00DD6543"/>
    <w:rsid w:val="00DE34CF"/>
    <w:rsid w:val="00E0188D"/>
    <w:rsid w:val="00E04C6D"/>
    <w:rsid w:val="00E0547B"/>
    <w:rsid w:val="00E11327"/>
    <w:rsid w:val="00E13F3D"/>
    <w:rsid w:val="00E14F1D"/>
    <w:rsid w:val="00E303C2"/>
    <w:rsid w:val="00E34898"/>
    <w:rsid w:val="00E84F8B"/>
    <w:rsid w:val="00EA1DE6"/>
    <w:rsid w:val="00EB09B7"/>
    <w:rsid w:val="00EC14A8"/>
    <w:rsid w:val="00EE6C1C"/>
    <w:rsid w:val="00EE7D7C"/>
    <w:rsid w:val="00F229D1"/>
    <w:rsid w:val="00F25D98"/>
    <w:rsid w:val="00F300FB"/>
    <w:rsid w:val="00F53129"/>
    <w:rsid w:val="00F86A1B"/>
    <w:rsid w:val="00F96F29"/>
    <w:rsid w:val="00FB5725"/>
    <w:rsid w:val="00FB6386"/>
    <w:rsid w:val="00FD1D63"/>
    <w:rsid w:val="00FD74E0"/>
    <w:rsid w:val="00FE6275"/>
    <w:rsid w:val="00FF4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qFormat/>
    <w:locked/>
    <w:rsid w:val="00257805"/>
    <w:rPr>
      <w:rFonts w:ascii="Times New Roman" w:hAnsi="Times New Roman"/>
      <w:lang w:val="en-GB" w:eastAsia="en-US"/>
    </w:rPr>
  </w:style>
  <w:style w:type="character" w:customStyle="1" w:styleId="B1Zchn">
    <w:name w:val="B1 Zchn"/>
    <w:link w:val="B1"/>
    <w:qFormat/>
    <w:locked/>
    <w:rsid w:val="00257805"/>
    <w:rPr>
      <w:rFonts w:ascii="Times New Roman" w:hAnsi="Times New Roman"/>
      <w:lang w:val="en-GB" w:eastAsia="en-US"/>
    </w:rPr>
  </w:style>
  <w:style w:type="character" w:customStyle="1" w:styleId="THChar">
    <w:name w:val="TH Char"/>
    <w:link w:val="TH"/>
    <w:qFormat/>
    <w:locked/>
    <w:rsid w:val="00257805"/>
    <w:rPr>
      <w:rFonts w:ascii="Arial" w:hAnsi="Arial"/>
      <w:b/>
      <w:lang w:val="en-GB" w:eastAsia="en-US"/>
    </w:rPr>
  </w:style>
  <w:style w:type="character" w:customStyle="1" w:styleId="TFChar">
    <w:name w:val="TF Char"/>
    <w:link w:val="TF"/>
    <w:qFormat/>
    <w:locked/>
    <w:rsid w:val="00257805"/>
    <w:rPr>
      <w:rFonts w:ascii="Arial" w:hAnsi="Arial"/>
      <w:b/>
      <w:lang w:val="en-GB" w:eastAsia="en-US"/>
    </w:rPr>
  </w:style>
  <w:style w:type="character" w:customStyle="1" w:styleId="TALChar">
    <w:name w:val="TAL Char"/>
    <w:link w:val="TAL"/>
    <w:qFormat/>
    <w:locked/>
    <w:rsid w:val="00FE6275"/>
    <w:rPr>
      <w:rFonts w:ascii="Arial" w:hAnsi="Arial"/>
      <w:sz w:val="18"/>
      <w:lang w:val="en-GB" w:eastAsia="en-US"/>
    </w:rPr>
  </w:style>
  <w:style w:type="character" w:customStyle="1" w:styleId="TACChar">
    <w:name w:val="TAC Char"/>
    <w:link w:val="TAC"/>
    <w:qFormat/>
    <w:locked/>
    <w:rsid w:val="00FE6275"/>
    <w:rPr>
      <w:rFonts w:ascii="Arial" w:hAnsi="Arial"/>
      <w:sz w:val="18"/>
      <w:lang w:val="en-GB" w:eastAsia="en-US"/>
    </w:rPr>
  </w:style>
  <w:style w:type="character" w:customStyle="1" w:styleId="TAHChar">
    <w:name w:val="TAH Char"/>
    <w:link w:val="TAH"/>
    <w:qFormat/>
    <w:locked/>
    <w:rsid w:val="00FE6275"/>
    <w:rPr>
      <w:rFonts w:ascii="Arial" w:hAnsi="Arial"/>
      <w:b/>
      <w:sz w:val="18"/>
      <w:lang w:val="en-GB" w:eastAsia="en-US"/>
    </w:rPr>
  </w:style>
  <w:style w:type="character" w:customStyle="1" w:styleId="EXChar">
    <w:name w:val="EX Char"/>
    <w:link w:val="EX"/>
    <w:qFormat/>
    <w:locked/>
    <w:rsid w:val="00713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01741">
      <w:bodyDiv w:val="1"/>
      <w:marLeft w:val="0"/>
      <w:marRight w:val="0"/>
      <w:marTop w:val="0"/>
      <w:marBottom w:val="0"/>
      <w:divBdr>
        <w:top w:val="none" w:sz="0" w:space="0" w:color="auto"/>
        <w:left w:val="none" w:sz="0" w:space="0" w:color="auto"/>
        <w:bottom w:val="none" w:sz="0" w:space="0" w:color="auto"/>
        <w:right w:val="none" w:sz="0" w:space="0" w:color="auto"/>
      </w:divBdr>
    </w:div>
    <w:div w:id="878132783">
      <w:bodyDiv w:val="1"/>
      <w:marLeft w:val="0"/>
      <w:marRight w:val="0"/>
      <w:marTop w:val="0"/>
      <w:marBottom w:val="0"/>
      <w:divBdr>
        <w:top w:val="none" w:sz="0" w:space="0" w:color="auto"/>
        <w:left w:val="none" w:sz="0" w:space="0" w:color="auto"/>
        <w:bottom w:val="none" w:sz="0" w:space="0" w:color="auto"/>
        <w:right w:val="none" w:sz="0" w:space="0" w:color="auto"/>
      </w:divBdr>
    </w:div>
    <w:div w:id="1462698397">
      <w:bodyDiv w:val="1"/>
      <w:marLeft w:val="0"/>
      <w:marRight w:val="0"/>
      <w:marTop w:val="0"/>
      <w:marBottom w:val="0"/>
      <w:divBdr>
        <w:top w:val="none" w:sz="0" w:space="0" w:color="auto"/>
        <w:left w:val="none" w:sz="0" w:space="0" w:color="auto"/>
        <w:bottom w:val="none" w:sz="0" w:space="0" w:color="auto"/>
        <w:right w:val="none" w:sz="0" w:space="0" w:color="auto"/>
      </w:divBdr>
    </w:div>
    <w:div w:id="192977685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19069-1211-4D4C-B2A9-9E65E307C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538</Words>
  <Characters>3047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2024-02-06T12:37:00Z</dcterms:created>
  <dcterms:modified xsi:type="dcterms:W3CDTF">2024-02-19T06:49:00Z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(3)3nKceK4Tv+LBSH2GYpU9QvJUc36cZq68XTKCur9SwwhpiJPPoEoObVKOpgazTm0sW8h0LzkE
k8yJDaz5ebnsqwRfCalGOHoLWKRS8O5cISL6Qe8a8L7G2fYfL35rx6QXt1HqdF8uc6IEGBO7
NnQ17hTtLK6Mw6qANAhe+osTdGKjscsz25f2CNFl7XRmwN5aWemTl5WyeocpE6xKiXgj9sco
j9mp9KnQmrbnaHjG+Q</vt:lpwstr>
  </property>
  <property fmtid="{D5CDD505-2E9C-101B-9397-08002B2CF9AE}" pid="22" name="_2015_ms_pID_7253431">
    <vt:lpwstr>sM5G9ycjbbj7Uk0sBhPHpy78HkwnBeGJr3y9xfZYRVjeDQwe64gdmT
yUJrd/AcefT6h/190vt1HNu8msPJJxWtLqmZd5jIhLius6IT43kFJsXyioX9ADrfjBYdGUdP
olalW5Du9uVKnDp1nccJN9A0ZArVs4cwB9SZKj03b/1HwNqARYQviT2k2roDjLcHJW7T7L2b
LIwEtzfTAgrxl3RJtOYc13Co73VmyKWKPdb4</vt:lpwstr>
  </property>
  <property fmtid="{D5CDD505-2E9C-101B-9397-08002B2CF9AE}" pid="23" name="_2015_ms_pID_7253432">
    <vt:lpwstr>v1UuaRI1LCOgI+D7CKz/K8Q=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1707898395</vt:lpwstr>
  </property>
</Properties>
</file>