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0660B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9E761A" w:rsidRPr="009E761A">
        <w:rPr>
          <w:b/>
          <w:noProof/>
          <w:sz w:val="28"/>
        </w:rPr>
        <w:t>R3-240460</w:t>
      </w:r>
    </w:p>
    <w:p w14:paraId="3AFB617D" w14:textId="77777777" w:rsidR="00FC3F4D" w:rsidRDefault="00FC3F4D" w:rsidP="00FC3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DE91B" w:rsidR="001E41F3" w:rsidRPr="00410371" w:rsidRDefault="00E20C23" w:rsidP="00A75C52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5C5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  <w:r w:rsidR="00A75C52">
              <w:rPr>
                <w:b/>
                <w:noProof/>
                <w:sz w:val="28"/>
              </w:rPr>
              <w:t xml:space="preserve">  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D336C" w:rsidR="001E41F3" w:rsidRPr="00410371" w:rsidRDefault="009E761A" w:rsidP="009E761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9E761A">
              <w:rPr>
                <w:b/>
                <w:noProof/>
                <w:sz w:val="28"/>
              </w:rPr>
              <w:t>1177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BB627C" w:rsidR="001E41F3" w:rsidRPr="00410371" w:rsidRDefault="00E20C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5C5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B30C7" w:rsidR="001E41F3" w:rsidRDefault="00BA056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MDT for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EDCED" w:rsidR="001E41F3" w:rsidRDefault="00D518E5">
            <w:pPr>
              <w:pStyle w:val="CRCoverPage"/>
              <w:spacing w:after="0"/>
              <w:ind w:left="100"/>
              <w:rPr>
                <w:noProof/>
              </w:rPr>
            </w:pPr>
            <w:r w:rsidRPr="00D518E5">
              <w:rPr>
                <w:noProof/>
              </w:rPr>
              <w:t>Huawei, CMCC,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D45CA" w:rsidR="001E41F3" w:rsidRDefault="008D2DA3">
            <w:pPr>
              <w:pStyle w:val="CRCoverPage"/>
              <w:spacing w:after="0"/>
              <w:ind w:left="100"/>
              <w:rPr>
                <w:noProof/>
              </w:rPr>
            </w:pPr>
            <w:r w:rsidRPr="008D2DA3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1BA6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C3F4D">
              <w:t>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F46BF5" w:rsidR="001E41F3" w:rsidRDefault="00BA0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AD7DF" w:rsidR="001E41F3" w:rsidRDefault="00BA056B">
            <w:pPr>
              <w:pStyle w:val="CRCoverPage"/>
              <w:spacing w:after="0"/>
              <w:ind w:left="100"/>
              <w:rPr>
                <w:noProof/>
              </w:rPr>
            </w:pPr>
            <w:r w:rsidRPr="00BA056B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CD6FE5B" w:rsidR="00074A8D" w:rsidRDefault="00FD541A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following procedural texts are captured in sections of successful operation and abnormal conditions in </w:t>
            </w:r>
            <w:r>
              <w:rPr>
                <w:lang w:eastAsia="zh-CN"/>
              </w:rPr>
              <w:t xml:space="preserve">Handover Request, </w:t>
            </w:r>
            <w:r>
              <w:t>Retrieve UE Context</w:t>
            </w:r>
            <w:r>
              <w:rPr>
                <w:lang w:eastAsia="zh-CN"/>
              </w:rPr>
              <w:t xml:space="preserve"> and </w:t>
            </w:r>
            <w:r>
              <w:t>Trace Start</w:t>
            </w:r>
            <w:r>
              <w:rPr>
                <w:lang w:eastAsia="zh-CN"/>
              </w:rPr>
              <w:t xml:space="preserve"> messages.</w:t>
            </w:r>
          </w:p>
          <w:p w14:paraId="48C44586" w14:textId="4A15477A" w:rsidR="00FD541A" w:rsidRPr="00FD541A" w:rsidRDefault="00FD541A" w:rsidP="002A380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FD541A">
              <w:rPr>
                <w:rFonts w:ascii="Times New Roman" w:eastAsia="宋体" w:hAnsi="Times New Roman"/>
                <w:i/>
                <w:lang w:eastAsia="zh-CN"/>
              </w:rPr>
              <w:t xml:space="preserve">If the </w:t>
            </w:r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PNI-NPN Area Scope of MDT IE is included in the </w:t>
            </w:r>
            <w:r w:rsidRPr="00FD541A">
              <w:rPr>
                <w:rFonts w:ascii="Times New Roman" w:eastAsia="宋体" w:hAnsi="Times New Roman"/>
                <w:i/>
                <w:iCs/>
                <w:lang w:eastAsia="ko-KR"/>
              </w:rPr>
              <w:t>MDT Configuration-NR</w:t>
            </w:r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 IE included in the HANDOVER REQUEST </w:t>
            </w:r>
            <w:r w:rsidRPr="00FD541A">
              <w:rPr>
                <w:rFonts w:ascii="Times New Roman" w:eastAsia="宋体" w:hAnsi="Times New Roman"/>
                <w:i/>
                <w:lang w:eastAsia="zh-CN"/>
              </w:rPr>
              <w:t>message, the target NG-RAN node shall, if supported, use it to derive the MDT area scope for MDT measurement collection in PNI</w:t>
            </w:r>
            <w:r w:rsidRPr="00FD541A">
              <w:rPr>
                <w:rFonts w:ascii="Times New Roman" w:eastAsia="宋体" w:hAnsi="Times New Roman"/>
                <w:i/>
                <w:lang w:val="en-US" w:eastAsia="zh-CN"/>
              </w:rPr>
              <w:t>-</w:t>
            </w:r>
            <w:r w:rsidRPr="00FD541A">
              <w:rPr>
                <w:rFonts w:ascii="Times New Roman" w:eastAsia="宋体" w:hAnsi="Times New Roman"/>
                <w:i/>
                <w:lang w:eastAsia="zh-CN"/>
              </w:rPr>
              <w:t>NPN.</w:t>
            </w:r>
          </w:p>
          <w:p w14:paraId="05FC0C67" w14:textId="77777777" w:rsidR="00FD541A" w:rsidRPr="00FD541A" w:rsidRDefault="00FD541A" w:rsidP="00FD541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i/>
                <w:lang w:eastAsia="ko-KR"/>
              </w:rPr>
            </w:pPr>
            <w:bookmarkStart w:id="2" w:name="OLE_LINK104"/>
            <w:bookmarkStart w:id="3" w:name="OLE_LINK75"/>
            <w:bookmarkStart w:id="4" w:name="OLE_LINK101"/>
            <w:r w:rsidRPr="00FD541A">
              <w:rPr>
                <w:rFonts w:ascii="Times New Roman" w:eastAsia="宋体" w:hAnsi="Times New Roman"/>
                <w:i/>
                <w:lang w:eastAsia="ko-KR"/>
              </w:rPr>
              <w:t>If</w:t>
            </w:r>
            <w:bookmarkStart w:id="5" w:name="OLE_LINK77"/>
            <w:bookmarkStart w:id="6" w:name="OLE_LINK78"/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 </w:t>
            </w:r>
            <w:bookmarkStart w:id="7" w:name="OLE_LINK82"/>
            <w:r w:rsidRPr="00FD541A">
              <w:rPr>
                <w:rFonts w:ascii="Times New Roman" w:eastAsia="宋体" w:hAnsi="Times New Roman"/>
                <w:i/>
                <w:lang w:eastAsia="ko-KR"/>
              </w:rPr>
              <w:t>both the PNI-NPN Area Scope of MDT IE and</w:t>
            </w:r>
            <w:bookmarkEnd w:id="5"/>
            <w:bookmarkEnd w:id="6"/>
            <w:bookmarkEnd w:id="7"/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 the Area Scope of MDT</w:t>
            </w:r>
            <w:r w:rsidRPr="00FD541A">
              <w:rPr>
                <w:rFonts w:ascii="Times New Roman" w:eastAsia="宋体" w:hAnsi="Times New Roman" w:hint="eastAsia"/>
                <w:i/>
                <w:lang w:eastAsia="ko-KR"/>
              </w:rPr>
              <w:t>-NR</w:t>
            </w:r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 IE are included in the MDT Configuration-NR IE in the HANDOVER REQUEST message</w:t>
            </w:r>
            <w:bookmarkStart w:id="8" w:name="OLE_LINK79"/>
            <w:bookmarkStart w:id="9" w:name="OLE_LINK80"/>
            <w:r w:rsidRPr="00FD541A">
              <w:rPr>
                <w:rFonts w:ascii="Times New Roman" w:eastAsia="宋体" w:hAnsi="Times New Roman"/>
                <w:i/>
                <w:lang w:eastAsia="ko-KR"/>
              </w:rPr>
              <w:t>, and the Area Scope of MDT</w:t>
            </w:r>
            <w:r w:rsidRPr="00FD541A">
              <w:rPr>
                <w:rFonts w:ascii="Times New Roman" w:eastAsia="宋体" w:hAnsi="Times New Roman" w:hint="eastAsia"/>
                <w:i/>
                <w:lang w:eastAsia="ko-KR"/>
              </w:rPr>
              <w:t>-NR</w:t>
            </w:r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 IE</w:t>
            </w:r>
            <w:bookmarkEnd w:id="8"/>
            <w:bookmarkEnd w:id="9"/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 is set to "PNI-NPN based", the target NG-RAN node shall, if supported, use </w:t>
            </w:r>
            <w:r w:rsidRPr="00BA1E64">
              <w:rPr>
                <w:rFonts w:ascii="Times New Roman" w:eastAsia="宋体" w:hAnsi="Times New Roman"/>
                <w:i/>
                <w:highlight w:val="yellow"/>
                <w:lang w:eastAsia="ko-KR"/>
              </w:rPr>
              <w:t>it</w:t>
            </w:r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 to derive the MDT area scope for MDT measurement collections in PNI-NPN areas, and ignore</w:t>
            </w:r>
            <w:bookmarkStart w:id="10" w:name="OLE_LINK73"/>
            <w:bookmarkStart w:id="11" w:name="OLE_LINK74"/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 the PNI-NPN Area Scope of MDT IE</w:t>
            </w:r>
            <w:bookmarkEnd w:id="10"/>
            <w:bookmarkEnd w:id="11"/>
            <w:r w:rsidRPr="00FD541A">
              <w:rPr>
                <w:rFonts w:ascii="Times New Roman" w:eastAsia="宋体" w:hAnsi="Times New Roman"/>
                <w:i/>
                <w:lang w:eastAsia="ko-KR"/>
              </w:rPr>
              <w:t>.</w:t>
            </w:r>
            <w:bookmarkEnd w:id="2"/>
            <w:bookmarkEnd w:id="3"/>
          </w:p>
          <w:bookmarkEnd w:id="4"/>
          <w:p w14:paraId="317483EA" w14:textId="77777777" w:rsidR="00FD541A" w:rsidRPr="00567372" w:rsidRDefault="00FD541A" w:rsidP="00FD541A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FD541A">
              <w:rPr>
                <w:rFonts w:ascii="Times New Roman" w:eastAsia="宋体" w:hAnsi="Times New Roman" w:hint="eastAsia"/>
                <w:i/>
                <w:lang w:eastAsia="ko-KR"/>
              </w:rPr>
              <w:t>If the PNI-NPN Area Scope of MDT IE is included in the MDT Configuration-NR IE in the HANDOVER REQUEST message, and the Area Scope of MDT-NR IE is not included, the target NG-RAN node shall ignore the PNI-NPN Area Scope of MDT IE,</w:t>
            </w:r>
            <w:r w:rsidRPr="00FD541A">
              <w:rPr>
                <w:rFonts w:ascii="Times New Roman" w:eastAsia="宋体" w:hAnsi="Times New Roman"/>
                <w:i/>
                <w:lang w:eastAsia="ko-KR"/>
              </w:rPr>
              <w:t xml:space="preserve"> </w:t>
            </w:r>
            <w:r w:rsidRPr="00FD541A">
              <w:rPr>
                <w:rFonts w:ascii="Times New Roman" w:eastAsia="宋体" w:hAnsi="Times New Roman" w:hint="eastAsia"/>
                <w:i/>
                <w:lang w:eastAsia="ko-KR"/>
              </w:rPr>
              <w:t>and consider that the MDT Configuration for NR is applied to all PLMNs indicated in the MDT PLMN List described in TS 32.422 [23].</w:t>
            </w:r>
          </w:p>
          <w:p w14:paraId="1F2DEDBD" w14:textId="1AD9C3E6" w:rsidR="00F7741C" w:rsidRDefault="00F7741C" w:rsidP="006632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Basically, for area scope configuration for PNI-NPN, there are </w:t>
            </w:r>
            <w:r w:rsidR="00A435EC">
              <w:rPr>
                <w:lang w:val="en-US"/>
              </w:rPr>
              <w:t xml:space="preserve">following </w:t>
            </w:r>
            <w:r>
              <w:rPr>
                <w:lang w:val="en-US"/>
              </w:rPr>
              <w:t>cases for the presence of P</w:t>
            </w:r>
            <w:r w:rsidRPr="00F7741C">
              <w:rPr>
                <w:lang w:val="en-US"/>
              </w:rPr>
              <w:t>NI-NPN Area Scope of MDT IE and Area Scope of MDT</w:t>
            </w:r>
            <w:r w:rsidRPr="00F7741C">
              <w:rPr>
                <w:rFonts w:hint="eastAsia"/>
                <w:lang w:val="en-US"/>
              </w:rPr>
              <w:t>-NR</w:t>
            </w:r>
            <w:r w:rsidRPr="00F7741C">
              <w:rPr>
                <w:lang w:val="en-US"/>
              </w:rPr>
              <w:t xml:space="preserve"> IE.</w:t>
            </w:r>
          </w:p>
          <w:p w14:paraId="4FFA893A" w14:textId="77777777" w:rsidR="00F7741C" w:rsidRDefault="00F7741C" w:rsidP="00A435E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 xml:space="preserve">ase 1: both </w:t>
            </w:r>
            <w:r w:rsidRPr="00F7741C">
              <w:rPr>
                <w:lang w:val="en-US"/>
              </w:rPr>
              <w:t>Area Scope of MDT</w:t>
            </w:r>
            <w:r w:rsidRPr="00F7741C">
              <w:rPr>
                <w:rFonts w:hint="eastAsia"/>
                <w:lang w:val="en-US"/>
              </w:rPr>
              <w:t>-NR</w:t>
            </w:r>
            <w:r w:rsidRPr="00F7741C">
              <w:rPr>
                <w:lang w:val="en-US"/>
              </w:rPr>
              <w:t xml:space="preserve"> IE</w:t>
            </w:r>
            <w:r>
              <w:rPr>
                <w:lang w:val="en-US"/>
              </w:rPr>
              <w:t xml:space="preserve"> and P</w:t>
            </w:r>
            <w:r w:rsidRPr="00F7741C">
              <w:rPr>
                <w:lang w:val="en-US"/>
              </w:rPr>
              <w:t>NI-NPN Area Scope of MDT IE</w:t>
            </w:r>
            <w:r>
              <w:rPr>
                <w:lang w:val="en-US"/>
              </w:rPr>
              <w:t xml:space="preserve"> are present</w:t>
            </w:r>
          </w:p>
          <w:p w14:paraId="0081F128" w14:textId="741787B0" w:rsidR="00F7741C" w:rsidRDefault="00F7741C" w:rsidP="00A435EC">
            <w:pPr>
              <w:pStyle w:val="CRCoverPage"/>
              <w:numPr>
                <w:ilvl w:val="1"/>
                <w:numId w:val="5"/>
              </w:numPr>
              <w:spacing w:after="0"/>
              <w:rPr>
                <w:lang w:val="en-US"/>
              </w:rPr>
            </w:pPr>
            <w:r w:rsidRPr="00A435EC">
              <w:rPr>
                <w:highlight w:val="yellow"/>
                <w:lang w:val="en-US"/>
              </w:rPr>
              <w:t>Case 1a, Area Scope of MDT</w:t>
            </w:r>
            <w:r w:rsidRPr="00A435EC">
              <w:rPr>
                <w:rFonts w:hint="eastAsia"/>
                <w:highlight w:val="yellow"/>
                <w:lang w:val="en-US"/>
              </w:rPr>
              <w:t>-NR</w:t>
            </w:r>
            <w:r w:rsidRPr="00A435EC">
              <w:rPr>
                <w:highlight w:val="yellow"/>
                <w:lang w:val="en-US"/>
              </w:rPr>
              <w:t xml:space="preserve"> IE is NOT set to "PNI-NPN based”, this is</w:t>
            </w:r>
            <w:r w:rsidR="00224CCB">
              <w:rPr>
                <w:highlight w:val="yellow"/>
                <w:lang w:val="en-US"/>
              </w:rPr>
              <w:t xml:space="preserve"> actually</w:t>
            </w:r>
            <w:r w:rsidRPr="00A435EC">
              <w:rPr>
                <w:highlight w:val="yellow"/>
                <w:lang w:val="en-US"/>
              </w:rPr>
              <w:t xml:space="preserve"> the case addressed by bullet 1 above. Procedural text in bullet 1 should be refined.</w:t>
            </w:r>
            <w:r w:rsidR="00FE3834">
              <w:rPr>
                <w:highlight w:val="yellow"/>
                <w:lang w:val="en-US"/>
              </w:rPr>
              <w:t xml:space="preserve"> </w:t>
            </w:r>
            <w:r w:rsidR="00FE3834" w:rsidRPr="00FE3834">
              <w:rPr>
                <w:lang w:val="en-US"/>
              </w:rPr>
              <w:t>If not, bullet 1 will cover the case of bullet 2</w:t>
            </w:r>
            <w:r w:rsidR="00FE3834">
              <w:rPr>
                <w:lang w:val="en-US"/>
              </w:rPr>
              <w:t>, which may cause ambiguity</w:t>
            </w:r>
            <w:r w:rsidR="00FE3834" w:rsidRPr="00FE3834">
              <w:rPr>
                <w:lang w:val="en-US"/>
              </w:rPr>
              <w:t>.</w:t>
            </w:r>
          </w:p>
          <w:p w14:paraId="140D2922" w14:textId="00250873" w:rsidR="00F7741C" w:rsidRDefault="00F7741C" w:rsidP="00A435EC">
            <w:pPr>
              <w:pStyle w:val="CRCoverPage"/>
              <w:numPr>
                <w:ilvl w:val="1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Case 1b, </w:t>
            </w:r>
            <w:r w:rsidRPr="00F7741C">
              <w:rPr>
                <w:lang w:val="en-US"/>
              </w:rPr>
              <w:t>Area Scope of MDT</w:t>
            </w:r>
            <w:r w:rsidRPr="00F7741C">
              <w:rPr>
                <w:rFonts w:hint="eastAsia"/>
                <w:lang w:val="en-US"/>
              </w:rPr>
              <w:t>-NR</w:t>
            </w:r>
            <w:r w:rsidRPr="00F7741C">
              <w:rPr>
                <w:lang w:val="en-US"/>
              </w:rPr>
              <w:t xml:space="preserve"> IE</w:t>
            </w:r>
            <w:r>
              <w:rPr>
                <w:lang w:val="en-US"/>
              </w:rPr>
              <w:t xml:space="preserve"> is set to </w:t>
            </w:r>
            <w:r w:rsidRPr="00F7741C">
              <w:rPr>
                <w:lang w:val="en-US"/>
              </w:rPr>
              <w:t xml:space="preserve">"PNI-NPN based”, </w:t>
            </w:r>
            <w:r w:rsidR="0000325C">
              <w:rPr>
                <w:lang w:val="en-US"/>
              </w:rPr>
              <w:t>Abnormal case, c</w:t>
            </w:r>
            <w:r w:rsidRPr="00F7741C">
              <w:rPr>
                <w:lang w:val="en-US"/>
              </w:rPr>
              <w:t>overed</w:t>
            </w:r>
            <w:r>
              <w:rPr>
                <w:lang w:val="en-US"/>
              </w:rPr>
              <w:t xml:space="preserve"> by bullet 2 above.</w:t>
            </w:r>
          </w:p>
          <w:p w14:paraId="7536DE0C" w14:textId="576E43B7" w:rsidR="005C5BED" w:rsidRDefault="005A4B69" w:rsidP="00A435E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Case 2: </w:t>
            </w:r>
            <w:r w:rsidRPr="00F7741C">
              <w:rPr>
                <w:lang w:val="en-US"/>
              </w:rPr>
              <w:t>Area Scope of MDT</w:t>
            </w:r>
            <w:r w:rsidRPr="00F7741C">
              <w:rPr>
                <w:rFonts w:hint="eastAsia"/>
                <w:lang w:val="en-US"/>
              </w:rPr>
              <w:t>-NR</w:t>
            </w:r>
            <w:r w:rsidRPr="00F7741C">
              <w:rPr>
                <w:lang w:val="en-US"/>
              </w:rPr>
              <w:t xml:space="preserve"> IE</w:t>
            </w:r>
            <w:r>
              <w:rPr>
                <w:lang w:val="en-US"/>
              </w:rPr>
              <w:t xml:space="preserve"> is present and P</w:t>
            </w:r>
            <w:r w:rsidRPr="00F7741C">
              <w:rPr>
                <w:lang w:val="en-US"/>
              </w:rPr>
              <w:t>NI-NPN Area Scope of MDT IE</w:t>
            </w:r>
            <w:r>
              <w:rPr>
                <w:lang w:val="en-US"/>
              </w:rPr>
              <w:t xml:space="preserve"> is NOT present.</w:t>
            </w:r>
            <w:r w:rsidR="008D2DA3">
              <w:rPr>
                <w:lang w:val="en-US"/>
              </w:rPr>
              <w:t xml:space="preserve"> The normal case.</w:t>
            </w:r>
          </w:p>
          <w:p w14:paraId="47676303" w14:textId="5601AC66" w:rsidR="005A4B69" w:rsidRDefault="005A4B69" w:rsidP="00A435E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 xml:space="preserve">ase 3: </w:t>
            </w:r>
            <w:r w:rsidRPr="00F7741C">
              <w:rPr>
                <w:lang w:val="en-US"/>
              </w:rPr>
              <w:t>Area Scope of MDT</w:t>
            </w:r>
            <w:r w:rsidRPr="00F7741C">
              <w:rPr>
                <w:rFonts w:hint="eastAsia"/>
                <w:lang w:val="en-US"/>
              </w:rPr>
              <w:t>-NR</w:t>
            </w:r>
            <w:r w:rsidRPr="00F7741C">
              <w:rPr>
                <w:lang w:val="en-US"/>
              </w:rPr>
              <w:t xml:space="preserve"> IE</w:t>
            </w:r>
            <w:r>
              <w:rPr>
                <w:lang w:val="en-US"/>
              </w:rPr>
              <w:t xml:space="preserve"> is NOT present and P</w:t>
            </w:r>
            <w:r w:rsidRPr="00F7741C">
              <w:rPr>
                <w:lang w:val="en-US"/>
              </w:rPr>
              <w:t>NI-NPN Area Scope of MDT IE</w:t>
            </w:r>
            <w:r>
              <w:rPr>
                <w:lang w:val="en-US"/>
              </w:rPr>
              <w:t xml:space="preserve"> is present.</w:t>
            </w:r>
            <w:r w:rsidR="0000325C">
              <w:rPr>
                <w:lang w:val="en-US"/>
              </w:rPr>
              <w:t xml:space="preserve"> Abnormal case.</w:t>
            </w:r>
            <w:r>
              <w:rPr>
                <w:lang w:val="en-US"/>
              </w:rPr>
              <w:t xml:space="preserve"> Covered by bullet 3 above.</w:t>
            </w:r>
          </w:p>
          <w:p w14:paraId="708AA7DE" w14:textId="27458B8A" w:rsidR="00F7741C" w:rsidRPr="00F7741C" w:rsidRDefault="00C80CD9" w:rsidP="006632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he relevant procedural text for case 1a should be refined to avoid any </w:t>
            </w:r>
            <w:r w:rsidR="00294B0E">
              <w:t>misleading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741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2F0F8" w:rsidR="00231F4F" w:rsidRPr="00231F4F" w:rsidRDefault="00FE3834" w:rsidP="00F025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Revise the</w:t>
            </w:r>
            <w:r w:rsidR="00F025D1">
              <w:rPr>
                <w:lang w:eastAsia="zh-CN"/>
              </w:rPr>
              <w:t xml:space="preserve"> procedural </w:t>
            </w:r>
            <w:r w:rsidR="00A75C52">
              <w:rPr>
                <w:lang w:eastAsia="zh-CN"/>
              </w:rPr>
              <w:t xml:space="preserve">text description </w:t>
            </w:r>
            <w:r>
              <w:rPr>
                <w:lang w:eastAsia="zh-CN"/>
              </w:rPr>
              <w:t xml:space="preserve">when </w:t>
            </w:r>
            <w:r>
              <w:rPr>
                <w:lang w:val="en-US"/>
              </w:rPr>
              <w:t xml:space="preserve">both </w:t>
            </w:r>
            <w:r w:rsidRPr="00F7741C">
              <w:rPr>
                <w:lang w:val="en-US"/>
              </w:rPr>
              <w:t>Area Scope of MDT</w:t>
            </w:r>
            <w:r w:rsidRPr="00F7741C">
              <w:rPr>
                <w:rFonts w:hint="eastAsia"/>
                <w:lang w:val="en-US"/>
              </w:rPr>
              <w:t>-NR</w:t>
            </w:r>
            <w:r w:rsidRPr="00F7741C">
              <w:rPr>
                <w:lang w:val="en-US"/>
              </w:rPr>
              <w:t xml:space="preserve"> IE</w:t>
            </w:r>
            <w:r>
              <w:rPr>
                <w:lang w:val="en-US"/>
              </w:rPr>
              <w:t xml:space="preserve"> and P</w:t>
            </w:r>
            <w:r w:rsidRPr="00F7741C">
              <w:rPr>
                <w:lang w:val="en-US"/>
              </w:rPr>
              <w:t>NI-NPN Area Scope of MDT IE</w:t>
            </w:r>
            <w:r>
              <w:rPr>
                <w:lang w:val="en-US"/>
              </w:rPr>
              <w:t xml:space="preserve"> are present</w:t>
            </w:r>
            <w:r w:rsidR="00A75C52">
              <w:rPr>
                <w:lang w:eastAsia="zh-CN"/>
              </w:rPr>
              <w:t xml:space="preserve"> in the H</w:t>
            </w:r>
            <w:r w:rsidR="00F025D1">
              <w:rPr>
                <w:lang w:eastAsia="zh-CN"/>
              </w:rPr>
              <w:t xml:space="preserve">andover Request, </w:t>
            </w:r>
            <w:r w:rsidR="00F025D1">
              <w:t>Retrieve UE Context</w:t>
            </w:r>
            <w:r w:rsidR="00F025D1">
              <w:rPr>
                <w:lang w:eastAsia="zh-CN"/>
              </w:rPr>
              <w:t xml:space="preserve"> and </w:t>
            </w:r>
            <w:r w:rsidR="00F025D1">
              <w:t>Trace Start</w:t>
            </w:r>
            <w:r w:rsidR="00F025D1">
              <w:rPr>
                <w:lang w:eastAsia="zh-CN"/>
              </w:rPr>
              <w:t xml:space="preserve"> </w:t>
            </w:r>
            <w:r w:rsidR="00A75C52">
              <w:rPr>
                <w:lang w:eastAsia="zh-CN"/>
              </w:rPr>
              <w:t>message</w:t>
            </w:r>
            <w:r w:rsidR="00FD541A">
              <w:rPr>
                <w:lang w:eastAsia="zh-CN"/>
              </w:rPr>
              <w:t>s</w:t>
            </w:r>
            <w:r w:rsidR="00A75C52">
              <w:rPr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F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82111" w:rsidR="00FC3F4D" w:rsidRDefault="00BA056B" w:rsidP="00FC3F4D">
            <w:pPr>
              <w:pStyle w:val="CRCoverPage"/>
              <w:spacing w:after="0"/>
              <w:ind w:left="100"/>
            </w:pPr>
            <w:r>
              <w:t>The procedural text</w:t>
            </w:r>
            <w:r w:rsidR="00FC3F4D">
              <w:t xml:space="preserve"> for NPN</w:t>
            </w:r>
            <w:r>
              <w:t xml:space="preserve"> may cause misleading</w:t>
            </w:r>
            <w:r w:rsidR="00FC3F4D">
              <w:t>.</w:t>
            </w:r>
          </w:p>
        </w:tc>
      </w:tr>
      <w:tr w:rsidR="00FC3F4D" w14:paraId="034AF533" w14:textId="77777777" w:rsidTr="00547111">
        <w:tc>
          <w:tcPr>
            <w:tcW w:w="2694" w:type="dxa"/>
            <w:gridSpan w:val="2"/>
          </w:tcPr>
          <w:p w14:paraId="39D9EB5B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ED97E" w:rsidR="00FC3F4D" w:rsidRDefault="00FE3834" w:rsidP="00FC3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 xml:space="preserve">.2.1.1, 8.2.4.1, </w:t>
            </w:r>
            <w:r w:rsidRPr="00FE3834">
              <w:rPr>
                <w:noProof/>
              </w:rPr>
              <w:t>8.3.14.1</w:t>
            </w:r>
          </w:p>
        </w:tc>
      </w:tr>
      <w:tr w:rsidR="00FC3F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F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</w:p>
        </w:tc>
      </w:tr>
      <w:tr w:rsidR="00FC3F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3F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3F4D" w:rsidRPr="008863B9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3F4D" w:rsidRPr="008863B9" w:rsidRDefault="00FC3F4D" w:rsidP="00FC3F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3F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C1C1E" w14:textId="77777777" w:rsidR="00B323E3" w:rsidRDefault="00B323E3" w:rsidP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6C39A904" w14:textId="77777777" w:rsidR="00B44C98" w:rsidRDefault="00B44C98" w:rsidP="00B44C98">
      <w:pPr>
        <w:pStyle w:val="3"/>
        <w:rPr>
          <w:lang w:eastAsia="ko-KR"/>
        </w:rPr>
      </w:pPr>
      <w:bookmarkStart w:id="12" w:name="_Toc155959559"/>
      <w:bookmarkStart w:id="13" w:name="_Toc113824903"/>
      <w:bookmarkStart w:id="14" w:name="_Toc106109082"/>
      <w:bookmarkStart w:id="15" w:name="_Toc105174245"/>
      <w:bookmarkStart w:id="16" w:name="_Toc98867961"/>
      <w:bookmarkStart w:id="17" w:name="_Toc97903948"/>
      <w:bookmarkStart w:id="18" w:name="_Toc88653592"/>
      <w:bookmarkStart w:id="19" w:name="_Toc74151120"/>
      <w:bookmarkStart w:id="20" w:name="_Toc66286425"/>
      <w:bookmarkStart w:id="21" w:name="_Toc64446931"/>
      <w:bookmarkStart w:id="22" w:name="_Toc56693388"/>
      <w:bookmarkStart w:id="23" w:name="_Toc51850385"/>
      <w:bookmarkStart w:id="24" w:name="_Toc45901306"/>
      <w:bookmarkStart w:id="25" w:name="_Toc45107686"/>
      <w:bookmarkStart w:id="26" w:name="_Toc44497298"/>
      <w:bookmarkStart w:id="27" w:name="_Toc36555635"/>
      <w:bookmarkStart w:id="28" w:name="_Toc29991235"/>
      <w:bookmarkStart w:id="29" w:name="_Toc20955048"/>
      <w:r>
        <w:t>8.2.1</w:t>
      </w:r>
      <w:r>
        <w:tab/>
        <w:t>Handover Preparation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B15E9BF" w14:textId="77777777" w:rsidR="00B44C98" w:rsidRDefault="00B44C98" w:rsidP="00B44C98">
      <w:pPr>
        <w:pStyle w:val="4"/>
      </w:pPr>
      <w:bookmarkStart w:id="30" w:name="_CR8_2_1_1"/>
      <w:bookmarkStart w:id="31" w:name="_Toc20955049"/>
      <w:bookmarkStart w:id="32" w:name="_Toc29991236"/>
      <w:bookmarkStart w:id="33" w:name="_Toc36555636"/>
      <w:bookmarkStart w:id="34" w:name="_Toc44497299"/>
      <w:bookmarkStart w:id="35" w:name="_Toc45107687"/>
      <w:bookmarkStart w:id="36" w:name="_Toc45901307"/>
      <w:bookmarkStart w:id="37" w:name="_Toc51850386"/>
      <w:bookmarkStart w:id="38" w:name="_Toc56693389"/>
      <w:bookmarkStart w:id="39" w:name="_Toc64446932"/>
      <w:bookmarkStart w:id="40" w:name="_Toc66286426"/>
      <w:bookmarkStart w:id="41" w:name="_Toc74151121"/>
      <w:bookmarkStart w:id="42" w:name="_Toc88653593"/>
      <w:bookmarkStart w:id="43" w:name="_Toc97903949"/>
      <w:bookmarkStart w:id="44" w:name="_Toc98867962"/>
      <w:bookmarkStart w:id="45" w:name="_Toc105174246"/>
      <w:bookmarkStart w:id="46" w:name="_Toc106109083"/>
      <w:bookmarkStart w:id="47" w:name="_Toc113824904"/>
      <w:bookmarkStart w:id="48" w:name="_Toc155959560"/>
      <w:bookmarkEnd w:id="30"/>
      <w:r>
        <w:t>8.2.1.1</w:t>
      </w:r>
      <w: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2B548CA" w14:textId="77777777" w:rsidR="00B44C98" w:rsidRDefault="00B44C98" w:rsidP="00B44C98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FB61F5C" w14:textId="77777777" w:rsidR="00B44C98" w:rsidRDefault="00B44C98" w:rsidP="00B44C98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18DDEC2F" w14:textId="77777777" w:rsidR="00B44C98" w:rsidRDefault="00B44C98" w:rsidP="00B44C98">
      <w:pPr>
        <w:pStyle w:val="4"/>
      </w:pPr>
      <w:bookmarkStart w:id="49" w:name="_CR8_2_1_2"/>
      <w:bookmarkStart w:id="50" w:name="_Toc20955050"/>
      <w:bookmarkStart w:id="51" w:name="_Toc29991237"/>
      <w:bookmarkStart w:id="52" w:name="_Toc36555637"/>
      <w:bookmarkStart w:id="53" w:name="_Toc44497300"/>
      <w:bookmarkStart w:id="54" w:name="_Toc45107688"/>
      <w:bookmarkStart w:id="55" w:name="_Toc45901308"/>
      <w:bookmarkStart w:id="56" w:name="_Toc51850387"/>
      <w:bookmarkStart w:id="57" w:name="_Toc56693390"/>
      <w:bookmarkStart w:id="58" w:name="_Toc64446933"/>
      <w:bookmarkStart w:id="59" w:name="_Toc66286427"/>
      <w:bookmarkStart w:id="60" w:name="_Toc74151122"/>
      <w:bookmarkStart w:id="61" w:name="_Toc88653594"/>
      <w:bookmarkStart w:id="62" w:name="_Toc97903950"/>
      <w:bookmarkStart w:id="63" w:name="_Toc98867963"/>
      <w:bookmarkStart w:id="64" w:name="_Toc105174247"/>
      <w:bookmarkStart w:id="65" w:name="_Toc106109084"/>
      <w:bookmarkStart w:id="66" w:name="_Toc113824905"/>
      <w:bookmarkStart w:id="67" w:name="_Toc155959561"/>
      <w:bookmarkEnd w:id="49"/>
      <w:r>
        <w:t>8.2.1.2</w:t>
      </w:r>
      <w: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4BA7FCC" w14:textId="77777777" w:rsidR="00B44C98" w:rsidRDefault="00B44C98" w:rsidP="00B44C98">
      <w:pPr>
        <w:pStyle w:val="TH"/>
      </w:pPr>
      <w:r>
        <w:rPr>
          <w:rFonts w:eastAsia="宋体"/>
          <w:lang w:eastAsia="ko-KR"/>
        </w:rPr>
        <w:object w:dxaOrig="6840" w:dyaOrig="2550" w14:anchorId="0650FE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3" o:title=""/>
          </v:shape>
          <o:OLEObject Type="Embed" ProgID="Visio.Drawing.15" ShapeID="_x0000_i1025" DrawAspect="Content" ObjectID="_1769858393" r:id="rId14"/>
        </w:object>
      </w:r>
    </w:p>
    <w:p w14:paraId="51C57BD7" w14:textId="77777777" w:rsidR="00B44C98" w:rsidRDefault="00B44C98" w:rsidP="00B44C98">
      <w:pPr>
        <w:pStyle w:val="TF"/>
      </w:pPr>
      <w:r>
        <w:t>Figure 8.2.1.2-1: Handover Preparation, successful operation</w:t>
      </w:r>
    </w:p>
    <w:p w14:paraId="0C532D47" w14:textId="0A93DF05" w:rsidR="00B44C98" w:rsidRDefault="00BA056B" w:rsidP="00B44C98">
      <w:pPr>
        <w:rPr>
          <w:lang w:eastAsia="zh-CN"/>
        </w:rPr>
      </w:pPr>
      <w:r w:rsidRPr="00BA056B">
        <w:rPr>
          <w:rFonts w:hint="eastAsia"/>
          <w:highlight w:val="yellow"/>
          <w:lang w:eastAsia="zh-CN"/>
        </w:rPr>
        <w:t>&lt;</w:t>
      </w:r>
      <w:r w:rsidRPr="00BA056B">
        <w:rPr>
          <w:highlight w:val="yellow"/>
          <w:lang w:eastAsia="zh-CN"/>
        </w:rPr>
        <w:t>skip unchanged part&gt;</w:t>
      </w:r>
    </w:p>
    <w:p w14:paraId="2AF78EFF" w14:textId="77777777" w:rsidR="00F025D1" w:rsidRDefault="00F025D1" w:rsidP="00F025D1">
      <w:pPr>
        <w:rPr>
          <w:lang w:eastAsia="zh-CN"/>
        </w:rPr>
      </w:pPr>
      <w:bookmarkStart w:id="68" w:name="OLE_LINK95"/>
      <w:r>
        <w:rPr>
          <w:lang w:eastAsia="zh-CN"/>
        </w:rPr>
        <w:t xml:space="preserve">If the </w:t>
      </w:r>
      <w:r>
        <w:rPr>
          <w:i/>
          <w:iCs/>
        </w:rPr>
        <w:t xml:space="preserve">Cell Based UE Trajectory Prediction </w:t>
      </w:r>
      <w:r>
        <w:t>IE</w:t>
      </w:r>
      <w:r>
        <w:rPr>
          <w:i/>
          <w:iCs/>
        </w:rPr>
        <w:t xml:space="preserve"> </w:t>
      </w:r>
      <w:r>
        <w:t>is contained in the HANDOVER REQUEST message, the target NG-RAN node shall, if supported, consider the content of this list as the predicted cells for UE trajectory by the source NG-RAN node, and may use it for e.g. mobility decisions.</w:t>
      </w:r>
    </w:p>
    <w:p w14:paraId="3EAD3C72" w14:textId="27418A9F" w:rsidR="00B44C98" w:rsidRDefault="00B44C98" w:rsidP="00B44C98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HANDOVER REQUEST </w:t>
      </w:r>
      <w:r>
        <w:rPr>
          <w:lang w:eastAsia="zh-CN"/>
        </w:rPr>
        <w:t xml:space="preserve">message, </w:t>
      </w:r>
      <w:ins w:id="69" w:author="Huawei" w:date="2024-01-16T14:08:00Z">
        <w:r>
          <w:rPr>
            <w:lang w:val="en-US"/>
          </w:rPr>
          <w:t xml:space="preserve">and the </w:t>
        </w:r>
        <w:r>
          <w:rPr>
            <w:i/>
            <w:iCs/>
            <w:lang w:val="en-US"/>
          </w:rPr>
          <w:t>Area Scope of MDT-NR</w:t>
        </w:r>
        <w:r>
          <w:rPr>
            <w:lang w:val="en-US"/>
          </w:rPr>
          <w:t xml:space="preserve"> IE is </w:t>
        </w:r>
      </w:ins>
      <w:ins w:id="70" w:author="Huawei" w:date="2024-01-29T19:29:00Z">
        <w:r w:rsidR="006210E1">
          <w:rPr>
            <w:lang w:val="en-US"/>
          </w:rPr>
          <w:t xml:space="preserve">present and </w:t>
        </w:r>
      </w:ins>
      <w:ins w:id="71" w:author="Huawei" w:date="2024-01-16T14:08:00Z">
        <w:r>
          <w:rPr>
            <w:lang w:val="en-US"/>
          </w:rPr>
          <w:t xml:space="preserve">not set to "PNI-NPN based", </w:t>
        </w:r>
      </w:ins>
      <w:r>
        <w:rPr>
          <w:lang w:eastAsia="zh-CN"/>
        </w:rPr>
        <w:t>the target NG-RAN node shall, if supported, use it to derive the MDT area scope for MDT measurement collection in PNI</w:t>
      </w:r>
      <w:r>
        <w:rPr>
          <w:lang w:val="en-US" w:eastAsia="zh-CN"/>
        </w:rPr>
        <w:t>-</w:t>
      </w:r>
      <w:r>
        <w:rPr>
          <w:lang w:eastAsia="zh-CN"/>
        </w:rPr>
        <w:t>NPN.</w:t>
      </w:r>
      <w:r>
        <w:t xml:space="preserve"> </w:t>
      </w:r>
      <w:r>
        <w:rPr>
          <w:lang w:eastAsia="zh-CN"/>
        </w:rPr>
        <w:t xml:space="preserve">Upon reception of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 xml:space="preserve">IE, the target NG-RAN node shall consider that the area scope for MDT measurement collection of PNI-NPN areas is defined only by the areas included in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>IE.</w:t>
      </w:r>
      <w:bookmarkEnd w:id="68"/>
    </w:p>
    <w:p w14:paraId="16F4C2D3" w14:textId="77777777" w:rsidR="00B44C98" w:rsidRDefault="00B44C98" w:rsidP="00B44C98">
      <w:pPr>
        <w:rPr>
          <w:lang w:eastAsia="ko-KR"/>
        </w:rPr>
      </w:pPr>
      <w:r>
        <w:rPr>
          <w:lang w:eastAsia="zh-CN"/>
        </w:rPr>
        <w:t xml:space="preserve">If the </w:t>
      </w:r>
      <w:r>
        <w:rPr>
          <w:rFonts w:eastAsia="MS Mincho"/>
          <w:i/>
        </w:rPr>
        <w:t>RRC Config Indication</w:t>
      </w:r>
      <w:r>
        <w:rPr>
          <w:rFonts w:eastAsia="MS Mincho"/>
        </w:rPr>
        <w:t xml:space="preserve"> IE is contained in the </w:t>
      </w:r>
      <w:r>
        <w:t>HANDOVER REQUEST ACKNOWLEDGE message, the source NG-RAN node shall, if supported, consider that the target NG-RAN node applied a full configuration or delta configuration, e.g., as part of conditional handover procedure involving dual connectivity operation.</w:t>
      </w:r>
    </w:p>
    <w:p w14:paraId="4DBB5FA4" w14:textId="77777777" w:rsidR="00F025D1" w:rsidRDefault="00B44C98" w:rsidP="00F025D1">
      <w:r>
        <w:t>If the</w:t>
      </w:r>
      <w:r>
        <w:rPr>
          <w:lang w:val="en-US" w:eastAsia="zh-CN"/>
        </w:rPr>
        <w:t xml:space="preserve">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 Status</w:t>
      </w:r>
      <w:r>
        <w:t xml:space="preserve"> IE</w:t>
      </w:r>
      <w:r>
        <w:rPr>
          <w:lang w:val="en-US" w:eastAsia="zh-CN"/>
        </w:rPr>
        <w:t xml:space="preserve"> is </w:t>
      </w:r>
      <w:r>
        <w:t>included in the HANDOVER REQUEST message,</w:t>
      </w:r>
      <w:r>
        <w:rPr>
          <w:lang w:val="en-US" w:eastAsia="zh-CN"/>
        </w:rPr>
        <w:t xml:space="preserve"> </w:t>
      </w:r>
      <w:r>
        <w:t xml:space="preserve">the </w:t>
      </w:r>
      <w:r>
        <w:rPr>
          <w:lang w:val="en-US" w:eastAsia="zh-CN"/>
        </w:rPr>
        <w:t xml:space="preserve">target </w:t>
      </w:r>
      <w:r>
        <w:t xml:space="preserve">NG-RAN node </w:t>
      </w:r>
      <w:r>
        <w:rPr>
          <w:rFonts w:eastAsia="Malgun Gothic"/>
        </w:rPr>
        <w:t>shall, if supported,</w:t>
      </w:r>
      <w:r>
        <w:rPr>
          <w:lang w:val="en-US" w:eastAsia="zh-CN"/>
        </w:rPr>
        <w:t xml:space="preserve"> </w:t>
      </w:r>
      <w:r>
        <w:t>store the received Mobile IAB authorization status information in the UE context</w:t>
      </w:r>
      <w:r>
        <w:rPr>
          <w:lang w:val="en-US" w:eastAsia="zh-CN"/>
        </w:rPr>
        <w:t xml:space="preserve"> and c</w:t>
      </w:r>
      <w:proofErr w:type="spellStart"/>
      <w:r>
        <w:rPr>
          <w:snapToGrid w:val="0"/>
          <w:lang w:eastAsia="zh-CN"/>
        </w:rPr>
        <w:t>onsider</w:t>
      </w:r>
      <w:proofErr w:type="spellEnd"/>
      <w:r>
        <w:rPr>
          <w:snapToGrid w:val="0"/>
          <w:lang w:eastAsia="zh-CN"/>
        </w:rPr>
        <w:t xml:space="preserve"> that the handover is for a </w:t>
      </w:r>
      <w:r>
        <w:rPr>
          <w:snapToGrid w:val="0"/>
          <w:lang w:val="en-US" w:eastAsia="zh-CN"/>
        </w:rPr>
        <w:t xml:space="preserve">mobile </w:t>
      </w:r>
      <w:r>
        <w:rPr>
          <w:snapToGrid w:val="0"/>
          <w:lang w:eastAsia="zh-CN"/>
        </w:rPr>
        <w:t>IAB node</w:t>
      </w:r>
      <w:r>
        <w:t>.</w:t>
      </w:r>
      <w:r>
        <w:rPr>
          <w:lang w:val="en-US" w:eastAsia="zh-CN"/>
        </w:rPr>
        <w:t xml:space="preserve"> </w:t>
      </w:r>
      <w:r>
        <w:t xml:space="preserve">If the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</w:t>
      </w:r>
      <w:r>
        <w:t xml:space="preserve"> </w:t>
      </w:r>
      <w:r>
        <w:rPr>
          <w:i/>
          <w:iCs/>
        </w:rPr>
        <w:t xml:space="preserve">Status </w:t>
      </w:r>
      <w:r>
        <w:t>IE is set to "not authorized" for a mobile IAB-MT, the</w:t>
      </w:r>
      <w:r>
        <w:rPr>
          <w:lang w:val="en-US" w:eastAsia="zh-CN"/>
        </w:rPr>
        <w:t xml:space="preserve"> target </w:t>
      </w:r>
      <w:r>
        <w:t>NG-RAN node shall, if supported, refrain from establishing backhaul resources for this mobile IAB-node.</w:t>
      </w:r>
    </w:p>
    <w:p w14:paraId="6BF6384D" w14:textId="28510519" w:rsidR="00F025D1" w:rsidRDefault="00F025D1" w:rsidP="00B44C98">
      <w:r w:rsidRPr="00BA056B">
        <w:rPr>
          <w:rFonts w:hint="eastAsia"/>
          <w:highlight w:val="yellow"/>
          <w:lang w:eastAsia="zh-CN"/>
        </w:rPr>
        <w:t>&lt;</w:t>
      </w:r>
      <w:r w:rsidRPr="00BA056B">
        <w:rPr>
          <w:highlight w:val="yellow"/>
          <w:lang w:eastAsia="zh-CN"/>
        </w:rPr>
        <w:t>skip unchanged part&gt;</w:t>
      </w:r>
    </w:p>
    <w:p w14:paraId="74FE741A" w14:textId="77777777" w:rsidR="00B44C98" w:rsidRDefault="00B44C98" w:rsidP="00B44C98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06F94025" w14:textId="77777777" w:rsidR="00B44C98" w:rsidRDefault="00B44C98" w:rsidP="00B44C98">
      <w:pPr>
        <w:pStyle w:val="3"/>
        <w:rPr>
          <w:lang w:eastAsia="ko-KR"/>
        </w:rPr>
      </w:pPr>
      <w:bookmarkStart w:id="72" w:name="_Toc155959574"/>
      <w:bookmarkStart w:id="73" w:name="_Toc113824918"/>
      <w:bookmarkStart w:id="74" w:name="_Toc106109097"/>
      <w:bookmarkStart w:id="75" w:name="_Toc105174260"/>
      <w:bookmarkStart w:id="76" w:name="_Toc98867976"/>
      <w:bookmarkStart w:id="77" w:name="_Toc97903963"/>
      <w:bookmarkStart w:id="78" w:name="_Toc88653607"/>
      <w:bookmarkStart w:id="79" w:name="_Toc74151135"/>
      <w:bookmarkStart w:id="80" w:name="_Toc66286440"/>
      <w:bookmarkStart w:id="81" w:name="_Toc64446946"/>
      <w:bookmarkStart w:id="82" w:name="_Toc56693403"/>
      <w:bookmarkStart w:id="83" w:name="_Toc51850400"/>
      <w:bookmarkStart w:id="84" w:name="_Toc45901321"/>
      <w:bookmarkStart w:id="85" w:name="_Toc45107701"/>
      <w:bookmarkStart w:id="86" w:name="_Toc44497313"/>
      <w:r>
        <w:t>8.2.4</w:t>
      </w:r>
      <w:r>
        <w:tab/>
        <w:t>Retrieve UE Context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31E6DC3" w14:textId="77777777" w:rsidR="00B44C98" w:rsidRDefault="00B44C98" w:rsidP="00B44C98">
      <w:pPr>
        <w:pStyle w:val="4"/>
      </w:pPr>
      <w:bookmarkStart w:id="87" w:name="_CR8_2_4_1"/>
      <w:bookmarkStart w:id="88" w:name="_Toc20955064"/>
      <w:bookmarkStart w:id="89" w:name="_Toc29991251"/>
      <w:bookmarkStart w:id="90" w:name="_Toc36555651"/>
      <w:bookmarkStart w:id="91" w:name="_Toc44497314"/>
      <w:bookmarkStart w:id="92" w:name="_Toc45107702"/>
      <w:bookmarkStart w:id="93" w:name="_Toc45901322"/>
      <w:bookmarkStart w:id="94" w:name="_Toc51850401"/>
      <w:bookmarkStart w:id="95" w:name="_Toc56693404"/>
      <w:bookmarkStart w:id="96" w:name="_Toc64446947"/>
      <w:bookmarkStart w:id="97" w:name="_Toc66286441"/>
      <w:bookmarkStart w:id="98" w:name="_Toc74151136"/>
      <w:bookmarkStart w:id="99" w:name="_Toc88653608"/>
      <w:bookmarkStart w:id="100" w:name="_Toc97903964"/>
      <w:bookmarkStart w:id="101" w:name="_Toc98867977"/>
      <w:bookmarkStart w:id="102" w:name="_Toc105174261"/>
      <w:bookmarkStart w:id="103" w:name="_Toc106109098"/>
      <w:bookmarkStart w:id="104" w:name="_Toc113824919"/>
      <w:bookmarkStart w:id="105" w:name="_Toc155959575"/>
      <w:bookmarkEnd w:id="87"/>
      <w:r>
        <w:t>8.2.4.1</w:t>
      </w:r>
      <w: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1658CA8" w14:textId="77777777" w:rsidR="00B44C98" w:rsidRDefault="00B44C98" w:rsidP="00B44C98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0FD1F96D" w14:textId="77777777" w:rsidR="00B44C98" w:rsidRDefault="00B44C98" w:rsidP="00B44C98">
      <w:r>
        <w:lastRenderedPageBreak/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055A8FC3" w14:textId="77777777" w:rsidR="00B44C98" w:rsidRDefault="00B44C98" w:rsidP="00B44C98">
      <w:pPr>
        <w:pStyle w:val="4"/>
      </w:pPr>
      <w:bookmarkStart w:id="106" w:name="_CR8_2_4_2"/>
      <w:bookmarkStart w:id="107" w:name="_Toc20955065"/>
      <w:bookmarkStart w:id="108" w:name="_Toc29991252"/>
      <w:bookmarkStart w:id="109" w:name="_Toc36555652"/>
      <w:bookmarkStart w:id="110" w:name="_Toc44497315"/>
      <w:bookmarkStart w:id="111" w:name="_Toc45107703"/>
      <w:bookmarkStart w:id="112" w:name="_Toc45901323"/>
      <w:bookmarkStart w:id="113" w:name="_Toc51850402"/>
      <w:bookmarkStart w:id="114" w:name="_Toc56693405"/>
      <w:bookmarkStart w:id="115" w:name="_Toc64446948"/>
      <w:bookmarkStart w:id="116" w:name="_Toc66286442"/>
      <w:bookmarkStart w:id="117" w:name="_Toc74151137"/>
      <w:bookmarkStart w:id="118" w:name="_Toc88653609"/>
      <w:bookmarkStart w:id="119" w:name="_Toc97903965"/>
      <w:bookmarkStart w:id="120" w:name="_Toc98867978"/>
      <w:bookmarkStart w:id="121" w:name="_Toc105174262"/>
      <w:bookmarkStart w:id="122" w:name="_Toc106109099"/>
      <w:bookmarkStart w:id="123" w:name="_Toc113824920"/>
      <w:bookmarkStart w:id="124" w:name="_Toc155959576"/>
      <w:bookmarkEnd w:id="106"/>
      <w:r>
        <w:t>8.2.4.2</w:t>
      </w:r>
      <w:r>
        <w:tab/>
        <w:t>Successful Operation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E49D20D" w14:textId="77777777" w:rsidR="00B44C98" w:rsidRDefault="00B44C98" w:rsidP="00B44C98">
      <w:pPr>
        <w:pStyle w:val="TH"/>
      </w:pPr>
      <w:r>
        <w:rPr>
          <w:rFonts w:eastAsia="宋体"/>
          <w:lang w:eastAsia="ko-KR"/>
        </w:rPr>
        <w:object w:dxaOrig="6870" w:dyaOrig="2550" w14:anchorId="429270AC">
          <v:shape id="_x0000_i1026" type="#_x0000_t75" style="width:343.5pt;height:127.5pt" o:ole="">
            <v:imagedata r:id="rId15" o:title=""/>
          </v:shape>
          <o:OLEObject Type="Embed" ProgID="Visio.Drawing.15" ShapeID="_x0000_i1026" DrawAspect="Content" ObjectID="_1769858394" r:id="rId16"/>
        </w:object>
      </w:r>
    </w:p>
    <w:p w14:paraId="710C2EFC" w14:textId="77777777" w:rsidR="00B44C98" w:rsidRDefault="00B44C98" w:rsidP="00B44C98">
      <w:pPr>
        <w:pStyle w:val="TF"/>
      </w:pPr>
      <w:r>
        <w:t>Figure 8.2.4.2-1: Retrieve UE Context, successful operation</w:t>
      </w:r>
    </w:p>
    <w:p w14:paraId="037DDC15" w14:textId="0B6BD4E6" w:rsidR="00B44C98" w:rsidRDefault="00F025D1" w:rsidP="00B44C98">
      <w:pPr>
        <w:rPr>
          <w:rFonts w:eastAsia="宋体"/>
          <w:lang w:eastAsia="ko-KR"/>
        </w:rPr>
      </w:pPr>
      <w:r w:rsidRPr="00BA056B">
        <w:rPr>
          <w:rFonts w:hint="eastAsia"/>
          <w:highlight w:val="yellow"/>
          <w:lang w:eastAsia="zh-CN"/>
        </w:rPr>
        <w:t>&lt;</w:t>
      </w:r>
      <w:r w:rsidRPr="00BA056B">
        <w:rPr>
          <w:highlight w:val="yellow"/>
          <w:lang w:eastAsia="zh-CN"/>
        </w:rPr>
        <w:t>skip unchanged part&gt;</w:t>
      </w:r>
    </w:p>
    <w:p w14:paraId="0E70D61E" w14:textId="77777777" w:rsidR="00B44C98" w:rsidRDefault="00B44C98" w:rsidP="00B44C98">
      <w:pPr>
        <w:rPr>
          <w:lang w:eastAsia="zh-CN"/>
        </w:rPr>
      </w:pPr>
      <w:r>
        <w:t xml:space="preserve">If the </w:t>
      </w:r>
      <w:r>
        <w:rPr>
          <w:i/>
        </w:rPr>
        <w:t>Positioning Information</w:t>
      </w:r>
      <w:r>
        <w:rPr>
          <w:lang w:eastAsia="zh-CN"/>
        </w:rPr>
        <w:t xml:space="preserve"> IE is contained in the </w:t>
      </w:r>
      <w:r>
        <w:t>RETRIEVE UE CONTEXT RESPONSE message,</w:t>
      </w:r>
      <w:r>
        <w:rPr>
          <w:lang w:eastAsia="zh-CN"/>
        </w:rPr>
        <w:t xml:space="preserve"> the new NG-RAN node shall, if supported, take it into account to allocate proper SRS resources and make corresponding response to LMF when positioning a UE.</w:t>
      </w:r>
    </w:p>
    <w:p w14:paraId="19D2F120" w14:textId="73BD44E7" w:rsidR="00B44C98" w:rsidRDefault="00B44C98" w:rsidP="00B44C98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RETRIEVE UE CONTEXT RESPONSE </w:t>
      </w:r>
      <w:r>
        <w:rPr>
          <w:lang w:eastAsia="zh-CN"/>
        </w:rPr>
        <w:t xml:space="preserve">message, </w:t>
      </w:r>
      <w:ins w:id="125" w:author="Huawei" w:date="2024-01-16T14:14:00Z">
        <w:r>
          <w:rPr>
            <w:lang w:val="en-US"/>
          </w:rPr>
          <w:t xml:space="preserve">and the </w:t>
        </w:r>
        <w:r>
          <w:rPr>
            <w:i/>
            <w:iCs/>
            <w:lang w:val="en-US"/>
          </w:rPr>
          <w:t>Area Scope of MDT-NR</w:t>
        </w:r>
        <w:r>
          <w:rPr>
            <w:lang w:val="en-US"/>
          </w:rPr>
          <w:t xml:space="preserve"> IE is </w:t>
        </w:r>
      </w:ins>
      <w:ins w:id="126" w:author="Huawei" w:date="2024-01-29T19:31:00Z">
        <w:r w:rsidR="006210E1">
          <w:rPr>
            <w:lang w:val="en-US"/>
          </w:rPr>
          <w:t xml:space="preserve">present and </w:t>
        </w:r>
      </w:ins>
      <w:ins w:id="127" w:author="Huawei" w:date="2024-01-16T14:14:00Z">
        <w:r>
          <w:rPr>
            <w:lang w:val="en-US"/>
          </w:rPr>
          <w:t xml:space="preserve">not set to "PNI-NPN based", </w:t>
        </w:r>
      </w:ins>
      <w:r>
        <w:rPr>
          <w:lang w:eastAsia="zh-CN"/>
        </w:rPr>
        <w:t>the new NG-RAN node shall, if supported, use it to derive the MDT area scope for MDT measurement collection in PNI</w:t>
      </w:r>
      <w:r>
        <w:rPr>
          <w:lang w:val="en-US" w:eastAsia="zh-CN"/>
        </w:rPr>
        <w:t>-</w:t>
      </w:r>
      <w:r>
        <w:rPr>
          <w:lang w:eastAsia="zh-CN"/>
        </w:rPr>
        <w:t>NPN.</w:t>
      </w:r>
      <w:r>
        <w:t xml:space="preserve"> </w:t>
      </w:r>
      <w:r>
        <w:rPr>
          <w:lang w:eastAsia="zh-CN"/>
        </w:rPr>
        <w:t xml:space="preserve">Upon reception of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>IE, the new NG-RAN node shall consider that the area scope for MDT measurement collection</w:t>
      </w:r>
      <w:del w:id="128" w:author="Huawei" w:date="2024-01-16T14:14:00Z">
        <w:r>
          <w:rPr>
            <w:lang w:eastAsia="zh-CN"/>
          </w:rPr>
          <w:delText>s</w:delText>
        </w:r>
      </w:del>
      <w:r>
        <w:rPr>
          <w:lang w:eastAsia="zh-CN"/>
        </w:rPr>
        <w:t xml:space="preserve"> of PNI-NPN areas is defined only by the areas included in the </w:t>
      </w:r>
      <w:r>
        <w:rPr>
          <w:i/>
          <w:lang w:eastAsia="zh-CN"/>
        </w:rPr>
        <w:t xml:space="preserve">PNI-NPN Area Scope of MDT </w:t>
      </w:r>
      <w:r>
        <w:rPr>
          <w:lang w:eastAsia="zh-CN"/>
        </w:rPr>
        <w:t>IE.</w:t>
      </w:r>
    </w:p>
    <w:p w14:paraId="4C792341" w14:textId="77777777" w:rsidR="00B44C98" w:rsidRDefault="00B44C98" w:rsidP="00B44C98">
      <w:pPr>
        <w:rPr>
          <w:lang w:eastAsia="zh-CN"/>
        </w:rPr>
      </w:pPr>
      <w:r>
        <w:rPr>
          <w:lang w:eastAsia="zh-CN"/>
        </w:rPr>
        <w:t xml:space="preserve">If the UE is a mobile IAB-node, the old NG-RAN node shall include the </w:t>
      </w:r>
      <w:r>
        <w:rPr>
          <w:i/>
          <w:lang w:eastAsia="zh-CN"/>
        </w:rPr>
        <w:t>Mobile</w:t>
      </w:r>
      <w:r>
        <w:rPr>
          <w:lang w:eastAsia="zh-CN"/>
        </w:rPr>
        <w:t xml:space="preserve"> </w:t>
      </w:r>
      <w:r>
        <w:rPr>
          <w:i/>
          <w:lang w:eastAsia="zh-CN"/>
        </w:rPr>
        <w:t>IAB Authorization Status</w:t>
      </w:r>
      <w:r>
        <w:rPr>
          <w:lang w:eastAsia="zh-CN"/>
        </w:rPr>
        <w:t xml:space="preserve"> IE</w:t>
      </w:r>
      <w:r>
        <w:rPr>
          <w:lang w:val="en-US" w:eastAsia="zh-CN"/>
        </w:rPr>
        <w:t xml:space="preserve"> </w:t>
      </w:r>
      <w:r>
        <w:rPr>
          <w:lang w:eastAsia="zh-CN"/>
        </w:rPr>
        <w:t>in the RETRIEVE UE CONTEXT RESPONSE message. If 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>Mobile</w:t>
      </w:r>
      <w:r>
        <w:rPr>
          <w:lang w:eastAsia="zh-CN"/>
        </w:rPr>
        <w:t xml:space="preserve"> </w:t>
      </w:r>
      <w:r>
        <w:rPr>
          <w:i/>
          <w:lang w:eastAsia="zh-CN"/>
        </w:rPr>
        <w:t>IAB Authorization Status</w:t>
      </w:r>
      <w:r>
        <w:rPr>
          <w:lang w:eastAsia="zh-CN"/>
        </w:rPr>
        <w:t xml:space="preserve"> IE</w:t>
      </w:r>
      <w:r>
        <w:rPr>
          <w:lang w:val="en-US" w:eastAsia="zh-CN"/>
        </w:rPr>
        <w:t xml:space="preserve"> is </w:t>
      </w:r>
      <w:r>
        <w:rPr>
          <w:lang w:eastAsia="zh-CN"/>
        </w:rPr>
        <w:t>included in the RETRIEVE UE CONTEXT RESPONSE message,</w:t>
      </w:r>
      <w:r>
        <w:rPr>
          <w:lang w:val="en-US" w:eastAsia="zh-CN"/>
        </w:rPr>
        <w:t xml:space="preserve"> </w:t>
      </w:r>
      <w:r>
        <w:rPr>
          <w:lang w:eastAsia="zh-CN"/>
        </w:rPr>
        <w:t>the new NG-RAN node shall, if supported,</w:t>
      </w:r>
      <w:r>
        <w:rPr>
          <w:lang w:val="en-US" w:eastAsia="zh-CN"/>
        </w:rPr>
        <w:t xml:space="preserve"> </w:t>
      </w:r>
      <w:r>
        <w:rPr>
          <w:lang w:eastAsia="zh-CN"/>
        </w:rPr>
        <w:t>store the received mobile IAB authorization status information in the UE context</w:t>
      </w:r>
      <w:r>
        <w:rPr>
          <w:lang w:val="en-US" w:eastAsia="zh-CN"/>
        </w:rPr>
        <w:t xml:space="preserve"> and use it accordingly</w:t>
      </w:r>
      <w:r>
        <w:rPr>
          <w:lang w:eastAsia="zh-CN"/>
        </w:rPr>
        <w:t>.</w:t>
      </w:r>
    </w:p>
    <w:p w14:paraId="5E4A4B27" w14:textId="77777777" w:rsidR="00B44C98" w:rsidRDefault="00B44C98" w:rsidP="00B44C98">
      <w:pPr>
        <w:rPr>
          <w:b/>
          <w:lang w:eastAsia="zh-CN"/>
        </w:rPr>
      </w:pPr>
      <w:r>
        <w:rPr>
          <w:b/>
          <w:lang w:eastAsia="zh-CN"/>
        </w:rPr>
        <w:t>Interaction with the Retrieve UE Context Confirm procedure</w:t>
      </w:r>
    </w:p>
    <w:p w14:paraId="60B8FB1C" w14:textId="7CD8209B" w:rsidR="00B44C98" w:rsidRPr="00B44C98" w:rsidRDefault="00B44C98" w:rsidP="00B44C98">
      <w:pPr>
        <w:rPr>
          <w:noProof/>
        </w:rPr>
      </w:pPr>
      <w:r>
        <w:t xml:space="preserve">If the </w:t>
      </w:r>
      <w:r>
        <w:rPr>
          <w:i/>
        </w:rPr>
        <w:t>UE Context Reference at the S-NG-RAN</w:t>
      </w:r>
      <w:r>
        <w:t xml:space="preserve"> IE is contained in the RETRIEVE UE CONTEXT RESPONSE message, the new NG-RAN node may use it to establish dual connectivity with the S-NG-RAN node and shall trigger the Retrieve UE Context Confirm procedure to the old NG-RAN node when the UE successfully resumes on the new NG-RAN node.</w:t>
      </w:r>
    </w:p>
    <w:p w14:paraId="7397BE65" w14:textId="77777777" w:rsidR="00B44C98" w:rsidRDefault="00B44C98" w:rsidP="00B44C98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38BBE009" w14:textId="77777777" w:rsidR="0007739B" w:rsidRDefault="0007739B" w:rsidP="0007739B">
      <w:pPr>
        <w:pStyle w:val="3"/>
        <w:rPr>
          <w:lang w:eastAsia="ko-KR"/>
        </w:rPr>
      </w:pPr>
      <w:bookmarkStart w:id="129" w:name="_Toc534720390"/>
      <w:bookmarkStart w:id="130" w:name="_Toc155959684"/>
      <w:bookmarkStart w:id="131" w:name="_Toc113825028"/>
      <w:bookmarkStart w:id="132" w:name="_Toc106109207"/>
      <w:bookmarkStart w:id="133" w:name="_Toc105174370"/>
      <w:bookmarkStart w:id="134" w:name="_Toc98868086"/>
      <w:bookmarkStart w:id="135" w:name="_Toc97904060"/>
      <w:bookmarkStart w:id="136" w:name="_Toc88653704"/>
      <w:bookmarkStart w:id="137" w:name="_Toc74151232"/>
      <w:bookmarkStart w:id="138" w:name="_Toc66286537"/>
      <w:bookmarkStart w:id="139" w:name="_Toc64447043"/>
      <w:bookmarkStart w:id="140" w:name="_Toc56693500"/>
      <w:bookmarkStart w:id="141" w:name="_Toc51850497"/>
      <w:bookmarkStart w:id="142" w:name="_Toc45901418"/>
      <w:bookmarkStart w:id="143" w:name="_Toc45107798"/>
      <w:bookmarkStart w:id="144" w:name="_Toc44497410"/>
      <w:bookmarkStart w:id="145" w:name="_Toc36555732"/>
      <w:bookmarkStart w:id="146" w:name="_Toc29991332"/>
      <w:r>
        <w:t>8.3.14</w:t>
      </w:r>
      <w:r>
        <w:tab/>
        <w:t xml:space="preserve">Trace </w:t>
      </w:r>
      <w:bookmarkEnd w:id="129"/>
      <w:r>
        <w:t>Start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1A8E9270" w14:textId="77777777" w:rsidR="0007739B" w:rsidRDefault="0007739B" w:rsidP="0007739B">
      <w:pPr>
        <w:pStyle w:val="4"/>
      </w:pPr>
      <w:bookmarkStart w:id="147" w:name="_CR8_3_14_1"/>
      <w:bookmarkStart w:id="148" w:name="_Toc534720391"/>
      <w:bookmarkStart w:id="149" w:name="_Toc29991333"/>
      <w:bookmarkStart w:id="150" w:name="_Toc36555733"/>
      <w:bookmarkStart w:id="151" w:name="_Toc44497411"/>
      <w:bookmarkStart w:id="152" w:name="_Toc45107799"/>
      <w:bookmarkStart w:id="153" w:name="_Toc45901419"/>
      <w:bookmarkStart w:id="154" w:name="_Toc51850498"/>
      <w:bookmarkStart w:id="155" w:name="_Toc56693501"/>
      <w:bookmarkStart w:id="156" w:name="_Toc64447044"/>
      <w:bookmarkStart w:id="157" w:name="_Toc66286538"/>
      <w:bookmarkStart w:id="158" w:name="_Toc74151233"/>
      <w:bookmarkStart w:id="159" w:name="_Toc88653705"/>
      <w:bookmarkStart w:id="160" w:name="_Toc97904061"/>
      <w:bookmarkStart w:id="161" w:name="_Toc98868087"/>
      <w:bookmarkStart w:id="162" w:name="_Toc105174371"/>
      <w:bookmarkStart w:id="163" w:name="_Toc106109208"/>
      <w:bookmarkStart w:id="164" w:name="_Toc113825029"/>
      <w:bookmarkStart w:id="165" w:name="_Toc155959685"/>
      <w:bookmarkEnd w:id="147"/>
      <w:r>
        <w:t>8.3.14.1</w:t>
      </w:r>
      <w:r>
        <w:tab/>
      </w:r>
      <w:bookmarkEnd w:id="148"/>
      <w:r>
        <w:t>General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A948C01" w14:textId="77777777" w:rsidR="0007739B" w:rsidRDefault="0007739B" w:rsidP="0007739B">
      <w:r>
        <w:t>The purpose of the Trace Start procedure is to allow the M-NG-RAN node to request the S-NG-RAN node to initiate a trace session for a UE. The procedure uses UE-associated signalling.</w:t>
      </w:r>
    </w:p>
    <w:p w14:paraId="5FCC00D7" w14:textId="77777777" w:rsidR="0007739B" w:rsidRDefault="0007739B" w:rsidP="0007739B">
      <w:pPr>
        <w:pStyle w:val="4"/>
      </w:pPr>
      <w:bookmarkStart w:id="166" w:name="_CR8_3_14_2"/>
      <w:bookmarkStart w:id="167" w:name="_Toc534720393"/>
      <w:bookmarkStart w:id="168" w:name="_Toc29991334"/>
      <w:bookmarkStart w:id="169" w:name="_Toc36555734"/>
      <w:bookmarkStart w:id="170" w:name="_Toc44497412"/>
      <w:bookmarkStart w:id="171" w:name="_Toc45107800"/>
      <w:bookmarkStart w:id="172" w:name="_Toc45901420"/>
      <w:bookmarkStart w:id="173" w:name="_Toc51850499"/>
      <w:bookmarkStart w:id="174" w:name="_Toc56693502"/>
      <w:bookmarkStart w:id="175" w:name="_Toc64447045"/>
      <w:bookmarkStart w:id="176" w:name="_Toc66286539"/>
      <w:bookmarkStart w:id="177" w:name="_Toc74151234"/>
      <w:bookmarkStart w:id="178" w:name="_Toc88653706"/>
      <w:bookmarkStart w:id="179" w:name="_Toc97904062"/>
      <w:bookmarkStart w:id="180" w:name="_Toc98868088"/>
      <w:bookmarkStart w:id="181" w:name="_Toc105174372"/>
      <w:bookmarkStart w:id="182" w:name="_Toc106109209"/>
      <w:bookmarkStart w:id="183" w:name="_Toc113825030"/>
      <w:bookmarkStart w:id="184" w:name="_Toc155959686"/>
      <w:bookmarkEnd w:id="166"/>
      <w:r>
        <w:lastRenderedPageBreak/>
        <w:t>8.3.14.2</w:t>
      </w:r>
      <w:r>
        <w:tab/>
        <w:t>Successful Operation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30492953" w14:textId="77777777" w:rsidR="0007739B" w:rsidRDefault="0007739B" w:rsidP="0007739B">
      <w:pPr>
        <w:pStyle w:val="TH"/>
      </w:pPr>
      <w:r>
        <w:rPr>
          <w:rFonts w:eastAsia="宋体"/>
          <w:lang w:eastAsia="ko-KR"/>
        </w:rPr>
        <w:object w:dxaOrig="6780" w:dyaOrig="2400" w14:anchorId="652E3533">
          <v:shape id="_x0000_i1027" type="#_x0000_t75" style="width:339.25pt;height:120pt" o:ole="">
            <v:imagedata r:id="rId17" o:title=""/>
          </v:shape>
          <o:OLEObject Type="Embed" ProgID="Visio.Drawing.11" ShapeID="_x0000_i1027" DrawAspect="Content" ObjectID="_1769858395" r:id="rId18"/>
        </w:object>
      </w:r>
    </w:p>
    <w:p w14:paraId="01C31A3E" w14:textId="77777777" w:rsidR="0007739B" w:rsidRDefault="0007739B" w:rsidP="0007739B">
      <w:pPr>
        <w:pStyle w:val="TF"/>
      </w:pPr>
      <w:r>
        <w:t>Figure 8.3.14.2-1: Trace Start, successful operation</w:t>
      </w:r>
    </w:p>
    <w:p w14:paraId="34D25BC5" w14:textId="77777777" w:rsidR="0007739B" w:rsidRDefault="0007739B" w:rsidP="0007739B">
      <w:bookmarkStart w:id="185" w:name="_Hlk1139371"/>
      <w:r>
        <w:t>The Trace Start procedure is initiated by the M-NG-RAN sending the TRACE START message to the S-NG-RAN for that specific UE. Upon reception of the TRACE START message, the S-NG-RAN node shall initiate the requested trace session as described in TS 32.422 [23].</w:t>
      </w:r>
    </w:p>
    <w:p w14:paraId="05176499" w14:textId="77777777" w:rsidR="0007739B" w:rsidRDefault="0007739B" w:rsidP="0007739B">
      <w:bookmarkStart w:id="186" w:name="_Toc36555735"/>
      <w:bookmarkStart w:id="187" w:name="_Toc29991335"/>
      <w:bookmarkStart w:id="188" w:name="_Toc534720394"/>
      <w:bookmarkEnd w:id="185"/>
      <w:r>
        <w:t xml:space="preserve">If the </w:t>
      </w:r>
      <w:r>
        <w:rPr>
          <w:i/>
        </w:rPr>
        <w:t>Trace Activation</w:t>
      </w:r>
      <w:r>
        <w:t xml:space="preserve"> IE includes</w:t>
      </w:r>
    </w:p>
    <w:p w14:paraId="6D7AE565" w14:textId="77777777" w:rsidR="0007739B" w:rsidRDefault="0007739B" w:rsidP="0007739B">
      <w:pPr>
        <w:pStyle w:val="B1"/>
      </w:pPr>
      <w:r>
        <w:t>-</w:t>
      </w:r>
      <w:r>
        <w:tab/>
        <w:t xml:space="preserve">the </w:t>
      </w:r>
      <w:r>
        <w:rPr>
          <w:i/>
        </w:rPr>
        <w:t>MDT Activation</w:t>
      </w:r>
      <w:r>
        <w:t xml:space="preserve"> IE set to "Immediate MDT and Trace", and if the S-NG-RAN node is a gNB, it shall, if supported, initiate the requested trace session and MDT session as described in TS 32.422[23].</w:t>
      </w:r>
    </w:p>
    <w:p w14:paraId="1EBF4D27" w14:textId="77777777" w:rsidR="0007739B" w:rsidRDefault="0007739B" w:rsidP="0007739B">
      <w:pPr>
        <w:pStyle w:val="B1"/>
      </w:pPr>
      <w:r>
        <w:t>-</w:t>
      </w:r>
      <w:r>
        <w:tab/>
        <w:t xml:space="preserve">the </w:t>
      </w:r>
      <w:r>
        <w:rPr>
          <w:i/>
        </w:rPr>
        <w:t>MDT Activation</w:t>
      </w:r>
      <w:r>
        <w:t xml:space="preserve"> IE set to "Immediate MDT </w:t>
      </w:r>
      <w:proofErr w:type="spellStart"/>
      <w:r>
        <w:t>Only"or</w:t>
      </w:r>
      <w:proofErr w:type="spellEnd"/>
      <w:r>
        <w:t xml:space="preserve"> "Logged MDT only", and if the S-NG-RAN node is a gNB, it shall, if supported, initiate the requested MDT session as described in TS 32.422[23] and the S-NG-RAN node shall ignore the </w:t>
      </w:r>
      <w:r>
        <w:rPr>
          <w:i/>
        </w:rPr>
        <w:t xml:space="preserve">Interfaces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Trace</w:t>
      </w:r>
      <w:r>
        <w:t xml:space="preserve"> IE and the </w:t>
      </w:r>
      <w:r>
        <w:rPr>
          <w:i/>
        </w:rPr>
        <w:t>Trace Depth</w:t>
      </w:r>
      <w:r>
        <w:t xml:space="preserve"> IE.</w:t>
      </w:r>
    </w:p>
    <w:p w14:paraId="2BFF9594" w14:textId="77777777" w:rsidR="0007739B" w:rsidRDefault="0007739B" w:rsidP="0007739B">
      <w:pPr>
        <w:pStyle w:val="B1"/>
      </w:pPr>
      <w:r>
        <w:t>-</w:t>
      </w:r>
      <w:r>
        <w:tab/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and if the S-NG-RAN node is a gNB, it shall, if supported, store this information and take it into account in the requested MDT session.</w:t>
      </w:r>
    </w:p>
    <w:p w14:paraId="071A2264" w14:textId="77777777" w:rsidR="0007739B" w:rsidRDefault="0007739B" w:rsidP="0007739B">
      <w:pPr>
        <w:pStyle w:val="B1"/>
      </w:pPr>
      <w:r>
        <w:t>-</w:t>
      </w:r>
      <w:r>
        <w:tab/>
        <w:t xml:space="preserve">the </w:t>
      </w:r>
      <w:r>
        <w:rPr>
          <w:i/>
        </w:rPr>
        <w:t>MDT Activation</w:t>
      </w:r>
      <w:r>
        <w:t xml:space="preserve"> IE set to "Immediate MDT Only" or "Logged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and if the S-NG-RAN node is gNB, it may use it to propagate the MDT Configuration as described in TS 37.320 [43].</w:t>
      </w:r>
    </w:p>
    <w:p w14:paraId="10A5FEB8" w14:textId="77777777" w:rsidR="0007739B" w:rsidRDefault="0007739B" w:rsidP="0007739B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and if the S-NG-RAN node is a gNB, it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 w14:paraId="4B2988A6" w14:textId="77777777" w:rsidR="0007739B" w:rsidRDefault="0007739B" w:rsidP="0007739B">
      <w:pPr>
        <w:pStyle w:val="B1"/>
        <w:rPr>
          <w:lang w:eastAsia="ko-KR"/>
        </w:rPr>
      </w:pPr>
      <w:r>
        <w:t>-</w:t>
      </w:r>
      <w:r>
        <w:tab/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and if the S-NG-RAN node is a gNB, it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 w14:paraId="136C1DCD" w14:textId="77777777" w:rsidR="0007739B" w:rsidRDefault="0007739B" w:rsidP="0007739B">
      <w:pPr>
        <w:pStyle w:val="B1"/>
        <w:rPr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the S-NG-RAN node shall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t>43</w:t>
      </w:r>
      <w:r>
        <w:rPr>
          <w:rFonts w:eastAsia="MS Mincho"/>
        </w:rPr>
        <w:t>]</w:t>
      </w:r>
      <w:r>
        <w:rPr>
          <w:rFonts w:eastAsia="MS Mincho"/>
          <w:lang w:eastAsia="zh-CN"/>
        </w:rPr>
        <w:t>.</w:t>
      </w:r>
    </w:p>
    <w:p w14:paraId="35BFFE9D" w14:textId="77777777" w:rsidR="0007739B" w:rsidRDefault="0007739B" w:rsidP="0007739B">
      <w:pPr>
        <w:pStyle w:val="B1"/>
        <w:rPr>
          <w:rFonts w:eastAsia="宋体"/>
          <w:lang w:eastAsia="ko-KR"/>
        </w:rPr>
      </w:pPr>
      <w:r>
        <w:t>-</w:t>
      </w:r>
      <w:r>
        <w:tab/>
        <w:t xml:space="preserve">the </w:t>
      </w:r>
      <w:r>
        <w:rPr>
          <w:i/>
        </w:rPr>
        <w:t>MDT Configuration</w:t>
      </w:r>
      <w:r>
        <w:t xml:space="preserve"> IE, and if the S-NG-RAN Node is a gNB at least </w:t>
      </w:r>
      <w:r>
        <w:rPr>
          <w:i/>
        </w:rPr>
        <w:t>the MDT Configuration-NR</w:t>
      </w:r>
      <w:r>
        <w:rPr>
          <w:lang w:eastAsia="en-GB"/>
        </w:rPr>
        <w:t xml:space="preserve"> </w:t>
      </w:r>
      <w:r>
        <w:t>IE shall be present, while if the S-NG-RAN Node is an ng-</w:t>
      </w:r>
      <w:proofErr w:type="spellStart"/>
      <w:r>
        <w:t>eNB</w:t>
      </w:r>
      <w:proofErr w:type="spellEnd"/>
      <w:r>
        <w:t xml:space="preserve"> at least the </w:t>
      </w:r>
      <w:r>
        <w:rPr>
          <w:i/>
        </w:rPr>
        <w:t>MDT Configuration-EUTRA</w:t>
      </w:r>
      <w:r>
        <w:t xml:space="preserve"> IE shall be present.</w:t>
      </w:r>
    </w:p>
    <w:p w14:paraId="2197AF45" w14:textId="77777777" w:rsidR="0007739B" w:rsidRDefault="0007739B" w:rsidP="0007739B">
      <w:bookmarkStart w:id="189" w:name="_Hlk136609905"/>
      <w:r>
        <w:t xml:space="preserve">If the </w:t>
      </w:r>
      <w:r>
        <w:rPr>
          <w:i/>
        </w:rPr>
        <w:t>Area Scope</w:t>
      </w:r>
      <w:r>
        <w:t xml:space="preserve"> IE is not present in the </w:t>
      </w:r>
      <w:r>
        <w:rPr>
          <w:i/>
        </w:rPr>
        <w:t>MDT Configuration</w:t>
      </w:r>
      <w:r>
        <w:rPr>
          <w:i/>
          <w:szCs w:val="22"/>
          <w:lang w:eastAsia="ja-JP"/>
        </w:rPr>
        <w:t xml:space="preserve"> </w:t>
      </w:r>
      <w:r>
        <w:t xml:space="preserve">IE, the S-NG-RAN node shall consider that the MDT Configuration is applied to all PLMNs indicated in the </w:t>
      </w:r>
      <w:r>
        <w:rPr>
          <w:lang w:eastAsia="zh-CN"/>
        </w:rPr>
        <w:t>MDT</w:t>
      </w:r>
      <w:r>
        <w:t xml:space="preserve"> PLMN List, as described in TS 32.422 [23].</w:t>
      </w:r>
      <w:bookmarkEnd w:id="189"/>
    </w:p>
    <w:p w14:paraId="532BA290" w14:textId="486C61C1" w:rsidR="0007739B" w:rsidRDefault="0007739B" w:rsidP="0007739B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</w:t>
      </w:r>
      <w:bookmarkStart w:id="190" w:name="OLE_LINK109"/>
      <w:r>
        <w:t>TRACE START</w:t>
      </w:r>
      <w:bookmarkEnd w:id="190"/>
      <w:r>
        <w:t xml:space="preserve"> </w:t>
      </w:r>
      <w:r>
        <w:rPr>
          <w:lang w:eastAsia="zh-CN"/>
        </w:rPr>
        <w:t xml:space="preserve">message, </w:t>
      </w:r>
      <w:ins w:id="191" w:author="Huawei" w:date="2024-01-16T14:17:00Z">
        <w:r>
          <w:rPr>
            <w:lang w:eastAsia="zh-CN"/>
          </w:rPr>
          <w:t xml:space="preserve">and the Area Scope of MDT-NR IE is </w:t>
        </w:r>
      </w:ins>
      <w:ins w:id="192" w:author="Huawei" w:date="2024-01-29T19:31:00Z">
        <w:r w:rsidR="006210E1">
          <w:rPr>
            <w:lang w:eastAsia="zh-CN"/>
          </w:rPr>
          <w:t xml:space="preserve">present and </w:t>
        </w:r>
      </w:ins>
      <w:ins w:id="193" w:author="Huawei" w:date="2024-01-16T14:17:00Z">
        <w:r>
          <w:rPr>
            <w:lang w:eastAsia="zh-CN"/>
          </w:rPr>
          <w:t xml:space="preserve">not set to "PNI-NPN based", </w:t>
        </w:r>
      </w:ins>
      <w:r>
        <w:rPr>
          <w:lang w:eastAsia="zh-CN"/>
        </w:rPr>
        <w:t>the S-NG-RAN node shall, if supported, use it to derive the MDT area scope for MDT measurement collection in PNI</w:t>
      </w:r>
      <w:r>
        <w:rPr>
          <w:lang w:val="en-US" w:eastAsia="zh-CN"/>
        </w:rPr>
        <w:t>-</w:t>
      </w:r>
      <w:r>
        <w:rPr>
          <w:lang w:eastAsia="zh-CN"/>
        </w:rPr>
        <w:t>NPN.</w:t>
      </w:r>
      <w:r>
        <w:t xml:space="preserve"> </w:t>
      </w:r>
      <w:r>
        <w:rPr>
          <w:lang w:eastAsia="zh-CN"/>
        </w:rPr>
        <w:t>Upon reception of the</w:t>
      </w:r>
      <w:r>
        <w:rPr>
          <w:i/>
          <w:lang w:eastAsia="zh-CN"/>
        </w:rPr>
        <w:t xml:space="preserve"> PNI-NPN Area Scope of MDT</w:t>
      </w:r>
      <w:r>
        <w:rPr>
          <w:lang w:eastAsia="zh-CN"/>
        </w:rPr>
        <w:t xml:space="preserve"> IE, the S-NG-RAN node shall consider that the area scope for MDT measurement collection of PNI-NPN areas is defined only by the areas included in the </w:t>
      </w:r>
      <w:r>
        <w:rPr>
          <w:i/>
          <w:lang w:eastAsia="zh-CN"/>
        </w:rPr>
        <w:t>PNI-NPN Area Scope of MDT</w:t>
      </w:r>
      <w:r>
        <w:rPr>
          <w:lang w:eastAsia="zh-CN"/>
        </w:rPr>
        <w:t xml:space="preserve"> IE.</w:t>
      </w:r>
    </w:p>
    <w:p w14:paraId="1003172C" w14:textId="77777777" w:rsidR="00EC358C" w:rsidRPr="00EC358C" w:rsidRDefault="00EC358C" w:rsidP="00EC358C">
      <w:pPr>
        <w:pStyle w:val="PL"/>
      </w:pPr>
      <w:bookmarkStart w:id="194" w:name="_CR8_3_14_3"/>
      <w:bookmarkEnd w:id="186"/>
      <w:bookmarkEnd w:id="187"/>
      <w:bookmarkEnd w:id="188"/>
      <w:bookmarkEnd w:id="194"/>
    </w:p>
    <w:p w14:paraId="046688C6" w14:textId="77777777" w:rsidR="00B323E3" w:rsidRDefault="00B323E3" w:rsidP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630CFD83" w14:textId="77777777" w:rsidR="00B323E3" w:rsidRDefault="00B323E3">
      <w:pPr>
        <w:rPr>
          <w:noProof/>
        </w:rPr>
      </w:pPr>
    </w:p>
    <w:p w14:paraId="6CBB7C72" w14:textId="77777777" w:rsidR="00B323E3" w:rsidRPr="00B323E3" w:rsidRDefault="00B323E3">
      <w:pPr>
        <w:rPr>
          <w:noProof/>
        </w:rPr>
      </w:pPr>
    </w:p>
    <w:sectPr w:rsidR="00B323E3" w:rsidRPr="00B323E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50453" w14:textId="77777777" w:rsidR="00E20C23" w:rsidRDefault="00E20C23">
      <w:r>
        <w:separator/>
      </w:r>
    </w:p>
  </w:endnote>
  <w:endnote w:type="continuationSeparator" w:id="0">
    <w:p w14:paraId="53AAF4C6" w14:textId="77777777" w:rsidR="00E20C23" w:rsidRDefault="00E2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EB214" w14:textId="77777777" w:rsidR="00E20C23" w:rsidRDefault="00E20C23">
      <w:r>
        <w:separator/>
      </w:r>
    </w:p>
  </w:footnote>
  <w:footnote w:type="continuationSeparator" w:id="0">
    <w:p w14:paraId="0C1A9DED" w14:textId="77777777" w:rsidR="00E20C23" w:rsidRDefault="00E20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358C" w:rsidRDefault="00EC35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358C" w:rsidRDefault="00EC35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358C" w:rsidRDefault="00EC35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358C" w:rsidRDefault="00EC35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A7765"/>
    <w:multiLevelType w:val="hybridMultilevel"/>
    <w:tmpl w:val="6A52367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8E70278"/>
    <w:multiLevelType w:val="hybridMultilevel"/>
    <w:tmpl w:val="C33C7F22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5DC1FC8"/>
    <w:multiLevelType w:val="hybridMultilevel"/>
    <w:tmpl w:val="1B1418C0"/>
    <w:lvl w:ilvl="0" w:tplc="6242D9E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91E2D09"/>
    <w:multiLevelType w:val="hybridMultilevel"/>
    <w:tmpl w:val="E094292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5C"/>
    <w:rsid w:val="00022E4A"/>
    <w:rsid w:val="00032A51"/>
    <w:rsid w:val="00074A8D"/>
    <w:rsid w:val="00075654"/>
    <w:rsid w:val="0007739B"/>
    <w:rsid w:val="000A6394"/>
    <w:rsid w:val="000B7FED"/>
    <w:rsid w:val="000C038A"/>
    <w:rsid w:val="000C5853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24CCB"/>
    <w:rsid w:val="00231F4F"/>
    <w:rsid w:val="0026004D"/>
    <w:rsid w:val="002625B8"/>
    <w:rsid w:val="002640DD"/>
    <w:rsid w:val="00275D12"/>
    <w:rsid w:val="00282DD0"/>
    <w:rsid w:val="00284FEB"/>
    <w:rsid w:val="002860C4"/>
    <w:rsid w:val="00294B0E"/>
    <w:rsid w:val="002B5741"/>
    <w:rsid w:val="002C5556"/>
    <w:rsid w:val="002E472E"/>
    <w:rsid w:val="002F4F81"/>
    <w:rsid w:val="002F6BF3"/>
    <w:rsid w:val="00303DD5"/>
    <w:rsid w:val="00304E2F"/>
    <w:rsid w:val="00305409"/>
    <w:rsid w:val="00342F62"/>
    <w:rsid w:val="0036027C"/>
    <w:rsid w:val="003609EF"/>
    <w:rsid w:val="0036231A"/>
    <w:rsid w:val="00374DD4"/>
    <w:rsid w:val="003E1A36"/>
    <w:rsid w:val="003F2C50"/>
    <w:rsid w:val="00410371"/>
    <w:rsid w:val="004242F1"/>
    <w:rsid w:val="004444E5"/>
    <w:rsid w:val="0049359B"/>
    <w:rsid w:val="004B5F8A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A4B69"/>
    <w:rsid w:val="005C5BED"/>
    <w:rsid w:val="005E2C44"/>
    <w:rsid w:val="006210E1"/>
    <w:rsid w:val="00621188"/>
    <w:rsid w:val="006257ED"/>
    <w:rsid w:val="00632372"/>
    <w:rsid w:val="006325BD"/>
    <w:rsid w:val="00653DE4"/>
    <w:rsid w:val="00663242"/>
    <w:rsid w:val="00665C47"/>
    <w:rsid w:val="00692037"/>
    <w:rsid w:val="00695808"/>
    <w:rsid w:val="006B46FB"/>
    <w:rsid w:val="006C6A4C"/>
    <w:rsid w:val="006E21FB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15D49"/>
    <w:rsid w:val="008279FA"/>
    <w:rsid w:val="00857FA7"/>
    <w:rsid w:val="008626E7"/>
    <w:rsid w:val="00870EE7"/>
    <w:rsid w:val="008863B9"/>
    <w:rsid w:val="0089729B"/>
    <w:rsid w:val="008A45A6"/>
    <w:rsid w:val="008D2DA3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2A58"/>
    <w:rsid w:val="009E0719"/>
    <w:rsid w:val="009E3297"/>
    <w:rsid w:val="009E761A"/>
    <w:rsid w:val="009F734F"/>
    <w:rsid w:val="00A246B6"/>
    <w:rsid w:val="00A435EC"/>
    <w:rsid w:val="00A43DB6"/>
    <w:rsid w:val="00A47E70"/>
    <w:rsid w:val="00A50CF0"/>
    <w:rsid w:val="00A554E4"/>
    <w:rsid w:val="00A75C52"/>
    <w:rsid w:val="00A7671C"/>
    <w:rsid w:val="00A93170"/>
    <w:rsid w:val="00AA2CBC"/>
    <w:rsid w:val="00AC5820"/>
    <w:rsid w:val="00AD1CD8"/>
    <w:rsid w:val="00B07803"/>
    <w:rsid w:val="00B258BB"/>
    <w:rsid w:val="00B323E3"/>
    <w:rsid w:val="00B3627E"/>
    <w:rsid w:val="00B407EF"/>
    <w:rsid w:val="00B44C98"/>
    <w:rsid w:val="00B54A48"/>
    <w:rsid w:val="00B570EC"/>
    <w:rsid w:val="00B67B97"/>
    <w:rsid w:val="00B968C8"/>
    <w:rsid w:val="00BA056B"/>
    <w:rsid w:val="00BA1E64"/>
    <w:rsid w:val="00BA3EC5"/>
    <w:rsid w:val="00BA51D9"/>
    <w:rsid w:val="00BB5DFC"/>
    <w:rsid w:val="00BB6E56"/>
    <w:rsid w:val="00BD279D"/>
    <w:rsid w:val="00BD6BB8"/>
    <w:rsid w:val="00BD6EBA"/>
    <w:rsid w:val="00C11309"/>
    <w:rsid w:val="00C42C38"/>
    <w:rsid w:val="00C55749"/>
    <w:rsid w:val="00C570F4"/>
    <w:rsid w:val="00C66BA2"/>
    <w:rsid w:val="00C70CC2"/>
    <w:rsid w:val="00C80CD9"/>
    <w:rsid w:val="00C81EB8"/>
    <w:rsid w:val="00C870F6"/>
    <w:rsid w:val="00C95985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518E5"/>
    <w:rsid w:val="00D66520"/>
    <w:rsid w:val="00D8259B"/>
    <w:rsid w:val="00D84AE9"/>
    <w:rsid w:val="00DA4138"/>
    <w:rsid w:val="00DE34CF"/>
    <w:rsid w:val="00E13F3D"/>
    <w:rsid w:val="00E20C23"/>
    <w:rsid w:val="00E34898"/>
    <w:rsid w:val="00EB09B7"/>
    <w:rsid w:val="00EC14A8"/>
    <w:rsid w:val="00EC358C"/>
    <w:rsid w:val="00EE6C1C"/>
    <w:rsid w:val="00EE7D7C"/>
    <w:rsid w:val="00F025D1"/>
    <w:rsid w:val="00F25D98"/>
    <w:rsid w:val="00F300FB"/>
    <w:rsid w:val="00F31FFB"/>
    <w:rsid w:val="00F7741C"/>
    <w:rsid w:val="00F95742"/>
    <w:rsid w:val="00F96F29"/>
    <w:rsid w:val="00FB6386"/>
    <w:rsid w:val="00FC3F4D"/>
    <w:rsid w:val="00FD1D63"/>
    <w:rsid w:val="00FD541A"/>
    <w:rsid w:val="00FE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773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773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773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44C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44C98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0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07739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B44C98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locked/>
    <w:rsid w:val="00B44C98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07739B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5D7D4-FE13-4306-9FFA-C69A9C5A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5</Pages>
  <Words>1786</Words>
  <Characters>10185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2024-01-18T01:38:00Z</dcterms:created>
  <dcterms:modified xsi:type="dcterms:W3CDTF">2024-02-19T06:33:00Z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(3)vDAoLmahUoEfdJoz098/p7lKIc1m/4MNTMJQMHOdaUi7H2j6JqZJ71hHfYW7RiKPhuIZPAx+
fTojdq3nWIQFSzXS+L9vVRGWmz8NtQ2Bqt1VrXQoo0GgcC2yBtqZnbIXo6eOKJmjKqzgGZ1T
5YItjsiZ6PkG6f8zITQD3L0PwBRC2a4qvrZm6i1yoVDvvil03xhGGMokQUliOf2f4X2xYMNc
R5E38l9npEh2keAoJX</vt:lpwstr>
  </property>
  <property fmtid="{D5CDD505-2E9C-101B-9397-08002B2CF9AE}" pid="22" name="_2015_ms_pID_7253431">
    <vt:lpwstr>tQYTepDrQ3j5I4XZDaDo6vQtzylSqMTY3D5Oa5nnGnwrG3/2nhHQjv
vJEPZStjLHszEoXOStU7Q+zwsFBrkr2o8QTui+PzCOlKx0o6ITdoKqRdLMsjnWA20H1IoTCz
gGMLytwkTAFcSvucSqUNQHoqyLKlodOBvvFXN4XFMJaJnGXnF+F9mQqj9WAZjLIK1OSpCBAq
CQ7JzblnLMcQ5nsk/a6I2uGKoS4UFc47nr5H</vt:lpwstr>
  </property>
  <property fmtid="{D5CDD505-2E9C-101B-9397-08002B2CF9AE}" pid="23" name="_2015_ms_pID_7253432">
    <vt:lpwstr>03lAYorcFohatMC3Zpqj2uY=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  <property fmtid="{D5CDD505-2E9C-101B-9397-08002B2CF9AE}" pid="28" name="GrammarlyDocumentId">
    <vt:lpwstr>f2e65dd0ada0f5cff03f92021cd99ba38b3a6867266d0e51183a42ac4bdc72fd</vt:lpwstr>
  </property>
</Properties>
</file>