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B758A4F" w:rsidR="001E41F3" w:rsidRPr="000007EC" w:rsidRDefault="001E41F3" w:rsidP="005F0E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007EC">
        <w:rPr>
          <w:b/>
          <w:noProof/>
          <w:sz w:val="24"/>
        </w:rPr>
        <w:t xml:space="preserve">3GPP </w:t>
      </w:r>
      <w:r w:rsidR="006223CC" w:rsidRPr="000007EC">
        <w:rPr>
          <w:b/>
          <w:noProof/>
          <w:sz w:val="24"/>
          <w:lang w:eastAsia="zh-CN"/>
        </w:rPr>
        <w:t>RAN WG3</w:t>
      </w:r>
      <w:r w:rsidR="00C66BA2" w:rsidRPr="000007EC">
        <w:rPr>
          <w:b/>
          <w:noProof/>
          <w:sz w:val="24"/>
        </w:rPr>
        <w:t xml:space="preserve"> </w:t>
      </w:r>
      <w:r w:rsidRPr="000007EC">
        <w:rPr>
          <w:b/>
          <w:noProof/>
          <w:sz w:val="24"/>
        </w:rPr>
        <w:t>Meeting #</w:t>
      </w:r>
      <w:r w:rsidR="006223CC" w:rsidRPr="000007EC">
        <w:rPr>
          <w:b/>
          <w:noProof/>
          <w:sz w:val="24"/>
          <w:lang w:eastAsia="zh-CN"/>
        </w:rPr>
        <w:t>1</w:t>
      </w:r>
      <w:r w:rsidR="0007778C">
        <w:rPr>
          <w:rFonts w:hint="eastAsia"/>
          <w:b/>
          <w:noProof/>
          <w:sz w:val="24"/>
          <w:lang w:eastAsia="zh-CN"/>
        </w:rPr>
        <w:t>2</w:t>
      </w:r>
      <w:r w:rsidR="005F0E35">
        <w:rPr>
          <w:rFonts w:hint="eastAsia"/>
          <w:b/>
          <w:noProof/>
          <w:sz w:val="24"/>
          <w:lang w:eastAsia="zh-CN"/>
        </w:rPr>
        <w:t>3</w:t>
      </w:r>
      <w:r w:rsidRPr="000007EC">
        <w:rPr>
          <w:b/>
          <w:i/>
          <w:noProof/>
          <w:sz w:val="28"/>
        </w:rPr>
        <w:tab/>
      </w:r>
      <w:r w:rsidR="006223CC" w:rsidRPr="000007EC">
        <w:rPr>
          <w:b/>
          <w:iCs/>
          <w:noProof/>
          <w:sz w:val="28"/>
          <w:lang w:eastAsia="zh-CN"/>
        </w:rPr>
        <w:t>R3-2</w:t>
      </w:r>
      <w:r w:rsidR="005F0E35">
        <w:rPr>
          <w:rFonts w:hint="eastAsia"/>
          <w:b/>
          <w:iCs/>
          <w:noProof/>
          <w:sz w:val="28"/>
          <w:lang w:eastAsia="zh-CN"/>
        </w:rPr>
        <w:t>4</w:t>
      </w:r>
      <w:r w:rsidR="008273D5">
        <w:rPr>
          <w:rFonts w:hint="eastAsia"/>
          <w:b/>
          <w:iCs/>
          <w:noProof/>
          <w:sz w:val="28"/>
          <w:lang w:eastAsia="zh-CN"/>
        </w:rPr>
        <w:t>0422</w:t>
      </w:r>
    </w:p>
    <w:p w14:paraId="7CB45193" w14:textId="49A51D92" w:rsidR="001E41F3" w:rsidRPr="000007EC" w:rsidRDefault="005F0E35" w:rsidP="005F0E35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B07F27" w:rsidRPr="00B07F27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Greece</w:t>
      </w:r>
      <w:r w:rsidR="00B07F27" w:rsidRPr="00B07F27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26</w:t>
      </w:r>
      <w:r w:rsidR="0044445A">
        <w:rPr>
          <w:rFonts w:hint="eastAsia"/>
          <w:b/>
          <w:noProof/>
          <w:sz w:val="24"/>
          <w:lang w:eastAsia="zh-CN"/>
        </w:rPr>
        <w:t>th</w:t>
      </w:r>
      <w:r w:rsidR="00B07F27" w:rsidRPr="00B07F27">
        <w:rPr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 xml:space="preserve">February </w:t>
      </w:r>
      <w:r w:rsidR="00B07F27" w:rsidRPr="00B07F27">
        <w:rPr>
          <w:b/>
          <w:noProof/>
          <w:sz w:val="24"/>
          <w:lang w:eastAsia="zh-CN"/>
        </w:rPr>
        <w:t xml:space="preserve">– </w:t>
      </w:r>
      <w:r w:rsidR="0044445A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st</w:t>
      </w:r>
      <w:r w:rsidR="00B07F27" w:rsidRPr="00B07F27">
        <w:rPr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March</w:t>
      </w:r>
      <w:r w:rsidR="00B07F27" w:rsidRPr="00B07F27">
        <w:rPr>
          <w:b/>
          <w:noProof/>
          <w:sz w:val="24"/>
          <w:lang w:eastAsia="zh-CN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07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007E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007EC">
              <w:rPr>
                <w:i/>
                <w:noProof/>
                <w:sz w:val="14"/>
              </w:rPr>
              <w:t>CR-Form-v</w:t>
            </w:r>
            <w:r w:rsidR="008863B9" w:rsidRPr="000007EC">
              <w:rPr>
                <w:i/>
                <w:noProof/>
                <w:sz w:val="14"/>
              </w:rPr>
              <w:t>12.</w:t>
            </w:r>
            <w:r w:rsidR="001A2CA0" w:rsidRPr="000007EC">
              <w:rPr>
                <w:i/>
                <w:noProof/>
                <w:sz w:val="14"/>
              </w:rPr>
              <w:t>2</w:t>
            </w:r>
          </w:p>
        </w:tc>
      </w:tr>
      <w:tr w:rsidR="001E41F3" w:rsidRPr="000007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007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88CF31" w:rsidR="001E41F3" w:rsidRPr="000007EC" w:rsidRDefault="006223CC" w:rsidP="002064AE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3</w:t>
            </w:r>
            <w:r w:rsidR="00DA0C7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0007EC">
              <w:rPr>
                <w:b/>
                <w:noProof/>
                <w:sz w:val="28"/>
                <w:lang w:eastAsia="zh-CN"/>
              </w:rPr>
              <w:t>.4</w:t>
            </w:r>
            <w:r w:rsidR="002064A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0007EC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5B8A3" w:rsidR="001E41F3" w:rsidRPr="000007EC" w:rsidRDefault="0021658B" w:rsidP="006223CC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0007EC">
              <w:fldChar w:fldCharType="begin"/>
            </w:r>
            <w:r w:rsidRPr="000007EC">
              <w:instrText xml:space="preserve"> DOCPROPERTY  Cr#  \* MERGEFORMAT </w:instrText>
            </w:r>
            <w:r w:rsidRPr="000007EC">
              <w:fldChar w:fldCharType="end"/>
            </w:r>
            <w:r w:rsidR="008273D5">
              <w:rPr>
                <w:rFonts w:hint="eastAsia"/>
                <w:lang w:eastAsia="zh-CN"/>
              </w:rPr>
              <w:t>1091</w:t>
            </w:r>
          </w:p>
        </w:tc>
        <w:tc>
          <w:tcPr>
            <w:tcW w:w="709" w:type="dxa"/>
          </w:tcPr>
          <w:p w14:paraId="09D2C09B" w14:textId="77777777" w:rsidR="001E41F3" w:rsidRPr="000007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79C15" w:rsidR="001E41F3" w:rsidRPr="000007EC" w:rsidRDefault="00B07F2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007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B874A7" w:rsidR="001E41F3" w:rsidRPr="000007EC" w:rsidRDefault="006223CC" w:rsidP="00DA0C7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1</w:t>
            </w:r>
            <w:r w:rsidR="00DA0C7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0007EC">
              <w:rPr>
                <w:b/>
                <w:noProof/>
                <w:sz w:val="28"/>
                <w:lang w:eastAsia="zh-CN"/>
              </w:rPr>
              <w:t>.</w:t>
            </w:r>
            <w:r w:rsidR="00DA0C7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0007E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1E41F3" w:rsidRPr="000007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007E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07E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07E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07EC">
              <w:rPr>
                <w:rFonts w:cs="Arial"/>
                <w:i/>
                <w:noProof/>
              </w:rPr>
              <w:t>on using this form</w:t>
            </w:r>
            <w:r w:rsidR="0051580D" w:rsidRPr="000007EC">
              <w:rPr>
                <w:rFonts w:cs="Arial"/>
                <w:i/>
                <w:noProof/>
              </w:rPr>
              <w:t>: c</w:t>
            </w:r>
            <w:r w:rsidR="00F25D98" w:rsidRPr="000007E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07E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007E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07E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07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007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07EC" w14:paraId="0EE45D52" w14:textId="77777777" w:rsidTr="00A7671C">
        <w:tc>
          <w:tcPr>
            <w:tcW w:w="2835" w:type="dxa"/>
          </w:tcPr>
          <w:p w14:paraId="59860FA1" w14:textId="77777777" w:rsidR="00F25D98" w:rsidRPr="000007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Proposed change</w:t>
            </w:r>
            <w:r w:rsidR="00A7671C" w:rsidRPr="000007EC">
              <w:rPr>
                <w:b/>
                <w:i/>
                <w:noProof/>
              </w:rPr>
              <w:t xml:space="preserve"> </w:t>
            </w:r>
            <w:r w:rsidRPr="000007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DF5CFF" w:rsidR="00F25D98" w:rsidRPr="000007EC" w:rsidRDefault="002507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007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07E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Title:</w:t>
            </w:r>
            <w:r w:rsidRPr="000007E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CB9D41" w:rsidR="001E41F3" w:rsidRPr="000007EC" w:rsidRDefault="0030671D" w:rsidP="002064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671D">
              <w:rPr>
                <w:lang w:eastAsia="zh-CN"/>
              </w:rPr>
              <w:t xml:space="preserve">Correction </w:t>
            </w:r>
            <w:r w:rsidR="009A36C7">
              <w:rPr>
                <w:rFonts w:hint="eastAsia"/>
                <w:lang w:eastAsia="zh-CN"/>
              </w:rPr>
              <w:t xml:space="preserve">to 38.413 </w:t>
            </w:r>
            <w:r w:rsidRPr="0030671D">
              <w:rPr>
                <w:lang w:eastAsia="zh-CN"/>
              </w:rPr>
              <w:t xml:space="preserve">on </w:t>
            </w:r>
            <w:r w:rsidR="002064AE">
              <w:rPr>
                <w:rFonts w:hint="eastAsia"/>
                <w:lang w:eastAsia="zh-CN"/>
              </w:rPr>
              <w:t>ECN marking reporting request</w:t>
            </w:r>
          </w:p>
        </w:tc>
      </w:tr>
      <w:tr w:rsidR="001E41F3" w:rsidRPr="000007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F92FB4" w:rsidR="001E41F3" w:rsidRPr="000007EC" w:rsidRDefault="00892A52" w:rsidP="004444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CATT</w:t>
            </w:r>
          </w:p>
        </w:tc>
      </w:tr>
      <w:tr w:rsidR="001E41F3" w:rsidRPr="000007E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119896" w:rsidR="001E41F3" w:rsidRPr="000007EC" w:rsidRDefault="005D346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892A52" w:rsidRPr="000007EC">
              <w:rPr>
                <w:noProof/>
                <w:lang w:eastAsia="zh-CN"/>
              </w:rPr>
              <w:t>3</w:t>
            </w:r>
          </w:p>
        </w:tc>
      </w:tr>
      <w:tr w:rsidR="001E41F3" w:rsidRPr="000007E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Work item code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18E0E" w:rsidR="001E41F3" w:rsidRPr="000007EC" w:rsidRDefault="002064AE">
            <w:pPr>
              <w:pStyle w:val="CRCoverPage"/>
              <w:spacing w:after="0"/>
              <w:ind w:left="100"/>
              <w:rPr>
                <w:noProof/>
              </w:rPr>
            </w:pPr>
            <w:r w:rsidRPr="002064AE">
              <w:rPr>
                <w:noProof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07E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218EB8" w:rsidR="001E41F3" w:rsidRPr="000007EC" w:rsidRDefault="00892A52" w:rsidP="002064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202</w:t>
            </w:r>
            <w:r w:rsidR="0030671D">
              <w:rPr>
                <w:rFonts w:hint="eastAsia"/>
                <w:noProof/>
                <w:lang w:eastAsia="zh-CN"/>
              </w:rPr>
              <w:t>4</w:t>
            </w:r>
            <w:r w:rsidRPr="000007EC">
              <w:rPr>
                <w:noProof/>
                <w:lang w:eastAsia="zh-CN"/>
              </w:rPr>
              <w:t>-</w:t>
            </w:r>
            <w:r w:rsidR="00EF0A44">
              <w:rPr>
                <w:rFonts w:hint="eastAsia"/>
                <w:noProof/>
                <w:lang w:eastAsia="zh-CN"/>
              </w:rPr>
              <w:t>0</w:t>
            </w:r>
            <w:r w:rsidR="0030671D">
              <w:rPr>
                <w:rFonts w:hint="eastAsia"/>
                <w:noProof/>
                <w:lang w:eastAsia="zh-CN"/>
              </w:rPr>
              <w:t>1</w:t>
            </w:r>
            <w:r w:rsidRPr="000007EC">
              <w:rPr>
                <w:noProof/>
                <w:lang w:eastAsia="zh-CN"/>
              </w:rPr>
              <w:t>-</w:t>
            </w:r>
            <w:r w:rsidR="0030671D">
              <w:rPr>
                <w:rFonts w:hint="eastAsia"/>
                <w:noProof/>
                <w:lang w:eastAsia="zh-CN"/>
              </w:rPr>
              <w:t>0</w:t>
            </w:r>
            <w:r w:rsidR="002064AE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0007E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0007EC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0007EC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007E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FD3B1" w:rsidR="001E41F3" w:rsidRPr="000007EC" w:rsidRDefault="00892A52" w:rsidP="0030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Rel-1</w:t>
            </w:r>
            <w:r w:rsidR="0030671D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0007E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007E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categories:</w:t>
            </w:r>
            <w:r w:rsidRPr="000007EC">
              <w:rPr>
                <w:b/>
                <w:i/>
                <w:noProof/>
                <w:sz w:val="18"/>
              </w:rPr>
              <w:br/>
              <w:t>F</w:t>
            </w:r>
            <w:r w:rsidRPr="000007EC">
              <w:rPr>
                <w:i/>
                <w:noProof/>
                <w:sz w:val="18"/>
              </w:rPr>
              <w:t xml:space="preserve">  (correction)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A</w:t>
            </w:r>
            <w:r w:rsidRPr="000007EC">
              <w:rPr>
                <w:i/>
                <w:noProof/>
                <w:sz w:val="18"/>
              </w:rPr>
              <w:t xml:space="preserve">  (</w:t>
            </w:r>
            <w:r w:rsidR="00DE34CF" w:rsidRPr="000007EC">
              <w:rPr>
                <w:i/>
                <w:noProof/>
                <w:sz w:val="18"/>
              </w:rPr>
              <w:t xml:space="preserve">mirror </w:t>
            </w:r>
            <w:r w:rsidRPr="000007EC">
              <w:rPr>
                <w:i/>
                <w:noProof/>
                <w:sz w:val="18"/>
              </w:rPr>
              <w:t>correspond</w:t>
            </w:r>
            <w:r w:rsidR="00DE34CF" w:rsidRPr="000007EC">
              <w:rPr>
                <w:i/>
                <w:noProof/>
                <w:sz w:val="18"/>
              </w:rPr>
              <w:t xml:space="preserve">ing </w:t>
            </w:r>
            <w:r w:rsidRPr="000007EC">
              <w:rPr>
                <w:i/>
                <w:noProof/>
                <w:sz w:val="18"/>
              </w:rPr>
              <w:t xml:space="preserve">to a </w:t>
            </w:r>
            <w:r w:rsidR="00DE34CF" w:rsidRPr="000007EC">
              <w:rPr>
                <w:i/>
                <w:noProof/>
                <w:sz w:val="18"/>
              </w:rPr>
              <w:t xml:space="preserve">change </w:t>
            </w:r>
            <w:r w:rsidRPr="000007EC">
              <w:rPr>
                <w:i/>
                <w:noProof/>
                <w:sz w:val="18"/>
              </w:rPr>
              <w:t xml:space="preserve">in an earlier </w:t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Pr="000007EC">
              <w:rPr>
                <w:i/>
                <w:noProof/>
                <w:sz w:val="18"/>
              </w:rPr>
              <w:t>release)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B</w:t>
            </w:r>
            <w:r w:rsidRPr="000007EC">
              <w:rPr>
                <w:i/>
                <w:noProof/>
                <w:sz w:val="18"/>
              </w:rPr>
              <w:t xml:space="preserve">  (addition of feature), 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C</w:t>
            </w:r>
            <w:r w:rsidRPr="000007EC">
              <w:rPr>
                <w:i/>
                <w:noProof/>
                <w:sz w:val="18"/>
              </w:rPr>
              <w:t xml:space="preserve">  (functional modification of feature)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D</w:t>
            </w:r>
            <w:r w:rsidRPr="000007E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007EC" w:rsidRDefault="001E41F3">
            <w:pPr>
              <w:pStyle w:val="CRCoverPage"/>
              <w:rPr>
                <w:noProof/>
              </w:rPr>
            </w:pPr>
            <w:r w:rsidRPr="000007EC">
              <w:rPr>
                <w:noProof/>
                <w:sz w:val="18"/>
              </w:rPr>
              <w:t>Detailed explanations of the above categories can</w:t>
            </w:r>
            <w:r w:rsidRPr="000007E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007EC">
                <w:rPr>
                  <w:rStyle w:val="aa"/>
                  <w:noProof/>
                  <w:sz w:val="18"/>
                </w:rPr>
                <w:t>TR 21.900</w:t>
              </w:r>
            </w:hyperlink>
            <w:r w:rsidRPr="000007E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007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releases:</w:t>
            </w:r>
            <w:r w:rsidRPr="000007EC">
              <w:rPr>
                <w:i/>
                <w:noProof/>
                <w:sz w:val="18"/>
              </w:rPr>
              <w:br/>
              <w:t>Rel-8</w:t>
            </w:r>
            <w:r w:rsidRPr="000007EC">
              <w:rPr>
                <w:i/>
                <w:noProof/>
                <w:sz w:val="18"/>
              </w:rPr>
              <w:tab/>
              <w:t>(Release 8)</w:t>
            </w:r>
            <w:r w:rsidR="007C2097" w:rsidRPr="000007EC">
              <w:rPr>
                <w:i/>
                <w:noProof/>
                <w:sz w:val="18"/>
              </w:rPr>
              <w:br/>
              <w:t>Rel-9</w:t>
            </w:r>
            <w:r w:rsidR="007C2097" w:rsidRPr="000007EC">
              <w:rPr>
                <w:i/>
                <w:noProof/>
                <w:sz w:val="18"/>
              </w:rPr>
              <w:tab/>
              <w:t>(Release 9)</w:t>
            </w:r>
            <w:r w:rsidR="009777D9" w:rsidRPr="000007EC">
              <w:rPr>
                <w:i/>
                <w:noProof/>
                <w:sz w:val="18"/>
              </w:rPr>
              <w:br/>
              <w:t>Rel-10</w:t>
            </w:r>
            <w:r w:rsidR="009777D9" w:rsidRPr="000007EC">
              <w:rPr>
                <w:i/>
                <w:noProof/>
                <w:sz w:val="18"/>
              </w:rPr>
              <w:tab/>
              <w:t>(Release 10)</w:t>
            </w:r>
            <w:r w:rsidR="000C038A" w:rsidRPr="000007EC">
              <w:rPr>
                <w:i/>
                <w:noProof/>
                <w:sz w:val="18"/>
              </w:rPr>
              <w:br/>
              <w:t>Rel-11</w:t>
            </w:r>
            <w:r w:rsidR="000C038A" w:rsidRPr="000007EC">
              <w:rPr>
                <w:i/>
                <w:noProof/>
                <w:sz w:val="18"/>
              </w:rPr>
              <w:tab/>
              <w:t>(Release 11)</w:t>
            </w:r>
            <w:r w:rsidR="000C038A" w:rsidRPr="000007EC">
              <w:rPr>
                <w:i/>
                <w:noProof/>
                <w:sz w:val="18"/>
              </w:rPr>
              <w:br/>
            </w:r>
            <w:r w:rsidR="002E472E" w:rsidRPr="000007EC">
              <w:rPr>
                <w:i/>
                <w:noProof/>
                <w:sz w:val="18"/>
              </w:rPr>
              <w:t>…</w:t>
            </w:r>
            <w:r w:rsidR="0051580D" w:rsidRPr="000007EC">
              <w:rPr>
                <w:i/>
                <w:noProof/>
                <w:sz w:val="18"/>
              </w:rPr>
              <w:br/>
            </w:r>
            <w:r w:rsidR="00E34898" w:rsidRPr="000007EC">
              <w:rPr>
                <w:i/>
                <w:noProof/>
                <w:sz w:val="18"/>
              </w:rPr>
              <w:t>Rel-16</w:t>
            </w:r>
            <w:r w:rsidR="00E34898" w:rsidRPr="000007EC">
              <w:rPr>
                <w:i/>
                <w:noProof/>
                <w:sz w:val="18"/>
              </w:rPr>
              <w:tab/>
              <w:t>(Release 16)</w:t>
            </w:r>
            <w:r w:rsidR="002E472E" w:rsidRPr="000007EC">
              <w:rPr>
                <w:i/>
                <w:noProof/>
                <w:sz w:val="18"/>
              </w:rPr>
              <w:br/>
              <w:t>Rel-17</w:t>
            </w:r>
            <w:r w:rsidR="002E472E" w:rsidRPr="000007EC">
              <w:rPr>
                <w:i/>
                <w:noProof/>
                <w:sz w:val="18"/>
              </w:rPr>
              <w:tab/>
              <w:t>(Release 17)</w:t>
            </w:r>
            <w:r w:rsidR="002E472E" w:rsidRPr="000007EC">
              <w:rPr>
                <w:i/>
                <w:noProof/>
                <w:sz w:val="18"/>
              </w:rPr>
              <w:br/>
              <w:t>Rel-18</w:t>
            </w:r>
            <w:r w:rsidR="002E472E" w:rsidRPr="000007EC">
              <w:rPr>
                <w:i/>
                <w:noProof/>
                <w:sz w:val="18"/>
              </w:rPr>
              <w:tab/>
              <w:t>(Release 18)</w:t>
            </w:r>
            <w:r w:rsidR="001A2CA0" w:rsidRPr="000007EC">
              <w:rPr>
                <w:i/>
                <w:noProof/>
                <w:sz w:val="18"/>
              </w:rPr>
              <w:br/>
              <w:t>Rel-19</w:t>
            </w:r>
            <w:r w:rsidR="001A2CA0" w:rsidRPr="000007E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007EC" w14:paraId="7FBEB8E7" w14:textId="77777777" w:rsidTr="00547111">
        <w:tc>
          <w:tcPr>
            <w:tcW w:w="1843" w:type="dxa"/>
          </w:tcPr>
          <w:p w14:paraId="44A3A604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28A1E" w14:textId="77777777" w:rsidR="0030671D" w:rsidRDefault="002064AE" w:rsidP="009022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>
              <w:rPr>
                <w:noProof/>
                <w:lang w:eastAsia="zh-CN"/>
              </w:rPr>
              <w:t>“</w:t>
            </w:r>
            <w:r w:rsidRPr="002064AE">
              <w:rPr>
                <w:noProof/>
                <w:lang w:eastAsia="zh-CN"/>
              </w:rPr>
              <w:t>9.3.1.266</w:t>
            </w:r>
            <w:r w:rsidR="009022A2">
              <w:rPr>
                <w:rFonts w:hint="eastAsia"/>
                <w:noProof/>
                <w:lang w:eastAsia="zh-CN"/>
              </w:rPr>
              <w:t xml:space="preserve"> </w:t>
            </w:r>
            <w:r w:rsidRPr="002064AE">
              <w:rPr>
                <w:noProof/>
                <w:lang w:eastAsia="zh-CN"/>
              </w:rPr>
              <w:t>ECN Marking or Congestion Information Reporting Request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has three choices in the tabular, but only two in the ASN.1.</w:t>
            </w:r>
          </w:p>
          <w:p w14:paraId="708AA7DE" w14:textId="0840356F" w:rsidR="00E41337" w:rsidRPr="000007EC" w:rsidRDefault="00E41337" w:rsidP="009022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0007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3A9D9D9" w:rsidR="001E41F3" w:rsidRPr="000007EC" w:rsidRDefault="009D0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.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Summary of change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32F219" w14:textId="00586658" w:rsidR="00DE16EB" w:rsidRDefault="00792B62" w:rsidP="002064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="00092CEF">
              <w:rPr>
                <w:rFonts w:hint="eastAsia"/>
                <w:noProof/>
                <w:lang w:eastAsia="zh-CN"/>
              </w:rPr>
              <w:t xml:space="preserve">To </w:t>
            </w:r>
            <w:r w:rsidR="002064AE">
              <w:rPr>
                <w:rFonts w:hint="eastAsia"/>
                <w:noProof/>
                <w:lang w:eastAsia="zh-CN"/>
              </w:rPr>
              <w:t xml:space="preserve">split the choice </w:t>
            </w:r>
            <w:r w:rsidR="002064AE">
              <w:rPr>
                <w:noProof/>
                <w:lang w:eastAsia="zh-CN"/>
              </w:rPr>
              <w:t>“</w:t>
            </w:r>
            <w:r w:rsidR="002064AE" w:rsidRPr="002064AE">
              <w:rPr>
                <w:noProof/>
                <w:lang w:eastAsia="zh-CN"/>
              </w:rPr>
              <w:t>eCNMarkingRequest</w:t>
            </w:r>
            <w:r w:rsidR="002064AE">
              <w:rPr>
                <w:noProof/>
                <w:lang w:eastAsia="zh-CN"/>
              </w:rPr>
              <w:t>”</w:t>
            </w:r>
            <w:r w:rsidR="002064AE">
              <w:rPr>
                <w:rFonts w:hint="eastAsia"/>
                <w:noProof/>
                <w:lang w:eastAsia="zh-CN"/>
              </w:rPr>
              <w:t xml:space="preserve"> into two in the ASN.1, in accordance with the tabular.</w:t>
            </w:r>
          </w:p>
          <w:p w14:paraId="31C656EC" w14:textId="5B36A2DB" w:rsidR="001E6E3A" w:rsidRPr="000007EC" w:rsidRDefault="001E6E3A" w:rsidP="00E4133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0007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BC11A7" w:rsidR="00482C2D" w:rsidRPr="000007EC" w:rsidRDefault="00092CEF" w:rsidP="00960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Tabular is not aligned with the ASN.1</w:t>
            </w:r>
            <w:r w:rsidR="00D062C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0007EC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36A88F" w:rsidR="001E41F3" w:rsidRPr="000007EC" w:rsidRDefault="00DE16EB" w:rsidP="002064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 w:rsidR="002064AE">
              <w:rPr>
                <w:rFonts w:hint="eastAsia"/>
                <w:noProof/>
                <w:lang w:eastAsia="zh-CN"/>
              </w:rPr>
              <w:t>4.5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0007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007E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007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4448DE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5A58" w:rsidR="001E41F3" w:rsidRPr="000007EC" w:rsidRDefault="00444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Other core specifications</w:t>
            </w:r>
            <w:r w:rsidRPr="000007E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F51688" w:rsidR="001E41F3" w:rsidRPr="000007EC" w:rsidRDefault="0044445A" w:rsidP="00A32B26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TS/TR ... CR ...</w:t>
            </w:r>
          </w:p>
        </w:tc>
      </w:tr>
      <w:tr w:rsidR="001E41F3" w:rsidRPr="000007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 xml:space="preserve">TS/TR ... CR ... </w:t>
            </w:r>
          </w:p>
        </w:tc>
      </w:tr>
      <w:tr w:rsidR="001E41F3" w:rsidRPr="000007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007E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 xml:space="preserve">(show </w:t>
            </w:r>
            <w:r w:rsidR="00592D74" w:rsidRPr="000007EC">
              <w:rPr>
                <w:b/>
                <w:i/>
                <w:noProof/>
              </w:rPr>
              <w:t xml:space="preserve">related </w:t>
            </w:r>
            <w:r w:rsidRPr="000007EC">
              <w:rPr>
                <w:b/>
                <w:i/>
                <w:noProof/>
              </w:rPr>
              <w:t>CR</w:t>
            </w:r>
            <w:r w:rsidR="00592D74" w:rsidRPr="000007EC">
              <w:rPr>
                <w:b/>
                <w:i/>
                <w:noProof/>
              </w:rPr>
              <w:t>s</w:t>
            </w:r>
            <w:r w:rsidRPr="000007E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</w:t>
            </w:r>
            <w:r w:rsidR="000A6394" w:rsidRPr="000007EC">
              <w:rPr>
                <w:noProof/>
              </w:rPr>
              <w:t xml:space="preserve">/TR ... CR ... </w:t>
            </w:r>
          </w:p>
        </w:tc>
      </w:tr>
      <w:tr w:rsidR="001E41F3" w:rsidRPr="000007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007E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007E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007E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007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F470BA" w:rsidR="008863B9" w:rsidRPr="000007EC" w:rsidRDefault="008863B9" w:rsidP="00077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0007E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007EC" w:rsidRDefault="001E41F3">
      <w:pPr>
        <w:rPr>
          <w:noProof/>
        </w:rPr>
        <w:sectPr w:rsidR="001E41F3" w:rsidRPr="000007E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EB188A" w14:textId="77777777" w:rsidR="007E3D96" w:rsidRPr="000007EC" w:rsidRDefault="007E3D96" w:rsidP="007E3D96">
      <w:pPr>
        <w:rPr>
          <w:noProof/>
          <w:lang w:eastAsia="zh-CN"/>
        </w:rPr>
      </w:pPr>
      <w:bookmarkStart w:id="2" w:name="_Toc112687947"/>
      <w:bookmarkStart w:id="3" w:name="_Toc105657463"/>
      <w:bookmarkStart w:id="4" w:name="_Toc106108844"/>
      <w:r w:rsidRPr="000007EC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bookmarkEnd w:id="2"/>
    <w:bookmarkEnd w:id="3"/>
    <w:bookmarkEnd w:id="4"/>
    <w:p w14:paraId="16288509" w14:textId="77777777" w:rsidR="00DD1EB5" w:rsidRDefault="00DD1EB5" w:rsidP="00DD1EB5">
      <w:pPr>
        <w:pStyle w:val="4"/>
      </w:pPr>
      <w:r>
        <w:t>9.3.1.266</w:t>
      </w:r>
      <w:r>
        <w:tab/>
      </w:r>
      <w:r w:rsidRPr="00BA6258">
        <w:t>ECN Marking or Congestion Information Reporting Request</w:t>
      </w:r>
    </w:p>
    <w:p w14:paraId="2B847666" w14:textId="77777777" w:rsidR="00DD1EB5" w:rsidRDefault="00DD1EB5" w:rsidP="00DD1EB5">
      <w:pPr>
        <w:rPr>
          <w:rFonts w:eastAsia="宋体"/>
          <w:lang w:eastAsia="zh-CN"/>
        </w:rPr>
      </w:pPr>
      <w:r w:rsidRPr="000515F3">
        <w:rPr>
          <w:rFonts w:eastAsia="宋体" w:hint="eastAsia"/>
          <w:lang w:eastAsia="zh-CN"/>
        </w:rPr>
        <w:t>T</w:t>
      </w:r>
      <w:r w:rsidRPr="000515F3">
        <w:rPr>
          <w:rFonts w:eastAsia="宋体"/>
          <w:lang w:eastAsia="zh-CN"/>
        </w:rPr>
        <w:t xml:space="preserve">his IE indicates </w:t>
      </w:r>
      <w:r>
        <w:rPr>
          <w:rFonts w:eastAsia="宋体"/>
          <w:lang w:eastAsia="zh-CN"/>
        </w:rPr>
        <w:t xml:space="preserve">to </w:t>
      </w:r>
      <w:r w:rsidRPr="000515F3">
        <w:rPr>
          <w:rFonts w:eastAsia="宋体"/>
          <w:lang w:eastAsia="zh-CN"/>
        </w:rPr>
        <w:t>the NG-RAN node to perform ECN marking</w:t>
      </w:r>
      <w:r>
        <w:rPr>
          <w:rFonts w:eastAsia="宋体"/>
          <w:lang w:eastAsia="zh-CN"/>
        </w:rPr>
        <w:t xml:space="preserve"> or to report information for</w:t>
      </w:r>
      <w:r w:rsidRPr="000515F3">
        <w:rPr>
          <w:rFonts w:eastAsia="宋体"/>
          <w:lang w:eastAsia="zh-CN"/>
        </w:rPr>
        <w:t xml:space="preserve"> ECN marking or </w:t>
      </w:r>
      <w:r>
        <w:rPr>
          <w:rFonts w:eastAsia="宋体"/>
          <w:lang w:eastAsia="zh-CN"/>
        </w:rPr>
        <w:t xml:space="preserve">to report </w:t>
      </w:r>
      <w:r w:rsidRPr="000515F3">
        <w:rPr>
          <w:rFonts w:eastAsia="宋体"/>
          <w:lang w:eastAsia="zh-CN"/>
        </w:rPr>
        <w:t xml:space="preserve">congestion </w:t>
      </w:r>
      <w:r>
        <w:rPr>
          <w:rFonts w:eastAsia="宋体"/>
          <w:lang w:eastAsia="zh-CN"/>
        </w:rPr>
        <w:t>information for a QoS Flow</w:t>
      </w:r>
      <w:r w:rsidRPr="000515F3">
        <w:rPr>
          <w:rFonts w:eastAsia="宋体"/>
          <w:lang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DD1EB5" w14:paraId="0DD152CB" w14:textId="77777777" w:rsidTr="00D75AA7">
        <w:trPr>
          <w:jc w:val="center"/>
        </w:trPr>
        <w:tc>
          <w:tcPr>
            <w:tcW w:w="2551" w:type="dxa"/>
          </w:tcPr>
          <w:p w14:paraId="13BEEF83" w14:textId="77777777" w:rsidR="00DD1EB5" w:rsidRPr="00024855" w:rsidRDefault="00DD1EB5" w:rsidP="00D75AA7">
            <w:pPr>
              <w:pStyle w:val="TAH"/>
              <w:rPr>
                <w:lang w:eastAsia="ja-JP"/>
              </w:rPr>
            </w:pPr>
            <w:r w:rsidRPr="00256A02">
              <w:t>IE/Group Name</w:t>
            </w:r>
          </w:p>
        </w:tc>
        <w:tc>
          <w:tcPr>
            <w:tcW w:w="1020" w:type="dxa"/>
          </w:tcPr>
          <w:p w14:paraId="1EF740DF" w14:textId="77777777" w:rsidR="00DD1EB5" w:rsidRPr="0055133F" w:rsidRDefault="00DD1EB5" w:rsidP="00D75AA7">
            <w:pPr>
              <w:pStyle w:val="TAH"/>
              <w:rPr>
                <w:rFonts w:eastAsia="Malgun Gothic"/>
              </w:rPr>
            </w:pPr>
            <w:r w:rsidRPr="00256A02">
              <w:t>Presence</w:t>
            </w:r>
          </w:p>
        </w:tc>
        <w:tc>
          <w:tcPr>
            <w:tcW w:w="1474" w:type="dxa"/>
          </w:tcPr>
          <w:p w14:paraId="0E805B0B" w14:textId="77777777" w:rsidR="00DD1EB5" w:rsidRPr="0055133F" w:rsidRDefault="00DD1EB5" w:rsidP="00D75AA7">
            <w:pPr>
              <w:pStyle w:val="TAH"/>
              <w:rPr>
                <w:rFonts w:eastAsia="Malgun Gothic"/>
              </w:rPr>
            </w:pPr>
            <w:r w:rsidRPr="00256A02">
              <w:t>Range</w:t>
            </w:r>
          </w:p>
        </w:tc>
        <w:tc>
          <w:tcPr>
            <w:tcW w:w="1871" w:type="dxa"/>
          </w:tcPr>
          <w:p w14:paraId="6D317907" w14:textId="77777777" w:rsidR="00DD1EB5" w:rsidRPr="0055133F" w:rsidRDefault="00DD1EB5" w:rsidP="00D75AA7">
            <w:pPr>
              <w:pStyle w:val="TAH"/>
              <w:rPr>
                <w:rFonts w:eastAsia="Malgun Gothic"/>
              </w:rPr>
            </w:pPr>
            <w:r w:rsidRPr="00256A02">
              <w:t>IE type and reference</w:t>
            </w:r>
          </w:p>
        </w:tc>
        <w:tc>
          <w:tcPr>
            <w:tcW w:w="2891" w:type="dxa"/>
          </w:tcPr>
          <w:p w14:paraId="1DFCFF0D" w14:textId="77777777" w:rsidR="00DD1EB5" w:rsidRPr="0055133F" w:rsidRDefault="00DD1EB5" w:rsidP="00D75AA7">
            <w:pPr>
              <w:pStyle w:val="TAH"/>
              <w:rPr>
                <w:rFonts w:eastAsia="Malgun Gothic"/>
              </w:rPr>
            </w:pPr>
            <w:r w:rsidRPr="00256A02">
              <w:t>Semantics description</w:t>
            </w:r>
          </w:p>
        </w:tc>
      </w:tr>
      <w:tr w:rsidR="00DD1EB5" w14:paraId="469E91F1" w14:textId="77777777" w:rsidTr="00D75AA7">
        <w:trPr>
          <w:jc w:val="center"/>
        </w:trPr>
        <w:tc>
          <w:tcPr>
            <w:tcW w:w="2551" w:type="dxa"/>
          </w:tcPr>
          <w:p w14:paraId="3261EAA6" w14:textId="77777777" w:rsidR="00DD1EB5" w:rsidRPr="0055133F" w:rsidRDefault="00DD1EB5" w:rsidP="00D75AA7">
            <w:pPr>
              <w:pStyle w:val="TAL"/>
              <w:rPr>
                <w:rFonts w:eastAsia="Batang" w:cs="Arial"/>
              </w:rPr>
            </w:pPr>
            <w:bookmarkStart w:id="5" w:name="_Hlk151067638"/>
            <w:r w:rsidRPr="00024855">
              <w:rPr>
                <w:rFonts w:cs="Arial"/>
                <w:lang w:eastAsia="ja-JP"/>
              </w:rPr>
              <w:t>CHOICE</w:t>
            </w:r>
            <w:r w:rsidRPr="0055133F">
              <w:rPr>
                <w:rFonts w:eastAsia="宋体"/>
                <w:bCs/>
                <w:lang w:eastAsia="zh-CN"/>
              </w:rPr>
              <w:t xml:space="preserve"> </w:t>
            </w:r>
            <w:r w:rsidRPr="00024855">
              <w:rPr>
                <w:rFonts w:eastAsia="宋体"/>
                <w:bCs/>
                <w:i/>
                <w:iCs/>
                <w:lang w:eastAsia="zh-CN"/>
              </w:rPr>
              <w:t>ECN Marking or Congestion Information Request</w:t>
            </w:r>
          </w:p>
        </w:tc>
        <w:tc>
          <w:tcPr>
            <w:tcW w:w="1020" w:type="dxa"/>
          </w:tcPr>
          <w:p w14:paraId="71739EEB" w14:textId="77777777" w:rsidR="00DD1EB5" w:rsidRPr="0055133F" w:rsidRDefault="00DD1EB5" w:rsidP="00D75AA7">
            <w:pPr>
              <w:pStyle w:val="TAL"/>
              <w:rPr>
                <w:rFonts w:eastAsia="Malgun Gothic"/>
              </w:rPr>
            </w:pPr>
            <w:r w:rsidRPr="0055133F">
              <w:rPr>
                <w:rFonts w:eastAsia="Malgun Gothic"/>
              </w:rPr>
              <w:t>M</w:t>
            </w:r>
          </w:p>
        </w:tc>
        <w:tc>
          <w:tcPr>
            <w:tcW w:w="1474" w:type="dxa"/>
          </w:tcPr>
          <w:p w14:paraId="7BA49B8C" w14:textId="77777777" w:rsidR="00DD1EB5" w:rsidRPr="0055133F" w:rsidRDefault="00DD1EB5" w:rsidP="00D75AA7">
            <w:pPr>
              <w:pStyle w:val="TAL"/>
              <w:rPr>
                <w:rFonts w:eastAsia="Malgun Gothic"/>
              </w:rPr>
            </w:pPr>
          </w:p>
        </w:tc>
        <w:tc>
          <w:tcPr>
            <w:tcW w:w="1871" w:type="dxa"/>
          </w:tcPr>
          <w:p w14:paraId="74F04590" w14:textId="77777777" w:rsidR="00DD1EB5" w:rsidRPr="0055133F" w:rsidRDefault="00DD1EB5" w:rsidP="00D75AA7">
            <w:pPr>
              <w:pStyle w:val="TAL"/>
              <w:rPr>
                <w:rFonts w:eastAsia="Malgun Gothic"/>
              </w:rPr>
            </w:pPr>
          </w:p>
        </w:tc>
        <w:tc>
          <w:tcPr>
            <w:tcW w:w="2891" w:type="dxa"/>
          </w:tcPr>
          <w:p w14:paraId="40A9A152" w14:textId="77777777" w:rsidR="00DD1EB5" w:rsidRPr="0055133F" w:rsidRDefault="00DD1EB5" w:rsidP="00D75AA7">
            <w:pPr>
              <w:pStyle w:val="TAL"/>
              <w:rPr>
                <w:rFonts w:eastAsia="Malgun Gothic"/>
              </w:rPr>
            </w:pPr>
          </w:p>
        </w:tc>
      </w:tr>
      <w:tr w:rsidR="00DD1EB5" w14:paraId="779569B1" w14:textId="77777777" w:rsidTr="00D75AA7">
        <w:trPr>
          <w:jc w:val="center"/>
        </w:trPr>
        <w:tc>
          <w:tcPr>
            <w:tcW w:w="2551" w:type="dxa"/>
          </w:tcPr>
          <w:p w14:paraId="4C51AB82" w14:textId="77777777" w:rsidR="00DD1EB5" w:rsidRPr="00024855" w:rsidRDefault="00DD1EB5" w:rsidP="00D75AA7">
            <w:pPr>
              <w:pStyle w:val="TAL"/>
              <w:ind w:leftChars="50" w:left="100"/>
              <w:rPr>
                <w:rFonts w:eastAsia="Batang" w:cs="Arial"/>
                <w:i/>
                <w:iCs/>
              </w:rPr>
            </w:pPr>
            <w:r w:rsidRPr="00024855">
              <w:rPr>
                <w:i/>
                <w:iCs/>
              </w:rPr>
              <w:t>&gt;ECN Marking at RAN</w:t>
            </w:r>
            <w:r w:rsidRPr="00024855">
              <w:rPr>
                <w:rFonts w:eastAsia="Batang" w:cs="Arial"/>
                <w:i/>
                <w:iCs/>
              </w:rPr>
              <w:t xml:space="preserve"> </w:t>
            </w:r>
          </w:p>
        </w:tc>
        <w:tc>
          <w:tcPr>
            <w:tcW w:w="1020" w:type="dxa"/>
          </w:tcPr>
          <w:p w14:paraId="742D75B6" w14:textId="77777777" w:rsidR="00DD1EB5" w:rsidRPr="0055133F" w:rsidRDefault="00DD1EB5" w:rsidP="00D75AA7">
            <w:pPr>
              <w:pStyle w:val="TAL"/>
              <w:rPr>
                <w:rFonts w:eastAsia="Malgun Gothic"/>
              </w:rPr>
            </w:pPr>
          </w:p>
        </w:tc>
        <w:tc>
          <w:tcPr>
            <w:tcW w:w="1474" w:type="dxa"/>
          </w:tcPr>
          <w:p w14:paraId="0F09BF01" w14:textId="77777777" w:rsidR="00DD1EB5" w:rsidRPr="0055133F" w:rsidRDefault="00DD1EB5" w:rsidP="00D75AA7">
            <w:pPr>
              <w:pStyle w:val="TAL"/>
              <w:rPr>
                <w:rFonts w:eastAsia="Malgun Gothic"/>
              </w:rPr>
            </w:pPr>
          </w:p>
        </w:tc>
        <w:tc>
          <w:tcPr>
            <w:tcW w:w="1871" w:type="dxa"/>
          </w:tcPr>
          <w:p w14:paraId="03F154D2" w14:textId="77777777" w:rsidR="00DD1EB5" w:rsidRPr="0055133F" w:rsidRDefault="00DD1EB5" w:rsidP="00D75AA7">
            <w:pPr>
              <w:pStyle w:val="TAL"/>
              <w:rPr>
                <w:rFonts w:eastAsia="Malgun Gothic"/>
              </w:rPr>
            </w:pPr>
          </w:p>
        </w:tc>
        <w:tc>
          <w:tcPr>
            <w:tcW w:w="2891" w:type="dxa"/>
          </w:tcPr>
          <w:p w14:paraId="5C4FAC64" w14:textId="77777777" w:rsidR="00DD1EB5" w:rsidRPr="0055133F" w:rsidRDefault="00DD1EB5" w:rsidP="00D75AA7">
            <w:pPr>
              <w:pStyle w:val="TAL"/>
              <w:rPr>
                <w:rFonts w:eastAsia="Malgun Gothic"/>
              </w:rPr>
            </w:pPr>
          </w:p>
        </w:tc>
      </w:tr>
      <w:tr w:rsidR="00DD1EB5" w14:paraId="17F5AEF2" w14:textId="77777777" w:rsidTr="00D75AA7">
        <w:trPr>
          <w:jc w:val="center"/>
        </w:trPr>
        <w:tc>
          <w:tcPr>
            <w:tcW w:w="2551" w:type="dxa"/>
          </w:tcPr>
          <w:p w14:paraId="3A04A4AF" w14:textId="77777777" w:rsidR="00DD1EB5" w:rsidRPr="0055133F" w:rsidRDefault="00DD1EB5" w:rsidP="00D75AA7">
            <w:pPr>
              <w:pStyle w:val="TAL"/>
              <w:ind w:leftChars="100" w:left="200"/>
            </w:pPr>
            <w:r w:rsidRPr="0055133F">
              <w:t xml:space="preserve">&gt;&gt;ECN Marking </w:t>
            </w:r>
            <w:r>
              <w:t xml:space="preserve">at NG-RAN </w:t>
            </w:r>
            <w:r w:rsidRPr="0055133F">
              <w:t xml:space="preserve">Request </w:t>
            </w:r>
          </w:p>
        </w:tc>
        <w:tc>
          <w:tcPr>
            <w:tcW w:w="1020" w:type="dxa"/>
          </w:tcPr>
          <w:p w14:paraId="5F2EB14D" w14:textId="77777777" w:rsidR="00DD1EB5" w:rsidRPr="0055133F" w:rsidRDefault="00DD1EB5" w:rsidP="00D75AA7">
            <w:pPr>
              <w:pStyle w:val="TAL"/>
              <w:rPr>
                <w:rFonts w:eastAsia="Malgun Gothic"/>
              </w:rPr>
            </w:pPr>
            <w:r w:rsidRPr="0055133F">
              <w:rPr>
                <w:rFonts w:eastAsia="Malgun Gothic"/>
              </w:rPr>
              <w:t>M</w:t>
            </w:r>
          </w:p>
        </w:tc>
        <w:tc>
          <w:tcPr>
            <w:tcW w:w="1474" w:type="dxa"/>
          </w:tcPr>
          <w:p w14:paraId="1D54CE1C" w14:textId="77777777" w:rsidR="00DD1EB5" w:rsidRPr="0055133F" w:rsidRDefault="00DD1EB5" w:rsidP="00D75AA7">
            <w:pPr>
              <w:pStyle w:val="TAL"/>
              <w:rPr>
                <w:rFonts w:eastAsia="Malgun Gothic"/>
              </w:rPr>
            </w:pPr>
          </w:p>
        </w:tc>
        <w:tc>
          <w:tcPr>
            <w:tcW w:w="1871" w:type="dxa"/>
          </w:tcPr>
          <w:p w14:paraId="5973DAAB" w14:textId="77777777" w:rsidR="00DD1EB5" w:rsidRPr="0055133F" w:rsidRDefault="00DD1EB5" w:rsidP="00D75AA7">
            <w:pPr>
              <w:pStyle w:val="TAL"/>
              <w:rPr>
                <w:rFonts w:eastAsia="Malgun Gothic"/>
              </w:rPr>
            </w:pPr>
            <w:r w:rsidRPr="0055133F">
              <w:rPr>
                <w:rFonts w:eastAsia="Malgun Gothic"/>
              </w:rPr>
              <w:t>ENUMERATED (</w:t>
            </w:r>
            <w:proofErr w:type="spellStart"/>
            <w:r w:rsidRPr="0055133F">
              <w:rPr>
                <w:rFonts w:eastAsia="Malgun Gothic"/>
              </w:rPr>
              <w:t>ul</w:t>
            </w:r>
            <w:proofErr w:type="spellEnd"/>
            <w:r w:rsidRPr="0055133F">
              <w:rPr>
                <w:rFonts w:eastAsia="Malgun Gothic"/>
              </w:rPr>
              <w:t>, dl, both, stop, …)</w:t>
            </w:r>
          </w:p>
        </w:tc>
        <w:tc>
          <w:tcPr>
            <w:tcW w:w="2891" w:type="dxa"/>
          </w:tcPr>
          <w:p w14:paraId="4C98AB6F" w14:textId="77777777" w:rsidR="00DD1EB5" w:rsidRPr="0055133F" w:rsidRDefault="00DD1EB5" w:rsidP="00D75AA7">
            <w:pPr>
              <w:pStyle w:val="TAL"/>
              <w:rPr>
                <w:rFonts w:eastAsia="Malgun Gothic"/>
              </w:rPr>
            </w:pPr>
          </w:p>
        </w:tc>
      </w:tr>
      <w:tr w:rsidR="00DD1EB5" w14:paraId="131C57FF" w14:textId="77777777" w:rsidTr="00D75AA7">
        <w:trPr>
          <w:jc w:val="center"/>
        </w:trPr>
        <w:tc>
          <w:tcPr>
            <w:tcW w:w="2551" w:type="dxa"/>
          </w:tcPr>
          <w:p w14:paraId="474549CA" w14:textId="77777777" w:rsidR="00DD1EB5" w:rsidRPr="00024855" w:rsidRDefault="00DD1EB5" w:rsidP="00D75AA7">
            <w:pPr>
              <w:pStyle w:val="TAL"/>
              <w:ind w:leftChars="50" w:left="100"/>
              <w:rPr>
                <w:i/>
                <w:iCs/>
              </w:rPr>
            </w:pPr>
            <w:r w:rsidRPr="00024855">
              <w:rPr>
                <w:i/>
                <w:iCs/>
              </w:rPr>
              <w:t>&gt;ECN Marking at UPF</w:t>
            </w:r>
            <w:r w:rsidRPr="00024855">
              <w:rPr>
                <w:rFonts w:eastAsia="Batang" w:cs="Arial"/>
                <w:i/>
                <w:iCs/>
              </w:rPr>
              <w:t xml:space="preserve"> </w:t>
            </w:r>
          </w:p>
        </w:tc>
        <w:tc>
          <w:tcPr>
            <w:tcW w:w="1020" w:type="dxa"/>
          </w:tcPr>
          <w:p w14:paraId="482C95FC" w14:textId="77777777" w:rsidR="00DD1EB5" w:rsidRPr="0055133F" w:rsidRDefault="00DD1EB5" w:rsidP="00D75AA7">
            <w:pPr>
              <w:pStyle w:val="TAL"/>
              <w:rPr>
                <w:rFonts w:eastAsia="Malgun Gothic"/>
              </w:rPr>
            </w:pPr>
          </w:p>
        </w:tc>
        <w:tc>
          <w:tcPr>
            <w:tcW w:w="1474" w:type="dxa"/>
          </w:tcPr>
          <w:p w14:paraId="7182C8F3" w14:textId="77777777" w:rsidR="00DD1EB5" w:rsidRPr="0055133F" w:rsidRDefault="00DD1EB5" w:rsidP="00D75AA7">
            <w:pPr>
              <w:pStyle w:val="TAL"/>
              <w:rPr>
                <w:rFonts w:eastAsia="Malgun Gothic"/>
              </w:rPr>
            </w:pPr>
          </w:p>
        </w:tc>
        <w:tc>
          <w:tcPr>
            <w:tcW w:w="1871" w:type="dxa"/>
          </w:tcPr>
          <w:p w14:paraId="4163FB67" w14:textId="77777777" w:rsidR="00DD1EB5" w:rsidRPr="0055133F" w:rsidRDefault="00DD1EB5" w:rsidP="00D75AA7">
            <w:pPr>
              <w:pStyle w:val="TAL"/>
              <w:rPr>
                <w:rFonts w:eastAsia="Malgun Gothic"/>
              </w:rPr>
            </w:pPr>
          </w:p>
        </w:tc>
        <w:tc>
          <w:tcPr>
            <w:tcW w:w="2891" w:type="dxa"/>
          </w:tcPr>
          <w:p w14:paraId="33B07244" w14:textId="77777777" w:rsidR="00DD1EB5" w:rsidRPr="0055133F" w:rsidRDefault="00DD1EB5" w:rsidP="00D75AA7">
            <w:pPr>
              <w:pStyle w:val="TAL"/>
              <w:rPr>
                <w:rFonts w:eastAsia="Malgun Gothic"/>
              </w:rPr>
            </w:pPr>
          </w:p>
        </w:tc>
      </w:tr>
      <w:tr w:rsidR="00DD1EB5" w14:paraId="4AA05EF9" w14:textId="77777777" w:rsidTr="00D75AA7">
        <w:trPr>
          <w:jc w:val="center"/>
        </w:trPr>
        <w:tc>
          <w:tcPr>
            <w:tcW w:w="2551" w:type="dxa"/>
          </w:tcPr>
          <w:p w14:paraId="41689B71" w14:textId="77777777" w:rsidR="00DD1EB5" w:rsidRPr="0055133F" w:rsidRDefault="00DD1EB5" w:rsidP="00D75AA7">
            <w:pPr>
              <w:pStyle w:val="TAL"/>
              <w:ind w:leftChars="100" w:left="200"/>
            </w:pPr>
            <w:r w:rsidRPr="0055133F">
              <w:t xml:space="preserve">&gt;&gt;ECN Marking </w:t>
            </w:r>
            <w:r>
              <w:t xml:space="preserve">at UPF </w:t>
            </w:r>
            <w:r w:rsidRPr="0055133F">
              <w:t xml:space="preserve">Request </w:t>
            </w:r>
          </w:p>
        </w:tc>
        <w:tc>
          <w:tcPr>
            <w:tcW w:w="1020" w:type="dxa"/>
          </w:tcPr>
          <w:p w14:paraId="652014AA" w14:textId="77777777" w:rsidR="00DD1EB5" w:rsidRPr="0055133F" w:rsidRDefault="00DD1EB5" w:rsidP="00D75AA7">
            <w:pPr>
              <w:pStyle w:val="TAL"/>
              <w:rPr>
                <w:rFonts w:eastAsia="Malgun Gothic"/>
              </w:rPr>
            </w:pPr>
            <w:r w:rsidRPr="0055133F">
              <w:rPr>
                <w:rFonts w:eastAsia="Malgun Gothic"/>
              </w:rPr>
              <w:t>M</w:t>
            </w:r>
          </w:p>
        </w:tc>
        <w:tc>
          <w:tcPr>
            <w:tcW w:w="1474" w:type="dxa"/>
          </w:tcPr>
          <w:p w14:paraId="1AC5BD10" w14:textId="77777777" w:rsidR="00DD1EB5" w:rsidRPr="0055133F" w:rsidRDefault="00DD1EB5" w:rsidP="00D75AA7">
            <w:pPr>
              <w:pStyle w:val="TAL"/>
              <w:rPr>
                <w:rFonts w:eastAsia="Malgun Gothic"/>
              </w:rPr>
            </w:pPr>
          </w:p>
        </w:tc>
        <w:tc>
          <w:tcPr>
            <w:tcW w:w="1871" w:type="dxa"/>
          </w:tcPr>
          <w:p w14:paraId="2EF2D998" w14:textId="77777777" w:rsidR="00DD1EB5" w:rsidRPr="0055133F" w:rsidRDefault="00DD1EB5" w:rsidP="00D75AA7">
            <w:pPr>
              <w:pStyle w:val="TAL"/>
              <w:rPr>
                <w:rFonts w:eastAsia="Malgun Gothic"/>
              </w:rPr>
            </w:pPr>
            <w:r w:rsidRPr="0055133F">
              <w:rPr>
                <w:rFonts w:eastAsia="Malgun Gothic"/>
              </w:rPr>
              <w:t>ENUMERATED (</w:t>
            </w:r>
            <w:proofErr w:type="spellStart"/>
            <w:r w:rsidRPr="0055133F">
              <w:rPr>
                <w:rFonts w:eastAsia="Malgun Gothic"/>
              </w:rPr>
              <w:t>ul</w:t>
            </w:r>
            <w:proofErr w:type="spellEnd"/>
            <w:r w:rsidRPr="0055133F">
              <w:rPr>
                <w:rFonts w:eastAsia="Malgun Gothic"/>
              </w:rPr>
              <w:t>, dl, both, stop, …)</w:t>
            </w:r>
          </w:p>
        </w:tc>
        <w:tc>
          <w:tcPr>
            <w:tcW w:w="2891" w:type="dxa"/>
          </w:tcPr>
          <w:p w14:paraId="35925A56" w14:textId="77777777" w:rsidR="00DD1EB5" w:rsidRPr="0055133F" w:rsidRDefault="00DD1EB5" w:rsidP="00D75AA7">
            <w:pPr>
              <w:pStyle w:val="TAL"/>
              <w:rPr>
                <w:rFonts w:eastAsia="Malgun Gothic"/>
              </w:rPr>
            </w:pPr>
          </w:p>
        </w:tc>
      </w:tr>
      <w:tr w:rsidR="00DD1EB5" w14:paraId="633A9029" w14:textId="77777777" w:rsidTr="00D75AA7">
        <w:trPr>
          <w:jc w:val="center"/>
        </w:trPr>
        <w:tc>
          <w:tcPr>
            <w:tcW w:w="2551" w:type="dxa"/>
          </w:tcPr>
          <w:p w14:paraId="0568461C" w14:textId="77777777" w:rsidR="00DD1EB5" w:rsidRPr="00024855" w:rsidRDefault="00DD1EB5" w:rsidP="00D75AA7">
            <w:pPr>
              <w:pStyle w:val="TAL"/>
              <w:ind w:leftChars="50" w:left="100"/>
              <w:rPr>
                <w:i/>
                <w:iCs/>
              </w:rPr>
            </w:pPr>
            <w:r w:rsidRPr="00024855">
              <w:rPr>
                <w:i/>
                <w:iCs/>
              </w:rPr>
              <w:t xml:space="preserve">&gt;Congestion Information </w:t>
            </w:r>
          </w:p>
        </w:tc>
        <w:tc>
          <w:tcPr>
            <w:tcW w:w="1020" w:type="dxa"/>
          </w:tcPr>
          <w:p w14:paraId="0C5656DF" w14:textId="77777777" w:rsidR="00DD1EB5" w:rsidRPr="0055133F" w:rsidRDefault="00DD1EB5" w:rsidP="00D75AA7">
            <w:pPr>
              <w:pStyle w:val="TAL"/>
              <w:rPr>
                <w:rFonts w:eastAsia="Malgun Gothic"/>
              </w:rPr>
            </w:pPr>
          </w:p>
        </w:tc>
        <w:tc>
          <w:tcPr>
            <w:tcW w:w="1474" w:type="dxa"/>
          </w:tcPr>
          <w:p w14:paraId="674F736A" w14:textId="77777777" w:rsidR="00DD1EB5" w:rsidRPr="0055133F" w:rsidRDefault="00DD1EB5" w:rsidP="00D75AA7">
            <w:pPr>
              <w:pStyle w:val="TAL"/>
              <w:rPr>
                <w:rFonts w:eastAsia="Malgun Gothic"/>
              </w:rPr>
            </w:pPr>
          </w:p>
        </w:tc>
        <w:tc>
          <w:tcPr>
            <w:tcW w:w="1871" w:type="dxa"/>
          </w:tcPr>
          <w:p w14:paraId="6E0B9181" w14:textId="77777777" w:rsidR="00DD1EB5" w:rsidRPr="0055133F" w:rsidRDefault="00DD1EB5" w:rsidP="00D75AA7">
            <w:pPr>
              <w:pStyle w:val="TAL"/>
              <w:rPr>
                <w:rFonts w:eastAsia="Malgun Gothic"/>
              </w:rPr>
            </w:pPr>
          </w:p>
        </w:tc>
        <w:tc>
          <w:tcPr>
            <w:tcW w:w="2891" w:type="dxa"/>
          </w:tcPr>
          <w:p w14:paraId="4CDA0690" w14:textId="77777777" w:rsidR="00DD1EB5" w:rsidRPr="0055133F" w:rsidRDefault="00DD1EB5" w:rsidP="00D75AA7">
            <w:pPr>
              <w:pStyle w:val="TAL"/>
              <w:rPr>
                <w:rFonts w:eastAsia="Malgun Gothic"/>
              </w:rPr>
            </w:pPr>
          </w:p>
        </w:tc>
      </w:tr>
      <w:tr w:rsidR="00DD1EB5" w:rsidRPr="00BF2CA1" w14:paraId="42B6DF57" w14:textId="77777777" w:rsidTr="00D75AA7">
        <w:trPr>
          <w:jc w:val="center"/>
        </w:trPr>
        <w:tc>
          <w:tcPr>
            <w:tcW w:w="2551" w:type="dxa"/>
          </w:tcPr>
          <w:p w14:paraId="58B96A88" w14:textId="77777777" w:rsidR="00DD1EB5" w:rsidRPr="0055133F" w:rsidRDefault="00DD1EB5" w:rsidP="00D75AA7">
            <w:pPr>
              <w:pStyle w:val="TAL"/>
              <w:ind w:leftChars="100" w:left="200"/>
            </w:pPr>
            <w:r w:rsidRPr="0055133F">
              <w:t>&gt;&gt;</w:t>
            </w:r>
            <w:r>
              <w:t>Congestion Information</w:t>
            </w:r>
            <w:r w:rsidRPr="0055133F">
              <w:t xml:space="preserve"> Request</w:t>
            </w:r>
          </w:p>
        </w:tc>
        <w:tc>
          <w:tcPr>
            <w:tcW w:w="1020" w:type="dxa"/>
          </w:tcPr>
          <w:p w14:paraId="5C38C3FD" w14:textId="77777777" w:rsidR="00DD1EB5" w:rsidRPr="0055133F" w:rsidRDefault="00DD1EB5" w:rsidP="00D75AA7">
            <w:pPr>
              <w:pStyle w:val="TAL"/>
              <w:rPr>
                <w:rFonts w:eastAsia="Malgun Gothic"/>
              </w:rPr>
            </w:pPr>
            <w:r w:rsidRPr="0055133F">
              <w:rPr>
                <w:rFonts w:eastAsia="Malgun Gothic"/>
              </w:rPr>
              <w:t>M</w:t>
            </w:r>
          </w:p>
        </w:tc>
        <w:tc>
          <w:tcPr>
            <w:tcW w:w="1474" w:type="dxa"/>
          </w:tcPr>
          <w:p w14:paraId="08C39FEC" w14:textId="77777777" w:rsidR="00DD1EB5" w:rsidRPr="0055133F" w:rsidRDefault="00DD1EB5" w:rsidP="00D75AA7">
            <w:pPr>
              <w:pStyle w:val="TAL"/>
              <w:rPr>
                <w:rFonts w:eastAsia="Malgun Gothic"/>
              </w:rPr>
            </w:pPr>
          </w:p>
        </w:tc>
        <w:tc>
          <w:tcPr>
            <w:tcW w:w="1871" w:type="dxa"/>
          </w:tcPr>
          <w:p w14:paraId="53DAE07F" w14:textId="77777777" w:rsidR="00DD1EB5" w:rsidRPr="0055133F" w:rsidRDefault="00DD1EB5" w:rsidP="00D75AA7">
            <w:pPr>
              <w:pStyle w:val="TAL"/>
              <w:rPr>
                <w:rFonts w:eastAsia="Malgun Gothic"/>
              </w:rPr>
            </w:pPr>
            <w:r w:rsidRPr="0055133F">
              <w:rPr>
                <w:rFonts w:eastAsia="Malgun Gothic"/>
              </w:rPr>
              <w:t>ENUMERATED (</w:t>
            </w:r>
            <w:proofErr w:type="spellStart"/>
            <w:r w:rsidRPr="0055133F">
              <w:rPr>
                <w:rFonts w:eastAsia="Malgun Gothic"/>
              </w:rPr>
              <w:t>ul</w:t>
            </w:r>
            <w:proofErr w:type="spellEnd"/>
            <w:r w:rsidRPr="0055133F">
              <w:rPr>
                <w:rFonts w:eastAsia="Malgun Gothic"/>
              </w:rPr>
              <w:t>, dl, both, stop, …)</w:t>
            </w:r>
          </w:p>
        </w:tc>
        <w:tc>
          <w:tcPr>
            <w:tcW w:w="2891" w:type="dxa"/>
          </w:tcPr>
          <w:p w14:paraId="0EE35815" w14:textId="77777777" w:rsidR="00DD1EB5" w:rsidRPr="0055133F" w:rsidRDefault="00DD1EB5" w:rsidP="00D75AA7">
            <w:pPr>
              <w:pStyle w:val="TAL"/>
              <w:rPr>
                <w:rFonts w:eastAsia="Malgun Gothic"/>
              </w:rPr>
            </w:pPr>
          </w:p>
        </w:tc>
      </w:tr>
      <w:bookmarkEnd w:id="5"/>
    </w:tbl>
    <w:p w14:paraId="7CA2F1E8" w14:textId="77777777" w:rsidR="00DD1EB5" w:rsidRDefault="00DD1EB5" w:rsidP="00DD1EB5">
      <w:pPr>
        <w:rPr>
          <w:rFonts w:eastAsia="宋体"/>
        </w:rPr>
      </w:pPr>
    </w:p>
    <w:p w14:paraId="2070CF2F" w14:textId="77777777" w:rsidR="003F6F17" w:rsidRDefault="00D50E8E" w:rsidP="00D50E8E">
      <w:pPr>
        <w:rPr>
          <w:noProof/>
          <w:lang w:eastAsia="zh-CN"/>
        </w:rPr>
        <w:sectPr w:rsidR="003F6F17" w:rsidSect="004E1CC8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6054856" w14:textId="77777777" w:rsidR="00D55812" w:rsidRPr="00D55812" w:rsidRDefault="00D55812" w:rsidP="00D5581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6" w:name="_Toc20955684"/>
      <w:bookmarkStart w:id="7" w:name="_Toc29461127"/>
      <w:bookmarkStart w:id="8" w:name="_Toc29505859"/>
      <w:bookmarkStart w:id="9" w:name="_Toc36556384"/>
      <w:bookmarkStart w:id="10" w:name="_Toc45881871"/>
      <w:bookmarkStart w:id="11" w:name="_Toc51852512"/>
      <w:bookmarkStart w:id="12" w:name="_Toc56620463"/>
      <w:bookmarkStart w:id="13" w:name="_Toc64448105"/>
      <w:bookmarkStart w:id="14" w:name="_Toc74152881"/>
      <w:bookmarkStart w:id="15" w:name="_Toc88656307"/>
      <w:bookmarkStart w:id="16" w:name="_Toc88657366"/>
      <w:bookmarkStart w:id="17" w:name="_Toc105657472"/>
      <w:bookmarkStart w:id="18" w:name="_Toc106108853"/>
      <w:bookmarkStart w:id="19" w:name="_Toc112687956"/>
      <w:bookmarkStart w:id="20" w:name="_Toc145327004"/>
      <w:r w:rsidRPr="00D55812">
        <w:rPr>
          <w:rFonts w:ascii="Arial" w:eastAsia="Times New Roman" w:hAnsi="Arial"/>
          <w:sz w:val="28"/>
          <w:lang w:eastAsia="ko-KR"/>
        </w:rPr>
        <w:lastRenderedPageBreak/>
        <w:t>9.4.5</w:t>
      </w:r>
      <w:r w:rsidRPr="00D55812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354A4C9" w14:textId="77777777" w:rsidR="00C63994" w:rsidRDefault="00C63994" w:rsidP="00C63994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4142A5BC" w14:textId="77777777" w:rsidR="00C63994" w:rsidRPr="008C3F37" w:rsidRDefault="00C63994" w:rsidP="00C63994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59B425D" w14:textId="414AFEA2" w:rsidR="009F4271" w:rsidRPr="00D629EF" w:rsidRDefault="009F4271" w:rsidP="00DD1EB5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</w:rPr>
        <w:t xml:space="preserve">-- </w:t>
      </w:r>
      <w:r w:rsidR="00DD1EB5">
        <w:rPr>
          <w:rFonts w:hint="eastAsia"/>
          <w:noProof w:val="0"/>
          <w:snapToGrid w:val="0"/>
          <w:lang w:eastAsia="zh-CN"/>
        </w:rPr>
        <w:t>E</w:t>
      </w:r>
    </w:p>
    <w:p w14:paraId="304D8E34" w14:textId="77777777" w:rsidR="009F4271" w:rsidRPr="00D629EF" w:rsidRDefault="009F4271" w:rsidP="009F4271">
      <w:pPr>
        <w:pStyle w:val="PL"/>
        <w:spacing w:line="0" w:lineRule="atLeast"/>
        <w:rPr>
          <w:noProof w:val="0"/>
          <w:snapToGrid w:val="0"/>
        </w:rPr>
      </w:pPr>
    </w:p>
    <w:p w14:paraId="7B25AFB9" w14:textId="77777777" w:rsidR="00F262C9" w:rsidRDefault="00F262C9" w:rsidP="00F262C9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6FD33BFF" w14:textId="77777777" w:rsidR="00F262C9" w:rsidRPr="008C3F37" w:rsidRDefault="00F262C9" w:rsidP="00F262C9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50CD9780" w14:textId="77777777" w:rsidR="00DD1EB5" w:rsidRPr="001E4F3B" w:rsidRDefault="00DD1EB5" w:rsidP="00DD1EB5">
      <w:pPr>
        <w:pStyle w:val="PL"/>
        <w:rPr>
          <w:snapToGrid w:val="0"/>
        </w:rPr>
      </w:pP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 xml:space="preserve"> ::= CHOICE {</w:t>
      </w:r>
    </w:p>
    <w:p w14:paraId="7A39DF84" w14:textId="078850CF" w:rsidR="00DD1EB5" w:rsidRPr="001E4F3B" w:rsidDel="00B779F0" w:rsidRDefault="00DD1EB5" w:rsidP="00DD1EB5">
      <w:pPr>
        <w:pStyle w:val="PL"/>
        <w:rPr>
          <w:del w:id="21" w:author="CATT" w:date="2024-01-09T16:29:00Z"/>
          <w:snapToGrid w:val="0"/>
        </w:rPr>
      </w:pPr>
      <w:del w:id="22" w:author="CATT" w:date="2024-01-09T16:29:00Z">
        <w:r w:rsidRPr="001E4F3B" w:rsidDel="00B779F0">
          <w:rPr>
            <w:snapToGrid w:val="0"/>
          </w:rPr>
          <w:tab/>
          <w:delText>eCNMarkingRequest</w:delText>
        </w:r>
        <w:r w:rsidRPr="001E4F3B" w:rsidDel="00B779F0">
          <w:rPr>
            <w:snapToGrid w:val="0"/>
          </w:rPr>
          <w:tab/>
        </w:r>
        <w:r w:rsidRPr="001E4F3B" w:rsidDel="00B779F0">
          <w:rPr>
            <w:snapToGrid w:val="0"/>
          </w:rPr>
          <w:tab/>
        </w:r>
        <w:r w:rsidRPr="001E4F3B" w:rsidDel="00B779F0">
          <w:rPr>
            <w:snapToGrid w:val="0"/>
          </w:rPr>
          <w:tab/>
        </w:r>
        <w:r w:rsidRPr="001E4F3B" w:rsidDel="00B779F0">
          <w:rPr>
            <w:snapToGrid w:val="0"/>
          </w:rPr>
          <w:tab/>
          <w:delText>ECNMarkingRequest,</w:delText>
        </w:r>
      </w:del>
    </w:p>
    <w:p w14:paraId="39E52769" w14:textId="1390D2B8" w:rsidR="00B779F0" w:rsidRDefault="00B779F0" w:rsidP="00B779F0">
      <w:pPr>
        <w:pStyle w:val="PL"/>
        <w:rPr>
          <w:ins w:id="23" w:author="CATT" w:date="2024-01-09T16:29:00Z"/>
          <w:snapToGrid w:val="0"/>
        </w:rPr>
      </w:pPr>
      <w:ins w:id="24" w:author="CATT" w:date="2024-01-09T16:29:00Z">
        <w:r>
          <w:rPr>
            <w:snapToGrid w:val="0"/>
          </w:rPr>
          <w:tab/>
          <w:t>eCNMarkingAtRANRequest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ECNMarkingAtRANRequest,</w:t>
        </w:r>
      </w:ins>
    </w:p>
    <w:p w14:paraId="2725B5F9" w14:textId="35F09531" w:rsidR="00B779F0" w:rsidRDefault="00B779F0" w:rsidP="00B779F0">
      <w:pPr>
        <w:pStyle w:val="PL"/>
        <w:rPr>
          <w:ins w:id="25" w:author="CATT" w:date="2024-01-09T16:29:00Z"/>
          <w:snapToGrid w:val="0"/>
        </w:rPr>
      </w:pPr>
      <w:ins w:id="26" w:author="CATT" w:date="2024-01-09T16:29:00Z">
        <w:r>
          <w:rPr>
            <w:snapToGrid w:val="0"/>
          </w:rPr>
          <w:tab/>
          <w:t>eCNMarkingAtUPFRequest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ECNMarkingAtUPFRequest,</w:t>
        </w:r>
      </w:ins>
    </w:p>
    <w:p w14:paraId="1940B8E0" w14:textId="77777777" w:rsidR="00DD1EB5" w:rsidRPr="001E4F3B" w:rsidRDefault="00DD1EB5" w:rsidP="00DD1EB5">
      <w:pPr>
        <w:pStyle w:val="PL"/>
        <w:rPr>
          <w:snapToGrid w:val="0"/>
        </w:rPr>
      </w:pPr>
      <w:r w:rsidRPr="001E4F3B">
        <w:rPr>
          <w:snapToGrid w:val="0"/>
        </w:rPr>
        <w:tab/>
        <w:t>congestionMonitoringRequest</w:t>
      </w:r>
      <w:r w:rsidRPr="001E4F3B">
        <w:rPr>
          <w:snapToGrid w:val="0"/>
        </w:rPr>
        <w:tab/>
      </w:r>
      <w:r w:rsidRPr="001E4F3B">
        <w:rPr>
          <w:snapToGrid w:val="0"/>
        </w:rPr>
        <w:tab/>
        <w:t>CongestionMonitoringRequest,</w:t>
      </w:r>
    </w:p>
    <w:p w14:paraId="63012ED5" w14:textId="77777777" w:rsidR="00DD1EB5" w:rsidRPr="001E4F3B" w:rsidRDefault="00DD1EB5" w:rsidP="00DD1EB5">
      <w:pPr>
        <w:pStyle w:val="PL"/>
        <w:rPr>
          <w:snapToGrid w:val="0"/>
        </w:rPr>
      </w:pPr>
      <w:r w:rsidRPr="001E4F3B">
        <w:rPr>
          <w:snapToGrid w:val="0"/>
        </w:rPr>
        <w:tab/>
        <w:t>choice-Extensions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ProtocolIE-SingleContainer { {</w:t>
      </w: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-ExtIEs} }</w:t>
      </w:r>
    </w:p>
    <w:p w14:paraId="3F6E89D4" w14:textId="77777777" w:rsidR="00DD1EB5" w:rsidRPr="001E4F3B" w:rsidRDefault="00DD1EB5" w:rsidP="00DD1EB5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0EAA6BCD" w14:textId="77777777" w:rsidR="00DD1EB5" w:rsidRPr="001E4F3B" w:rsidRDefault="00DD1EB5" w:rsidP="00DD1EB5">
      <w:pPr>
        <w:pStyle w:val="PL"/>
        <w:rPr>
          <w:snapToGrid w:val="0"/>
        </w:rPr>
      </w:pPr>
    </w:p>
    <w:p w14:paraId="3AF64C86" w14:textId="77777777" w:rsidR="00DD1EB5" w:rsidRDefault="00DD1EB5" w:rsidP="00DD1EB5">
      <w:pPr>
        <w:pStyle w:val="PL"/>
        <w:rPr>
          <w:snapToGrid w:val="0"/>
        </w:rPr>
      </w:pP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AP-PROTOCOL-IES ::= {</w:t>
      </w:r>
    </w:p>
    <w:p w14:paraId="15E27B3C" w14:textId="77777777" w:rsidR="00DD1EB5" w:rsidRDefault="00DD1EB5" w:rsidP="00DD1EB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9E7C5F" w14:textId="77777777" w:rsidR="00DD1EB5" w:rsidRDefault="00DD1EB5" w:rsidP="00DD1EB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161E9A" w14:textId="77777777" w:rsidR="00DD1EB5" w:rsidRDefault="00DD1EB5" w:rsidP="00DD1EB5">
      <w:pPr>
        <w:pStyle w:val="PL"/>
        <w:rPr>
          <w:snapToGrid w:val="0"/>
        </w:rPr>
      </w:pPr>
    </w:p>
    <w:p w14:paraId="06A0EED6" w14:textId="77777777" w:rsidR="00DD1EB5" w:rsidRPr="001E4F3B" w:rsidRDefault="00DD1EB5" w:rsidP="00DD1EB5">
      <w:pPr>
        <w:pStyle w:val="PL"/>
        <w:rPr>
          <w:snapToGrid w:val="0"/>
        </w:rPr>
      </w:pPr>
    </w:p>
    <w:p w14:paraId="66F74901" w14:textId="064C55C3" w:rsidR="00DD1EB5" w:rsidRPr="001E4F3B" w:rsidDel="00B779F0" w:rsidRDefault="00DD1EB5" w:rsidP="00DD1EB5">
      <w:pPr>
        <w:pStyle w:val="PL"/>
        <w:rPr>
          <w:del w:id="27" w:author="CATT" w:date="2024-01-09T16:29:00Z"/>
          <w:snapToGrid w:val="0"/>
        </w:rPr>
      </w:pPr>
      <w:del w:id="28" w:author="CATT" w:date="2024-01-09T16:29:00Z">
        <w:r w:rsidRPr="001E4F3B" w:rsidDel="00B779F0">
          <w:rPr>
            <w:snapToGrid w:val="0"/>
          </w:rPr>
          <w:delText>ECNMarkingRequest ::= ENUMERATED {ul, dl, both, stop, ...}</w:delText>
        </w:r>
      </w:del>
    </w:p>
    <w:p w14:paraId="37B88D38" w14:textId="3982DB07" w:rsidR="00DD1EB5" w:rsidRPr="001E4F3B" w:rsidDel="00B779F0" w:rsidRDefault="00DD1EB5" w:rsidP="00DD1EB5">
      <w:pPr>
        <w:pStyle w:val="PL"/>
        <w:rPr>
          <w:del w:id="29" w:author="CATT" w:date="2024-01-09T16:29:00Z"/>
          <w:snapToGrid w:val="0"/>
        </w:rPr>
      </w:pPr>
    </w:p>
    <w:p w14:paraId="42C0C5D6" w14:textId="6C19766E" w:rsidR="00B779F0" w:rsidRDefault="00B779F0" w:rsidP="00B779F0">
      <w:pPr>
        <w:pStyle w:val="PL"/>
        <w:rPr>
          <w:ins w:id="30" w:author="CATT" w:date="2024-01-09T16:29:00Z"/>
          <w:snapToGrid w:val="0"/>
        </w:rPr>
      </w:pPr>
      <w:ins w:id="31" w:author="CATT" w:date="2024-01-09T16:29:00Z">
        <w:r>
          <w:rPr>
            <w:snapToGrid w:val="0"/>
          </w:rPr>
          <w:t>ECNMarkingAtRANRequest ::= ENUMERATED {ul, dl, both, stop,</w:t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snapToGrid w:val="0"/>
          </w:rPr>
          <w:t>...}</w:t>
        </w:r>
      </w:ins>
    </w:p>
    <w:p w14:paraId="78728A4A" w14:textId="77777777" w:rsidR="00B779F0" w:rsidRDefault="00B779F0" w:rsidP="00B779F0">
      <w:pPr>
        <w:pStyle w:val="PL"/>
        <w:rPr>
          <w:ins w:id="32" w:author="CATT" w:date="2024-01-09T16:29:00Z"/>
          <w:snapToGrid w:val="0"/>
        </w:rPr>
      </w:pPr>
    </w:p>
    <w:p w14:paraId="5D303A22" w14:textId="27E14077" w:rsidR="00B779F0" w:rsidRDefault="00B779F0" w:rsidP="00B779F0">
      <w:pPr>
        <w:pStyle w:val="PL"/>
        <w:rPr>
          <w:ins w:id="33" w:author="CATT" w:date="2024-01-09T16:29:00Z"/>
          <w:snapToGrid w:val="0"/>
        </w:rPr>
      </w:pPr>
      <w:ins w:id="34" w:author="CATT" w:date="2024-01-09T16:29:00Z">
        <w:r>
          <w:rPr>
            <w:snapToGrid w:val="0"/>
          </w:rPr>
          <w:t>ECNMarkingAtUPFRequest ::= ENUMERATED {ul, dl, both, stop,</w:t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snapToGrid w:val="0"/>
          </w:rPr>
          <w:t>...}</w:t>
        </w:r>
      </w:ins>
    </w:p>
    <w:p w14:paraId="1E3310EE" w14:textId="77777777" w:rsidR="00B779F0" w:rsidRDefault="00B779F0" w:rsidP="00B779F0">
      <w:pPr>
        <w:pStyle w:val="PL"/>
        <w:rPr>
          <w:ins w:id="35" w:author="CATT" w:date="2024-01-09T16:29:00Z"/>
          <w:snapToGrid w:val="0"/>
        </w:rPr>
      </w:pPr>
    </w:p>
    <w:p w14:paraId="3E0E7FBA" w14:textId="77777777" w:rsidR="00DD1EB5" w:rsidRPr="001E4F3B" w:rsidRDefault="00DD1EB5" w:rsidP="00DD1EB5">
      <w:pPr>
        <w:pStyle w:val="PL"/>
        <w:rPr>
          <w:snapToGrid w:val="0"/>
        </w:rPr>
      </w:pPr>
      <w:r w:rsidRPr="001E4F3B">
        <w:rPr>
          <w:snapToGrid w:val="0"/>
        </w:rPr>
        <w:t>CongestionMonitoringRequest</w:t>
      </w:r>
      <w:r w:rsidRPr="001E4F3B">
        <w:rPr>
          <w:snapToGrid w:val="0"/>
        </w:rPr>
        <w:tab/>
        <w:t>::= ENUMERATED {ul, dl, both, stop, ...}</w:t>
      </w:r>
    </w:p>
    <w:p w14:paraId="4D46C901" w14:textId="77777777" w:rsidR="00DD1EB5" w:rsidRPr="001E4F3B" w:rsidRDefault="00DD1EB5" w:rsidP="00DD1EB5">
      <w:pPr>
        <w:pStyle w:val="PL"/>
        <w:rPr>
          <w:snapToGrid w:val="0"/>
        </w:rPr>
      </w:pPr>
    </w:p>
    <w:p w14:paraId="5300AC3A" w14:textId="06ECEAB2" w:rsidR="006B580D" w:rsidRPr="000007EC" w:rsidRDefault="00C63AE2" w:rsidP="00211337">
      <w:pPr>
        <w:rPr>
          <w:rFonts w:ascii="Courier New" w:eastAsia="宋体" w:hAnsi="Courier New"/>
          <w:snapToGrid w:val="0"/>
          <w:sz w:val="16"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</w:t>
      </w:r>
      <w:r w:rsidR="00211337">
        <w:rPr>
          <w:rFonts w:hint="eastAsia"/>
          <w:noProof/>
          <w:lang w:eastAsia="zh-CN"/>
        </w:rPr>
        <w:t>end</w:t>
      </w:r>
      <w:r w:rsidRPr="000007EC">
        <w:rPr>
          <w:noProof/>
          <w:lang w:eastAsia="zh-CN"/>
        </w:rPr>
        <w:t>///////////////////////////////////////////////////////////////////////</w:t>
      </w:r>
    </w:p>
    <w:sectPr w:rsidR="006B580D" w:rsidRPr="000007EC" w:rsidSect="00D5581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F982A8" w14:textId="77777777" w:rsidR="004E5711" w:rsidRDefault="004E5711">
      <w:r>
        <w:separator/>
      </w:r>
    </w:p>
  </w:endnote>
  <w:endnote w:type="continuationSeparator" w:id="0">
    <w:p w14:paraId="3DF0A111" w14:textId="77777777" w:rsidR="004E5711" w:rsidRDefault="004E5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0BB566" w14:textId="77777777" w:rsidR="004E5711" w:rsidRDefault="004E5711">
      <w:r>
        <w:separator/>
      </w:r>
    </w:p>
  </w:footnote>
  <w:footnote w:type="continuationSeparator" w:id="0">
    <w:p w14:paraId="29E8F00A" w14:textId="77777777" w:rsidR="004E5711" w:rsidRDefault="004E57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63994" w:rsidRDefault="00C639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C63994" w:rsidRDefault="00C6399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C63994" w:rsidRDefault="00C6399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C63994" w:rsidRDefault="00C6399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6C862C10"/>
    <w:multiLevelType w:val="hybridMultilevel"/>
    <w:tmpl w:val="239C5FC0"/>
    <w:styleLink w:val="13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D10DF2"/>
    <w:multiLevelType w:val="hybridMultilevel"/>
    <w:tmpl w:val="DFAC83AA"/>
    <w:styleLink w:val="23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2D99"/>
    <w:rsid w:val="00022E4A"/>
    <w:rsid w:val="00024026"/>
    <w:rsid w:val="00027B0C"/>
    <w:rsid w:val="000306E1"/>
    <w:rsid w:val="00030E72"/>
    <w:rsid w:val="00041EE8"/>
    <w:rsid w:val="0004309A"/>
    <w:rsid w:val="000508F3"/>
    <w:rsid w:val="000531CE"/>
    <w:rsid w:val="000531FE"/>
    <w:rsid w:val="000547A2"/>
    <w:rsid w:val="00055272"/>
    <w:rsid w:val="00060287"/>
    <w:rsid w:val="00060AE4"/>
    <w:rsid w:val="0006534D"/>
    <w:rsid w:val="00067721"/>
    <w:rsid w:val="0007092F"/>
    <w:rsid w:val="00071500"/>
    <w:rsid w:val="000738EF"/>
    <w:rsid w:val="0007778C"/>
    <w:rsid w:val="00083BAF"/>
    <w:rsid w:val="0008685F"/>
    <w:rsid w:val="00087EB5"/>
    <w:rsid w:val="00090109"/>
    <w:rsid w:val="00092CEF"/>
    <w:rsid w:val="00095D3A"/>
    <w:rsid w:val="000966F9"/>
    <w:rsid w:val="000A5C75"/>
    <w:rsid w:val="000A6394"/>
    <w:rsid w:val="000B21FF"/>
    <w:rsid w:val="000B233B"/>
    <w:rsid w:val="000B502B"/>
    <w:rsid w:val="000B52CB"/>
    <w:rsid w:val="000B77EA"/>
    <w:rsid w:val="000B7FED"/>
    <w:rsid w:val="000C038A"/>
    <w:rsid w:val="000C068A"/>
    <w:rsid w:val="000C28A1"/>
    <w:rsid w:val="000C3D9B"/>
    <w:rsid w:val="000C4899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DA6"/>
    <w:rsid w:val="0010404F"/>
    <w:rsid w:val="00104419"/>
    <w:rsid w:val="00117D99"/>
    <w:rsid w:val="001250DB"/>
    <w:rsid w:val="00127B07"/>
    <w:rsid w:val="00127EF6"/>
    <w:rsid w:val="001332D6"/>
    <w:rsid w:val="00145D43"/>
    <w:rsid w:val="001461F0"/>
    <w:rsid w:val="00146524"/>
    <w:rsid w:val="0015165E"/>
    <w:rsid w:val="00152C55"/>
    <w:rsid w:val="00163504"/>
    <w:rsid w:val="00163E8D"/>
    <w:rsid w:val="001809ED"/>
    <w:rsid w:val="00182AB0"/>
    <w:rsid w:val="001903E9"/>
    <w:rsid w:val="0019065D"/>
    <w:rsid w:val="00190DDC"/>
    <w:rsid w:val="001920A1"/>
    <w:rsid w:val="00192C46"/>
    <w:rsid w:val="0019450B"/>
    <w:rsid w:val="001962D3"/>
    <w:rsid w:val="001A08B3"/>
    <w:rsid w:val="001A2CA0"/>
    <w:rsid w:val="001A6A81"/>
    <w:rsid w:val="001A7B60"/>
    <w:rsid w:val="001B11C3"/>
    <w:rsid w:val="001B143F"/>
    <w:rsid w:val="001B52F0"/>
    <w:rsid w:val="001B7A65"/>
    <w:rsid w:val="001C11E0"/>
    <w:rsid w:val="001C1877"/>
    <w:rsid w:val="001C63D5"/>
    <w:rsid w:val="001C6D62"/>
    <w:rsid w:val="001C6DDD"/>
    <w:rsid w:val="001D180B"/>
    <w:rsid w:val="001D5F71"/>
    <w:rsid w:val="001D74AA"/>
    <w:rsid w:val="001E41F3"/>
    <w:rsid w:val="001E67A8"/>
    <w:rsid w:val="001E6E3A"/>
    <w:rsid w:val="001F3441"/>
    <w:rsid w:val="001F3944"/>
    <w:rsid w:val="002036D8"/>
    <w:rsid w:val="00204492"/>
    <w:rsid w:val="002064AE"/>
    <w:rsid w:val="002064E2"/>
    <w:rsid w:val="00211202"/>
    <w:rsid w:val="00211337"/>
    <w:rsid w:val="00211B6B"/>
    <w:rsid w:val="0021381E"/>
    <w:rsid w:val="00213EE6"/>
    <w:rsid w:val="0021658B"/>
    <w:rsid w:val="00217439"/>
    <w:rsid w:val="002209CB"/>
    <w:rsid w:val="002244E9"/>
    <w:rsid w:val="002343A6"/>
    <w:rsid w:val="00247F81"/>
    <w:rsid w:val="00250067"/>
    <w:rsid w:val="0025071E"/>
    <w:rsid w:val="002565D5"/>
    <w:rsid w:val="0026004D"/>
    <w:rsid w:val="00262C12"/>
    <w:rsid w:val="00262D1E"/>
    <w:rsid w:val="002640DD"/>
    <w:rsid w:val="00264BD3"/>
    <w:rsid w:val="002668A4"/>
    <w:rsid w:val="00270765"/>
    <w:rsid w:val="00270FC6"/>
    <w:rsid w:val="002715AD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52A8"/>
    <w:rsid w:val="002A6ACC"/>
    <w:rsid w:val="002A6B2D"/>
    <w:rsid w:val="002B00E7"/>
    <w:rsid w:val="002B0A9B"/>
    <w:rsid w:val="002B5741"/>
    <w:rsid w:val="002B7F53"/>
    <w:rsid w:val="002C1D3F"/>
    <w:rsid w:val="002C5611"/>
    <w:rsid w:val="002C6E3D"/>
    <w:rsid w:val="002D0C40"/>
    <w:rsid w:val="002D5086"/>
    <w:rsid w:val="002D5939"/>
    <w:rsid w:val="002D5AC5"/>
    <w:rsid w:val="002D73E3"/>
    <w:rsid w:val="002E035E"/>
    <w:rsid w:val="002E2A96"/>
    <w:rsid w:val="002E472E"/>
    <w:rsid w:val="002E595A"/>
    <w:rsid w:val="002F0F35"/>
    <w:rsid w:val="002F6BB6"/>
    <w:rsid w:val="00303FCA"/>
    <w:rsid w:val="00305409"/>
    <w:rsid w:val="00305CB1"/>
    <w:rsid w:val="0030671D"/>
    <w:rsid w:val="00310A29"/>
    <w:rsid w:val="0031641D"/>
    <w:rsid w:val="00316977"/>
    <w:rsid w:val="0031703B"/>
    <w:rsid w:val="003278A8"/>
    <w:rsid w:val="003301AE"/>
    <w:rsid w:val="003330BC"/>
    <w:rsid w:val="003400C0"/>
    <w:rsid w:val="00340867"/>
    <w:rsid w:val="003440AE"/>
    <w:rsid w:val="0034417A"/>
    <w:rsid w:val="003447D0"/>
    <w:rsid w:val="00345C07"/>
    <w:rsid w:val="00350658"/>
    <w:rsid w:val="00350FDC"/>
    <w:rsid w:val="003559EA"/>
    <w:rsid w:val="003559FC"/>
    <w:rsid w:val="00357C0F"/>
    <w:rsid w:val="00357C63"/>
    <w:rsid w:val="003609EF"/>
    <w:rsid w:val="0036227A"/>
    <w:rsid w:val="0036231A"/>
    <w:rsid w:val="00363886"/>
    <w:rsid w:val="00366B10"/>
    <w:rsid w:val="00371173"/>
    <w:rsid w:val="003738E0"/>
    <w:rsid w:val="00374DD4"/>
    <w:rsid w:val="003824D3"/>
    <w:rsid w:val="00385A82"/>
    <w:rsid w:val="00393487"/>
    <w:rsid w:val="00393F47"/>
    <w:rsid w:val="0039741E"/>
    <w:rsid w:val="003A0792"/>
    <w:rsid w:val="003A30DA"/>
    <w:rsid w:val="003A461D"/>
    <w:rsid w:val="003A6541"/>
    <w:rsid w:val="003B2C53"/>
    <w:rsid w:val="003B7DC5"/>
    <w:rsid w:val="003C1A2A"/>
    <w:rsid w:val="003C1A97"/>
    <w:rsid w:val="003C5C4D"/>
    <w:rsid w:val="003C6B7C"/>
    <w:rsid w:val="003C6D44"/>
    <w:rsid w:val="003D3D2C"/>
    <w:rsid w:val="003E19D3"/>
    <w:rsid w:val="003E1A36"/>
    <w:rsid w:val="003E22C8"/>
    <w:rsid w:val="003E3D5E"/>
    <w:rsid w:val="003F0706"/>
    <w:rsid w:val="003F63F6"/>
    <w:rsid w:val="003F6F17"/>
    <w:rsid w:val="003F7C0E"/>
    <w:rsid w:val="00400F22"/>
    <w:rsid w:val="00402C30"/>
    <w:rsid w:val="00403906"/>
    <w:rsid w:val="00403AAC"/>
    <w:rsid w:val="00403BCC"/>
    <w:rsid w:val="00404C24"/>
    <w:rsid w:val="004057F2"/>
    <w:rsid w:val="00405E29"/>
    <w:rsid w:val="00407AD1"/>
    <w:rsid w:val="00410371"/>
    <w:rsid w:val="00412396"/>
    <w:rsid w:val="00417C4C"/>
    <w:rsid w:val="00422204"/>
    <w:rsid w:val="00423CDA"/>
    <w:rsid w:val="004242F1"/>
    <w:rsid w:val="00440EF2"/>
    <w:rsid w:val="0044445A"/>
    <w:rsid w:val="00455E44"/>
    <w:rsid w:val="00457FD5"/>
    <w:rsid w:val="004619D7"/>
    <w:rsid w:val="00462D21"/>
    <w:rsid w:val="00466E30"/>
    <w:rsid w:val="00471300"/>
    <w:rsid w:val="004756F3"/>
    <w:rsid w:val="00477005"/>
    <w:rsid w:val="0047715C"/>
    <w:rsid w:val="00480BB1"/>
    <w:rsid w:val="004821FF"/>
    <w:rsid w:val="004827F1"/>
    <w:rsid w:val="00482C2D"/>
    <w:rsid w:val="00487BFA"/>
    <w:rsid w:val="0049169E"/>
    <w:rsid w:val="0049441E"/>
    <w:rsid w:val="004A3302"/>
    <w:rsid w:val="004A57BA"/>
    <w:rsid w:val="004B38FD"/>
    <w:rsid w:val="004B75B7"/>
    <w:rsid w:val="004C3FF7"/>
    <w:rsid w:val="004C73AA"/>
    <w:rsid w:val="004D0985"/>
    <w:rsid w:val="004D1D42"/>
    <w:rsid w:val="004E0923"/>
    <w:rsid w:val="004E1CC8"/>
    <w:rsid w:val="004E3ACC"/>
    <w:rsid w:val="004E4CFB"/>
    <w:rsid w:val="004E5157"/>
    <w:rsid w:val="004E5711"/>
    <w:rsid w:val="004E76C7"/>
    <w:rsid w:val="004F18B4"/>
    <w:rsid w:val="004F2030"/>
    <w:rsid w:val="0050072D"/>
    <w:rsid w:val="00502F16"/>
    <w:rsid w:val="00507509"/>
    <w:rsid w:val="00512B6A"/>
    <w:rsid w:val="005138EF"/>
    <w:rsid w:val="005141D5"/>
    <w:rsid w:val="0051580D"/>
    <w:rsid w:val="00522183"/>
    <w:rsid w:val="00522F34"/>
    <w:rsid w:val="00524220"/>
    <w:rsid w:val="005243D8"/>
    <w:rsid w:val="00534AF8"/>
    <w:rsid w:val="00535DEF"/>
    <w:rsid w:val="00541389"/>
    <w:rsid w:val="005455B9"/>
    <w:rsid w:val="00545FA6"/>
    <w:rsid w:val="00547111"/>
    <w:rsid w:val="00550E1E"/>
    <w:rsid w:val="0055109E"/>
    <w:rsid w:val="00556B23"/>
    <w:rsid w:val="00557125"/>
    <w:rsid w:val="00562905"/>
    <w:rsid w:val="00563C04"/>
    <w:rsid w:val="00567C8B"/>
    <w:rsid w:val="0057420B"/>
    <w:rsid w:val="005746A8"/>
    <w:rsid w:val="0058551D"/>
    <w:rsid w:val="005860DA"/>
    <w:rsid w:val="00586B66"/>
    <w:rsid w:val="00587A1F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3467"/>
    <w:rsid w:val="005D6760"/>
    <w:rsid w:val="005D6D3C"/>
    <w:rsid w:val="005E0767"/>
    <w:rsid w:val="005E163E"/>
    <w:rsid w:val="005E195C"/>
    <w:rsid w:val="005E1BA0"/>
    <w:rsid w:val="005E2166"/>
    <w:rsid w:val="005E2C44"/>
    <w:rsid w:val="005E376F"/>
    <w:rsid w:val="005E5FE1"/>
    <w:rsid w:val="005F067F"/>
    <w:rsid w:val="005F0E35"/>
    <w:rsid w:val="005F10A3"/>
    <w:rsid w:val="005F10EE"/>
    <w:rsid w:val="005F28A2"/>
    <w:rsid w:val="005F35C1"/>
    <w:rsid w:val="005F60BC"/>
    <w:rsid w:val="005F610D"/>
    <w:rsid w:val="006040D9"/>
    <w:rsid w:val="00614F29"/>
    <w:rsid w:val="0061739D"/>
    <w:rsid w:val="00621188"/>
    <w:rsid w:val="006221EC"/>
    <w:rsid w:val="006223CC"/>
    <w:rsid w:val="00624F29"/>
    <w:rsid w:val="006257ED"/>
    <w:rsid w:val="006270C1"/>
    <w:rsid w:val="006335A1"/>
    <w:rsid w:val="00637638"/>
    <w:rsid w:val="00641DE7"/>
    <w:rsid w:val="0064446E"/>
    <w:rsid w:val="00645B8D"/>
    <w:rsid w:val="0064633A"/>
    <w:rsid w:val="0065108D"/>
    <w:rsid w:val="00657437"/>
    <w:rsid w:val="0065787C"/>
    <w:rsid w:val="00657A2F"/>
    <w:rsid w:val="00662B72"/>
    <w:rsid w:val="0066351A"/>
    <w:rsid w:val="0066385D"/>
    <w:rsid w:val="00665386"/>
    <w:rsid w:val="00665C47"/>
    <w:rsid w:val="00667A63"/>
    <w:rsid w:val="006715BD"/>
    <w:rsid w:val="00680E9D"/>
    <w:rsid w:val="00687F85"/>
    <w:rsid w:val="0069285E"/>
    <w:rsid w:val="00695808"/>
    <w:rsid w:val="00697628"/>
    <w:rsid w:val="006A08BA"/>
    <w:rsid w:val="006A25B6"/>
    <w:rsid w:val="006A58C1"/>
    <w:rsid w:val="006A745E"/>
    <w:rsid w:val="006B365C"/>
    <w:rsid w:val="006B39E0"/>
    <w:rsid w:val="006B46FB"/>
    <w:rsid w:val="006B580D"/>
    <w:rsid w:val="006B626D"/>
    <w:rsid w:val="006B6C74"/>
    <w:rsid w:val="006C09E5"/>
    <w:rsid w:val="006C1420"/>
    <w:rsid w:val="006C2D9E"/>
    <w:rsid w:val="006D000D"/>
    <w:rsid w:val="006D39DD"/>
    <w:rsid w:val="006D4DE5"/>
    <w:rsid w:val="006D73E1"/>
    <w:rsid w:val="006D761D"/>
    <w:rsid w:val="006E21FB"/>
    <w:rsid w:val="006E6694"/>
    <w:rsid w:val="006F0038"/>
    <w:rsid w:val="006F11DC"/>
    <w:rsid w:val="00700D85"/>
    <w:rsid w:val="00700EFD"/>
    <w:rsid w:val="00706848"/>
    <w:rsid w:val="00711C1F"/>
    <w:rsid w:val="00714FB3"/>
    <w:rsid w:val="007176FF"/>
    <w:rsid w:val="00720319"/>
    <w:rsid w:val="007242F4"/>
    <w:rsid w:val="007244A8"/>
    <w:rsid w:val="007279D8"/>
    <w:rsid w:val="00730D54"/>
    <w:rsid w:val="0073204C"/>
    <w:rsid w:val="00737B9E"/>
    <w:rsid w:val="00740268"/>
    <w:rsid w:val="007408C6"/>
    <w:rsid w:val="00742DC3"/>
    <w:rsid w:val="00743A1C"/>
    <w:rsid w:val="00747783"/>
    <w:rsid w:val="00750CDE"/>
    <w:rsid w:val="00754DA1"/>
    <w:rsid w:val="00760498"/>
    <w:rsid w:val="00761848"/>
    <w:rsid w:val="007667F8"/>
    <w:rsid w:val="00770633"/>
    <w:rsid w:val="0078126E"/>
    <w:rsid w:val="00792342"/>
    <w:rsid w:val="00792B62"/>
    <w:rsid w:val="0079311A"/>
    <w:rsid w:val="00793CB2"/>
    <w:rsid w:val="007977A8"/>
    <w:rsid w:val="007A261A"/>
    <w:rsid w:val="007A4942"/>
    <w:rsid w:val="007A4960"/>
    <w:rsid w:val="007B20B0"/>
    <w:rsid w:val="007B512A"/>
    <w:rsid w:val="007B6E60"/>
    <w:rsid w:val="007C0B70"/>
    <w:rsid w:val="007C2097"/>
    <w:rsid w:val="007C2F9D"/>
    <w:rsid w:val="007C349A"/>
    <w:rsid w:val="007C411F"/>
    <w:rsid w:val="007C4A3A"/>
    <w:rsid w:val="007C5625"/>
    <w:rsid w:val="007D000F"/>
    <w:rsid w:val="007D1A4C"/>
    <w:rsid w:val="007D6396"/>
    <w:rsid w:val="007D65D7"/>
    <w:rsid w:val="007D6A07"/>
    <w:rsid w:val="007E2526"/>
    <w:rsid w:val="007E2C85"/>
    <w:rsid w:val="007E3D96"/>
    <w:rsid w:val="007F1219"/>
    <w:rsid w:val="007F29E4"/>
    <w:rsid w:val="007F3E4E"/>
    <w:rsid w:val="007F7259"/>
    <w:rsid w:val="008040A8"/>
    <w:rsid w:val="008045F4"/>
    <w:rsid w:val="00810AFA"/>
    <w:rsid w:val="008112C2"/>
    <w:rsid w:val="00812747"/>
    <w:rsid w:val="00813CDB"/>
    <w:rsid w:val="008260BA"/>
    <w:rsid w:val="00826637"/>
    <w:rsid w:val="008273D5"/>
    <w:rsid w:val="008279FA"/>
    <w:rsid w:val="00830174"/>
    <w:rsid w:val="008333B8"/>
    <w:rsid w:val="00834055"/>
    <w:rsid w:val="00835DAD"/>
    <w:rsid w:val="008425C0"/>
    <w:rsid w:val="00853172"/>
    <w:rsid w:val="0085515A"/>
    <w:rsid w:val="00855775"/>
    <w:rsid w:val="00860C6B"/>
    <w:rsid w:val="008626E7"/>
    <w:rsid w:val="00864395"/>
    <w:rsid w:val="00867FE7"/>
    <w:rsid w:val="00870EE7"/>
    <w:rsid w:val="0087171B"/>
    <w:rsid w:val="00876CFA"/>
    <w:rsid w:val="00877317"/>
    <w:rsid w:val="00880266"/>
    <w:rsid w:val="00880289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37F2"/>
    <w:rsid w:val="008C667B"/>
    <w:rsid w:val="008C73CD"/>
    <w:rsid w:val="008E00E5"/>
    <w:rsid w:val="008F3789"/>
    <w:rsid w:val="008F3D78"/>
    <w:rsid w:val="008F686C"/>
    <w:rsid w:val="009022A2"/>
    <w:rsid w:val="00903F12"/>
    <w:rsid w:val="00906B59"/>
    <w:rsid w:val="009123DC"/>
    <w:rsid w:val="00913217"/>
    <w:rsid w:val="00913F1A"/>
    <w:rsid w:val="009148DE"/>
    <w:rsid w:val="00920AC9"/>
    <w:rsid w:val="009303C3"/>
    <w:rsid w:val="00930995"/>
    <w:rsid w:val="009316E5"/>
    <w:rsid w:val="009325D0"/>
    <w:rsid w:val="0093713B"/>
    <w:rsid w:val="00941E30"/>
    <w:rsid w:val="00944EB6"/>
    <w:rsid w:val="0094587C"/>
    <w:rsid w:val="00945F83"/>
    <w:rsid w:val="00946FFC"/>
    <w:rsid w:val="00952573"/>
    <w:rsid w:val="009536E5"/>
    <w:rsid w:val="0095446A"/>
    <w:rsid w:val="00960BD3"/>
    <w:rsid w:val="00960C18"/>
    <w:rsid w:val="00960CAF"/>
    <w:rsid w:val="00966BF9"/>
    <w:rsid w:val="00972776"/>
    <w:rsid w:val="00973973"/>
    <w:rsid w:val="009777D9"/>
    <w:rsid w:val="00981569"/>
    <w:rsid w:val="009830A8"/>
    <w:rsid w:val="00987A1C"/>
    <w:rsid w:val="00990EF0"/>
    <w:rsid w:val="0099190F"/>
    <w:rsid w:val="00991B88"/>
    <w:rsid w:val="009943DF"/>
    <w:rsid w:val="0099555A"/>
    <w:rsid w:val="009A36C7"/>
    <w:rsid w:val="009A4905"/>
    <w:rsid w:val="009A5753"/>
    <w:rsid w:val="009A579D"/>
    <w:rsid w:val="009A64C6"/>
    <w:rsid w:val="009A6823"/>
    <w:rsid w:val="009A7629"/>
    <w:rsid w:val="009A79EA"/>
    <w:rsid w:val="009C3898"/>
    <w:rsid w:val="009D0D12"/>
    <w:rsid w:val="009D518F"/>
    <w:rsid w:val="009D61D8"/>
    <w:rsid w:val="009E0EA1"/>
    <w:rsid w:val="009E2FCD"/>
    <w:rsid w:val="009E3297"/>
    <w:rsid w:val="009E59A9"/>
    <w:rsid w:val="009E701F"/>
    <w:rsid w:val="009E74A4"/>
    <w:rsid w:val="009F056F"/>
    <w:rsid w:val="009F4271"/>
    <w:rsid w:val="009F63F6"/>
    <w:rsid w:val="009F734F"/>
    <w:rsid w:val="00A0417D"/>
    <w:rsid w:val="00A042C7"/>
    <w:rsid w:val="00A045F7"/>
    <w:rsid w:val="00A04FB1"/>
    <w:rsid w:val="00A073ED"/>
    <w:rsid w:val="00A12136"/>
    <w:rsid w:val="00A20ACF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2B26"/>
    <w:rsid w:val="00A35E93"/>
    <w:rsid w:val="00A36DB8"/>
    <w:rsid w:val="00A4456F"/>
    <w:rsid w:val="00A45F28"/>
    <w:rsid w:val="00A46A9D"/>
    <w:rsid w:val="00A47E70"/>
    <w:rsid w:val="00A50CF0"/>
    <w:rsid w:val="00A55F2F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B21D8"/>
    <w:rsid w:val="00AB42CE"/>
    <w:rsid w:val="00AB5A6F"/>
    <w:rsid w:val="00AB7C35"/>
    <w:rsid w:val="00AC1F10"/>
    <w:rsid w:val="00AC3381"/>
    <w:rsid w:val="00AC4C5A"/>
    <w:rsid w:val="00AC5820"/>
    <w:rsid w:val="00AC75FA"/>
    <w:rsid w:val="00AD007B"/>
    <w:rsid w:val="00AD1CD8"/>
    <w:rsid w:val="00AD21BB"/>
    <w:rsid w:val="00AD31C5"/>
    <w:rsid w:val="00AD36D8"/>
    <w:rsid w:val="00AD4567"/>
    <w:rsid w:val="00AD4EF2"/>
    <w:rsid w:val="00AD72EC"/>
    <w:rsid w:val="00AD7DB2"/>
    <w:rsid w:val="00AE793F"/>
    <w:rsid w:val="00AE7E20"/>
    <w:rsid w:val="00AF61B4"/>
    <w:rsid w:val="00B011EB"/>
    <w:rsid w:val="00B043C9"/>
    <w:rsid w:val="00B0540A"/>
    <w:rsid w:val="00B067DC"/>
    <w:rsid w:val="00B079A8"/>
    <w:rsid w:val="00B07F27"/>
    <w:rsid w:val="00B10096"/>
    <w:rsid w:val="00B10417"/>
    <w:rsid w:val="00B16305"/>
    <w:rsid w:val="00B16C46"/>
    <w:rsid w:val="00B242B0"/>
    <w:rsid w:val="00B249DE"/>
    <w:rsid w:val="00B258BB"/>
    <w:rsid w:val="00B27A4F"/>
    <w:rsid w:val="00B3414A"/>
    <w:rsid w:val="00B35FF4"/>
    <w:rsid w:val="00B374C1"/>
    <w:rsid w:val="00B37A39"/>
    <w:rsid w:val="00B438D5"/>
    <w:rsid w:val="00B449AB"/>
    <w:rsid w:val="00B472CA"/>
    <w:rsid w:val="00B51350"/>
    <w:rsid w:val="00B67B97"/>
    <w:rsid w:val="00B722B5"/>
    <w:rsid w:val="00B729FF"/>
    <w:rsid w:val="00B73801"/>
    <w:rsid w:val="00B74F18"/>
    <w:rsid w:val="00B779F0"/>
    <w:rsid w:val="00B90236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C5955"/>
    <w:rsid w:val="00BC60D2"/>
    <w:rsid w:val="00BD279D"/>
    <w:rsid w:val="00BD3D04"/>
    <w:rsid w:val="00BD6BB8"/>
    <w:rsid w:val="00BD733D"/>
    <w:rsid w:val="00BD78AA"/>
    <w:rsid w:val="00BE45AA"/>
    <w:rsid w:val="00BF0AB9"/>
    <w:rsid w:val="00BF0E55"/>
    <w:rsid w:val="00BF346C"/>
    <w:rsid w:val="00BF76CD"/>
    <w:rsid w:val="00C011FC"/>
    <w:rsid w:val="00C202EC"/>
    <w:rsid w:val="00C24009"/>
    <w:rsid w:val="00C2422A"/>
    <w:rsid w:val="00C31D51"/>
    <w:rsid w:val="00C34BA5"/>
    <w:rsid w:val="00C42055"/>
    <w:rsid w:val="00C4432B"/>
    <w:rsid w:val="00C45D05"/>
    <w:rsid w:val="00C46C39"/>
    <w:rsid w:val="00C47736"/>
    <w:rsid w:val="00C51CBC"/>
    <w:rsid w:val="00C56D06"/>
    <w:rsid w:val="00C575AB"/>
    <w:rsid w:val="00C6053D"/>
    <w:rsid w:val="00C628B1"/>
    <w:rsid w:val="00C63994"/>
    <w:rsid w:val="00C63AE2"/>
    <w:rsid w:val="00C64F59"/>
    <w:rsid w:val="00C66BA2"/>
    <w:rsid w:val="00C67DB1"/>
    <w:rsid w:val="00C70D7A"/>
    <w:rsid w:val="00C70E4C"/>
    <w:rsid w:val="00C733AF"/>
    <w:rsid w:val="00C759F5"/>
    <w:rsid w:val="00C80605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3738"/>
    <w:rsid w:val="00CB37FD"/>
    <w:rsid w:val="00CC3CE3"/>
    <w:rsid w:val="00CC4C28"/>
    <w:rsid w:val="00CC5026"/>
    <w:rsid w:val="00CC50D4"/>
    <w:rsid w:val="00CC54CD"/>
    <w:rsid w:val="00CC5956"/>
    <w:rsid w:val="00CC68D0"/>
    <w:rsid w:val="00CD7D64"/>
    <w:rsid w:val="00CE1F18"/>
    <w:rsid w:val="00CE4931"/>
    <w:rsid w:val="00CE4B40"/>
    <w:rsid w:val="00CE7A7F"/>
    <w:rsid w:val="00CF43FB"/>
    <w:rsid w:val="00CF602E"/>
    <w:rsid w:val="00CF79F4"/>
    <w:rsid w:val="00CF7B77"/>
    <w:rsid w:val="00D00CC0"/>
    <w:rsid w:val="00D03F9A"/>
    <w:rsid w:val="00D05D7A"/>
    <w:rsid w:val="00D062CF"/>
    <w:rsid w:val="00D06D51"/>
    <w:rsid w:val="00D13F6D"/>
    <w:rsid w:val="00D201CB"/>
    <w:rsid w:val="00D243E2"/>
    <w:rsid w:val="00D24991"/>
    <w:rsid w:val="00D3754E"/>
    <w:rsid w:val="00D44D7D"/>
    <w:rsid w:val="00D45A41"/>
    <w:rsid w:val="00D50255"/>
    <w:rsid w:val="00D50E8E"/>
    <w:rsid w:val="00D541DF"/>
    <w:rsid w:val="00D55812"/>
    <w:rsid w:val="00D56C39"/>
    <w:rsid w:val="00D642D1"/>
    <w:rsid w:val="00D66520"/>
    <w:rsid w:val="00D716A1"/>
    <w:rsid w:val="00D722D3"/>
    <w:rsid w:val="00D765CC"/>
    <w:rsid w:val="00D806A3"/>
    <w:rsid w:val="00D82780"/>
    <w:rsid w:val="00D84B21"/>
    <w:rsid w:val="00D84EE8"/>
    <w:rsid w:val="00D872AC"/>
    <w:rsid w:val="00D90E2E"/>
    <w:rsid w:val="00D935CD"/>
    <w:rsid w:val="00D93AFF"/>
    <w:rsid w:val="00D95223"/>
    <w:rsid w:val="00DA04CB"/>
    <w:rsid w:val="00DA06B2"/>
    <w:rsid w:val="00DA0C7D"/>
    <w:rsid w:val="00DA16D4"/>
    <w:rsid w:val="00DA4C9E"/>
    <w:rsid w:val="00DA52E3"/>
    <w:rsid w:val="00DA6EAC"/>
    <w:rsid w:val="00DB48D0"/>
    <w:rsid w:val="00DB4EAF"/>
    <w:rsid w:val="00DB5DED"/>
    <w:rsid w:val="00DC0F80"/>
    <w:rsid w:val="00DC29AD"/>
    <w:rsid w:val="00DC3605"/>
    <w:rsid w:val="00DC66ED"/>
    <w:rsid w:val="00DC6A77"/>
    <w:rsid w:val="00DD1EB5"/>
    <w:rsid w:val="00DD2B5B"/>
    <w:rsid w:val="00DD4398"/>
    <w:rsid w:val="00DD5435"/>
    <w:rsid w:val="00DD6018"/>
    <w:rsid w:val="00DE0E3D"/>
    <w:rsid w:val="00DE16EB"/>
    <w:rsid w:val="00DE33C5"/>
    <w:rsid w:val="00DE34CF"/>
    <w:rsid w:val="00DE3FCB"/>
    <w:rsid w:val="00DF3B2C"/>
    <w:rsid w:val="00DF44B7"/>
    <w:rsid w:val="00E039AD"/>
    <w:rsid w:val="00E04801"/>
    <w:rsid w:val="00E05964"/>
    <w:rsid w:val="00E07697"/>
    <w:rsid w:val="00E13123"/>
    <w:rsid w:val="00E13EA5"/>
    <w:rsid w:val="00E13F3D"/>
    <w:rsid w:val="00E267F8"/>
    <w:rsid w:val="00E34898"/>
    <w:rsid w:val="00E35B1C"/>
    <w:rsid w:val="00E366E8"/>
    <w:rsid w:val="00E41337"/>
    <w:rsid w:val="00E4300B"/>
    <w:rsid w:val="00E4367B"/>
    <w:rsid w:val="00E44889"/>
    <w:rsid w:val="00E45073"/>
    <w:rsid w:val="00E4584F"/>
    <w:rsid w:val="00E51E6C"/>
    <w:rsid w:val="00E522FD"/>
    <w:rsid w:val="00E62ADB"/>
    <w:rsid w:val="00E655F6"/>
    <w:rsid w:val="00E66035"/>
    <w:rsid w:val="00E669EC"/>
    <w:rsid w:val="00E70FDD"/>
    <w:rsid w:val="00E91E1A"/>
    <w:rsid w:val="00EA5228"/>
    <w:rsid w:val="00EB063B"/>
    <w:rsid w:val="00EB09B7"/>
    <w:rsid w:val="00EC5D08"/>
    <w:rsid w:val="00ED2B7B"/>
    <w:rsid w:val="00ED4B55"/>
    <w:rsid w:val="00ED4FE4"/>
    <w:rsid w:val="00EE2D9E"/>
    <w:rsid w:val="00EE7D7C"/>
    <w:rsid w:val="00EE7DE7"/>
    <w:rsid w:val="00EF0A44"/>
    <w:rsid w:val="00EF1E22"/>
    <w:rsid w:val="00EF3147"/>
    <w:rsid w:val="00EF33B1"/>
    <w:rsid w:val="00EF66B7"/>
    <w:rsid w:val="00F02046"/>
    <w:rsid w:val="00F04389"/>
    <w:rsid w:val="00F17F16"/>
    <w:rsid w:val="00F235D7"/>
    <w:rsid w:val="00F25D98"/>
    <w:rsid w:val="00F262C9"/>
    <w:rsid w:val="00F300FB"/>
    <w:rsid w:val="00F33860"/>
    <w:rsid w:val="00F342CA"/>
    <w:rsid w:val="00F34734"/>
    <w:rsid w:val="00F3531D"/>
    <w:rsid w:val="00F4100F"/>
    <w:rsid w:val="00F47731"/>
    <w:rsid w:val="00F47777"/>
    <w:rsid w:val="00F54207"/>
    <w:rsid w:val="00F54508"/>
    <w:rsid w:val="00F63265"/>
    <w:rsid w:val="00F636DD"/>
    <w:rsid w:val="00F70861"/>
    <w:rsid w:val="00F71430"/>
    <w:rsid w:val="00F71C6D"/>
    <w:rsid w:val="00F75C5E"/>
    <w:rsid w:val="00F76BB7"/>
    <w:rsid w:val="00F85AEF"/>
    <w:rsid w:val="00F85C9A"/>
    <w:rsid w:val="00F90D48"/>
    <w:rsid w:val="00F9161B"/>
    <w:rsid w:val="00F96F45"/>
    <w:rsid w:val="00F97279"/>
    <w:rsid w:val="00FA2455"/>
    <w:rsid w:val="00FA2AA4"/>
    <w:rsid w:val="00FB17A7"/>
    <w:rsid w:val="00FB1B67"/>
    <w:rsid w:val="00FB2657"/>
    <w:rsid w:val="00FB6386"/>
    <w:rsid w:val="00FC2962"/>
    <w:rsid w:val="00FC2A0F"/>
    <w:rsid w:val="00FC5CD0"/>
    <w:rsid w:val="00FC7C0A"/>
    <w:rsid w:val="00FD00F5"/>
    <w:rsid w:val="00FD0F4E"/>
    <w:rsid w:val="00FE2DB6"/>
    <w:rsid w:val="00FE4543"/>
    <w:rsid w:val="00FE5409"/>
    <w:rsid w:val="00FF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5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6">
    <w:name w:val="List Bullet 2"/>
    <w:basedOn w:val="a7"/>
    <w:rsid w:val="000B7FED"/>
    <w:pPr>
      <w:ind w:left="851"/>
    </w:pPr>
  </w:style>
  <w:style w:type="paragraph" w:styleId="31">
    <w:name w:val="List Bullet 3"/>
    <w:basedOn w:val="26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7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8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9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,Left:  0,45 cm,After:  0 pt,First line:  0,08 ch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1cm">
    <w:name w:val="TAL + Left:  1 cm"/>
    <w:basedOn w:val="TAL"/>
    <w:rsid w:val="007E3D9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7E3D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3D9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7">
    <w:name w:val="正文1"/>
    <w:qFormat/>
    <w:rsid w:val="007E3D9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7E3D9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7E3D96"/>
    <w:pPr>
      <w:ind w:left="425"/>
    </w:pPr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styleId="afe">
    <w:name w:val="line number"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character" w:customStyle="1" w:styleId="aff">
    <w:name w:val="首标题"/>
    <w:rsid w:val="007E3D96"/>
    <w:rPr>
      <w:rFonts w:ascii="Arial" w:eastAsia="宋体" w:hAnsi="Arial"/>
      <w:sz w:val="24"/>
      <w:lang w:val="en-US" w:eastAsia="zh-CN" w:bidi="ar-SA"/>
    </w:rPr>
  </w:style>
  <w:style w:type="table" w:customStyle="1" w:styleId="54">
    <w:name w:val="网格型5"/>
    <w:basedOn w:val="a1"/>
    <w:next w:val="af4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index heading"/>
    <w:basedOn w:val="a"/>
    <w:next w:val="a"/>
    <w:rsid w:val="007E3D9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7E3D9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7E3D9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7E3D9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7E3D9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1">
    <w:name w:val="Plain Text"/>
    <w:basedOn w:val="a"/>
    <w:link w:val="Chara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f1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7E3D96"/>
    <w:pPr>
      <w:spacing w:after="220"/>
    </w:pPr>
    <w:rPr>
      <w:rFonts w:ascii="Arial" w:eastAsia="MS Mincho" w:hAnsi="Arial"/>
      <w:sz w:val="22"/>
      <w:lang w:val="en-US"/>
    </w:rPr>
  </w:style>
  <w:style w:type="paragraph" w:styleId="aff2">
    <w:name w:val="Body Text Indent"/>
    <w:basedOn w:val="a"/>
    <w:link w:val="Charb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2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7E3D9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7E3D9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7E3D96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7E3D9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3D9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7E3D96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7E3D96"/>
    <w:rPr>
      <w:rFonts w:ascii="Times New Roman" w:hAnsi="Times New Roman"/>
      <w:lang w:val="en-GB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3">
    <w:name w:val="a"/>
    <w:basedOn w:val="CRCoverPage"/>
    <w:rsid w:val="007E3D96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7E3D96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Char2">
    <w:name w:val="列表项目符号 Char"/>
    <w:link w:val="a7"/>
    <w:qFormat/>
    <w:rsid w:val="007E3D96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7E3D9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3D9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7E3D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7E3D9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8">
    <w:name w:val="标题 1 字符"/>
    <w:aliases w:val="H1 字符"/>
    <w:rsid w:val="007E3D9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7E3D96"/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5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6">
    <w:name w:val="List Bullet 2"/>
    <w:basedOn w:val="a7"/>
    <w:rsid w:val="000B7FED"/>
    <w:pPr>
      <w:ind w:left="851"/>
    </w:pPr>
  </w:style>
  <w:style w:type="paragraph" w:styleId="31">
    <w:name w:val="List Bullet 3"/>
    <w:basedOn w:val="26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7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8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9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,Left:  0,45 cm,After:  0 pt,First line:  0,08 ch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1cm">
    <w:name w:val="TAL + Left:  1 cm"/>
    <w:basedOn w:val="TAL"/>
    <w:rsid w:val="007E3D9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7E3D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3D9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7">
    <w:name w:val="正文1"/>
    <w:qFormat/>
    <w:rsid w:val="007E3D9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7E3D9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7E3D96"/>
    <w:pPr>
      <w:ind w:left="425"/>
    </w:pPr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styleId="afe">
    <w:name w:val="line number"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character" w:customStyle="1" w:styleId="aff">
    <w:name w:val="首标题"/>
    <w:rsid w:val="007E3D96"/>
    <w:rPr>
      <w:rFonts w:ascii="Arial" w:eastAsia="宋体" w:hAnsi="Arial"/>
      <w:sz w:val="24"/>
      <w:lang w:val="en-US" w:eastAsia="zh-CN" w:bidi="ar-SA"/>
    </w:rPr>
  </w:style>
  <w:style w:type="table" w:customStyle="1" w:styleId="54">
    <w:name w:val="网格型5"/>
    <w:basedOn w:val="a1"/>
    <w:next w:val="af4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index heading"/>
    <w:basedOn w:val="a"/>
    <w:next w:val="a"/>
    <w:rsid w:val="007E3D9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7E3D9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7E3D9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7E3D9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7E3D9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1">
    <w:name w:val="Plain Text"/>
    <w:basedOn w:val="a"/>
    <w:link w:val="Chara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f1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7E3D96"/>
    <w:pPr>
      <w:spacing w:after="220"/>
    </w:pPr>
    <w:rPr>
      <w:rFonts w:ascii="Arial" w:eastAsia="MS Mincho" w:hAnsi="Arial"/>
      <w:sz w:val="22"/>
      <w:lang w:val="en-US"/>
    </w:rPr>
  </w:style>
  <w:style w:type="paragraph" w:styleId="aff2">
    <w:name w:val="Body Text Indent"/>
    <w:basedOn w:val="a"/>
    <w:link w:val="Charb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2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7E3D9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7E3D9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7E3D96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7E3D9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3D9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7E3D96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7E3D96"/>
    <w:rPr>
      <w:rFonts w:ascii="Times New Roman" w:hAnsi="Times New Roman"/>
      <w:lang w:val="en-GB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3">
    <w:name w:val="a"/>
    <w:basedOn w:val="CRCoverPage"/>
    <w:rsid w:val="007E3D96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7E3D96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Char2">
    <w:name w:val="列表项目符号 Char"/>
    <w:link w:val="a7"/>
    <w:qFormat/>
    <w:rsid w:val="007E3D96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7E3D9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3D9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7E3D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7E3D9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8">
    <w:name w:val="标题 1 字符"/>
    <w:aliases w:val="H1 字符"/>
    <w:rsid w:val="007E3D9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7E3D96"/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74743-8964-40CB-B392-8959D9F9A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602</Words>
  <Characters>3436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24</cp:revision>
  <cp:lastPrinted>1900-12-31T16:00:00Z</cp:lastPrinted>
  <dcterms:created xsi:type="dcterms:W3CDTF">2024-01-08T09:02:00Z</dcterms:created>
  <dcterms:modified xsi:type="dcterms:W3CDTF">2024-02-19T09:34:00Z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