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287377F9" w:rsidR="00BB5807" w:rsidRPr="00D26823" w:rsidRDefault="00BB5807" w:rsidP="00A647F5">
      <w:pPr>
        <w:tabs>
          <w:tab w:val="right" w:pos="9639"/>
        </w:tabs>
        <w:spacing w:after="0"/>
        <w:rPr>
          <w:rFonts w:ascii="Arial" w:eastAsia="宋体" w:hAnsi="Arial" w:cs="Arial"/>
          <w:b/>
          <w:sz w:val="22"/>
          <w:szCs w:val="22"/>
          <w:lang w:eastAsia="zh-CN"/>
        </w:rPr>
      </w:pPr>
      <w:r w:rsidRPr="00D26823">
        <w:rPr>
          <w:rFonts w:ascii="Arial" w:eastAsia="宋体" w:hAnsi="Arial" w:cs="Arial"/>
          <w:b/>
          <w:sz w:val="22"/>
          <w:szCs w:val="22"/>
          <w:lang w:eastAsia="zh-CN"/>
        </w:rPr>
        <w:t>3GPP TSG-RAN WG3 #12</w:t>
      </w:r>
      <w:r w:rsidR="00A647F5" w:rsidRPr="00D26823">
        <w:rPr>
          <w:rFonts w:ascii="Arial" w:eastAsia="宋体" w:hAnsi="Arial" w:cs="Arial"/>
          <w:b/>
          <w:sz w:val="22"/>
          <w:szCs w:val="22"/>
          <w:lang w:eastAsia="zh-CN"/>
        </w:rPr>
        <w:t>3</w:t>
      </w:r>
      <w:r w:rsidRPr="00D26823">
        <w:rPr>
          <w:rFonts w:ascii="Arial" w:eastAsia="宋体" w:hAnsi="Arial" w:cs="Arial"/>
          <w:b/>
          <w:sz w:val="22"/>
          <w:szCs w:val="22"/>
          <w:lang w:eastAsia="zh-CN"/>
        </w:rPr>
        <w:tab/>
        <w:t>R3-2</w:t>
      </w:r>
      <w:r w:rsidR="00A647F5" w:rsidRPr="00D26823">
        <w:rPr>
          <w:rFonts w:ascii="Arial" w:eastAsia="宋体" w:hAnsi="Arial" w:cs="Arial"/>
          <w:b/>
          <w:sz w:val="22"/>
          <w:szCs w:val="22"/>
          <w:lang w:eastAsia="zh-CN"/>
        </w:rPr>
        <w:t>4</w:t>
      </w:r>
      <w:r w:rsidR="009A6D6F">
        <w:rPr>
          <w:rFonts w:ascii="Arial" w:eastAsia="宋体" w:hAnsi="Arial" w:cs="Arial" w:hint="eastAsia"/>
          <w:b/>
          <w:sz w:val="22"/>
          <w:szCs w:val="22"/>
          <w:lang w:eastAsia="zh-CN"/>
        </w:rPr>
        <w:t>0421</w:t>
      </w:r>
    </w:p>
    <w:p w14:paraId="3047489E" w14:textId="317A23B3" w:rsidR="00BB5807" w:rsidRPr="00D26823" w:rsidRDefault="00A647F5" w:rsidP="00A647F5">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26823">
        <w:rPr>
          <w:rFonts w:ascii="Arial" w:eastAsia="宋体" w:hAnsi="Arial" w:cs="Arial"/>
          <w:b/>
          <w:sz w:val="22"/>
          <w:szCs w:val="22"/>
          <w:lang w:eastAsia="zh-CN"/>
        </w:rPr>
        <w:t>Athens</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Greece</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26</w:t>
      </w:r>
      <w:r w:rsidR="00C92FD2" w:rsidRPr="00D26823">
        <w:rPr>
          <w:rFonts w:ascii="Arial" w:eastAsia="宋体" w:hAnsi="Arial" w:cs="Arial"/>
          <w:b/>
          <w:sz w:val="22"/>
          <w:szCs w:val="22"/>
          <w:lang w:eastAsia="zh-CN"/>
        </w:rPr>
        <w:t>th</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 xml:space="preserve">February </w:t>
      </w:r>
      <w:r w:rsidR="00BB5807" w:rsidRPr="00D26823">
        <w:rPr>
          <w:rFonts w:ascii="Arial" w:eastAsia="宋体" w:hAnsi="Arial" w:cs="Arial"/>
          <w:b/>
          <w:sz w:val="22"/>
          <w:szCs w:val="22"/>
          <w:lang w:eastAsia="zh-CN"/>
        </w:rPr>
        <w:t xml:space="preserve">– </w:t>
      </w:r>
      <w:r w:rsidR="00C92FD2" w:rsidRPr="00D26823">
        <w:rPr>
          <w:rFonts w:ascii="Arial" w:eastAsia="宋体" w:hAnsi="Arial" w:cs="Arial"/>
          <w:b/>
          <w:sz w:val="22"/>
          <w:szCs w:val="22"/>
          <w:lang w:eastAsia="zh-CN"/>
        </w:rPr>
        <w:t>1</w:t>
      </w:r>
      <w:r w:rsidRPr="00D26823">
        <w:rPr>
          <w:rFonts w:ascii="Arial" w:eastAsia="宋体" w:hAnsi="Arial" w:cs="Arial"/>
          <w:b/>
          <w:sz w:val="22"/>
          <w:szCs w:val="22"/>
          <w:lang w:eastAsia="zh-CN"/>
        </w:rPr>
        <w:t>st March</w:t>
      </w:r>
      <w:r w:rsidR="00BB5807" w:rsidRPr="00D26823">
        <w:rPr>
          <w:rFonts w:ascii="Arial" w:eastAsia="宋体" w:hAnsi="Arial" w:cs="Arial"/>
          <w:b/>
          <w:sz w:val="22"/>
          <w:szCs w:val="22"/>
          <w:lang w:eastAsia="zh-CN"/>
        </w:rPr>
        <w:t xml:space="preserve"> 202</w:t>
      </w:r>
      <w:r w:rsidRPr="00D26823">
        <w:rPr>
          <w:rFonts w:ascii="Arial" w:eastAsia="宋体" w:hAnsi="Arial" w:cs="Arial"/>
          <w:b/>
          <w:sz w:val="22"/>
          <w:szCs w:val="22"/>
          <w:lang w:eastAsia="zh-CN"/>
        </w:rPr>
        <w:t>4</w:t>
      </w:r>
      <w:r w:rsidR="00BB5807" w:rsidRPr="00D26823">
        <w:rPr>
          <w:rFonts w:ascii="Arial" w:eastAsia="宋体" w:hAnsi="Arial" w:cs="Arial"/>
          <w:b/>
          <w:sz w:val="22"/>
          <w:szCs w:val="22"/>
          <w:lang w:eastAsia="zh-CN"/>
        </w:rPr>
        <w:tab/>
      </w:r>
    </w:p>
    <w:p w14:paraId="45244A22" w14:textId="77777777" w:rsidR="00352511" w:rsidRPr="00D26823" w:rsidRDefault="00352511" w:rsidP="00352511">
      <w:pPr>
        <w:tabs>
          <w:tab w:val="center" w:pos="4536"/>
          <w:tab w:val="right" w:pos="9072"/>
        </w:tabs>
        <w:spacing w:after="0"/>
        <w:rPr>
          <w:rFonts w:ascii="Arial" w:eastAsia="宋体" w:hAnsi="Arial" w:cs="Arial"/>
          <w:b/>
          <w:sz w:val="22"/>
          <w:szCs w:val="22"/>
          <w:lang w:eastAsia="zh-CN"/>
        </w:rPr>
      </w:pPr>
    </w:p>
    <w:p w14:paraId="1C3CCFB3" w14:textId="0616E12E" w:rsidR="00352511" w:rsidRPr="00D26823"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Source:</w:t>
      </w:r>
      <w:r w:rsidRPr="00D26823">
        <w:rPr>
          <w:rFonts w:ascii="Arial" w:eastAsia="MS Mincho" w:hAnsi="Arial" w:cs="Arial"/>
          <w:b/>
          <w:sz w:val="22"/>
          <w:szCs w:val="22"/>
        </w:rPr>
        <w:tab/>
      </w:r>
      <w:r w:rsidRPr="00D26823">
        <w:rPr>
          <w:rFonts w:ascii="Arial" w:eastAsia="宋体" w:hAnsi="Arial" w:cs="Arial"/>
          <w:b/>
          <w:sz w:val="22"/>
          <w:szCs w:val="22"/>
          <w:lang w:eastAsia="zh-CN"/>
        </w:rPr>
        <w:t>CATT</w:t>
      </w:r>
      <w:r w:rsidR="00975FC9">
        <w:rPr>
          <w:rFonts w:ascii="Arial" w:eastAsia="宋体" w:hAnsi="Arial" w:cs="Arial" w:hint="eastAsia"/>
          <w:b/>
          <w:sz w:val="22"/>
          <w:szCs w:val="22"/>
          <w:lang w:eastAsia="zh-CN"/>
        </w:rPr>
        <w:t>, ZTE</w:t>
      </w:r>
    </w:p>
    <w:p w14:paraId="63F8B53B" w14:textId="3A81FAED" w:rsidR="00352511" w:rsidRPr="00D26823" w:rsidRDefault="00352511" w:rsidP="008C310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Title:</w:t>
      </w:r>
      <w:bookmarkStart w:id="0" w:name="Title"/>
      <w:bookmarkEnd w:id="0"/>
      <w:r w:rsidRPr="00D26823">
        <w:rPr>
          <w:rFonts w:ascii="Arial" w:eastAsia="MS Mincho" w:hAnsi="Arial" w:cs="Arial"/>
          <w:b/>
          <w:sz w:val="22"/>
          <w:szCs w:val="22"/>
        </w:rPr>
        <w:tab/>
      </w:r>
      <w:r w:rsidR="005967B5" w:rsidRPr="00D26823">
        <w:rPr>
          <w:rFonts w:ascii="Arial" w:eastAsia="宋体" w:hAnsi="Arial" w:cs="Arial"/>
          <w:b/>
          <w:sz w:val="22"/>
          <w:szCs w:val="22"/>
          <w:lang w:eastAsia="zh-CN"/>
        </w:rPr>
        <w:t xml:space="preserve">Discussion on </w:t>
      </w:r>
      <w:r w:rsidR="008C3101">
        <w:rPr>
          <w:rFonts w:ascii="Arial" w:eastAsia="宋体" w:hAnsi="Arial" w:cs="Arial" w:hint="eastAsia"/>
          <w:b/>
          <w:sz w:val="22"/>
          <w:szCs w:val="22"/>
          <w:lang w:eastAsia="zh-CN"/>
        </w:rPr>
        <w:t>Rel-18 XR support in DC</w:t>
      </w:r>
    </w:p>
    <w:p w14:paraId="574D82E8" w14:textId="6421F474" w:rsidR="00352511" w:rsidRPr="00D26823" w:rsidRDefault="00352511" w:rsidP="00B009D9">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Agenda Item:</w:t>
      </w:r>
      <w:bookmarkStart w:id="1" w:name="Source"/>
      <w:bookmarkEnd w:id="1"/>
      <w:r w:rsidRPr="00D26823">
        <w:rPr>
          <w:rFonts w:ascii="Arial" w:eastAsia="MS Mincho" w:hAnsi="Arial" w:cs="Arial"/>
          <w:b/>
          <w:sz w:val="22"/>
          <w:szCs w:val="22"/>
        </w:rPr>
        <w:tab/>
      </w:r>
      <w:r w:rsidR="005967B5" w:rsidRPr="00D26823">
        <w:rPr>
          <w:rFonts w:ascii="Arial" w:eastAsia="宋体" w:hAnsi="Arial" w:cs="Arial"/>
          <w:b/>
          <w:sz w:val="22"/>
          <w:szCs w:val="22"/>
          <w:lang w:eastAsia="zh-CN"/>
        </w:rPr>
        <w:t>9.1.</w:t>
      </w:r>
      <w:r w:rsidR="00B009D9">
        <w:rPr>
          <w:rFonts w:ascii="Arial" w:eastAsia="宋体" w:hAnsi="Arial" w:cs="Arial" w:hint="eastAsia"/>
          <w:b/>
          <w:sz w:val="22"/>
          <w:szCs w:val="22"/>
          <w:lang w:eastAsia="zh-CN"/>
        </w:rPr>
        <w:t>9</w:t>
      </w:r>
      <w:r w:rsidR="005967B5" w:rsidRPr="00D26823">
        <w:rPr>
          <w:rFonts w:ascii="Arial" w:eastAsia="宋体" w:hAnsi="Arial" w:cs="Arial"/>
          <w:b/>
          <w:sz w:val="22"/>
          <w:szCs w:val="22"/>
          <w:lang w:eastAsia="zh-CN"/>
        </w:rPr>
        <w:t>.1</w:t>
      </w:r>
    </w:p>
    <w:p w14:paraId="53A3DC64" w14:textId="77777777" w:rsidR="00352511" w:rsidRPr="00D26823" w:rsidRDefault="00352511" w:rsidP="0035251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Document for:</w:t>
      </w:r>
      <w:r w:rsidRPr="00D26823">
        <w:rPr>
          <w:rFonts w:ascii="Arial" w:eastAsia="MS Mincho" w:hAnsi="Arial" w:cs="Arial"/>
          <w:b/>
          <w:sz w:val="22"/>
          <w:szCs w:val="22"/>
        </w:rPr>
        <w:tab/>
      </w:r>
      <w:bookmarkStart w:id="2" w:name="DocumentFor"/>
      <w:bookmarkEnd w:id="2"/>
      <w:r w:rsidRPr="00D26823">
        <w:rPr>
          <w:rFonts w:ascii="Arial" w:eastAsia="MS Mincho" w:hAnsi="Arial" w:cs="Arial"/>
          <w:b/>
          <w:sz w:val="22"/>
          <w:szCs w:val="22"/>
        </w:rPr>
        <w:t>Discussion and decision</w:t>
      </w:r>
    </w:p>
    <w:p w14:paraId="504AC790" w14:textId="77777777" w:rsidR="00352511" w:rsidRPr="00D26823"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Introduction</w:t>
      </w:r>
    </w:p>
    <w:p w14:paraId="4AC387C3" w14:textId="30A39E70" w:rsidR="00352511" w:rsidRPr="00D26823" w:rsidRDefault="008C3101" w:rsidP="003C0796">
      <w:pPr>
        <w:overflowPunct w:val="0"/>
        <w:autoSpaceDE w:val="0"/>
        <w:autoSpaceDN w:val="0"/>
        <w:adjustRightInd w:val="0"/>
        <w:textAlignment w:val="baseline"/>
        <w:rPr>
          <w:rFonts w:eastAsia="宋体"/>
          <w:lang w:eastAsia="zh-CN"/>
        </w:rPr>
      </w:pPr>
      <w:r>
        <w:rPr>
          <w:rFonts w:eastAsia="宋体" w:hint="eastAsia"/>
          <w:lang w:eastAsia="zh-CN"/>
        </w:rPr>
        <w:t>This document discusses incomplete support of Rel-18 XR enhancement in dual connectivity (DC) scenario.</w:t>
      </w:r>
    </w:p>
    <w:p w14:paraId="4A3C2D0A"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Discussion</w:t>
      </w:r>
    </w:p>
    <w:p w14:paraId="4B7569A9" w14:textId="5F1D85AE" w:rsidR="00D26823" w:rsidRDefault="008C3101" w:rsidP="008346D3">
      <w:pPr>
        <w:overflowPunct w:val="0"/>
        <w:autoSpaceDE w:val="0"/>
        <w:autoSpaceDN w:val="0"/>
        <w:adjustRightInd w:val="0"/>
        <w:textAlignment w:val="baseline"/>
        <w:rPr>
          <w:rFonts w:eastAsia="宋体"/>
          <w:lang w:eastAsia="zh-CN"/>
        </w:rPr>
      </w:pPr>
      <w:bookmarkStart w:id="3" w:name="OLE_LINK78"/>
      <w:bookmarkStart w:id="4" w:name="OLE_LINK79"/>
      <w:r>
        <w:rPr>
          <w:rFonts w:eastAsia="宋体" w:hint="eastAsia"/>
          <w:lang w:eastAsia="zh-CN"/>
        </w:rPr>
        <w:t xml:space="preserve">There are some enhancements on RAN3 specifications introduced in Rel-18 XR WI. However, their applicability is </w:t>
      </w:r>
      <w:r>
        <w:rPr>
          <w:rFonts w:eastAsia="宋体"/>
          <w:lang w:eastAsia="zh-CN"/>
        </w:rPr>
        <w:t>inconsist</w:t>
      </w:r>
      <w:r>
        <w:rPr>
          <w:rFonts w:eastAsia="宋体" w:hint="eastAsia"/>
          <w:lang w:eastAsia="zh-CN"/>
        </w:rPr>
        <w:t>ent in DC scenario</w:t>
      </w:r>
      <w:r w:rsidR="008346D3">
        <w:rPr>
          <w:rFonts w:eastAsia="宋体" w:hint="eastAsia"/>
          <w:lang w:eastAsia="zh-CN"/>
        </w:rPr>
        <w:t>. This can be seen clearly in the BL CR for TS</w:t>
      </w:r>
      <w:r w:rsidR="001B297F">
        <w:rPr>
          <w:rFonts w:eastAsia="宋体" w:hint="eastAsia"/>
          <w:lang w:eastAsia="zh-CN"/>
        </w:rPr>
        <w:t xml:space="preserve"> </w:t>
      </w:r>
      <w:r w:rsidR="008346D3">
        <w:rPr>
          <w:rFonts w:eastAsia="宋体" w:hint="eastAsia"/>
          <w:lang w:eastAsia="zh-CN"/>
        </w:rPr>
        <w:t>38.423</w:t>
      </w:r>
      <w:r>
        <w:rPr>
          <w:rFonts w:eastAsia="宋体" w:hint="eastAsia"/>
          <w:lang w:eastAsia="zh-CN"/>
        </w:rPr>
        <w:t>:</w:t>
      </w:r>
    </w:p>
    <w:p w14:paraId="4C1A87D8" w14:textId="59C7D76B" w:rsidR="00695CCC" w:rsidRDefault="00406857" w:rsidP="00DC646C">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IE structures which were extended to carry PDU Set </w:t>
      </w:r>
      <w:r w:rsidR="007B5186">
        <w:rPr>
          <w:rFonts w:eastAsia="宋体" w:hint="eastAsia"/>
          <w:lang w:eastAsia="zh-CN"/>
        </w:rPr>
        <w:t>QoS</w:t>
      </w:r>
      <w:r>
        <w:rPr>
          <w:rFonts w:eastAsia="宋体" w:hint="eastAsia"/>
          <w:lang w:eastAsia="zh-CN"/>
        </w:rPr>
        <w:t xml:space="preserve"> parameters and N6 jitter information are shared among messages used for </w:t>
      </w:r>
      <w:r w:rsidR="007B5186">
        <w:rPr>
          <w:rFonts w:eastAsia="宋体" w:hint="eastAsia"/>
          <w:lang w:eastAsia="zh-CN"/>
        </w:rPr>
        <w:t xml:space="preserve">both </w:t>
      </w:r>
      <w:r>
        <w:rPr>
          <w:rFonts w:eastAsia="宋体" w:hint="eastAsia"/>
          <w:lang w:eastAsia="zh-CN"/>
        </w:rPr>
        <w:t>mobility and DC</w:t>
      </w:r>
      <w:r w:rsidR="00B734BC">
        <w:rPr>
          <w:rFonts w:eastAsia="宋体" w:hint="eastAsia"/>
          <w:lang w:eastAsia="zh-CN"/>
        </w:rPr>
        <w:t>-related procedures</w:t>
      </w:r>
      <w:r w:rsidR="00D8674E">
        <w:rPr>
          <w:rFonts w:eastAsia="宋体" w:hint="eastAsia"/>
          <w:lang w:eastAsia="zh-CN"/>
        </w:rPr>
        <w:t>.</w:t>
      </w:r>
    </w:p>
    <w:p w14:paraId="2805B0E5" w14:textId="424683DE" w:rsidR="00406857" w:rsidRDefault="00406857" w:rsidP="00DC646C">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procedure text for mobility-related procedures </w:t>
      </w:r>
      <w:r w:rsidR="001B4F9B">
        <w:rPr>
          <w:rFonts w:eastAsia="宋体" w:hint="eastAsia"/>
          <w:lang w:eastAsia="zh-CN"/>
        </w:rPr>
        <w:t>was</w:t>
      </w:r>
      <w:r>
        <w:rPr>
          <w:rFonts w:eastAsia="宋体" w:hint="eastAsia"/>
          <w:lang w:eastAsia="zh-CN"/>
        </w:rPr>
        <w:t xml:space="preserve"> revised to include phrases specifying how to handle newly-introduced IEs, while the procedure text for DC-related procedures </w:t>
      </w:r>
      <w:r w:rsidR="001B4F9B">
        <w:rPr>
          <w:rFonts w:eastAsia="宋体" w:hint="eastAsia"/>
          <w:lang w:eastAsia="zh-CN"/>
        </w:rPr>
        <w:t>was</w:t>
      </w:r>
      <w:r>
        <w:rPr>
          <w:rFonts w:eastAsia="宋体" w:hint="eastAsia"/>
          <w:lang w:eastAsia="zh-CN"/>
        </w:rPr>
        <w:t xml:space="preserve"> not revised.</w:t>
      </w:r>
    </w:p>
    <w:p w14:paraId="46EBE754" w14:textId="3CD17ADD" w:rsidR="00406857" w:rsidRPr="00D26823" w:rsidRDefault="00314394" w:rsidP="00DC646C">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IEs related to ECN marking request/response are only added into mobility-related messages, not DC-related messages.</w:t>
      </w:r>
    </w:p>
    <w:p w14:paraId="0F2EF887" w14:textId="7CD75704" w:rsidR="00695CCC" w:rsidRDefault="005E58E5" w:rsidP="00E41D67">
      <w:pPr>
        <w:overflowPunct w:val="0"/>
        <w:autoSpaceDE w:val="0"/>
        <w:autoSpaceDN w:val="0"/>
        <w:adjustRightInd w:val="0"/>
        <w:textAlignment w:val="baseline"/>
        <w:rPr>
          <w:rFonts w:eastAsia="宋体"/>
          <w:lang w:eastAsia="zh-CN"/>
        </w:rPr>
      </w:pPr>
      <w:r>
        <w:rPr>
          <w:rFonts w:eastAsia="宋体" w:hint="eastAsia"/>
          <w:lang w:eastAsia="zh-CN"/>
        </w:rPr>
        <w:t xml:space="preserve">Considering this situation, we </w:t>
      </w:r>
      <w:r w:rsidR="00E41D67">
        <w:rPr>
          <w:rFonts w:eastAsia="宋体" w:hint="eastAsia"/>
          <w:lang w:eastAsia="zh-CN"/>
        </w:rPr>
        <w:t>are not sure</w:t>
      </w:r>
      <w:r>
        <w:rPr>
          <w:rFonts w:eastAsia="宋体" w:hint="eastAsia"/>
          <w:lang w:eastAsia="zh-CN"/>
        </w:rPr>
        <w:t xml:space="preserve"> whether those enhancements introduced in Rel-18 XR WI should be supported in DC scenario, and if they should be support, whether change of specifications should be discussed as Rel-18 corrections or Rel-19 TEIs, and to what scope they should be supported.</w:t>
      </w:r>
    </w:p>
    <w:p w14:paraId="150DAA7D" w14:textId="1F01CE8E" w:rsidR="00E41D67" w:rsidRDefault="00AF40A8" w:rsidP="00A71CFB">
      <w:pPr>
        <w:overflowPunct w:val="0"/>
        <w:autoSpaceDE w:val="0"/>
        <w:autoSpaceDN w:val="0"/>
        <w:adjustRightInd w:val="0"/>
        <w:textAlignment w:val="baseline"/>
        <w:rPr>
          <w:rFonts w:eastAsia="宋体"/>
          <w:lang w:eastAsia="zh-CN"/>
        </w:rPr>
      </w:pPr>
      <w:r>
        <w:rPr>
          <w:rFonts w:eastAsia="宋体" w:hint="eastAsia"/>
          <w:lang w:eastAsia="zh-CN"/>
        </w:rPr>
        <w:t>T</w:t>
      </w:r>
      <w:r w:rsidR="00A71CFB">
        <w:rPr>
          <w:rFonts w:eastAsia="宋体" w:hint="eastAsia"/>
          <w:lang w:eastAsia="zh-CN"/>
        </w:rPr>
        <w:t>here might be some technical benefit to support Rel-18 XR enhancement in DC scenario, e.g. XR sessions may cost quite a lot of radio resources and tends to concentrate geographically in a small area, making it beneficial to deploy FR2 cells and to configure DC.</w:t>
      </w:r>
    </w:p>
    <w:p w14:paraId="5CCC6E43" w14:textId="71894994" w:rsidR="00E70A4E" w:rsidRPr="00E70A4E" w:rsidRDefault="00E70A4E" w:rsidP="00DC646C">
      <w:pPr>
        <w:pStyle w:val="af3"/>
        <w:numPr>
          <w:ilvl w:val="0"/>
          <w:numId w:val="4"/>
        </w:numPr>
        <w:overflowPunct w:val="0"/>
        <w:autoSpaceDE w:val="0"/>
        <w:autoSpaceDN w:val="0"/>
        <w:adjustRightInd w:val="0"/>
        <w:ind w:firstLineChars="0"/>
        <w:textAlignment w:val="baseline"/>
        <w:rPr>
          <w:rFonts w:eastAsia="宋体"/>
          <w:lang w:eastAsia="zh-CN"/>
        </w:rPr>
      </w:pPr>
      <w:r w:rsidRPr="00E70A4E">
        <w:rPr>
          <w:rFonts w:eastAsia="宋体"/>
          <w:lang w:eastAsia="zh-CN"/>
        </w:rPr>
        <w:t>S</w:t>
      </w:r>
      <w:r w:rsidRPr="00E70A4E">
        <w:rPr>
          <w:rFonts w:eastAsia="宋体" w:hint="eastAsia"/>
          <w:lang w:eastAsia="zh-CN"/>
        </w:rPr>
        <w:t>upport PDU set based handling in XR D</w:t>
      </w:r>
      <w:r w:rsidR="007B5186">
        <w:rPr>
          <w:rFonts w:eastAsia="宋体" w:hint="eastAsia"/>
          <w:lang w:eastAsia="zh-CN"/>
        </w:rPr>
        <w:t>C</w:t>
      </w:r>
      <w:r w:rsidRPr="00E70A4E">
        <w:rPr>
          <w:rFonts w:eastAsia="宋体" w:hint="eastAsia"/>
          <w:lang w:eastAsia="zh-CN"/>
        </w:rPr>
        <w:t>:</w:t>
      </w:r>
    </w:p>
    <w:p w14:paraId="4EDC2F98" w14:textId="4CE18F48" w:rsidR="00E70A4E" w:rsidRPr="00E70A4E" w:rsidRDefault="00E70A4E" w:rsidP="00A71CFB">
      <w:pPr>
        <w:overflowPunct w:val="0"/>
        <w:autoSpaceDE w:val="0"/>
        <w:autoSpaceDN w:val="0"/>
        <w:adjustRightInd w:val="0"/>
        <w:textAlignment w:val="baseline"/>
        <w:rPr>
          <w:rFonts w:eastAsia="宋体"/>
          <w:lang w:eastAsia="zh-CN"/>
        </w:rPr>
      </w:pPr>
      <w:r>
        <w:rPr>
          <w:rFonts w:eastAsia="宋体"/>
          <w:lang w:eastAsia="zh-CN"/>
        </w:rPr>
        <w:t>The</w:t>
      </w:r>
      <w:r>
        <w:rPr>
          <w:rFonts w:eastAsia="宋体" w:hint="eastAsia"/>
          <w:lang w:eastAsia="zh-CN"/>
        </w:rPr>
        <w:t xml:space="preserve"> p</w:t>
      </w:r>
      <w:r w:rsidRPr="00E70A4E">
        <w:rPr>
          <w:rFonts w:eastAsia="宋体"/>
          <w:lang w:eastAsia="zh-CN"/>
        </w:rPr>
        <w:t>rocedure text of DC-related messages needs revision to support PDU set based handling. Note that PDU set based handling has been supported from stage 3 tabular point view.</w:t>
      </w:r>
      <w:r>
        <w:rPr>
          <w:rFonts w:eastAsia="宋体" w:hint="eastAsia"/>
          <w:lang w:eastAsia="zh-CN"/>
        </w:rPr>
        <w:t xml:space="preserve">  </w:t>
      </w:r>
    </w:p>
    <w:p w14:paraId="0886D2A4" w14:textId="24FAD56A" w:rsidR="00E70A4E" w:rsidRPr="00E70A4E" w:rsidRDefault="00E70A4E" w:rsidP="00DC646C">
      <w:pPr>
        <w:pStyle w:val="af3"/>
        <w:numPr>
          <w:ilvl w:val="0"/>
          <w:numId w:val="4"/>
        </w:numPr>
        <w:overflowPunct w:val="0"/>
        <w:autoSpaceDE w:val="0"/>
        <w:autoSpaceDN w:val="0"/>
        <w:adjustRightInd w:val="0"/>
        <w:ind w:firstLineChars="0"/>
        <w:textAlignment w:val="baseline"/>
        <w:rPr>
          <w:rFonts w:eastAsia="宋体"/>
          <w:lang w:eastAsia="zh-CN"/>
        </w:rPr>
      </w:pPr>
      <w:r w:rsidRPr="00E70A4E">
        <w:rPr>
          <w:rFonts w:eastAsia="宋体"/>
          <w:lang w:eastAsia="zh-CN"/>
        </w:rPr>
        <w:t>S</w:t>
      </w:r>
      <w:r w:rsidRPr="00E70A4E">
        <w:rPr>
          <w:rFonts w:eastAsia="宋体" w:hint="eastAsia"/>
          <w:lang w:eastAsia="zh-CN"/>
        </w:rPr>
        <w:t xml:space="preserve">upport </w:t>
      </w:r>
      <w:r>
        <w:rPr>
          <w:rFonts w:eastAsia="宋体" w:hint="eastAsia"/>
          <w:lang w:eastAsia="zh-CN"/>
        </w:rPr>
        <w:t>ECN marking</w:t>
      </w:r>
      <w:r w:rsidRPr="00E70A4E">
        <w:rPr>
          <w:rFonts w:eastAsia="宋体" w:hint="eastAsia"/>
          <w:lang w:eastAsia="zh-CN"/>
        </w:rPr>
        <w:t xml:space="preserve"> in XR D</w:t>
      </w:r>
      <w:r w:rsidR="007B5186">
        <w:rPr>
          <w:rFonts w:eastAsia="宋体" w:hint="eastAsia"/>
          <w:lang w:eastAsia="zh-CN"/>
        </w:rPr>
        <w:t>C</w:t>
      </w:r>
      <w:r w:rsidRPr="00E70A4E">
        <w:rPr>
          <w:rFonts w:eastAsia="宋体" w:hint="eastAsia"/>
          <w:lang w:eastAsia="zh-CN"/>
        </w:rPr>
        <w:t>:</w:t>
      </w:r>
    </w:p>
    <w:p w14:paraId="33341700" w14:textId="56A086E1" w:rsidR="00F20C94" w:rsidRDefault="00AF40A8" w:rsidP="00F20C94">
      <w:pPr>
        <w:overflowPunct w:val="0"/>
        <w:autoSpaceDE w:val="0"/>
        <w:autoSpaceDN w:val="0"/>
        <w:adjustRightInd w:val="0"/>
        <w:textAlignment w:val="baseline"/>
        <w:rPr>
          <w:rFonts w:eastAsia="宋体"/>
          <w:lang w:eastAsia="zh-CN"/>
        </w:rPr>
      </w:pPr>
      <w:r>
        <w:rPr>
          <w:rFonts w:eastAsia="宋体" w:hint="eastAsia"/>
          <w:lang w:eastAsia="zh-CN"/>
        </w:rPr>
        <w:t>T</w:t>
      </w:r>
      <w:r w:rsidR="00A71CFB">
        <w:rPr>
          <w:rFonts w:eastAsia="宋体" w:hint="eastAsia"/>
          <w:lang w:eastAsia="zh-CN"/>
        </w:rPr>
        <w:t xml:space="preserve">he complexity in specification and/or in implementation </w:t>
      </w:r>
      <w:r w:rsidR="00E70A4E">
        <w:rPr>
          <w:rFonts w:eastAsia="宋体" w:hint="eastAsia"/>
          <w:lang w:eastAsia="zh-CN"/>
        </w:rPr>
        <w:t xml:space="preserve">for ECN marking </w:t>
      </w:r>
      <w:r w:rsidR="00A71CFB">
        <w:rPr>
          <w:rFonts w:eastAsia="宋体" w:hint="eastAsia"/>
          <w:lang w:eastAsia="zh-CN"/>
        </w:rPr>
        <w:t>can be either high or low, depending on the scope of support.</w:t>
      </w:r>
    </w:p>
    <w:p w14:paraId="26CE2FEA" w14:textId="0E96FCED" w:rsidR="00A71CFB" w:rsidRDefault="00774B1E" w:rsidP="009C62C3">
      <w:pPr>
        <w:overflowPunct w:val="0"/>
        <w:autoSpaceDE w:val="0"/>
        <w:autoSpaceDN w:val="0"/>
        <w:adjustRightInd w:val="0"/>
        <w:textAlignment w:val="baseline"/>
        <w:rPr>
          <w:rFonts w:eastAsia="宋体"/>
          <w:lang w:eastAsia="zh-CN"/>
        </w:rPr>
      </w:pPr>
      <w:r>
        <w:rPr>
          <w:rFonts w:eastAsia="宋体"/>
          <w:lang w:eastAsia="zh-CN"/>
        </w:rPr>
        <w:t>A</w:t>
      </w:r>
      <w:r>
        <w:rPr>
          <w:rFonts w:eastAsia="宋体" w:hint="eastAsia"/>
          <w:lang w:eastAsia="zh-CN"/>
        </w:rPr>
        <w:t xml:space="preserve">t the </w:t>
      </w:r>
      <w:r>
        <w:rPr>
          <w:rFonts w:eastAsia="宋体"/>
          <w:lang w:eastAsia="zh-CN"/>
        </w:rPr>
        <w:t>beginning</w:t>
      </w:r>
      <w:r>
        <w:rPr>
          <w:rFonts w:eastAsia="宋体" w:hint="eastAsia"/>
          <w:lang w:eastAsia="zh-CN"/>
        </w:rPr>
        <w:t>, we can consider</w:t>
      </w:r>
      <w:r w:rsidR="00F20C94">
        <w:rPr>
          <w:rFonts w:eastAsia="宋体" w:hint="eastAsia"/>
          <w:lang w:eastAsia="zh-CN"/>
        </w:rPr>
        <w:t xml:space="preserve"> to support Rel-18 XR enhancements in DC only in SN-terminated SCG bearer</w:t>
      </w:r>
      <w:r w:rsidR="009A7172">
        <w:rPr>
          <w:rFonts w:eastAsia="宋体" w:hint="eastAsia"/>
          <w:lang w:eastAsia="zh-CN"/>
        </w:rPr>
        <w:t>s</w:t>
      </w:r>
      <w:r>
        <w:rPr>
          <w:rFonts w:eastAsia="宋体" w:hint="eastAsia"/>
          <w:lang w:eastAsia="zh-CN"/>
        </w:rPr>
        <w:t xml:space="preserve"> first</w:t>
      </w:r>
      <w:r w:rsidR="00F20C94">
        <w:rPr>
          <w:rFonts w:eastAsia="宋体" w:hint="eastAsia"/>
          <w:lang w:eastAsia="zh-CN"/>
        </w:rPr>
        <w:t xml:space="preserve">, which </w:t>
      </w:r>
      <w:r>
        <w:rPr>
          <w:rFonts w:eastAsia="宋体"/>
          <w:lang w:eastAsia="zh-CN"/>
        </w:rPr>
        <w:t>require</w:t>
      </w:r>
      <w:r w:rsidR="00F20C94">
        <w:rPr>
          <w:rFonts w:eastAsia="宋体" w:hint="eastAsia"/>
          <w:lang w:eastAsia="zh-CN"/>
        </w:rPr>
        <w:t xml:space="preserve"> </w:t>
      </w:r>
      <w:r w:rsidR="009C62C3">
        <w:rPr>
          <w:rFonts w:eastAsia="宋体" w:hint="eastAsia"/>
          <w:lang w:eastAsia="zh-CN"/>
        </w:rPr>
        <w:t>limited</w:t>
      </w:r>
      <w:r w:rsidR="00F20C94">
        <w:rPr>
          <w:rFonts w:eastAsia="宋体" w:hint="eastAsia"/>
          <w:lang w:eastAsia="zh-CN"/>
        </w:rPr>
        <w:t xml:space="preserve"> update on TS</w:t>
      </w:r>
      <w:r w:rsidR="007D4176">
        <w:rPr>
          <w:rFonts w:eastAsia="宋体" w:hint="eastAsia"/>
          <w:lang w:eastAsia="zh-CN"/>
        </w:rPr>
        <w:t xml:space="preserve"> </w:t>
      </w:r>
      <w:r w:rsidR="00F20C94">
        <w:rPr>
          <w:rFonts w:eastAsia="宋体" w:hint="eastAsia"/>
          <w:lang w:eastAsia="zh-CN"/>
        </w:rPr>
        <w:t>38.423:</w:t>
      </w:r>
    </w:p>
    <w:p w14:paraId="519B330C" w14:textId="3BBDA1FC" w:rsidR="00252051" w:rsidRDefault="00252051" w:rsidP="00DC646C">
      <w:pPr>
        <w:pStyle w:val="af3"/>
        <w:numPr>
          <w:ilvl w:val="1"/>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An IE for ECN marking request needs to be added into SN-related request </w:t>
      </w:r>
      <w:proofErr w:type="gramStart"/>
      <w:r>
        <w:rPr>
          <w:rFonts w:eastAsia="宋体" w:hint="eastAsia"/>
          <w:lang w:eastAsia="zh-CN"/>
        </w:rPr>
        <w:t>messages,</w:t>
      </w:r>
      <w:proofErr w:type="gramEnd"/>
      <w:r>
        <w:rPr>
          <w:rFonts w:eastAsia="宋体" w:hint="eastAsia"/>
          <w:lang w:eastAsia="zh-CN"/>
        </w:rPr>
        <w:t xml:space="preserve"> and an IE for response needs to be added into the corresponding response messages.</w:t>
      </w:r>
    </w:p>
    <w:p w14:paraId="455B0744" w14:textId="79D70E45" w:rsidR="002A336E" w:rsidRPr="007B5186" w:rsidRDefault="00774B1E" w:rsidP="007B5186">
      <w:pPr>
        <w:overflowPunct w:val="0"/>
        <w:autoSpaceDE w:val="0"/>
        <w:autoSpaceDN w:val="0"/>
        <w:adjustRightInd w:val="0"/>
        <w:textAlignment w:val="baseline"/>
        <w:rPr>
          <w:rFonts w:eastAsia="宋体"/>
          <w:lang w:eastAsia="zh-CN"/>
        </w:rPr>
      </w:pPr>
      <w:r>
        <w:rPr>
          <w:rFonts w:eastAsia="宋体"/>
          <w:lang w:eastAsia="zh-CN"/>
        </w:rPr>
        <w:t>I</w:t>
      </w:r>
      <w:r>
        <w:rPr>
          <w:rFonts w:eastAsia="宋体" w:hint="eastAsia"/>
          <w:lang w:eastAsia="zh-CN"/>
        </w:rPr>
        <w:t xml:space="preserve">f we would like to consider </w:t>
      </w:r>
      <w:r>
        <w:rPr>
          <w:rFonts w:eastAsia="宋体"/>
          <w:lang w:eastAsia="zh-CN"/>
        </w:rPr>
        <w:t>deeper</w:t>
      </w:r>
      <w:r>
        <w:rPr>
          <w:rFonts w:eastAsia="宋体" w:hint="eastAsia"/>
          <w:lang w:eastAsia="zh-CN"/>
        </w:rPr>
        <w:t xml:space="preserve">, </w:t>
      </w:r>
      <w:r>
        <w:rPr>
          <w:rFonts w:eastAsia="宋体"/>
          <w:lang w:eastAsia="zh-CN"/>
        </w:rPr>
        <w:t>it require</w:t>
      </w:r>
      <w:r>
        <w:rPr>
          <w:rFonts w:eastAsia="宋体" w:hint="eastAsia"/>
          <w:lang w:eastAsia="zh-CN"/>
        </w:rPr>
        <w:t>s</w:t>
      </w:r>
      <w:r w:rsidR="009C62C3">
        <w:rPr>
          <w:rFonts w:eastAsia="宋体" w:hint="eastAsia"/>
          <w:lang w:eastAsia="zh-CN"/>
        </w:rPr>
        <w:t xml:space="preserve"> quite </w:t>
      </w:r>
      <w:r w:rsidR="007D4176">
        <w:rPr>
          <w:rFonts w:eastAsia="宋体" w:hint="eastAsia"/>
          <w:lang w:eastAsia="zh-CN"/>
        </w:rPr>
        <w:t>more</w:t>
      </w:r>
      <w:r w:rsidR="009C62C3">
        <w:rPr>
          <w:rFonts w:eastAsia="宋体" w:hint="eastAsia"/>
          <w:lang w:eastAsia="zh-CN"/>
        </w:rPr>
        <w:t xml:space="preserve"> enhancement </w:t>
      </w:r>
      <w:r>
        <w:rPr>
          <w:rFonts w:eastAsia="宋体" w:hint="eastAsia"/>
          <w:lang w:eastAsia="zh-CN"/>
        </w:rPr>
        <w:t>and</w:t>
      </w:r>
      <w:r w:rsidR="009C62C3">
        <w:rPr>
          <w:rFonts w:eastAsia="宋体" w:hint="eastAsia"/>
          <w:lang w:eastAsia="zh-CN"/>
        </w:rPr>
        <w:t xml:space="preserve"> discussion:</w:t>
      </w:r>
    </w:p>
    <w:p w14:paraId="5032928B" w14:textId="5DA4EFF6" w:rsidR="002A336E" w:rsidRDefault="002A336E" w:rsidP="00DC646C">
      <w:pPr>
        <w:pStyle w:val="af3"/>
        <w:numPr>
          <w:ilvl w:val="1"/>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It </w:t>
      </w:r>
      <w:r w:rsidR="00742ED3">
        <w:rPr>
          <w:rFonts w:eastAsia="宋体" w:hint="eastAsia"/>
          <w:lang w:eastAsia="zh-CN"/>
        </w:rPr>
        <w:t>needs</w:t>
      </w:r>
      <w:r>
        <w:rPr>
          <w:rFonts w:eastAsia="宋体" w:hint="eastAsia"/>
          <w:lang w:eastAsia="zh-CN"/>
        </w:rPr>
        <w:t xml:space="preserve"> discussion </w:t>
      </w:r>
      <w:r w:rsidR="007D4176">
        <w:rPr>
          <w:rFonts w:eastAsia="宋体" w:hint="eastAsia"/>
          <w:lang w:eastAsia="zh-CN"/>
        </w:rPr>
        <w:t xml:space="preserve">whether and </w:t>
      </w:r>
      <w:r>
        <w:rPr>
          <w:rFonts w:eastAsia="宋体" w:hint="eastAsia"/>
          <w:lang w:eastAsia="zh-CN"/>
        </w:rPr>
        <w:t xml:space="preserve">how to support ECN marking request/response for </w:t>
      </w:r>
      <w:r w:rsidR="007D4176">
        <w:rPr>
          <w:rFonts w:eastAsia="宋体" w:hint="eastAsia"/>
          <w:lang w:eastAsia="zh-CN"/>
        </w:rPr>
        <w:t>MN/</w:t>
      </w:r>
      <w:r>
        <w:rPr>
          <w:rFonts w:eastAsia="宋体" w:hint="eastAsia"/>
          <w:lang w:eastAsia="zh-CN"/>
        </w:rPr>
        <w:t xml:space="preserve">SN-terminated </w:t>
      </w:r>
      <w:r w:rsidR="007D4176">
        <w:rPr>
          <w:rFonts w:eastAsia="宋体" w:hint="eastAsia"/>
          <w:lang w:eastAsia="zh-CN"/>
        </w:rPr>
        <w:t>SCG/</w:t>
      </w:r>
      <w:r>
        <w:rPr>
          <w:rFonts w:eastAsia="宋体" w:hint="eastAsia"/>
          <w:lang w:eastAsia="zh-CN"/>
        </w:rPr>
        <w:t>MCG bearers or split bearers</w:t>
      </w:r>
      <w:r w:rsidR="00E70A4E">
        <w:rPr>
          <w:rFonts w:eastAsia="宋体" w:hint="eastAsia"/>
          <w:lang w:eastAsia="zh-CN"/>
        </w:rPr>
        <w:t xml:space="preserve"> in TS 38.423</w:t>
      </w:r>
      <w:r>
        <w:rPr>
          <w:rFonts w:eastAsia="宋体" w:hint="eastAsia"/>
          <w:lang w:eastAsia="zh-CN"/>
        </w:rPr>
        <w:t>.</w:t>
      </w:r>
    </w:p>
    <w:p w14:paraId="169D6C2C" w14:textId="28D9C565" w:rsidR="00742ED3" w:rsidRDefault="00742ED3" w:rsidP="00DC646C">
      <w:pPr>
        <w:pStyle w:val="af3"/>
        <w:numPr>
          <w:ilvl w:val="1"/>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For split bearers, it needs discussion whether to support traffic split, or PDCP duplication or both. This may affect some handling in nodes.</w:t>
      </w:r>
    </w:p>
    <w:p w14:paraId="0F0A5AF0" w14:textId="6F7113F7" w:rsidR="00742ED3" w:rsidRDefault="007D4176" w:rsidP="00DC646C">
      <w:pPr>
        <w:pStyle w:val="af3"/>
        <w:numPr>
          <w:ilvl w:val="1"/>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TS </w:t>
      </w:r>
      <w:r w:rsidR="00742ED3">
        <w:rPr>
          <w:rFonts w:eastAsia="宋体" w:hint="eastAsia"/>
          <w:lang w:eastAsia="zh-CN"/>
        </w:rPr>
        <w:t xml:space="preserve">38.420 needs to be revised to support delivering PDCP PDUs with PDU set UP information </w:t>
      </w:r>
      <w:r w:rsidR="00836EB7">
        <w:rPr>
          <w:rFonts w:eastAsia="宋体" w:hint="eastAsia"/>
          <w:lang w:eastAsia="zh-CN"/>
        </w:rPr>
        <w:t xml:space="preserve">e.g., congestion </w:t>
      </w:r>
      <w:r w:rsidR="00836EB7">
        <w:rPr>
          <w:rFonts w:eastAsia="宋体"/>
          <w:lang w:eastAsia="zh-CN"/>
        </w:rPr>
        <w:t>information</w:t>
      </w:r>
      <w:r w:rsidR="00836EB7">
        <w:rPr>
          <w:rFonts w:eastAsia="宋体" w:hint="eastAsia"/>
          <w:lang w:eastAsia="zh-CN"/>
        </w:rPr>
        <w:t xml:space="preserve"> </w:t>
      </w:r>
      <w:r w:rsidR="00742ED3">
        <w:rPr>
          <w:rFonts w:eastAsia="宋体" w:hint="eastAsia"/>
          <w:lang w:eastAsia="zh-CN"/>
        </w:rPr>
        <w:t>over Xn-U.</w:t>
      </w:r>
    </w:p>
    <w:p w14:paraId="58BA0308" w14:textId="5D0F99D7" w:rsidR="00742ED3" w:rsidRDefault="00742ED3" w:rsidP="00DC646C">
      <w:pPr>
        <w:pStyle w:val="af3"/>
        <w:numPr>
          <w:ilvl w:val="1"/>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TS</w:t>
      </w:r>
      <w:r w:rsidR="000C3CB8">
        <w:rPr>
          <w:rFonts w:eastAsia="宋体" w:hint="eastAsia"/>
          <w:lang w:eastAsia="zh-CN"/>
        </w:rPr>
        <w:t xml:space="preserve"> </w:t>
      </w:r>
      <w:r>
        <w:rPr>
          <w:rFonts w:eastAsia="宋体" w:hint="eastAsia"/>
          <w:lang w:eastAsia="zh-CN"/>
        </w:rPr>
        <w:t>37.340 may need revision as well.</w:t>
      </w:r>
    </w:p>
    <w:p w14:paraId="42BF754B" w14:textId="74827714" w:rsidR="009A7172" w:rsidRDefault="009A7172" w:rsidP="009A7172">
      <w:pPr>
        <w:overflowPunct w:val="0"/>
        <w:autoSpaceDE w:val="0"/>
        <w:autoSpaceDN w:val="0"/>
        <w:adjustRightInd w:val="0"/>
        <w:textAlignment w:val="baseline"/>
        <w:rPr>
          <w:rFonts w:eastAsia="宋体"/>
          <w:lang w:eastAsia="zh-CN"/>
        </w:rPr>
      </w:pPr>
      <w:r>
        <w:rPr>
          <w:rFonts w:eastAsia="宋体" w:hint="eastAsia"/>
          <w:lang w:eastAsia="zh-CN"/>
        </w:rPr>
        <w:lastRenderedPageBreak/>
        <w:t xml:space="preserve">At the </w:t>
      </w:r>
      <w:proofErr w:type="spellStart"/>
      <w:r>
        <w:rPr>
          <w:rFonts w:eastAsia="宋体" w:hint="eastAsia"/>
          <w:lang w:eastAsia="zh-CN"/>
        </w:rPr>
        <w:t>staring</w:t>
      </w:r>
      <w:proofErr w:type="spellEnd"/>
      <w:r>
        <w:rPr>
          <w:rFonts w:eastAsia="宋体" w:hint="eastAsia"/>
          <w:lang w:eastAsia="zh-CN"/>
        </w:rPr>
        <w:t xml:space="preserve"> </w:t>
      </w:r>
      <w:r w:rsidR="00E70A4E">
        <w:rPr>
          <w:rFonts w:eastAsia="宋体" w:hint="eastAsia"/>
          <w:lang w:eastAsia="zh-CN"/>
        </w:rPr>
        <w:t xml:space="preserve">point </w:t>
      </w:r>
      <w:r>
        <w:rPr>
          <w:rFonts w:eastAsia="宋体" w:hint="eastAsia"/>
          <w:lang w:eastAsia="zh-CN"/>
        </w:rPr>
        <w:t>we propose supporting Rel-18 XR enhancements for SN-terminated SCG bearers.</w:t>
      </w:r>
    </w:p>
    <w:p w14:paraId="6587392D" w14:textId="6DDF5890" w:rsidR="009A7172" w:rsidRPr="00D26823" w:rsidRDefault="009A7172" w:rsidP="00CB4FBF">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1</w:t>
      </w:r>
      <w:r w:rsidRPr="00D26823">
        <w:rPr>
          <w:rFonts w:eastAsia="宋体"/>
          <w:b/>
          <w:kern w:val="2"/>
          <w:lang w:eastAsia="zh-CN"/>
        </w:rPr>
        <w:t xml:space="preserve">: </w:t>
      </w:r>
      <w:r>
        <w:rPr>
          <w:rFonts w:eastAsia="宋体" w:hint="eastAsia"/>
          <w:b/>
          <w:kern w:val="2"/>
          <w:lang w:eastAsia="zh-CN"/>
        </w:rPr>
        <w:t xml:space="preserve">We propose to </w:t>
      </w:r>
      <w:r w:rsidR="00E70A4E">
        <w:rPr>
          <w:rFonts w:eastAsia="宋体" w:hint="eastAsia"/>
          <w:b/>
          <w:kern w:val="2"/>
          <w:lang w:eastAsia="zh-CN"/>
        </w:rPr>
        <w:t xml:space="preserve">support </w:t>
      </w:r>
      <w:r>
        <w:rPr>
          <w:rFonts w:eastAsia="宋体" w:hint="eastAsia"/>
          <w:b/>
          <w:kern w:val="2"/>
          <w:lang w:eastAsia="zh-CN"/>
        </w:rPr>
        <w:t>Rel-18 XR WI in DC scenario</w:t>
      </w:r>
      <w:r w:rsidRPr="00F75F28">
        <w:rPr>
          <w:rFonts w:eastAsia="宋体" w:hint="eastAsia"/>
          <w:b/>
          <w:kern w:val="2"/>
          <w:lang w:eastAsia="zh-CN"/>
        </w:rPr>
        <w:t>, whether change of specifications should be discussed</w:t>
      </w:r>
      <w:r w:rsidR="00643A89">
        <w:rPr>
          <w:rFonts w:eastAsia="宋体" w:hint="eastAsia"/>
          <w:b/>
          <w:kern w:val="2"/>
          <w:lang w:eastAsia="zh-CN"/>
        </w:rPr>
        <w:t xml:space="preserve"> as Rel-18 corrections or</w:t>
      </w:r>
      <w:r w:rsidRPr="00F75F28">
        <w:rPr>
          <w:rFonts w:eastAsia="宋体" w:hint="eastAsia"/>
          <w:b/>
          <w:kern w:val="2"/>
          <w:lang w:eastAsia="zh-CN"/>
        </w:rPr>
        <w:t xml:space="preserve"> TEIs, and what scope should be supported</w:t>
      </w:r>
      <w:r w:rsidR="00E70A4E">
        <w:rPr>
          <w:rFonts w:eastAsia="宋体" w:hint="eastAsia"/>
          <w:b/>
          <w:kern w:val="2"/>
          <w:lang w:eastAsia="zh-CN"/>
        </w:rPr>
        <w:t xml:space="preserve"> can be discussed in RAN3</w:t>
      </w:r>
      <w:r>
        <w:rPr>
          <w:rFonts w:eastAsia="宋体" w:hint="eastAsia"/>
          <w:b/>
          <w:kern w:val="2"/>
          <w:lang w:eastAsia="zh-CN"/>
        </w:rPr>
        <w:t xml:space="preserve">. Our preference is to support </w:t>
      </w:r>
      <w:r w:rsidR="00774B1E">
        <w:rPr>
          <w:rFonts w:eastAsia="宋体" w:hint="eastAsia"/>
          <w:b/>
          <w:kern w:val="2"/>
          <w:lang w:eastAsia="zh-CN"/>
        </w:rPr>
        <w:t>XR DC</w:t>
      </w:r>
      <w:r w:rsidR="00CB4FBF">
        <w:rPr>
          <w:rFonts w:eastAsia="宋体" w:hint="eastAsia"/>
          <w:b/>
          <w:kern w:val="2"/>
          <w:lang w:eastAsia="zh-CN"/>
        </w:rPr>
        <w:t xml:space="preserve"> in </w:t>
      </w:r>
      <w:r>
        <w:rPr>
          <w:rFonts w:eastAsia="宋体" w:hint="eastAsia"/>
          <w:b/>
          <w:kern w:val="2"/>
          <w:lang w:eastAsia="zh-CN"/>
        </w:rPr>
        <w:t>SN-terminated SCG bearers</w:t>
      </w:r>
      <w:r w:rsidR="00CB4FBF">
        <w:rPr>
          <w:rFonts w:eastAsia="宋体" w:hint="eastAsia"/>
          <w:b/>
          <w:kern w:val="2"/>
          <w:lang w:eastAsia="zh-CN"/>
        </w:rPr>
        <w:t xml:space="preserve"> </w:t>
      </w:r>
      <w:r w:rsidR="00E70A4E">
        <w:rPr>
          <w:rFonts w:eastAsia="宋体" w:hint="eastAsia"/>
          <w:b/>
          <w:kern w:val="2"/>
          <w:lang w:eastAsia="zh-CN"/>
        </w:rPr>
        <w:t xml:space="preserve">at the </w:t>
      </w:r>
      <w:proofErr w:type="spellStart"/>
      <w:r w:rsidR="00E70A4E">
        <w:rPr>
          <w:rFonts w:eastAsia="宋体" w:hint="eastAsia"/>
          <w:b/>
          <w:kern w:val="2"/>
          <w:lang w:eastAsia="zh-CN"/>
        </w:rPr>
        <w:t>staring</w:t>
      </w:r>
      <w:proofErr w:type="spellEnd"/>
      <w:r w:rsidR="00E70A4E">
        <w:rPr>
          <w:rFonts w:eastAsia="宋体" w:hint="eastAsia"/>
          <w:b/>
          <w:kern w:val="2"/>
          <w:lang w:eastAsia="zh-CN"/>
        </w:rPr>
        <w:t xml:space="preserve"> point</w:t>
      </w:r>
      <w:r>
        <w:rPr>
          <w:rFonts w:eastAsia="宋体" w:hint="eastAsia"/>
          <w:b/>
          <w:kern w:val="2"/>
          <w:lang w:eastAsia="zh-CN"/>
        </w:rPr>
        <w:t>.</w:t>
      </w:r>
    </w:p>
    <w:p w14:paraId="10D67C66" w14:textId="77777777" w:rsidR="00254847" w:rsidRDefault="00402063" w:rsidP="00254847">
      <w:pPr>
        <w:overflowPunct w:val="0"/>
        <w:autoSpaceDE w:val="0"/>
        <w:autoSpaceDN w:val="0"/>
        <w:adjustRightInd w:val="0"/>
        <w:textAlignment w:val="baseline"/>
        <w:rPr>
          <w:rFonts w:eastAsia="宋体"/>
          <w:lang w:eastAsia="zh-CN"/>
        </w:rPr>
      </w:pPr>
      <w:r>
        <w:rPr>
          <w:rFonts w:eastAsia="宋体" w:hint="eastAsia"/>
          <w:lang w:eastAsia="zh-CN"/>
        </w:rPr>
        <w:t>The case on non-integer DRX is relatively independent from the scope of DC support. In legacy DC, the DRX configuration can be exchanged between the MCG and the SCG</w:t>
      </w:r>
      <w:r w:rsidR="002A7B3A">
        <w:rPr>
          <w:rFonts w:eastAsia="宋体" w:hint="eastAsia"/>
          <w:lang w:eastAsia="zh-CN"/>
        </w:rPr>
        <w:t xml:space="preserve"> in order for UE power saving (e.g. the power consumption with synchronised DRX configuration between two CGs tends to be lower than the one without synchronised DRX configuration). </w:t>
      </w:r>
      <w:r w:rsidR="00A16060">
        <w:rPr>
          <w:rFonts w:eastAsia="宋体" w:hint="eastAsia"/>
          <w:lang w:eastAsia="zh-CN"/>
        </w:rPr>
        <w:t xml:space="preserve">Now for XR it may be beneficial </w:t>
      </w:r>
      <w:r w:rsidR="00ED5DCE">
        <w:rPr>
          <w:rFonts w:eastAsia="宋体" w:hint="eastAsia"/>
          <w:lang w:eastAsia="zh-CN"/>
        </w:rPr>
        <w:t xml:space="preserve">as well </w:t>
      </w:r>
      <w:r w:rsidR="00A16060">
        <w:rPr>
          <w:rFonts w:eastAsia="宋体" w:hint="eastAsia"/>
          <w:lang w:eastAsia="zh-CN"/>
        </w:rPr>
        <w:t>to exchange non-integer DRX.</w:t>
      </w:r>
    </w:p>
    <w:p w14:paraId="641681A8" w14:textId="26F643C1" w:rsidR="009C62C3" w:rsidRDefault="004968EE" w:rsidP="00254847">
      <w:pPr>
        <w:overflowPunct w:val="0"/>
        <w:autoSpaceDE w:val="0"/>
        <w:autoSpaceDN w:val="0"/>
        <w:adjustRightInd w:val="0"/>
        <w:textAlignment w:val="baseline"/>
        <w:rPr>
          <w:rFonts w:eastAsia="宋体"/>
          <w:lang w:eastAsia="zh-CN"/>
        </w:rPr>
      </w:pPr>
      <w:r>
        <w:rPr>
          <w:rFonts w:eastAsia="宋体" w:hint="eastAsia"/>
          <w:lang w:eastAsia="zh-CN"/>
        </w:rPr>
        <w:t>There is some impact on specifications to support this feature, e.g. non-integer DRX configuration should be introduced into inter-node RRC message (defined in TS</w:t>
      </w:r>
      <w:r w:rsidR="001E6CB8">
        <w:rPr>
          <w:rFonts w:eastAsia="宋体" w:hint="eastAsia"/>
          <w:lang w:eastAsia="zh-CN"/>
        </w:rPr>
        <w:t xml:space="preserve"> </w:t>
      </w:r>
      <w:r>
        <w:rPr>
          <w:rFonts w:eastAsia="宋体" w:hint="eastAsia"/>
          <w:lang w:eastAsia="zh-CN"/>
        </w:rPr>
        <w:t xml:space="preserve">38.331) and into the DU-to-CU RRC information defined in </w:t>
      </w:r>
      <w:r w:rsidR="001E6CB8">
        <w:rPr>
          <w:rFonts w:eastAsia="宋体" w:hint="eastAsia"/>
          <w:lang w:eastAsia="zh-CN"/>
        </w:rPr>
        <w:t xml:space="preserve">TS </w:t>
      </w:r>
      <w:r>
        <w:rPr>
          <w:rFonts w:eastAsia="宋体" w:hint="eastAsia"/>
          <w:lang w:eastAsia="zh-CN"/>
        </w:rPr>
        <w:t>38.473.</w:t>
      </w:r>
    </w:p>
    <w:p w14:paraId="1A4A7363" w14:textId="0DCCEC94" w:rsidR="007167BF" w:rsidRPr="00D26823" w:rsidRDefault="007167BF" w:rsidP="009A7172">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sidR="001E6CB8">
        <w:rPr>
          <w:rFonts w:eastAsia="宋体" w:hint="eastAsia"/>
          <w:b/>
          <w:kern w:val="2"/>
          <w:lang w:eastAsia="zh-CN"/>
        </w:rPr>
        <w:t>2</w:t>
      </w:r>
      <w:r w:rsidRPr="00D26823">
        <w:rPr>
          <w:rFonts w:eastAsia="宋体"/>
          <w:b/>
          <w:kern w:val="2"/>
          <w:lang w:eastAsia="zh-CN"/>
        </w:rPr>
        <w:t xml:space="preserve">: </w:t>
      </w:r>
      <w:r w:rsidR="00D2551E">
        <w:rPr>
          <w:rFonts w:eastAsia="宋体" w:hint="eastAsia"/>
          <w:b/>
          <w:kern w:val="2"/>
          <w:lang w:eastAsia="zh-CN"/>
        </w:rPr>
        <w:t>We propose RAN3 to discuss how to support non-integer DRX in DC scenario</w:t>
      </w:r>
      <w:r w:rsidR="001016BE">
        <w:rPr>
          <w:rFonts w:eastAsia="宋体" w:hint="eastAsia"/>
          <w:b/>
          <w:kern w:val="2"/>
          <w:lang w:eastAsia="zh-CN"/>
        </w:rPr>
        <w:t>.</w:t>
      </w:r>
    </w:p>
    <w:p w14:paraId="165167B4"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Conclusion</w:t>
      </w:r>
    </w:p>
    <w:bookmarkEnd w:id="3"/>
    <w:bookmarkEnd w:id="4"/>
    <w:p w14:paraId="21736C8E" w14:textId="306E0207" w:rsidR="00774B1E" w:rsidRPr="00D26823" w:rsidRDefault="00774B1E" w:rsidP="00774B1E">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1</w:t>
      </w:r>
      <w:r w:rsidRPr="00D26823">
        <w:rPr>
          <w:rFonts w:eastAsia="宋体"/>
          <w:b/>
          <w:kern w:val="2"/>
          <w:lang w:eastAsia="zh-CN"/>
        </w:rPr>
        <w:t xml:space="preserve">: </w:t>
      </w:r>
      <w:r>
        <w:rPr>
          <w:rFonts w:eastAsia="宋体" w:hint="eastAsia"/>
          <w:b/>
          <w:kern w:val="2"/>
          <w:lang w:eastAsia="zh-CN"/>
        </w:rPr>
        <w:t>We propose to support Rel-18 XR WI in DC scenario</w:t>
      </w:r>
      <w:r w:rsidRPr="00F75F28">
        <w:rPr>
          <w:rFonts w:eastAsia="宋体" w:hint="eastAsia"/>
          <w:b/>
          <w:kern w:val="2"/>
          <w:lang w:eastAsia="zh-CN"/>
        </w:rPr>
        <w:t>, whether change of specifications should be dis</w:t>
      </w:r>
      <w:r w:rsidR="00353B93">
        <w:rPr>
          <w:rFonts w:eastAsia="宋体" w:hint="eastAsia"/>
          <w:b/>
          <w:kern w:val="2"/>
          <w:lang w:eastAsia="zh-CN"/>
        </w:rPr>
        <w:t xml:space="preserve">cussed as Rel-18 corrections or </w:t>
      </w:r>
      <w:r w:rsidRPr="00F75F28">
        <w:rPr>
          <w:rFonts w:eastAsia="宋体" w:hint="eastAsia"/>
          <w:b/>
          <w:kern w:val="2"/>
          <w:lang w:eastAsia="zh-CN"/>
        </w:rPr>
        <w:t>TEIs, and what scope should be supported</w:t>
      </w:r>
      <w:r>
        <w:rPr>
          <w:rFonts w:eastAsia="宋体" w:hint="eastAsia"/>
          <w:b/>
          <w:kern w:val="2"/>
          <w:lang w:eastAsia="zh-CN"/>
        </w:rPr>
        <w:t xml:space="preserve"> can be discussed in RAN3. Our preference is to support XR DC in SN-terminated SCG bearers at the </w:t>
      </w:r>
      <w:proofErr w:type="spellStart"/>
      <w:r>
        <w:rPr>
          <w:rFonts w:eastAsia="宋体" w:hint="eastAsia"/>
          <w:b/>
          <w:kern w:val="2"/>
          <w:lang w:eastAsia="zh-CN"/>
        </w:rPr>
        <w:t>staring</w:t>
      </w:r>
      <w:proofErr w:type="spellEnd"/>
      <w:r>
        <w:rPr>
          <w:rFonts w:eastAsia="宋体" w:hint="eastAsia"/>
          <w:b/>
          <w:kern w:val="2"/>
          <w:lang w:eastAsia="zh-CN"/>
        </w:rPr>
        <w:t xml:space="preserve"> point.</w:t>
      </w:r>
    </w:p>
    <w:p w14:paraId="1ABF418F" w14:textId="77777777" w:rsidR="007B5186" w:rsidRPr="00D26823" w:rsidRDefault="007B5186" w:rsidP="007B5186">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2</w:t>
      </w:r>
      <w:r w:rsidRPr="00D26823">
        <w:rPr>
          <w:rFonts w:eastAsia="宋体"/>
          <w:b/>
          <w:kern w:val="2"/>
          <w:lang w:eastAsia="zh-CN"/>
        </w:rPr>
        <w:t xml:space="preserve">: </w:t>
      </w:r>
      <w:r>
        <w:rPr>
          <w:rFonts w:eastAsia="宋体" w:hint="eastAsia"/>
          <w:b/>
          <w:kern w:val="2"/>
          <w:lang w:eastAsia="zh-CN"/>
        </w:rPr>
        <w:t>We propose RAN3 to discuss how to support non-integer DRX in DC scenario.</w:t>
      </w:r>
    </w:p>
    <w:p w14:paraId="7CF60528" w14:textId="3FDDB329" w:rsidR="00B55F2B" w:rsidRDefault="00B55F2B" w:rsidP="00964F0C">
      <w:pPr>
        <w:overflowPunct w:val="0"/>
        <w:autoSpaceDE w:val="0"/>
        <w:autoSpaceDN w:val="0"/>
        <w:adjustRightInd w:val="0"/>
        <w:textAlignment w:val="baseline"/>
        <w:rPr>
          <w:rFonts w:eastAsia="宋体"/>
          <w:lang w:eastAsia="zh-CN"/>
        </w:rPr>
      </w:pPr>
      <w:r>
        <w:rPr>
          <w:rFonts w:eastAsia="宋体" w:hint="eastAsia"/>
          <w:lang w:eastAsia="zh-CN"/>
        </w:rPr>
        <w:t>A CR for TS</w:t>
      </w:r>
      <w:r w:rsidR="007B5186">
        <w:rPr>
          <w:rFonts w:eastAsia="宋体" w:hint="eastAsia"/>
          <w:lang w:eastAsia="zh-CN"/>
        </w:rPr>
        <w:t xml:space="preserve"> </w:t>
      </w:r>
      <w:r>
        <w:rPr>
          <w:rFonts w:eastAsia="宋体" w:hint="eastAsia"/>
          <w:lang w:eastAsia="zh-CN"/>
        </w:rPr>
        <w:t xml:space="preserve">38.423 to support ECN marking </w:t>
      </w:r>
      <w:r w:rsidR="00964F0C">
        <w:rPr>
          <w:rFonts w:eastAsia="宋体" w:hint="eastAsia"/>
          <w:lang w:eastAsia="zh-CN"/>
        </w:rPr>
        <w:t>for</w:t>
      </w:r>
      <w:r>
        <w:rPr>
          <w:rFonts w:eastAsia="宋体" w:hint="eastAsia"/>
          <w:lang w:eastAsia="zh-CN"/>
        </w:rPr>
        <w:t xml:space="preserve"> SN-terminated SCG bearers is provided in </w:t>
      </w:r>
      <w:r w:rsidR="00DE7197">
        <w:rPr>
          <w:rFonts w:eastAsia="宋体" w:hint="eastAsia"/>
          <w:lang w:eastAsia="zh-CN"/>
        </w:rPr>
        <w:t>Annex.</w:t>
      </w:r>
    </w:p>
    <w:p w14:paraId="760B4A03" w14:textId="07779895" w:rsidR="005B48A2" w:rsidRPr="00D26823" w:rsidRDefault="00DE7197" w:rsidP="005B48A2">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w:t>
      </w:r>
    </w:p>
    <w:p w14:paraId="0201A6D5" w14:textId="77777777" w:rsidR="00DE7197" w:rsidRPr="000007EC" w:rsidRDefault="00DE7197" w:rsidP="00DE7197">
      <w:pPr>
        <w:pStyle w:val="CRCoverPage"/>
        <w:tabs>
          <w:tab w:val="right" w:pos="9639"/>
        </w:tabs>
        <w:spacing w:after="0"/>
        <w:rPr>
          <w:b/>
          <w:i/>
          <w:noProof/>
          <w:sz w:val="28"/>
        </w:rPr>
      </w:pPr>
      <w:r w:rsidRPr="000007EC">
        <w:rPr>
          <w:b/>
          <w:noProof/>
          <w:sz w:val="24"/>
        </w:rPr>
        <w:t xml:space="preserve">3GPP </w:t>
      </w:r>
      <w:r w:rsidRPr="000007EC">
        <w:rPr>
          <w:b/>
          <w:noProof/>
          <w:sz w:val="24"/>
          <w:lang w:eastAsia="zh-CN"/>
        </w:rPr>
        <w:t>RAN WG3</w:t>
      </w:r>
      <w:r w:rsidRPr="000007EC">
        <w:rPr>
          <w:b/>
          <w:noProof/>
          <w:sz w:val="24"/>
        </w:rPr>
        <w:t xml:space="preserve"> Meeting #</w:t>
      </w:r>
      <w:r w:rsidRPr="000007EC">
        <w:rPr>
          <w:b/>
          <w:noProof/>
          <w:sz w:val="24"/>
          <w:lang w:eastAsia="zh-CN"/>
        </w:rPr>
        <w:t>1</w:t>
      </w:r>
      <w:r>
        <w:rPr>
          <w:rFonts w:hint="eastAsia"/>
          <w:b/>
          <w:noProof/>
          <w:sz w:val="24"/>
          <w:lang w:eastAsia="zh-CN"/>
        </w:rPr>
        <w:t>23</w:t>
      </w:r>
      <w:r w:rsidRPr="000007EC">
        <w:rPr>
          <w:b/>
          <w:i/>
          <w:noProof/>
          <w:sz w:val="28"/>
        </w:rPr>
        <w:tab/>
      </w:r>
      <w:r w:rsidRPr="000007EC">
        <w:rPr>
          <w:b/>
          <w:iCs/>
          <w:noProof/>
          <w:sz w:val="28"/>
          <w:lang w:eastAsia="zh-CN"/>
        </w:rPr>
        <w:t>R3-2</w:t>
      </w:r>
      <w:r>
        <w:rPr>
          <w:rFonts w:hint="eastAsia"/>
          <w:b/>
          <w:iCs/>
          <w:noProof/>
          <w:sz w:val="28"/>
          <w:lang w:eastAsia="zh-CN"/>
        </w:rPr>
        <w:t>4xxxx</w:t>
      </w:r>
    </w:p>
    <w:p w14:paraId="1469DC4C" w14:textId="77777777" w:rsidR="00DE7197" w:rsidRPr="000007EC" w:rsidRDefault="00DE7197" w:rsidP="00DE7197">
      <w:pPr>
        <w:pStyle w:val="CRCoverPage"/>
        <w:outlineLvl w:val="0"/>
        <w:rPr>
          <w:b/>
          <w:noProof/>
          <w:sz w:val="24"/>
          <w:lang w:eastAsia="zh-CN"/>
        </w:rPr>
      </w:pPr>
      <w:r>
        <w:rPr>
          <w:rFonts w:hint="eastAsia"/>
          <w:b/>
          <w:noProof/>
          <w:sz w:val="24"/>
          <w:lang w:eastAsia="zh-CN"/>
        </w:rPr>
        <w:t>Athens</w:t>
      </w:r>
      <w:r w:rsidRPr="00B07F27">
        <w:rPr>
          <w:b/>
          <w:noProof/>
          <w:sz w:val="24"/>
          <w:lang w:eastAsia="zh-CN"/>
        </w:rPr>
        <w:t xml:space="preserve">, </w:t>
      </w:r>
      <w:r>
        <w:rPr>
          <w:rFonts w:hint="eastAsia"/>
          <w:b/>
          <w:noProof/>
          <w:sz w:val="24"/>
          <w:lang w:eastAsia="zh-CN"/>
        </w:rPr>
        <w:t>Greece</w:t>
      </w:r>
      <w:r w:rsidRPr="00B07F27">
        <w:rPr>
          <w:b/>
          <w:noProof/>
          <w:sz w:val="24"/>
          <w:lang w:eastAsia="zh-CN"/>
        </w:rPr>
        <w:t xml:space="preserve">, </w:t>
      </w:r>
      <w:r>
        <w:rPr>
          <w:rFonts w:hint="eastAsia"/>
          <w:b/>
          <w:noProof/>
          <w:sz w:val="24"/>
          <w:lang w:eastAsia="zh-CN"/>
        </w:rPr>
        <w:t>26th</w:t>
      </w:r>
      <w:r w:rsidRPr="00B07F27">
        <w:rPr>
          <w:b/>
          <w:noProof/>
          <w:sz w:val="24"/>
          <w:lang w:eastAsia="zh-CN"/>
        </w:rPr>
        <w:t xml:space="preserve"> </w:t>
      </w:r>
      <w:r>
        <w:rPr>
          <w:rFonts w:hint="eastAsia"/>
          <w:b/>
          <w:noProof/>
          <w:sz w:val="24"/>
          <w:lang w:eastAsia="zh-CN"/>
        </w:rPr>
        <w:t xml:space="preserve">February </w:t>
      </w:r>
      <w:r w:rsidRPr="00B07F27">
        <w:rPr>
          <w:b/>
          <w:noProof/>
          <w:sz w:val="24"/>
          <w:lang w:eastAsia="zh-CN"/>
        </w:rPr>
        <w:t xml:space="preserve">– </w:t>
      </w:r>
      <w:r>
        <w:rPr>
          <w:rFonts w:hint="eastAsia"/>
          <w:b/>
          <w:noProof/>
          <w:sz w:val="24"/>
          <w:lang w:eastAsia="zh-CN"/>
        </w:rPr>
        <w:t>1st</w:t>
      </w:r>
      <w:r w:rsidRPr="00B07F27">
        <w:rPr>
          <w:b/>
          <w:noProof/>
          <w:sz w:val="24"/>
          <w:lang w:eastAsia="zh-CN"/>
        </w:rPr>
        <w:t xml:space="preserve"> </w:t>
      </w:r>
      <w:r>
        <w:rPr>
          <w:rFonts w:hint="eastAsia"/>
          <w:b/>
          <w:noProof/>
          <w:sz w:val="24"/>
          <w:lang w:eastAsia="zh-CN"/>
        </w:rPr>
        <w:t>March</w:t>
      </w:r>
      <w:r w:rsidRPr="00B07F27">
        <w:rPr>
          <w:b/>
          <w:noProof/>
          <w:sz w:val="24"/>
          <w:lang w:eastAsia="zh-CN"/>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197" w:rsidRPr="000007EC" w14:paraId="5C78E0FD" w14:textId="77777777" w:rsidTr="00006D8D">
        <w:tc>
          <w:tcPr>
            <w:tcW w:w="9641" w:type="dxa"/>
            <w:gridSpan w:val="9"/>
            <w:tcBorders>
              <w:top w:val="single" w:sz="4" w:space="0" w:color="auto"/>
              <w:left w:val="single" w:sz="4" w:space="0" w:color="auto"/>
              <w:right w:val="single" w:sz="4" w:space="0" w:color="auto"/>
            </w:tcBorders>
          </w:tcPr>
          <w:p w14:paraId="3C351BD0" w14:textId="77777777" w:rsidR="00DE7197" w:rsidRPr="000007EC" w:rsidRDefault="00DE7197" w:rsidP="00006D8D">
            <w:pPr>
              <w:pStyle w:val="CRCoverPage"/>
              <w:spacing w:after="0"/>
              <w:jc w:val="right"/>
              <w:rPr>
                <w:i/>
                <w:noProof/>
              </w:rPr>
            </w:pPr>
            <w:r w:rsidRPr="000007EC">
              <w:rPr>
                <w:i/>
                <w:noProof/>
                <w:sz w:val="14"/>
              </w:rPr>
              <w:t>CR-Form-v12.2</w:t>
            </w:r>
          </w:p>
        </w:tc>
      </w:tr>
      <w:tr w:rsidR="00DE7197" w:rsidRPr="000007EC" w14:paraId="7F91DA5F" w14:textId="77777777" w:rsidTr="00006D8D">
        <w:tc>
          <w:tcPr>
            <w:tcW w:w="9641" w:type="dxa"/>
            <w:gridSpan w:val="9"/>
            <w:tcBorders>
              <w:left w:val="single" w:sz="4" w:space="0" w:color="auto"/>
              <w:right w:val="single" w:sz="4" w:space="0" w:color="auto"/>
            </w:tcBorders>
          </w:tcPr>
          <w:p w14:paraId="245C2F5D" w14:textId="77777777" w:rsidR="00DE7197" w:rsidRPr="000007EC" w:rsidRDefault="00DE7197" w:rsidP="00006D8D">
            <w:pPr>
              <w:pStyle w:val="CRCoverPage"/>
              <w:spacing w:after="0"/>
              <w:jc w:val="center"/>
              <w:rPr>
                <w:noProof/>
              </w:rPr>
            </w:pPr>
            <w:r w:rsidRPr="000007EC">
              <w:rPr>
                <w:b/>
                <w:noProof/>
                <w:sz w:val="32"/>
              </w:rPr>
              <w:t>CHANGE REQUEST</w:t>
            </w:r>
          </w:p>
        </w:tc>
      </w:tr>
      <w:tr w:rsidR="00DE7197" w:rsidRPr="000007EC" w14:paraId="7E5C7DC7" w14:textId="77777777" w:rsidTr="00006D8D">
        <w:tc>
          <w:tcPr>
            <w:tcW w:w="9641" w:type="dxa"/>
            <w:gridSpan w:val="9"/>
            <w:tcBorders>
              <w:left w:val="single" w:sz="4" w:space="0" w:color="auto"/>
              <w:right w:val="single" w:sz="4" w:space="0" w:color="auto"/>
            </w:tcBorders>
          </w:tcPr>
          <w:p w14:paraId="19737BAE" w14:textId="77777777" w:rsidR="00DE7197" w:rsidRPr="000007EC" w:rsidRDefault="00DE7197" w:rsidP="00006D8D">
            <w:pPr>
              <w:pStyle w:val="CRCoverPage"/>
              <w:spacing w:after="0"/>
              <w:rPr>
                <w:noProof/>
                <w:sz w:val="8"/>
                <w:szCs w:val="8"/>
              </w:rPr>
            </w:pPr>
          </w:p>
        </w:tc>
      </w:tr>
      <w:tr w:rsidR="00DE7197" w:rsidRPr="000007EC" w14:paraId="2004C6BB" w14:textId="77777777" w:rsidTr="00006D8D">
        <w:tc>
          <w:tcPr>
            <w:tcW w:w="142" w:type="dxa"/>
            <w:tcBorders>
              <w:left w:val="single" w:sz="4" w:space="0" w:color="auto"/>
            </w:tcBorders>
          </w:tcPr>
          <w:p w14:paraId="3D5224A5" w14:textId="77777777" w:rsidR="00DE7197" w:rsidRPr="000007EC" w:rsidRDefault="00DE7197" w:rsidP="00006D8D">
            <w:pPr>
              <w:pStyle w:val="CRCoverPage"/>
              <w:spacing w:after="0"/>
              <w:jc w:val="right"/>
              <w:rPr>
                <w:noProof/>
              </w:rPr>
            </w:pPr>
          </w:p>
        </w:tc>
        <w:tc>
          <w:tcPr>
            <w:tcW w:w="1559" w:type="dxa"/>
            <w:shd w:val="pct30" w:color="FFFF00" w:fill="auto"/>
          </w:tcPr>
          <w:p w14:paraId="13549042" w14:textId="77777777" w:rsidR="00DE7197" w:rsidRPr="000007EC" w:rsidRDefault="00DE7197" w:rsidP="00006D8D">
            <w:pPr>
              <w:pStyle w:val="CRCoverPage"/>
              <w:wordWrap w:val="0"/>
              <w:spacing w:after="0"/>
              <w:ind w:left="284" w:hanging="284"/>
              <w:jc w:val="right"/>
              <w:rPr>
                <w:b/>
                <w:noProof/>
                <w:sz w:val="28"/>
                <w:lang w:eastAsia="zh-CN"/>
              </w:rPr>
            </w:pPr>
            <w:r w:rsidRPr="000007EC">
              <w:rPr>
                <w:b/>
                <w:noProof/>
                <w:sz w:val="28"/>
                <w:lang w:eastAsia="zh-CN"/>
              </w:rPr>
              <w:t>3</w:t>
            </w:r>
            <w:r>
              <w:rPr>
                <w:rFonts w:hint="eastAsia"/>
                <w:b/>
                <w:noProof/>
                <w:sz w:val="28"/>
                <w:lang w:eastAsia="zh-CN"/>
              </w:rPr>
              <w:t>8</w:t>
            </w:r>
            <w:r w:rsidRPr="000007EC">
              <w:rPr>
                <w:b/>
                <w:noProof/>
                <w:sz w:val="28"/>
                <w:lang w:eastAsia="zh-CN"/>
              </w:rPr>
              <w:t>.4</w:t>
            </w:r>
            <w:r>
              <w:rPr>
                <w:rFonts w:hint="eastAsia"/>
                <w:b/>
                <w:noProof/>
                <w:sz w:val="28"/>
                <w:lang w:eastAsia="zh-CN"/>
              </w:rPr>
              <w:t>2</w:t>
            </w:r>
            <w:r w:rsidRPr="000007EC">
              <w:rPr>
                <w:b/>
                <w:noProof/>
                <w:sz w:val="28"/>
                <w:lang w:eastAsia="zh-CN"/>
              </w:rPr>
              <w:t>3</w:t>
            </w:r>
          </w:p>
        </w:tc>
        <w:tc>
          <w:tcPr>
            <w:tcW w:w="709" w:type="dxa"/>
          </w:tcPr>
          <w:p w14:paraId="2E2EDDF0" w14:textId="77777777" w:rsidR="00DE7197" w:rsidRPr="000007EC" w:rsidRDefault="00DE7197" w:rsidP="00006D8D">
            <w:pPr>
              <w:pStyle w:val="CRCoverPage"/>
              <w:spacing w:after="0"/>
              <w:jc w:val="center"/>
              <w:rPr>
                <w:noProof/>
              </w:rPr>
            </w:pPr>
            <w:r w:rsidRPr="000007EC">
              <w:rPr>
                <w:b/>
                <w:noProof/>
                <w:sz w:val="28"/>
              </w:rPr>
              <w:t>CR</w:t>
            </w:r>
          </w:p>
        </w:tc>
        <w:tc>
          <w:tcPr>
            <w:tcW w:w="1276" w:type="dxa"/>
            <w:shd w:val="pct30" w:color="FFFF00" w:fill="auto"/>
          </w:tcPr>
          <w:p w14:paraId="57050F3C" w14:textId="77777777" w:rsidR="00DE7197" w:rsidRPr="000007EC" w:rsidRDefault="00DE7197" w:rsidP="00006D8D">
            <w:pPr>
              <w:pStyle w:val="CRCoverPage"/>
              <w:spacing w:after="0"/>
              <w:rPr>
                <w:noProof/>
                <w:lang w:eastAsia="zh-CN"/>
              </w:rPr>
            </w:pPr>
            <w:r w:rsidRPr="000007EC">
              <w:fldChar w:fldCharType="begin"/>
            </w:r>
            <w:r w:rsidRPr="000007EC">
              <w:instrText xml:space="preserve"> DOCPROPERTY  Cr#  \* MERGEFORMAT </w:instrText>
            </w:r>
            <w:r w:rsidRPr="000007EC">
              <w:fldChar w:fldCharType="end"/>
            </w:r>
            <w:r>
              <w:rPr>
                <w:rFonts w:hint="eastAsia"/>
                <w:b/>
                <w:noProof/>
                <w:sz w:val="28"/>
                <w:lang w:eastAsia="zh-CN"/>
              </w:rPr>
              <w:t>TBD</w:t>
            </w:r>
          </w:p>
        </w:tc>
        <w:tc>
          <w:tcPr>
            <w:tcW w:w="709" w:type="dxa"/>
          </w:tcPr>
          <w:p w14:paraId="782662D6" w14:textId="77777777" w:rsidR="00DE7197" w:rsidRPr="000007EC" w:rsidRDefault="00DE7197" w:rsidP="00006D8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3AA971D" w14:textId="77777777" w:rsidR="00DE7197" w:rsidRPr="000007EC" w:rsidRDefault="00DE7197" w:rsidP="00006D8D">
            <w:pPr>
              <w:pStyle w:val="CRCoverPage"/>
              <w:spacing w:after="0"/>
              <w:jc w:val="center"/>
              <w:rPr>
                <w:b/>
                <w:noProof/>
                <w:lang w:eastAsia="zh-CN"/>
              </w:rPr>
            </w:pPr>
            <w:r>
              <w:rPr>
                <w:rFonts w:hint="eastAsia"/>
                <w:b/>
                <w:noProof/>
                <w:sz w:val="28"/>
                <w:lang w:eastAsia="zh-CN"/>
              </w:rPr>
              <w:t>-</w:t>
            </w:r>
          </w:p>
        </w:tc>
        <w:tc>
          <w:tcPr>
            <w:tcW w:w="2410" w:type="dxa"/>
          </w:tcPr>
          <w:p w14:paraId="7274189C" w14:textId="77777777" w:rsidR="00DE7197" w:rsidRPr="000007EC" w:rsidRDefault="00DE7197" w:rsidP="00006D8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6AE11A38" w14:textId="77777777" w:rsidR="00DE7197" w:rsidRPr="000007EC" w:rsidRDefault="00DE7197" w:rsidP="00006D8D">
            <w:pPr>
              <w:pStyle w:val="CRCoverPage"/>
              <w:spacing w:after="0"/>
              <w:jc w:val="center"/>
              <w:rPr>
                <w:noProof/>
                <w:sz w:val="28"/>
                <w:lang w:eastAsia="zh-CN"/>
              </w:rPr>
            </w:pPr>
            <w:r w:rsidRPr="000007EC">
              <w:rPr>
                <w:b/>
                <w:noProof/>
                <w:sz w:val="28"/>
                <w:lang w:eastAsia="zh-CN"/>
              </w:rPr>
              <w:t>1</w:t>
            </w:r>
            <w:r>
              <w:rPr>
                <w:rFonts w:hint="eastAsia"/>
                <w:b/>
                <w:noProof/>
                <w:sz w:val="28"/>
                <w:lang w:eastAsia="zh-CN"/>
              </w:rPr>
              <w:t>8</w:t>
            </w:r>
            <w:r w:rsidRPr="000007EC">
              <w:rPr>
                <w:b/>
                <w:noProof/>
                <w:sz w:val="28"/>
                <w:lang w:eastAsia="zh-CN"/>
              </w:rPr>
              <w:t>.</w:t>
            </w:r>
            <w:r>
              <w:rPr>
                <w:rFonts w:hint="eastAsia"/>
                <w:b/>
                <w:noProof/>
                <w:sz w:val="28"/>
                <w:lang w:eastAsia="zh-CN"/>
              </w:rPr>
              <w:t>0</w:t>
            </w:r>
            <w:r w:rsidRPr="000007EC">
              <w:rPr>
                <w:b/>
                <w:noProof/>
                <w:sz w:val="28"/>
                <w:lang w:eastAsia="zh-CN"/>
              </w:rPr>
              <w:t>.0</w:t>
            </w:r>
          </w:p>
        </w:tc>
        <w:tc>
          <w:tcPr>
            <w:tcW w:w="143" w:type="dxa"/>
            <w:tcBorders>
              <w:right w:val="single" w:sz="4" w:space="0" w:color="auto"/>
            </w:tcBorders>
          </w:tcPr>
          <w:p w14:paraId="58B7D8CB" w14:textId="77777777" w:rsidR="00DE7197" w:rsidRPr="000007EC" w:rsidRDefault="00DE7197" w:rsidP="00006D8D">
            <w:pPr>
              <w:pStyle w:val="CRCoverPage"/>
              <w:spacing w:after="0"/>
              <w:rPr>
                <w:noProof/>
              </w:rPr>
            </w:pPr>
          </w:p>
        </w:tc>
      </w:tr>
      <w:tr w:rsidR="00DE7197" w:rsidRPr="000007EC" w14:paraId="67FD9C4E" w14:textId="77777777" w:rsidTr="00006D8D">
        <w:tc>
          <w:tcPr>
            <w:tcW w:w="9641" w:type="dxa"/>
            <w:gridSpan w:val="9"/>
            <w:tcBorders>
              <w:left w:val="single" w:sz="4" w:space="0" w:color="auto"/>
              <w:right w:val="single" w:sz="4" w:space="0" w:color="auto"/>
            </w:tcBorders>
          </w:tcPr>
          <w:p w14:paraId="7248A562" w14:textId="77777777" w:rsidR="00DE7197" w:rsidRPr="000007EC" w:rsidRDefault="00DE7197" w:rsidP="00006D8D">
            <w:pPr>
              <w:pStyle w:val="CRCoverPage"/>
              <w:spacing w:after="0"/>
              <w:rPr>
                <w:noProof/>
              </w:rPr>
            </w:pPr>
          </w:p>
        </w:tc>
      </w:tr>
      <w:tr w:rsidR="00DE7197" w:rsidRPr="000007EC" w14:paraId="62E3F30C" w14:textId="77777777" w:rsidTr="00006D8D">
        <w:tc>
          <w:tcPr>
            <w:tcW w:w="9641" w:type="dxa"/>
            <w:gridSpan w:val="9"/>
            <w:tcBorders>
              <w:top w:val="single" w:sz="4" w:space="0" w:color="auto"/>
            </w:tcBorders>
          </w:tcPr>
          <w:p w14:paraId="07625859" w14:textId="77777777" w:rsidR="00DE7197" w:rsidRPr="000007EC" w:rsidRDefault="00DE7197" w:rsidP="00006D8D">
            <w:pPr>
              <w:pStyle w:val="CRCoverPage"/>
              <w:spacing w:after="0"/>
              <w:jc w:val="center"/>
              <w:rPr>
                <w:rFonts w:cs="Arial"/>
                <w:i/>
                <w:noProof/>
              </w:rPr>
            </w:pPr>
            <w:r w:rsidRPr="000007EC">
              <w:rPr>
                <w:rFonts w:cs="Arial"/>
                <w:i/>
                <w:noProof/>
              </w:rPr>
              <w:t xml:space="preserve">For </w:t>
            </w:r>
            <w:hyperlink r:id="rId10" w:anchor="_blank" w:history="1">
              <w:r w:rsidRPr="000007EC">
                <w:rPr>
                  <w:rStyle w:val="aa"/>
                  <w:rFonts w:cs="Arial"/>
                  <w:b/>
                  <w:i/>
                  <w:noProof/>
                  <w:color w:val="FF0000"/>
                </w:rPr>
                <w:t>HE</w:t>
              </w:r>
              <w:bookmarkStart w:id="5" w:name="_Hlt497126619"/>
              <w:r w:rsidRPr="000007EC">
                <w:rPr>
                  <w:rStyle w:val="aa"/>
                  <w:rFonts w:cs="Arial"/>
                  <w:b/>
                  <w:i/>
                  <w:noProof/>
                  <w:color w:val="FF0000"/>
                </w:rPr>
                <w:t>L</w:t>
              </w:r>
              <w:bookmarkEnd w:id="5"/>
              <w:r w:rsidRPr="000007EC">
                <w:rPr>
                  <w:rStyle w:val="aa"/>
                  <w:rFonts w:cs="Arial"/>
                  <w:b/>
                  <w:i/>
                  <w:noProof/>
                  <w:color w:val="FF0000"/>
                </w:rPr>
                <w:t>P</w:t>
              </w:r>
            </w:hyperlink>
            <w:r w:rsidRPr="000007EC">
              <w:rPr>
                <w:rFonts w:cs="Arial"/>
                <w:b/>
                <w:i/>
                <w:noProof/>
                <w:color w:val="FF0000"/>
              </w:rPr>
              <w:t xml:space="preserve"> </w:t>
            </w:r>
            <w:r w:rsidRPr="000007EC">
              <w:rPr>
                <w:rFonts w:cs="Arial"/>
                <w:i/>
                <w:noProof/>
              </w:rPr>
              <w:t xml:space="preserve">on using this form: comprehensive instructions can be found at </w:t>
            </w:r>
            <w:r w:rsidRPr="000007EC">
              <w:rPr>
                <w:rFonts w:cs="Arial"/>
                <w:i/>
                <w:noProof/>
              </w:rPr>
              <w:br/>
            </w:r>
            <w:hyperlink r:id="rId11" w:history="1">
              <w:r w:rsidRPr="000007EC">
                <w:rPr>
                  <w:rStyle w:val="aa"/>
                  <w:rFonts w:cs="Arial"/>
                  <w:i/>
                  <w:noProof/>
                </w:rPr>
                <w:t>http://www.3gpp.org/Change-Requests</w:t>
              </w:r>
            </w:hyperlink>
            <w:r w:rsidRPr="000007EC">
              <w:rPr>
                <w:rFonts w:cs="Arial"/>
                <w:i/>
                <w:noProof/>
              </w:rPr>
              <w:t>.</w:t>
            </w:r>
          </w:p>
        </w:tc>
      </w:tr>
      <w:tr w:rsidR="00DE7197" w:rsidRPr="000007EC" w14:paraId="58714EF0" w14:textId="77777777" w:rsidTr="00006D8D">
        <w:tc>
          <w:tcPr>
            <w:tcW w:w="9641" w:type="dxa"/>
            <w:gridSpan w:val="9"/>
          </w:tcPr>
          <w:p w14:paraId="5DEFED59" w14:textId="77777777" w:rsidR="00DE7197" w:rsidRPr="000007EC" w:rsidRDefault="00DE7197" w:rsidP="00006D8D">
            <w:pPr>
              <w:pStyle w:val="CRCoverPage"/>
              <w:spacing w:after="0"/>
              <w:rPr>
                <w:noProof/>
                <w:sz w:val="8"/>
                <w:szCs w:val="8"/>
              </w:rPr>
            </w:pPr>
          </w:p>
        </w:tc>
      </w:tr>
    </w:tbl>
    <w:p w14:paraId="0DEE44B4" w14:textId="77777777" w:rsidR="00DE7197" w:rsidRPr="000007EC" w:rsidRDefault="00DE7197" w:rsidP="00DE71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7197" w:rsidRPr="000007EC" w14:paraId="763EF057" w14:textId="77777777" w:rsidTr="00006D8D">
        <w:tc>
          <w:tcPr>
            <w:tcW w:w="2835" w:type="dxa"/>
          </w:tcPr>
          <w:p w14:paraId="08CE5601" w14:textId="77777777" w:rsidR="00DE7197" w:rsidRPr="000007EC" w:rsidRDefault="00DE7197" w:rsidP="00006D8D">
            <w:pPr>
              <w:pStyle w:val="CRCoverPage"/>
              <w:tabs>
                <w:tab w:val="right" w:pos="2751"/>
              </w:tabs>
              <w:spacing w:after="0"/>
              <w:rPr>
                <w:b/>
                <w:i/>
                <w:noProof/>
              </w:rPr>
            </w:pPr>
            <w:r w:rsidRPr="000007EC">
              <w:rPr>
                <w:b/>
                <w:i/>
                <w:noProof/>
              </w:rPr>
              <w:t>Proposed change affects:</w:t>
            </w:r>
          </w:p>
        </w:tc>
        <w:tc>
          <w:tcPr>
            <w:tcW w:w="1418" w:type="dxa"/>
          </w:tcPr>
          <w:p w14:paraId="6EC62912" w14:textId="77777777" w:rsidR="00DE7197" w:rsidRPr="000007EC" w:rsidRDefault="00DE7197" w:rsidP="00006D8D">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28708" w14:textId="77777777" w:rsidR="00DE7197" w:rsidRPr="000007EC" w:rsidRDefault="00DE7197" w:rsidP="00006D8D">
            <w:pPr>
              <w:pStyle w:val="CRCoverPage"/>
              <w:spacing w:after="0"/>
              <w:jc w:val="center"/>
              <w:rPr>
                <w:b/>
                <w:caps/>
                <w:noProof/>
              </w:rPr>
            </w:pPr>
          </w:p>
        </w:tc>
        <w:tc>
          <w:tcPr>
            <w:tcW w:w="709" w:type="dxa"/>
            <w:tcBorders>
              <w:left w:val="single" w:sz="4" w:space="0" w:color="auto"/>
            </w:tcBorders>
          </w:tcPr>
          <w:p w14:paraId="1EA3228A" w14:textId="77777777" w:rsidR="00DE7197" w:rsidRPr="000007EC" w:rsidRDefault="00DE7197" w:rsidP="00006D8D">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0B96F" w14:textId="77777777" w:rsidR="00DE7197" w:rsidRPr="000007EC" w:rsidRDefault="00DE7197" w:rsidP="00006D8D">
            <w:pPr>
              <w:pStyle w:val="CRCoverPage"/>
              <w:spacing w:after="0"/>
              <w:jc w:val="center"/>
              <w:rPr>
                <w:b/>
                <w:caps/>
                <w:noProof/>
              </w:rPr>
            </w:pPr>
          </w:p>
        </w:tc>
        <w:tc>
          <w:tcPr>
            <w:tcW w:w="2126" w:type="dxa"/>
          </w:tcPr>
          <w:p w14:paraId="4686C518" w14:textId="77777777" w:rsidR="00DE7197" w:rsidRPr="000007EC" w:rsidRDefault="00DE7197" w:rsidP="00006D8D">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4079B" w14:textId="77777777" w:rsidR="00DE7197" w:rsidRPr="000007EC" w:rsidRDefault="00DE7197" w:rsidP="00006D8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BE48FA3" w14:textId="77777777" w:rsidR="00DE7197" w:rsidRPr="000007EC" w:rsidRDefault="00DE7197" w:rsidP="00006D8D">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413F" w14:textId="77777777" w:rsidR="00DE7197" w:rsidRPr="000007EC" w:rsidRDefault="00DE7197" w:rsidP="00006D8D">
            <w:pPr>
              <w:pStyle w:val="CRCoverPage"/>
              <w:spacing w:after="0"/>
              <w:jc w:val="center"/>
              <w:rPr>
                <w:b/>
                <w:bCs/>
                <w:caps/>
                <w:noProof/>
              </w:rPr>
            </w:pPr>
          </w:p>
        </w:tc>
      </w:tr>
    </w:tbl>
    <w:p w14:paraId="67972D5E" w14:textId="77777777" w:rsidR="00DE7197" w:rsidRPr="000007EC" w:rsidRDefault="00DE7197" w:rsidP="00DE71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7197" w:rsidRPr="000007EC" w14:paraId="7C09F96B" w14:textId="77777777" w:rsidTr="00006D8D">
        <w:tc>
          <w:tcPr>
            <w:tcW w:w="9640" w:type="dxa"/>
            <w:gridSpan w:val="11"/>
          </w:tcPr>
          <w:p w14:paraId="2DB4616A" w14:textId="77777777" w:rsidR="00DE7197" w:rsidRPr="000007EC" w:rsidRDefault="00DE7197" w:rsidP="00006D8D">
            <w:pPr>
              <w:pStyle w:val="CRCoverPage"/>
              <w:spacing w:after="0"/>
              <w:rPr>
                <w:noProof/>
                <w:sz w:val="8"/>
                <w:szCs w:val="8"/>
              </w:rPr>
            </w:pPr>
          </w:p>
        </w:tc>
      </w:tr>
      <w:tr w:rsidR="00DE7197" w:rsidRPr="000007EC" w14:paraId="40D6D26A" w14:textId="77777777" w:rsidTr="00006D8D">
        <w:tc>
          <w:tcPr>
            <w:tcW w:w="1843" w:type="dxa"/>
            <w:tcBorders>
              <w:top w:val="single" w:sz="4" w:space="0" w:color="auto"/>
              <w:left w:val="single" w:sz="4" w:space="0" w:color="auto"/>
            </w:tcBorders>
          </w:tcPr>
          <w:p w14:paraId="25B27CE0" w14:textId="77777777" w:rsidR="00DE7197" w:rsidRPr="000007EC" w:rsidRDefault="00DE7197" w:rsidP="00006D8D">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4B6D72B8" w14:textId="77777777" w:rsidR="00DE7197" w:rsidRPr="000007EC" w:rsidRDefault="00DE7197" w:rsidP="00006D8D">
            <w:pPr>
              <w:pStyle w:val="CRCoverPage"/>
              <w:spacing w:after="0"/>
              <w:ind w:left="100"/>
              <w:rPr>
                <w:noProof/>
                <w:lang w:eastAsia="zh-CN"/>
              </w:rPr>
            </w:pPr>
            <w:r w:rsidRPr="007309F0">
              <w:rPr>
                <w:lang w:eastAsia="zh-CN"/>
              </w:rPr>
              <w:t>Support of ECN marking for SN-terminated SCG bearers</w:t>
            </w:r>
          </w:p>
        </w:tc>
      </w:tr>
      <w:tr w:rsidR="00DE7197" w:rsidRPr="000007EC" w14:paraId="5C574976" w14:textId="77777777" w:rsidTr="00006D8D">
        <w:tc>
          <w:tcPr>
            <w:tcW w:w="1843" w:type="dxa"/>
            <w:tcBorders>
              <w:left w:val="single" w:sz="4" w:space="0" w:color="auto"/>
            </w:tcBorders>
          </w:tcPr>
          <w:p w14:paraId="0C52F09F" w14:textId="77777777" w:rsidR="00DE7197" w:rsidRPr="000007EC" w:rsidRDefault="00DE7197" w:rsidP="00006D8D">
            <w:pPr>
              <w:pStyle w:val="CRCoverPage"/>
              <w:spacing w:after="0"/>
              <w:rPr>
                <w:b/>
                <w:i/>
                <w:noProof/>
                <w:sz w:val="8"/>
                <w:szCs w:val="8"/>
              </w:rPr>
            </w:pPr>
          </w:p>
        </w:tc>
        <w:tc>
          <w:tcPr>
            <w:tcW w:w="7797" w:type="dxa"/>
            <w:gridSpan w:val="10"/>
            <w:tcBorders>
              <w:right w:val="single" w:sz="4" w:space="0" w:color="auto"/>
            </w:tcBorders>
          </w:tcPr>
          <w:p w14:paraId="64E5BB82" w14:textId="77777777" w:rsidR="00DE7197" w:rsidRPr="000007EC" w:rsidRDefault="00DE7197" w:rsidP="00006D8D">
            <w:pPr>
              <w:pStyle w:val="CRCoverPage"/>
              <w:spacing w:after="0"/>
              <w:rPr>
                <w:noProof/>
                <w:sz w:val="8"/>
                <w:szCs w:val="8"/>
              </w:rPr>
            </w:pPr>
          </w:p>
        </w:tc>
      </w:tr>
      <w:tr w:rsidR="00DE7197" w:rsidRPr="000007EC" w14:paraId="24886689" w14:textId="77777777" w:rsidTr="00006D8D">
        <w:tc>
          <w:tcPr>
            <w:tcW w:w="1843" w:type="dxa"/>
            <w:tcBorders>
              <w:left w:val="single" w:sz="4" w:space="0" w:color="auto"/>
            </w:tcBorders>
          </w:tcPr>
          <w:p w14:paraId="1BAA088A" w14:textId="77777777" w:rsidR="00DE7197" w:rsidRPr="000007EC" w:rsidRDefault="00DE7197" w:rsidP="00006D8D">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65165359" w14:textId="4CA85C68" w:rsidR="00DE7197" w:rsidRPr="000007EC" w:rsidRDefault="00DE7197" w:rsidP="00006D8D">
            <w:pPr>
              <w:pStyle w:val="CRCoverPage"/>
              <w:spacing w:after="0"/>
              <w:ind w:left="100"/>
              <w:rPr>
                <w:noProof/>
                <w:lang w:eastAsia="zh-CN"/>
              </w:rPr>
            </w:pPr>
            <w:r w:rsidRPr="000007EC">
              <w:rPr>
                <w:noProof/>
                <w:lang w:eastAsia="zh-CN"/>
              </w:rPr>
              <w:t>CATT</w:t>
            </w:r>
            <w:r>
              <w:rPr>
                <w:rFonts w:hint="eastAsia"/>
                <w:noProof/>
                <w:lang w:eastAsia="zh-CN"/>
              </w:rPr>
              <w:t>, ZTE</w:t>
            </w:r>
          </w:p>
        </w:tc>
      </w:tr>
      <w:tr w:rsidR="00DE7197" w:rsidRPr="000007EC" w14:paraId="1E518907" w14:textId="77777777" w:rsidTr="00006D8D">
        <w:tc>
          <w:tcPr>
            <w:tcW w:w="1843" w:type="dxa"/>
            <w:tcBorders>
              <w:left w:val="single" w:sz="4" w:space="0" w:color="auto"/>
            </w:tcBorders>
          </w:tcPr>
          <w:p w14:paraId="1FD24A26" w14:textId="77777777" w:rsidR="00DE7197" w:rsidRPr="000007EC" w:rsidRDefault="00DE7197" w:rsidP="00006D8D">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61734601" w14:textId="6C47603E" w:rsidR="00DE7197" w:rsidRPr="000007EC" w:rsidRDefault="00DE7197" w:rsidP="004640DF">
            <w:pPr>
              <w:pStyle w:val="CRCoverPage"/>
              <w:spacing w:after="0"/>
              <w:ind w:left="100"/>
              <w:rPr>
                <w:noProof/>
                <w:lang w:eastAsia="zh-CN"/>
              </w:rPr>
            </w:pPr>
            <w:r w:rsidRPr="000007EC">
              <w:rPr>
                <w:noProof/>
                <w:lang w:eastAsia="zh-CN"/>
              </w:rPr>
              <w:t>R3</w:t>
            </w:r>
          </w:p>
        </w:tc>
      </w:tr>
      <w:tr w:rsidR="00DE7197" w:rsidRPr="000007EC" w14:paraId="6D712B34" w14:textId="77777777" w:rsidTr="00006D8D">
        <w:tc>
          <w:tcPr>
            <w:tcW w:w="1843" w:type="dxa"/>
            <w:tcBorders>
              <w:left w:val="single" w:sz="4" w:space="0" w:color="auto"/>
            </w:tcBorders>
          </w:tcPr>
          <w:p w14:paraId="3902A444" w14:textId="77777777" w:rsidR="00DE7197" w:rsidRPr="000007EC" w:rsidRDefault="00DE7197" w:rsidP="00006D8D">
            <w:pPr>
              <w:pStyle w:val="CRCoverPage"/>
              <w:spacing w:after="0"/>
              <w:rPr>
                <w:b/>
                <w:i/>
                <w:noProof/>
                <w:sz w:val="8"/>
                <w:szCs w:val="8"/>
              </w:rPr>
            </w:pPr>
          </w:p>
        </w:tc>
        <w:tc>
          <w:tcPr>
            <w:tcW w:w="7797" w:type="dxa"/>
            <w:gridSpan w:val="10"/>
            <w:tcBorders>
              <w:right w:val="single" w:sz="4" w:space="0" w:color="auto"/>
            </w:tcBorders>
          </w:tcPr>
          <w:p w14:paraId="35648C8F" w14:textId="77777777" w:rsidR="00DE7197" w:rsidRPr="000007EC" w:rsidRDefault="00DE7197" w:rsidP="00006D8D">
            <w:pPr>
              <w:pStyle w:val="CRCoverPage"/>
              <w:spacing w:after="0"/>
              <w:rPr>
                <w:noProof/>
                <w:sz w:val="8"/>
                <w:szCs w:val="8"/>
              </w:rPr>
            </w:pPr>
          </w:p>
        </w:tc>
      </w:tr>
      <w:tr w:rsidR="00DE7197" w:rsidRPr="000007EC" w14:paraId="788CCDA1" w14:textId="77777777" w:rsidTr="00006D8D">
        <w:tc>
          <w:tcPr>
            <w:tcW w:w="1843" w:type="dxa"/>
            <w:tcBorders>
              <w:left w:val="single" w:sz="4" w:space="0" w:color="auto"/>
            </w:tcBorders>
          </w:tcPr>
          <w:p w14:paraId="29936141" w14:textId="77777777" w:rsidR="00DE7197" w:rsidRPr="000007EC" w:rsidRDefault="00DE7197" w:rsidP="00006D8D">
            <w:pPr>
              <w:pStyle w:val="CRCoverPage"/>
              <w:tabs>
                <w:tab w:val="right" w:pos="1759"/>
              </w:tabs>
              <w:spacing w:after="0"/>
              <w:rPr>
                <w:b/>
                <w:i/>
                <w:noProof/>
              </w:rPr>
            </w:pPr>
            <w:r w:rsidRPr="000007EC">
              <w:rPr>
                <w:b/>
                <w:i/>
                <w:noProof/>
              </w:rPr>
              <w:t>Work item code:</w:t>
            </w:r>
          </w:p>
        </w:tc>
        <w:tc>
          <w:tcPr>
            <w:tcW w:w="3686" w:type="dxa"/>
            <w:gridSpan w:val="5"/>
            <w:shd w:val="pct30" w:color="FFFF00" w:fill="auto"/>
          </w:tcPr>
          <w:p w14:paraId="1606BBBB" w14:textId="77777777" w:rsidR="00DE7197" w:rsidRPr="000007EC" w:rsidRDefault="00DE7197" w:rsidP="00006D8D">
            <w:pPr>
              <w:pStyle w:val="CRCoverPage"/>
              <w:spacing w:after="0"/>
              <w:ind w:left="100"/>
              <w:rPr>
                <w:noProof/>
              </w:rPr>
            </w:pPr>
            <w:r w:rsidRPr="002064AE">
              <w:rPr>
                <w:noProof/>
              </w:rPr>
              <w:t>NR_XR_enh-Core</w:t>
            </w:r>
          </w:p>
        </w:tc>
        <w:tc>
          <w:tcPr>
            <w:tcW w:w="567" w:type="dxa"/>
            <w:tcBorders>
              <w:left w:val="nil"/>
            </w:tcBorders>
          </w:tcPr>
          <w:p w14:paraId="1B5CA27E" w14:textId="77777777" w:rsidR="00DE7197" w:rsidRPr="000007EC" w:rsidRDefault="00DE7197" w:rsidP="00006D8D">
            <w:pPr>
              <w:pStyle w:val="CRCoverPage"/>
              <w:spacing w:after="0"/>
              <w:ind w:right="100"/>
              <w:rPr>
                <w:noProof/>
              </w:rPr>
            </w:pPr>
          </w:p>
        </w:tc>
        <w:tc>
          <w:tcPr>
            <w:tcW w:w="1417" w:type="dxa"/>
            <w:gridSpan w:val="3"/>
            <w:tcBorders>
              <w:left w:val="nil"/>
            </w:tcBorders>
          </w:tcPr>
          <w:p w14:paraId="4BD28008" w14:textId="77777777" w:rsidR="00DE7197" w:rsidRPr="000007EC" w:rsidRDefault="00DE7197" w:rsidP="00006D8D">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65869EF3" w14:textId="77777777" w:rsidR="00DE7197" w:rsidRPr="000007EC" w:rsidRDefault="00DE7197" w:rsidP="00006D8D">
            <w:pPr>
              <w:pStyle w:val="CRCoverPage"/>
              <w:spacing w:after="0"/>
              <w:ind w:left="100"/>
              <w:rPr>
                <w:noProof/>
                <w:lang w:eastAsia="zh-CN"/>
              </w:rPr>
            </w:pPr>
            <w:r w:rsidRPr="000007EC">
              <w:rPr>
                <w:noProof/>
                <w:lang w:eastAsia="zh-CN"/>
              </w:rPr>
              <w:t>202</w:t>
            </w:r>
            <w:r>
              <w:rPr>
                <w:rFonts w:hint="eastAsia"/>
                <w:noProof/>
                <w:lang w:eastAsia="zh-CN"/>
              </w:rPr>
              <w:t>4</w:t>
            </w:r>
            <w:r w:rsidRPr="000007EC">
              <w:rPr>
                <w:noProof/>
                <w:lang w:eastAsia="zh-CN"/>
              </w:rPr>
              <w:t>-</w:t>
            </w:r>
            <w:r>
              <w:rPr>
                <w:rFonts w:hint="eastAsia"/>
                <w:noProof/>
                <w:lang w:eastAsia="zh-CN"/>
              </w:rPr>
              <w:t>01</w:t>
            </w:r>
            <w:r w:rsidRPr="000007EC">
              <w:rPr>
                <w:noProof/>
                <w:lang w:eastAsia="zh-CN"/>
              </w:rPr>
              <w:t>-</w:t>
            </w:r>
            <w:r>
              <w:rPr>
                <w:rFonts w:hint="eastAsia"/>
                <w:noProof/>
                <w:lang w:eastAsia="zh-CN"/>
              </w:rPr>
              <w:t>30</w:t>
            </w:r>
          </w:p>
        </w:tc>
      </w:tr>
      <w:tr w:rsidR="00DE7197" w:rsidRPr="000007EC" w14:paraId="69C9CE63" w14:textId="77777777" w:rsidTr="00006D8D">
        <w:tc>
          <w:tcPr>
            <w:tcW w:w="1843" w:type="dxa"/>
            <w:tcBorders>
              <w:left w:val="single" w:sz="4" w:space="0" w:color="auto"/>
            </w:tcBorders>
          </w:tcPr>
          <w:p w14:paraId="4CB99545" w14:textId="77777777" w:rsidR="00DE7197" w:rsidRPr="000007EC" w:rsidRDefault="00DE7197" w:rsidP="00006D8D">
            <w:pPr>
              <w:pStyle w:val="CRCoverPage"/>
              <w:spacing w:after="0"/>
              <w:rPr>
                <w:b/>
                <w:i/>
                <w:noProof/>
                <w:sz w:val="8"/>
                <w:szCs w:val="8"/>
              </w:rPr>
            </w:pPr>
          </w:p>
        </w:tc>
        <w:tc>
          <w:tcPr>
            <w:tcW w:w="1986" w:type="dxa"/>
            <w:gridSpan w:val="4"/>
          </w:tcPr>
          <w:p w14:paraId="06A0549B" w14:textId="77777777" w:rsidR="00DE7197" w:rsidRPr="000007EC" w:rsidRDefault="00DE7197" w:rsidP="00006D8D">
            <w:pPr>
              <w:pStyle w:val="CRCoverPage"/>
              <w:spacing w:after="0"/>
              <w:rPr>
                <w:noProof/>
                <w:sz w:val="8"/>
                <w:szCs w:val="8"/>
              </w:rPr>
            </w:pPr>
          </w:p>
        </w:tc>
        <w:tc>
          <w:tcPr>
            <w:tcW w:w="2267" w:type="dxa"/>
            <w:gridSpan w:val="2"/>
          </w:tcPr>
          <w:p w14:paraId="4FDA7E4C" w14:textId="77777777" w:rsidR="00DE7197" w:rsidRPr="000007EC" w:rsidRDefault="00DE7197" w:rsidP="00006D8D">
            <w:pPr>
              <w:pStyle w:val="CRCoverPage"/>
              <w:spacing w:after="0"/>
              <w:rPr>
                <w:noProof/>
                <w:sz w:val="8"/>
                <w:szCs w:val="8"/>
              </w:rPr>
            </w:pPr>
          </w:p>
        </w:tc>
        <w:tc>
          <w:tcPr>
            <w:tcW w:w="1417" w:type="dxa"/>
            <w:gridSpan w:val="3"/>
          </w:tcPr>
          <w:p w14:paraId="0C2C0819" w14:textId="77777777" w:rsidR="00DE7197" w:rsidRPr="000007EC" w:rsidRDefault="00DE7197" w:rsidP="00006D8D">
            <w:pPr>
              <w:pStyle w:val="CRCoverPage"/>
              <w:spacing w:after="0"/>
              <w:rPr>
                <w:noProof/>
                <w:sz w:val="8"/>
                <w:szCs w:val="8"/>
              </w:rPr>
            </w:pPr>
          </w:p>
        </w:tc>
        <w:tc>
          <w:tcPr>
            <w:tcW w:w="2127" w:type="dxa"/>
            <w:tcBorders>
              <w:right w:val="single" w:sz="4" w:space="0" w:color="auto"/>
            </w:tcBorders>
          </w:tcPr>
          <w:p w14:paraId="103F5C6F" w14:textId="77777777" w:rsidR="00DE7197" w:rsidRPr="000007EC" w:rsidRDefault="00DE7197" w:rsidP="00006D8D">
            <w:pPr>
              <w:pStyle w:val="CRCoverPage"/>
              <w:spacing w:after="0"/>
              <w:rPr>
                <w:noProof/>
                <w:sz w:val="8"/>
                <w:szCs w:val="8"/>
              </w:rPr>
            </w:pPr>
          </w:p>
        </w:tc>
      </w:tr>
      <w:tr w:rsidR="00DE7197" w:rsidRPr="000007EC" w14:paraId="4268EF6B" w14:textId="77777777" w:rsidTr="00006D8D">
        <w:trPr>
          <w:cantSplit/>
        </w:trPr>
        <w:tc>
          <w:tcPr>
            <w:tcW w:w="1843" w:type="dxa"/>
            <w:tcBorders>
              <w:left w:val="single" w:sz="4" w:space="0" w:color="auto"/>
            </w:tcBorders>
          </w:tcPr>
          <w:p w14:paraId="7DFF916A" w14:textId="77777777" w:rsidR="00DE7197" w:rsidRPr="000007EC" w:rsidRDefault="00DE7197" w:rsidP="00006D8D">
            <w:pPr>
              <w:pStyle w:val="CRCoverPage"/>
              <w:tabs>
                <w:tab w:val="right" w:pos="1759"/>
              </w:tabs>
              <w:spacing w:after="0"/>
              <w:rPr>
                <w:b/>
                <w:i/>
                <w:noProof/>
              </w:rPr>
            </w:pPr>
            <w:r w:rsidRPr="000007EC">
              <w:rPr>
                <w:b/>
                <w:i/>
                <w:noProof/>
              </w:rPr>
              <w:t>Category:</w:t>
            </w:r>
          </w:p>
        </w:tc>
        <w:tc>
          <w:tcPr>
            <w:tcW w:w="851" w:type="dxa"/>
            <w:shd w:val="pct30" w:color="FFFF00" w:fill="auto"/>
          </w:tcPr>
          <w:p w14:paraId="507A8D76" w14:textId="77777777" w:rsidR="00DE7197" w:rsidRPr="000007EC" w:rsidRDefault="00DE7197" w:rsidP="00006D8D">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0891CEBF" w14:textId="77777777" w:rsidR="00DE7197" w:rsidRPr="000007EC" w:rsidRDefault="00DE7197" w:rsidP="00006D8D">
            <w:pPr>
              <w:pStyle w:val="CRCoverPage"/>
              <w:spacing w:after="0"/>
              <w:rPr>
                <w:noProof/>
              </w:rPr>
            </w:pPr>
          </w:p>
        </w:tc>
        <w:tc>
          <w:tcPr>
            <w:tcW w:w="1417" w:type="dxa"/>
            <w:gridSpan w:val="3"/>
            <w:tcBorders>
              <w:left w:val="nil"/>
            </w:tcBorders>
          </w:tcPr>
          <w:p w14:paraId="5CB537EC" w14:textId="77777777" w:rsidR="00DE7197" w:rsidRPr="000007EC" w:rsidRDefault="00DE7197" w:rsidP="00006D8D">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2F2F3DF7" w14:textId="77777777" w:rsidR="00DE7197" w:rsidRPr="000007EC" w:rsidRDefault="00DE7197" w:rsidP="00006D8D">
            <w:pPr>
              <w:pStyle w:val="CRCoverPage"/>
              <w:spacing w:after="0"/>
              <w:ind w:left="100"/>
              <w:rPr>
                <w:noProof/>
                <w:lang w:eastAsia="zh-CN"/>
              </w:rPr>
            </w:pPr>
            <w:r w:rsidRPr="000007EC">
              <w:rPr>
                <w:noProof/>
                <w:lang w:eastAsia="zh-CN"/>
              </w:rPr>
              <w:t>Rel-1</w:t>
            </w:r>
            <w:r>
              <w:rPr>
                <w:rFonts w:hint="eastAsia"/>
                <w:noProof/>
                <w:lang w:eastAsia="zh-CN"/>
              </w:rPr>
              <w:t>8</w:t>
            </w:r>
          </w:p>
        </w:tc>
      </w:tr>
      <w:tr w:rsidR="00DE7197" w:rsidRPr="000007EC" w14:paraId="1F378015" w14:textId="77777777" w:rsidTr="00006D8D">
        <w:tc>
          <w:tcPr>
            <w:tcW w:w="1843" w:type="dxa"/>
            <w:tcBorders>
              <w:left w:val="single" w:sz="4" w:space="0" w:color="auto"/>
              <w:bottom w:val="single" w:sz="4" w:space="0" w:color="auto"/>
            </w:tcBorders>
          </w:tcPr>
          <w:p w14:paraId="4EB5A8AC" w14:textId="77777777" w:rsidR="00DE7197" w:rsidRPr="000007EC" w:rsidRDefault="00DE7197" w:rsidP="00006D8D">
            <w:pPr>
              <w:pStyle w:val="CRCoverPage"/>
              <w:spacing w:after="0"/>
              <w:rPr>
                <w:b/>
                <w:i/>
                <w:noProof/>
              </w:rPr>
            </w:pPr>
          </w:p>
        </w:tc>
        <w:tc>
          <w:tcPr>
            <w:tcW w:w="4677" w:type="dxa"/>
            <w:gridSpan w:val="8"/>
            <w:tcBorders>
              <w:bottom w:val="single" w:sz="4" w:space="0" w:color="auto"/>
            </w:tcBorders>
          </w:tcPr>
          <w:p w14:paraId="2A14AF4B" w14:textId="77777777" w:rsidR="00DE7197" w:rsidRPr="000007EC" w:rsidRDefault="00DE7197" w:rsidP="00006D8D">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(mirror corresponding to a change in an earlier </w:t>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r>
            <w:r w:rsidRPr="000007EC">
              <w:rPr>
                <w:i/>
                <w:noProof/>
                <w:sz w:val="18"/>
              </w:rPr>
              <w:tab/>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76959DCB" w14:textId="77777777" w:rsidR="00DE7197" w:rsidRPr="000007EC" w:rsidRDefault="00DE7197" w:rsidP="00006D8D">
            <w:pPr>
              <w:pStyle w:val="CRCoverPage"/>
              <w:rPr>
                <w:noProof/>
              </w:rPr>
            </w:pPr>
            <w:r w:rsidRPr="000007EC">
              <w:rPr>
                <w:noProof/>
                <w:sz w:val="18"/>
              </w:rPr>
              <w:t>Detailed explanations of the above categories can</w:t>
            </w:r>
            <w:r w:rsidRPr="000007EC">
              <w:rPr>
                <w:noProof/>
                <w:sz w:val="18"/>
              </w:rPr>
              <w:br/>
              <w:t xml:space="preserve">be found in 3GPP </w:t>
            </w:r>
            <w:hyperlink r:id="rId12" w:history="1">
              <w:r w:rsidRPr="000007EC">
                <w:rPr>
                  <w:rStyle w:val="aa"/>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64D374DF" w14:textId="77777777" w:rsidR="00DE7197" w:rsidRPr="000007EC" w:rsidRDefault="00DE7197" w:rsidP="00006D8D">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Pr="000007EC">
              <w:rPr>
                <w:i/>
                <w:noProof/>
                <w:sz w:val="18"/>
              </w:rPr>
              <w:br/>
              <w:t>Rel-9</w:t>
            </w:r>
            <w:r w:rsidRPr="000007EC">
              <w:rPr>
                <w:i/>
                <w:noProof/>
                <w:sz w:val="18"/>
              </w:rPr>
              <w:tab/>
              <w:t>(Release 9)</w:t>
            </w:r>
            <w:r w:rsidRPr="000007EC">
              <w:rPr>
                <w:i/>
                <w:noProof/>
                <w:sz w:val="18"/>
              </w:rPr>
              <w:br/>
              <w:t>Rel-10</w:t>
            </w:r>
            <w:r w:rsidRPr="000007EC">
              <w:rPr>
                <w:i/>
                <w:noProof/>
                <w:sz w:val="18"/>
              </w:rPr>
              <w:tab/>
              <w:t>(Release 10)</w:t>
            </w:r>
            <w:r w:rsidRPr="000007EC">
              <w:rPr>
                <w:i/>
                <w:noProof/>
                <w:sz w:val="18"/>
              </w:rPr>
              <w:br/>
              <w:t>Rel-11</w:t>
            </w:r>
            <w:r w:rsidRPr="000007EC">
              <w:rPr>
                <w:i/>
                <w:noProof/>
                <w:sz w:val="18"/>
              </w:rPr>
              <w:tab/>
              <w:t>(Release 11)</w:t>
            </w:r>
            <w:r w:rsidRPr="000007EC">
              <w:rPr>
                <w:i/>
                <w:noProof/>
                <w:sz w:val="18"/>
              </w:rPr>
              <w:br/>
              <w:t>…</w:t>
            </w:r>
            <w:r w:rsidRPr="000007EC">
              <w:rPr>
                <w:i/>
                <w:noProof/>
                <w:sz w:val="18"/>
              </w:rPr>
              <w:br/>
              <w:t>Rel-16</w:t>
            </w:r>
            <w:r w:rsidRPr="000007EC">
              <w:rPr>
                <w:i/>
                <w:noProof/>
                <w:sz w:val="18"/>
              </w:rPr>
              <w:tab/>
              <w:t>(Release 16)</w:t>
            </w:r>
            <w:r w:rsidRPr="000007EC">
              <w:rPr>
                <w:i/>
                <w:noProof/>
                <w:sz w:val="18"/>
              </w:rPr>
              <w:br/>
              <w:t>Rel-17</w:t>
            </w:r>
            <w:r w:rsidRPr="000007EC">
              <w:rPr>
                <w:i/>
                <w:noProof/>
                <w:sz w:val="18"/>
              </w:rPr>
              <w:tab/>
              <w:t>(Release 17)</w:t>
            </w:r>
            <w:r w:rsidRPr="000007EC">
              <w:rPr>
                <w:i/>
                <w:noProof/>
                <w:sz w:val="18"/>
              </w:rPr>
              <w:br/>
              <w:t>Rel-18</w:t>
            </w:r>
            <w:r w:rsidRPr="000007EC">
              <w:rPr>
                <w:i/>
                <w:noProof/>
                <w:sz w:val="18"/>
              </w:rPr>
              <w:tab/>
              <w:t>(Release 18)</w:t>
            </w:r>
            <w:r w:rsidRPr="000007EC">
              <w:rPr>
                <w:i/>
                <w:noProof/>
                <w:sz w:val="18"/>
              </w:rPr>
              <w:br/>
              <w:t>Rel-19</w:t>
            </w:r>
            <w:r w:rsidRPr="000007EC">
              <w:rPr>
                <w:i/>
                <w:noProof/>
                <w:sz w:val="18"/>
              </w:rPr>
              <w:tab/>
              <w:t>(Release 19)</w:t>
            </w:r>
          </w:p>
        </w:tc>
      </w:tr>
      <w:tr w:rsidR="00DE7197" w:rsidRPr="000007EC" w14:paraId="5E43B6B7" w14:textId="77777777" w:rsidTr="00006D8D">
        <w:tc>
          <w:tcPr>
            <w:tcW w:w="1843" w:type="dxa"/>
          </w:tcPr>
          <w:p w14:paraId="2F395CC7" w14:textId="77777777" w:rsidR="00DE7197" w:rsidRPr="000007EC" w:rsidRDefault="00DE7197" w:rsidP="00006D8D">
            <w:pPr>
              <w:pStyle w:val="CRCoverPage"/>
              <w:spacing w:after="0"/>
              <w:rPr>
                <w:b/>
                <w:i/>
                <w:noProof/>
                <w:sz w:val="8"/>
                <w:szCs w:val="8"/>
              </w:rPr>
            </w:pPr>
          </w:p>
        </w:tc>
        <w:tc>
          <w:tcPr>
            <w:tcW w:w="7797" w:type="dxa"/>
            <w:gridSpan w:val="10"/>
          </w:tcPr>
          <w:p w14:paraId="46A90C25" w14:textId="77777777" w:rsidR="00DE7197" w:rsidRPr="000007EC" w:rsidRDefault="00DE7197" w:rsidP="00006D8D">
            <w:pPr>
              <w:pStyle w:val="CRCoverPage"/>
              <w:spacing w:after="0"/>
              <w:rPr>
                <w:noProof/>
                <w:sz w:val="8"/>
                <w:szCs w:val="8"/>
              </w:rPr>
            </w:pPr>
          </w:p>
        </w:tc>
      </w:tr>
      <w:tr w:rsidR="00DE7197" w:rsidRPr="000007EC" w14:paraId="79D0156A" w14:textId="77777777" w:rsidTr="00006D8D">
        <w:tc>
          <w:tcPr>
            <w:tcW w:w="2694" w:type="dxa"/>
            <w:gridSpan w:val="2"/>
            <w:tcBorders>
              <w:top w:val="single" w:sz="4" w:space="0" w:color="auto"/>
              <w:left w:val="single" w:sz="4" w:space="0" w:color="auto"/>
            </w:tcBorders>
          </w:tcPr>
          <w:p w14:paraId="66C56B10" w14:textId="77777777" w:rsidR="00DE7197" w:rsidRPr="000007EC" w:rsidRDefault="00DE7197" w:rsidP="00006D8D">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3EA923D2" w14:textId="77777777" w:rsidR="00DE7197" w:rsidRPr="000007EC" w:rsidRDefault="00DE7197" w:rsidP="00006D8D">
            <w:pPr>
              <w:pStyle w:val="CRCoverPage"/>
              <w:spacing w:after="0"/>
              <w:ind w:left="100"/>
              <w:rPr>
                <w:noProof/>
                <w:lang w:eastAsia="zh-CN"/>
              </w:rPr>
            </w:pPr>
            <w:r>
              <w:rPr>
                <w:rFonts w:hint="eastAsia"/>
                <w:noProof/>
                <w:lang w:eastAsia="zh-CN"/>
              </w:rPr>
              <w:t>ECN marking for SN-terminated SCG bearers is not supported.</w:t>
            </w:r>
          </w:p>
        </w:tc>
      </w:tr>
      <w:tr w:rsidR="00DE7197" w:rsidRPr="000007EC" w14:paraId="6D75927F" w14:textId="77777777" w:rsidTr="00006D8D">
        <w:tc>
          <w:tcPr>
            <w:tcW w:w="2694" w:type="dxa"/>
            <w:gridSpan w:val="2"/>
            <w:tcBorders>
              <w:left w:val="single" w:sz="4" w:space="0" w:color="auto"/>
            </w:tcBorders>
          </w:tcPr>
          <w:p w14:paraId="3ED27373" w14:textId="77777777" w:rsidR="00DE7197" w:rsidRPr="000007EC" w:rsidRDefault="00DE7197" w:rsidP="00006D8D">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2AA3EADB" w14:textId="77777777" w:rsidR="00DE7197" w:rsidRPr="000007EC" w:rsidRDefault="00DE7197" w:rsidP="00006D8D">
            <w:pPr>
              <w:pStyle w:val="CRCoverPage"/>
              <w:spacing w:after="0"/>
              <w:rPr>
                <w:noProof/>
                <w:sz w:val="8"/>
                <w:szCs w:val="8"/>
              </w:rPr>
            </w:pPr>
          </w:p>
        </w:tc>
      </w:tr>
      <w:tr w:rsidR="00DE7197" w:rsidRPr="000007EC" w14:paraId="21CB0E2E" w14:textId="77777777" w:rsidTr="00006D8D">
        <w:tc>
          <w:tcPr>
            <w:tcW w:w="2694" w:type="dxa"/>
            <w:gridSpan w:val="2"/>
            <w:tcBorders>
              <w:left w:val="single" w:sz="4" w:space="0" w:color="auto"/>
            </w:tcBorders>
          </w:tcPr>
          <w:p w14:paraId="52820227" w14:textId="77777777" w:rsidR="00DE7197" w:rsidRPr="000007EC" w:rsidRDefault="00DE7197" w:rsidP="00006D8D">
            <w:pPr>
              <w:pStyle w:val="CRCoverPage"/>
              <w:tabs>
                <w:tab w:val="right" w:pos="2184"/>
              </w:tabs>
              <w:spacing w:after="0"/>
              <w:rPr>
                <w:b/>
                <w:i/>
                <w:noProof/>
              </w:rPr>
            </w:pPr>
            <w:r w:rsidRPr="000007EC">
              <w:rPr>
                <w:b/>
                <w:i/>
                <w:noProof/>
              </w:rPr>
              <w:t>Summary of change:</w:t>
            </w:r>
          </w:p>
        </w:tc>
        <w:tc>
          <w:tcPr>
            <w:tcW w:w="6946" w:type="dxa"/>
            <w:gridSpan w:val="9"/>
            <w:tcBorders>
              <w:right w:val="single" w:sz="4" w:space="0" w:color="auto"/>
            </w:tcBorders>
            <w:shd w:val="pct30" w:color="FFFF00" w:fill="auto"/>
          </w:tcPr>
          <w:p w14:paraId="60998149" w14:textId="77777777" w:rsidR="00DE7197" w:rsidRDefault="00DE7197" w:rsidP="00006D8D">
            <w:pPr>
              <w:pStyle w:val="CRCoverPage"/>
              <w:spacing w:after="0"/>
              <w:ind w:left="100"/>
              <w:rPr>
                <w:noProof/>
                <w:lang w:eastAsia="zh-CN"/>
              </w:rPr>
            </w:pPr>
            <w:r>
              <w:rPr>
                <w:rFonts w:hint="eastAsia"/>
                <w:noProof/>
                <w:lang w:eastAsia="zh-CN"/>
              </w:rPr>
              <w:t xml:space="preserve">Introducing </w:t>
            </w:r>
            <w:r>
              <w:rPr>
                <w:noProof/>
                <w:lang w:eastAsia="zh-CN"/>
              </w:rPr>
              <w:t>“</w:t>
            </w:r>
            <w:r w:rsidRPr="000141B3">
              <w:rPr>
                <w:noProof/>
                <w:lang w:eastAsia="zh-CN"/>
              </w:rPr>
              <w:t>ECN Marking or Congestion Information Reporting Request</w:t>
            </w:r>
            <w:r>
              <w:rPr>
                <w:noProof/>
                <w:lang w:eastAsia="zh-CN"/>
              </w:rPr>
              <w:t>”</w:t>
            </w:r>
            <w:r>
              <w:rPr>
                <w:rFonts w:hint="eastAsia"/>
                <w:noProof/>
                <w:lang w:eastAsia="zh-CN"/>
              </w:rPr>
              <w:t xml:space="preserve"> and </w:t>
            </w:r>
            <w:r>
              <w:rPr>
                <w:noProof/>
                <w:lang w:eastAsia="zh-CN"/>
              </w:rPr>
              <w:t>“</w:t>
            </w:r>
            <w:r w:rsidRPr="000141B3">
              <w:rPr>
                <w:noProof/>
                <w:lang w:eastAsia="zh-CN"/>
              </w:rPr>
              <w:t>ECN Marking or Congestion Information Reporting Status</w:t>
            </w:r>
            <w:r>
              <w:rPr>
                <w:noProof/>
                <w:lang w:eastAsia="zh-CN"/>
              </w:rPr>
              <w:t>”</w:t>
            </w:r>
            <w:r>
              <w:rPr>
                <w:rFonts w:hint="eastAsia"/>
                <w:noProof/>
                <w:lang w:eastAsia="zh-CN"/>
              </w:rPr>
              <w:t xml:space="preserve"> into PDU-</w:t>
            </w:r>
            <w:r>
              <w:rPr>
                <w:rFonts w:hint="eastAsia"/>
                <w:noProof/>
                <w:lang w:eastAsia="zh-CN"/>
              </w:rPr>
              <w:lastRenderedPageBreak/>
              <w:t>session-resource-related information for SN-terminated sessions.</w:t>
            </w:r>
          </w:p>
          <w:p w14:paraId="7C01B5AB" w14:textId="77777777" w:rsidR="00DE7197" w:rsidRPr="000007EC" w:rsidRDefault="00DE7197" w:rsidP="00006D8D">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68A34D64" w14:textId="77777777" w:rsidR="00DE7197" w:rsidRPr="000007EC" w:rsidRDefault="00DE7197" w:rsidP="00006D8D">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5BDCE14C" w14:textId="77777777" w:rsidR="00DE7197" w:rsidRPr="000007EC" w:rsidRDefault="00DE7197" w:rsidP="00006D8D">
            <w:pPr>
              <w:pStyle w:val="CRCoverPage"/>
              <w:spacing w:after="0"/>
              <w:ind w:left="100"/>
              <w:rPr>
                <w:noProof/>
                <w:lang w:eastAsia="zh-CN"/>
              </w:rPr>
            </w:pPr>
            <w:r w:rsidRPr="000007EC">
              <w:rPr>
                <w:noProof/>
                <w:lang w:eastAsia="zh-CN"/>
              </w:rPr>
              <w:t xml:space="preserve">This CR only has an impact on the </w:t>
            </w:r>
            <w:r>
              <w:rPr>
                <w:rFonts w:hint="eastAsia"/>
                <w:noProof/>
                <w:lang w:eastAsia="zh-CN"/>
              </w:rPr>
              <w:t>XR-related</w:t>
            </w:r>
            <w:r w:rsidRPr="000007EC">
              <w:rPr>
                <w:noProof/>
                <w:lang w:eastAsia="zh-CN"/>
              </w:rPr>
              <w:t xml:space="preserve"> function</w:t>
            </w:r>
            <w:r>
              <w:rPr>
                <w:rFonts w:hint="eastAsia"/>
                <w:noProof/>
                <w:lang w:eastAsia="zh-CN"/>
              </w:rPr>
              <w:t xml:space="preserve"> working in Dual Connectivity</w:t>
            </w:r>
            <w:r w:rsidRPr="000007EC">
              <w:rPr>
                <w:noProof/>
                <w:lang w:eastAsia="zh-CN"/>
              </w:rPr>
              <w:t>.</w:t>
            </w:r>
          </w:p>
          <w:p w14:paraId="43BC16FF" w14:textId="77777777" w:rsidR="00DE7197" w:rsidRPr="000007EC" w:rsidRDefault="00DE7197" w:rsidP="00006D8D">
            <w:pPr>
              <w:pStyle w:val="CRCoverPage"/>
              <w:spacing w:after="0"/>
              <w:ind w:left="100"/>
              <w:rPr>
                <w:noProof/>
                <w:lang w:eastAsia="zh-CN"/>
              </w:rPr>
            </w:pPr>
            <w:r w:rsidRPr="000007EC">
              <w:rPr>
                <w:noProof/>
                <w:lang w:eastAsia="zh-CN"/>
              </w:rPr>
              <w:t>This CR is backward compatible.</w:t>
            </w:r>
          </w:p>
        </w:tc>
      </w:tr>
      <w:tr w:rsidR="00DE7197" w:rsidRPr="000007EC" w14:paraId="3BD0932C" w14:textId="77777777" w:rsidTr="00006D8D">
        <w:tc>
          <w:tcPr>
            <w:tcW w:w="2694" w:type="dxa"/>
            <w:gridSpan w:val="2"/>
            <w:tcBorders>
              <w:left w:val="single" w:sz="4" w:space="0" w:color="auto"/>
            </w:tcBorders>
          </w:tcPr>
          <w:p w14:paraId="05EBB083" w14:textId="77777777" w:rsidR="00DE7197" w:rsidRPr="000007EC" w:rsidRDefault="00DE7197" w:rsidP="00006D8D">
            <w:pPr>
              <w:pStyle w:val="CRCoverPage"/>
              <w:spacing w:after="0"/>
              <w:rPr>
                <w:b/>
                <w:i/>
                <w:noProof/>
                <w:sz w:val="8"/>
                <w:szCs w:val="8"/>
              </w:rPr>
            </w:pPr>
          </w:p>
        </w:tc>
        <w:tc>
          <w:tcPr>
            <w:tcW w:w="6946" w:type="dxa"/>
            <w:gridSpan w:val="9"/>
            <w:tcBorders>
              <w:right w:val="single" w:sz="4" w:space="0" w:color="auto"/>
            </w:tcBorders>
          </w:tcPr>
          <w:p w14:paraId="3DDF551A" w14:textId="77777777" w:rsidR="00DE7197" w:rsidRPr="000007EC" w:rsidRDefault="00DE7197" w:rsidP="00006D8D">
            <w:pPr>
              <w:pStyle w:val="CRCoverPage"/>
              <w:spacing w:after="0"/>
              <w:rPr>
                <w:noProof/>
                <w:sz w:val="8"/>
                <w:szCs w:val="8"/>
              </w:rPr>
            </w:pPr>
          </w:p>
        </w:tc>
      </w:tr>
      <w:tr w:rsidR="00DE7197" w:rsidRPr="000007EC" w14:paraId="4579918B" w14:textId="77777777" w:rsidTr="00006D8D">
        <w:tc>
          <w:tcPr>
            <w:tcW w:w="2694" w:type="dxa"/>
            <w:gridSpan w:val="2"/>
            <w:tcBorders>
              <w:left w:val="single" w:sz="4" w:space="0" w:color="auto"/>
              <w:bottom w:val="single" w:sz="4" w:space="0" w:color="auto"/>
            </w:tcBorders>
          </w:tcPr>
          <w:p w14:paraId="4BAAD8D3" w14:textId="77777777" w:rsidR="00DE7197" w:rsidRPr="000007EC" w:rsidRDefault="00DE7197" w:rsidP="00006D8D">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CE852" w14:textId="77777777" w:rsidR="00DE7197" w:rsidRPr="000007EC" w:rsidRDefault="00DE7197" w:rsidP="00006D8D">
            <w:pPr>
              <w:pStyle w:val="CRCoverPage"/>
              <w:spacing w:after="0"/>
              <w:ind w:left="100"/>
              <w:rPr>
                <w:noProof/>
                <w:lang w:eastAsia="zh-CN"/>
              </w:rPr>
            </w:pPr>
            <w:r>
              <w:rPr>
                <w:rFonts w:hint="eastAsia"/>
                <w:noProof/>
                <w:lang w:eastAsia="zh-CN"/>
              </w:rPr>
              <w:t>ECN marking for SN-terminated SCG bearers is not supported.</w:t>
            </w:r>
          </w:p>
        </w:tc>
      </w:tr>
      <w:tr w:rsidR="00DE7197" w:rsidRPr="000007EC" w14:paraId="42720E3C" w14:textId="77777777" w:rsidTr="00006D8D">
        <w:tc>
          <w:tcPr>
            <w:tcW w:w="2694" w:type="dxa"/>
            <w:gridSpan w:val="2"/>
          </w:tcPr>
          <w:p w14:paraId="63D14FCB" w14:textId="77777777" w:rsidR="00DE7197" w:rsidRPr="000007EC" w:rsidRDefault="00DE7197" w:rsidP="00006D8D">
            <w:pPr>
              <w:pStyle w:val="CRCoverPage"/>
              <w:spacing w:after="0"/>
              <w:rPr>
                <w:b/>
                <w:i/>
                <w:noProof/>
                <w:sz w:val="8"/>
                <w:szCs w:val="8"/>
              </w:rPr>
            </w:pPr>
          </w:p>
        </w:tc>
        <w:tc>
          <w:tcPr>
            <w:tcW w:w="6946" w:type="dxa"/>
            <w:gridSpan w:val="9"/>
          </w:tcPr>
          <w:p w14:paraId="6FEF17D4" w14:textId="77777777" w:rsidR="00DE7197" w:rsidRPr="000007EC" w:rsidRDefault="00DE7197" w:rsidP="00006D8D">
            <w:pPr>
              <w:pStyle w:val="CRCoverPage"/>
              <w:spacing w:after="0"/>
              <w:rPr>
                <w:noProof/>
                <w:sz w:val="8"/>
                <w:szCs w:val="8"/>
              </w:rPr>
            </w:pPr>
          </w:p>
        </w:tc>
      </w:tr>
      <w:tr w:rsidR="00DE7197" w:rsidRPr="000007EC" w14:paraId="5076D5EC" w14:textId="77777777" w:rsidTr="00006D8D">
        <w:tc>
          <w:tcPr>
            <w:tcW w:w="2694" w:type="dxa"/>
            <w:gridSpan w:val="2"/>
            <w:tcBorders>
              <w:top w:val="single" w:sz="4" w:space="0" w:color="auto"/>
              <w:left w:val="single" w:sz="4" w:space="0" w:color="auto"/>
            </w:tcBorders>
          </w:tcPr>
          <w:p w14:paraId="2C98F521" w14:textId="77777777" w:rsidR="00DE7197" w:rsidRPr="000007EC" w:rsidRDefault="00DE7197" w:rsidP="00006D8D">
            <w:pPr>
              <w:pStyle w:val="CRCoverPage"/>
              <w:tabs>
                <w:tab w:val="right" w:pos="2184"/>
              </w:tabs>
              <w:spacing w:after="0"/>
              <w:rPr>
                <w:b/>
                <w:i/>
                <w:noProof/>
              </w:rPr>
            </w:pPr>
            <w:r w:rsidRPr="000007EC">
              <w:rPr>
                <w:b/>
                <w:i/>
                <w:noProof/>
              </w:rPr>
              <w:t>Clauses affected:</w:t>
            </w:r>
          </w:p>
        </w:tc>
        <w:tc>
          <w:tcPr>
            <w:tcW w:w="6946" w:type="dxa"/>
            <w:gridSpan w:val="9"/>
            <w:tcBorders>
              <w:top w:val="single" w:sz="4" w:space="0" w:color="auto"/>
              <w:right w:val="single" w:sz="4" w:space="0" w:color="auto"/>
            </w:tcBorders>
            <w:shd w:val="pct30" w:color="FFFF00" w:fill="auto"/>
          </w:tcPr>
          <w:p w14:paraId="0300CAF5" w14:textId="77777777" w:rsidR="00DE7197" w:rsidRPr="000007EC" w:rsidRDefault="00DE7197" w:rsidP="00006D8D">
            <w:pPr>
              <w:pStyle w:val="CRCoverPage"/>
              <w:spacing w:after="0"/>
              <w:ind w:left="100"/>
              <w:rPr>
                <w:noProof/>
                <w:lang w:eastAsia="zh-CN"/>
              </w:rPr>
            </w:pPr>
            <w:r>
              <w:rPr>
                <w:rFonts w:hint="eastAsia"/>
                <w:noProof/>
                <w:lang w:eastAsia="zh-CN"/>
              </w:rPr>
              <w:t>8.3.1.2, 8.3.3.2, 9.2.1.5, 9.2.1.6, 9.2.1.9, 9.2.1.10, 9.2.3.x (new), 9.3.5, 9.3.7.</w:t>
            </w:r>
          </w:p>
        </w:tc>
      </w:tr>
      <w:tr w:rsidR="00DE7197" w:rsidRPr="000007EC" w14:paraId="28A243DA" w14:textId="77777777" w:rsidTr="00006D8D">
        <w:tc>
          <w:tcPr>
            <w:tcW w:w="2694" w:type="dxa"/>
            <w:gridSpan w:val="2"/>
            <w:tcBorders>
              <w:left w:val="single" w:sz="4" w:space="0" w:color="auto"/>
            </w:tcBorders>
          </w:tcPr>
          <w:p w14:paraId="79F98C0F" w14:textId="77777777" w:rsidR="00DE7197" w:rsidRPr="000007EC" w:rsidRDefault="00DE7197" w:rsidP="00006D8D">
            <w:pPr>
              <w:pStyle w:val="CRCoverPage"/>
              <w:spacing w:after="0"/>
              <w:rPr>
                <w:b/>
                <w:i/>
                <w:noProof/>
                <w:sz w:val="8"/>
                <w:szCs w:val="8"/>
              </w:rPr>
            </w:pPr>
          </w:p>
        </w:tc>
        <w:tc>
          <w:tcPr>
            <w:tcW w:w="6946" w:type="dxa"/>
            <w:gridSpan w:val="9"/>
            <w:tcBorders>
              <w:right w:val="single" w:sz="4" w:space="0" w:color="auto"/>
            </w:tcBorders>
          </w:tcPr>
          <w:p w14:paraId="757F1DAC" w14:textId="77777777" w:rsidR="00DE7197" w:rsidRPr="000007EC" w:rsidRDefault="00DE7197" w:rsidP="00006D8D">
            <w:pPr>
              <w:pStyle w:val="CRCoverPage"/>
              <w:spacing w:after="0"/>
              <w:rPr>
                <w:noProof/>
                <w:sz w:val="8"/>
                <w:szCs w:val="8"/>
              </w:rPr>
            </w:pPr>
          </w:p>
        </w:tc>
      </w:tr>
      <w:tr w:rsidR="00DE7197" w:rsidRPr="000007EC" w14:paraId="7C737AEF" w14:textId="77777777" w:rsidTr="00006D8D">
        <w:tc>
          <w:tcPr>
            <w:tcW w:w="2694" w:type="dxa"/>
            <w:gridSpan w:val="2"/>
            <w:tcBorders>
              <w:left w:val="single" w:sz="4" w:space="0" w:color="auto"/>
            </w:tcBorders>
          </w:tcPr>
          <w:p w14:paraId="7411B91D" w14:textId="77777777" w:rsidR="00DE7197" w:rsidRPr="000007EC" w:rsidRDefault="00DE7197" w:rsidP="00006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79335" w14:textId="77777777" w:rsidR="00DE7197" w:rsidRPr="000007EC" w:rsidRDefault="00DE7197" w:rsidP="00006D8D">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733E4" w14:textId="77777777" w:rsidR="00DE7197" w:rsidRPr="000007EC" w:rsidRDefault="00DE7197" w:rsidP="00006D8D">
            <w:pPr>
              <w:pStyle w:val="CRCoverPage"/>
              <w:spacing w:after="0"/>
              <w:jc w:val="center"/>
              <w:rPr>
                <w:b/>
                <w:caps/>
                <w:noProof/>
              </w:rPr>
            </w:pPr>
            <w:r w:rsidRPr="000007EC">
              <w:rPr>
                <w:b/>
                <w:caps/>
                <w:noProof/>
              </w:rPr>
              <w:t>N</w:t>
            </w:r>
          </w:p>
        </w:tc>
        <w:tc>
          <w:tcPr>
            <w:tcW w:w="2977" w:type="dxa"/>
            <w:gridSpan w:val="4"/>
          </w:tcPr>
          <w:p w14:paraId="54EE9149" w14:textId="77777777" w:rsidR="00DE7197" w:rsidRPr="000007EC" w:rsidRDefault="00DE7197" w:rsidP="00006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88718" w14:textId="77777777" w:rsidR="00DE7197" w:rsidRPr="000007EC" w:rsidRDefault="00DE7197" w:rsidP="00006D8D">
            <w:pPr>
              <w:pStyle w:val="CRCoverPage"/>
              <w:spacing w:after="0"/>
              <w:ind w:left="99"/>
              <w:rPr>
                <w:noProof/>
              </w:rPr>
            </w:pPr>
          </w:p>
        </w:tc>
      </w:tr>
      <w:tr w:rsidR="00DE7197" w:rsidRPr="000007EC" w14:paraId="0E805D61" w14:textId="77777777" w:rsidTr="00006D8D">
        <w:tc>
          <w:tcPr>
            <w:tcW w:w="2694" w:type="dxa"/>
            <w:gridSpan w:val="2"/>
            <w:tcBorders>
              <w:left w:val="single" w:sz="4" w:space="0" w:color="auto"/>
            </w:tcBorders>
          </w:tcPr>
          <w:p w14:paraId="75400D25" w14:textId="77777777" w:rsidR="00DE7197" w:rsidRPr="000007EC" w:rsidRDefault="00DE7197" w:rsidP="00006D8D">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53B0E" w14:textId="77777777" w:rsidR="00DE7197" w:rsidRPr="000007EC" w:rsidRDefault="00DE7197" w:rsidP="00006D8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503E" w14:textId="77777777" w:rsidR="00DE7197" w:rsidRPr="000007EC" w:rsidRDefault="00DE7197" w:rsidP="00006D8D">
            <w:pPr>
              <w:pStyle w:val="CRCoverPage"/>
              <w:spacing w:after="0"/>
              <w:jc w:val="center"/>
              <w:rPr>
                <w:b/>
                <w:caps/>
                <w:noProof/>
                <w:lang w:eastAsia="zh-CN"/>
              </w:rPr>
            </w:pPr>
            <w:r>
              <w:rPr>
                <w:rFonts w:hint="eastAsia"/>
                <w:b/>
                <w:caps/>
                <w:noProof/>
                <w:lang w:eastAsia="zh-CN"/>
              </w:rPr>
              <w:t>x</w:t>
            </w:r>
          </w:p>
        </w:tc>
        <w:tc>
          <w:tcPr>
            <w:tcW w:w="2977" w:type="dxa"/>
            <w:gridSpan w:val="4"/>
          </w:tcPr>
          <w:p w14:paraId="19CE314B" w14:textId="77777777" w:rsidR="00DE7197" w:rsidRPr="000007EC" w:rsidRDefault="00DE7197" w:rsidP="00006D8D">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1645CAC3" w14:textId="77777777" w:rsidR="00DE7197" w:rsidRPr="000007EC" w:rsidRDefault="00DE7197" w:rsidP="00006D8D">
            <w:pPr>
              <w:pStyle w:val="CRCoverPage"/>
              <w:spacing w:after="0"/>
              <w:ind w:left="99"/>
              <w:rPr>
                <w:noProof/>
              </w:rPr>
            </w:pPr>
            <w:r w:rsidRPr="000007EC">
              <w:rPr>
                <w:noProof/>
              </w:rPr>
              <w:t>TS/TR ... CR ...</w:t>
            </w:r>
          </w:p>
        </w:tc>
      </w:tr>
      <w:tr w:rsidR="00DE7197" w:rsidRPr="000007EC" w14:paraId="355C5D34" w14:textId="77777777" w:rsidTr="00006D8D">
        <w:tc>
          <w:tcPr>
            <w:tcW w:w="2694" w:type="dxa"/>
            <w:gridSpan w:val="2"/>
            <w:tcBorders>
              <w:left w:val="single" w:sz="4" w:space="0" w:color="auto"/>
            </w:tcBorders>
          </w:tcPr>
          <w:p w14:paraId="6D8B111A" w14:textId="77777777" w:rsidR="00DE7197" w:rsidRPr="000007EC" w:rsidRDefault="00DE7197" w:rsidP="00006D8D">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BFB80" w14:textId="77777777" w:rsidR="00DE7197" w:rsidRPr="000007EC" w:rsidRDefault="00DE7197" w:rsidP="0000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03F0" w14:textId="77777777" w:rsidR="00DE7197" w:rsidRPr="000007EC" w:rsidRDefault="00DE7197" w:rsidP="00006D8D">
            <w:pPr>
              <w:pStyle w:val="CRCoverPage"/>
              <w:spacing w:after="0"/>
              <w:jc w:val="center"/>
              <w:rPr>
                <w:b/>
                <w:caps/>
                <w:noProof/>
                <w:lang w:eastAsia="zh-CN"/>
              </w:rPr>
            </w:pPr>
            <w:r w:rsidRPr="000007EC">
              <w:rPr>
                <w:b/>
                <w:caps/>
                <w:noProof/>
                <w:lang w:eastAsia="zh-CN"/>
              </w:rPr>
              <w:t>X</w:t>
            </w:r>
          </w:p>
        </w:tc>
        <w:tc>
          <w:tcPr>
            <w:tcW w:w="2977" w:type="dxa"/>
            <w:gridSpan w:val="4"/>
          </w:tcPr>
          <w:p w14:paraId="557FEEFE" w14:textId="77777777" w:rsidR="00DE7197" w:rsidRPr="000007EC" w:rsidRDefault="00DE7197" w:rsidP="00006D8D">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28007A30" w14:textId="77777777" w:rsidR="00DE7197" w:rsidRPr="000007EC" w:rsidRDefault="00DE7197" w:rsidP="00006D8D">
            <w:pPr>
              <w:pStyle w:val="CRCoverPage"/>
              <w:spacing w:after="0"/>
              <w:ind w:left="99"/>
              <w:rPr>
                <w:noProof/>
              </w:rPr>
            </w:pPr>
            <w:r w:rsidRPr="000007EC">
              <w:rPr>
                <w:noProof/>
              </w:rPr>
              <w:t xml:space="preserve">TS/TR ... CR ... </w:t>
            </w:r>
          </w:p>
        </w:tc>
      </w:tr>
      <w:tr w:rsidR="00DE7197" w:rsidRPr="000007EC" w14:paraId="6AB67DEA" w14:textId="77777777" w:rsidTr="00006D8D">
        <w:tc>
          <w:tcPr>
            <w:tcW w:w="2694" w:type="dxa"/>
            <w:gridSpan w:val="2"/>
            <w:tcBorders>
              <w:left w:val="single" w:sz="4" w:space="0" w:color="auto"/>
            </w:tcBorders>
          </w:tcPr>
          <w:p w14:paraId="33705E98" w14:textId="77777777" w:rsidR="00DE7197" w:rsidRPr="000007EC" w:rsidRDefault="00DE7197" w:rsidP="00006D8D">
            <w:pPr>
              <w:pStyle w:val="CRCoverPage"/>
              <w:spacing w:after="0"/>
              <w:rPr>
                <w:b/>
                <w:i/>
                <w:noProof/>
              </w:rPr>
            </w:pPr>
            <w:r w:rsidRPr="000007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9CABA" w14:textId="77777777" w:rsidR="00DE7197" w:rsidRPr="000007EC" w:rsidRDefault="00DE7197" w:rsidP="0000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335C9" w14:textId="77777777" w:rsidR="00DE7197" w:rsidRPr="000007EC" w:rsidRDefault="00DE7197" w:rsidP="00006D8D">
            <w:pPr>
              <w:pStyle w:val="CRCoverPage"/>
              <w:spacing w:after="0"/>
              <w:jc w:val="center"/>
              <w:rPr>
                <w:b/>
                <w:caps/>
                <w:noProof/>
                <w:lang w:eastAsia="zh-CN"/>
              </w:rPr>
            </w:pPr>
            <w:r w:rsidRPr="000007EC">
              <w:rPr>
                <w:b/>
                <w:caps/>
                <w:noProof/>
                <w:lang w:eastAsia="zh-CN"/>
              </w:rPr>
              <w:t>X</w:t>
            </w:r>
          </w:p>
        </w:tc>
        <w:tc>
          <w:tcPr>
            <w:tcW w:w="2977" w:type="dxa"/>
            <w:gridSpan w:val="4"/>
          </w:tcPr>
          <w:p w14:paraId="48032F5E" w14:textId="77777777" w:rsidR="00DE7197" w:rsidRPr="000007EC" w:rsidRDefault="00DE7197" w:rsidP="00006D8D">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3D3D10B3" w14:textId="77777777" w:rsidR="00DE7197" w:rsidRPr="000007EC" w:rsidRDefault="00DE7197" w:rsidP="00006D8D">
            <w:pPr>
              <w:pStyle w:val="CRCoverPage"/>
              <w:spacing w:after="0"/>
              <w:ind w:left="99"/>
              <w:rPr>
                <w:noProof/>
              </w:rPr>
            </w:pPr>
            <w:r w:rsidRPr="000007EC">
              <w:rPr>
                <w:noProof/>
              </w:rPr>
              <w:t xml:space="preserve">TS/TR ... CR ... </w:t>
            </w:r>
          </w:p>
        </w:tc>
      </w:tr>
      <w:tr w:rsidR="00DE7197" w:rsidRPr="000007EC" w14:paraId="7E717ED9" w14:textId="77777777" w:rsidTr="00006D8D">
        <w:tc>
          <w:tcPr>
            <w:tcW w:w="2694" w:type="dxa"/>
            <w:gridSpan w:val="2"/>
            <w:tcBorders>
              <w:left w:val="single" w:sz="4" w:space="0" w:color="auto"/>
            </w:tcBorders>
          </w:tcPr>
          <w:p w14:paraId="76096082" w14:textId="77777777" w:rsidR="00DE7197" w:rsidRPr="000007EC" w:rsidRDefault="00DE7197" w:rsidP="00006D8D">
            <w:pPr>
              <w:pStyle w:val="CRCoverPage"/>
              <w:spacing w:after="0"/>
              <w:rPr>
                <w:b/>
                <w:i/>
                <w:noProof/>
              </w:rPr>
            </w:pPr>
          </w:p>
        </w:tc>
        <w:tc>
          <w:tcPr>
            <w:tcW w:w="6946" w:type="dxa"/>
            <w:gridSpan w:val="9"/>
            <w:tcBorders>
              <w:right w:val="single" w:sz="4" w:space="0" w:color="auto"/>
            </w:tcBorders>
          </w:tcPr>
          <w:p w14:paraId="60C847A5" w14:textId="77777777" w:rsidR="00DE7197" w:rsidRPr="000007EC" w:rsidRDefault="00DE7197" w:rsidP="00006D8D">
            <w:pPr>
              <w:pStyle w:val="CRCoverPage"/>
              <w:spacing w:after="0"/>
              <w:rPr>
                <w:noProof/>
              </w:rPr>
            </w:pPr>
          </w:p>
        </w:tc>
      </w:tr>
      <w:tr w:rsidR="00DE7197" w:rsidRPr="000007EC" w14:paraId="62DE6C4A" w14:textId="77777777" w:rsidTr="00006D8D">
        <w:tc>
          <w:tcPr>
            <w:tcW w:w="2694" w:type="dxa"/>
            <w:gridSpan w:val="2"/>
            <w:tcBorders>
              <w:left w:val="single" w:sz="4" w:space="0" w:color="auto"/>
              <w:bottom w:val="single" w:sz="4" w:space="0" w:color="auto"/>
            </w:tcBorders>
          </w:tcPr>
          <w:p w14:paraId="631C38FA" w14:textId="77777777" w:rsidR="00DE7197" w:rsidRPr="000007EC" w:rsidRDefault="00DE7197" w:rsidP="00006D8D">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4CC2A91C" w14:textId="77777777" w:rsidR="00DE7197" w:rsidRPr="000007EC" w:rsidRDefault="00DE7197" w:rsidP="00006D8D">
            <w:pPr>
              <w:pStyle w:val="CRCoverPage"/>
              <w:spacing w:after="0"/>
              <w:ind w:left="100"/>
              <w:rPr>
                <w:noProof/>
              </w:rPr>
            </w:pPr>
          </w:p>
        </w:tc>
      </w:tr>
      <w:tr w:rsidR="00DE7197" w:rsidRPr="000007EC" w14:paraId="06810BE3" w14:textId="77777777" w:rsidTr="00006D8D">
        <w:tc>
          <w:tcPr>
            <w:tcW w:w="2694" w:type="dxa"/>
            <w:gridSpan w:val="2"/>
            <w:tcBorders>
              <w:top w:val="single" w:sz="4" w:space="0" w:color="auto"/>
              <w:bottom w:val="single" w:sz="4" w:space="0" w:color="auto"/>
            </w:tcBorders>
          </w:tcPr>
          <w:p w14:paraId="09ED39EA" w14:textId="77777777" w:rsidR="00DE7197" w:rsidRPr="000007EC" w:rsidRDefault="00DE7197" w:rsidP="00006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D3701D" w14:textId="77777777" w:rsidR="00DE7197" w:rsidRPr="000007EC" w:rsidRDefault="00DE7197" w:rsidP="00006D8D">
            <w:pPr>
              <w:pStyle w:val="CRCoverPage"/>
              <w:spacing w:after="0"/>
              <w:ind w:left="100"/>
              <w:rPr>
                <w:noProof/>
                <w:sz w:val="8"/>
                <w:szCs w:val="8"/>
              </w:rPr>
            </w:pPr>
          </w:p>
        </w:tc>
      </w:tr>
      <w:tr w:rsidR="00DE7197" w:rsidRPr="000007EC" w14:paraId="4E18A1B3" w14:textId="77777777" w:rsidTr="00006D8D">
        <w:tc>
          <w:tcPr>
            <w:tcW w:w="2694" w:type="dxa"/>
            <w:gridSpan w:val="2"/>
            <w:tcBorders>
              <w:top w:val="single" w:sz="4" w:space="0" w:color="auto"/>
              <w:left w:val="single" w:sz="4" w:space="0" w:color="auto"/>
              <w:bottom w:val="single" w:sz="4" w:space="0" w:color="auto"/>
            </w:tcBorders>
          </w:tcPr>
          <w:p w14:paraId="1FB1C6FA" w14:textId="77777777" w:rsidR="00DE7197" w:rsidRPr="000007EC" w:rsidRDefault="00DE7197" w:rsidP="00006D8D">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B318D" w14:textId="77777777" w:rsidR="00DE7197" w:rsidRPr="000007EC" w:rsidRDefault="00DE7197" w:rsidP="00006D8D">
            <w:pPr>
              <w:pStyle w:val="CRCoverPage"/>
              <w:spacing w:after="0"/>
              <w:ind w:left="100"/>
              <w:rPr>
                <w:noProof/>
                <w:lang w:eastAsia="zh-CN"/>
              </w:rPr>
            </w:pPr>
          </w:p>
        </w:tc>
      </w:tr>
    </w:tbl>
    <w:p w14:paraId="220021B4" w14:textId="77777777" w:rsidR="00DE7197" w:rsidRPr="000007EC" w:rsidRDefault="00DE7197" w:rsidP="00DE7197">
      <w:pPr>
        <w:pStyle w:val="CRCoverPage"/>
        <w:spacing w:after="0"/>
        <w:rPr>
          <w:noProof/>
          <w:sz w:val="8"/>
          <w:szCs w:val="8"/>
        </w:rPr>
      </w:pPr>
    </w:p>
    <w:p w14:paraId="7A19C06B" w14:textId="77777777" w:rsidR="00DE7197" w:rsidRPr="000007EC" w:rsidRDefault="00DE7197" w:rsidP="00DE7197">
      <w:pPr>
        <w:rPr>
          <w:noProof/>
        </w:rPr>
        <w:sectPr w:rsidR="00DE7197" w:rsidRPr="000007EC">
          <w:headerReference w:type="even" r:id="rId13"/>
          <w:footnotePr>
            <w:numRestart w:val="eachSect"/>
          </w:footnotePr>
          <w:pgSz w:w="11907" w:h="16840" w:code="9"/>
          <w:pgMar w:top="1418" w:right="1134" w:bottom="1134" w:left="1134" w:header="680" w:footer="567" w:gutter="0"/>
          <w:cols w:space="720"/>
        </w:sectPr>
      </w:pPr>
    </w:p>
    <w:p w14:paraId="48F7B465" w14:textId="77777777" w:rsidR="00DE7197" w:rsidRPr="000007EC" w:rsidRDefault="00DE7197" w:rsidP="00DE7197">
      <w:pPr>
        <w:rPr>
          <w:noProof/>
          <w:lang w:eastAsia="zh-CN"/>
        </w:rPr>
      </w:pPr>
      <w:bookmarkStart w:id="6" w:name="_Toc112687947"/>
      <w:bookmarkStart w:id="7" w:name="_Toc105657463"/>
      <w:bookmarkStart w:id="8" w:name="_Toc106108844"/>
      <w:r w:rsidRPr="000007EC">
        <w:rPr>
          <w:noProof/>
          <w:lang w:eastAsia="zh-CN"/>
        </w:rPr>
        <w:lastRenderedPageBreak/>
        <w:t>///////////////////////////////////////////////////////////////////////skip unrelated///////////////////////////////////////////////////////////////////////</w:t>
      </w:r>
    </w:p>
    <w:p w14:paraId="61D05357" w14:textId="77777777" w:rsidR="00DE7197" w:rsidRPr="001004E2" w:rsidRDefault="00DE7197" w:rsidP="00DE719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55959623"/>
      <w:bookmarkStart w:id="27" w:name="_Toc20955241"/>
      <w:bookmarkStart w:id="28" w:name="_Toc29991438"/>
      <w:bookmarkStart w:id="29" w:name="_Toc36555838"/>
      <w:bookmarkStart w:id="30" w:name="_Toc44497558"/>
      <w:bookmarkStart w:id="31" w:name="_Toc45107946"/>
      <w:bookmarkStart w:id="32" w:name="_Toc45901566"/>
      <w:bookmarkStart w:id="33" w:name="_Toc51850645"/>
      <w:bookmarkStart w:id="34" w:name="_Toc56693648"/>
      <w:bookmarkStart w:id="35" w:name="_Toc64447191"/>
      <w:bookmarkStart w:id="36" w:name="_Toc66286685"/>
      <w:bookmarkStart w:id="37" w:name="_Toc74151380"/>
      <w:bookmarkStart w:id="38" w:name="_Toc88653852"/>
      <w:bookmarkStart w:id="39" w:name="_Toc97904208"/>
      <w:bookmarkStart w:id="40" w:name="_Toc98868289"/>
      <w:bookmarkStart w:id="41" w:name="_Toc105174575"/>
      <w:bookmarkStart w:id="42" w:name="_Toc106109412"/>
      <w:bookmarkStart w:id="43" w:name="_Toc113825233"/>
      <w:bookmarkStart w:id="44" w:name="_Toc155959908"/>
      <w:bookmarkEnd w:id="6"/>
      <w:bookmarkEnd w:id="7"/>
      <w:bookmarkEnd w:id="8"/>
      <w:r w:rsidRPr="001004E2">
        <w:rPr>
          <w:rFonts w:ascii="Arial" w:eastAsia="宋体" w:hAnsi="Arial"/>
          <w:sz w:val="28"/>
          <w:lang w:eastAsia="ko-KR"/>
        </w:rPr>
        <w:t>8.3.1</w:t>
      </w:r>
      <w:r w:rsidRPr="001004E2">
        <w:rPr>
          <w:rFonts w:ascii="Arial" w:eastAsia="宋体" w:hAnsi="Arial"/>
          <w:sz w:val="28"/>
          <w:lang w:eastAsia="ko-KR"/>
        </w:rP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01A29D8" w14:textId="77777777" w:rsidR="00DE7197" w:rsidRPr="001004E2" w:rsidRDefault="00DE7197" w:rsidP="00DE71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5" w:name="_CR8_3_1_1"/>
      <w:bookmarkStart w:id="46" w:name="_Toc20955085"/>
      <w:bookmarkStart w:id="47" w:name="_Toc29991272"/>
      <w:bookmarkStart w:id="48" w:name="_Toc36555672"/>
      <w:bookmarkStart w:id="49" w:name="_Toc44497350"/>
      <w:bookmarkStart w:id="50" w:name="_Toc45107738"/>
      <w:bookmarkStart w:id="51" w:name="_Toc45901358"/>
      <w:bookmarkStart w:id="52" w:name="_Toc51850437"/>
      <w:bookmarkStart w:id="53" w:name="_Toc56693440"/>
      <w:bookmarkStart w:id="54" w:name="_Toc64446983"/>
      <w:bookmarkStart w:id="55" w:name="_Toc66286477"/>
      <w:bookmarkStart w:id="56" w:name="_Toc74151172"/>
      <w:bookmarkStart w:id="57" w:name="_Toc88653644"/>
      <w:bookmarkStart w:id="58" w:name="_Toc97904000"/>
      <w:bookmarkStart w:id="59" w:name="_Toc98868026"/>
      <w:bookmarkStart w:id="60" w:name="_Toc105174310"/>
      <w:bookmarkStart w:id="61" w:name="_Toc106109147"/>
      <w:bookmarkStart w:id="62" w:name="_Toc113824968"/>
      <w:bookmarkStart w:id="63" w:name="_Toc155959624"/>
      <w:bookmarkEnd w:id="45"/>
      <w:r w:rsidRPr="001004E2">
        <w:rPr>
          <w:rFonts w:ascii="Arial" w:eastAsia="宋体" w:hAnsi="Arial"/>
          <w:sz w:val="24"/>
          <w:lang w:eastAsia="ko-KR"/>
        </w:rPr>
        <w:t>8.3.1.1</w:t>
      </w:r>
      <w:r w:rsidRPr="001004E2">
        <w:rPr>
          <w:rFonts w:ascii="Arial" w:eastAsia="宋体" w:hAnsi="Arial"/>
          <w:sz w:val="24"/>
          <w:lang w:eastAsia="ko-KR"/>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6C3F2E6"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The purpose of the </w:t>
      </w:r>
      <w:r w:rsidRPr="001004E2">
        <w:rPr>
          <w:rFonts w:eastAsia="宋体"/>
          <w:lang w:eastAsia="zh-CN"/>
        </w:rPr>
        <w:t xml:space="preserve">S-NG-RAN node Addition Preparation procedure </w:t>
      </w:r>
      <w:r w:rsidRPr="001004E2">
        <w:rPr>
          <w:rFonts w:eastAsia="宋体"/>
          <w:lang w:eastAsia="ko-KR"/>
        </w:rPr>
        <w:t xml:space="preserve">is to </w:t>
      </w:r>
      <w:r w:rsidRPr="001004E2">
        <w:rPr>
          <w:rFonts w:eastAsia="宋体"/>
          <w:lang w:eastAsia="zh-CN"/>
        </w:rPr>
        <w:t>request the S-NG-RAN node to allocate resources for dual connectivity operation for a specific UE.</w:t>
      </w:r>
      <w:r w:rsidRPr="001004E2">
        <w:rPr>
          <w:rFonts w:eastAsia="宋体"/>
          <w:lang w:eastAsia="ko-KR"/>
        </w:rPr>
        <w:t xml:space="preserve"> Possible parallel requests are identified by the PCell ID when the </w:t>
      </w:r>
      <w:proofErr w:type="gramStart"/>
      <w:r w:rsidRPr="001004E2">
        <w:rPr>
          <w:rFonts w:eastAsia="宋体"/>
          <w:lang w:eastAsia="ko-KR"/>
        </w:rPr>
        <w:t>source UE AP IDs are</w:t>
      </w:r>
      <w:proofErr w:type="gramEnd"/>
      <w:r w:rsidRPr="001004E2">
        <w:rPr>
          <w:rFonts w:eastAsia="宋体"/>
          <w:lang w:eastAsia="ko-KR"/>
        </w:rPr>
        <w:t xml:space="preserve"> the same.</w:t>
      </w:r>
    </w:p>
    <w:p w14:paraId="364A3A92"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The procedure uses UE-associated signalling.</w:t>
      </w:r>
    </w:p>
    <w:p w14:paraId="58B5C4C9" w14:textId="77777777" w:rsidR="00DE7197" w:rsidRPr="001004E2" w:rsidRDefault="00DE7197" w:rsidP="00DE71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4" w:name="_CR8_3_1_2"/>
      <w:bookmarkStart w:id="65" w:name="_Toc20955086"/>
      <w:bookmarkStart w:id="66" w:name="_Toc29991273"/>
      <w:bookmarkStart w:id="67" w:name="_Toc36555673"/>
      <w:bookmarkStart w:id="68" w:name="_Toc44497351"/>
      <w:bookmarkStart w:id="69" w:name="_Toc45107739"/>
      <w:bookmarkStart w:id="70" w:name="_Toc45901359"/>
      <w:bookmarkStart w:id="71" w:name="_Toc51850438"/>
      <w:bookmarkStart w:id="72" w:name="_Toc56693441"/>
      <w:bookmarkStart w:id="73" w:name="_Toc64446984"/>
      <w:bookmarkStart w:id="74" w:name="_Toc66286478"/>
      <w:bookmarkStart w:id="75" w:name="_Toc74151173"/>
      <w:bookmarkStart w:id="76" w:name="_Toc88653645"/>
      <w:bookmarkStart w:id="77" w:name="_Toc97904001"/>
      <w:bookmarkStart w:id="78" w:name="_Toc98868027"/>
      <w:bookmarkStart w:id="79" w:name="_Toc105174311"/>
      <w:bookmarkStart w:id="80" w:name="_Toc106109148"/>
      <w:bookmarkStart w:id="81" w:name="_Toc113824969"/>
      <w:bookmarkStart w:id="82" w:name="_Toc155959625"/>
      <w:bookmarkEnd w:id="64"/>
      <w:r w:rsidRPr="001004E2">
        <w:rPr>
          <w:rFonts w:ascii="Arial" w:eastAsia="宋体" w:hAnsi="Arial"/>
          <w:sz w:val="24"/>
          <w:lang w:eastAsia="ko-KR"/>
        </w:rPr>
        <w:t>8.3.1.2</w:t>
      </w:r>
      <w:r w:rsidRPr="001004E2">
        <w:rPr>
          <w:rFonts w:ascii="Arial" w:eastAsia="宋体" w:hAnsi="Arial"/>
          <w:sz w:val="24"/>
          <w:lang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04B3360" w14:textId="77777777" w:rsidR="00DE7197" w:rsidRPr="001004E2" w:rsidRDefault="00DE7197" w:rsidP="00DE7197">
      <w:pPr>
        <w:keepNext/>
        <w:keepLines/>
        <w:overflowPunct w:val="0"/>
        <w:autoSpaceDE w:val="0"/>
        <w:autoSpaceDN w:val="0"/>
        <w:adjustRightInd w:val="0"/>
        <w:spacing w:before="60"/>
        <w:jc w:val="center"/>
        <w:textAlignment w:val="baseline"/>
        <w:rPr>
          <w:rFonts w:ascii="Arial" w:eastAsia="宋体" w:hAnsi="Arial"/>
          <w:b/>
          <w:lang w:eastAsia="ko-KR"/>
        </w:rPr>
      </w:pPr>
      <w:r w:rsidRPr="001004E2">
        <w:rPr>
          <w:rFonts w:ascii="Arial" w:eastAsia="宋体" w:hAnsi="Arial"/>
          <w:b/>
          <w:lang w:eastAsia="ko-KR"/>
        </w:rPr>
        <w:object w:dxaOrig="7050" w:dyaOrig="2295" w14:anchorId="72611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05pt" o:ole="">
            <v:imagedata r:id="rId14" o:title=""/>
          </v:shape>
          <o:OLEObject Type="Embed" ProgID="Visio.Drawing.15" ShapeID="_x0000_i1025" DrawAspect="Content" ObjectID="_1769870031" r:id="rId15"/>
        </w:object>
      </w:r>
    </w:p>
    <w:p w14:paraId="6FFEDA57" w14:textId="77777777" w:rsidR="00DE7197" w:rsidRPr="001004E2" w:rsidRDefault="00DE7197" w:rsidP="00DE7197">
      <w:pPr>
        <w:keepLines/>
        <w:overflowPunct w:val="0"/>
        <w:autoSpaceDE w:val="0"/>
        <w:autoSpaceDN w:val="0"/>
        <w:adjustRightInd w:val="0"/>
        <w:spacing w:after="240"/>
        <w:jc w:val="center"/>
        <w:textAlignment w:val="baseline"/>
        <w:rPr>
          <w:rFonts w:ascii="Arial" w:eastAsia="宋体" w:hAnsi="Arial"/>
          <w:b/>
          <w:lang w:eastAsia="ko-KR"/>
        </w:rPr>
      </w:pPr>
      <w:r w:rsidRPr="001004E2">
        <w:rPr>
          <w:rFonts w:ascii="Arial" w:eastAsia="宋体" w:hAnsi="Arial"/>
          <w:b/>
          <w:lang w:eastAsia="ko-KR"/>
        </w:rPr>
        <w:t>Figure 8.3.</w:t>
      </w:r>
      <w:r w:rsidRPr="001004E2">
        <w:rPr>
          <w:rFonts w:ascii="Arial" w:eastAsia="宋体" w:hAnsi="Arial"/>
          <w:b/>
          <w:lang w:eastAsia="zh-CN"/>
        </w:rPr>
        <w:t>1</w:t>
      </w:r>
      <w:r w:rsidRPr="001004E2">
        <w:rPr>
          <w:rFonts w:ascii="Arial" w:eastAsia="宋体" w:hAnsi="Arial"/>
          <w:b/>
          <w:lang w:eastAsia="ko-KR"/>
        </w:rPr>
        <w:t xml:space="preserve">.2-1: </w:t>
      </w:r>
      <w:r w:rsidRPr="001004E2">
        <w:rPr>
          <w:rFonts w:ascii="Arial" w:eastAsia="宋体" w:hAnsi="Arial"/>
          <w:b/>
          <w:lang w:eastAsia="zh-CN"/>
        </w:rPr>
        <w:t>S-NG-RAN node Addition Preparation,</w:t>
      </w:r>
      <w:r w:rsidRPr="001004E2">
        <w:rPr>
          <w:rFonts w:ascii="Arial" w:eastAsia="宋体" w:hAnsi="Arial"/>
          <w:b/>
          <w:lang w:eastAsia="ko-KR"/>
        </w:rPr>
        <w:t xml:space="preserve"> successful operation</w:t>
      </w:r>
    </w:p>
    <w:p w14:paraId="1F0B2E19"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The M-NG-RAN node initiates the procedure by sending the S-NODE </w:t>
      </w:r>
      <w:r w:rsidRPr="001004E2">
        <w:rPr>
          <w:rFonts w:eastAsia="宋体"/>
          <w:lang w:eastAsia="zh-CN"/>
        </w:rPr>
        <w:t>ADDITION</w:t>
      </w:r>
      <w:r w:rsidRPr="001004E2">
        <w:rPr>
          <w:rFonts w:eastAsia="宋体"/>
          <w:lang w:eastAsia="ko-KR"/>
        </w:rPr>
        <w:t xml:space="preserve"> REQUEST message to the S-NG-RAN node.</w:t>
      </w:r>
    </w:p>
    <w:p w14:paraId="0AF43D8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When the M-NG-RAN node sends the S-NODE </w:t>
      </w:r>
      <w:r w:rsidRPr="001004E2">
        <w:rPr>
          <w:rFonts w:eastAsia="宋体"/>
          <w:lang w:eastAsia="zh-CN"/>
        </w:rPr>
        <w:t>ADDITION</w:t>
      </w:r>
      <w:r w:rsidRPr="001004E2">
        <w:rPr>
          <w:rFonts w:eastAsia="宋体"/>
          <w:lang w:eastAsia="ko-KR"/>
        </w:rPr>
        <w:t xml:space="preserve"> REQUEST message, it shall start the timer </w:t>
      </w:r>
      <w:proofErr w:type="spellStart"/>
      <w:r w:rsidRPr="001004E2">
        <w:rPr>
          <w:rFonts w:eastAsia="宋体"/>
          <w:lang w:eastAsia="ko-KR"/>
        </w:rPr>
        <w:t>TXn</w:t>
      </w:r>
      <w:r w:rsidRPr="001004E2">
        <w:rPr>
          <w:rFonts w:eastAsia="宋体"/>
          <w:vertAlign w:val="subscript"/>
          <w:lang w:eastAsia="ko-KR"/>
        </w:rPr>
        <w:t>DCprep</w:t>
      </w:r>
      <w:proofErr w:type="spellEnd"/>
      <w:r w:rsidRPr="001004E2">
        <w:rPr>
          <w:rFonts w:eastAsia="宋体"/>
          <w:lang w:eastAsia="ko-KR"/>
        </w:rPr>
        <w:t>.</w:t>
      </w:r>
    </w:p>
    <w:p w14:paraId="56E9A369"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ko-KR"/>
        </w:rPr>
        <w:t xml:space="preserve">The allocation of resources according to the values of the </w:t>
      </w:r>
      <w:r w:rsidRPr="001004E2">
        <w:rPr>
          <w:rFonts w:eastAsia="宋体"/>
          <w:i/>
          <w:lang w:eastAsia="ko-KR"/>
        </w:rPr>
        <w:t xml:space="preserve">Allocation and Retention Priority </w:t>
      </w:r>
      <w:r w:rsidRPr="001004E2">
        <w:rPr>
          <w:rFonts w:eastAsia="宋体"/>
          <w:lang w:eastAsia="ko-KR"/>
        </w:rPr>
        <w:t xml:space="preserve">IE included in the </w:t>
      </w:r>
      <w:r w:rsidRPr="001004E2">
        <w:rPr>
          <w:rFonts w:eastAsia="宋体"/>
          <w:i/>
          <w:lang w:eastAsia="ja-JP"/>
        </w:rPr>
        <w:t>QoS Flow Level QoS Parameters</w:t>
      </w:r>
      <w:r w:rsidRPr="001004E2">
        <w:rPr>
          <w:rFonts w:eastAsia="宋体"/>
          <w:lang w:eastAsia="ja-JP"/>
        </w:rPr>
        <w:t xml:space="preserve"> IE for each QoS flow</w:t>
      </w:r>
      <w:r w:rsidRPr="001004E2">
        <w:rPr>
          <w:rFonts w:eastAsia="宋体"/>
          <w:lang w:eastAsia="ko-KR"/>
        </w:rPr>
        <w:t xml:space="preserve"> shall follow the principles specified for the PDU Session Resource Setup procedure in TS 38.413 [5].</w:t>
      </w:r>
    </w:p>
    <w:p w14:paraId="5C2EC989"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zh-CN"/>
        </w:rPr>
        <w:t xml:space="preserve">The S-NG-RAN node shall choose the ciphering algorithm based on the information in the </w:t>
      </w:r>
      <w:r w:rsidRPr="001004E2">
        <w:rPr>
          <w:rFonts w:eastAsia="宋体"/>
          <w:i/>
          <w:lang w:eastAsia="zh-CN"/>
        </w:rPr>
        <w:t>UE Security Capabilities</w:t>
      </w:r>
      <w:r w:rsidRPr="001004E2">
        <w:rPr>
          <w:rFonts w:eastAsia="宋体"/>
          <w:lang w:eastAsia="zh-CN"/>
        </w:rPr>
        <w:t xml:space="preserve"> IE and locally configured priority list of AS encryption algorithms and apply the key indicated in the </w:t>
      </w:r>
      <w:r w:rsidRPr="001004E2">
        <w:rPr>
          <w:rFonts w:eastAsia="宋体"/>
          <w:i/>
          <w:lang w:eastAsia="zh-CN"/>
        </w:rPr>
        <w:t>S-NG-RAN node Security Key</w:t>
      </w:r>
      <w:r w:rsidRPr="001004E2">
        <w:rPr>
          <w:rFonts w:eastAsia="宋体"/>
          <w:lang w:eastAsia="zh-CN"/>
        </w:rPr>
        <w:t xml:space="preserve"> IE as specified in TS 33.501 [28].</w:t>
      </w:r>
    </w:p>
    <w:p w14:paraId="09F6772C"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lang w:eastAsia="ko-KR"/>
        </w:rPr>
        <w:t>TSC Traffic Characteristics</w:t>
      </w:r>
      <w:r w:rsidRPr="001004E2">
        <w:rPr>
          <w:rFonts w:eastAsia="宋体"/>
          <w:lang w:eastAsia="ko-KR"/>
        </w:rPr>
        <w:t xml:space="preserve"> IE is included for a QoS flow in the S-NODE </w:t>
      </w:r>
      <w:r w:rsidRPr="001004E2">
        <w:rPr>
          <w:rFonts w:eastAsia="宋体"/>
          <w:lang w:eastAsia="zh-CN"/>
        </w:rPr>
        <w:t>ADDITION</w:t>
      </w:r>
      <w:r w:rsidRPr="001004E2">
        <w:rPr>
          <w:rFonts w:eastAsia="宋体"/>
          <w:lang w:eastAsia="ko-KR"/>
        </w:rPr>
        <w:t xml:space="preserve"> REQUEST message, the S-NG-RAN node shall behave the same as the NG-RAN node in the PDU Session Resource Setup procedure, specified in TS 38.413 [5].</w:t>
      </w:r>
    </w:p>
    <w:p w14:paraId="4F4683C3"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iCs/>
          <w:lang w:eastAsia="zh-CN"/>
        </w:rPr>
        <w:t>Additional QoS</w:t>
      </w:r>
      <w:r w:rsidRPr="001004E2">
        <w:rPr>
          <w:rFonts w:eastAsia="宋体"/>
          <w:lang w:eastAsia="ko-KR"/>
        </w:rPr>
        <w:t xml:space="preserve"> </w:t>
      </w:r>
      <w:r w:rsidRPr="001004E2">
        <w:rPr>
          <w:rFonts w:eastAsia="宋体"/>
          <w:i/>
          <w:lang w:eastAsia="ko-KR"/>
        </w:rPr>
        <w:t>Flow Information</w:t>
      </w:r>
      <w:r w:rsidRPr="001004E2">
        <w:rPr>
          <w:rFonts w:eastAsia="宋体"/>
          <w:lang w:eastAsia="ko-KR"/>
        </w:rPr>
        <w:t xml:space="preserve"> IE is included for a QoS flow in the S-NODE </w:t>
      </w:r>
      <w:r w:rsidRPr="001004E2">
        <w:rPr>
          <w:rFonts w:eastAsia="宋体"/>
          <w:lang w:eastAsia="zh-CN"/>
        </w:rPr>
        <w:t>ADDITION</w:t>
      </w:r>
      <w:r w:rsidRPr="001004E2">
        <w:rPr>
          <w:rFonts w:eastAsia="宋体"/>
          <w:lang w:eastAsia="ko-KR"/>
        </w:rPr>
        <w:t xml:space="preserve"> REQUEST message, the S-NG-RAN node shall behave the same as the NG-RAN node in the PDU Session Resource Setup procedure, specified in TS 38.413 [5].</w:t>
      </w:r>
    </w:p>
    <w:p w14:paraId="5F39B331" w14:textId="77777777" w:rsidR="00DE7197" w:rsidRPr="001004E2" w:rsidRDefault="00DE7197" w:rsidP="00DE7197">
      <w:pPr>
        <w:overflowPunct w:val="0"/>
        <w:autoSpaceDE w:val="0"/>
        <w:autoSpaceDN w:val="0"/>
        <w:adjustRightInd w:val="0"/>
        <w:textAlignment w:val="baseline"/>
        <w:rPr>
          <w:rFonts w:eastAsia="宋体"/>
          <w:lang w:eastAsia="ja-JP"/>
        </w:rPr>
      </w:pPr>
      <w:r w:rsidRPr="001004E2">
        <w:rPr>
          <w:rFonts w:eastAsia="宋体"/>
          <w:lang w:eastAsia="ja-JP"/>
        </w:rPr>
        <w:t xml:space="preserve">For each GBR QoS flow, if the </w:t>
      </w:r>
      <w:r w:rsidRPr="001004E2">
        <w:rPr>
          <w:rFonts w:eastAsia="宋体"/>
          <w:i/>
          <w:iCs/>
          <w:lang w:eastAsia="ja-JP"/>
        </w:rPr>
        <w:t>Alternative QoS Parameters Sets</w:t>
      </w:r>
      <w:r w:rsidRPr="001004E2">
        <w:rPr>
          <w:rFonts w:eastAsia="宋体"/>
          <w:lang w:eastAsia="ja-JP"/>
        </w:rPr>
        <w:t xml:space="preserve"> IE is included in the </w:t>
      </w:r>
      <w:r w:rsidRPr="001004E2">
        <w:rPr>
          <w:rFonts w:eastAsia="宋体"/>
          <w:i/>
          <w:iCs/>
          <w:lang w:eastAsia="ja-JP"/>
        </w:rPr>
        <w:t>GBR QoS Flow Information</w:t>
      </w:r>
      <w:r w:rsidRPr="001004E2">
        <w:rPr>
          <w:rFonts w:eastAsia="宋体"/>
          <w:lang w:eastAsia="ja-JP"/>
        </w:rPr>
        <w:t xml:space="preserve"> IE, </w:t>
      </w:r>
      <w:r w:rsidRPr="001004E2">
        <w:rPr>
          <w:rFonts w:eastAsia="宋体"/>
          <w:lang w:eastAsia="ko-KR"/>
        </w:rPr>
        <w:t>the S-NG-RAN node shall, if supported, behave the same as the NG-RAN node in the PDU Session Resource Setup procedure specified in TS 38.413 [5].</w:t>
      </w:r>
    </w:p>
    <w:p w14:paraId="439C5975"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For each PDU session, if the </w:t>
      </w:r>
      <w:r w:rsidRPr="001004E2">
        <w:rPr>
          <w:rFonts w:eastAsia="宋体"/>
          <w:i/>
          <w:lang w:eastAsia="ko-KR"/>
        </w:rPr>
        <w:t>Network Instance</w:t>
      </w:r>
      <w:r w:rsidRPr="001004E2">
        <w:rPr>
          <w:rFonts w:eastAsia="宋体"/>
          <w:lang w:eastAsia="ko-KR"/>
        </w:rPr>
        <w:t xml:space="preserve"> IE is included in the </w:t>
      </w:r>
      <w:r w:rsidRPr="001004E2">
        <w:rPr>
          <w:rFonts w:eastAsia="宋体"/>
          <w:i/>
          <w:lang w:eastAsia="ja-JP"/>
        </w:rPr>
        <w:t>PDU Session Resource Setup Info – SN terminated</w:t>
      </w:r>
      <w:r w:rsidRPr="001004E2">
        <w:rPr>
          <w:rFonts w:eastAsia="宋体"/>
          <w:lang w:eastAsia="ko-KR"/>
        </w:rPr>
        <w:t xml:space="preserve"> IE contained in the </w:t>
      </w:r>
      <w:r w:rsidRPr="001004E2">
        <w:rPr>
          <w:rFonts w:eastAsia="宋体"/>
          <w:i/>
          <w:lang w:eastAsia="ko-KR"/>
        </w:rPr>
        <w:t xml:space="preserve">PDU Session Resources </w:t>
      </w:r>
      <w:proofErr w:type="gramStart"/>
      <w:r w:rsidRPr="001004E2">
        <w:rPr>
          <w:rFonts w:eastAsia="宋体"/>
          <w:i/>
          <w:lang w:eastAsia="ko-KR"/>
        </w:rPr>
        <w:t>To</w:t>
      </w:r>
      <w:proofErr w:type="gramEnd"/>
      <w:r w:rsidRPr="001004E2">
        <w:rPr>
          <w:rFonts w:eastAsia="宋体"/>
          <w:i/>
          <w:lang w:eastAsia="ko-KR"/>
        </w:rPr>
        <w:t xml:space="preserve"> Be Added List</w:t>
      </w:r>
      <w:r w:rsidRPr="001004E2">
        <w:rPr>
          <w:rFonts w:eastAsia="宋体"/>
          <w:lang w:eastAsia="ko-KR"/>
        </w:rPr>
        <w:t xml:space="preserve"> IE and the </w:t>
      </w:r>
      <w:r w:rsidRPr="001004E2">
        <w:rPr>
          <w:rFonts w:eastAsia="宋体"/>
          <w:i/>
          <w:lang w:eastAsia="ja-JP"/>
        </w:rPr>
        <w:t>Common Network Instance</w:t>
      </w:r>
      <w:r w:rsidRPr="001004E2">
        <w:rPr>
          <w:rFonts w:eastAsia="宋体"/>
          <w:lang w:eastAsia="ja-JP"/>
        </w:rPr>
        <w:t xml:space="preserve"> IE is not present</w:t>
      </w:r>
      <w:r w:rsidRPr="001004E2">
        <w:rPr>
          <w:rFonts w:eastAsia="宋体"/>
          <w:lang w:eastAsia="ko-KR"/>
        </w:rPr>
        <w:t>, the S-NG-RAN node shall, if supported, use it when selecting transport network resource as specified in TS 23.501 [7].</w:t>
      </w:r>
    </w:p>
    <w:p w14:paraId="6020C49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For each GBR QoS flow, if the </w:t>
      </w:r>
      <w:r w:rsidRPr="001004E2">
        <w:rPr>
          <w:rFonts w:eastAsia="宋体"/>
          <w:i/>
          <w:lang w:eastAsia="ko-KR"/>
        </w:rPr>
        <w:t>Offered GBR QoS Flow Information</w:t>
      </w:r>
      <w:r w:rsidRPr="001004E2">
        <w:rPr>
          <w:rFonts w:eastAsia="宋体"/>
          <w:lang w:eastAsia="ko-KR"/>
        </w:rPr>
        <w:t xml:space="preserve"> IE is included in the </w:t>
      </w:r>
      <w:r w:rsidRPr="001004E2">
        <w:rPr>
          <w:rFonts w:eastAsia="宋体"/>
          <w:i/>
          <w:lang w:eastAsia="ko-KR"/>
        </w:rPr>
        <w:t xml:space="preserve">QoS Flows </w:t>
      </w:r>
      <w:proofErr w:type="gramStart"/>
      <w:r w:rsidRPr="001004E2">
        <w:rPr>
          <w:rFonts w:eastAsia="宋体"/>
          <w:i/>
          <w:lang w:eastAsia="ko-KR"/>
        </w:rPr>
        <w:t>To</w:t>
      </w:r>
      <w:proofErr w:type="gramEnd"/>
      <w:r w:rsidRPr="001004E2">
        <w:rPr>
          <w:rFonts w:eastAsia="宋体"/>
          <w:i/>
          <w:lang w:eastAsia="ko-KR"/>
        </w:rPr>
        <w:t xml:space="preserve"> Be Setup List</w:t>
      </w:r>
      <w:r w:rsidRPr="001004E2">
        <w:rPr>
          <w:rFonts w:eastAsia="宋体"/>
          <w:lang w:eastAsia="ko-KR"/>
        </w:rPr>
        <w:t xml:space="preserve"> IE contained in the </w:t>
      </w:r>
      <w:r w:rsidRPr="001004E2">
        <w:rPr>
          <w:rFonts w:eastAsia="宋体"/>
          <w:i/>
          <w:lang w:eastAsia="ja-JP"/>
        </w:rPr>
        <w:t>PDU Session Resource Setup Info – SN terminated</w:t>
      </w:r>
      <w:r w:rsidRPr="001004E2">
        <w:rPr>
          <w:rFonts w:eastAsia="宋体"/>
          <w:lang w:eastAsia="ko-KR"/>
        </w:rPr>
        <w:t xml:space="preserve"> IE, the S-NG-RAN node may request the M-NG-RAN node to configure the DRB to which that QoS flow is mapped with MCG resources.</w:t>
      </w:r>
    </w:p>
    <w:p w14:paraId="642345BF"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For each PDU session, if the </w:t>
      </w:r>
      <w:r w:rsidRPr="001004E2">
        <w:rPr>
          <w:rFonts w:eastAsia="宋体"/>
          <w:i/>
          <w:lang w:eastAsia="ko-KR"/>
        </w:rPr>
        <w:t>Non-GBR Resources Offered</w:t>
      </w:r>
      <w:r w:rsidRPr="001004E2">
        <w:rPr>
          <w:rFonts w:eastAsia="宋体"/>
          <w:lang w:eastAsia="ko-KR"/>
        </w:rPr>
        <w:t xml:space="preserve"> IE is included in the </w:t>
      </w:r>
      <w:r w:rsidRPr="001004E2">
        <w:rPr>
          <w:rFonts w:eastAsia="宋体"/>
          <w:i/>
          <w:lang w:eastAsia="ja-JP"/>
        </w:rPr>
        <w:t>PDU Session Resource Setup Info – SN terminated</w:t>
      </w:r>
      <w:r w:rsidRPr="001004E2">
        <w:rPr>
          <w:rFonts w:eastAsia="宋体"/>
          <w:lang w:eastAsia="ko-KR"/>
        </w:rPr>
        <w:t xml:space="preserve"> IE contained in the </w:t>
      </w:r>
      <w:r w:rsidRPr="001004E2">
        <w:rPr>
          <w:rFonts w:eastAsia="宋体"/>
          <w:i/>
          <w:lang w:eastAsia="ko-KR"/>
        </w:rPr>
        <w:t>PDU Session Resources To Be Added List</w:t>
      </w:r>
      <w:r w:rsidRPr="001004E2">
        <w:rPr>
          <w:rFonts w:eastAsia="宋体"/>
          <w:lang w:eastAsia="ko-KR"/>
        </w:rPr>
        <w:t xml:space="preserve"> IE and set to "true", the S-NG-RAN node may request the M-NG-RAN node to configure DRBs to which non-GBR QoS flows of the PDU session are mapped with MCG resources.</w:t>
      </w:r>
    </w:p>
    <w:p w14:paraId="3837AF9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lastRenderedPageBreak/>
        <w:t xml:space="preserve">For each PDU session, if the </w:t>
      </w:r>
      <w:r w:rsidRPr="001004E2">
        <w:rPr>
          <w:rFonts w:eastAsia="宋体"/>
          <w:i/>
          <w:lang w:eastAsia="ko-KR"/>
        </w:rPr>
        <w:t>Common</w:t>
      </w:r>
      <w:r w:rsidRPr="001004E2">
        <w:rPr>
          <w:rFonts w:eastAsia="宋体"/>
          <w:lang w:eastAsia="ko-KR"/>
        </w:rPr>
        <w:t xml:space="preserve"> </w:t>
      </w:r>
      <w:r w:rsidRPr="001004E2">
        <w:rPr>
          <w:rFonts w:eastAsia="宋体"/>
          <w:i/>
          <w:lang w:eastAsia="ko-KR"/>
        </w:rPr>
        <w:t>Network Instance</w:t>
      </w:r>
      <w:r w:rsidRPr="001004E2">
        <w:rPr>
          <w:rFonts w:eastAsia="宋体"/>
          <w:lang w:eastAsia="ko-KR"/>
        </w:rPr>
        <w:t xml:space="preserve"> IE is included in the </w:t>
      </w:r>
      <w:r w:rsidRPr="001004E2">
        <w:rPr>
          <w:rFonts w:eastAsia="宋体"/>
          <w:i/>
          <w:lang w:eastAsia="ja-JP"/>
        </w:rPr>
        <w:t>PDU Session Resource Setup Info – SN terminated</w:t>
      </w:r>
      <w:r w:rsidRPr="001004E2">
        <w:rPr>
          <w:rFonts w:eastAsia="宋体"/>
          <w:lang w:eastAsia="ko-KR"/>
        </w:rPr>
        <w:t xml:space="preserve"> IE contained in the </w:t>
      </w:r>
      <w:r w:rsidRPr="001004E2">
        <w:rPr>
          <w:rFonts w:eastAsia="宋体"/>
          <w:i/>
          <w:lang w:eastAsia="ko-KR"/>
        </w:rPr>
        <w:t xml:space="preserve">PDU Session Resources </w:t>
      </w:r>
      <w:proofErr w:type="gramStart"/>
      <w:r w:rsidRPr="001004E2">
        <w:rPr>
          <w:rFonts w:eastAsia="宋体"/>
          <w:i/>
          <w:lang w:eastAsia="ko-KR"/>
        </w:rPr>
        <w:t>To</w:t>
      </w:r>
      <w:proofErr w:type="gramEnd"/>
      <w:r w:rsidRPr="001004E2">
        <w:rPr>
          <w:rFonts w:eastAsia="宋体"/>
          <w:i/>
          <w:lang w:eastAsia="ko-KR"/>
        </w:rPr>
        <w:t xml:space="preserve"> Be Added List</w:t>
      </w:r>
      <w:r w:rsidRPr="001004E2">
        <w:rPr>
          <w:rFonts w:eastAsia="宋体"/>
          <w:lang w:eastAsia="ko-KR"/>
        </w:rPr>
        <w:t xml:space="preserve"> IE, the S-NG-RAN node shall, if supported, use it when selecting transport network resource as specified in TS 23.501 [7].</w:t>
      </w:r>
    </w:p>
    <w:p w14:paraId="4B590435" w14:textId="77777777" w:rsidR="00DE7197" w:rsidRPr="001004E2" w:rsidRDefault="00DE7197" w:rsidP="00DE7197">
      <w:pPr>
        <w:overflowPunct w:val="0"/>
        <w:autoSpaceDE w:val="0"/>
        <w:autoSpaceDN w:val="0"/>
        <w:adjustRightInd w:val="0"/>
        <w:textAlignment w:val="baseline"/>
        <w:rPr>
          <w:ins w:id="83" w:author="CATT" w:date="2024-02-02T10:02:00Z"/>
          <w:rFonts w:eastAsia="宋体"/>
          <w:lang w:eastAsia="ko-KR"/>
        </w:rPr>
      </w:pPr>
      <w:ins w:id="84" w:author="CATT" w:date="2024-02-02T10:03:00Z">
        <w:r w:rsidRPr="00B83BBE">
          <w:t xml:space="preserve">If the </w:t>
        </w:r>
        <w:r>
          <w:rPr>
            <w:i/>
            <w:iCs/>
          </w:rPr>
          <w:t xml:space="preserve">ECN Marking or Congestion Information Reporting Request </w:t>
        </w:r>
        <w:r w:rsidRPr="00B83BBE">
          <w:t xml:space="preserve">IE is included </w:t>
        </w:r>
      </w:ins>
      <w:ins w:id="85" w:author="CATT" w:date="2024-02-02T10:06:00Z">
        <w:r w:rsidRPr="001004E2">
          <w:rPr>
            <w:rFonts w:eastAsia="宋体" w:hint="eastAsia"/>
            <w:lang w:eastAsia="zh-CN"/>
          </w:rPr>
          <w:t xml:space="preserve">in the </w:t>
        </w:r>
        <w:r w:rsidRPr="001004E2">
          <w:rPr>
            <w:rFonts w:eastAsia="宋体"/>
            <w:i/>
            <w:lang w:eastAsia="ko-KR"/>
          </w:rPr>
          <w:t>PDU Session Resource Setup Info – SN terminated</w:t>
        </w:r>
        <w:r w:rsidRPr="001004E2">
          <w:rPr>
            <w:rFonts w:eastAsia="宋体"/>
            <w:lang w:val="en-US" w:eastAsia="zh-CN"/>
          </w:rPr>
          <w:t xml:space="preserve"> IE</w:t>
        </w:r>
      </w:ins>
      <w:ins w:id="86" w:author="CATT" w:date="2024-02-02T10:03:00Z">
        <w:r w:rsidRPr="00B83BBE">
          <w:t xml:space="preserve">, the </w:t>
        </w:r>
      </w:ins>
      <w:ins w:id="87" w:author="CATT" w:date="2024-02-02T10:04:00Z">
        <w:r>
          <w:rPr>
            <w:rFonts w:hint="eastAsia"/>
            <w:lang w:eastAsia="zh-CN"/>
          </w:rPr>
          <w:t>S-</w:t>
        </w:r>
      </w:ins>
      <w:ins w:id="88" w:author="CATT" w:date="2024-02-02T10:03:00Z">
        <w:r w:rsidRPr="00B83BBE">
          <w:t>NG-RAN node shall, if supported, use it accordingly for the specific QoS flow.</w:t>
        </w:r>
        <w:r>
          <w:t xml:space="preserve"> If the </w:t>
        </w:r>
        <w:r w:rsidRPr="004B3332">
          <w:rPr>
            <w:i/>
            <w:iCs/>
          </w:rPr>
          <w:t>ECN Marking or Congestion Information Reporting Status</w:t>
        </w:r>
        <w:r>
          <w:t xml:space="preserve"> IE is included </w:t>
        </w:r>
      </w:ins>
      <w:ins w:id="89" w:author="CATT" w:date="2024-02-02T10:10:00Z">
        <w:r w:rsidRPr="001004E2">
          <w:rPr>
            <w:rFonts w:eastAsia="Calibri Light"/>
            <w:lang w:eastAsia="ko-KR"/>
          </w:rPr>
          <w:t xml:space="preserve">in the </w:t>
        </w:r>
        <w:r w:rsidRPr="001004E2">
          <w:rPr>
            <w:rFonts w:eastAsia="Calibri Light"/>
            <w:i/>
            <w:lang w:eastAsia="ko-KR"/>
          </w:rPr>
          <w:t>PDU Session Resource Setup Response Info – SN terminated</w:t>
        </w:r>
        <w:r w:rsidRPr="001004E2">
          <w:rPr>
            <w:rFonts w:eastAsia="Calibri Light"/>
            <w:lang w:eastAsia="ko-KR"/>
          </w:rPr>
          <w:t xml:space="preserve"> IE</w:t>
        </w:r>
      </w:ins>
      <w:ins w:id="90" w:author="CATT" w:date="2024-02-02T10:03:00Z">
        <w:r>
          <w:t xml:space="preserve">, the </w:t>
        </w:r>
      </w:ins>
      <w:ins w:id="91" w:author="CATT" w:date="2024-02-02T10:10:00Z">
        <w:r>
          <w:rPr>
            <w:rFonts w:hint="eastAsia"/>
            <w:lang w:eastAsia="zh-CN"/>
          </w:rPr>
          <w:t>M-NG-RAN</w:t>
        </w:r>
      </w:ins>
      <w:ins w:id="92" w:author="CATT" w:date="2024-02-02T10:03:00Z">
        <w:r>
          <w:t xml:space="preserve"> shall, if supported, use it to deduce if </w:t>
        </w:r>
        <w:r>
          <w:rPr>
            <w:rFonts w:eastAsia="Times New Roman" w:cs="Arial"/>
            <w:szCs w:val="18"/>
          </w:rPr>
          <w:t xml:space="preserve">ECN marking at </w:t>
        </w:r>
      </w:ins>
      <w:ins w:id="93" w:author="CATT" w:date="2024-02-02T10:12:00Z">
        <w:r>
          <w:rPr>
            <w:rFonts w:cs="Arial" w:hint="eastAsia"/>
            <w:szCs w:val="18"/>
            <w:lang w:eastAsia="zh-CN"/>
          </w:rPr>
          <w:t>S-</w:t>
        </w:r>
      </w:ins>
      <w:ins w:id="94" w:author="CATT" w:date="2024-02-02T10:03:00Z">
        <w:r>
          <w:rPr>
            <w:rFonts w:eastAsia="Times New Roman" w:cs="Arial"/>
            <w:szCs w:val="18"/>
          </w:rPr>
          <w:t xml:space="preserve">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eastAsia="Times New Roman" w:cs="Arial"/>
            <w:szCs w:val="18"/>
          </w:rPr>
          <w:t>reporting is active or not active</w:t>
        </w:r>
        <w:r w:rsidRPr="00B83BBE">
          <w:t>.</w:t>
        </w:r>
      </w:ins>
    </w:p>
    <w:p w14:paraId="31034DD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Redundant transmission:</w:t>
      </w:r>
    </w:p>
    <w:p w14:paraId="66CE93E9" w14:textId="77777777" w:rsidR="00DE7197" w:rsidRPr="001004E2" w:rsidRDefault="00DE7197" w:rsidP="00DE7197">
      <w:pPr>
        <w:overflowPunct w:val="0"/>
        <w:autoSpaceDE w:val="0"/>
        <w:autoSpaceDN w:val="0"/>
        <w:adjustRightInd w:val="0"/>
        <w:ind w:left="568" w:hanging="284"/>
        <w:textAlignment w:val="baseline"/>
        <w:rPr>
          <w:rFonts w:eastAsia="宋体"/>
          <w:lang w:eastAsia="zh-CN"/>
        </w:rPr>
      </w:pPr>
      <w:r w:rsidRPr="001004E2">
        <w:rPr>
          <w:rFonts w:eastAsia="宋体"/>
          <w:lang w:eastAsia="ko-KR"/>
        </w:rPr>
        <w:t>-</w:t>
      </w:r>
      <w:r w:rsidRPr="001004E2">
        <w:rPr>
          <w:rFonts w:eastAsia="宋体"/>
          <w:lang w:eastAsia="ko-KR"/>
        </w:rPr>
        <w:tab/>
        <w:t>For each PDU session</w:t>
      </w:r>
      <w:r w:rsidRPr="001004E2">
        <w:rPr>
          <w:rFonts w:eastAsia="宋体" w:hint="eastAsia"/>
          <w:lang w:eastAsia="zh-CN"/>
        </w:rPr>
        <w:t>,</w:t>
      </w:r>
      <w:r w:rsidRPr="001004E2">
        <w:rPr>
          <w:rFonts w:eastAsia="宋体"/>
          <w:lang w:eastAsia="zh-CN"/>
        </w:rPr>
        <w:t xml:space="preserve"> if the </w:t>
      </w:r>
      <w:r w:rsidRPr="001004E2">
        <w:rPr>
          <w:rFonts w:eastAsia="宋体"/>
          <w:i/>
          <w:lang w:eastAsia="zh-CN"/>
        </w:rPr>
        <w:t>Redundant UL NG-U UP TNL Information at UPF</w:t>
      </w:r>
      <w:r w:rsidRPr="001004E2">
        <w:rPr>
          <w:rFonts w:eastAsia="宋体"/>
          <w:lang w:eastAsia="zh-CN"/>
        </w:rPr>
        <w:t xml:space="preserve"> IE is included </w:t>
      </w:r>
      <w:r w:rsidRPr="001004E2">
        <w:rPr>
          <w:rFonts w:eastAsia="宋体" w:hint="eastAsia"/>
          <w:lang w:eastAsia="zh-CN"/>
        </w:rPr>
        <w:t xml:space="preserve">in the </w:t>
      </w:r>
      <w:r w:rsidRPr="001004E2">
        <w:rPr>
          <w:rFonts w:eastAsia="宋体"/>
          <w:i/>
          <w:lang w:eastAsia="ko-KR"/>
        </w:rPr>
        <w:t>PDU Session Resource Setup Info – SN terminated</w:t>
      </w:r>
      <w:r w:rsidRPr="001004E2">
        <w:rPr>
          <w:rFonts w:eastAsia="宋体"/>
          <w:lang w:val="en-US" w:eastAsia="zh-CN"/>
        </w:rPr>
        <w:t xml:space="preserve"> IE</w:t>
      </w:r>
      <w:r w:rsidRPr="001004E2">
        <w:rPr>
          <w:rFonts w:eastAsia="宋体" w:hint="eastAsia"/>
          <w:lang w:eastAsia="zh-CN"/>
        </w:rPr>
        <w:t xml:space="preserve">, </w:t>
      </w:r>
      <w:r w:rsidRPr="001004E2">
        <w:rPr>
          <w:rFonts w:eastAsia="宋体"/>
          <w:snapToGrid w:val="0"/>
          <w:lang w:eastAsia="ko-KR"/>
        </w:rPr>
        <w:t xml:space="preserve">the </w:t>
      </w:r>
      <w:r w:rsidRPr="001004E2">
        <w:rPr>
          <w:rFonts w:eastAsia="宋体"/>
          <w:lang w:eastAsia="ko-KR"/>
        </w:rPr>
        <w:t>S-NG-RAN</w:t>
      </w:r>
      <w:r w:rsidRPr="001004E2">
        <w:rPr>
          <w:rFonts w:eastAsia="宋体"/>
          <w:snapToGrid w:val="0"/>
          <w:lang w:eastAsia="ko-KR"/>
        </w:rPr>
        <w:t xml:space="preserve"> node shall, if supported, </w:t>
      </w:r>
      <w:r w:rsidRPr="001004E2">
        <w:rPr>
          <w:rFonts w:eastAsia="宋体"/>
          <w:lang w:eastAsia="ko-KR"/>
        </w:rPr>
        <w:t xml:space="preserve">use it as </w:t>
      </w:r>
      <w:r w:rsidRPr="001004E2">
        <w:rPr>
          <w:rFonts w:eastAsia="宋体" w:hint="eastAsia"/>
          <w:lang w:eastAsia="zh-CN"/>
        </w:rPr>
        <w:t xml:space="preserve">the uplink </w:t>
      </w:r>
      <w:r w:rsidRPr="001004E2">
        <w:rPr>
          <w:rFonts w:eastAsia="宋体"/>
          <w:lang w:eastAsia="ko-KR"/>
        </w:rPr>
        <w:t xml:space="preserve">termination point for the user plane data for this PDU session for the redundant transmission and it shall include </w:t>
      </w:r>
      <w:r w:rsidRPr="001004E2">
        <w:rPr>
          <w:rFonts w:eastAsia="宋体"/>
          <w:snapToGrid w:val="0"/>
          <w:lang w:eastAsia="ko-KR"/>
        </w:rPr>
        <w:t xml:space="preserve">the </w:t>
      </w:r>
      <w:r w:rsidRPr="001004E2">
        <w:rPr>
          <w:rFonts w:eastAsia="宋体"/>
          <w:i/>
          <w:snapToGrid w:val="0"/>
          <w:lang w:eastAsia="ko-KR"/>
        </w:rPr>
        <w:t xml:space="preserve">Redundant DL NG-U UP TNL Information at NG-RAN </w:t>
      </w:r>
      <w:r w:rsidRPr="001004E2">
        <w:rPr>
          <w:rFonts w:eastAsia="宋体"/>
          <w:snapToGrid w:val="0"/>
          <w:lang w:eastAsia="ko-KR"/>
        </w:rPr>
        <w:t xml:space="preserve">IE </w:t>
      </w:r>
      <w:r w:rsidRPr="001004E2">
        <w:rPr>
          <w:rFonts w:eastAsia="Calibri Light"/>
          <w:lang w:eastAsia="ko-KR"/>
        </w:rPr>
        <w:t xml:space="preserve">in the </w:t>
      </w:r>
      <w:r w:rsidRPr="001004E2">
        <w:rPr>
          <w:rFonts w:eastAsia="Calibri Light"/>
          <w:i/>
          <w:lang w:eastAsia="ko-KR"/>
        </w:rPr>
        <w:t>PDU Session Resource Setup Response Info – SN terminated</w:t>
      </w:r>
      <w:r w:rsidRPr="001004E2">
        <w:rPr>
          <w:rFonts w:eastAsia="Calibri Light"/>
          <w:lang w:eastAsia="ko-KR"/>
        </w:rPr>
        <w:t xml:space="preserve"> IE </w:t>
      </w:r>
      <w:r w:rsidRPr="001004E2">
        <w:rPr>
          <w:rFonts w:eastAsia="宋体"/>
          <w:lang w:eastAsia="zh-CN"/>
        </w:rPr>
        <w:t>as described in TS 23.501 [7].</w:t>
      </w:r>
    </w:p>
    <w:p w14:paraId="1E0D4B2E"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For each PDU session, if the </w:t>
      </w:r>
      <w:r w:rsidRPr="001004E2">
        <w:rPr>
          <w:rFonts w:eastAsia="宋体"/>
          <w:i/>
          <w:lang w:eastAsia="ko-KR"/>
        </w:rPr>
        <w:t>Redundant Common Network Instance</w:t>
      </w:r>
      <w:r w:rsidRPr="001004E2">
        <w:rPr>
          <w:rFonts w:eastAsia="宋体"/>
          <w:lang w:eastAsia="ko-KR"/>
        </w:rPr>
        <w:t xml:space="preserve"> IE is included in the </w:t>
      </w:r>
      <w:r w:rsidRPr="001004E2">
        <w:rPr>
          <w:rFonts w:eastAsia="宋体"/>
          <w:i/>
          <w:lang w:eastAsia="ko-KR"/>
        </w:rPr>
        <w:t>PDU Session Resource Setup Info – SN terminated</w:t>
      </w:r>
      <w:r w:rsidRPr="001004E2">
        <w:rPr>
          <w:rFonts w:eastAsia="宋体"/>
          <w:lang w:eastAsia="ko-KR"/>
        </w:rPr>
        <w:t xml:space="preserve"> IE the S-NG-RAN node shall, if supported, use it when selecting transport network resource for the redundant transmission as specified in TS 23.501 [7].</w:t>
      </w:r>
    </w:p>
    <w:p w14:paraId="7F09EF03" w14:textId="77777777" w:rsidR="00DE7197" w:rsidRPr="001004E2" w:rsidRDefault="00DE7197" w:rsidP="00DE7197">
      <w:pPr>
        <w:overflowPunct w:val="0"/>
        <w:autoSpaceDE w:val="0"/>
        <w:autoSpaceDN w:val="0"/>
        <w:adjustRightInd w:val="0"/>
        <w:ind w:left="568" w:hanging="284"/>
        <w:textAlignment w:val="baseline"/>
        <w:rPr>
          <w:rFonts w:eastAsia="宋体"/>
          <w:lang w:eastAsia="zh-CN"/>
        </w:rPr>
      </w:pPr>
      <w:r w:rsidRPr="001004E2">
        <w:rPr>
          <w:rFonts w:eastAsia="宋体"/>
          <w:lang w:eastAsia="ko-KR"/>
        </w:rPr>
        <w:t>-</w:t>
      </w:r>
      <w:r w:rsidRPr="001004E2">
        <w:rPr>
          <w:rFonts w:eastAsia="宋体"/>
          <w:lang w:eastAsia="ko-KR"/>
        </w:rPr>
        <w:tab/>
      </w:r>
      <w:r w:rsidRPr="001004E2">
        <w:rPr>
          <w:rFonts w:eastAsia="宋体" w:hint="eastAsia"/>
          <w:lang w:eastAsia="zh-CN"/>
        </w:rPr>
        <w:t>For each PDU session for which the</w:t>
      </w:r>
      <w:r w:rsidRPr="001004E2">
        <w:rPr>
          <w:rFonts w:eastAsia="宋体"/>
          <w:lang w:eastAsia="ja-JP"/>
        </w:rPr>
        <w:t xml:space="preserve"> </w:t>
      </w:r>
      <w:r w:rsidRPr="001004E2">
        <w:rPr>
          <w:rFonts w:eastAsia="宋体"/>
          <w:i/>
          <w:lang w:eastAsia="zh-CN"/>
        </w:rPr>
        <w:t>Redundant QoS Flow Indicator</w:t>
      </w:r>
      <w:r w:rsidRPr="001004E2">
        <w:rPr>
          <w:rFonts w:eastAsia="宋体" w:hint="eastAsia"/>
          <w:i/>
          <w:lang w:eastAsia="zh-CN"/>
        </w:rPr>
        <w:t xml:space="preserve"> </w:t>
      </w:r>
      <w:r w:rsidRPr="001004E2">
        <w:rPr>
          <w:rFonts w:eastAsia="宋体" w:hint="eastAsia"/>
          <w:lang w:eastAsia="zh-CN"/>
        </w:rPr>
        <w:t xml:space="preserve">IE is include in </w:t>
      </w:r>
      <w:r w:rsidRPr="001004E2">
        <w:rPr>
          <w:rFonts w:eastAsia="宋体"/>
          <w:i/>
          <w:lang w:eastAsia="zh-CN"/>
        </w:rPr>
        <w:t>QoS Flows To Be Setup List</w:t>
      </w:r>
      <w:r w:rsidRPr="001004E2">
        <w:rPr>
          <w:rFonts w:eastAsia="宋体"/>
          <w:lang w:eastAsia="zh-CN"/>
        </w:rPr>
        <w:t xml:space="preserve"> </w:t>
      </w:r>
      <w:r w:rsidRPr="001004E2">
        <w:rPr>
          <w:rFonts w:eastAsia="宋体" w:hint="eastAsia"/>
          <w:lang w:eastAsia="zh-CN"/>
        </w:rPr>
        <w:t xml:space="preserve">IE contained in the </w:t>
      </w:r>
      <w:r w:rsidRPr="001004E2">
        <w:rPr>
          <w:rFonts w:eastAsia="宋体"/>
          <w:i/>
          <w:lang w:eastAsia="ko-KR"/>
        </w:rPr>
        <w:t xml:space="preserve">S-NODE </w:t>
      </w:r>
      <w:r w:rsidRPr="001004E2">
        <w:rPr>
          <w:rFonts w:eastAsia="宋体"/>
          <w:i/>
          <w:lang w:eastAsia="zh-CN"/>
        </w:rPr>
        <w:t>ADDITION</w:t>
      </w:r>
      <w:r w:rsidRPr="001004E2">
        <w:rPr>
          <w:rFonts w:eastAsia="宋体"/>
          <w:i/>
          <w:lang w:eastAsia="ko-KR"/>
        </w:rPr>
        <w:t xml:space="preserve"> REQUEST</w:t>
      </w:r>
      <w:r w:rsidRPr="001004E2">
        <w:rPr>
          <w:rFonts w:eastAsia="宋体" w:hint="eastAsia"/>
          <w:i/>
          <w:lang w:eastAsia="zh-CN"/>
        </w:rPr>
        <w:t xml:space="preserve"> </w:t>
      </w:r>
      <w:r w:rsidRPr="001004E2">
        <w:rPr>
          <w:rFonts w:eastAsia="宋体" w:hint="eastAsia"/>
          <w:lang w:eastAsia="zh-CN"/>
        </w:rPr>
        <w:t>message,</w:t>
      </w:r>
      <w:r w:rsidRPr="001004E2">
        <w:rPr>
          <w:rFonts w:eastAsia="宋体"/>
          <w:lang w:eastAsia="ja-JP"/>
        </w:rPr>
        <w:t xml:space="preserve"> </w:t>
      </w:r>
      <w:r w:rsidRPr="001004E2">
        <w:rPr>
          <w:rFonts w:eastAsia="宋体" w:hint="eastAsia"/>
          <w:lang w:eastAsia="zh-CN"/>
        </w:rPr>
        <w:t>the S-NG-RAN node</w:t>
      </w:r>
      <w:r w:rsidRPr="001004E2">
        <w:rPr>
          <w:rFonts w:eastAsia="宋体"/>
          <w:lang w:eastAsia="zh-CN"/>
        </w:rPr>
        <w:t xml:space="preserve"> shall</w:t>
      </w:r>
      <w:r w:rsidRPr="001004E2">
        <w:rPr>
          <w:rFonts w:eastAsia="宋体" w:hint="eastAsia"/>
          <w:lang w:eastAsia="zh-CN"/>
        </w:rPr>
        <w:t>, if support</w:t>
      </w:r>
      <w:r w:rsidRPr="001004E2">
        <w:rPr>
          <w:rFonts w:eastAsia="宋体"/>
          <w:lang w:eastAsia="zh-CN"/>
        </w:rPr>
        <w:t>ed</w:t>
      </w:r>
      <w:r w:rsidRPr="001004E2">
        <w:rPr>
          <w:rFonts w:eastAsia="宋体" w:hint="eastAsia"/>
          <w:lang w:eastAsia="zh-CN"/>
        </w:rPr>
        <w:t xml:space="preserve">, </w:t>
      </w:r>
      <w:r w:rsidRPr="001004E2">
        <w:rPr>
          <w:rFonts w:eastAsia="宋体"/>
          <w:lang w:eastAsia="ja-JP"/>
        </w:rPr>
        <w:t xml:space="preserve">store and use it </w:t>
      </w:r>
      <w:r w:rsidRPr="001004E2">
        <w:rPr>
          <w:rFonts w:eastAsia="宋体"/>
          <w:lang w:eastAsia="zh-CN"/>
        </w:rPr>
        <w:t xml:space="preserve">as specified in TS </w:t>
      </w:r>
      <w:r w:rsidRPr="001004E2">
        <w:rPr>
          <w:rFonts w:eastAsia="宋体" w:hint="eastAsia"/>
          <w:lang w:eastAsia="zh-CN"/>
        </w:rPr>
        <w:t>23.501</w:t>
      </w:r>
      <w:r w:rsidRPr="001004E2">
        <w:rPr>
          <w:rFonts w:eastAsia="宋体"/>
          <w:lang w:eastAsia="zh-CN"/>
        </w:rPr>
        <w:t xml:space="preserve"> [</w:t>
      </w:r>
      <w:r w:rsidRPr="001004E2">
        <w:rPr>
          <w:rFonts w:eastAsia="宋体" w:hint="eastAsia"/>
          <w:lang w:eastAsia="zh-CN"/>
        </w:rPr>
        <w:t>7</w:t>
      </w:r>
      <w:r w:rsidRPr="001004E2">
        <w:rPr>
          <w:rFonts w:eastAsia="宋体"/>
          <w:lang w:eastAsia="zh-CN"/>
        </w:rPr>
        <w:t>]</w:t>
      </w:r>
      <w:r w:rsidRPr="001004E2">
        <w:rPr>
          <w:rFonts w:eastAsia="宋体"/>
          <w:lang w:eastAsia="ja-JP"/>
        </w:rPr>
        <w:t>.</w:t>
      </w:r>
    </w:p>
    <w:p w14:paraId="3B2334FC"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宋体"/>
          <w:lang w:eastAsia="ko-KR"/>
        </w:rPr>
        <w:t>-</w:t>
      </w:r>
      <w:r w:rsidRPr="001004E2">
        <w:rPr>
          <w:rFonts w:eastAsia="宋体"/>
          <w:lang w:eastAsia="ko-KR"/>
        </w:rPr>
        <w:tab/>
      </w:r>
      <w:r w:rsidRPr="001004E2">
        <w:rPr>
          <w:rFonts w:eastAsia="宋体"/>
          <w:snapToGrid w:val="0"/>
          <w:lang w:eastAsia="ko-KR"/>
        </w:rPr>
        <w:t xml:space="preserve">For each PDU session, if the </w:t>
      </w:r>
      <w:r w:rsidRPr="001004E2">
        <w:rPr>
          <w:rFonts w:eastAsia="宋体"/>
          <w:i/>
          <w:iCs/>
          <w:snapToGrid w:val="0"/>
          <w:lang w:eastAsia="ko-KR"/>
        </w:rPr>
        <w:t>Redundant PDU Session Information</w:t>
      </w:r>
      <w:r w:rsidRPr="001004E2">
        <w:rPr>
          <w:rFonts w:eastAsia="宋体"/>
          <w:snapToGrid w:val="0"/>
          <w:lang w:eastAsia="ko-KR"/>
        </w:rPr>
        <w:t xml:space="preserve"> IE is included in the </w:t>
      </w:r>
      <w:r w:rsidRPr="001004E2">
        <w:rPr>
          <w:rFonts w:eastAsia="宋体"/>
          <w:i/>
          <w:iCs/>
          <w:snapToGrid w:val="0"/>
          <w:lang w:eastAsia="ko-KR"/>
        </w:rPr>
        <w:t>PDU Session Resource Setup Info - SN terminated</w:t>
      </w:r>
      <w:r w:rsidRPr="001004E2">
        <w:rPr>
          <w:rFonts w:eastAsia="宋体"/>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50B47ACB"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宋体"/>
          <w:lang w:eastAsia="ko-KR"/>
        </w:rPr>
        <w:t>-</w:t>
      </w:r>
      <w:r w:rsidRPr="001004E2">
        <w:rPr>
          <w:rFonts w:eastAsia="宋体"/>
          <w:lang w:eastAsia="ko-KR"/>
        </w:rPr>
        <w:tab/>
      </w:r>
      <w:r w:rsidRPr="001004E2">
        <w:rPr>
          <w:rFonts w:eastAsia="宋体"/>
          <w:lang w:eastAsia="ja-JP"/>
        </w:rPr>
        <w:t>For each PDU session resource successfully setup</w:t>
      </w:r>
      <w:r w:rsidRPr="001004E2">
        <w:rPr>
          <w:rFonts w:eastAsia="宋体"/>
          <w:lang w:eastAsia="ko-KR"/>
        </w:rPr>
        <w:t xml:space="preserve"> </w:t>
      </w:r>
      <w:r w:rsidRPr="001004E2">
        <w:rPr>
          <w:rFonts w:eastAsia="宋体"/>
          <w:lang w:eastAsia="ja-JP"/>
        </w:rPr>
        <w:t xml:space="preserve">for which the </w:t>
      </w:r>
      <w:r w:rsidRPr="001004E2">
        <w:rPr>
          <w:rFonts w:eastAsia="宋体"/>
          <w:i/>
          <w:iCs/>
          <w:lang w:eastAsia="ja-JP"/>
        </w:rPr>
        <w:t>Redundant PDU Session Information</w:t>
      </w:r>
      <w:r w:rsidRPr="001004E2">
        <w:rPr>
          <w:rFonts w:eastAsia="宋体"/>
          <w:lang w:eastAsia="ja-JP"/>
        </w:rPr>
        <w:t xml:space="preserve"> IE is included in the S-NODE ADDITION REQUEST message, the </w:t>
      </w:r>
      <w:r w:rsidRPr="001004E2">
        <w:rPr>
          <w:rFonts w:eastAsia="宋体"/>
          <w:lang w:eastAsia="ko-KR"/>
        </w:rPr>
        <w:t>S-NG-RAN</w:t>
      </w:r>
      <w:r w:rsidRPr="001004E2">
        <w:rPr>
          <w:rFonts w:eastAsia="宋体"/>
          <w:snapToGrid w:val="0"/>
          <w:lang w:eastAsia="ko-KR"/>
        </w:rPr>
        <w:t xml:space="preserve"> node shall, if supported,</w:t>
      </w:r>
      <w:r w:rsidRPr="001004E2">
        <w:rPr>
          <w:rFonts w:eastAsia="宋体"/>
          <w:lang w:eastAsia="ja-JP"/>
        </w:rPr>
        <w:t xml:space="preserve"> include the </w:t>
      </w:r>
      <w:r w:rsidRPr="001004E2">
        <w:rPr>
          <w:rFonts w:eastAsia="宋体"/>
          <w:i/>
          <w:lang w:eastAsia="ja-JP"/>
        </w:rPr>
        <w:t>Used RSN Information</w:t>
      </w:r>
      <w:r w:rsidRPr="001004E2">
        <w:rPr>
          <w:rFonts w:eastAsia="宋体"/>
          <w:lang w:eastAsia="ja-JP"/>
        </w:rPr>
        <w:t xml:space="preserve"> IE in the </w:t>
      </w:r>
      <w:r w:rsidRPr="001004E2">
        <w:rPr>
          <w:rFonts w:eastAsia="宋体"/>
          <w:i/>
          <w:lang w:eastAsia="ja-JP"/>
        </w:rPr>
        <w:t xml:space="preserve">PDU Session Resource Setup Response Info – SN terminated </w:t>
      </w:r>
      <w:r w:rsidRPr="001004E2">
        <w:rPr>
          <w:rFonts w:eastAsia="宋体"/>
          <w:lang w:eastAsia="ja-JP"/>
        </w:rPr>
        <w:t xml:space="preserve">IE </w:t>
      </w:r>
      <w:r w:rsidRPr="001004E2">
        <w:rPr>
          <w:rFonts w:eastAsia="宋体"/>
          <w:lang w:eastAsia="ko-KR"/>
        </w:rPr>
        <w:t>in the S-NODE ADDITION REQUEST ACKNOWLEDGE message</w:t>
      </w:r>
      <w:r w:rsidRPr="001004E2">
        <w:rPr>
          <w:rFonts w:eastAsia="宋体"/>
          <w:lang w:eastAsia="ja-JP"/>
        </w:rPr>
        <w:t xml:space="preserve">. If the </w:t>
      </w:r>
      <w:r w:rsidRPr="001004E2">
        <w:rPr>
          <w:rFonts w:eastAsia="宋体"/>
          <w:i/>
          <w:lang w:eastAsia="ja-JP"/>
        </w:rPr>
        <w:t>PDU Session Pair ID</w:t>
      </w:r>
      <w:r w:rsidRPr="001004E2">
        <w:rPr>
          <w:rFonts w:eastAsia="宋体" w:hint="eastAsia"/>
          <w:lang w:eastAsia="ja-JP"/>
        </w:rPr>
        <w:t xml:space="preserve"> </w:t>
      </w:r>
      <w:r w:rsidRPr="001004E2">
        <w:rPr>
          <w:rFonts w:eastAsia="宋体"/>
          <w:lang w:eastAsia="ja-JP"/>
        </w:rPr>
        <w:t xml:space="preserve">IE is included in the </w:t>
      </w:r>
      <w:r w:rsidRPr="001004E2">
        <w:rPr>
          <w:rFonts w:eastAsia="宋体"/>
          <w:i/>
          <w:lang w:eastAsia="ja-JP"/>
        </w:rPr>
        <w:t>Redundant PDU Session Information</w:t>
      </w:r>
      <w:r w:rsidRPr="001004E2">
        <w:rPr>
          <w:rFonts w:eastAsia="宋体" w:hint="eastAsia"/>
          <w:lang w:eastAsia="ja-JP"/>
        </w:rPr>
        <w:t xml:space="preserve"> </w:t>
      </w:r>
      <w:r w:rsidRPr="001004E2">
        <w:rPr>
          <w:rFonts w:eastAsia="宋体"/>
          <w:lang w:eastAsia="ja-JP"/>
        </w:rPr>
        <w:t>IE, the S-NG-RAN node may store and use it to identify the paired PDU sessions.</w:t>
      </w:r>
    </w:p>
    <w:p w14:paraId="36D79005"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lang w:eastAsia="ko-KR"/>
        </w:rPr>
        <w:t>Selected PLMN</w:t>
      </w:r>
      <w:r w:rsidRPr="001004E2">
        <w:rPr>
          <w:rFonts w:eastAsia="宋体"/>
          <w:snapToGrid w:val="0"/>
          <w:lang w:eastAsia="ko-KR"/>
        </w:rPr>
        <w:t xml:space="preserve"> IE, the S-NG-RAN node may use it for RRM purposes. </w:t>
      </w:r>
      <w:r w:rsidRPr="001004E2">
        <w:rPr>
          <w:rFonts w:eastAsia="等线"/>
          <w:snapToGrid w:val="0"/>
          <w:lang w:eastAsia="ko-KR"/>
        </w:rPr>
        <w:t xml:space="preserve">If the S-NODE ADDITION REQUEST message also contains the </w:t>
      </w:r>
      <w:r w:rsidRPr="001004E2">
        <w:rPr>
          <w:rFonts w:eastAsia="等线"/>
          <w:i/>
          <w:lang w:eastAsia="ko-KR"/>
        </w:rPr>
        <w:t>Selected NID</w:t>
      </w:r>
      <w:r w:rsidRPr="001004E2">
        <w:rPr>
          <w:rFonts w:eastAsia="等线"/>
          <w:snapToGrid w:val="0"/>
          <w:lang w:eastAsia="ko-KR"/>
        </w:rPr>
        <w:t xml:space="preserve"> IE, the S-NG-RAN node may decide to use the SNPN identified by the </w:t>
      </w:r>
      <w:r w:rsidRPr="001004E2">
        <w:rPr>
          <w:rFonts w:eastAsia="等线"/>
          <w:i/>
          <w:lang w:eastAsia="ko-KR"/>
        </w:rPr>
        <w:t>Selected PLMN</w:t>
      </w:r>
      <w:r w:rsidRPr="001004E2">
        <w:rPr>
          <w:rFonts w:eastAsia="等线"/>
          <w:snapToGrid w:val="0"/>
          <w:lang w:eastAsia="ko-KR"/>
        </w:rPr>
        <w:t xml:space="preserve"> IE and </w:t>
      </w:r>
      <w:r w:rsidRPr="001004E2">
        <w:rPr>
          <w:rFonts w:eastAsia="等线"/>
          <w:i/>
          <w:lang w:eastAsia="ko-KR"/>
        </w:rPr>
        <w:t>Selected NID</w:t>
      </w:r>
      <w:r w:rsidRPr="001004E2">
        <w:rPr>
          <w:rFonts w:eastAsia="等线"/>
          <w:snapToGrid w:val="0"/>
          <w:lang w:eastAsia="ko-KR"/>
        </w:rPr>
        <w:t xml:space="preserve"> IE for its own usage.</w:t>
      </w:r>
    </w:p>
    <w:p w14:paraId="06BCD43B"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snapToGrid w:val="0"/>
          <w:lang w:eastAsia="ko-KR"/>
        </w:rPr>
        <w:t>Expected UE Behaviour</w:t>
      </w:r>
      <w:r w:rsidRPr="001004E2">
        <w:rPr>
          <w:rFonts w:eastAsia="宋体"/>
          <w:snapToGrid w:val="0"/>
          <w:lang w:eastAsia="ko-KR"/>
        </w:rPr>
        <w:t xml:space="preserve"> IE, the S-NG-RAN node shall, if supported, store this information and may use it to optimize resource allocation.</w:t>
      </w:r>
    </w:p>
    <w:p w14:paraId="152688B1"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snapToGrid w:val="0"/>
          <w:lang w:eastAsia="ko-KR"/>
        </w:rPr>
        <w:t>Mobility Restriction List</w:t>
      </w:r>
      <w:r w:rsidRPr="001004E2">
        <w:rPr>
          <w:rFonts w:eastAsia="宋体"/>
          <w:snapToGrid w:val="0"/>
          <w:lang w:eastAsia="ko-KR"/>
        </w:rPr>
        <w:t xml:space="preserve"> IE, the S-NG-RAN node, if supported, shall store this information and use it to select an appropriate SCG.</w:t>
      </w:r>
    </w:p>
    <w:p w14:paraId="0256BD0E"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lang w:eastAsia="ko-KR"/>
        </w:rPr>
        <w:t>Index to RAT/Frequency Selection Priority</w:t>
      </w:r>
      <w:r w:rsidRPr="001004E2">
        <w:rPr>
          <w:rFonts w:eastAsia="宋体"/>
          <w:lang w:eastAsia="ko-KR"/>
        </w:rPr>
        <w:t xml:space="preserve"> IE</w:t>
      </w:r>
      <w:r w:rsidRPr="001004E2">
        <w:rPr>
          <w:rFonts w:eastAsia="宋体"/>
          <w:snapToGrid w:val="0"/>
          <w:lang w:eastAsia="ko-KR"/>
        </w:rPr>
        <w:t>, the S-NG-RAN node may use it for RRM purposes.</w:t>
      </w:r>
    </w:p>
    <w:p w14:paraId="549F71E4" w14:textId="77777777" w:rsidR="00DE7197" w:rsidRPr="001004E2" w:rsidRDefault="00DE7197" w:rsidP="00DE7197">
      <w:pPr>
        <w:overflowPunct w:val="0"/>
        <w:autoSpaceDE w:val="0"/>
        <w:autoSpaceDN w:val="0"/>
        <w:adjustRightInd w:val="0"/>
        <w:textAlignment w:val="baseline"/>
        <w:rPr>
          <w:rFonts w:eastAsia="宋体"/>
          <w:snapToGrid w:val="0"/>
          <w:lang w:eastAsia="zh-CN"/>
        </w:rPr>
      </w:pPr>
      <w:r w:rsidRPr="001004E2">
        <w:rPr>
          <w:rFonts w:eastAsia="宋体"/>
          <w:snapToGrid w:val="0"/>
          <w:lang w:eastAsia="zh-CN"/>
        </w:rPr>
        <w:t xml:space="preserve">If the S-NG-RAN node is a gNB and the S-NODE ADDITION REQUEST message contains the </w:t>
      </w:r>
      <w:r w:rsidRPr="001004E2">
        <w:rPr>
          <w:rFonts w:eastAsia="宋体"/>
          <w:i/>
          <w:snapToGrid w:val="0"/>
          <w:lang w:eastAsia="zh-CN"/>
        </w:rPr>
        <w:t xml:space="preserve">PCell ID </w:t>
      </w:r>
      <w:r w:rsidRPr="001004E2">
        <w:rPr>
          <w:rFonts w:eastAsia="宋体"/>
          <w:snapToGrid w:val="0"/>
          <w:lang w:eastAsia="zh-CN"/>
        </w:rPr>
        <w:t xml:space="preserve">IE, the S-NG-RAN node shall search for the target NR cell among the </w:t>
      </w:r>
      <w:r w:rsidRPr="001004E2">
        <w:rPr>
          <w:rFonts w:eastAsia="宋体" w:hint="eastAsia"/>
          <w:snapToGrid w:val="0"/>
          <w:lang w:eastAsia="zh-CN"/>
        </w:rPr>
        <w:t xml:space="preserve">NR neighbour cells of </w:t>
      </w:r>
      <w:r w:rsidRPr="001004E2">
        <w:rPr>
          <w:rFonts w:eastAsia="宋体"/>
          <w:snapToGrid w:val="0"/>
          <w:lang w:eastAsia="zh-CN"/>
        </w:rPr>
        <w:t>the</w:t>
      </w:r>
      <w:r w:rsidRPr="001004E2">
        <w:rPr>
          <w:rFonts w:eastAsia="宋体" w:hint="eastAsia"/>
          <w:snapToGrid w:val="0"/>
          <w:lang w:eastAsia="zh-CN"/>
        </w:rPr>
        <w:t xml:space="preserve"> </w:t>
      </w:r>
      <w:r w:rsidRPr="001004E2">
        <w:rPr>
          <w:rFonts w:eastAsia="宋体"/>
          <w:snapToGrid w:val="0"/>
          <w:lang w:eastAsia="zh-CN"/>
        </w:rPr>
        <w:t xml:space="preserve">PCell </w:t>
      </w:r>
      <w:r w:rsidRPr="001004E2">
        <w:rPr>
          <w:rFonts w:eastAsia="宋体" w:hint="eastAsia"/>
          <w:snapToGrid w:val="0"/>
          <w:lang w:eastAsia="zh-CN"/>
        </w:rPr>
        <w:t xml:space="preserve">indicated, </w:t>
      </w:r>
      <w:r w:rsidRPr="001004E2">
        <w:rPr>
          <w:rFonts w:eastAsia="宋体"/>
          <w:snapToGrid w:val="0"/>
          <w:lang w:eastAsia="zh-CN"/>
        </w:rPr>
        <w:t xml:space="preserve">as specified in the TS </w:t>
      </w:r>
      <w:r w:rsidRPr="001004E2">
        <w:rPr>
          <w:rFonts w:eastAsia="宋体" w:hint="eastAsia"/>
          <w:snapToGrid w:val="0"/>
          <w:lang w:eastAsia="zh-CN"/>
        </w:rPr>
        <w:t>37.340 [</w:t>
      </w:r>
      <w:r w:rsidRPr="001004E2">
        <w:rPr>
          <w:rFonts w:eastAsia="宋体"/>
          <w:snapToGrid w:val="0"/>
          <w:lang w:eastAsia="zh-CN"/>
        </w:rPr>
        <w:t>8</w:t>
      </w:r>
      <w:r w:rsidRPr="001004E2">
        <w:rPr>
          <w:rFonts w:eastAsia="宋体" w:hint="eastAsia"/>
          <w:snapToGrid w:val="0"/>
          <w:lang w:eastAsia="zh-CN"/>
        </w:rPr>
        <w:t>]</w:t>
      </w:r>
      <w:r w:rsidRPr="001004E2">
        <w:rPr>
          <w:rFonts w:eastAsia="宋体"/>
          <w:snapToGrid w:val="0"/>
          <w:lang w:eastAsia="zh-CN"/>
        </w:rPr>
        <w:t>.</w:t>
      </w:r>
    </w:p>
    <w:p w14:paraId="03E10D54"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lang w:eastAsia="ja-JP"/>
        </w:rPr>
        <w:t>S-NG-RAN node</w:t>
      </w:r>
      <w:r w:rsidRPr="001004E2">
        <w:rPr>
          <w:rFonts w:eastAsia="宋体"/>
          <w:i/>
          <w:lang w:eastAsia="zh-CN"/>
        </w:rPr>
        <w:t xml:space="preserve"> PDU </w:t>
      </w:r>
      <w:r w:rsidRPr="001004E2">
        <w:rPr>
          <w:rFonts w:eastAsia="宋体"/>
          <w:i/>
          <w:lang w:eastAsia="ja-JP"/>
        </w:rPr>
        <w:t>Session Aggregate Maximum Bit Rate</w:t>
      </w:r>
      <w:r w:rsidRPr="001004E2">
        <w:rPr>
          <w:rFonts w:eastAsia="宋体"/>
          <w:snapToGrid w:val="0"/>
          <w:lang w:eastAsia="ko-KR"/>
        </w:rPr>
        <w:t xml:space="preserve"> IE, the S-NG-RAN node may use it for RRM purposes.</w:t>
      </w:r>
    </w:p>
    <w:p w14:paraId="6BC8FD4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snapToGrid w:val="0"/>
          <w:lang w:eastAsia="ko-KR"/>
        </w:rPr>
        <w:t xml:space="preserve">If the S-NODE ADDITION REQUEST message contains the </w:t>
      </w:r>
      <w:r w:rsidRPr="001004E2">
        <w:rPr>
          <w:rFonts w:eastAsia="宋体"/>
          <w:i/>
          <w:lang w:eastAsia="ja-JP"/>
        </w:rPr>
        <w:t>MR-DC Resource Coordination Information</w:t>
      </w:r>
      <w:r w:rsidRPr="001004E2">
        <w:rPr>
          <w:rFonts w:eastAsia="宋体"/>
          <w:snapToGrid w:val="0"/>
          <w:lang w:eastAsia="ko-KR"/>
        </w:rPr>
        <w:t xml:space="preserve"> IE, the S-NG-RAN node should forward it to lower layers and it may use it for the purpose of resource coordination with the M-NG-RAN node, or to coordinate with </w:t>
      </w:r>
      <w:proofErr w:type="spellStart"/>
      <w:r w:rsidRPr="001004E2">
        <w:rPr>
          <w:rFonts w:eastAsia="宋体"/>
          <w:snapToGrid w:val="0"/>
          <w:lang w:eastAsia="ko-KR"/>
        </w:rPr>
        <w:t>sidelink</w:t>
      </w:r>
      <w:proofErr w:type="spellEnd"/>
      <w:r w:rsidRPr="001004E2">
        <w:rPr>
          <w:rFonts w:eastAsia="宋体"/>
          <w:snapToGrid w:val="0"/>
          <w:lang w:eastAsia="ko-KR"/>
        </w:rPr>
        <w:t xml:space="preserve"> resources used in the M-NG-RAN node. </w:t>
      </w:r>
      <w:r w:rsidRPr="001004E2">
        <w:rPr>
          <w:rFonts w:eastAsia="宋体"/>
          <w:lang w:eastAsia="ko-KR"/>
        </w:rPr>
        <w:t xml:space="preserve">The S-NG-RAN node shall consider the value of the received </w:t>
      </w:r>
      <w:r w:rsidRPr="001004E2">
        <w:rPr>
          <w:rFonts w:eastAsia="宋体"/>
          <w:i/>
          <w:iCs/>
          <w:lang w:eastAsia="ko-KR"/>
        </w:rPr>
        <w:t xml:space="preserve">UL Coordination Information </w:t>
      </w:r>
      <w:r w:rsidRPr="001004E2">
        <w:rPr>
          <w:rFonts w:eastAsia="宋体"/>
          <w:iCs/>
          <w:lang w:eastAsia="ko-KR"/>
        </w:rPr>
        <w:t>IE</w:t>
      </w:r>
      <w:r w:rsidRPr="001004E2">
        <w:rPr>
          <w:rFonts w:eastAsia="宋体"/>
          <w:lang w:eastAsia="ko-KR"/>
        </w:rPr>
        <w:t xml:space="preserve"> valid until reception of a new update of the IE for the same UE. The S-NG-RAN node shall consider the value of the received </w:t>
      </w:r>
      <w:r w:rsidRPr="001004E2">
        <w:rPr>
          <w:rFonts w:eastAsia="宋体"/>
          <w:i/>
          <w:iCs/>
          <w:lang w:eastAsia="ko-KR"/>
        </w:rPr>
        <w:t>DL Coordination Information</w:t>
      </w:r>
      <w:r w:rsidRPr="001004E2">
        <w:rPr>
          <w:rFonts w:eastAsia="宋体"/>
          <w:i/>
          <w:snapToGrid w:val="0"/>
          <w:lang w:eastAsia="ko-KR"/>
        </w:rPr>
        <w:t xml:space="preserve"> </w:t>
      </w:r>
      <w:r w:rsidRPr="001004E2">
        <w:rPr>
          <w:rFonts w:eastAsia="宋体"/>
          <w:snapToGrid w:val="0"/>
          <w:lang w:eastAsia="ko-KR"/>
        </w:rPr>
        <w:t>IE</w:t>
      </w:r>
      <w:r w:rsidRPr="001004E2">
        <w:rPr>
          <w:rFonts w:eastAsia="宋体"/>
          <w:lang w:eastAsia="ko-KR"/>
        </w:rPr>
        <w:t xml:space="preserve"> valid until reception of a new update of the IE for the same UE. If the</w:t>
      </w:r>
      <w:r w:rsidRPr="001004E2">
        <w:rPr>
          <w:rFonts w:eastAsia="宋体"/>
          <w:i/>
          <w:lang w:eastAsia="ko-KR"/>
        </w:rPr>
        <w:t xml:space="preserve"> E-UTRA Coordination Assistance Information</w:t>
      </w:r>
      <w:r w:rsidRPr="001004E2">
        <w:rPr>
          <w:rFonts w:eastAsia="宋体"/>
          <w:lang w:eastAsia="ko-KR"/>
        </w:rPr>
        <w:t xml:space="preserve"> IE or the </w:t>
      </w:r>
      <w:r w:rsidRPr="001004E2">
        <w:rPr>
          <w:rFonts w:eastAsia="宋体"/>
          <w:i/>
          <w:lang w:eastAsia="ko-KR"/>
        </w:rPr>
        <w:t>NR Coordination Assistance Information</w:t>
      </w:r>
      <w:r w:rsidRPr="001004E2">
        <w:rPr>
          <w:rFonts w:eastAsia="宋体"/>
          <w:lang w:eastAsia="ko-KR"/>
        </w:rPr>
        <w:t xml:space="preserve"> IE is contained in the </w:t>
      </w:r>
      <w:r w:rsidRPr="001004E2">
        <w:rPr>
          <w:rFonts w:eastAsia="宋体"/>
          <w:i/>
          <w:lang w:eastAsia="ja-JP"/>
        </w:rPr>
        <w:t>MR-DC Resource Coordination Information</w:t>
      </w:r>
      <w:r w:rsidRPr="001004E2">
        <w:rPr>
          <w:rFonts w:eastAsia="宋体"/>
          <w:snapToGrid w:val="0"/>
          <w:lang w:eastAsia="ko-KR"/>
        </w:rPr>
        <w:t xml:space="preserve"> IE, the S-NG-</w:t>
      </w:r>
      <w:r w:rsidRPr="001004E2">
        <w:rPr>
          <w:rFonts w:eastAsia="宋体"/>
          <w:snapToGrid w:val="0"/>
          <w:lang w:eastAsia="ko-KR"/>
        </w:rPr>
        <w:lastRenderedPageBreak/>
        <w:t xml:space="preserve">RAN node shall, if supported, use the information </w:t>
      </w:r>
      <w:r w:rsidRPr="001004E2">
        <w:rPr>
          <w:rFonts w:eastAsia="宋体"/>
          <w:lang w:eastAsia="ko-KR"/>
        </w:rPr>
        <w:t xml:space="preserve">to determine further coordination of resource utilisation between the </w:t>
      </w:r>
      <w:r w:rsidRPr="001004E2">
        <w:rPr>
          <w:rFonts w:eastAsia="宋体"/>
          <w:snapToGrid w:val="0"/>
          <w:lang w:eastAsia="ko-KR"/>
        </w:rPr>
        <w:t>S-NG-RAN node</w:t>
      </w:r>
      <w:r w:rsidRPr="001004E2">
        <w:rPr>
          <w:rFonts w:eastAsia="宋体"/>
          <w:lang w:eastAsia="ko-KR"/>
        </w:rPr>
        <w:t xml:space="preserve"> and the </w:t>
      </w:r>
      <w:r w:rsidRPr="001004E2">
        <w:rPr>
          <w:rFonts w:eastAsia="宋体"/>
          <w:snapToGrid w:val="0"/>
          <w:lang w:eastAsia="ko-KR"/>
        </w:rPr>
        <w:t>M-NG-RAN node</w:t>
      </w:r>
      <w:r w:rsidRPr="001004E2">
        <w:rPr>
          <w:rFonts w:eastAsia="宋体"/>
          <w:lang w:eastAsia="ko-KR"/>
        </w:rPr>
        <w:t>.</w:t>
      </w:r>
    </w:p>
    <w:p w14:paraId="18AA25C7"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S-NODE ADDITION REQUEST message contains the </w:t>
      </w:r>
      <w:r w:rsidRPr="001004E2">
        <w:rPr>
          <w:rFonts w:eastAsia="宋体"/>
          <w:i/>
          <w:lang w:eastAsia="ja-JP"/>
        </w:rPr>
        <w:t>NE-DC TDM Pattern</w:t>
      </w:r>
      <w:r w:rsidRPr="001004E2">
        <w:rPr>
          <w:rFonts w:eastAsia="宋体"/>
          <w:snapToGrid w:val="0"/>
          <w:lang w:eastAsia="ko-KR"/>
        </w:rPr>
        <w:t xml:space="preserve"> IE, the S-NG-RAN node should forward it to lower layers and use it for the purpose of single uplink transmission. </w:t>
      </w:r>
      <w:r w:rsidRPr="001004E2">
        <w:rPr>
          <w:rFonts w:eastAsia="宋体"/>
          <w:lang w:eastAsia="ko-KR"/>
        </w:rPr>
        <w:t xml:space="preserve">The S-NG-RAN node shall consider the value of the received </w:t>
      </w:r>
      <w:r w:rsidRPr="001004E2">
        <w:rPr>
          <w:rFonts w:eastAsia="宋体"/>
          <w:i/>
          <w:lang w:eastAsia="ko-KR"/>
        </w:rPr>
        <w:t xml:space="preserve">NE-DC TDM Pattern </w:t>
      </w:r>
      <w:r w:rsidRPr="001004E2">
        <w:rPr>
          <w:rFonts w:eastAsia="宋体"/>
          <w:lang w:eastAsia="ko-KR"/>
        </w:rPr>
        <w:t>IE valid until reception of a new update of the IE for the same UE.</w:t>
      </w:r>
    </w:p>
    <w:p w14:paraId="5277FC9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snapToGrid w:val="0"/>
          <w:lang w:eastAsia="ko-KR"/>
        </w:rPr>
        <w:t xml:space="preserve">If the S-NODE ADDITION REQUEST message contains the </w:t>
      </w:r>
      <w:r w:rsidRPr="001004E2">
        <w:rPr>
          <w:rFonts w:eastAsia="Batang"/>
          <w:i/>
          <w:lang w:eastAsia="ja-JP"/>
        </w:rPr>
        <w:t>QoS Flow Mapping Indication</w:t>
      </w:r>
      <w:r w:rsidRPr="001004E2">
        <w:rPr>
          <w:rFonts w:eastAsia="宋体"/>
          <w:snapToGrid w:val="0"/>
          <w:lang w:eastAsia="ko-KR"/>
        </w:rPr>
        <w:t xml:space="preserve"> IE, the S-NG-RAN node </w:t>
      </w:r>
      <w:r w:rsidRPr="001004E2">
        <w:rPr>
          <w:rFonts w:eastAsia="宋体"/>
          <w:lang w:eastAsia="zh-CN"/>
        </w:rPr>
        <w:t xml:space="preserve">may </w:t>
      </w:r>
      <w:r w:rsidRPr="001004E2">
        <w:rPr>
          <w:rFonts w:eastAsia="宋体"/>
          <w:lang w:eastAsia="ko-KR"/>
        </w:rPr>
        <w:t>take it into account that only the uplink or downlink QoS flow is mapped to the DRB.</w:t>
      </w:r>
    </w:p>
    <w:p w14:paraId="6022EB26"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bookmarkStart w:id="95" w:name="_Hlk534060231"/>
      <w:r w:rsidRPr="001004E2">
        <w:rPr>
          <w:rFonts w:eastAsia="宋体"/>
          <w:snapToGrid w:val="0"/>
          <w:lang w:eastAsia="ko-KR"/>
        </w:rPr>
        <w:t>For each bearer for which allocation of the PDCP entity is requested at the S-NG-RAN node:</w:t>
      </w:r>
    </w:p>
    <w:p w14:paraId="36A40206"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Calibri Light"/>
          <w:lang w:eastAsia="ko-KR"/>
        </w:rPr>
        <w:t>-</w:t>
      </w:r>
      <w:r w:rsidRPr="001004E2">
        <w:rPr>
          <w:rFonts w:eastAsia="Calibri Light"/>
          <w:lang w:eastAsia="ko-KR"/>
        </w:rPr>
        <w:tab/>
        <w:t xml:space="preserve">the M-NG-RAN node may propose to apply forwarding of downlink data by including the </w:t>
      </w:r>
      <w:r w:rsidRPr="001004E2">
        <w:rPr>
          <w:rFonts w:eastAsia="Calibri Light"/>
          <w:i/>
          <w:lang w:eastAsia="ko-KR"/>
        </w:rPr>
        <w:t>DL Forwarding</w:t>
      </w:r>
      <w:r w:rsidRPr="001004E2">
        <w:rPr>
          <w:rFonts w:eastAsia="Calibri Light"/>
          <w:lang w:eastAsia="ko-KR"/>
        </w:rPr>
        <w:t xml:space="preserve"> IE within </w:t>
      </w:r>
      <w:r w:rsidRPr="001004E2">
        <w:rPr>
          <w:rFonts w:eastAsia="Calibri Light"/>
          <w:i/>
          <w:lang w:eastAsia="ko-KR"/>
        </w:rPr>
        <w:t>PDU Session Resource Setup Info – SN terminated</w:t>
      </w:r>
      <w:r w:rsidRPr="001004E2">
        <w:rPr>
          <w:rFonts w:eastAsia="Calibri Light"/>
          <w:lang w:eastAsia="ko-KR"/>
        </w:rPr>
        <w:t xml:space="preserve"> IE of the </w:t>
      </w:r>
      <w:r w:rsidRPr="001004E2">
        <w:rPr>
          <w:rFonts w:eastAsia="宋体"/>
          <w:snapToGrid w:val="0"/>
          <w:lang w:eastAsia="ko-KR"/>
        </w:rPr>
        <w:t xml:space="preserve">S-NODE ADDITION REQUEST message. For each bearer that it has decided to admit, the S-NG-RAN node may include the </w:t>
      </w:r>
      <w:r w:rsidRPr="001004E2">
        <w:rPr>
          <w:rFonts w:eastAsia="宋体"/>
          <w:i/>
          <w:snapToGrid w:val="0"/>
          <w:lang w:eastAsia="ko-KR"/>
        </w:rPr>
        <w:t xml:space="preserve">DL Forwarding GTP Tunnel Endpoint </w:t>
      </w:r>
      <w:r w:rsidRPr="001004E2">
        <w:rPr>
          <w:rFonts w:eastAsia="宋体"/>
          <w:snapToGrid w:val="0"/>
          <w:lang w:eastAsia="ko-KR"/>
        </w:rPr>
        <w:t xml:space="preserve">IE within the </w:t>
      </w:r>
      <w:r w:rsidRPr="001004E2">
        <w:rPr>
          <w:rFonts w:eastAsia="Calibri Light"/>
          <w:i/>
          <w:lang w:eastAsia="ko-KR"/>
        </w:rPr>
        <w:t>PDU Session Resource Setup Response Info – SN terminated</w:t>
      </w:r>
      <w:r w:rsidRPr="001004E2">
        <w:rPr>
          <w:rFonts w:eastAsia="Calibri Light"/>
          <w:lang w:eastAsia="ko-KR"/>
        </w:rPr>
        <w:t xml:space="preserve"> IE of the </w:t>
      </w:r>
      <w:r w:rsidRPr="001004E2">
        <w:rPr>
          <w:rFonts w:eastAsia="宋体"/>
          <w:lang w:eastAsia="zh-CN"/>
        </w:rPr>
        <w:t>S-NODE ADDITION REQUEST ACKNOWLEDGE</w:t>
      </w:r>
      <w:r w:rsidRPr="001004E2">
        <w:rPr>
          <w:rFonts w:eastAsia="宋体"/>
          <w:lang w:eastAsia="ko-KR"/>
        </w:rPr>
        <w:t xml:space="preserve"> message to indicate that it accepts the proposed forwarding of downlink data for this bearer.</w:t>
      </w:r>
    </w:p>
    <w:p w14:paraId="4CEE6543"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Calibri Light"/>
          <w:lang w:eastAsia="ko-KR"/>
        </w:rPr>
        <w:t>-</w:t>
      </w:r>
      <w:r w:rsidRPr="001004E2">
        <w:rPr>
          <w:rFonts w:eastAsia="Calibri Light"/>
          <w:lang w:eastAsia="ko-KR"/>
        </w:rPr>
        <w:tab/>
        <w:t xml:space="preserve">the S-NG-RAN node may include for each bearer in the </w:t>
      </w:r>
      <w:r w:rsidRPr="001004E2">
        <w:rPr>
          <w:rFonts w:eastAsia="Calibri Light"/>
          <w:i/>
          <w:lang w:eastAsia="ko-KR"/>
        </w:rPr>
        <w:t>PDU Session Resource Setup Response Info – SN terminated</w:t>
      </w:r>
      <w:r w:rsidRPr="001004E2">
        <w:rPr>
          <w:rFonts w:eastAsia="Calibri Light"/>
          <w:lang w:eastAsia="ko-KR"/>
        </w:rPr>
        <w:t xml:space="preserve"> IE the </w:t>
      </w:r>
      <w:r w:rsidRPr="001004E2">
        <w:rPr>
          <w:rFonts w:eastAsia="Calibri Light"/>
          <w:i/>
          <w:lang w:eastAsia="ko-KR"/>
        </w:rPr>
        <w:t>UL Forwarding GTP Tunnel Endpoint</w:t>
      </w:r>
      <w:r w:rsidRPr="001004E2">
        <w:rPr>
          <w:rFonts w:eastAsia="Calibri Light"/>
          <w:lang w:eastAsia="ko-KR"/>
        </w:rPr>
        <w:t xml:space="preserve"> IE to indicates it request data forwarding of uplink packets to be performed for that bearer.</w:t>
      </w:r>
    </w:p>
    <w:bookmarkEnd w:id="95"/>
    <w:p w14:paraId="70AFA74F"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宋体"/>
          <w:lang w:eastAsia="ko-KR"/>
        </w:rPr>
        <w:t>-</w:t>
      </w:r>
      <w:r w:rsidRPr="001004E2">
        <w:rPr>
          <w:rFonts w:eastAsia="宋体"/>
          <w:lang w:eastAsia="ko-KR"/>
        </w:rPr>
        <w:tab/>
        <w:t xml:space="preserve">the M-NG-RAN node shall include </w:t>
      </w:r>
      <w:r w:rsidRPr="001004E2">
        <w:rPr>
          <w:rFonts w:eastAsia="宋体"/>
          <w:i/>
          <w:lang w:eastAsia="ko-KR"/>
        </w:rPr>
        <w:t>RLC Mode</w:t>
      </w:r>
      <w:r w:rsidRPr="001004E2">
        <w:rPr>
          <w:rFonts w:eastAsia="宋体"/>
          <w:lang w:eastAsia="ko-KR"/>
        </w:rPr>
        <w:t xml:space="preserve"> IE for each bearer offloaded from M-NG-RAN node to S-NG-RAN node in the </w:t>
      </w:r>
      <w:r w:rsidRPr="001004E2">
        <w:rPr>
          <w:rFonts w:eastAsia="宋体"/>
          <w:i/>
          <w:lang w:eastAsia="ko-KR"/>
        </w:rPr>
        <w:t>DRBs to QoS Flow Mapping List</w:t>
      </w:r>
      <w:r w:rsidRPr="001004E2">
        <w:rPr>
          <w:rFonts w:eastAsia="宋体"/>
          <w:lang w:eastAsia="ko-KR"/>
        </w:rPr>
        <w:t xml:space="preserve"> IE within the </w:t>
      </w:r>
      <w:r w:rsidRPr="001004E2">
        <w:rPr>
          <w:rFonts w:eastAsia="Calibri Light"/>
          <w:i/>
          <w:lang w:eastAsia="ko-KR"/>
        </w:rPr>
        <w:t>PDU Session Resource Setup Info – SN terminated</w:t>
      </w:r>
      <w:r w:rsidRPr="001004E2">
        <w:rPr>
          <w:rFonts w:eastAsia="Calibri Light"/>
          <w:lang w:eastAsia="ko-KR"/>
        </w:rPr>
        <w:t xml:space="preserve"> IE</w:t>
      </w:r>
      <w:r w:rsidRPr="001004E2">
        <w:rPr>
          <w:rFonts w:eastAsia="宋体"/>
          <w:lang w:eastAsia="ko-KR"/>
        </w:rPr>
        <w:t xml:space="preserve"> of the </w:t>
      </w:r>
      <w:r w:rsidRPr="001004E2">
        <w:rPr>
          <w:rFonts w:eastAsia="宋体"/>
          <w:lang w:eastAsia="zh-CN"/>
        </w:rPr>
        <w:t xml:space="preserve">S-NODE ADDTION REQUEST </w:t>
      </w:r>
      <w:r w:rsidRPr="001004E2">
        <w:rPr>
          <w:rFonts w:eastAsia="宋体"/>
          <w:lang w:eastAsia="ko-KR"/>
        </w:rPr>
        <w:t xml:space="preserve">message, and the </w:t>
      </w:r>
      <w:r w:rsidRPr="001004E2">
        <w:rPr>
          <w:rFonts w:eastAsia="宋体"/>
          <w:i/>
          <w:lang w:eastAsia="ko-KR"/>
        </w:rPr>
        <w:t>RLC Mode</w:t>
      </w:r>
      <w:r w:rsidRPr="001004E2">
        <w:rPr>
          <w:rFonts w:eastAsia="宋体"/>
          <w:lang w:eastAsia="ko-KR"/>
        </w:rPr>
        <w:t xml:space="preserve"> IE indicates the mode that the M-NG-RAN used for the DRB when it was hosted at the M-NG-RAN node.</w:t>
      </w:r>
    </w:p>
    <w:p w14:paraId="1DB27817"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宋体"/>
          <w:snapToGrid w:val="0"/>
          <w:lang w:eastAsia="ko-KR"/>
        </w:rPr>
        <w:t>For each bearer for which the PDCP entity is at the M-NG-RAN node:</w:t>
      </w:r>
    </w:p>
    <w:p w14:paraId="62B5BD88" w14:textId="77777777" w:rsidR="00DE7197" w:rsidRPr="001004E2" w:rsidRDefault="00DE7197" w:rsidP="00DE7197">
      <w:pPr>
        <w:overflowPunct w:val="0"/>
        <w:autoSpaceDE w:val="0"/>
        <w:autoSpaceDN w:val="0"/>
        <w:adjustRightInd w:val="0"/>
        <w:ind w:left="568" w:hanging="284"/>
        <w:textAlignment w:val="baseline"/>
        <w:rPr>
          <w:rFonts w:eastAsia="宋体"/>
          <w:snapToGrid w:val="0"/>
          <w:lang w:eastAsia="ko-KR"/>
        </w:rPr>
      </w:pPr>
      <w:r w:rsidRPr="001004E2">
        <w:rPr>
          <w:rFonts w:eastAsia="宋体"/>
          <w:lang w:eastAsia="ko-KR"/>
        </w:rPr>
        <w:t>-</w:t>
      </w:r>
      <w:r w:rsidRPr="001004E2">
        <w:rPr>
          <w:rFonts w:eastAsia="宋体"/>
          <w:lang w:eastAsia="ko-KR"/>
        </w:rPr>
        <w:tab/>
        <w:t>the M</w:t>
      </w:r>
      <w:r w:rsidRPr="001004E2">
        <w:rPr>
          <w:rFonts w:eastAsia="宋体"/>
          <w:snapToGrid w:val="0"/>
          <w:lang w:eastAsia="zh-CN"/>
        </w:rPr>
        <w:t>-NG-RAN node</w:t>
      </w:r>
      <w:r w:rsidRPr="001004E2">
        <w:rPr>
          <w:rFonts w:eastAsia="宋体"/>
          <w:snapToGrid w:val="0"/>
          <w:lang w:eastAsia="ko-KR"/>
        </w:rPr>
        <w:t xml:space="preserve"> </w:t>
      </w:r>
      <w:r w:rsidRPr="001004E2">
        <w:rPr>
          <w:rFonts w:eastAsia="宋体"/>
          <w:lang w:eastAsia="ko-KR"/>
        </w:rPr>
        <w:t xml:space="preserve">shall include the </w:t>
      </w:r>
      <w:r w:rsidRPr="001004E2">
        <w:rPr>
          <w:rFonts w:eastAsia="宋体"/>
          <w:i/>
          <w:lang w:eastAsia="ko-KR"/>
        </w:rPr>
        <w:t>RLC mode</w:t>
      </w:r>
      <w:r w:rsidRPr="001004E2">
        <w:rPr>
          <w:rFonts w:eastAsia="宋体"/>
          <w:lang w:eastAsia="ko-KR"/>
        </w:rPr>
        <w:t xml:space="preserve"> IE for each bearer in the </w:t>
      </w:r>
      <w:r w:rsidRPr="001004E2">
        <w:rPr>
          <w:rFonts w:eastAsia="宋体"/>
          <w:i/>
          <w:lang w:eastAsia="ja-JP"/>
        </w:rPr>
        <w:t>DRBs To Be Setup List</w:t>
      </w:r>
      <w:r w:rsidRPr="001004E2">
        <w:rPr>
          <w:rFonts w:eastAsia="宋体"/>
          <w:lang w:eastAsia="ko-KR"/>
        </w:rPr>
        <w:t xml:space="preserve"> IE within the </w:t>
      </w:r>
      <w:r w:rsidRPr="001004E2">
        <w:rPr>
          <w:rFonts w:eastAsia="宋体"/>
          <w:i/>
          <w:lang w:eastAsia="ko-KR"/>
        </w:rPr>
        <w:t>PDU Session Resource Setup Info – MN terminated</w:t>
      </w:r>
      <w:r w:rsidRPr="001004E2">
        <w:rPr>
          <w:rFonts w:eastAsia="宋体"/>
          <w:lang w:eastAsia="ko-KR"/>
        </w:rPr>
        <w:t xml:space="preserve"> IE of the </w:t>
      </w:r>
      <w:r w:rsidRPr="001004E2">
        <w:rPr>
          <w:rFonts w:eastAsia="宋体"/>
          <w:lang w:eastAsia="zh-CN"/>
        </w:rPr>
        <w:t xml:space="preserve">S-NODE ADDTION REQUEST </w:t>
      </w:r>
      <w:r w:rsidRPr="001004E2">
        <w:rPr>
          <w:rFonts w:eastAsia="宋体"/>
          <w:lang w:eastAsia="ko-KR"/>
        </w:rPr>
        <w:t>message to indicate the RLC mode has been configured at the M-NG-RAN node, so that the S-NG-RAN node shall configure the same RLC mode for this MN terminated split bearer.</w:t>
      </w:r>
    </w:p>
    <w:p w14:paraId="7134E691"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snapToGrid w:val="0"/>
          <w:lang w:eastAsia="ko-KR"/>
        </w:rPr>
        <w:t xml:space="preserve">The M-NG-RAN node may also propose to apply forwarding of UL data when offloading QoS flows for which in-order delivery is requested by including the </w:t>
      </w:r>
      <w:r w:rsidRPr="001004E2">
        <w:rPr>
          <w:rFonts w:eastAsia="Calibri Light"/>
          <w:i/>
          <w:lang w:eastAsia="ko-KR"/>
        </w:rPr>
        <w:t>UL Forwarding</w:t>
      </w:r>
      <w:r w:rsidRPr="001004E2">
        <w:rPr>
          <w:rFonts w:eastAsia="Calibri Light"/>
          <w:lang w:eastAsia="ko-KR"/>
        </w:rPr>
        <w:t xml:space="preserve"> </w:t>
      </w:r>
      <w:r w:rsidRPr="001004E2">
        <w:rPr>
          <w:rFonts w:eastAsia="Calibri Light"/>
          <w:i/>
          <w:lang w:eastAsia="ko-KR"/>
        </w:rPr>
        <w:t>Proposal</w:t>
      </w:r>
      <w:r w:rsidRPr="001004E2">
        <w:rPr>
          <w:rFonts w:eastAsia="Calibri Light"/>
          <w:lang w:eastAsia="ko-KR"/>
        </w:rPr>
        <w:t xml:space="preserve"> IE in the </w:t>
      </w:r>
      <w:r w:rsidRPr="001004E2">
        <w:rPr>
          <w:rFonts w:eastAsia="Calibri Light"/>
          <w:i/>
          <w:lang w:eastAsia="ko-KR"/>
        </w:rPr>
        <w:t>Data Forwarding and Offloading Info from source NG-RAN node</w:t>
      </w:r>
      <w:r w:rsidRPr="001004E2">
        <w:rPr>
          <w:rFonts w:eastAsia="Calibri Light"/>
          <w:lang w:eastAsia="ko-KR"/>
        </w:rPr>
        <w:t xml:space="preserve"> IE within the </w:t>
      </w:r>
      <w:r w:rsidRPr="001004E2">
        <w:rPr>
          <w:rFonts w:eastAsia="Calibri Light"/>
          <w:i/>
          <w:lang w:eastAsia="ko-KR"/>
        </w:rPr>
        <w:t>PDU Session Resource Setup Info – SN terminated</w:t>
      </w:r>
      <w:r w:rsidRPr="001004E2">
        <w:rPr>
          <w:rFonts w:eastAsia="Calibri Light"/>
          <w:lang w:eastAsia="ko-KR"/>
        </w:rPr>
        <w:t xml:space="preserve"> IE of the </w:t>
      </w:r>
      <w:r w:rsidRPr="001004E2">
        <w:rPr>
          <w:rFonts w:eastAsia="宋体"/>
          <w:snapToGrid w:val="0"/>
          <w:lang w:eastAsia="ko-KR"/>
        </w:rPr>
        <w:t xml:space="preserve">S-NODE ADDITION REQUEST message. The S-NG-RAN node may include the </w:t>
      </w:r>
      <w:r w:rsidRPr="001004E2">
        <w:rPr>
          <w:rFonts w:eastAsia="宋体"/>
          <w:i/>
          <w:snapToGrid w:val="0"/>
          <w:lang w:eastAsia="ko-KR"/>
        </w:rPr>
        <w:t xml:space="preserve">PDU Session Level UL Data Forwarding UP TNL Information </w:t>
      </w:r>
      <w:r w:rsidRPr="001004E2">
        <w:rPr>
          <w:rFonts w:eastAsia="宋体"/>
          <w:snapToGrid w:val="0"/>
          <w:lang w:eastAsia="ko-KR"/>
        </w:rPr>
        <w:t xml:space="preserve">IE in the </w:t>
      </w:r>
      <w:r w:rsidRPr="001004E2">
        <w:rPr>
          <w:rFonts w:eastAsia="Calibri Light"/>
          <w:i/>
          <w:lang w:eastAsia="ko-KR"/>
        </w:rPr>
        <w:t>Data Forwarding Info from target NG-RAN node</w:t>
      </w:r>
      <w:r w:rsidRPr="001004E2">
        <w:rPr>
          <w:rFonts w:eastAsia="Calibri Light"/>
          <w:lang w:eastAsia="ko-KR"/>
        </w:rPr>
        <w:t xml:space="preserve"> IE </w:t>
      </w:r>
      <w:r w:rsidRPr="001004E2">
        <w:rPr>
          <w:rFonts w:eastAsia="宋体"/>
          <w:snapToGrid w:val="0"/>
          <w:lang w:eastAsia="ko-KR"/>
        </w:rPr>
        <w:t xml:space="preserve">within the </w:t>
      </w:r>
      <w:r w:rsidRPr="001004E2">
        <w:rPr>
          <w:rFonts w:eastAsia="Calibri Light"/>
          <w:i/>
          <w:lang w:eastAsia="ko-KR"/>
        </w:rPr>
        <w:t>PDU Session Resource Setup Response Info – SN terminated</w:t>
      </w:r>
      <w:r w:rsidRPr="001004E2">
        <w:rPr>
          <w:rFonts w:eastAsia="Calibri Light"/>
          <w:lang w:eastAsia="ko-KR"/>
        </w:rPr>
        <w:t xml:space="preserve"> IE of the </w:t>
      </w:r>
      <w:r w:rsidRPr="001004E2">
        <w:rPr>
          <w:rFonts w:eastAsia="宋体"/>
          <w:lang w:eastAsia="zh-CN"/>
        </w:rPr>
        <w:t>S-NODE ADDITION REQUEST ACKNOWLEDGE</w:t>
      </w:r>
      <w:r w:rsidRPr="001004E2">
        <w:rPr>
          <w:rFonts w:eastAsia="宋体"/>
          <w:lang w:eastAsia="ko-KR"/>
        </w:rPr>
        <w:t xml:space="preserve"> message to indicate that it accepts the proposed forwarding.</w:t>
      </w:r>
    </w:p>
    <w:p w14:paraId="157E328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lang w:eastAsia="ko-KR"/>
        </w:rPr>
        <w:t>Masked IMEISV</w:t>
      </w:r>
      <w:r w:rsidRPr="001004E2">
        <w:rPr>
          <w:rFonts w:eastAsia="宋体"/>
          <w:lang w:eastAsia="ko-KR"/>
        </w:rPr>
        <w:t xml:space="preserve"> IE is contained in the </w:t>
      </w:r>
      <w:r w:rsidRPr="001004E2">
        <w:rPr>
          <w:rFonts w:eastAsia="宋体"/>
          <w:snapToGrid w:val="0"/>
          <w:lang w:eastAsia="zh-CN"/>
        </w:rPr>
        <w:t>S-NODE ADDITION REQUEST message</w:t>
      </w:r>
      <w:r w:rsidRPr="001004E2">
        <w:rPr>
          <w:rFonts w:eastAsia="宋体"/>
          <w:lang w:eastAsia="ko-KR"/>
        </w:rPr>
        <w:t xml:space="preserve"> the </w:t>
      </w:r>
      <w:r w:rsidRPr="001004E2">
        <w:rPr>
          <w:rFonts w:eastAsia="宋体"/>
          <w:snapToGrid w:val="0"/>
          <w:lang w:eastAsia="zh-CN"/>
        </w:rPr>
        <w:t>S-NG-RAN node</w:t>
      </w:r>
      <w:r w:rsidRPr="001004E2">
        <w:rPr>
          <w:rFonts w:eastAsia="宋体"/>
          <w:lang w:eastAsia="ko-KR"/>
        </w:rPr>
        <w:t xml:space="preserve"> shall, if supported, use it to determine the characteristics of the UE for subsequent handling.</w:t>
      </w:r>
    </w:p>
    <w:p w14:paraId="25661807"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ko-KR"/>
        </w:rPr>
        <w:t xml:space="preserve">If the </w:t>
      </w:r>
      <w:r w:rsidRPr="001004E2">
        <w:rPr>
          <w:rFonts w:eastAsia="宋体" w:cs="Arial"/>
          <w:i/>
          <w:lang w:eastAsia="ko-KR"/>
        </w:rPr>
        <w:t xml:space="preserve">UE </w:t>
      </w:r>
      <w:r w:rsidRPr="001004E2">
        <w:rPr>
          <w:rFonts w:eastAsia="宋体" w:cs="Arial" w:hint="eastAsia"/>
          <w:i/>
          <w:lang w:eastAsia="zh-CN"/>
        </w:rPr>
        <w:t xml:space="preserve">Radio </w:t>
      </w:r>
      <w:r w:rsidRPr="001004E2">
        <w:rPr>
          <w:rFonts w:eastAsia="宋体" w:cs="Arial"/>
          <w:i/>
          <w:lang w:eastAsia="ko-KR"/>
        </w:rPr>
        <w:t xml:space="preserve">Capability ID </w:t>
      </w:r>
      <w:r w:rsidRPr="001004E2">
        <w:rPr>
          <w:rFonts w:eastAsia="宋体"/>
          <w:lang w:eastAsia="zh-CN"/>
        </w:rPr>
        <w:t xml:space="preserve">IE is </w:t>
      </w:r>
      <w:r w:rsidRPr="001004E2">
        <w:rPr>
          <w:rFonts w:eastAsia="宋体"/>
          <w:lang w:eastAsia="ko-KR"/>
        </w:rPr>
        <w:t xml:space="preserve">contained in the </w:t>
      </w:r>
      <w:r w:rsidRPr="001004E2">
        <w:rPr>
          <w:rFonts w:eastAsia="宋体"/>
          <w:snapToGrid w:val="0"/>
          <w:lang w:eastAsia="zh-CN"/>
        </w:rPr>
        <w:t>S-NODE ADDITION REQUEST</w:t>
      </w:r>
      <w:r w:rsidRPr="001004E2">
        <w:rPr>
          <w:rFonts w:eastAsia="宋体"/>
          <w:lang w:eastAsia="ko-KR"/>
        </w:rPr>
        <w:t xml:space="preserve"> message, the </w:t>
      </w:r>
      <w:r w:rsidRPr="001004E2">
        <w:rPr>
          <w:rFonts w:eastAsia="宋体" w:hint="eastAsia"/>
          <w:lang w:eastAsia="zh-CN"/>
        </w:rPr>
        <w:t>S-</w:t>
      </w:r>
      <w:r w:rsidRPr="001004E2">
        <w:rPr>
          <w:rFonts w:eastAsia="宋体"/>
          <w:lang w:eastAsia="ko-KR"/>
        </w:rPr>
        <w:t>NG-RAN node shall</w:t>
      </w:r>
      <w:r w:rsidRPr="001004E2">
        <w:rPr>
          <w:rFonts w:eastAsia="宋体" w:hint="eastAsia"/>
          <w:lang w:eastAsia="zh-CN"/>
        </w:rPr>
        <w:t>, if supported,</w:t>
      </w:r>
      <w:r w:rsidRPr="001004E2">
        <w:rPr>
          <w:rFonts w:eastAsia="宋体"/>
          <w:lang w:eastAsia="ko-KR"/>
        </w:rPr>
        <w:t xml:space="preserve"> store this information </w:t>
      </w:r>
      <w:r w:rsidRPr="001004E2">
        <w:rPr>
          <w:rFonts w:eastAsia="宋体" w:hint="eastAsia"/>
          <w:lang w:eastAsia="zh-CN"/>
        </w:rPr>
        <w:t xml:space="preserve">in the UE context </w:t>
      </w:r>
      <w:r w:rsidRPr="001004E2">
        <w:rPr>
          <w:rFonts w:eastAsia="宋体"/>
          <w:lang w:eastAsia="ko-KR"/>
        </w:rPr>
        <w:t xml:space="preserve">and use </w:t>
      </w:r>
      <w:r w:rsidRPr="001004E2">
        <w:rPr>
          <w:rFonts w:eastAsia="宋体" w:hint="eastAsia"/>
          <w:lang w:eastAsia="zh-CN"/>
        </w:rPr>
        <w:t>it</w:t>
      </w:r>
      <w:r w:rsidRPr="001004E2">
        <w:rPr>
          <w:rFonts w:eastAsia="宋体"/>
          <w:lang w:eastAsia="ko-KR"/>
        </w:rPr>
        <w:t xml:space="preserve"> </w:t>
      </w:r>
      <w:r w:rsidRPr="001004E2">
        <w:rPr>
          <w:rFonts w:eastAsia="宋体" w:hint="eastAsia"/>
          <w:lang w:eastAsia="zh-CN"/>
        </w:rPr>
        <w:t>as defined in TS 23.501</w:t>
      </w:r>
      <w:r w:rsidRPr="001004E2">
        <w:rPr>
          <w:rFonts w:eastAsia="宋体"/>
          <w:lang w:eastAsia="zh-CN"/>
        </w:rPr>
        <w:t xml:space="preserve"> </w:t>
      </w:r>
      <w:r w:rsidRPr="001004E2">
        <w:rPr>
          <w:rFonts w:eastAsia="宋体" w:hint="eastAsia"/>
          <w:lang w:eastAsia="zh-CN"/>
        </w:rPr>
        <w:t>[7]</w:t>
      </w:r>
      <w:r w:rsidRPr="001004E2">
        <w:rPr>
          <w:rFonts w:eastAsia="宋体" w:hint="eastAsia"/>
          <w:lang w:val="en-US" w:eastAsia="zh-CN"/>
        </w:rPr>
        <w:t xml:space="preserve"> and TS 23.502 [13]</w:t>
      </w:r>
      <w:r w:rsidRPr="001004E2">
        <w:rPr>
          <w:rFonts w:eastAsia="宋体"/>
          <w:lang w:eastAsia="ko-KR"/>
        </w:rPr>
        <w:t>.</w:t>
      </w:r>
    </w:p>
    <w:p w14:paraId="58B47EFC"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snapToGrid w:val="0"/>
          <w:lang w:eastAsia="ko-KR"/>
        </w:rPr>
        <w:t xml:space="preserve">The </w:t>
      </w:r>
      <w:r w:rsidRPr="001004E2">
        <w:rPr>
          <w:rFonts w:eastAsia="宋体"/>
          <w:snapToGrid w:val="0"/>
          <w:lang w:eastAsia="zh-CN"/>
        </w:rPr>
        <w:t>S-NG-RAN node</w:t>
      </w:r>
      <w:r w:rsidRPr="001004E2">
        <w:rPr>
          <w:rFonts w:eastAsia="宋体"/>
          <w:snapToGrid w:val="0"/>
          <w:lang w:eastAsia="ko-KR"/>
        </w:rPr>
        <w:t xml:space="preserve"> shall </w:t>
      </w:r>
      <w:r w:rsidRPr="001004E2">
        <w:rPr>
          <w:rFonts w:eastAsia="宋体"/>
          <w:lang w:eastAsia="ko-KR"/>
        </w:rPr>
        <w:t>report to the M-NG-RAN node, in the</w:t>
      </w:r>
      <w:r w:rsidRPr="001004E2">
        <w:rPr>
          <w:rFonts w:eastAsia="宋体"/>
          <w:lang w:eastAsia="zh-CN"/>
        </w:rPr>
        <w:t xml:space="preserve"> S-NODE ADDITION REQUEST ACKNOWLEDGE</w:t>
      </w:r>
      <w:r w:rsidRPr="001004E2">
        <w:rPr>
          <w:rFonts w:eastAsia="宋体"/>
          <w:lang w:eastAsia="ko-KR"/>
        </w:rPr>
        <w:t xml:space="preserve"> message, the result for all the requested PDU session resources in the following way:</w:t>
      </w:r>
    </w:p>
    <w:p w14:paraId="1F787D77"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A list of PDU session resources which are successfully established shall be included in the </w:t>
      </w:r>
      <w:r w:rsidRPr="001004E2">
        <w:rPr>
          <w:rFonts w:eastAsia="宋体"/>
          <w:i/>
          <w:iCs/>
          <w:lang w:eastAsia="ko-KR"/>
        </w:rPr>
        <w:t xml:space="preserve">PDU Session Resources Admitted </w:t>
      </w:r>
      <w:proofErr w:type="gramStart"/>
      <w:r w:rsidRPr="001004E2">
        <w:rPr>
          <w:rFonts w:eastAsia="宋体"/>
          <w:i/>
          <w:iCs/>
          <w:lang w:eastAsia="ko-KR"/>
        </w:rPr>
        <w:t>To</w:t>
      </w:r>
      <w:proofErr w:type="gramEnd"/>
      <w:r w:rsidRPr="001004E2">
        <w:rPr>
          <w:rFonts w:eastAsia="宋体"/>
          <w:i/>
          <w:iCs/>
          <w:lang w:eastAsia="ko-KR"/>
        </w:rPr>
        <w:t xml:space="preserve"> Be Added List</w:t>
      </w:r>
      <w:r w:rsidRPr="001004E2">
        <w:rPr>
          <w:rFonts w:eastAsia="宋体"/>
          <w:lang w:eastAsia="ko-KR"/>
        </w:rPr>
        <w:t xml:space="preserve"> IE.</w:t>
      </w:r>
    </w:p>
    <w:p w14:paraId="6C71F1A1"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A l</w:t>
      </w:r>
      <w:r w:rsidRPr="001004E2">
        <w:rPr>
          <w:rFonts w:eastAsia="宋体"/>
          <w:snapToGrid w:val="0"/>
          <w:lang w:eastAsia="ko-KR"/>
        </w:rPr>
        <w:t xml:space="preserve">ist of PDU session resources which failed to be established shall be </w:t>
      </w:r>
      <w:r w:rsidRPr="001004E2">
        <w:rPr>
          <w:rFonts w:eastAsia="宋体"/>
          <w:lang w:eastAsia="ko-KR"/>
        </w:rPr>
        <w:t>included</w:t>
      </w:r>
      <w:r w:rsidRPr="001004E2">
        <w:rPr>
          <w:rFonts w:eastAsia="宋体"/>
          <w:snapToGrid w:val="0"/>
          <w:lang w:eastAsia="ko-KR"/>
        </w:rPr>
        <w:t xml:space="preserve"> in the </w:t>
      </w:r>
      <w:r w:rsidRPr="001004E2">
        <w:rPr>
          <w:rFonts w:eastAsia="宋体"/>
          <w:bCs/>
          <w:i/>
          <w:lang w:eastAsia="ko-KR"/>
        </w:rPr>
        <w:t>PDU Session Resources Not Admitted List</w:t>
      </w:r>
      <w:r w:rsidRPr="001004E2">
        <w:rPr>
          <w:rFonts w:eastAsia="宋体"/>
          <w:snapToGrid w:val="0"/>
          <w:lang w:eastAsia="ko-KR"/>
        </w:rPr>
        <w:t xml:space="preserve"> IE.</w:t>
      </w:r>
    </w:p>
    <w:p w14:paraId="6A4F9E8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Upon reception of the S-NODE ADDITION REQUEST ACKNOWLEDGE message the M-NG-RAN node shall stop the timer </w:t>
      </w:r>
      <w:proofErr w:type="spellStart"/>
      <w:r w:rsidRPr="001004E2">
        <w:rPr>
          <w:rFonts w:eastAsia="宋体"/>
          <w:lang w:eastAsia="ko-KR"/>
        </w:rPr>
        <w:t>TXn</w:t>
      </w:r>
      <w:r w:rsidRPr="001004E2">
        <w:rPr>
          <w:rFonts w:eastAsia="宋体"/>
          <w:vertAlign w:val="subscript"/>
          <w:lang w:eastAsia="ko-KR"/>
        </w:rPr>
        <w:t>DCprep</w:t>
      </w:r>
      <w:proofErr w:type="spellEnd"/>
      <w:r w:rsidRPr="001004E2">
        <w:rPr>
          <w:rFonts w:eastAsia="宋体"/>
          <w:lang w:eastAsia="ko-KR"/>
        </w:rPr>
        <w:t>.</w:t>
      </w:r>
    </w:p>
    <w:p w14:paraId="0B828B2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snapToGrid w:val="0"/>
          <w:lang w:eastAsia="ko-KR"/>
        </w:rPr>
        <w:t xml:space="preserve">If the S-NODE ADDITION REQUEST </w:t>
      </w:r>
      <w:r w:rsidRPr="001004E2">
        <w:rPr>
          <w:rFonts w:eastAsia="宋体"/>
          <w:lang w:eastAsia="ko-KR"/>
        </w:rPr>
        <w:t xml:space="preserve">ACKNOWLEDGE </w:t>
      </w:r>
      <w:r w:rsidRPr="001004E2">
        <w:rPr>
          <w:rFonts w:eastAsia="宋体"/>
          <w:snapToGrid w:val="0"/>
          <w:lang w:eastAsia="ko-KR"/>
        </w:rPr>
        <w:t xml:space="preserve">message contains the </w:t>
      </w:r>
      <w:r w:rsidRPr="001004E2">
        <w:rPr>
          <w:rFonts w:eastAsia="宋体"/>
          <w:i/>
          <w:lang w:eastAsia="ja-JP"/>
        </w:rPr>
        <w:t>MR-DC Resource Coordination Information</w:t>
      </w:r>
      <w:r w:rsidRPr="001004E2">
        <w:rPr>
          <w:rFonts w:eastAsia="宋体"/>
          <w:snapToGrid w:val="0"/>
          <w:lang w:eastAsia="ko-KR"/>
        </w:rPr>
        <w:t xml:space="preserve"> </w:t>
      </w:r>
      <w:r w:rsidRPr="001004E2">
        <w:rPr>
          <w:rFonts w:eastAsia="宋体"/>
          <w:lang w:eastAsia="ko-KR"/>
        </w:rPr>
        <w:t>IE</w:t>
      </w:r>
      <w:r w:rsidRPr="001004E2">
        <w:rPr>
          <w:rFonts w:eastAsia="宋体"/>
          <w:snapToGrid w:val="0"/>
          <w:lang w:eastAsia="ko-KR"/>
        </w:rPr>
        <w:t xml:space="preserve">, the M-NG-RAN node may use it for the purpose of resource coordination with the S-NG-RAN node. </w:t>
      </w:r>
      <w:r w:rsidRPr="001004E2">
        <w:rPr>
          <w:rFonts w:eastAsia="宋体"/>
          <w:lang w:eastAsia="ko-KR"/>
        </w:rPr>
        <w:t xml:space="preserve">The M-NG-RAN node shall consider the value of the received </w:t>
      </w:r>
      <w:r w:rsidRPr="001004E2">
        <w:rPr>
          <w:rFonts w:eastAsia="宋体"/>
          <w:i/>
          <w:iCs/>
          <w:lang w:eastAsia="ko-KR"/>
        </w:rPr>
        <w:t xml:space="preserve">UL Coordination Information </w:t>
      </w:r>
      <w:r w:rsidRPr="001004E2">
        <w:rPr>
          <w:rFonts w:eastAsia="宋体"/>
          <w:iCs/>
          <w:lang w:eastAsia="ko-KR"/>
        </w:rPr>
        <w:t>IE</w:t>
      </w:r>
      <w:r w:rsidRPr="001004E2">
        <w:rPr>
          <w:rFonts w:eastAsia="宋体"/>
          <w:lang w:eastAsia="ko-KR"/>
        </w:rPr>
        <w:t xml:space="preserve"> valid until reception of a new update of the IE for the same UE. The </w:t>
      </w:r>
      <w:r w:rsidRPr="001004E2">
        <w:rPr>
          <w:rFonts w:eastAsia="宋体"/>
          <w:snapToGrid w:val="0"/>
          <w:lang w:eastAsia="ko-KR"/>
        </w:rPr>
        <w:t>M-NG-RAN node</w:t>
      </w:r>
      <w:r w:rsidRPr="001004E2">
        <w:rPr>
          <w:rFonts w:eastAsia="宋体"/>
          <w:lang w:eastAsia="ko-KR"/>
        </w:rPr>
        <w:t xml:space="preserve"> shall consider the value of the received </w:t>
      </w:r>
      <w:r w:rsidRPr="001004E2">
        <w:rPr>
          <w:rFonts w:eastAsia="宋体"/>
          <w:i/>
          <w:iCs/>
          <w:lang w:eastAsia="ko-KR"/>
        </w:rPr>
        <w:t xml:space="preserve">DL </w:t>
      </w:r>
      <w:r w:rsidRPr="001004E2">
        <w:rPr>
          <w:rFonts w:eastAsia="宋体"/>
          <w:i/>
          <w:iCs/>
          <w:lang w:eastAsia="ko-KR"/>
        </w:rPr>
        <w:lastRenderedPageBreak/>
        <w:t>Coordination Information</w:t>
      </w:r>
      <w:r w:rsidRPr="001004E2">
        <w:rPr>
          <w:rFonts w:eastAsia="宋体"/>
          <w:i/>
          <w:snapToGrid w:val="0"/>
          <w:lang w:eastAsia="ko-KR"/>
        </w:rPr>
        <w:t xml:space="preserve"> </w:t>
      </w:r>
      <w:r w:rsidRPr="001004E2">
        <w:rPr>
          <w:rFonts w:eastAsia="宋体"/>
          <w:snapToGrid w:val="0"/>
          <w:lang w:eastAsia="ko-KR"/>
        </w:rPr>
        <w:t>IE</w:t>
      </w:r>
      <w:r w:rsidRPr="001004E2">
        <w:rPr>
          <w:rFonts w:eastAsia="宋体"/>
          <w:lang w:eastAsia="ko-KR"/>
        </w:rPr>
        <w:t xml:space="preserve"> valid until reception of a new update of the IE for the same UE. If the</w:t>
      </w:r>
      <w:r w:rsidRPr="001004E2">
        <w:rPr>
          <w:rFonts w:eastAsia="宋体"/>
          <w:i/>
          <w:lang w:eastAsia="ko-KR"/>
        </w:rPr>
        <w:t xml:space="preserve"> E-UTRA Coordination Assistance Information</w:t>
      </w:r>
      <w:r w:rsidRPr="001004E2">
        <w:rPr>
          <w:rFonts w:eastAsia="宋体"/>
          <w:lang w:eastAsia="ko-KR"/>
        </w:rPr>
        <w:t xml:space="preserve"> IE or the </w:t>
      </w:r>
      <w:r w:rsidRPr="001004E2">
        <w:rPr>
          <w:rFonts w:eastAsia="宋体"/>
          <w:i/>
          <w:lang w:eastAsia="ko-KR"/>
        </w:rPr>
        <w:t>NR Coordination Assistance Information</w:t>
      </w:r>
      <w:r w:rsidRPr="001004E2">
        <w:rPr>
          <w:rFonts w:eastAsia="宋体"/>
          <w:lang w:eastAsia="ko-KR"/>
        </w:rPr>
        <w:t xml:space="preserve"> IE is contained in the </w:t>
      </w:r>
      <w:r w:rsidRPr="001004E2">
        <w:rPr>
          <w:rFonts w:eastAsia="宋体"/>
          <w:i/>
          <w:lang w:eastAsia="ja-JP"/>
        </w:rPr>
        <w:t>MR-DC Resource Coordination Information</w:t>
      </w:r>
      <w:r w:rsidRPr="001004E2">
        <w:rPr>
          <w:rFonts w:eastAsia="宋体"/>
          <w:snapToGrid w:val="0"/>
          <w:lang w:eastAsia="ko-KR"/>
        </w:rPr>
        <w:t xml:space="preserve"> IE, the M-NG-RAN node shall, if supported, use the information </w:t>
      </w:r>
      <w:r w:rsidRPr="001004E2">
        <w:rPr>
          <w:rFonts w:eastAsia="宋体"/>
          <w:lang w:eastAsia="ko-KR"/>
        </w:rPr>
        <w:t xml:space="preserve">to determine further coordination of resource utilisation between the </w:t>
      </w:r>
      <w:r w:rsidRPr="001004E2">
        <w:rPr>
          <w:rFonts w:eastAsia="宋体"/>
          <w:snapToGrid w:val="0"/>
          <w:lang w:eastAsia="ko-KR"/>
        </w:rPr>
        <w:t>M-NG-RAN node</w:t>
      </w:r>
      <w:r w:rsidRPr="001004E2">
        <w:rPr>
          <w:rFonts w:eastAsia="宋体"/>
          <w:lang w:eastAsia="ko-KR"/>
        </w:rPr>
        <w:t xml:space="preserve"> and the </w:t>
      </w:r>
      <w:r w:rsidRPr="001004E2">
        <w:rPr>
          <w:rFonts w:eastAsia="宋体"/>
          <w:snapToGrid w:val="0"/>
          <w:lang w:eastAsia="ko-KR"/>
        </w:rPr>
        <w:t>S-NG-RAN node</w:t>
      </w:r>
      <w:r w:rsidRPr="001004E2">
        <w:rPr>
          <w:rFonts w:eastAsia="宋体"/>
          <w:lang w:eastAsia="ko-KR"/>
        </w:rPr>
        <w:t>.</w:t>
      </w:r>
    </w:p>
    <w:p w14:paraId="2A21EBC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T</w:t>
      </w:r>
      <w:r w:rsidRPr="001004E2">
        <w:rPr>
          <w:rFonts w:eastAsia="宋体" w:hint="eastAsia"/>
          <w:lang w:eastAsia="ko-KR"/>
        </w:rPr>
        <w:t xml:space="preserve">he </w:t>
      </w:r>
      <w:r w:rsidRPr="001004E2">
        <w:rPr>
          <w:rFonts w:eastAsia="宋体"/>
          <w:snapToGrid w:val="0"/>
          <w:lang w:eastAsia="zh-CN"/>
        </w:rPr>
        <w:t>S-NG-RAN node</w:t>
      </w:r>
      <w:r w:rsidRPr="001004E2">
        <w:rPr>
          <w:rFonts w:eastAsia="宋体"/>
          <w:snapToGrid w:val="0"/>
          <w:lang w:eastAsia="ko-KR"/>
        </w:rPr>
        <w:t xml:space="preserve"> </w:t>
      </w:r>
      <w:r w:rsidRPr="001004E2">
        <w:rPr>
          <w:rFonts w:eastAsia="宋体" w:hint="eastAsia"/>
          <w:lang w:eastAsia="ko-KR"/>
        </w:rPr>
        <w:t xml:space="preserve">may </w:t>
      </w:r>
      <w:r w:rsidRPr="001004E2">
        <w:rPr>
          <w:rFonts w:eastAsia="宋体"/>
          <w:lang w:eastAsia="ko-KR"/>
        </w:rPr>
        <w:t>include f</w:t>
      </w:r>
      <w:r w:rsidRPr="001004E2">
        <w:rPr>
          <w:rFonts w:eastAsia="宋体" w:hint="eastAsia"/>
          <w:lang w:eastAsia="ko-KR"/>
        </w:rPr>
        <w:t xml:space="preserve">or each bearer in the </w:t>
      </w:r>
      <w:r w:rsidRPr="001004E2">
        <w:rPr>
          <w:rFonts w:eastAsia="宋体"/>
          <w:i/>
          <w:lang w:eastAsia="ja-JP"/>
        </w:rPr>
        <w:t xml:space="preserve">DRBs </w:t>
      </w:r>
      <w:proofErr w:type="gramStart"/>
      <w:r w:rsidRPr="001004E2">
        <w:rPr>
          <w:rFonts w:eastAsia="宋体"/>
          <w:i/>
          <w:lang w:eastAsia="ja-JP"/>
        </w:rPr>
        <w:t>To</w:t>
      </w:r>
      <w:proofErr w:type="gramEnd"/>
      <w:r w:rsidRPr="001004E2">
        <w:rPr>
          <w:rFonts w:eastAsia="宋体"/>
          <w:i/>
          <w:lang w:eastAsia="ja-JP"/>
        </w:rPr>
        <w:t xml:space="preserve"> Be Setup List</w:t>
      </w:r>
      <w:r w:rsidRPr="001004E2">
        <w:rPr>
          <w:rFonts w:eastAsia="宋体" w:hint="eastAsia"/>
          <w:lang w:eastAsia="ko-KR"/>
        </w:rPr>
        <w:t xml:space="preserve"> IE</w:t>
      </w:r>
      <w:r w:rsidRPr="001004E2">
        <w:rPr>
          <w:rFonts w:eastAsia="宋体"/>
          <w:lang w:eastAsia="ko-KR"/>
        </w:rPr>
        <w:t xml:space="preserve"> in the </w:t>
      </w:r>
      <w:r w:rsidRPr="001004E2">
        <w:rPr>
          <w:rFonts w:eastAsia="宋体"/>
          <w:lang w:eastAsia="zh-CN"/>
        </w:rPr>
        <w:t>S-NODE ADDITION REQUEST ACKNOWLEDGE</w:t>
      </w:r>
      <w:r w:rsidRPr="001004E2">
        <w:rPr>
          <w:rFonts w:eastAsia="宋体"/>
          <w:lang w:eastAsia="ko-KR"/>
        </w:rPr>
        <w:t xml:space="preserve"> message</w:t>
      </w:r>
      <w:r w:rsidRPr="001004E2">
        <w:rPr>
          <w:rFonts w:eastAsia="宋体" w:hint="eastAsia"/>
          <w:lang w:eastAsia="ko-KR"/>
        </w:rPr>
        <w:t xml:space="preserve"> the </w:t>
      </w:r>
      <w:r w:rsidRPr="001004E2">
        <w:rPr>
          <w:rFonts w:eastAsia="宋体" w:hint="eastAsia"/>
          <w:i/>
          <w:lang w:eastAsia="ko-KR"/>
        </w:rPr>
        <w:t xml:space="preserve">PDCP SN Length </w:t>
      </w:r>
      <w:r w:rsidRPr="001004E2">
        <w:rPr>
          <w:rFonts w:eastAsia="宋体" w:hint="eastAsia"/>
          <w:lang w:eastAsia="ko-KR"/>
        </w:rPr>
        <w:t xml:space="preserve">IE to indicate the PDCP SN length for that </w:t>
      </w:r>
      <w:r w:rsidRPr="001004E2">
        <w:rPr>
          <w:rFonts w:eastAsia="宋体"/>
          <w:lang w:eastAsia="ko-KR"/>
        </w:rPr>
        <w:t>DRB</w:t>
      </w:r>
      <w:r w:rsidRPr="001004E2">
        <w:rPr>
          <w:rFonts w:eastAsia="宋体" w:hint="eastAsia"/>
          <w:lang w:eastAsia="ko-KR"/>
        </w:rPr>
        <w:t>.</w:t>
      </w:r>
    </w:p>
    <w:p w14:paraId="726008FC"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lang w:eastAsia="ko-KR"/>
        </w:rPr>
        <w:t>S-NG-RAN node UE XnAP ID</w:t>
      </w:r>
      <w:r w:rsidRPr="001004E2">
        <w:rPr>
          <w:rFonts w:eastAsia="宋体"/>
          <w:lang w:eastAsia="ko-KR"/>
        </w:rPr>
        <w:t xml:space="preserve"> IE is contained in the S-NODE ADDITION REQUEST message, the S-NG-RAN node shall, if supported, store this information and use it as defined in TS 37.340 [8].</w:t>
      </w:r>
    </w:p>
    <w:p w14:paraId="6945B2D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S-NODE ADDITION REQUEST message contains the </w:t>
      </w:r>
      <w:r w:rsidRPr="001004E2">
        <w:rPr>
          <w:rFonts w:eastAsia="宋体"/>
          <w:i/>
          <w:lang w:eastAsia="ko-KR"/>
        </w:rPr>
        <w:t xml:space="preserve">PDCP SN Length </w:t>
      </w:r>
      <w:r w:rsidRPr="001004E2">
        <w:rPr>
          <w:rFonts w:eastAsia="宋体"/>
          <w:lang w:eastAsia="ko-KR"/>
        </w:rPr>
        <w:t>IE, the S-NG-RAN node shall, if supported, store this information and use it for lower layer configuration of the concerned MN terminated bearer</w:t>
      </w:r>
      <w:r w:rsidRPr="001004E2">
        <w:rPr>
          <w:rFonts w:eastAsia="宋体"/>
          <w:snapToGrid w:val="0"/>
          <w:lang w:eastAsia="zh-CN"/>
        </w:rPr>
        <w:t>.</w:t>
      </w:r>
    </w:p>
    <w:p w14:paraId="31EBCA23"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val="en-US" w:eastAsia="ko-KR"/>
        </w:rPr>
        <w:t xml:space="preserve">If the S-NODE ADDITION REQUEST message contains the </w:t>
      </w:r>
      <w:r w:rsidRPr="001004E2">
        <w:rPr>
          <w:rFonts w:eastAsia="宋体"/>
          <w:i/>
          <w:lang w:eastAsia="ja-JP"/>
        </w:rPr>
        <w:t>SN Addition Trigger Indication</w:t>
      </w:r>
      <w:r w:rsidRPr="001004E2">
        <w:rPr>
          <w:rFonts w:eastAsia="宋体"/>
          <w:i/>
          <w:lang w:eastAsia="ko-KR"/>
        </w:rPr>
        <w:t xml:space="preserve"> </w:t>
      </w:r>
      <w:r w:rsidRPr="001004E2">
        <w:rPr>
          <w:rFonts w:eastAsia="宋体"/>
          <w:lang w:eastAsia="ko-KR"/>
        </w:rPr>
        <w:t>IE</w:t>
      </w:r>
      <w:r w:rsidRPr="001004E2">
        <w:rPr>
          <w:rFonts w:eastAsia="宋体"/>
          <w:lang w:val="en-US" w:eastAsia="ko-KR"/>
        </w:rPr>
        <w:t xml:space="preserve">, the S-NG-RAN node shall include the </w:t>
      </w:r>
      <w:r w:rsidRPr="001004E2">
        <w:rPr>
          <w:rFonts w:eastAsia="宋体"/>
          <w:i/>
          <w:lang w:val="en-US" w:eastAsia="ko-KR"/>
        </w:rPr>
        <w:t xml:space="preserve">RRC </w:t>
      </w:r>
      <w:proofErr w:type="spellStart"/>
      <w:r w:rsidRPr="001004E2">
        <w:rPr>
          <w:rFonts w:eastAsia="宋体"/>
          <w:i/>
          <w:lang w:val="en-US" w:eastAsia="ko-KR"/>
        </w:rPr>
        <w:t>config</w:t>
      </w:r>
      <w:proofErr w:type="spellEnd"/>
      <w:r w:rsidRPr="001004E2">
        <w:rPr>
          <w:rFonts w:eastAsia="宋体"/>
          <w:i/>
          <w:lang w:val="en-US" w:eastAsia="ko-KR"/>
        </w:rPr>
        <w:t xml:space="preserve"> indication</w:t>
      </w:r>
      <w:r w:rsidRPr="001004E2">
        <w:rPr>
          <w:rFonts w:eastAsia="宋体"/>
          <w:lang w:val="en-US" w:eastAsia="ko-KR"/>
        </w:rPr>
        <w:t xml:space="preserve"> IE in the S-NODE ADDITION REQUEST ACKNOWLEDGE message to inform the M-NG-RAN node if the S-NG-RAN node applied full or delta configuration, as specified in TS 37.340 [8].</w:t>
      </w:r>
    </w:p>
    <w:p w14:paraId="3DB6723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bCs/>
          <w:lang w:eastAsia="ja-JP"/>
        </w:rPr>
        <w:t xml:space="preserve">If the S-NODE ADDITION REQUEST message contains the </w:t>
      </w:r>
      <w:bookmarkStart w:id="96" w:name="_Hlk528073448"/>
      <w:r w:rsidRPr="001004E2">
        <w:rPr>
          <w:rFonts w:eastAsia="宋体"/>
          <w:bCs/>
          <w:i/>
          <w:lang w:eastAsia="ja-JP"/>
        </w:rPr>
        <w:t>S-NG-RAN node Maximum Integrity Protected Data Rate</w:t>
      </w:r>
      <w:r w:rsidRPr="001004E2">
        <w:rPr>
          <w:rFonts w:eastAsia="宋体"/>
          <w:bCs/>
          <w:lang w:eastAsia="ja-JP"/>
        </w:rPr>
        <w:t xml:space="preserve"> </w:t>
      </w:r>
      <w:r w:rsidRPr="001004E2">
        <w:rPr>
          <w:rFonts w:eastAsia="宋体"/>
          <w:bCs/>
          <w:i/>
          <w:lang w:eastAsia="ja-JP"/>
        </w:rPr>
        <w:t xml:space="preserve">Uplink </w:t>
      </w:r>
      <w:r w:rsidRPr="001004E2">
        <w:rPr>
          <w:rFonts w:eastAsia="宋体"/>
          <w:bCs/>
          <w:lang w:eastAsia="ja-JP"/>
        </w:rPr>
        <w:t>IE</w:t>
      </w:r>
      <w:bookmarkEnd w:id="96"/>
      <w:r w:rsidRPr="001004E2">
        <w:rPr>
          <w:rFonts w:eastAsia="宋体"/>
          <w:bCs/>
          <w:lang w:eastAsia="ja-JP"/>
        </w:rPr>
        <w:t xml:space="preserve"> or the </w:t>
      </w:r>
      <w:r w:rsidRPr="001004E2">
        <w:rPr>
          <w:rFonts w:eastAsia="宋体"/>
          <w:bCs/>
          <w:i/>
          <w:lang w:eastAsia="ja-JP"/>
        </w:rPr>
        <w:t xml:space="preserve">S-NG-RAN node Maximum Integrity Protected Data Rate Downlink </w:t>
      </w:r>
      <w:r w:rsidRPr="001004E2">
        <w:rPr>
          <w:rFonts w:eastAsia="宋体"/>
          <w:bCs/>
          <w:lang w:eastAsia="ja-JP"/>
        </w:rPr>
        <w:t>IE, the</w:t>
      </w:r>
      <w:r w:rsidRPr="001004E2">
        <w:rPr>
          <w:rFonts w:eastAsia="Calibri Light"/>
          <w:lang w:eastAsia="ko-KR"/>
        </w:rPr>
        <w:t xml:space="preserve"> S-NG-RAN node shall use the received information when enforcing the maximum integrity protected data rate for the UE.</w:t>
      </w:r>
    </w:p>
    <w:p w14:paraId="1B49599E" w14:textId="77777777" w:rsidR="00DE7197" w:rsidRPr="001004E2" w:rsidRDefault="00DE7197" w:rsidP="00DE7197">
      <w:pPr>
        <w:overflowPunct w:val="0"/>
        <w:autoSpaceDE w:val="0"/>
        <w:autoSpaceDN w:val="0"/>
        <w:adjustRightInd w:val="0"/>
        <w:textAlignment w:val="baseline"/>
        <w:rPr>
          <w:rFonts w:eastAsia="宋体"/>
          <w:lang w:val="en-US" w:eastAsia="zh-CN"/>
        </w:rPr>
      </w:pPr>
      <w:r w:rsidRPr="001004E2">
        <w:rPr>
          <w:rFonts w:eastAsia="Calibri Light"/>
          <w:lang w:eastAsia="ko-KR"/>
        </w:rPr>
        <w:t xml:space="preserve">If the </w:t>
      </w:r>
      <w:r w:rsidRPr="001004E2">
        <w:rPr>
          <w:rFonts w:eastAsia="Calibri Light"/>
          <w:i/>
          <w:lang w:eastAsia="ko-KR"/>
        </w:rPr>
        <w:t>Security Indication</w:t>
      </w:r>
      <w:r w:rsidRPr="001004E2">
        <w:rPr>
          <w:rFonts w:eastAsia="Calibri Light"/>
          <w:lang w:eastAsia="ko-KR"/>
        </w:rPr>
        <w:t xml:space="preserve"> IE is included in the </w:t>
      </w:r>
      <w:r w:rsidRPr="001004E2">
        <w:rPr>
          <w:rFonts w:eastAsia="Calibri Light"/>
          <w:i/>
          <w:lang w:eastAsia="ko-KR"/>
        </w:rPr>
        <w:t>PDU Session Resource Setup Info – SN terminated</w:t>
      </w:r>
      <w:r w:rsidRPr="001004E2">
        <w:rPr>
          <w:rFonts w:eastAsia="Calibri Light"/>
          <w:lang w:eastAsia="ko-KR"/>
        </w:rPr>
        <w:t xml:space="preserve"> IE of the S-NODE ADDITION REQUEST message, the behaviour of the S-NG-RAN node shall be the same as specified for the same IE in the </w:t>
      </w:r>
      <w:r w:rsidRPr="001004E2">
        <w:rPr>
          <w:rFonts w:eastAsia="宋体"/>
          <w:i/>
          <w:lang w:eastAsia="ko-KR"/>
        </w:rPr>
        <w:t>PDU Session Resources To Be Setup List</w:t>
      </w:r>
      <w:r w:rsidRPr="001004E2">
        <w:rPr>
          <w:rFonts w:eastAsia="宋体"/>
          <w:lang w:eastAsia="zh-CN"/>
        </w:rPr>
        <w:t xml:space="preserve"> IE in the Handover Preparation procedure, for the concerned PDU session, and the S-NG-RAN node shall include the </w:t>
      </w:r>
      <w:r w:rsidRPr="001004E2">
        <w:rPr>
          <w:rFonts w:eastAsia="宋体"/>
          <w:i/>
          <w:lang w:eastAsia="zh-CN"/>
        </w:rPr>
        <w:t>Security Result</w:t>
      </w:r>
      <w:r w:rsidRPr="001004E2">
        <w:rPr>
          <w:rFonts w:eastAsia="宋体"/>
          <w:lang w:eastAsia="zh-CN"/>
        </w:rPr>
        <w:t xml:space="preserve"> IE in the </w:t>
      </w:r>
      <w:r w:rsidRPr="001004E2">
        <w:rPr>
          <w:rFonts w:eastAsia="宋体"/>
          <w:i/>
          <w:lang w:eastAsia="ko-KR"/>
        </w:rPr>
        <w:t>PDU Session Resource Setup Response Info – SN terminated</w:t>
      </w:r>
      <w:r w:rsidRPr="001004E2">
        <w:rPr>
          <w:rFonts w:eastAsia="Calibri Light"/>
          <w:lang w:eastAsia="ko-KR"/>
        </w:rPr>
        <w:t xml:space="preserve"> IE.</w:t>
      </w:r>
      <w:r w:rsidRPr="001004E2">
        <w:rPr>
          <w:rFonts w:eastAsia="宋体" w:hint="eastAsia"/>
          <w:lang w:val="en-US" w:eastAsia="zh-CN"/>
        </w:rPr>
        <w:t xml:space="preserve"> </w:t>
      </w:r>
      <w:r w:rsidRPr="001004E2">
        <w:rPr>
          <w:rFonts w:eastAsia="宋体"/>
          <w:lang w:eastAsia="zh-CN"/>
        </w:rPr>
        <w:t xml:space="preserve">If either the S-NG-RAN node or the M-NG-RAN node is an ng-eNB, the S-NG-RAN node shall </w:t>
      </w:r>
      <w:r w:rsidRPr="001004E2">
        <w:rPr>
          <w:rFonts w:eastAsia="宋体" w:hint="eastAsia"/>
          <w:lang w:eastAsia="zh-CN"/>
        </w:rPr>
        <w:t>behave as specified in TS 33.501</w:t>
      </w:r>
      <w:r w:rsidRPr="001004E2">
        <w:rPr>
          <w:rFonts w:eastAsia="宋体"/>
          <w:lang w:eastAsia="zh-CN"/>
        </w:rPr>
        <w:t xml:space="preserve"> [28].</w:t>
      </w:r>
    </w:p>
    <w:p w14:paraId="67FFB280"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Calibri Light"/>
          <w:lang w:eastAsia="ko-KR"/>
        </w:rPr>
        <w:t xml:space="preserve">If the </w:t>
      </w:r>
      <w:r w:rsidRPr="001004E2">
        <w:rPr>
          <w:rFonts w:eastAsia="Calibri Light"/>
          <w:i/>
          <w:lang w:eastAsia="ko-KR"/>
        </w:rPr>
        <w:t>Security Result</w:t>
      </w:r>
      <w:r w:rsidRPr="001004E2">
        <w:rPr>
          <w:rFonts w:eastAsia="Calibri Light"/>
          <w:lang w:eastAsia="ko-KR"/>
        </w:rPr>
        <w:t xml:space="preserve"> IE is included in the </w:t>
      </w:r>
      <w:r w:rsidRPr="001004E2">
        <w:rPr>
          <w:rFonts w:eastAsia="Calibri Light"/>
          <w:i/>
          <w:lang w:eastAsia="ko-KR"/>
        </w:rPr>
        <w:t>PDU Session Resource Setup Info – SN terminated</w:t>
      </w:r>
      <w:r w:rsidRPr="001004E2">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97" w:name="_Hlk4425499"/>
      <w:r w:rsidRPr="001004E2">
        <w:rPr>
          <w:rFonts w:eastAsia="Calibri Light"/>
          <w:lang w:eastAsia="ko-KR"/>
        </w:rPr>
        <w:t xml:space="preserve">the DRBs that it establishes for </w:t>
      </w:r>
      <w:bookmarkEnd w:id="97"/>
      <w:r w:rsidRPr="001004E2">
        <w:rPr>
          <w:rFonts w:eastAsia="Calibri Light"/>
          <w:lang w:eastAsia="ko-KR"/>
        </w:rPr>
        <w:t xml:space="preserve">the concerned PDU session, except if the </w:t>
      </w:r>
      <w:r w:rsidRPr="001004E2">
        <w:rPr>
          <w:rFonts w:eastAsia="Calibri Light"/>
          <w:i/>
          <w:lang w:eastAsia="ko-KR"/>
        </w:rPr>
        <w:t>Split Session Indicator</w:t>
      </w:r>
      <w:r w:rsidRPr="001004E2">
        <w:rPr>
          <w:rFonts w:eastAsia="Calibri Light"/>
          <w:lang w:eastAsia="ko-KR"/>
        </w:rPr>
        <w:t xml:space="preserve"> IE is included in the </w:t>
      </w:r>
      <w:r w:rsidRPr="001004E2">
        <w:rPr>
          <w:rFonts w:eastAsia="Calibri Light"/>
          <w:i/>
          <w:lang w:eastAsia="ko-KR"/>
        </w:rPr>
        <w:t>PDU Session Resource Setup Info – SN terminated</w:t>
      </w:r>
      <w:r w:rsidRPr="001004E2">
        <w:rPr>
          <w:rFonts w:eastAsia="Calibri Light"/>
          <w:lang w:eastAsia="ko-KR"/>
        </w:rPr>
        <w:t xml:space="preserve"> IE and set to "split", in which case it shall perform user plane integrity protection or ciphering according to the information in the </w:t>
      </w:r>
      <w:r w:rsidRPr="001004E2">
        <w:rPr>
          <w:rFonts w:eastAsia="Calibri Light"/>
          <w:i/>
          <w:lang w:eastAsia="ko-KR"/>
        </w:rPr>
        <w:t>Security Result</w:t>
      </w:r>
      <w:r w:rsidRPr="001004E2">
        <w:rPr>
          <w:rFonts w:eastAsia="Calibri Light"/>
          <w:lang w:eastAsia="ko-KR"/>
        </w:rPr>
        <w:t xml:space="preserve"> IE</w:t>
      </w:r>
      <w:r w:rsidRPr="001004E2">
        <w:rPr>
          <w:rFonts w:eastAsia="Calibri Light"/>
          <w:i/>
          <w:lang w:eastAsia="ko-KR"/>
        </w:rPr>
        <w:t>.</w:t>
      </w:r>
    </w:p>
    <w:p w14:paraId="576FC9D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The S-NG-RAN node may include the </w:t>
      </w:r>
      <w:r w:rsidRPr="001004E2">
        <w:rPr>
          <w:rFonts w:eastAsia="宋体"/>
          <w:i/>
          <w:lang w:eastAsia="ko-KR"/>
        </w:rPr>
        <w:t xml:space="preserve">Location Information at S-NODE </w:t>
      </w:r>
      <w:r w:rsidRPr="001004E2">
        <w:rPr>
          <w:rFonts w:eastAsia="宋体"/>
          <w:lang w:eastAsia="ko-KR"/>
        </w:rPr>
        <w:t xml:space="preserve">IE </w:t>
      </w:r>
      <w:r w:rsidRPr="001004E2">
        <w:rPr>
          <w:rFonts w:eastAsia="宋体"/>
          <w:lang w:eastAsia="ja-JP"/>
        </w:rPr>
        <w:t xml:space="preserve">in the </w:t>
      </w:r>
      <w:r w:rsidRPr="001004E2">
        <w:rPr>
          <w:rFonts w:eastAsia="宋体"/>
          <w:lang w:eastAsia="ko-KR"/>
        </w:rPr>
        <w:t>S-NODE ADDITION REQUEST ACKNOWLEDGE</w:t>
      </w:r>
      <w:r w:rsidRPr="001004E2">
        <w:rPr>
          <w:rFonts w:eastAsia="宋体"/>
          <w:lang w:eastAsia="ja-JP"/>
        </w:rPr>
        <w:t xml:space="preserve"> message</w:t>
      </w:r>
      <w:r w:rsidRPr="001004E2">
        <w:rPr>
          <w:rFonts w:eastAsia="宋体"/>
          <w:lang w:eastAsia="ko-KR"/>
        </w:rPr>
        <w:t>, if respective information is available at the S-NG-RAN node.</w:t>
      </w:r>
    </w:p>
    <w:p w14:paraId="76A01CAA"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lang w:eastAsia="ko-KR"/>
        </w:rPr>
        <w:t>Location Information at S-NODE Reporting</w:t>
      </w:r>
      <w:r w:rsidRPr="001004E2">
        <w:rPr>
          <w:rFonts w:eastAsia="宋体"/>
          <w:lang w:eastAsia="ko-KR"/>
        </w:rPr>
        <w:t xml:space="preserve"> IE set to "</w:t>
      </w:r>
      <w:proofErr w:type="spellStart"/>
      <w:r w:rsidRPr="001004E2">
        <w:rPr>
          <w:rFonts w:eastAsia="宋体"/>
          <w:lang w:eastAsia="ko-KR"/>
        </w:rPr>
        <w:t>pscell</w:t>
      </w:r>
      <w:proofErr w:type="spellEnd"/>
      <w:r w:rsidRPr="001004E2">
        <w:rPr>
          <w:rFonts w:eastAsia="宋体"/>
          <w:lang w:eastAsia="ko-KR"/>
        </w:rPr>
        <w:t xml:space="preserve">" is included in the S-NODE ADDITION REQUEST, the S-NG-RAN node shall, start providing information about the current location of the UE. If the </w:t>
      </w:r>
      <w:r w:rsidRPr="001004E2">
        <w:rPr>
          <w:rFonts w:eastAsia="宋体"/>
          <w:i/>
          <w:lang w:eastAsia="ko-KR"/>
        </w:rPr>
        <w:t xml:space="preserve">Location Information at S-NODE </w:t>
      </w:r>
      <w:r w:rsidRPr="001004E2">
        <w:rPr>
          <w:rFonts w:eastAsia="宋体"/>
          <w:lang w:eastAsia="ko-KR"/>
        </w:rPr>
        <w:t>IE is included in the S-NODE ADDITION REQUEST ACKNOWLEDGE, the M-NG-RAN node shall store the included information so that it may be transferred towards the AMF.</w:t>
      </w:r>
    </w:p>
    <w:p w14:paraId="7778AFD9" w14:textId="77777777" w:rsidR="00DE7197" w:rsidRPr="001004E2" w:rsidRDefault="00DE7197" w:rsidP="00DE7197">
      <w:pPr>
        <w:overflowPunct w:val="0"/>
        <w:autoSpaceDE w:val="0"/>
        <w:autoSpaceDN w:val="0"/>
        <w:adjustRightInd w:val="0"/>
        <w:textAlignment w:val="baseline"/>
        <w:rPr>
          <w:rFonts w:eastAsia="宋体" w:cs="Arial"/>
          <w:lang w:eastAsia="ko-KR"/>
        </w:rPr>
      </w:pPr>
      <w:r w:rsidRPr="001004E2">
        <w:rPr>
          <w:rFonts w:eastAsia="Calibri Light"/>
          <w:lang w:eastAsia="ko-KR"/>
        </w:rPr>
        <w:t xml:space="preserve">If the </w:t>
      </w:r>
      <w:r w:rsidRPr="001004E2">
        <w:rPr>
          <w:rFonts w:eastAsia="Calibri Light"/>
          <w:i/>
          <w:lang w:eastAsia="ko-KR"/>
        </w:rPr>
        <w:t>Default DRB Allowed</w:t>
      </w:r>
      <w:r w:rsidRPr="001004E2">
        <w:rPr>
          <w:rFonts w:eastAsia="Calibri Light"/>
          <w:lang w:eastAsia="ko-KR"/>
        </w:rPr>
        <w:t xml:space="preserve"> IE is included in the </w:t>
      </w:r>
      <w:r w:rsidRPr="001004E2">
        <w:rPr>
          <w:rFonts w:eastAsia="Calibri Light"/>
          <w:i/>
          <w:lang w:eastAsia="ko-KR"/>
        </w:rPr>
        <w:t>PDU Session Resource Setup Info – SN terminated</w:t>
      </w:r>
      <w:r w:rsidRPr="001004E2">
        <w:rPr>
          <w:rFonts w:eastAsia="Calibri Light"/>
          <w:lang w:eastAsia="ko-KR"/>
        </w:rPr>
        <w:t xml:space="preserve"> IE of the S-NODE ADDITION REQUEST message and set to </w:t>
      </w:r>
      <w:r w:rsidRPr="001004E2">
        <w:rPr>
          <w:rFonts w:eastAsia="宋体"/>
          <w:lang w:eastAsia="ko-KR"/>
        </w:rPr>
        <w:t>"</w:t>
      </w:r>
      <w:r w:rsidRPr="001004E2">
        <w:rPr>
          <w:rFonts w:eastAsia="Calibri Light"/>
          <w:lang w:eastAsia="ko-KR"/>
        </w:rPr>
        <w:t>true</w:t>
      </w:r>
      <w:r w:rsidRPr="001004E2">
        <w:rPr>
          <w:rFonts w:eastAsia="宋体"/>
          <w:lang w:eastAsia="ko-KR"/>
        </w:rPr>
        <w:t>"</w:t>
      </w:r>
      <w:r w:rsidRPr="001004E2">
        <w:rPr>
          <w:rFonts w:eastAsia="Calibri Light"/>
          <w:lang w:eastAsia="ko-KR"/>
        </w:rPr>
        <w:t>, the</w:t>
      </w:r>
      <w:r w:rsidRPr="001004E2">
        <w:rPr>
          <w:rFonts w:eastAsia="宋体" w:cs="Arial"/>
          <w:lang w:eastAsia="ko-KR"/>
        </w:rPr>
        <w:t xml:space="preserve"> S-</w:t>
      </w:r>
      <w:r w:rsidRPr="001004E2">
        <w:rPr>
          <w:rFonts w:eastAsia="宋体" w:cs="Arial"/>
          <w:lang w:eastAsia="zh-CN"/>
        </w:rPr>
        <w:t>NG-RAN node</w:t>
      </w:r>
      <w:r w:rsidRPr="001004E2">
        <w:rPr>
          <w:rFonts w:eastAsia="宋体" w:cs="Arial"/>
          <w:lang w:eastAsia="ko-KR"/>
        </w:rPr>
        <w:t xml:space="preserve"> may configure the default DRB for the PDU session.</w:t>
      </w:r>
    </w:p>
    <w:p w14:paraId="6BFF0F0A" w14:textId="77777777" w:rsidR="00DE7197" w:rsidRPr="001004E2" w:rsidRDefault="00DE7197" w:rsidP="00DE7197">
      <w:pPr>
        <w:overflowPunct w:val="0"/>
        <w:autoSpaceDE w:val="0"/>
        <w:autoSpaceDN w:val="0"/>
        <w:adjustRightInd w:val="0"/>
        <w:textAlignment w:val="baseline"/>
        <w:rPr>
          <w:rFonts w:eastAsia="Batang"/>
          <w:lang w:eastAsia="ja-JP"/>
        </w:rPr>
      </w:pPr>
      <w:r w:rsidRPr="001004E2">
        <w:rPr>
          <w:rFonts w:eastAsia="宋体"/>
          <w:lang w:eastAsia="ko-KR"/>
        </w:rPr>
        <w:t xml:space="preserve">If the </w:t>
      </w:r>
      <w:r w:rsidRPr="001004E2">
        <w:rPr>
          <w:rFonts w:eastAsia="宋体"/>
          <w:lang w:eastAsia="zh-CN"/>
        </w:rPr>
        <w:t>S-NODE ADDITION REQUEST ACKNOWLEDGE message</w:t>
      </w:r>
      <w:r w:rsidRPr="001004E2">
        <w:rPr>
          <w:rFonts w:eastAsia="宋体"/>
          <w:lang w:eastAsia="ko-KR"/>
        </w:rPr>
        <w:t xml:space="preserve"> includes the </w:t>
      </w:r>
      <w:r w:rsidRPr="001004E2">
        <w:rPr>
          <w:rFonts w:eastAsia="Batang"/>
          <w:i/>
          <w:lang w:eastAsia="ja-JP"/>
        </w:rPr>
        <w:t>DRB IDs taken into use</w:t>
      </w:r>
      <w:r w:rsidRPr="001004E2">
        <w:rPr>
          <w:rFonts w:eastAsia="Batang"/>
          <w:lang w:eastAsia="ja-JP"/>
        </w:rPr>
        <w:t xml:space="preserve"> IE, the M-NG-RAN node, if applicable, shall act as specified in TS 37.340 [8].</w:t>
      </w:r>
    </w:p>
    <w:p w14:paraId="32F0F289"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cs="Arial"/>
          <w:lang w:eastAsia="ja-JP"/>
        </w:rPr>
        <w:t xml:space="preserve">If </w:t>
      </w:r>
      <w:r w:rsidRPr="001004E2">
        <w:rPr>
          <w:rFonts w:eastAsia="宋体" w:cs="Arial"/>
          <w:i/>
          <w:lang w:eastAsia="ja-JP"/>
        </w:rPr>
        <w:t>Trace Activation</w:t>
      </w:r>
      <w:r w:rsidRPr="001004E2">
        <w:rPr>
          <w:rFonts w:eastAsia="宋体" w:cs="Arial"/>
          <w:lang w:eastAsia="ja-JP"/>
        </w:rPr>
        <w:t xml:space="preserve"> IE has previously been received for this UE, it shall be included in the </w:t>
      </w:r>
      <w:r w:rsidRPr="001004E2">
        <w:rPr>
          <w:rFonts w:eastAsia="宋体"/>
          <w:lang w:val="en-US" w:eastAsia="ko-KR"/>
        </w:rPr>
        <w:t>S-NODE ADDITION REQUEST</w:t>
      </w:r>
      <w:r w:rsidRPr="001004E2">
        <w:rPr>
          <w:rFonts w:eastAsia="宋体" w:cs="Arial"/>
          <w:lang w:eastAsia="ja-JP"/>
        </w:rPr>
        <w:t xml:space="preserve"> message</w:t>
      </w:r>
      <w:r w:rsidRPr="001004E2">
        <w:rPr>
          <w:rFonts w:eastAsia="宋体"/>
          <w:snapToGrid w:val="0"/>
          <w:lang w:eastAsia="ko-KR"/>
        </w:rPr>
        <w:t xml:space="preserve">. If the </w:t>
      </w:r>
      <w:r w:rsidRPr="001004E2">
        <w:rPr>
          <w:rFonts w:eastAsia="Batang"/>
          <w:i/>
          <w:iCs/>
          <w:lang w:eastAsia="ko-KR"/>
        </w:rPr>
        <w:t>Trace Activation</w:t>
      </w:r>
      <w:r w:rsidRPr="001004E2">
        <w:rPr>
          <w:rFonts w:eastAsia="Batang"/>
          <w:lang w:eastAsia="ko-KR"/>
        </w:rPr>
        <w:t xml:space="preserve"> IE</w:t>
      </w:r>
      <w:r w:rsidRPr="001004E2">
        <w:rPr>
          <w:rFonts w:eastAsia="宋体"/>
          <w:snapToGrid w:val="0"/>
          <w:lang w:eastAsia="ko-KR"/>
        </w:rPr>
        <w:t xml:space="preserve"> is included in the </w:t>
      </w:r>
      <w:r w:rsidRPr="001004E2">
        <w:rPr>
          <w:rFonts w:eastAsia="宋体"/>
          <w:lang w:val="en-US" w:eastAsia="ko-KR"/>
        </w:rPr>
        <w:t xml:space="preserve">S-NODE ADDITION REQUEST </w:t>
      </w:r>
      <w:r w:rsidRPr="001004E2">
        <w:rPr>
          <w:rFonts w:eastAsia="宋体"/>
          <w:snapToGrid w:val="0"/>
          <w:lang w:eastAsia="ko-KR"/>
        </w:rPr>
        <w:t>message, the S-NG-RAN node shall, if supported, initiate the requested trace function as described in TS 32.422 [23].</w:t>
      </w:r>
    </w:p>
    <w:p w14:paraId="60954E01"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bookmarkStart w:id="98" w:name="OLE_LINK12"/>
      <w:bookmarkStart w:id="99" w:name="OLE_LINK13"/>
      <w:r w:rsidRPr="001004E2">
        <w:rPr>
          <w:rFonts w:eastAsia="宋体"/>
          <w:i/>
          <w:lang w:eastAsia="ko-KR"/>
        </w:rPr>
        <w:t>Trace Activation</w:t>
      </w:r>
      <w:bookmarkEnd w:id="98"/>
      <w:bookmarkEnd w:id="99"/>
      <w:r w:rsidRPr="001004E2">
        <w:rPr>
          <w:rFonts w:eastAsia="宋体"/>
          <w:lang w:eastAsia="ko-KR"/>
        </w:rPr>
        <w:t xml:space="preserve"> IE is included in the </w:t>
      </w:r>
      <w:r w:rsidRPr="001004E2">
        <w:rPr>
          <w:rFonts w:eastAsia="宋体"/>
          <w:lang w:val="en-US" w:eastAsia="ko-KR"/>
        </w:rPr>
        <w:t>S-NODE ADDITION REQUEST</w:t>
      </w:r>
      <w:r w:rsidRPr="001004E2">
        <w:rPr>
          <w:rFonts w:eastAsia="宋体"/>
          <w:lang w:eastAsia="ko-KR"/>
        </w:rPr>
        <w:t xml:space="preserve"> message which includes</w:t>
      </w:r>
    </w:p>
    <w:p w14:paraId="5ADE6D34"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MDT Activation</w:t>
      </w:r>
      <w:r w:rsidRPr="001004E2">
        <w:rPr>
          <w:rFonts w:eastAsia="宋体"/>
          <w:lang w:eastAsia="ko-KR"/>
        </w:rPr>
        <w:t xml:space="preserve"> IE set to "Immediate MDT and Trace", then the </w:t>
      </w:r>
      <w:r w:rsidRPr="001004E2">
        <w:rPr>
          <w:rFonts w:eastAsia="宋体"/>
          <w:snapToGrid w:val="0"/>
          <w:lang w:eastAsia="ko-KR"/>
        </w:rPr>
        <w:t>S-NG-RAN</w:t>
      </w:r>
      <w:r w:rsidRPr="001004E2">
        <w:rPr>
          <w:rFonts w:eastAsia="宋体"/>
          <w:lang w:eastAsia="ko-KR"/>
        </w:rPr>
        <w:t xml:space="preserve"> node shall if supported, initiate the requested trace session and MDT session as described in TS 32.422 [23].</w:t>
      </w:r>
    </w:p>
    <w:p w14:paraId="221052DD"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MDT Activation</w:t>
      </w:r>
      <w:r w:rsidRPr="001004E2">
        <w:rPr>
          <w:rFonts w:eastAsia="宋体"/>
          <w:lang w:eastAsia="ko-KR"/>
        </w:rPr>
        <w:t xml:space="preserve"> IE set to "Immediate MDT Only", the </w:t>
      </w:r>
      <w:r w:rsidRPr="001004E2">
        <w:rPr>
          <w:rFonts w:eastAsia="宋体"/>
          <w:snapToGrid w:val="0"/>
          <w:lang w:eastAsia="ko-KR"/>
        </w:rPr>
        <w:t>S-NG-RAN</w:t>
      </w:r>
      <w:r w:rsidRPr="001004E2">
        <w:rPr>
          <w:rFonts w:eastAsia="宋体"/>
          <w:lang w:eastAsia="ko-KR"/>
        </w:rPr>
        <w:t xml:space="preserve"> node shall, if supported, initiate the requested MDT session as described in TS 32.422 [23] and the </w:t>
      </w:r>
      <w:r w:rsidRPr="001004E2">
        <w:rPr>
          <w:rFonts w:eastAsia="宋体"/>
          <w:snapToGrid w:val="0"/>
          <w:lang w:eastAsia="ko-KR"/>
        </w:rPr>
        <w:t>S-NG-RAN</w:t>
      </w:r>
      <w:r w:rsidRPr="001004E2">
        <w:rPr>
          <w:rFonts w:eastAsia="宋体"/>
          <w:lang w:eastAsia="ko-KR"/>
        </w:rPr>
        <w:t xml:space="preserve"> node shall ignore the </w:t>
      </w:r>
      <w:r w:rsidRPr="001004E2">
        <w:rPr>
          <w:rFonts w:eastAsia="宋体"/>
          <w:i/>
          <w:lang w:eastAsia="ko-KR"/>
        </w:rPr>
        <w:t>Interfaces To Trace</w:t>
      </w:r>
      <w:r w:rsidRPr="001004E2">
        <w:rPr>
          <w:rFonts w:eastAsia="宋体"/>
          <w:lang w:eastAsia="ko-KR"/>
        </w:rPr>
        <w:t xml:space="preserve"> IE, and the </w:t>
      </w:r>
      <w:r w:rsidRPr="001004E2">
        <w:rPr>
          <w:rFonts w:eastAsia="宋体"/>
          <w:i/>
          <w:lang w:eastAsia="ko-KR"/>
        </w:rPr>
        <w:t>Trace Depth</w:t>
      </w:r>
      <w:r w:rsidRPr="001004E2">
        <w:rPr>
          <w:rFonts w:eastAsia="宋体"/>
          <w:lang w:eastAsia="ko-KR"/>
        </w:rPr>
        <w:t xml:space="preserve"> IE.</w:t>
      </w:r>
    </w:p>
    <w:p w14:paraId="67479C22"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lastRenderedPageBreak/>
        <w:t>-</w:t>
      </w:r>
      <w:r w:rsidRPr="001004E2">
        <w:rPr>
          <w:rFonts w:eastAsia="宋体"/>
          <w:lang w:eastAsia="ko-KR"/>
        </w:rPr>
        <w:tab/>
        <w:t xml:space="preserve">the </w:t>
      </w:r>
      <w:r w:rsidRPr="001004E2">
        <w:rPr>
          <w:rFonts w:eastAsia="宋体"/>
          <w:i/>
          <w:lang w:eastAsia="ko-KR"/>
        </w:rPr>
        <w:t>MDT Location Information</w:t>
      </w:r>
      <w:r w:rsidRPr="001004E2">
        <w:rPr>
          <w:rFonts w:eastAsia="宋体"/>
          <w:lang w:eastAsia="ko-KR"/>
        </w:rPr>
        <w:t xml:space="preserve"> IE, within the </w:t>
      </w:r>
      <w:r w:rsidRPr="001004E2">
        <w:rPr>
          <w:rFonts w:eastAsia="宋体"/>
          <w:i/>
          <w:lang w:eastAsia="ko-KR"/>
        </w:rPr>
        <w:t>MDT Configuration</w:t>
      </w:r>
      <w:r w:rsidRPr="001004E2">
        <w:rPr>
          <w:rFonts w:eastAsia="宋体"/>
          <w:lang w:eastAsia="ko-KR"/>
        </w:rPr>
        <w:t xml:space="preserve"> IE, the </w:t>
      </w:r>
      <w:r w:rsidRPr="001004E2">
        <w:rPr>
          <w:rFonts w:eastAsia="宋体"/>
          <w:snapToGrid w:val="0"/>
          <w:lang w:eastAsia="ko-KR"/>
        </w:rPr>
        <w:t>S-NG-RAN</w:t>
      </w:r>
      <w:r w:rsidRPr="001004E2">
        <w:rPr>
          <w:rFonts w:eastAsia="宋体"/>
          <w:lang w:eastAsia="ko-KR"/>
        </w:rPr>
        <w:t xml:space="preserve"> node shall, if supported, store this information and take it into account in the requested MDT session.</w:t>
      </w:r>
    </w:p>
    <w:p w14:paraId="413DB8DE"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MDT Activation</w:t>
      </w:r>
      <w:r w:rsidRPr="001004E2">
        <w:rPr>
          <w:rFonts w:eastAsia="宋体"/>
          <w:lang w:eastAsia="ko-KR"/>
        </w:rPr>
        <w:t xml:space="preserve"> IE set to "Immediate MDT Only", and if the </w:t>
      </w:r>
      <w:r w:rsidRPr="001004E2">
        <w:rPr>
          <w:rFonts w:eastAsia="宋体"/>
          <w:i/>
          <w:lang w:eastAsia="ko-KR"/>
        </w:rPr>
        <w:t>Signalling based MDT PLMN List</w:t>
      </w:r>
      <w:r w:rsidRPr="001004E2">
        <w:rPr>
          <w:rFonts w:eastAsia="宋体"/>
          <w:lang w:eastAsia="ko-KR"/>
        </w:rPr>
        <w:t xml:space="preserve"> IE is included in the </w:t>
      </w:r>
      <w:r w:rsidRPr="001004E2">
        <w:rPr>
          <w:rFonts w:eastAsia="宋体"/>
          <w:i/>
          <w:lang w:eastAsia="ko-KR"/>
        </w:rPr>
        <w:t>MDT Configuration</w:t>
      </w:r>
      <w:r w:rsidRPr="001004E2">
        <w:rPr>
          <w:rFonts w:eastAsia="宋体"/>
          <w:lang w:eastAsia="ko-KR"/>
        </w:rPr>
        <w:t xml:space="preserve"> IE, the </w:t>
      </w:r>
      <w:r w:rsidRPr="001004E2">
        <w:rPr>
          <w:rFonts w:eastAsia="宋体"/>
          <w:snapToGrid w:val="0"/>
          <w:lang w:eastAsia="ko-KR"/>
        </w:rPr>
        <w:t>S-NG-RAN</w:t>
      </w:r>
      <w:r w:rsidRPr="001004E2">
        <w:rPr>
          <w:rFonts w:eastAsia="宋体"/>
          <w:lang w:eastAsia="ko-KR"/>
        </w:rPr>
        <w:t xml:space="preserve"> node may use it to propagate the MDT Configuration as described in TS 37.320 [43].</w:t>
      </w:r>
    </w:p>
    <w:p w14:paraId="77E9E16E" w14:textId="77777777" w:rsidR="00DE7197" w:rsidRPr="001004E2" w:rsidRDefault="00DE7197" w:rsidP="00DE7197">
      <w:pPr>
        <w:overflowPunct w:val="0"/>
        <w:autoSpaceDE w:val="0"/>
        <w:autoSpaceDN w:val="0"/>
        <w:adjustRightInd w:val="0"/>
        <w:ind w:left="568" w:hanging="284"/>
        <w:textAlignment w:val="baseline"/>
        <w:rPr>
          <w:rFonts w:eastAsia="宋体"/>
          <w:lang w:eastAsia="zh-CN"/>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Bluetooth Measurement Configuration</w:t>
      </w:r>
      <w:r w:rsidRPr="001004E2">
        <w:rPr>
          <w:rFonts w:eastAsia="宋体"/>
          <w:lang w:eastAsia="ko-KR"/>
        </w:rPr>
        <w:t xml:space="preserve"> IE, within the </w:t>
      </w:r>
      <w:r w:rsidRPr="001004E2">
        <w:rPr>
          <w:rFonts w:eastAsia="宋体"/>
          <w:i/>
          <w:lang w:eastAsia="ko-KR"/>
        </w:rPr>
        <w:t>MDT Configuration</w:t>
      </w:r>
      <w:r w:rsidRPr="001004E2">
        <w:rPr>
          <w:rFonts w:eastAsia="宋体"/>
          <w:lang w:eastAsia="ko-KR"/>
        </w:rPr>
        <w:t xml:space="preserve"> IE, the </w:t>
      </w:r>
      <w:r w:rsidRPr="001004E2">
        <w:rPr>
          <w:rFonts w:eastAsia="宋体"/>
          <w:snapToGrid w:val="0"/>
          <w:lang w:eastAsia="ko-KR"/>
        </w:rPr>
        <w:t>S-NG-RAN</w:t>
      </w:r>
      <w:r w:rsidRPr="001004E2">
        <w:rPr>
          <w:rFonts w:eastAsia="宋体"/>
          <w:lang w:eastAsia="ko-KR"/>
        </w:rPr>
        <w:t xml:space="preserve"> node shall, if supported, take it into account for MDT Configuration</w:t>
      </w:r>
      <w:r w:rsidRPr="001004E2">
        <w:rPr>
          <w:rFonts w:eastAsia="宋体"/>
          <w:lang w:eastAsia="zh-CN"/>
        </w:rPr>
        <w:t xml:space="preserve"> </w:t>
      </w:r>
      <w:r w:rsidRPr="001004E2">
        <w:rPr>
          <w:rFonts w:eastAsia="宋体"/>
          <w:lang w:eastAsia="ko-KR"/>
        </w:rPr>
        <w:t>as described in TS 37.320 [43]</w:t>
      </w:r>
      <w:r w:rsidRPr="001004E2">
        <w:rPr>
          <w:rFonts w:eastAsia="宋体"/>
          <w:lang w:eastAsia="en-GB"/>
        </w:rPr>
        <w:t>.</w:t>
      </w:r>
    </w:p>
    <w:p w14:paraId="627A2F6C" w14:textId="77777777" w:rsidR="00DE7197" w:rsidRPr="001004E2" w:rsidRDefault="00DE7197" w:rsidP="00DE7197">
      <w:pPr>
        <w:overflowPunct w:val="0"/>
        <w:autoSpaceDE w:val="0"/>
        <w:autoSpaceDN w:val="0"/>
        <w:adjustRightInd w:val="0"/>
        <w:ind w:left="568" w:hanging="284"/>
        <w:textAlignment w:val="baseline"/>
        <w:rPr>
          <w:rFonts w:eastAsia="宋体"/>
          <w:lang w:eastAsia="en-GB"/>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WLAN Measurement Configuration</w:t>
      </w:r>
      <w:r w:rsidRPr="001004E2">
        <w:rPr>
          <w:rFonts w:eastAsia="宋体"/>
          <w:lang w:eastAsia="ko-KR"/>
        </w:rPr>
        <w:t xml:space="preserve"> IE, within the </w:t>
      </w:r>
      <w:r w:rsidRPr="001004E2">
        <w:rPr>
          <w:rFonts w:eastAsia="宋体"/>
          <w:i/>
          <w:lang w:eastAsia="ko-KR"/>
        </w:rPr>
        <w:t>MDT Configuration</w:t>
      </w:r>
      <w:r w:rsidRPr="001004E2">
        <w:rPr>
          <w:rFonts w:eastAsia="宋体"/>
          <w:lang w:eastAsia="ko-KR"/>
        </w:rPr>
        <w:t xml:space="preserve"> IE, the S-NG-RAN node shall, if supported, take it into account for MDT Configuration</w:t>
      </w:r>
      <w:r w:rsidRPr="001004E2">
        <w:rPr>
          <w:rFonts w:eastAsia="宋体"/>
          <w:lang w:eastAsia="zh-CN"/>
        </w:rPr>
        <w:t xml:space="preserve"> </w:t>
      </w:r>
      <w:r w:rsidRPr="001004E2">
        <w:rPr>
          <w:rFonts w:eastAsia="宋体"/>
          <w:lang w:eastAsia="ko-KR"/>
        </w:rPr>
        <w:t>as described in TS 37.320 [43]</w:t>
      </w:r>
      <w:r w:rsidRPr="001004E2">
        <w:rPr>
          <w:rFonts w:eastAsia="宋体"/>
          <w:lang w:eastAsia="en-GB"/>
        </w:rPr>
        <w:t>.</w:t>
      </w:r>
    </w:p>
    <w:p w14:paraId="047A22D2" w14:textId="77777777" w:rsidR="00DE7197" w:rsidRPr="001004E2" w:rsidRDefault="00DE7197" w:rsidP="00DE7197">
      <w:pPr>
        <w:overflowPunct w:val="0"/>
        <w:autoSpaceDE w:val="0"/>
        <w:autoSpaceDN w:val="0"/>
        <w:adjustRightInd w:val="0"/>
        <w:ind w:left="568" w:hanging="284"/>
        <w:textAlignment w:val="baseline"/>
        <w:rPr>
          <w:rFonts w:eastAsia="Batang"/>
          <w:lang w:eastAsia="zh-CN"/>
        </w:rPr>
      </w:pPr>
      <w:r w:rsidRPr="001004E2">
        <w:rPr>
          <w:rFonts w:eastAsia="Batang"/>
          <w:lang w:eastAsia="ko-KR"/>
        </w:rPr>
        <w:t>-</w:t>
      </w:r>
      <w:r w:rsidRPr="001004E2">
        <w:rPr>
          <w:rFonts w:eastAsia="Batang"/>
          <w:lang w:eastAsia="ko-KR"/>
        </w:rPr>
        <w:tab/>
        <w:t xml:space="preserve">the </w:t>
      </w:r>
      <w:r w:rsidRPr="001004E2">
        <w:rPr>
          <w:rFonts w:eastAsia="Batang"/>
          <w:i/>
          <w:lang w:eastAsia="ko-KR"/>
        </w:rPr>
        <w:t>Sensor Measurement Configuration</w:t>
      </w:r>
      <w:r w:rsidRPr="001004E2">
        <w:rPr>
          <w:rFonts w:eastAsia="Batang"/>
          <w:lang w:eastAsia="ko-KR"/>
        </w:rPr>
        <w:t xml:space="preserve"> IE, within the </w:t>
      </w:r>
      <w:r w:rsidRPr="001004E2">
        <w:rPr>
          <w:rFonts w:eastAsia="Batang"/>
          <w:i/>
          <w:lang w:eastAsia="ko-KR"/>
        </w:rPr>
        <w:t>MDT Configuration</w:t>
      </w:r>
      <w:r w:rsidRPr="001004E2">
        <w:rPr>
          <w:rFonts w:eastAsia="Batang"/>
          <w:lang w:eastAsia="ko-KR"/>
        </w:rPr>
        <w:t xml:space="preserve"> IE, the S-NG-RAN node shall take it into account for MDT Configuration</w:t>
      </w:r>
      <w:r w:rsidRPr="001004E2">
        <w:rPr>
          <w:rFonts w:eastAsia="Batang"/>
          <w:lang w:eastAsia="zh-CN"/>
        </w:rPr>
        <w:t xml:space="preserve"> </w:t>
      </w:r>
      <w:r w:rsidRPr="001004E2">
        <w:rPr>
          <w:rFonts w:eastAsia="Batang"/>
          <w:lang w:eastAsia="ko-KR"/>
        </w:rPr>
        <w:t>as described in TS 37.320 [43]</w:t>
      </w:r>
      <w:r w:rsidRPr="001004E2">
        <w:rPr>
          <w:rFonts w:eastAsia="Batang"/>
          <w:lang w:eastAsia="zh-CN"/>
        </w:rPr>
        <w:t>.</w:t>
      </w:r>
    </w:p>
    <w:p w14:paraId="5C968AEF"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the </w:t>
      </w:r>
      <w:r w:rsidRPr="001004E2">
        <w:rPr>
          <w:rFonts w:eastAsia="宋体"/>
          <w:i/>
          <w:lang w:eastAsia="ko-KR"/>
        </w:rPr>
        <w:t>MDT Configuration</w:t>
      </w:r>
      <w:r w:rsidRPr="001004E2">
        <w:rPr>
          <w:rFonts w:eastAsia="宋体"/>
          <w:lang w:eastAsia="ko-KR"/>
        </w:rPr>
        <w:t xml:space="preserve"> IE and if the S-NG-RAN node is a gNB at least </w:t>
      </w:r>
      <w:r w:rsidRPr="001004E2">
        <w:rPr>
          <w:rFonts w:eastAsia="宋体"/>
          <w:i/>
          <w:lang w:eastAsia="ko-KR"/>
        </w:rPr>
        <w:t>the MDT Configuration-NR</w:t>
      </w:r>
      <w:r w:rsidRPr="001004E2">
        <w:rPr>
          <w:rFonts w:eastAsia="宋体"/>
          <w:lang w:eastAsia="en-GB"/>
        </w:rPr>
        <w:t xml:space="preserve"> </w:t>
      </w:r>
      <w:r w:rsidRPr="001004E2">
        <w:rPr>
          <w:rFonts w:eastAsia="宋体"/>
          <w:lang w:eastAsia="ko-KR"/>
        </w:rPr>
        <w:t xml:space="preserve">IE shall be present, while if the S-NG-RAN Node is an ng-eNB at least the </w:t>
      </w:r>
      <w:r w:rsidRPr="001004E2">
        <w:rPr>
          <w:rFonts w:eastAsia="宋体"/>
          <w:i/>
          <w:lang w:eastAsia="ko-KR"/>
        </w:rPr>
        <w:t>MDT Configuration-EUTRA</w:t>
      </w:r>
      <w:r w:rsidRPr="001004E2">
        <w:rPr>
          <w:rFonts w:eastAsia="宋体"/>
          <w:lang w:eastAsia="ko-KR"/>
        </w:rPr>
        <w:t xml:space="preserve"> IE shall be present.</w:t>
      </w:r>
    </w:p>
    <w:p w14:paraId="165CD8F4" w14:textId="77777777" w:rsidR="00DE7197" w:rsidRPr="001004E2" w:rsidRDefault="00DE7197" w:rsidP="00DE7197">
      <w:pPr>
        <w:overflowPunct w:val="0"/>
        <w:autoSpaceDE w:val="0"/>
        <w:autoSpaceDN w:val="0"/>
        <w:adjustRightInd w:val="0"/>
        <w:textAlignment w:val="baseline"/>
        <w:rPr>
          <w:rFonts w:eastAsia="宋体"/>
          <w:lang w:val="en-US" w:eastAsia="zh-CN"/>
        </w:rPr>
      </w:pPr>
      <w:r w:rsidRPr="001004E2">
        <w:rPr>
          <w:rFonts w:eastAsia="宋体" w:hint="eastAsia"/>
          <w:lang w:eastAsia="ko-KR"/>
        </w:rPr>
        <w:t>I</w:t>
      </w:r>
      <w:r w:rsidRPr="001004E2">
        <w:rPr>
          <w:rFonts w:eastAsia="宋体"/>
          <w:lang w:eastAsia="ko-KR"/>
        </w:rPr>
        <w:t xml:space="preserve">f the </w:t>
      </w:r>
      <w:r w:rsidRPr="001004E2">
        <w:rPr>
          <w:rFonts w:eastAsia="宋体"/>
          <w:i/>
          <w:lang w:eastAsia="ko-KR"/>
        </w:rPr>
        <w:t>Area Scope</w:t>
      </w:r>
      <w:r w:rsidRPr="001004E2">
        <w:rPr>
          <w:rFonts w:eastAsia="宋体"/>
          <w:lang w:eastAsia="ko-KR"/>
        </w:rPr>
        <w:t xml:space="preserve"> IE is not present in the </w:t>
      </w:r>
      <w:r w:rsidRPr="001004E2">
        <w:rPr>
          <w:rFonts w:eastAsia="宋体"/>
          <w:i/>
          <w:lang w:eastAsia="ko-KR"/>
        </w:rPr>
        <w:t>MDT Configuration</w:t>
      </w:r>
      <w:r w:rsidRPr="001004E2">
        <w:rPr>
          <w:rFonts w:eastAsia="宋体"/>
          <w:i/>
          <w:szCs w:val="22"/>
          <w:lang w:eastAsia="ja-JP"/>
        </w:rPr>
        <w:t xml:space="preserve"> </w:t>
      </w:r>
      <w:r w:rsidRPr="001004E2">
        <w:rPr>
          <w:rFonts w:eastAsia="宋体"/>
          <w:lang w:eastAsia="ko-KR"/>
        </w:rPr>
        <w:t xml:space="preserve">IE, the S-NG-RAN node shall consider that the MDT Configuration is applied to all PLMNs indicated in the </w:t>
      </w:r>
      <w:r w:rsidRPr="001004E2">
        <w:rPr>
          <w:rFonts w:eastAsia="宋体" w:hint="eastAsia"/>
          <w:lang w:eastAsia="zh-CN"/>
        </w:rPr>
        <w:t>MDT</w:t>
      </w:r>
      <w:r w:rsidRPr="001004E2">
        <w:rPr>
          <w:rFonts w:eastAsia="宋体"/>
          <w:lang w:eastAsia="ko-KR"/>
        </w:rPr>
        <w:t xml:space="preserve"> PLMN List, as described in TS 32.422 [23].</w:t>
      </w:r>
    </w:p>
    <w:p w14:paraId="02FBD239"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lang w:val="en-US" w:eastAsia="zh-CN"/>
        </w:rPr>
        <w:t xml:space="preserve">If the </w:t>
      </w:r>
      <w:r w:rsidRPr="001004E2">
        <w:rPr>
          <w:rFonts w:eastAsia="宋体"/>
          <w:i/>
          <w:iCs/>
          <w:lang w:val="en-US" w:eastAsia="zh-CN"/>
        </w:rPr>
        <w:t>Requested Fast MCG recovery via SRB3</w:t>
      </w:r>
      <w:r w:rsidRPr="001004E2">
        <w:rPr>
          <w:rFonts w:eastAsia="宋体"/>
          <w:lang w:val="en-US" w:eastAsia="zh-CN"/>
        </w:rPr>
        <w:t xml:space="preserve"> IE set to "true" is included in the </w:t>
      </w:r>
      <w:r w:rsidRPr="001004E2">
        <w:rPr>
          <w:rFonts w:eastAsia="宋体"/>
          <w:lang w:eastAsia="ko-KR"/>
        </w:rPr>
        <w:t xml:space="preserve">S-NODE </w:t>
      </w:r>
      <w:r w:rsidRPr="001004E2">
        <w:rPr>
          <w:rFonts w:eastAsia="宋体"/>
          <w:lang w:val="en-US" w:eastAsia="zh-CN"/>
        </w:rPr>
        <w:t xml:space="preserve">ADDITION REQUEST message and the S-NG-RAN node decides to configure fast MCG link recovery via SRB3 as specified in TS 37.340 [8], the </w:t>
      </w:r>
      <w:r w:rsidRPr="001004E2">
        <w:rPr>
          <w:rFonts w:eastAsia="宋体"/>
          <w:lang w:eastAsia="ko-KR"/>
        </w:rPr>
        <w:t>S-NG-</w:t>
      </w:r>
      <w:r w:rsidRPr="001004E2">
        <w:rPr>
          <w:rFonts w:eastAsia="宋体"/>
          <w:snapToGrid w:val="0"/>
          <w:lang w:eastAsia="ko-KR"/>
        </w:rPr>
        <w:t xml:space="preserve">RAN node </w:t>
      </w:r>
      <w:r w:rsidRPr="001004E2">
        <w:rPr>
          <w:rFonts w:eastAsia="宋体"/>
          <w:lang w:val="en-US" w:eastAsia="zh-CN"/>
        </w:rPr>
        <w:t xml:space="preserve">shall, if supported, include the </w:t>
      </w:r>
      <w:r w:rsidRPr="001004E2">
        <w:rPr>
          <w:rFonts w:eastAsia="宋体"/>
          <w:i/>
          <w:iCs/>
          <w:lang w:val="en-US" w:eastAsia="zh-CN"/>
        </w:rPr>
        <w:t xml:space="preserve">Available fast MCG recovery via SRB3 </w:t>
      </w:r>
      <w:r w:rsidRPr="001004E2">
        <w:rPr>
          <w:rFonts w:eastAsia="宋体"/>
          <w:lang w:val="en-US" w:eastAsia="zh-CN"/>
        </w:rPr>
        <w:t xml:space="preserve">IE set to "true" in the </w:t>
      </w:r>
      <w:r w:rsidRPr="001004E2">
        <w:rPr>
          <w:rFonts w:eastAsia="宋体"/>
          <w:lang w:eastAsia="ko-KR"/>
        </w:rPr>
        <w:t xml:space="preserve">S-NODE </w:t>
      </w:r>
      <w:r w:rsidRPr="001004E2">
        <w:rPr>
          <w:rFonts w:eastAsia="宋体"/>
          <w:lang w:val="en-US" w:eastAsia="zh-CN"/>
        </w:rPr>
        <w:t>ADDITION REQUEST ACKNOWLEDGE message.</w:t>
      </w:r>
    </w:p>
    <w:p w14:paraId="11BC966C"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iCs/>
          <w:lang w:eastAsia="zh-CN"/>
        </w:rPr>
        <w:t>QoS Monitoring Request</w:t>
      </w:r>
      <w:r w:rsidRPr="001004E2">
        <w:rPr>
          <w:rFonts w:eastAsia="宋体"/>
          <w:lang w:eastAsia="ko-KR"/>
        </w:rPr>
        <w:t xml:space="preserve"> IE is included in the </w:t>
      </w:r>
      <w:r w:rsidRPr="001004E2">
        <w:rPr>
          <w:rFonts w:eastAsia="宋体"/>
          <w:i/>
          <w:lang w:eastAsia="zh-CN"/>
        </w:rPr>
        <w:t>QoS Flow Level QoS Parameters</w:t>
      </w:r>
      <w:r w:rsidRPr="001004E2">
        <w:rPr>
          <w:rFonts w:eastAsia="宋体"/>
          <w:lang w:eastAsia="zh-CN"/>
        </w:rPr>
        <w:t xml:space="preserve"> </w:t>
      </w:r>
      <w:r w:rsidRPr="001004E2">
        <w:rPr>
          <w:rFonts w:eastAsia="宋体"/>
          <w:iCs/>
          <w:lang w:eastAsia="ko-KR"/>
        </w:rPr>
        <w:t xml:space="preserve">IE </w:t>
      </w:r>
      <w:r w:rsidRPr="001004E2">
        <w:rPr>
          <w:rFonts w:eastAsia="宋体"/>
          <w:lang w:eastAsia="ko-KR"/>
        </w:rPr>
        <w:t xml:space="preserve">for a QoS flow contained in the </w:t>
      </w:r>
      <w:r w:rsidRPr="001004E2">
        <w:rPr>
          <w:rFonts w:eastAsia="宋体"/>
          <w:i/>
          <w:lang w:eastAsia="ko-KR"/>
        </w:rPr>
        <w:t>DRBs To Be Setup List</w:t>
      </w:r>
      <w:r w:rsidRPr="001004E2">
        <w:rPr>
          <w:rFonts w:eastAsia="宋体"/>
          <w:lang w:eastAsia="ko-KR"/>
        </w:rPr>
        <w:t xml:space="preserve"> IE of the </w:t>
      </w:r>
      <w:r w:rsidRPr="001004E2">
        <w:rPr>
          <w:rFonts w:eastAsia="宋体"/>
          <w:i/>
          <w:lang w:eastAsia="ko-KR"/>
        </w:rPr>
        <w:t>PDU Session Resource Setup Info – MN terminated</w:t>
      </w:r>
      <w:r w:rsidRPr="001004E2">
        <w:rPr>
          <w:rFonts w:eastAsia="宋体"/>
          <w:lang w:eastAsia="ko-KR"/>
        </w:rPr>
        <w:t xml:space="preserve"> IE, the S-NG-RAN node shall, if supported, use it to configure lower layers for the purpose of delay measurement and QoS monitoring as specified in TS 23.501 [7]. If the </w:t>
      </w:r>
      <w:r w:rsidRPr="001004E2">
        <w:rPr>
          <w:rFonts w:eastAsia="宋体"/>
          <w:i/>
          <w:iCs/>
          <w:lang w:eastAsia="zh-CN"/>
        </w:rPr>
        <w:t>QoS Monitoring Reporting Frequency</w:t>
      </w:r>
      <w:r w:rsidRPr="001004E2">
        <w:rPr>
          <w:rFonts w:eastAsia="宋体"/>
          <w:lang w:eastAsia="ko-KR"/>
        </w:rPr>
        <w:t xml:space="preserve"> IE is included in the </w:t>
      </w:r>
      <w:r w:rsidRPr="001004E2">
        <w:rPr>
          <w:rFonts w:eastAsia="宋体"/>
          <w:i/>
          <w:lang w:eastAsia="zh-CN"/>
        </w:rPr>
        <w:t>QoS Flow Level QoS Parameters</w:t>
      </w:r>
      <w:r w:rsidRPr="001004E2">
        <w:rPr>
          <w:rFonts w:eastAsia="宋体"/>
          <w:lang w:eastAsia="zh-CN"/>
        </w:rPr>
        <w:t xml:space="preserve"> </w:t>
      </w:r>
      <w:r w:rsidRPr="001004E2">
        <w:rPr>
          <w:rFonts w:eastAsia="宋体"/>
          <w:iCs/>
          <w:lang w:eastAsia="ko-KR"/>
        </w:rPr>
        <w:t xml:space="preserve">IE </w:t>
      </w:r>
      <w:r w:rsidRPr="001004E2">
        <w:rPr>
          <w:rFonts w:eastAsia="宋体"/>
          <w:lang w:eastAsia="ko-KR"/>
        </w:rPr>
        <w:t xml:space="preserve">for a QoS flow contained in the </w:t>
      </w:r>
      <w:r w:rsidRPr="001004E2">
        <w:rPr>
          <w:rFonts w:eastAsia="宋体"/>
          <w:i/>
          <w:lang w:eastAsia="ko-KR"/>
        </w:rPr>
        <w:t xml:space="preserve">DRBs </w:t>
      </w:r>
      <w:proofErr w:type="gramStart"/>
      <w:r w:rsidRPr="001004E2">
        <w:rPr>
          <w:rFonts w:eastAsia="宋体"/>
          <w:i/>
          <w:lang w:eastAsia="ko-KR"/>
        </w:rPr>
        <w:t>To</w:t>
      </w:r>
      <w:proofErr w:type="gramEnd"/>
      <w:r w:rsidRPr="001004E2">
        <w:rPr>
          <w:rFonts w:eastAsia="宋体"/>
          <w:i/>
          <w:lang w:eastAsia="ko-KR"/>
        </w:rPr>
        <w:t xml:space="preserve"> Be Setup List</w:t>
      </w:r>
      <w:r w:rsidRPr="001004E2">
        <w:rPr>
          <w:rFonts w:eastAsia="宋体"/>
          <w:lang w:eastAsia="ko-KR"/>
        </w:rPr>
        <w:t xml:space="preserve"> IE of the </w:t>
      </w:r>
      <w:r w:rsidRPr="001004E2">
        <w:rPr>
          <w:rFonts w:eastAsia="宋体"/>
          <w:i/>
          <w:lang w:eastAsia="ko-KR"/>
        </w:rPr>
        <w:t>PDU Session Resource Setup Info – MN terminated</w:t>
      </w:r>
      <w:r w:rsidRPr="001004E2">
        <w:rPr>
          <w:rFonts w:eastAsia="宋体"/>
          <w:lang w:eastAsia="ko-KR"/>
        </w:rPr>
        <w:t xml:space="preserve"> IE, the S-NG-RAN node shall, if supported, use it for RAN part delay reporting.</w:t>
      </w:r>
    </w:p>
    <w:p w14:paraId="0AE36C2E"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lang w:eastAsia="ja-JP"/>
        </w:rPr>
        <w:t xml:space="preserve">For each QoS flow which has been successfully established in the S-NG-RAN node, </w:t>
      </w:r>
      <w:r w:rsidRPr="001004E2">
        <w:rPr>
          <w:rFonts w:eastAsia="宋体"/>
          <w:lang w:eastAsia="ko-KR"/>
        </w:rPr>
        <w:t xml:space="preserve">if the </w:t>
      </w:r>
      <w:r w:rsidRPr="001004E2">
        <w:rPr>
          <w:rFonts w:eastAsia="宋体"/>
          <w:i/>
          <w:iCs/>
          <w:lang w:eastAsia="zh-CN"/>
        </w:rPr>
        <w:t>QoS Monitoring Request</w:t>
      </w:r>
      <w:r w:rsidRPr="001004E2">
        <w:rPr>
          <w:rFonts w:eastAsia="宋体"/>
          <w:lang w:eastAsia="ko-KR"/>
        </w:rPr>
        <w:t xml:space="preserve"> IE was included in the </w:t>
      </w:r>
      <w:r w:rsidRPr="001004E2">
        <w:rPr>
          <w:rFonts w:eastAsia="宋体"/>
          <w:i/>
          <w:lang w:eastAsia="zh-CN"/>
        </w:rPr>
        <w:t>QoS Flow Level QoS Parameters</w:t>
      </w:r>
      <w:r w:rsidRPr="001004E2">
        <w:rPr>
          <w:rFonts w:eastAsia="宋体"/>
          <w:lang w:eastAsia="zh-CN"/>
        </w:rPr>
        <w:t xml:space="preserve"> </w:t>
      </w:r>
      <w:r w:rsidRPr="001004E2">
        <w:rPr>
          <w:rFonts w:eastAsia="宋体"/>
          <w:iCs/>
          <w:lang w:eastAsia="ko-KR"/>
        </w:rPr>
        <w:t xml:space="preserve">IE contained </w:t>
      </w:r>
      <w:r w:rsidRPr="001004E2">
        <w:rPr>
          <w:rFonts w:eastAsia="Calibri Light"/>
          <w:lang w:eastAsia="ko-KR"/>
        </w:rPr>
        <w:t xml:space="preserve">in the </w:t>
      </w:r>
      <w:r w:rsidRPr="001004E2">
        <w:rPr>
          <w:rFonts w:eastAsia="Calibri Light"/>
          <w:i/>
          <w:lang w:eastAsia="ko-KR"/>
        </w:rPr>
        <w:t>PDU Session Resource Setup Info – SN terminated</w:t>
      </w:r>
      <w:r w:rsidRPr="001004E2">
        <w:rPr>
          <w:rFonts w:eastAsia="Calibri Light"/>
          <w:lang w:eastAsia="ko-KR"/>
        </w:rPr>
        <w:t xml:space="preserve"> IE</w:t>
      </w:r>
      <w:r w:rsidRPr="001004E2">
        <w:rPr>
          <w:rFonts w:eastAsia="宋体"/>
          <w:lang w:eastAsia="ko-KR"/>
        </w:rPr>
        <w:t xml:space="preserve">, the S-NG-RAN node shall store this information, and shall, if supported, perform delay measurement and QoS monitoring as specified in TS 23.501 [7]. If the </w:t>
      </w:r>
      <w:r w:rsidRPr="001004E2">
        <w:rPr>
          <w:rFonts w:eastAsia="宋体"/>
          <w:i/>
          <w:iCs/>
          <w:lang w:eastAsia="zh-CN"/>
        </w:rPr>
        <w:t>QoS Monitoring Reporting Frequency</w:t>
      </w:r>
      <w:r w:rsidRPr="001004E2">
        <w:rPr>
          <w:rFonts w:eastAsia="宋体"/>
          <w:lang w:eastAsia="ko-KR"/>
        </w:rPr>
        <w:t xml:space="preserve"> IE was included in the </w:t>
      </w:r>
      <w:r w:rsidRPr="001004E2">
        <w:rPr>
          <w:rFonts w:eastAsia="宋体"/>
          <w:i/>
          <w:lang w:eastAsia="zh-CN"/>
        </w:rPr>
        <w:t>QoS Flow Level QoS Parameters</w:t>
      </w:r>
      <w:r w:rsidRPr="001004E2">
        <w:rPr>
          <w:rFonts w:eastAsia="宋体"/>
          <w:lang w:eastAsia="zh-CN"/>
        </w:rPr>
        <w:t xml:space="preserve"> </w:t>
      </w:r>
      <w:r w:rsidRPr="001004E2">
        <w:rPr>
          <w:rFonts w:eastAsia="宋体"/>
          <w:iCs/>
          <w:lang w:eastAsia="ko-KR"/>
        </w:rPr>
        <w:t xml:space="preserve">IE contained </w:t>
      </w:r>
      <w:r w:rsidRPr="001004E2">
        <w:rPr>
          <w:rFonts w:eastAsia="Calibri Light"/>
          <w:lang w:eastAsia="ko-KR"/>
        </w:rPr>
        <w:t xml:space="preserve">in the </w:t>
      </w:r>
      <w:r w:rsidRPr="001004E2">
        <w:rPr>
          <w:rFonts w:eastAsia="Calibri Light"/>
          <w:i/>
          <w:lang w:eastAsia="ko-KR"/>
        </w:rPr>
        <w:t>PDU Session Resource Setup Info – SN terminated</w:t>
      </w:r>
      <w:r w:rsidRPr="001004E2">
        <w:rPr>
          <w:rFonts w:eastAsia="Calibri Light"/>
          <w:lang w:eastAsia="ko-KR"/>
        </w:rPr>
        <w:t xml:space="preserve"> IE</w:t>
      </w:r>
      <w:r w:rsidRPr="001004E2">
        <w:rPr>
          <w:rFonts w:eastAsia="宋体"/>
          <w:lang w:eastAsia="ko-KR"/>
        </w:rPr>
        <w:t xml:space="preserve">, the S-NG-RAN node shall store this information, and shall, if supported, use it for RAN part delay reporting. In case such a QoS flow is included in the </w:t>
      </w:r>
      <w:r w:rsidRPr="001004E2">
        <w:rPr>
          <w:rFonts w:eastAsia="宋体"/>
          <w:i/>
          <w:lang w:eastAsia="ko-KR"/>
        </w:rPr>
        <w:t xml:space="preserve">DRBs </w:t>
      </w:r>
      <w:proofErr w:type="gramStart"/>
      <w:r w:rsidRPr="001004E2">
        <w:rPr>
          <w:rFonts w:eastAsia="宋体"/>
          <w:i/>
          <w:lang w:eastAsia="ko-KR"/>
        </w:rPr>
        <w:t>To</w:t>
      </w:r>
      <w:proofErr w:type="gramEnd"/>
      <w:r w:rsidRPr="001004E2">
        <w:rPr>
          <w:rFonts w:eastAsia="宋体"/>
          <w:i/>
          <w:lang w:eastAsia="ko-KR"/>
        </w:rPr>
        <w:t xml:space="preserve"> Be Setup List</w:t>
      </w:r>
      <w:r w:rsidRPr="001004E2">
        <w:rPr>
          <w:rFonts w:eastAsia="宋体"/>
          <w:lang w:eastAsia="ko-KR"/>
        </w:rPr>
        <w:t xml:space="preserve"> IE of the </w:t>
      </w:r>
      <w:r w:rsidRPr="001004E2">
        <w:rPr>
          <w:rFonts w:eastAsia="宋体"/>
          <w:i/>
          <w:lang w:eastAsia="ko-KR"/>
        </w:rPr>
        <w:t>PDU Session Resource Setup Response Info – SN terminated</w:t>
      </w:r>
      <w:r w:rsidRPr="001004E2">
        <w:rPr>
          <w:rFonts w:eastAsia="宋体"/>
          <w:lang w:eastAsia="ko-KR"/>
        </w:rPr>
        <w:t xml:space="preserve"> IE, the M-NG-RAN node shall, if supported, use it to configure lower layers for the purpose of delay measurement and QoS monitoring. If the </w:t>
      </w:r>
      <w:r w:rsidRPr="001004E2">
        <w:rPr>
          <w:rFonts w:eastAsia="宋体"/>
          <w:i/>
          <w:iCs/>
          <w:lang w:eastAsia="zh-CN"/>
        </w:rPr>
        <w:t xml:space="preserve">QoS Monitoring Reporting Frequency </w:t>
      </w:r>
      <w:r w:rsidRPr="001004E2">
        <w:rPr>
          <w:rFonts w:eastAsia="宋体"/>
          <w:lang w:eastAsia="ko-KR"/>
        </w:rPr>
        <w:t xml:space="preserve">IE is included in the </w:t>
      </w:r>
      <w:r w:rsidRPr="001004E2">
        <w:rPr>
          <w:rFonts w:eastAsia="宋体"/>
          <w:i/>
          <w:lang w:eastAsia="ko-KR"/>
        </w:rPr>
        <w:t xml:space="preserve">DRBs </w:t>
      </w:r>
      <w:proofErr w:type="gramStart"/>
      <w:r w:rsidRPr="001004E2">
        <w:rPr>
          <w:rFonts w:eastAsia="宋体"/>
          <w:i/>
          <w:lang w:eastAsia="ko-KR"/>
        </w:rPr>
        <w:t>To</w:t>
      </w:r>
      <w:proofErr w:type="gramEnd"/>
      <w:r w:rsidRPr="001004E2">
        <w:rPr>
          <w:rFonts w:eastAsia="宋体"/>
          <w:i/>
          <w:lang w:eastAsia="ko-KR"/>
        </w:rPr>
        <w:t xml:space="preserve"> Be Setup List</w:t>
      </w:r>
      <w:r w:rsidRPr="001004E2">
        <w:rPr>
          <w:rFonts w:eastAsia="宋体"/>
          <w:lang w:eastAsia="ko-KR"/>
        </w:rPr>
        <w:t xml:space="preserve"> IE of the </w:t>
      </w:r>
      <w:r w:rsidRPr="001004E2">
        <w:rPr>
          <w:rFonts w:eastAsia="宋体"/>
          <w:i/>
          <w:lang w:eastAsia="ko-KR"/>
        </w:rPr>
        <w:t>PDU Session Resource Setup Response Info – SN terminated</w:t>
      </w:r>
      <w:r w:rsidRPr="001004E2">
        <w:rPr>
          <w:rFonts w:eastAsia="宋体"/>
          <w:lang w:eastAsia="ko-KR"/>
        </w:rPr>
        <w:t xml:space="preserve"> IE, the M-NG-RAN node shall, if supported, use it for RAN part delay reporting.</w:t>
      </w:r>
    </w:p>
    <w:p w14:paraId="51B9DB01"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For each DRB configured as MN-terminated split bearer/SCG bearer, if the </w:t>
      </w:r>
      <w:r w:rsidRPr="001004E2">
        <w:rPr>
          <w:rFonts w:eastAsia="宋体"/>
          <w:i/>
          <w:lang w:eastAsia="ko-KR"/>
        </w:rPr>
        <w:t>QoS Mapping Information</w:t>
      </w:r>
      <w:r w:rsidRPr="001004E2">
        <w:rPr>
          <w:rFonts w:eastAsia="宋体"/>
          <w:lang w:eastAsia="ko-KR"/>
        </w:rPr>
        <w:t xml:space="preserve"> IE is included in the </w:t>
      </w:r>
      <w:r w:rsidRPr="001004E2">
        <w:rPr>
          <w:rFonts w:eastAsia="宋体"/>
          <w:i/>
          <w:iCs/>
          <w:lang w:eastAsia="zh-CN"/>
        </w:rPr>
        <w:t xml:space="preserve">DRBs Admitted List </w:t>
      </w:r>
      <w:r w:rsidRPr="001004E2">
        <w:rPr>
          <w:rFonts w:eastAsia="宋体"/>
          <w:lang w:eastAsia="zh-CN"/>
        </w:rPr>
        <w:t xml:space="preserve">IE in the </w:t>
      </w:r>
      <w:r w:rsidRPr="001004E2">
        <w:rPr>
          <w:rFonts w:eastAsia="宋体"/>
          <w:i/>
          <w:iCs/>
          <w:lang w:eastAsia="zh-CN"/>
        </w:rPr>
        <w:t>PDU Session Resource Setup Response Info – MN terminated</w:t>
      </w:r>
      <w:r w:rsidRPr="001004E2">
        <w:rPr>
          <w:rFonts w:eastAsia="宋体" w:hint="eastAsia"/>
          <w:lang w:eastAsia="zh-CN"/>
        </w:rPr>
        <w:t xml:space="preserve"> </w:t>
      </w:r>
      <w:r w:rsidRPr="001004E2">
        <w:rPr>
          <w:rFonts w:eastAsia="宋体"/>
          <w:lang w:eastAsia="zh-CN"/>
        </w:rPr>
        <w:t>IE of</w:t>
      </w:r>
      <w:r w:rsidRPr="001004E2">
        <w:rPr>
          <w:rFonts w:eastAsia="宋体"/>
          <w:lang w:eastAsia="ko-KR"/>
        </w:rPr>
        <w:t xml:space="preserve"> the S-NODE </w:t>
      </w:r>
      <w:r w:rsidRPr="001004E2">
        <w:rPr>
          <w:rFonts w:eastAsia="宋体"/>
          <w:lang w:eastAsia="ja-JP"/>
        </w:rPr>
        <w:t xml:space="preserve">ADDITION REQUEST </w:t>
      </w:r>
      <w:r w:rsidRPr="001004E2">
        <w:rPr>
          <w:rFonts w:eastAsia="宋体"/>
          <w:lang w:eastAsia="ko-KR"/>
        </w:rPr>
        <w:t>ACKNOWLEDGE message, the M-NG-RAN node shall, if supported, use it to set DSCP and/or IPv6</w:t>
      </w:r>
      <w:r w:rsidRPr="001004E2">
        <w:rPr>
          <w:rFonts w:eastAsia="宋体"/>
          <w:lang w:val="en-US" w:eastAsia="ko-KR"/>
        </w:rPr>
        <w:t xml:space="preserve"> </w:t>
      </w:r>
      <w:r w:rsidRPr="001004E2">
        <w:rPr>
          <w:rFonts w:eastAsia="宋体"/>
          <w:lang w:eastAsia="ko-KR"/>
        </w:rPr>
        <w:t xml:space="preserve">flow label fields for the downlink IP packets which are transmitted from M-NG-RAN node to S-NG-RAN node through the GTP tunnels indicated by the </w:t>
      </w:r>
      <w:r w:rsidRPr="001004E2">
        <w:rPr>
          <w:rFonts w:eastAsia="宋体"/>
          <w:i/>
          <w:iCs/>
          <w:lang w:eastAsia="ko-KR"/>
        </w:rPr>
        <w:t xml:space="preserve">UP Transport Layer Information </w:t>
      </w:r>
      <w:r w:rsidRPr="001004E2">
        <w:rPr>
          <w:rFonts w:eastAsia="宋体"/>
          <w:lang w:eastAsia="ko-KR"/>
        </w:rPr>
        <w:t>IE.</w:t>
      </w:r>
    </w:p>
    <w:p w14:paraId="62139B57"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val="en-US" w:eastAsia="zh-CN"/>
        </w:rPr>
        <w:t xml:space="preserve">If the </w:t>
      </w:r>
      <w:r w:rsidRPr="001004E2">
        <w:rPr>
          <w:rFonts w:eastAsia="宋体"/>
          <w:i/>
          <w:iCs/>
          <w:lang w:val="en-US" w:eastAsia="zh-CN"/>
        </w:rPr>
        <w:t xml:space="preserve">Source NG-RAN Node ID </w:t>
      </w:r>
      <w:r w:rsidRPr="001004E2">
        <w:rPr>
          <w:rFonts w:eastAsia="宋体"/>
          <w:lang w:val="en-US" w:eastAsia="zh-CN"/>
        </w:rPr>
        <w:t xml:space="preserve">IE is included in the </w:t>
      </w:r>
      <w:r w:rsidRPr="001004E2">
        <w:rPr>
          <w:rFonts w:eastAsia="宋体"/>
          <w:lang w:eastAsia="ko-KR"/>
        </w:rPr>
        <w:t xml:space="preserve">S-NODE </w:t>
      </w:r>
      <w:r w:rsidRPr="001004E2">
        <w:rPr>
          <w:rFonts w:eastAsia="宋体"/>
          <w:lang w:val="en-US" w:eastAsia="zh-CN"/>
        </w:rPr>
        <w:t xml:space="preserve">ADDITION REQUEST message, the S-NG-RAN node shall, if supported, </w:t>
      </w:r>
      <w:r w:rsidRPr="001004E2">
        <w:rPr>
          <w:rFonts w:eastAsia="宋体"/>
          <w:lang w:eastAsia="ko-KR"/>
        </w:rPr>
        <w:t>use it to decide the direct data path availability with the indicated s</w:t>
      </w:r>
      <w:proofErr w:type="spellStart"/>
      <w:r w:rsidRPr="001004E2">
        <w:rPr>
          <w:rFonts w:eastAsia="宋体"/>
          <w:lang w:val="en-US" w:eastAsia="zh-CN"/>
        </w:rPr>
        <w:t>ource</w:t>
      </w:r>
      <w:proofErr w:type="spellEnd"/>
      <w:r w:rsidRPr="001004E2">
        <w:rPr>
          <w:rFonts w:eastAsia="宋体"/>
          <w:lang w:val="en-US" w:eastAsia="zh-CN"/>
        </w:rPr>
        <w:t xml:space="preserve"> NG-RAN node, and if the direct data forwarding path is available, include the </w:t>
      </w:r>
      <w:r w:rsidRPr="001004E2">
        <w:rPr>
          <w:rFonts w:eastAsia="宋体"/>
          <w:i/>
          <w:iCs/>
          <w:lang w:val="en-US" w:eastAsia="zh-CN"/>
        </w:rPr>
        <w:t xml:space="preserve">Direct Forwarding Path Availability </w:t>
      </w:r>
      <w:r w:rsidRPr="001004E2">
        <w:rPr>
          <w:rFonts w:eastAsia="宋体"/>
          <w:lang w:val="en-US" w:eastAsia="zh-CN"/>
        </w:rPr>
        <w:t xml:space="preserve">IE in the </w:t>
      </w:r>
      <w:r w:rsidRPr="001004E2">
        <w:rPr>
          <w:rFonts w:eastAsia="宋体"/>
          <w:lang w:eastAsia="ko-KR"/>
        </w:rPr>
        <w:t xml:space="preserve">S-NODE </w:t>
      </w:r>
      <w:r w:rsidRPr="001004E2">
        <w:rPr>
          <w:rFonts w:eastAsia="宋体"/>
          <w:lang w:val="en-US" w:eastAsia="zh-CN"/>
        </w:rPr>
        <w:t>ADDITION REQUEST ACKNOWLEDGE message.</w:t>
      </w:r>
    </w:p>
    <w:p w14:paraId="253B3A9D" w14:textId="77777777" w:rsidR="00DE7197" w:rsidRPr="001004E2" w:rsidRDefault="00DE7197" w:rsidP="00DE7197">
      <w:pPr>
        <w:overflowPunct w:val="0"/>
        <w:autoSpaceDE w:val="0"/>
        <w:autoSpaceDN w:val="0"/>
        <w:adjustRightInd w:val="0"/>
        <w:textAlignment w:val="baseline"/>
        <w:rPr>
          <w:rFonts w:eastAsia="宋体"/>
          <w:lang w:eastAsia="ja-JP"/>
        </w:rPr>
      </w:pPr>
      <w:r w:rsidRPr="001004E2">
        <w:rPr>
          <w:rFonts w:eastAsia="宋体"/>
          <w:lang w:eastAsia="ja-JP"/>
        </w:rPr>
        <w:t xml:space="preserve">If for a given QoS Flow the </w:t>
      </w:r>
      <w:r w:rsidRPr="001004E2">
        <w:rPr>
          <w:rFonts w:eastAsia="宋体"/>
          <w:i/>
          <w:lang w:eastAsia="ja-JP"/>
        </w:rPr>
        <w:t>Source DL Forwarding IP Address</w:t>
      </w:r>
      <w:r w:rsidRPr="001004E2">
        <w:rPr>
          <w:rFonts w:eastAsia="宋体" w:hint="eastAsia"/>
          <w:i/>
          <w:lang w:eastAsia="zh-CN"/>
        </w:rPr>
        <w:t xml:space="preserve"> </w:t>
      </w:r>
      <w:r w:rsidRPr="001004E2">
        <w:rPr>
          <w:rFonts w:eastAsia="宋体"/>
          <w:lang w:eastAsia="ja-JP"/>
        </w:rPr>
        <w:t xml:space="preserve">IE </w:t>
      </w:r>
      <w:r w:rsidRPr="001004E2">
        <w:rPr>
          <w:rFonts w:eastAsia="宋体" w:hint="eastAsia"/>
          <w:lang w:eastAsia="zh-CN"/>
        </w:rPr>
        <w:t>or both</w:t>
      </w:r>
      <w:r w:rsidRPr="001004E2">
        <w:rPr>
          <w:rFonts w:eastAsia="宋体"/>
          <w:lang w:eastAsia="zh-CN"/>
        </w:rPr>
        <w:t>, the</w:t>
      </w:r>
      <w:r w:rsidRPr="001004E2">
        <w:rPr>
          <w:rFonts w:eastAsia="宋体" w:hint="eastAsia"/>
          <w:lang w:eastAsia="zh-CN"/>
        </w:rPr>
        <w:t xml:space="preserve"> </w:t>
      </w:r>
      <w:r w:rsidRPr="001004E2">
        <w:rPr>
          <w:rFonts w:eastAsia="宋体"/>
          <w:i/>
          <w:lang w:eastAsia="ja-JP"/>
        </w:rPr>
        <w:t>Source DL Forwarding IP Address</w:t>
      </w:r>
      <w:r w:rsidRPr="001004E2">
        <w:rPr>
          <w:rFonts w:eastAsia="宋体" w:hint="eastAsia"/>
          <w:i/>
          <w:lang w:eastAsia="zh-CN"/>
        </w:rPr>
        <w:t xml:space="preserve"> </w:t>
      </w:r>
      <w:r w:rsidRPr="001004E2">
        <w:rPr>
          <w:rFonts w:eastAsia="宋体"/>
          <w:lang w:eastAsia="ja-JP"/>
        </w:rPr>
        <w:t>IE</w:t>
      </w:r>
      <w:r w:rsidRPr="001004E2">
        <w:rPr>
          <w:rFonts w:eastAsia="宋体" w:hint="eastAsia"/>
          <w:i/>
          <w:lang w:eastAsia="zh-CN"/>
        </w:rPr>
        <w:t xml:space="preserve"> </w:t>
      </w:r>
      <w:r w:rsidRPr="001004E2">
        <w:rPr>
          <w:rFonts w:eastAsia="宋体"/>
          <w:lang w:eastAsia="zh-CN"/>
        </w:rPr>
        <w:t xml:space="preserve">and the </w:t>
      </w:r>
      <w:r w:rsidRPr="001004E2">
        <w:rPr>
          <w:rFonts w:eastAsia="宋体" w:hint="eastAsia"/>
          <w:i/>
          <w:lang w:eastAsia="zh-CN"/>
        </w:rPr>
        <w:t xml:space="preserve">Source Node </w:t>
      </w:r>
      <w:r w:rsidRPr="001004E2">
        <w:rPr>
          <w:rFonts w:eastAsia="宋体"/>
          <w:i/>
          <w:lang w:eastAsia="ja-JP"/>
        </w:rPr>
        <w:t>DL Forwarding IP Address</w:t>
      </w:r>
      <w:r w:rsidRPr="001004E2">
        <w:rPr>
          <w:rFonts w:eastAsia="宋体" w:hint="eastAsia"/>
          <w:i/>
          <w:lang w:eastAsia="zh-CN"/>
        </w:rPr>
        <w:t xml:space="preserve"> </w:t>
      </w:r>
      <w:r w:rsidRPr="001004E2">
        <w:rPr>
          <w:rFonts w:eastAsia="宋体"/>
          <w:lang w:eastAsia="ja-JP"/>
        </w:rPr>
        <w:t xml:space="preserve">IE are included </w:t>
      </w:r>
      <w:r w:rsidRPr="001004E2">
        <w:rPr>
          <w:rFonts w:eastAsia="宋体"/>
          <w:lang w:eastAsia="ko-KR"/>
        </w:rPr>
        <w:t xml:space="preserve">within the </w:t>
      </w:r>
      <w:r w:rsidRPr="001004E2">
        <w:rPr>
          <w:rFonts w:eastAsia="宋体"/>
          <w:i/>
          <w:lang w:eastAsia="ko-KR"/>
        </w:rPr>
        <w:t>Data Forwarding and</w:t>
      </w:r>
      <w:r w:rsidRPr="001004E2">
        <w:rPr>
          <w:rFonts w:eastAsia="宋体"/>
          <w:lang w:eastAsia="ko-KR"/>
        </w:rPr>
        <w:t xml:space="preserve"> </w:t>
      </w:r>
      <w:r w:rsidRPr="001004E2">
        <w:rPr>
          <w:rFonts w:eastAsia="宋体"/>
          <w:i/>
          <w:lang w:eastAsia="ko-KR"/>
        </w:rPr>
        <w:t>Offloading Info from source NG-RAN node</w:t>
      </w:r>
      <w:r w:rsidRPr="001004E2">
        <w:rPr>
          <w:rFonts w:eastAsia="宋体"/>
          <w:lang w:eastAsia="ko-KR"/>
        </w:rPr>
        <w:t xml:space="preserve"> IE </w:t>
      </w:r>
      <w:r w:rsidRPr="001004E2">
        <w:rPr>
          <w:rFonts w:eastAsia="宋体"/>
          <w:lang w:eastAsia="ja-JP"/>
        </w:rPr>
        <w:t xml:space="preserve">in the </w:t>
      </w:r>
      <w:r w:rsidRPr="001004E2">
        <w:rPr>
          <w:rFonts w:eastAsia="宋体"/>
          <w:i/>
          <w:lang w:eastAsia="ja-JP"/>
        </w:rPr>
        <w:t xml:space="preserve">PDU Session Resource Setup Info – SN terminated </w:t>
      </w:r>
      <w:r w:rsidRPr="001004E2">
        <w:rPr>
          <w:rFonts w:eastAsia="宋体"/>
          <w:lang w:eastAsia="ja-JP"/>
        </w:rPr>
        <w:t xml:space="preserve">IE contained in the </w:t>
      </w:r>
      <w:r w:rsidRPr="001004E2">
        <w:rPr>
          <w:rFonts w:eastAsia="宋体"/>
          <w:lang w:eastAsia="ko-KR"/>
        </w:rPr>
        <w:t xml:space="preserve">S-NODE ADDITION REQUEST </w:t>
      </w:r>
      <w:r w:rsidRPr="001004E2">
        <w:rPr>
          <w:rFonts w:eastAsia="宋体"/>
          <w:lang w:eastAsia="ja-JP"/>
        </w:rPr>
        <w:t xml:space="preserve">message, the </w:t>
      </w:r>
      <w:r w:rsidRPr="001004E2">
        <w:rPr>
          <w:rFonts w:eastAsia="宋体"/>
          <w:lang w:eastAsia="ko-KR"/>
        </w:rPr>
        <w:t>S-NG-RAN</w:t>
      </w:r>
      <w:r w:rsidRPr="001004E2">
        <w:rPr>
          <w:rFonts w:eastAsia="宋体"/>
          <w:lang w:eastAsia="ja-JP"/>
        </w:rPr>
        <w:t xml:space="preserve"> node</w:t>
      </w:r>
      <w:r w:rsidRPr="001004E2">
        <w:rPr>
          <w:rFonts w:eastAsia="宋体"/>
          <w:lang w:eastAsia="zh-CN"/>
        </w:rPr>
        <w:t xml:space="preserve"> </w:t>
      </w:r>
      <w:r w:rsidRPr="001004E2">
        <w:rPr>
          <w:rFonts w:eastAsia="宋体"/>
          <w:lang w:eastAsia="ja-JP"/>
        </w:rPr>
        <w:t xml:space="preserve">shall, if supported, store this information and use it </w:t>
      </w:r>
      <w:bookmarkStart w:id="100" w:name="_Hlk85621254"/>
      <w:r w:rsidRPr="001004E2">
        <w:rPr>
          <w:rFonts w:eastAsia="宋体"/>
          <w:lang w:eastAsia="ko-KR"/>
        </w:rPr>
        <w:t>as part of its ACL functionality configuration actions, if such ACL functionality is deployed</w:t>
      </w:r>
      <w:bookmarkEnd w:id="100"/>
      <w:r w:rsidRPr="001004E2">
        <w:rPr>
          <w:rFonts w:eastAsia="宋体"/>
          <w:lang w:eastAsia="ja-JP"/>
        </w:rPr>
        <w:t>.</w:t>
      </w:r>
    </w:p>
    <w:p w14:paraId="6C4462FD"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ja-JP"/>
        </w:rPr>
        <w:lastRenderedPageBreak/>
        <w:t xml:space="preserve">If for a given QoS Flow the </w:t>
      </w:r>
      <w:r w:rsidRPr="001004E2">
        <w:rPr>
          <w:rFonts w:eastAsia="宋体"/>
          <w:i/>
          <w:lang w:eastAsia="ja-JP"/>
        </w:rPr>
        <w:t>Source DL Forwarding IP Address</w:t>
      </w:r>
      <w:r w:rsidRPr="001004E2">
        <w:rPr>
          <w:rFonts w:eastAsia="宋体" w:hint="eastAsia"/>
          <w:i/>
          <w:lang w:eastAsia="zh-CN"/>
        </w:rPr>
        <w:t xml:space="preserve"> </w:t>
      </w:r>
      <w:r w:rsidRPr="001004E2">
        <w:rPr>
          <w:rFonts w:eastAsia="宋体"/>
          <w:lang w:eastAsia="ja-JP"/>
        </w:rPr>
        <w:t xml:space="preserve">IE is included </w:t>
      </w:r>
      <w:r w:rsidRPr="001004E2">
        <w:rPr>
          <w:rFonts w:eastAsia="宋体"/>
          <w:lang w:eastAsia="ko-KR"/>
        </w:rPr>
        <w:t xml:space="preserve">within the </w:t>
      </w:r>
      <w:r w:rsidRPr="001004E2">
        <w:rPr>
          <w:rFonts w:eastAsia="宋体"/>
          <w:i/>
          <w:lang w:eastAsia="ko-KR"/>
        </w:rPr>
        <w:t>QoS Flows Mapped To DRB List</w:t>
      </w:r>
      <w:r w:rsidRPr="001004E2">
        <w:rPr>
          <w:rFonts w:eastAsia="宋体"/>
          <w:lang w:eastAsia="ko-KR"/>
        </w:rPr>
        <w:t xml:space="preserve"> IE </w:t>
      </w:r>
      <w:r w:rsidRPr="001004E2">
        <w:rPr>
          <w:rFonts w:eastAsia="宋体"/>
          <w:lang w:eastAsia="ja-JP"/>
        </w:rPr>
        <w:t xml:space="preserve">in the </w:t>
      </w:r>
      <w:r w:rsidRPr="001004E2">
        <w:rPr>
          <w:rFonts w:eastAsia="宋体"/>
          <w:i/>
          <w:lang w:eastAsia="ja-JP"/>
        </w:rPr>
        <w:t xml:space="preserve">PDU Session Resource Setup Response Info – SN terminated </w:t>
      </w:r>
      <w:r w:rsidRPr="001004E2">
        <w:rPr>
          <w:rFonts w:eastAsia="宋体"/>
          <w:lang w:eastAsia="ja-JP"/>
        </w:rPr>
        <w:t xml:space="preserve">IE contained in the </w:t>
      </w:r>
      <w:r w:rsidRPr="001004E2">
        <w:rPr>
          <w:rFonts w:eastAsia="宋体"/>
          <w:lang w:eastAsia="ko-KR"/>
        </w:rPr>
        <w:t xml:space="preserve">S-NODE ADDITION REQUEST ACKNOWLEDGE </w:t>
      </w:r>
      <w:r w:rsidRPr="001004E2">
        <w:rPr>
          <w:rFonts w:eastAsia="宋体"/>
          <w:lang w:eastAsia="ja-JP"/>
        </w:rPr>
        <w:t xml:space="preserve">message, the </w:t>
      </w:r>
      <w:r w:rsidRPr="001004E2">
        <w:rPr>
          <w:rFonts w:eastAsia="宋体"/>
          <w:lang w:eastAsia="ko-KR"/>
        </w:rPr>
        <w:t>M-NG-RAN</w:t>
      </w:r>
      <w:r w:rsidRPr="001004E2">
        <w:rPr>
          <w:rFonts w:eastAsia="宋体"/>
          <w:lang w:eastAsia="ja-JP"/>
        </w:rPr>
        <w:t xml:space="preserve"> node</w:t>
      </w:r>
      <w:r w:rsidRPr="001004E2">
        <w:rPr>
          <w:rFonts w:eastAsia="宋体"/>
          <w:lang w:eastAsia="zh-CN"/>
        </w:rPr>
        <w:t xml:space="preserve"> </w:t>
      </w:r>
      <w:r w:rsidRPr="001004E2">
        <w:rPr>
          <w:rFonts w:eastAsia="宋体"/>
          <w:lang w:eastAsia="ja-JP"/>
        </w:rPr>
        <w:t xml:space="preserve">shall, if supported, store this information and use it </w:t>
      </w:r>
      <w:r w:rsidRPr="001004E2">
        <w:rPr>
          <w:rFonts w:eastAsia="宋体"/>
          <w:lang w:eastAsia="ko-KR"/>
        </w:rPr>
        <w:t>as part of its ACL functionality</w:t>
      </w:r>
      <w:r w:rsidRPr="001004E2">
        <w:rPr>
          <w:rFonts w:eastAsia="宋体"/>
          <w:lang w:eastAsia="ja-JP"/>
        </w:rPr>
        <w:t xml:space="preserve"> to identify source TNL address for data forwarding </w:t>
      </w:r>
      <w:r w:rsidRPr="001004E2">
        <w:rPr>
          <w:rFonts w:eastAsia="宋体"/>
          <w:lang w:eastAsia="ko-KR"/>
        </w:rPr>
        <w:t>in case of subsequent handover preparation, if such ACL functionality is deployed</w:t>
      </w:r>
      <w:r w:rsidRPr="001004E2">
        <w:rPr>
          <w:rFonts w:eastAsia="宋体"/>
          <w:lang w:eastAsia="ja-JP"/>
        </w:rPr>
        <w:t>.</w:t>
      </w:r>
    </w:p>
    <w:p w14:paraId="16966877"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lang w:eastAsia="ko-KR"/>
        </w:rPr>
        <w:t xml:space="preserve">If the </w:t>
      </w:r>
      <w:r w:rsidRPr="001004E2">
        <w:rPr>
          <w:rFonts w:eastAsia="宋体"/>
          <w:i/>
          <w:lang w:eastAsia="ko-KR"/>
        </w:rPr>
        <w:t>Management Based MDT PLMN List</w:t>
      </w:r>
      <w:r w:rsidRPr="001004E2">
        <w:rPr>
          <w:rFonts w:eastAsia="宋体"/>
          <w:lang w:eastAsia="ko-KR"/>
        </w:rPr>
        <w:t xml:space="preserve"> IE is contained in the S-NODE </w:t>
      </w:r>
      <w:r w:rsidRPr="001004E2">
        <w:rPr>
          <w:rFonts w:eastAsia="宋体"/>
          <w:lang w:eastAsia="zh-CN"/>
        </w:rPr>
        <w:t>ADDITION</w:t>
      </w:r>
      <w:r w:rsidRPr="001004E2">
        <w:rPr>
          <w:rFonts w:eastAsia="宋体"/>
          <w:lang w:eastAsia="ko-KR"/>
        </w:rPr>
        <w:t xml:space="preserve"> REQUEST message, the S-NG-RAN node shall, if supported, store the received information in the UE context, and use this information to allow subsequent selection of the UE for management based MDT defined in TS 32.422 [</w:t>
      </w:r>
      <w:r w:rsidRPr="001004E2">
        <w:rPr>
          <w:rFonts w:eastAsia="宋体" w:hint="eastAsia"/>
          <w:lang w:eastAsia="zh-CN"/>
        </w:rPr>
        <w:t>23</w:t>
      </w:r>
      <w:r w:rsidRPr="001004E2">
        <w:rPr>
          <w:rFonts w:eastAsia="宋体"/>
          <w:lang w:eastAsia="ko-KR"/>
        </w:rPr>
        <w:t>].</w:t>
      </w:r>
    </w:p>
    <w:p w14:paraId="23326DEE" w14:textId="77777777" w:rsidR="00DE7197" w:rsidRPr="001004E2" w:rsidRDefault="00DE7197" w:rsidP="00DE7197">
      <w:pPr>
        <w:overflowPunct w:val="0"/>
        <w:autoSpaceDE w:val="0"/>
        <w:autoSpaceDN w:val="0"/>
        <w:adjustRightInd w:val="0"/>
        <w:textAlignment w:val="baseline"/>
        <w:rPr>
          <w:rFonts w:eastAsia="宋体"/>
          <w:lang w:val="en-US" w:eastAsia="ko-KR"/>
        </w:rPr>
      </w:pPr>
      <w:r w:rsidRPr="001004E2">
        <w:rPr>
          <w:rFonts w:eastAsia="宋体" w:hint="eastAsia"/>
          <w:lang w:val="en-US" w:eastAsia="ko-KR"/>
        </w:rPr>
        <w:t>Upon reception of the S</w:t>
      </w:r>
      <w:r w:rsidRPr="001004E2">
        <w:rPr>
          <w:rFonts w:eastAsia="宋体" w:hint="eastAsia"/>
          <w:lang w:val="en-US" w:eastAsia="zh-CN"/>
        </w:rPr>
        <w:t>-NODE</w:t>
      </w:r>
      <w:r w:rsidRPr="001004E2">
        <w:rPr>
          <w:rFonts w:eastAsia="宋体" w:hint="eastAsia"/>
          <w:lang w:val="en-US" w:eastAsia="ko-KR"/>
        </w:rPr>
        <w:t xml:space="preserve"> ADDITION REQUEST message, the S-NG-RAN</w:t>
      </w:r>
      <w:r w:rsidRPr="001004E2">
        <w:rPr>
          <w:rFonts w:eastAsia="宋体" w:hint="eastAsia"/>
          <w:lang w:val="en-US" w:eastAsia="zh-CN"/>
        </w:rPr>
        <w:t xml:space="preserve"> node</w:t>
      </w:r>
      <w:r w:rsidRPr="001004E2">
        <w:rPr>
          <w:rFonts w:eastAsia="宋体" w:hint="eastAsia"/>
          <w:lang w:val="en-US" w:eastAsia="ko-KR"/>
        </w:rPr>
        <w:t xml:space="preserve"> shall, if supported, start collecting SCG information and continue for as long as the UE stays in one of its cells.</w:t>
      </w:r>
    </w:p>
    <w:p w14:paraId="60B00EFD" w14:textId="77777777" w:rsidR="00DE7197" w:rsidRPr="001004E2" w:rsidRDefault="00DE7197" w:rsidP="00DE7197">
      <w:pPr>
        <w:overflowPunct w:val="0"/>
        <w:autoSpaceDE w:val="0"/>
        <w:autoSpaceDN w:val="0"/>
        <w:adjustRightInd w:val="0"/>
        <w:textAlignment w:val="baseline"/>
        <w:rPr>
          <w:rFonts w:eastAsia="宋体"/>
          <w:lang w:val="en-US" w:eastAsia="zh-CN"/>
        </w:rPr>
      </w:pPr>
      <w:r w:rsidRPr="001004E2">
        <w:rPr>
          <w:rFonts w:eastAsia="宋体" w:hint="eastAsia"/>
          <w:lang w:val="en-US" w:eastAsia="zh-CN"/>
        </w:rPr>
        <w:t xml:space="preserve">If the </w:t>
      </w:r>
      <w:r w:rsidRPr="001004E2">
        <w:rPr>
          <w:rFonts w:eastAsia="宋体" w:hint="eastAsia"/>
          <w:i/>
          <w:iCs/>
          <w:lang w:val="en-US" w:eastAsia="zh-CN"/>
        </w:rPr>
        <w:t>UE History Information from the UE</w:t>
      </w:r>
      <w:r w:rsidRPr="001004E2">
        <w:rPr>
          <w:rFonts w:eastAsia="宋体" w:hint="eastAsia"/>
          <w:lang w:val="en-US" w:eastAsia="zh-CN"/>
        </w:rPr>
        <w:t xml:space="preserve"> IE is included in the </w:t>
      </w:r>
      <w:r w:rsidRPr="001004E2">
        <w:rPr>
          <w:rFonts w:eastAsia="宋体" w:hint="eastAsia"/>
          <w:lang w:val="en-US" w:eastAsia="ko-KR"/>
        </w:rPr>
        <w:t>S</w:t>
      </w:r>
      <w:r w:rsidRPr="001004E2">
        <w:rPr>
          <w:rFonts w:eastAsia="宋体" w:hint="eastAsia"/>
          <w:lang w:val="en-US" w:eastAsia="zh-CN"/>
        </w:rPr>
        <w:t>-NODE</w:t>
      </w:r>
      <w:r w:rsidRPr="001004E2">
        <w:rPr>
          <w:rFonts w:eastAsia="宋体" w:hint="eastAsia"/>
          <w:lang w:val="en-US" w:eastAsia="ko-KR"/>
        </w:rPr>
        <w:t xml:space="preserve"> ADDITION REQUEST</w:t>
      </w:r>
      <w:r w:rsidRPr="001004E2">
        <w:rPr>
          <w:rFonts w:eastAsia="宋体" w:hint="eastAsia"/>
          <w:lang w:val="en-US" w:eastAsia="zh-CN"/>
        </w:rPr>
        <w:t xml:space="preserve"> message, the </w:t>
      </w:r>
      <w:r w:rsidRPr="001004E2">
        <w:rPr>
          <w:rFonts w:eastAsia="宋体" w:hint="eastAsia"/>
          <w:lang w:val="en-US" w:eastAsia="ko-KR"/>
        </w:rPr>
        <w:t>S-NG-RAN</w:t>
      </w:r>
      <w:r w:rsidRPr="001004E2">
        <w:rPr>
          <w:rFonts w:eastAsia="宋体" w:hint="eastAsia"/>
          <w:lang w:val="en-US" w:eastAsia="zh-CN"/>
        </w:rPr>
        <w:t xml:space="preserve"> node shall, if supported, store this information.</w:t>
      </w:r>
    </w:p>
    <w:p w14:paraId="5D3BDD58"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 xml:space="preserve">If the </w:t>
      </w:r>
      <w:r w:rsidRPr="001004E2">
        <w:rPr>
          <w:rFonts w:eastAsia="宋体"/>
          <w:i/>
          <w:iCs/>
          <w:snapToGrid w:val="0"/>
          <w:lang w:eastAsia="ko-KR"/>
        </w:rPr>
        <w:t>PSCell Change History</w:t>
      </w:r>
      <w:r w:rsidRPr="001004E2">
        <w:rPr>
          <w:rFonts w:eastAsia="宋体"/>
          <w:snapToGrid w:val="0"/>
          <w:lang w:eastAsia="ko-KR"/>
        </w:rPr>
        <w:t xml:space="preserve"> IE set to "reporting full history"</w:t>
      </w:r>
      <w:r w:rsidRPr="001004E2">
        <w:rPr>
          <w:rFonts w:eastAsia="宋体" w:hint="eastAsia"/>
          <w:snapToGrid w:val="0"/>
          <w:lang w:eastAsia="zh-CN"/>
        </w:rPr>
        <w:t xml:space="preserve"> </w:t>
      </w:r>
      <w:r w:rsidRPr="001004E2">
        <w:rPr>
          <w:rFonts w:eastAsia="宋体" w:hint="eastAsia"/>
          <w:snapToGrid w:val="0"/>
          <w:lang w:eastAsia="ko-KR"/>
        </w:rPr>
        <w:t>is included in</w:t>
      </w:r>
      <w:r w:rsidRPr="001004E2">
        <w:rPr>
          <w:rFonts w:eastAsia="宋体" w:hint="eastAsia"/>
          <w:snapToGrid w:val="0"/>
          <w:lang w:eastAsia="zh-CN"/>
        </w:rPr>
        <w:t xml:space="preserve"> the </w:t>
      </w:r>
      <w:r w:rsidRPr="001004E2">
        <w:rPr>
          <w:rFonts w:eastAsia="宋体"/>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5CA76636" w14:textId="77777777" w:rsidR="00DE7197" w:rsidRPr="001004E2" w:rsidRDefault="00DE7197" w:rsidP="00DE7197">
      <w:pPr>
        <w:overflowPunct w:val="0"/>
        <w:autoSpaceDE w:val="0"/>
        <w:autoSpaceDN w:val="0"/>
        <w:adjustRightInd w:val="0"/>
        <w:textAlignment w:val="baseline"/>
        <w:rPr>
          <w:rFonts w:eastAsia="宋体"/>
          <w:snapToGrid w:val="0"/>
          <w:lang w:eastAsia="ko-KR"/>
        </w:rPr>
      </w:pPr>
      <w:r w:rsidRPr="001004E2">
        <w:rPr>
          <w:rFonts w:eastAsia="宋体"/>
          <w:snapToGrid w:val="0"/>
          <w:lang w:eastAsia="ko-KR"/>
        </w:rPr>
        <w:t>If the</w:t>
      </w:r>
      <w:r w:rsidRPr="001004E2">
        <w:rPr>
          <w:rFonts w:eastAsia="宋体"/>
          <w:i/>
          <w:lang w:eastAsia="ko-KR"/>
        </w:rPr>
        <w:t xml:space="preserve"> IAB Node Indication </w:t>
      </w:r>
      <w:r w:rsidRPr="001004E2">
        <w:rPr>
          <w:rFonts w:eastAsia="宋体"/>
          <w:snapToGrid w:val="0"/>
          <w:lang w:eastAsia="ko-KR"/>
        </w:rPr>
        <w:t xml:space="preserve">IE is contained in the </w:t>
      </w:r>
      <w:r w:rsidRPr="001004E2">
        <w:rPr>
          <w:rFonts w:eastAsia="宋体"/>
          <w:lang w:eastAsia="ko-KR"/>
        </w:rPr>
        <w:t>S-NODE ADDITION REQUEST message</w:t>
      </w:r>
      <w:r w:rsidRPr="001004E2">
        <w:rPr>
          <w:rFonts w:eastAsia="宋体"/>
          <w:snapToGrid w:val="0"/>
          <w:lang w:eastAsia="ko-KR"/>
        </w:rPr>
        <w:t xml:space="preserve">, the S-NG-RAN node shall, if supported, consider that </w:t>
      </w:r>
      <w:r w:rsidRPr="001004E2">
        <w:rPr>
          <w:rFonts w:eastAsia="宋体"/>
          <w:lang w:eastAsia="ko-KR"/>
        </w:rPr>
        <w:t xml:space="preserve">dual connectivity operation </w:t>
      </w:r>
      <w:r w:rsidRPr="001004E2">
        <w:rPr>
          <w:rFonts w:eastAsia="宋体"/>
          <w:snapToGrid w:val="0"/>
          <w:lang w:eastAsia="ko-KR"/>
        </w:rPr>
        <w:t>is requested for an IAB-node. In addition:</w:t>
      </w:r>
    </w:p>
    <w:p w14:paraId="1D091F61"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r w:rsidRPr="001004E2">
        <w:rPr>
          <w:rFonts w:eastAsia="宋体"/>
          <w:lang w:eastAsia="ko-KR"/>
        </w:rPr>
        <w:t>-</w:t>
      </w:r>
      <w:r w:rsidRPr="001004E2">
        <w:rPr>
          <w:rFonts w:eastAsia="宋体"/>
          <w:lang w:eastAsia="ko-KR"/>
        </w:rPr>
        <w:tab/>
        <w:t xml:space="preserve">If the </w:t>
      </w:r>
      <w:r w:rsidRPr="001004E2">
        <w:rPr>
          <w:rFonts w:eastAsia="宋体"/>
          <w:i/>
          <w:lang w:eastAsia="ko-KR"/>
        </w:rPr>
        <w:t>No PDU Session Indication</w:t>
      </w:r>
      <w:r w:rsidRPr="001004E2">
        <w:rPr>
          <w:rFonts w:eastAsia="宋体"/>
          <w:lang w:eastAsia="ko-KR"/>
        </w:rPr>
        <w:t xml:space="preserve"> IE is contained in the S-NODE ADDITION REQUEST message, the S-NG-RAN node shall, if supported, consider the UE as an IAB-node which does not have any PDU sessions activated, and ignore the </w:t>
      </w:r>
      <w:r w:rsidRPr="001004E2">
        <w:rPr>
          <w:rFonts w:eastAsia="宋体"/>
          <w:i/>
          <w:lang w:eastAsia="ko-KR"/>
        </w:rPr>
        <w:t xml:space="preserve">PDU Session Resources </w:t>
      </w:r>
      <w:proofErr w:type="gramStart"/>
      <w:r w:rsidRPr="001004E2">
        <w:rPr>
          <w:rFonts w:eastAsia="宋体"/>
          <w:i/>
          <w:lang w:eastAsia="ko-KR"/>
        </w:rPr>
        <w:t>To</w:t>
      </w:r>
      <w:proofErr w:type="gramEnd"/>
      <w:r w:rsidRPr="001004E2">
        <w:rPr>
          <w:rFonts w:eastAsia="宋体"/>
          <w:i/>
          <w:lang w:eastAsia="ko-KR"/>
        </w:rPr>
        <w:t xml:space="preserve"> Be Added List</w:t>
      </w:r>
      <w:r w:rsidRPr="001004E2">
        <w:rPr>
          <w:rFonts w:eastAsia="宋体"/>
          <w:lang w:eastAsia="ko-KR"/>
        </w:rPr>
        <w:t xml:space="preserve"> IE, and shall not take any action with respect to PDU session setup. Subsequently, the M-NG-RAN node shall, if supported, ignore the </w:t>
      </w:r>
      <w:r w:rsidRPr="001004E2">
        <w:rPr>
          <w:rFonts w:eastAsia="宋体"/>
          <w:i/>
          <w:lang w:eastAsia="ko-KR"/>
        </w:rPr>
        <w:t xml:space="preserve">PDU Session Resources Admitted </w:t>
      </w:r>
      <w:proofErr w:type="gramStart"/>
      <w:r w:rsidRPr="001004E2">
        <w:rPr>
          <w:rFonts w:eastAsia="宋体"/>
          <w:i/>
          <w:lang w:eastAsia="ko-KR"/>
        </w:rPr>
        <w:t>To</w:t>
      </w:r>
      <w:proofErr w:type="gramEnd"/>
      <w:r w:rsidRPr="001004E2">
        <w:rPr>
          <w:rFonts w:eastAsia="宋体"/>
          <w:i/>
          <w:lang w:eastAsia="ko-KR"/>
        </w:rPr>
        <w:t xml:space="preserve"> Be Added List</w:t>
      </w:r>
      <w:r w:rsidRPr="001004E2">
        <w:rPr>
          <w:rFonts w:eastAsia="宋体"/>
          <w:lang w:eastAsia="ko-KR"/>
        </w:rPr>
        <w:t xml:space="preserve"> IE in the S-NODE ADDITION REQUEST ACKNOWLEDGE message.</w:t>
      </w:r>
    </w:p>
    <w:p w14:paraId="02058616" w14:textId="77777777" w:rsidR="00DE7197" w:rsidRPr="001004E2" w:rsidRDefault="00DE7197" w:rsidP="00DE7197">
      <w:pPr>
        <w:overflowPunct w:val="0"/>
        <w:autoSpaceDE w:val="0"/>
        <w:autoSpaceDN w:val="0"/>
        <w:adjustRightInd w:val="0"/>
        <w:ind w:left="568" w:hanging="284"/>
        <w:textAlignment w:val="baseline"/>
        <w:rPr>
          <w:rFonts w:eastAsia="宋体"/>
          <w:lang w:eastAsia="ko-KR"/>
        </w:rPr>
      </w:pPr>
      <w:bookmarkStart w:id="101" w:name="_Hlk94696169"/>
      <w:r w:rsidRPr="001004E2">
        <w:rPr>
          <w:rFonts w:eastAsia="宋体"/>
          <w:lang w:eastAsia="ko-KR"/>
        </w:rPr>
        <w:t>-</w:t>
      </w:r>
      <w:r w:rsidRPr="001004E2">
        <w:rPr>
          <w:rFonts w:eastAsia="宋体"/>
          <w:lang w:eastAsia="ko-KR"/>
        </w:rPr>
        <w:tab/>
        <w:t xml:space="preserve">If the </w:t>
      </w:r>
      <w:r w:rsidRPr="001004E2">
        <w:rPr>
          <w:rFonts w:eastAsia="等线"/>
          <w:bCs/>
          <w:i/>
          <w:iCs/>
          <w:lang w:val="en-US" w:eastAsia="zh-CN"/>
        </w:rPr>
        <w:t xml:space="preserve">F1-terminating </w:t>
      </w:r>
      <w:r w:rsidRPr="001004E2">
        <w:rPr>
          <w:rFonts w:eastAsia="等线" w:hint="eastAsia"/>
          <w:bCs/>
          <w:i/>
          <w:iCs/>
          <w:lang w:val="en-US" w:eastAsia="zh-CN"/>
        </w:rPr>
        <w:t>IAB-</w:t>
      </w:r>
      <w:r w:rsidRPr="001004E2">
        <w:rPr>
          <w:rFonts w:eastAsia="等线"/>
          <w:bCs/>
          <w:i/>
          <w:iCs/>
          <w:lang w:val="en-US" w:eastAsia="zh-CN"/>
        </w:rPr>
        <w:t>donor Indicator</w:t>
      </w:r>
      <w:r w:rsidRPr="001004E2">
        <w:rPr>
          <w:rFonts w:eastAsia="宋体"/>
          <w:lang w:eastAsia="ko-KR"/>
        </w:rPr>
        <w:t xml:space="preserve"> IE is contained in the S-NODE ADDITION REQUEST message, the S-NG-RAN node shall, if supported, assume that it will become the F1-terminating IAB-donor of the IAB-node, and act as described in TS 38.401 [2].</w:t>
      </w:r>
    </w:p>
    <w:p w14:paraId="28F5B629"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cs="Arial"/>
          <w:lang w:eastAsia="ja-JP"/>
        </w:rPr>
        <w:t xml:space="preserve">If the </w:t>
      </w:r>
      <w:r w:rsidRPr="001004E2">
        <w:rPr>
          <w:rFonts w:eastAsia="宋体" w:cs="Arial"/>
          <w:i/>
          <w:lang w:eastAsia="ja-JP"/>
        </w:rPr>
        <w:t xml:space="preserve">CHO Information SN Addition </w:t>
      </w:r>
      <w:r w:rsidRPr="001004E2">
        <w:rPr>
          <w:rFonts w:eastAsia="宋体" w:cs="Arial"/>
          <w:lang w:eastAsia="ja-JP"/>
        </w:rPr>
        <w:t xml:space="preserve">IE is included in the S-NODE ADDITION REQUEST message, the S-NG-RAN node shall consider that the S-NG-RAN node Addition Preparation procedure has been triggered as part of a conditional handover. It may use the </w:t>
      </w:r>
      <w:r w:rsidRPr="001004E2">
        <w:rPr>
          <w:rFonts w:eastAsia="宋体" w:cs="Arial"/>
          <w:i/>
          <w:iCs/>
          <w:lang w:eastAsia="ja-JP"/>
        </w:rPr>
        <w:t>Source M-NG-RAN node ID</w:t>
      </w:r>
      <w:r w:rsidRPr="001004E2">
        <w:rPr>
          <w:rFonts w:eastAsia="宋体" w:cs="Arial"/>
          <w:lang w:eastAsia="ja-JP"/>
        </w:rPr>
        <w:t xml:space="preserve"> IE and the </w:t>
      </w:r>
      <w:r w:rsidRPr="001004E2">
        <w:rPr>
          <w:rFonts w:eastAsia="宋体" w:cs="Arial"/>
          <w:i/>
          <w:iCs/>
          <w:lang w:eastAsia="ja-JP"/>
        </w:rPr>
        <w:t>Source M-NG-RAN node UE XnAP ID</w:t>
      </w:r>
      <w:r w:rsidRPr="001004E2">
        <w:rPr>
          <w:rFonts w:eastAsia="宋体" w:cs="Arial"/>
          <w:lang w:eastAsia="ja-JP"/>
        </w:rPr>
        <w:t xml:space="preserve"> IE to identify other active S-NG-RAN node Addition Preparations related to this UE. If the </w:t>
      </w:r>
      <w:r w:rsidRPr="001004E2">
        <w:rPr>
          <w:rFonts w:eastAsia="宋体" w:cs="Arial"/>
          <w:i/>
          <w:iCs/>
          <w:lang w:eastAsia="ja-JP"/>
        </w:rPr>
        <w:t>PCell ID</w:t>
      </w:r>
      <w:r w:rsidRPr="001004E2">
        <w:rPr>
          <w:rFonts w:eastAsia="宋体" w:cs="Arial"/>
          <w:lang w:eastAsia="ja-JP"/>
        </w:rPr>
        <w:t xml:space="preserve"> IE is also included in the S-NODE ADDITION REQUEST message, then the S-NG-RAN node shall, if supported, include the </w:t>
      </w:r>
      <w:r w:rsidRPr="001004E2">
        <w:rPr>
          <w:rFonts w:eastAsia="宋体" w:cs="Arial"/>
          <w:i/>
          <w:iCs/>
          <w:lang w:eastAsia="ja-JP"/>
        </w:rPr>
        <w:t>PCell ID</w:t>
      </w:r>
      <w:r w:rsidRPr="001004E2">
        <w:rPr>
          <w:rFonts w:eastAsia="宋体" w:cs="Arial"/>
          <w:lang w:eastAsia="ja-JP"/>
        </w:rPr>
        <w:t xml:space="preserve"> IE within the</w:t>
      </w:r>
      <w:r w:rsidRPr="001004E2">
        <w:rPr>
          <w:rFonts w:eastAsia="宋体"/>
          <w:lang w:eastAsia="ko-KR"/>
        </w:rPr>
        <w:t xml:space="preserve"> </w:t>
      </w:r>
      <w:r w:rsidRPr="001004E2">
        <w:rPr>
          <w:rFonts w:eastAsia="宋体" w:cs="Arial"/>
          <w:i/>
          <w:iCs/>
          <w:lang w:eastAsia="ja-JP"/>
        </w:rPr>
        <w:t>CHO Information SN Addition Acknowledge</w:t>
      </w:r>
      <w:r w:rsidRPr="001004E2">
        <w:rPr>
          <w:rFonts w:eastAsia="宋体" w:cs="Arial"/>
          <w:lang w:eastAsia="ja-JP"/>
        </w:rPr>
        <w:t xml:space="preserve"> IE of the S-NODE ADDITION REQUEST ACKNOWLEDGE message. </w:t>
      </w:r>
      <w:r w:rsidRPr="001004E2">
        <w:rPr>
          <w:rFonts w:eastAsia="宋体"/>
          <w:lang w:eastAsia="ko-KR"/>
        </w:rPr>
        <w:t xml:space="preserve">If the </w:t>
      </w:r>
      <w:r w:rsidRPr="001004E2">
        <w:rPr>
          <w:rFonts w:eastAsia="宋体"/>
          <w:i/>
          <w:iCs/>
          <w:lang w:eastAsia="ko-KR"/>
        </w:rPr>
        <w:t>Estimated Arrival Probability</w:t>
      </w:r>
      <w:r w:rsidRPr="001004E2">
        <w:rPr>
          <w:rFonts w:eastAsia="宋体"/>
          <w:lang w:eastAsia="ko-KR"/>
        </w:rPr>
        <w:t xml:space="preserve"> IE is contained in the </w:t>
      </w:r>
      <w:r w:rsidRPr="001004E2">
        <w:rPr>
          <w:rFonts w:eastAsia="宋体"/>
          <w:i/>
          <w:lang w:eastAsia="ko-KR"/>
        </w:rPr>
        <w:t xml:space="preserve">CHO Information SN Addition </w:t>
      </w:r>
      <w:r w:rsidRPr="001004E2">
        <w:rPr>
          <w:rFonts w:eastAsia="宋体"/>
          <w:lang w:eastAsia="ko-KR"/>
        </w:rPr>
        <w:t xml:space="preserve">IE included in the S-NODE ADDITION REQUEST message, then the S-NG-RAN node may use the information to allocate necessary resources for the UE. If the </w:t>
      </w:r>
      <w:r w:rsidRPr="001004E2">
        <w:rPr>
          <w:rFonts w:eastAsia="Batang"/>
          <w:i/>
          <w:lang w:eastAsia="ko-KR"/>
        </w:rPr>
        <w:t>Direct Forwarding Path Availability with source M-NG-RAN node</w:t>
      </w:r>
      <w:r w:rsidRPr="001004E2">
        <w:rPr>
          <w:rFonts w:eastAsia="Batang"/>
          <w:lang w:eastAsia="ko-KR"/>
        </w:rPr>
        <w:t xml:space="preserve"> IE set to "direct path available" is included in the </w:t>
      </w:r>
      <w:r w:rsidRPr="001004E2">
        <w:rPr>
          <w:rFonts w:eastAsia="宋体"/>
          <w:lang w:eastAsia="ko-KR"/>
        </w:rPr>
        <w:t>S-NODE ADDITION REQUEST ACKNOWLEDGE message, the M-NG-RAN node shall, if supported, consider that the direct forwarding path is available between the target S-NG-RAN node and the source M-NG-RAN node.</w:t>
      </w:r>
    </w:p>
    <w:bookmarkEnd w:id="101"/>
    <w:p w14:paraId="755A1743"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iCs/>
          <w:lang w:eastAsia="ko-KR"/>
        </w:rPr>
        <w:t>SCG Activation Request</w:t>
      </w:r>
      <w:r w:rsidRPr="001004E2">
        <w:rPr>
          <w:rFonts w:eastAsia="宋体"/>
          <w:lang w:eastAsia="ko-KR"/>
        </w:rPr>
        <w:t xml:space="preserve"> IE is included in the </w:t>
      </w:r>
      <w:r w:rsidRPr="001004E2">
        <w:rPr>
          <w:rFonts w:eastAsia="宋体"/>
          <w:lang w:eastAsia="zh-CN"/>
        </w:rPr>
        <w:t xml:space="preserve">S-NODE ADDITION REQUEST </w:t>
      </w:r>
      <w:r w:rsidRPr="001004E2">
        <w:rPr>
          <w:rFonts w:eastAsia="宋体"/>
          <w:lang w:eastAsia="ko-KR"/>
        </w:rPr>
        <w:t>message, the S-NG-RAN node may use it to configure SCG resources as specified in TS 37.340 [8]</w:t>
      </w:r>
      <w:r w:rsidRPr="001004E2">
        <w:rPr>
          <w:rFonts w:eastAsia="宋体" w:hint="eastAsia"/>
          <w:lang w:eastAsia="ko-KR"/>
        </w:rPr>
        <w:t xml:space="preserve">, and </w:t>
      </w:r>
      <w:r w:rsidRPr="001004E2">
        <w:rPr>
          <w:rFonts w:eastAsia="宋体"/>
          <w:lang w:eastAsia="ko-KR"/>
        </w:rPr>
        <w:t xml:space="preserve">shall, </w:t>
      </w:r>
      <w:r w:rsidRPr="001004E2">
        <w:rPr>
          <w:rFonts w:eastAsia="宋体" w:hint="eastAsia"/>
          <w:lang w:eastAsia="ko-KR"/>
        </w:rPr>
        <w:t xml:space="preserve">if supported, include the </w:t>
      </w:r>
      <w:r w:rsidRPr="001004E2">
        <w:rPr>
          <w:rFonts w:eastAsia="宋体" w:hint="eastAsia"/>
          <w:i/>
          <w:iCs/>
          <w:lang w:eastAsia="ko-KR"/>
        </w:rPr>
        <w:t xml:space="preserve">SCG Activation </w:t>
      </w:r>
      <w:r w:rsidRPr="001004E2">
        <w:rPr>
          <w:rFonts w:eastAsia="宋体" w:hint="eastAsia"/>
          <w:i/>
          <w:iCs/>
          <w:lang w:val="en-US" w:eastAsia="zh-CN"/>
        </w:rPr>
        <w:t>Status</w:t>
      </w:r>
      <w:r w:rsidRPr="001004E2">
        <w:rPr>
          <w:rFonts w:eastAsia="宋体" w:hint="eastAsia"/>
          <w:lang w:eastAsia="ko-KR"/>
        </w:rPr>
        <w:t xml:space="preserve"> IE in the S-NODE </w:t>
      </w:r>
      <w:r w:rsidRPr="001004E2">
        <w:rPr>
          <w:rFonts w:eastAsia="宋体" w:hint="eastAsia"/>
          <w:lang w:val="en-US" w:eastAsia="zh-CN"/>
        </w:rPr>
        <w:t>ADDITION</w:t>
      </w:r>
      <w:r w:rsidRPr="001004E2">
        <w:rPr>
          <w:rFonts w:eastAsia="宋体" w:hint="eastAsia"/>
          <w:lang w:eastAsia="ko-KR"/>
        </w:rPr>
        <w:t xml:space="preserve"> REQUEST ACKNOWLEDGE message</w:t>
      </w:r>
      <w:r w:rsidRPr="001004E2">
        <w:rPr>
          <w:rFonts w:eastAsia="宋体"/>
          <w:lang w:eastAsia="ko-KR"/>
        </w:rPr>
        <w:t xml:space="preserve">. If the </w:t>
      </w:r>
      <w:r w:rsidRPr="001004E2">
        <w:rPr>
          <w:rFonts w:eastAsia="宋体"/>
          <w:i/>
          <w:iCs/>
          <w:lang w:eastAsia="ko-KR"/>
        </w:rPr>
        <w:t>SCG Activation Request</w:t>
      </w:r>
      <w:r w:rsidRPr="001004E2">
        <w:rPr>
          <w:rFonts w:eastAsia="宋体"/>
          <w:lang w:eastAsia="ko-KR"/>
        </w:rPr>
        <w:t xml:space="preserve"> IE in the </w:t>
      </w:r>
      <w:r w:rsidRPr="001004E2">
        <w:rPr>
          <w:rFonts w:eastAsia="宋体"/>
          <w:lang w:eastAsia="zh-CN"/>
        </w:rPr>
        <w:t xml:space="preserve">S-NODE ADDITION REQUEST </w:t>
      </w:r>
      <w:r w:rsidRPr="001004E2">
        <w:rPr>
          <w:rFonts w:eastAsia="宋体"/>
          <w:lang w:eastAsia="ko-KR"/>
        </w:rPr>
        <w:t>message is set to "Activate SCG", the S-NG-RAN node shall, if supported, activate the SCG resources and set</w:t>
      </w:r>
      <w:r w:rsidRPr="001004E2">
        <w:rPr>
          <w:rFonts w:eastAsia="宋体" w:hint="eastAsia"/>
          <w:lang w:eastAsia="ko-KR"/>
        </w:rPr>
        <w:t xml:space="preserve"> the </w:t>
      </w:r>
      <w:r w:rsidRPr="001004E2">
        <w:rPr>
          <w:rFonts w:eastAsia="宋体" w:hint="eastAsia"/>
          <w:i/>
          <w:iCs/>
          <w:lang w:eastAsia="ko-KR"/>
        </w:rPr>
        <w:t xml:space="preserve">SCG Activation </w:t>
      </w:r>
      <w:r w:rsidRPr="001004E2">
        <w:rPr>
          <w:rFonts w:eastAsia="宋体" w:hint="eastAsia"/>
          <w:i/>
          <w:iCs/>
          <w:lang w:val="en-US" w:eastAsia="zh-CN"/>
        </w:rPr>
        <w:t>Status</w:t>
      </w:r>
      <w:r w:rsidRPr="001004E2">
        <w:rPr>
          <w:rFonts w:eastAsia="宋体" w:hint="eastAsia"/>
          <w:lang w:eastAsia="ko-KR"/>
        </w:rPr>
        <w:t xml:space="preserve"> IE in the S-NODE </w:t>
      </w:r>
      <w:r w:rsidRPr="001004E2">
        <w:rPr>
          <w:rFonts w:eastAsia="宋体" w:hint="eastAsia"/>
          <w:lang w:val="en-US" w:eastAsia="zh-CN"/>
        </w:rPr>
        <w:t>ADDITION</w:t>
      </w:r>
      <w:r w:rsidRPr="001004E2">
        <w:rPr>
          <w:rFonts w:eastAsia="宋体" w:hint="eastAsia"/>
          <w:lang w:eastAsia="ko-KR"/>
        </w:rPr>
        <w:t xml:space="preserve"> REQUEST ACKNOWLEDGE message</w:t>
      </w:r>
      <w:r w:rsidRPr="001004E2">
        <w:rPr>
          <w:rFonts w:eastAsia="宋体"/>
          <w:lang w:eastAsia="ko-KR"/>
        </w:rPr>
        <w:t xml:space="preserve"> to "SCG activated".</w:t>
      </w:r>
    </w:p>
    <w:p w14:paraId="1C3B6A6A"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Malgun Gothic" w:hint="eastAsia"/>
          <w:i/>
          <w:lang w:eastAsia="ko-KR"/>
        </w:rPr>
        <w:t>Conditional PSCell Addition Information</w:t>
      </w:r>
      <w:r w:rsidRPr="001004E2">
        <w:rPr>
          <w:rFonts w:eastAsia="Malgun Gothic"/>
          <w:i/>
          <w:lang w:eastAsia="ko-KR"/>
        </w:rPr>
        <w:t xml:space="preserve"> Request</w:t>
      </w:r>
      <w:r w:rsidRPr="001004E2">
        <w:rPr>
          <w:rFonts w:eastAsia="Malgun Gothic" w:hint="eastAsia"/>
          <w:i/>
          <w:lang w:eastAsia="ko-KR"/>
        </w:rPr>
        <w:t xml:space="preserve"> </w:t>
      </w:r>
      <w:r w:rsidRPr="001004E2">
        <w:rPr>
          <w:rFonts w:eastAsia="宋体"/>
          <w:lang w:eastAsia="ko-KR"/>
        </w:rPr>
        <w:t>IE is included in the S-NODE ADDITION REQUEST message, the S-NG-RAN</w:t>
      </w:r>
      <w:r w:rsidRPr="001004E2">
        <w:rPr>
          <w:rFonts w:eastAsia="宋体" w:hint="eastAsia"/>
          <w:lang w:eastAsia="ko-KR"/>
        </w:rPr>
        <w:t xml:space="preserve"> </w:t>
      </w:r>
      <w:r w:rsidRPr="001004E2">
        <w:rPr>
          <w:rFonts w:eastAsia="宋体"/>
          <w:lang w:eastAsia="ko-KR"/>
        </w:rPr>
        <w:t>node shall, if supported, consider that the request concerns CPAC, as described in TS 37.340 [</w:t>
      </w:r>
      <w:r w:rsidRPr="001004E2">
        <w:rPr>
          <w:rFonts w:eastAsia="宋体" w:hint="eastAsia"/>
          <w:lang w:eastAsia="ko-KR"/>
        </w:rPr>
        <w:t>8</w:t>
      </w:r>
      <w:r w:rsidRPr="001004E2">
        <w:rPr>
          <w:rFonts w:eastAsia="宋体"/>
          <w:lang w:eastAsia="ko-KR"/>
        </w:rPr>
        <w:t>]. Accordingly, the S-NG-RAN</w:t>
      </w:r>
      <w:r w:rsidRPr="001004E2">
        <w:rPr>
          <w:rFonts w:eastAsia="宋体" w:hint="eastAsia"/>
          <w:lang w:eastAsia="ko-KR"/>
        </w:rPr>
        <w:t xml:space="preserve"> </w:t>
      </w:r>
      <w:r w:rsidRPr="001004E2">
        <w:rPr>
          <w:rFonts w:eastAsia="宋体"/>
          <w:lang w:eastAsia="ko-KR"/>
        </w:rPr>
        <w:t xml:space="preserve">node shall, if supported, include the </w:t>
      </w:r>
      <w:r w:rsidRPr="001004E2">
        <w:rPr>
          <w:rFonts w:eastAsia="Malgun Gothic" w:hint="eastAsia"/>
          <w:i/>
          <w:lang w:eastAsia="ko-KR"/>
        </w:rPr>
        <w:t>Conditional PSCell Addition</w:t>
      </w:r>
      <w:r w:rsidRPr="001004E2">
        <w:rPr>
          <w:rFonts w:eastAsia="Malgun Gothic"/>
          <w:i/>
          <w:lang w:eastAsia="ko-KR"/>
        </w:rPr>
        <w:t xml:space="preserve"> Acknowledge</w:t>
      </w:r>
      <w:r w:rsidRPr="001004E2">
        <w:rPr>
          <w:rFonts w:eastAsia="Malgun Gothic" w:hint="eastAsia"/>
          <w:i/>
          <w:lang w:eastAsia="ko-KR"/>
        </w:rPr>
        <w:t xml:space="preserve"> </w:t>
      </w:r>
      <w:r w:rsidRPr="001004E2">
        <w:rPr>
          <w:rFonts w:eastAsia="宋体"/>
          <w:lang w:eastAsia="ko-KR"/>
        </w:rPr>
        <w:t>IE in the S-NODE ADDITION REQUEST ACKNOWLEDGE message.</w:t>
      </w:r>
    </w:p>
    <w:p w14:paraId="2E6E2EC3"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w:t>
      </w:r>
      <w:r w:rsidRPr="001004E2">
        <w:rPr>
          <w:rFonts w:eastAsia="宋体"/>
          <w:i/>
          <w:lang w:eastAsia="ko-KR"/>
        </w:rPr>
        <w:t>the S-CPAC Request Information</w:t>
      </w:r>
      <w:r w:rsidRPr="001004E2">
        <w:rPr>
          <w:rFonts w:eastAsia="宋体"/>
          <w:lang w:eastAsia="ko-KR"/>
        </w:rPr>
        <w:t xml:space="preserve"> IE is contained in the </w:t>
      </w:r>
      <w:r w:rsidRPr="001004E2">
        <w:rPr>
          <w:rFonts w:eastAsia="宋体"/>
          <w:i/>
          <w:lang w:eastAsia="ko-KR"/>
        </w:rPr>
        <w:t>Conditional PSCell Addition Information Request</w:t>
      </w:r>
      <w:r w:rsidRPr="001004E2">
        <w:rPr>
          <w:rFonts w:eastAsia="宋体"/>
          <w:lang w:eastAsia="ko-KR"/>
        </w:rPr>
        <w:t xml:space="preserve"> IE included in the S-NODE ADDITION REQUEST message, the S-NG-RAN node shall, if supported, consider that the procedure is triggered for S-CPAC preparation.</w:t>
      </w:r>
    </w:p>
    <w:p w14:paraId="5404C8E7"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lastRenderedPageBreak/>
        <w:t xml:space="preserve">If the </w:t>
      </w:r>
      <w:r w:rsidRPr="001004E2">
        <w:rPr>
          <w:rFonts w:eastAsia="宋体"/>
          <w:i/>
          <w:lang w:eastAsia="ko-KR"/>
        </w:rPr>
        <w:t>S-CPAC Reference Configuration Request</w:t>
      </w:r>
      <w:r w:rsidRPr="001004E2">
        <w:rPr>
          <w:rFonts w:eastAsia="宋体"/>
          <w:lang w:eastAsia="ko-KR"/>
        </w:rPr>
        <w:t xml:space="preserve"> IE set to "request" is contained in the </w:t>
      </w:r>
      <w:r w:rsidRPr="001004E2">
        <w:rPr>
          <w:rFonts w:eastAsia="宋体"/>
          <w:i/>
          <w:lang w:eastAsia="ko-KR"/>
        </w:rPr>
        <w:t>Conditional PSCell Addition Information Request</w:t>
      </w:r>
      <w:r w:rsidRPr="001004E2">
        <w:rPr>
          <w:rFonts w:eastAsia="宋体"/>
          <w:lang w:eastAsia="ko-KR"/>
        </w:rPr>
        <w:t xml:space="preserve"> IE included in the S-NODE ADDITION REQUEST message, the S-NG-RAN node shall, if supported, provide the SCG reference configuration for S-CPAC.</w:t>
      </w:r>
    </w:p>
    <w:p w14:paraId="569C2C7E"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zh-CN"/>
        </w:rPr>
        <w:t xml:space="preserve">If the </w:t>
      </w:r>
      <w:r w:rsidRPr="001004E2">
        <w:rPr>
          <w:rFonts w:eastAsia="宋体"/>
          <w:i/>
          <w:iCs/>
          <w:lang w:eastAsia="zh-CN"/>
        </w:rPr>
        <w:t>S-CPAC Multiple Target S-NG-RAN Node List</w:t>
      </w:r>
      <w:r w:rsidRPr="001004E2">
        <w:rPr>
          <w:rFonts w:eastAsia="宋体"/>
          <w:lang w:eastAsia="zh-CN"/>
        </w:rPr>
        <w:t xml:space="preserve"> IE is contained within </w:t>
      </w:r>
      <w:r w:rsidRPr="001004E2">
        <w:rPr>
          <w:rFonts w:eastAsia="宋体"/>
          <w:iCs/>
          <w:lang w:eastAsia="ko-KR"/>
        </w:rPr>
        <w:t>the</w:t>
      </w:r>
      <w:r w:rsidRPr="001004E2">
        <w:rPr>
          <w:rFonts w:eastAsia="宋体"/>
          <w:i/>
          <w:lang w:eastAsia="ko-KR"/>
        </w:rPr>
        <w:t xml:space="preserve"> S-CPAC Request Information</w:t>
      </w:r>
      <w:r w:rsidRPr="001004E2">
        <w:rPr>
          <w:rFonts w:eastAsia="宋体"/>
          <w:lang w:eastAsia="ko-KR"/>
        </w:rPr>
        <w:t xml:space="preserve"> IE </w:t>
      </w:r>
      <w:r w:rsidRPr="001004E2">
        <w:rPr>
          <w:rFonts w:eastAsia="宋体"/>
          <w:lang w:eastAsia="zh-CN"/>
        </w:rPr>
        <w:t xml:space="preserve">in the </w:t>
      </w:r>
      <w:r w:rsidRPr="001004E2">
        <w:rPr>
          <w:rFonts w:eastAsia="宋体"/>
          <w:i/>
          <w:iCs/>
          <w:lang w:eastAsia="zh-CN"/>
        </w:rPr>
        <w:t xml:space="preserve">Conditional PSCell Addition Information Request </w:t>
      </w:r>
      <w:r w:rsidRPr="001004E2">
        <w:rPr>
          <w:rFonts w:eastAsia="宋体"/>
          <w:lang w:eastAsia="zh-CN"/>
        </w:rPr>
        <w:t xml:space="preserve">IE included in the S-NODE ADDITION REQUEST message, the S-NG-RAN node shall, if supported, consider that the information pertains to a list of </w:t>
      </w:r>
      <w:proofErr w:type="spellStart"/>
      <w:r w:rsidRPr="001004E2">
        <w:rPr>
          <w:rFonts w:eastAsia="宋体"/>
          <w:lang w:eastAsia="zh-CN"/>
        </w:rPr>
        <w:t>PSCells</w:t>
      </w:r>
      <w:proofErr w:type="spellEnd"/>
      <w:r w:rsidRPr="001004E2">
        <w:rPr>
          <w:rFonts w:eastAsia="宋体"/>
          <w:lang w:eastAsia="zh-CN"/>
        </w:rPr>
        <w:t xml:space="preserve"> suggested for other candidate SN(s) also prepared for S-CPAC, and act as described in TS 37.340 [8].</w:t>
      </w:r>
    </w:p>
    <w:p w14:paraId="4063D12A"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hint="eastAsia"/>
          <w:i/>
          <w:iCs/>
          <w:lang w:eastAsia="ja-JP"/>
        </w:rPr>
        <w:t xml:space="preserve">Conditional PSCell Addition Information </w:t>
      </w:r>
      <w:r w:rsidRPr="001004E2">
        <w:rPr>
          <w:rFonts w:eastAsia="宋体"/>
          <w:i/>
          <w:iCs/>
          <w:lang w:eastAsia="ja-JP"/>
        </w:rPr>
        <w:t>Acknowledge</w:t>
      </w:r>
      <w:r w:rsidRPr="001004E2">
        <w:rPr>
          <w:rFonts w:eastAsia="宋体"/>
          <w:lang w:eastAsia="ko-KR"/>
        </w:rPr>
        <w:t xml:space="preserve"> is included in the S-NODE ADDITION REQUEST ACKNOWLEDGE message, the M-NG-RAN</w:t>
      </w:r>
      <w:r w:rsidRPr="001004E2">
        <w:rPr>
          <w:rFonts w:eastAsia="宋体" w:hint="eastAsia"/>
          <w:lang w:eastAsia="ko-KR"/>
        </w:rPr>
        <w:t xml:space="preserve"> </w:t>
      </w:r>
      <w:r w:rsidRPr="001004E2">
        <w:rPr>
          <w:rFonts w:eastAsia="宋体"/>
          <w:lang w:eastAsia="ko-KR"/>
        </w:rPr>
        <w:t xml:space="preserve">node shall, if supported, shall, if supported, consider the indicated </w:t>
      </w:r>
      <w:proofErr w:type="spellStart"/>
      <w:r w:rsidRPr="001004E2">
        <w:rPr>
          <w:rFonts w:eastAsia="宋体"/>
          <w:lang w:eastAsia="ko-KR"/>
        </w:rPr>
        <w:t>PSCells</w:t>
      </w:r>
      <w:proofErr w:type="spellEnd"/>
      <w:r w:rsidRPr="001004E2">
        <w:rPr>
          <w:rFonts w:eastAsia="宋体"/>
          <w:lang w:eastAsia="ko-KR"/>
        </w:rPr>
        <w:t xml:space="preserve"> are selected by the target SN as candidate </w:t>
      </w:r>
      <w:proofErr w:type="spellStart"/>
      <w:r w:rsidRPr="001004E2">
        <w:rPr>
          <w:rFonts w:eastAsia="宋体"/>
          <w:lang w:eastAsia="ko-KR"/>
        </w:rPr>
        <w:t>PSCells</w:t>
      </w:r>
      <w:proofErr w:type="spellEnd"/>
      <w:r w:rsidRPr="001004E2">
        <w:rPr>
          <w:rFonts w:eastAsia="宋体"/>
          <w:lang w:eastAsia="ko-KR"/>
        </w:rPr>
        <w:t xml:space="preserve"> for CPAC.</w:t>
      </w:r>
    </w:p>
    <w:p w14:paraId="505C079B" w14:textId="77777777" w:rsidR="00DE7197" w:rsidRPr="001004E2" w:rsidRDefault="00DE7197" w:rsidP="00DE7197">
      <w:pPr>
        <w:overflowPunct w:val="0"/>
        <w:autoSpaceDE w:val="0"/>
        <w:autoSpaceDN w:val="0"/>
        <w:adjustRightInd w:val="0"/>
        <w:textAlignment w:val="baseline"/>
        <w:rPr>
          <w:rFonts w:eastAsia="Malgun Gothic"/>
          <w:lang w:eastAsia="ko-KR"/>
        </w:rPr>
      </w:pPr>
      <w:r w:rsidRPr="001004E2">
        <w:rPr>
          <w:rFonts w:eastAsia="Malgun Gothic"/>
          <w:lang w:eastAsia="ko-KR"/>
        </w:rPr>
        <w:t xml:space="preserve">If the </w:t>
      </w:r>
      <w:r w:rsidRPr="001004E2">
        <w:rPr>
          <w:rFonts w:eastAsia="宋体"/>
          <w:i/>
          <w:lang w:eastAsia="ko-KR"/>
        </w:rPr>
        <w:t>CG-</w:t>
      </w:r>
      <w:proofErr w:type="spellStart"/>
      <w:r w:rsidRPr="001004E2">
        <w:rPr>
          <w:rFonts w:eastAsia="宋体"/>
          <w:i/>
          <w:lang w:eastAsia="ko-KR"/>
        </w:rPr>
        <w:t>CandidateList</w:t>
      </w:r>
      <w:proofErr w:type="spellEnd"/>
      <w:r w:rsidRPr="001004E2">
        <w:rPr>
          <w:rFonts w:eastAsia="宋体"/>
          <w:i/>
          <w:lang w:eastAsia="ko-KR"/>
        </w:rPr>
        <w:t xml:space="preserve"> </w:t>
      </w:r>
      <w:r w:rsidRPr="001004E2">
        <w:rPr>
          <w:rFonts w:eastAsia="宋体"/>
          <w:iCs/>
          <w:lang w:eastAsia="ko-KR"/>
        </w:rPr>
        <w:t>is included in the</w:t>
      </w:r>
      <w:r w:rsidRPr="001004E2">
        <w:rPr>
          <w:rFonts w:eastAsia="Malgun Gothic"/>
          <w:lang w:eastAsia="ko-KR"/>
        </w:rPr>
        <w:t xml:space="preserve"> </w:t>
      </w:r>
      <w:r w:rsidRPr="001004E2">
        <w:rPr>
          <w:rFonts w:eastAsia="宋体"/>
          <w:i/>
          <w:iCs/>
          <w:lang w:eastAsia="ja-JP"/>
        </w:rPr>
        <w:t>S-NG-RAN node to M-NG-RAN node Container</w:t>
      </w:r>
      <w:r w:rsidRPr="001004E2">
        <w:rPr>
          <w:rFonts w:eastAsia="Malgun Gothic"/>
          <w:lang w:eastAsia="ko-KR"/>
        </w:rPr>
        <w:t xml:space="preserve"> IE in the S-NODE </w:t>
      </w:r>
      <w:r w:rsidRPr="001004E2">
        <w:rPr>
          <w:rFonts w:eastAsia="宋体"/>
          <w:lang w:eastAsia="ko-KR"/>
        </w:rPr>
        <w:t xml:space="preserve">ADDITION </w:t>
      </w:r>
      <w:r w:rsidRPr="001004E2">
        <w:rPr>
          <w:rFonts w:eastAsia="Malgun Gothic"/>
          <w:lang w:eastAsia="ko-KR"/>
        </w:rPr>
        <w:t>REQUEST ACKNOWLEDGE message, the M-NG-RAN node shall, if supported, use it for the purpose of CPAC.</w:t>
      </w:r>
    </w:p>
    <w:p w14:paraId="759CACD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i/>
          <w:iCs/>
          <w:lang w:eastAsia="ko-KR"/>
        </w:rPr>
        <w:t>Estimated Arrival Probability</w:t>
      </w:r>
      <w:r w:rsidRPr="001004E2">
        <w:rPr>
          <w:rFonts w:eastAsia="宋体"/>
          <w:lang w:eastAsia="ko-KR"/>
        </w:rPr>
        <w:t xml:space="preserve"> IE is contained in the </w:t>
      </w:r>
      <w:r w:rsidRPr="001004E2">
        <w:rPr>
          <w:rFonts w:eastAsia="宋体"/>
          <w:i/>
          <w:lang w:eastAsia="ko-KR"/>
        </w:rPr>
        <w:t>Conditional PSCell Addition Information Request</w:t>
      </w:r>
      <w:r w:rsidRPr="001004E2">
        <w:rPr>
          <w:rFonts w:eastAsia="宋体"/>
          <w:lang w:eastAsia="ko-KR"/>
        </w:rPr>
        <w:t xml:space="preserve"> IE included in the S-NODE </w:t>
      </w:r>
      <w:r w:rsidRPr="001004E2">
        <w:rPr>
          <w:rFonts w:eastAsia="宋体"/>
          <w:lang w:eastAsia="zh-CN"/>
        </w:rPr>
        <w:t>ADDITION</w:t>
      </w:r>
      <w:r w:rsidRPr="001004E2">
        <w:rPr>
          <w:rFonts w:eastAsia="宋体"/>
          <w:lang w:eastAsia="ko-KR"/>
        </w:rPr>
        <w:t xml:space="preserve"> REQUEST message, then the candidate target </w:t>
      </w:r>
      <w:r w:rsidRPr="001004E2">
        <w:rPr>
          <w:rFonts w:eastAsia="宋体"/>
          <w:lang w:val="en-US" w:eastAsia="ko-KR"/>
        </w:rPr>
        <w:t>S-NG-RAN node</w:t>
      </w:r>
      <w:r w:rsidRPr="001004E2">
        <w:rPr>
          <w:rFonts w:eastAsia="宋体"/>
          <w:lang w:eastAsia="ko-KR"/>
        </w:rPr>
        <w:t xml:space="preserve"> may use the information to allocate necessary resources for the incoming CPAC procedure.</w:t>
      </w:r>
    </w:p>
    <w:p w14:paraId="16A04ED0" w14:textId="77777777" w:rsidR="00DE7197" w:rsidRPr="001004E2" w:rsidRDefault="00DE7197" w:rsidP="00DE7197">
      <w:pPr>
        <w:overflowPunct w:val="0"/>
        <w:autoSpaceDE w:val="0"/>
        <w:autoSpaceDN w:val="0"/>
        <w:adjustRightInd w:val="0"/>
        <w:textAlignment w:val="baseline"/>
        <w:rPr>
          <w:rFonts w:eastAsia="等线"/>
          <w:snapToGrid w:val="0"/>
          <w:lang w:eastAsia="ko-KR"/>
        </w:rPr>
      </w:pPr>
      <w:r w:rsidRPr="001004E2">
        <w:rPr>
          <w:rFonts w:eastAsia="等线"/>
          <w:snapToGrid w:val="0"/>
          <w:lang w:eastAsia="ko-KR"/>
        </w:rPr>
        <w:t xml:space="preserve">If the </w:t>
      </w:r>
      <w:r w:rsidRPr="001004E2">
        <w:rPr>
          <w:rFonts w:eastAsia="等线"/>
          <w:i/>
          <w:snapToGrid w:val="0"/>
          <w:lang w:eastAsia="ko-KR"/>
        </w:rPr>
        <w:t>S-NG-RAN node UE Slice Maximum Bit Rate</w:t>
      </w:r>
      <w:r w:rsidRPr="001004E2">
        <w:rPr>
          <w:rFonts w:eastAsia="等线"/>
          <w:snapToGrid w:val="0"/>
          <w:lang w:eastAsia="ko-KR"/>
        </w:rPr>
        <w:t xml:space="preserve"> IE for a specific S-NSSAI is included in the </w:t>
      </w:r>
      <w:r w:rsidRPr="001004E2">
        <w:rPr>
          <w:rFonts w:eastAsia="等线"/>
          <w:lang w:eastAsia="ko-KR"/>
        </w:rPr>
        <w:t xml:space="preserve">S-NODE </w:t>
      </w:r>
      <w:r w:rsidRPr="001004E2">
        <w:rPr>
          <w:rFonts w:eastAsia="等线"/>
          <w:lang w:val="en-US" w:eastAsia="zh-CN"/>
        </w:rPr>
        <w:t>ADDITION REQUEST message</w:t>
      </w:r>
      <w:r w:rsidRPr="001004E2">
        <w:rPr>
          <w:rFonts w:eastAsia="等线"/>
          <w:snapToGrid w:val="0"/>
          <w:lang w:eastAsia="ko-KR"/>
        </w:rPr>
        <w:t>, the S-NG-RAN node shall, if supported, store and use the received S-NG-RAN node UE Slice Maximum Bit Rate for all PDU sessions associated with the S-NSSAI for the concerned UE as defined in TS 23.501 [7].</w:t>
      </w:r>
    </w:p>
    <w:p w14:paraId="1EFC41C7" w14:textId="77777777" w:rsidR="00DE7197" w:rsidRPr="001004E2" w:rsidRDefault="00DE7197" w:rsidP="00DE7197">
      <w:pPr>
        <w:overflowPunct w:val="0"/>
        <w:autoSpaceDE w:val="0"/>
        <w:autoSpaceDN w:val="0"/>
        <w:adjustRightInd w:val="0"/>
        <w:textAlignment w:val="baseline"/>
        <w:rPr>
          <w:rFonts w:eastAsia="等线"/>
          <w:snapToGrid w:val="0"/>
          <w:lang w:eastAsia="ko-KR"/>
        </w:rPr>
      </w:pPr>
      <w:r w:rsidRPr="001004E2">
        <w:rPr>
          <w:rFonts w:eastAsia="等线"/>
          <w:snapToGrid w:val="0"/>
          <w:lang w:eastAsia="ko-KR"/>
        </w:rPr>
        <w:t xml:space="preserve">If the </w:t>
      </w:r>
      <w:r w:rsidRPr="001004E2">
        <w:rPr>
          <w:rFonts w:eastAsia="等线"/>
          <w:lang w:eastAsia="ko-KR"/>
        </w:rPr>
        <w:t xml:space="preserve">S-NODE ADDITION REQUEST ACKNOWLEDGE </w:t>
      </w:r>
      <w:r w:rsidRPr="001004E2">
        <w:rPr>
          <w:rFonts w:eastAsia="等线"/>
          <w:snapToGrid w:val="0"/>
          <w:lang w:eastAsia="ko-KR"/>
        </w:rPr>
        <w:t xml:space="preserve">message </w:t>
      </w:r>
      <w:r w:rsidRPr="001004E2">
        <w:rPr>
          <w:rFonts w:eastAsia="等线"/>
          <w:lang w:eastAsia="ko-KR"/>
        </w:rPr>
        <w:t xml:space="preserve">includes </w:t>
      </w:r>
      <w:r w:rsidRPr="001004E2">
        <w:rPr>
          <w:rFonts w:eastAsia="等线"/>
          <w:snapToGrid w:val="0"/>
          <w:lang w:eastAsia="ko-KR"/>
        </w:rPr>
        <w:t xml:space="preserve">the </w:t>
      </w:r>
      <w:r w:rsidRPr="001004E2">
        <w:rPr>
          <w:rFonts w:eastAsia="等线"/>
          <w:i/>
          <w:snapToGrid w:val="0"/>
          <w:lang w:eastAsia="ko-KR"/>
        </w:rPr>
        <w:t>SN Mobility Information</w:t>
      </w:r>
      <w:r w:rsidRPr="001004E2">
        <w:rPr>
          <w:rFonts w:eastAsia="等线"/>
          <w:snapToGrid w:val="0"/>
          <w:lang w:eastAsia="ko-KR"/>
        </w:rPr>
        <w:t xml:space="preserve"> IE, the M-NG-RAN node shall, if supported, store this information and use it as defined in TS 38.300 [9].</w:t>
      </w:r>
    </w:p>
    <w:p w14:paraId="4E743C52" w14:textId="77777777" w:rsidR="00DE7197" w:rsidRPr="001004E2" w:rsidRDefault="00DE7197" w:rsidP="00DE7197">
      <w:pPr>
        <w:overflowPunct w:val="0"/>
        <w:autoSpaceDE w:val="0"/>
        <w:autoSpaceDN w:val="0"/>
        <w:adjustRightInd w:val="0"/>
        <w:textAlignment w:val="baseline"/>
        <w:rPr>
          <w:rFonts w:eastAsia="等线"/>
          <w:lang w:eastAsia="ko-KR"/>
        </w:rPr>
      </w:pPr>
      <w:r w:rsidRPr="001004E2">
        <w:rPr>
          <w:rFonts w:eastAsia="等线" w:hint="eastAsia"/>
          <w:lang w:eastAsia="ko-KR"/>
        </w:rPr>
        <w:t>If</w:t>
      </w:r>
      <w:r w:rsidRPr="001004E2">
        <w:rPr>
          <w:rFonts w:eastAsia="等线"/>
          <w:lang w:eastAsia="ko-KR"/>
        </w:rPr>
        <w:t xml:space="preserve"> the </w:t>
      </w:r>
      <w:r w:rsidRPr="001004E2">
        <w:rPr>
          <w:rFonts w:eastAsia="等线"/>
          <w:i/>
          <w:iCs/>
          <w:lang w:eastAsia="ko-KR"/>
        </w:rPr>
        <w:t>QMC Coordination Request</w:t>
      </w:r>
      <w:r w:rsidRPr="001004E2">
        <w:rPr>
          <w:rFonts w:eastAsia="等线"/>
          <w:lang w:eastAsia="ko-KR"/>
        </w:rPr>
        <w:t xml:space="preserve"> </w:t>
      </w:r>
      <w:r w:rsidRPr="001004E2">
        <w:rPr>
          <w:rFonts w:eastAsia="等线" w:hint="eastAsia"/>
          <w:lang w:eastAsia="ko-KR"/>
        </w:rPr>
        <w:t>IE</w:t>
      </w:r>
      <w:r w:rsidRPr="001004E2">
        <w:rPr>
          <w:rFonts w:eastAsia="等线"/>
          <w:lang w:eastAsia="ko-KR"/>
        </w:rPr>
        <w:t xml:space="preserve"> is contained in the S-NODE ADDITION REQUEST message, the </w:t>
      </w:r>
      <w:r w:rsidRPr="001004E2">
        <w:rPr>
          <w:rFonts w:eastAsia="等线" w:hint="eastAsia"/>
          <w:lang w:eastAsia="ko-KR"/>
        </w:rPr>
        <w:t>S</w:t>
      </w:r>
      <w:r w:rsidRPr="001004E2">
        <w:rPr>
          <w:rFonts w:eastAsia="等线"/>
          <w:lang w:eastAsia="ko-KR"/>
        </w:rPr>
        <w:t xml:space="preserve">-NG-RAN node may use it as specified in </w:t>
      </w:r>
      <w:r w:rsidRPr="001004E2">
        <w:rPr>
          <w:rFonts w:eastAsia="等线" w:hint="eastAsia"/>
          <w:lang w:val="en-US" w:eastAsia="zh-CN"/>
        </w:rPr>
        <w:t xml:space="preserve">TS </w:t>
      </w:r>
      <w:r w:rsidRPr="001004E2">
        <w:rPr>
          <w:rFonts w:eastAsia="等线"/>
          <w:lang w:eastAsia="ko-KR"/>
        </w:rPr>
        <w:t>37.340 [</w:t>
      </w:r>
      <w:r w:rsidRPr="001004E2">
        <w:rPr>
          <w:rFonts w:eastAsia="等线" w:hint="eastAsia"/>
          <w:lang w:val="en-US" w:eastAsia="zh-CN"/>
        </w:rPr>
        <w:t>8</w:t>
      </w:r>
      <w:r w:rsidRPr="001004E2">
        <w:rPr>
          <w:rFonts w:eastAsia="等线"/>
          <w:lang w:eastAsia="ko-KR"/>
        </w:rPr>
        <w:t xml:space="preserve">], and shall, if supported, include the </w:t>
      </w:r>
      <w:r w:rsidRPr="001004E2">
        <w:rPr>
          <w:rFonts w:eastAsia="等线"/>
          <w:i/>
          <w:iCs/>
          <w:lang w:eastAsia="ko-KR"/>
        </w:rPr>
        <w:t>QMC Coordination Response</w:t>
      </w:r>
      <w:r w:rsidRPr="001004E2">
        <w:rPr>
          <w:rFonts w:eastAsia="等线"/>
          <w:lang w:eastAsia="ko-KR"/>
        </w:rPr>
        <w:t xml:space="preserve"> IE in the S-NODE ADDITION REQUEST ACKNOWLEDGE message.</w:t>
      </w:r>
    </w:p>
    <w:p w14:paraId="5C3AE523" w14:textId="77777777" w:rsidR="00DE7197" w:rsidRPr="001004E2" w:rsidRDefault="00DE7197" w:rsidP="00DE7197">
      <w:pPr>
        <w:overflowPunct w:val="0"/>
        <w:autoSpaceDE w:val="0"/>
        <w:autoSpaceDN w:val="0"/>
        <w:adjustRightInd w:val="0"/>
        <w:textAlignment w:val="baseline"/>
        <w:rPr>
          <w:rFonts w:eastAsia="等线"/>
          <w:lang w:eastAsia="ko-KR"/>
        </w:rPr>
      </w:pPr>
      <w:r w:rsidRPr="001004E2">
        <w:rPr>
          <w:rFonts w:eastAsia="等线"/>
          <w:lang w:eastAsia="ko-KR"/>
        </w:rPr>
        <w:t xml:space="preserve">If the </w:t>
      </w:r>
      <w:r w:rsidRPr="001004E2">
        <w:rPr>
          <w:rFonts w:eastAsia="等线"/>
          <w:i/>
          <w:iCs/>
          <w:lang w:eastAsia="ko-KR"/>
        </w:rPr>
        <w:t xml:space="preserve">Source SN to Target SN QMC Information </w:t>
      </w:r>
      <w:r w:rsidRPr="001004E2">
        <w:rPr>
          <w:rFonts w:eastAsia="等线"/>
          <w:lang w:eastAsia="ko-KR"/>
        </w:rPr>
        <w:t xml:space="preserve">IE is contained in the S-NODE ADDITION REQUEST message, the S-NG-RAN node shall, if supported, use it </w:t>
      </w:r>
      <w:r w:rsidRPr="001004E2">
        <w:rPr>
          <w:rFonts w:eastAsia="宋体"/>
          <w:lang w:eastAsia="ko-KR"/>
        </w:rPr>
        <w:t xml:space="preserve">for </w:t>
      </w:r>
      <w:proofErr w:type="spellStart"/>
      <w:r w:rsidRPr="001004E2">
        <w:rPr>
          <w:rFonts w:eastAsia="宋体"/>
          <w:lang w:eastAsia="ko-KR"/>
        </w:rPr>
        <w:t>QoE</w:t>
      </w:r>
      <w:proofErr w:type="spellEnd"/>
      <w:r w:rsidRPr="001004E2">
        <w:rPr>
          <w:rFonts w:eastAsia="宋体"/>
          <w:lang w:eastAsia="ko-KR"/>
        </w:rPr>
        <w:t xml:space="preserve"> measurements handling,</w:t>
      </w:r>
      <w:r w:rsidRPr="001004E2">
        <w:rPr>
          <w:rFonts w:eastAsia="等线"/>
          <w:lang w:eastAsia="ko-KR"/>
        </w:rPr>
        <w:t xml:space="preserve"> as specified in TS 37.340 [8].</w:t>
      </w:r>
    </w:p>
    <w:p w14:paraId="5A755744" w14:textId="77777777" w:rsidR="00DE7197" w:rsidRPr="001004E2" w:rsidRDefault="00DE7197" w:rsidP="00DE7197">
      <w:pPr>
        <w:overflowPunct w:val="0"/>
        <w:autoSpaceDE w:val="0"/>
        <w:autoSpaceDN w:val="0"/>
        <w:adjustRightInd w:val="0"/>
        <w:textAlignment w:val="baseline"/>
        <w:rPr>
          <w:rFonts w:eastAsia="宋体"/>
          <w:b/>
          <w:lang w:eastAsia="ko-KR"/>
        </w:rPr>
      </w:pPr>
      <w:r w:rsidRPr="001004E2">
        <w:rPr>
          <w:rFonts w:eastAsia="宋体"/>
          <w:b/>
          <w:lang w:eastAsia="ko-KR"/>
        </w:rPr>
        <w:t>Interactions with the S-NG-RAN node Reconfiguration Completion procedure:</w:t>
      </w:r>
    </w:p>
    <w:p w14:paraId="62A1A697"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ko-KR"/>
        </w:rPr>
        <w:t xml:space="preserve">If the S-NG-RAN node admits at least one PDU session resource, the S-NG-RAN node shall start the timer </w:t>
      </w:r>
      <w:proofErr w:type="spellStart"/>
      <w:r w:rsidRPr="001004E2">
        <w:rPr>
          <w:rFonts w:eastAsia="宋体"/>
          <w:lang w:eastAsia="ko-KR"/>
        </w:rPr>
        <w:t>TXn</w:t>
      </w:r>
      <w:r w:rsidRPr="001004E2">
        <w:rPr>
          <w:rFonts w:eastAsia="宋体"/>
          <w:vertAlign w:val="subscript"/>
          <w:lang w:eastAsia="ko-KR"/>
        </w:rPr>
        <w:t>DCoverall</w:t>
      </w:r>
      <w:proofErr w:type="spellEnd"/>
      <w:r w:rsidRPr="001004E2">
        <w:rPr>
          <w:rFonts w:eastAsia="宋体"/>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1004E2">
        <w:rPr>
          <w:rFonts w:eastAsia="宋体"/>
          <w:lang w:eastAsia="ko-KR"/>
        </w:rPr>
        <w:t>TXn</w:t>
      </w:r>
      <w:r w:rsidRPr="001004E2">
        <w:rPr>
          <w:rFonts w:eastAsia="宋体"/>
          <w:vertAlign w:val="subscript"/>
          <w:lang w:eastAsia="ko-KR"/>
        </w:rPr>
        <w:t>DCoverall</w:t>
      </w:r>
      <w:proofErr w:type="spellEnd"/>
      <w:r w:rsidRPr="001004E2">
        <w:rPr>
          <w:rFonts w:eastAsia="宋体"/>
          <w:lang w:eastAsia="ko-KR"/>
        </w:rPr>
        <w:t xml:space="preserve"> if </w:t>
      </w:r>
      <w:proofErr w:type="spellStart"/>
      <w:r w:rsidRPr="001004E2">
        <w:rPr>
          <w:rFonts w:eastAsia="宋体"/>
          <w:lang w:eastAsia="ko-KR"/>
        </w:rPr>
        <w:t>TXn</w:t>
      </w:r>
      <w:r w:rsidRPr="001004E2">
        <w:rPr>
          <w:rFonts w:eastAsia="宋体"/>
          <w:vertAlign w:val="subscript"/>
          <w:lang w:eastAsia="ko-KR"/>
        </w:rPr>
        <w:t>DCoverall</w:t>
      </w:r>
      <w:proofErr w:type="spellEnd"/>
      <w:r w:rsidRPr="001004E2">
        <w:rPr>
          <w:rFonts w:eastAsia="宋体"/>
          <w:lang w:eastAsia="ko-KR"/>
        </w:rPr>
        <w:t xml:space="preserve"> is running.</w:t>
      </w:r>
    </w:p>
    <w:p w14:paraId="6E80D55B" w14:textId="77777777" w:rsidR="00DE7197" w:rsidRPr="001004E2" w:rsidRDefault="00DE7197" w:rsidP="00DE7197">
      <w:pPr>
        <w:overflowPunct w:val="0"/>
        <w:autoSpaceDE w:val="0"/>
        <w:autoSpaceDN w:val="0"/>
        <w:adjustRightInd w:val="0"/>
        <w:textAlignment w:val="baseline"/>
        <w:rPr>
          <w:rFonts w:eastAsia="宋体"/>
          <w:b/>
          <w:lang w:eastAsia="zh-CN"/>
        </w:rPr>
      </w:pPr>
      <w:r w:rsidRPr="001004E2">
        <w:rPr>
          <w:rFonts w:eastAsia="宋体"/>
          <w:b/>
          <w:lang w:eastAsia="zh-CN"/>
        </w:rPr>
        <w:t>Interaction with the Activity Notification procedure</w:t>
      </w:r>
    </w:p>
    <w:p w14:paraId="5F85F07A"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zh-CN"/>
        </w:rPr>
        <w:t xml:space="preserve">Upon receiving an </w:t>
      </w:r>
      <w:r w:rsidRPr="001004E2">
        <w:rPr>
          <w:rFonts w:eastAsia="宋体"/>
          <w:lang w:eastAsia="ko-KR"/>
        </w:rPr>
        <w:t xml:space="preserve">S-NODE ADDITION REQUEST message containing the </w:t>
      </w:r>
      <w:r w:rsidRPr="001004E2">
        <w:rPr>
          <w:rFonts w:eastAsia="宋体"/>
          <w:i/>
          <w:lang w:eastAsia="zh-CN"/>
        </w:rPr>
        <w:t>Desired Activity Notification Level</w:t>
      </w:r>
      <w:r w:rsidRPr="001004E2">
        <w:rPr>
          <w:rFonts w:eastAsia="宋体"/>
          <w:lang w:eastAsia="zh-CN"/>
        </w:rPr>
        <w:t xml:space="preserve"> IE, the </w:t>
      </w:r>
      <w:r w:rsidRPr="001004E2">
        <w:rPr>
          <w:rFonts w:eastAsia="宋体"/>
          <w:lang w:eastAsia="ko-KR"/>
        </w:rPr>
        <w:t xml:space="preserve">S-NG-RAN node </w:t>
      </w:r>
      <w:r w:rsidRPr="001004E2">
        <w:rPr>
          <w:rFonts w:eastAsia="宋体"/>
          <w:lang w:eastAsia="zh-CN"/>
        </w:rPr>
        <w:t xml:space="preserve">shall, if supported, </w:t>
      </w:r>
      <w:r w:rsidRPr="001004E2">
        <w:rPr>
          <w:rFonts w:eastAsia="宋体"/>
          <w:lang w:eastAsia="ko-KR"/>
        </w:rPr>
        <w:t xml:space="preserve">use this information to decide whether to trigger subsequent </w:t>
      </w:r>
      <w:r w:rsidRPr="001004E2">
        <w:rPr>
          <w:rFonts w:eastAsia="宋体"/>
          <w:lang w:eastAsia="zh-CN"/>
        </w:rPr>
        <w:t>Activation Notification procedures according to the requested notification level.</w:t>
      </w:r>
    </w:p>
    <w:p w14:paraId="3067723B" w14:textId="77777777" w:rsidR="00DE7197" w:rsidRPr="001004E2" w:rsidRDefault="00DE7197" w:rsidP="00DE71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02" w:name="_CR8_3_1_3"/>
      <w:bookmarkStart w:id="103" w:name="_Toc20955087"/>
      <w:bookmarkStart w:id="104" w:name="_Toc29991274"/>
      <w:bookmarkStart w:id="105" w:name="_Toc36555674"/>
      <w:bookmarkStart w:id="106" w:name="_Toc44497352"/>
      <w:bookmarkStart w:id="107" w:name="_Toc45107740"/>
      <w:bookmarkStart w:id="108" w:name="_Toc45901360"/>
      <w:bookmarkStart w:id="109" w:name="_Toc51850439"/>
      <w:bookmarkStart w:id="110" w:name="_Toc56693442"/>
      <w:bookmarkStart w:id="111" w:name="_Toc64446985"/>
      <w:bookmarkStart w:id="112" w:name="_Toc66286479"/>
      <w:bookmarkStart w:id="113" w:name="_Toc74151174"/>
      <w:bookmarkStart w:id="114" w:name="_Toc88653646"/>
      <w:bookmarkStart w:id="115" w:name="_Toc97904002"/>
      <w:bookmarkStart w:id="116" w:name="_Toc98868028"/>
      <w:bookmarkStart w:id="117" w:name="_Toc105174312"/>
      <w:bookmarkStart w:id="118" w:name="_Toc106109149"/>
      <w:bookmarkStart w:id="119" w:name="_Toc113824970"/>
      <w:bookmarkStart w:id="120" w:name="_Toc155959626"/>
      <w:bookmarkEnd w:id="102"/>
      <w:r w:rsidRPr="001004E2">
        <w:rPr>
          <w:rFonts w:ascii="Arial" w:eastAsia="宋体" w:hAnsi="Arial"/>
          <w:sz w:val="24"/>
          <w:lang w:eastAsia="ko-KR"/>
        </w:rPr>
        <w:t>8.3.1.3</w:t>
      </w:r>
      <w:r w:rsidRPr="001004E2">
        <w:rPr>
          <w:rFonts w:ascii="Arial" w:eastAsia="宋体" w:hAnsi="Arial"/>
          <w:sz w:val="24"/>
          <w:lang w:eastAsia="ko-KR"/>
        </w:rPr>
        <w:tab/>
        <w:t>Unsuccessful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B960938" w14:textId="77777777" w:rsidR="00DE7197" w:rsidRPr="001004E2" w:rsidRDefault="00DE7197" w:rsidP="00DE7197">
      <w:pPr>
        <w:keepNext/>
        <w:keepLines/>
        <w:overflowPunct w:val="0"/>
        <w:autoSpaceDE w:val="0"/>
        <w:autoSpaceDN w:val="0"/>
        <w:adjustRightInd w:val="0"/>
        <w:spacing w:before="60"/>
        <w:jc w:val="center"/>
        <w:textAlignment w:val="baseline"/>
        <w:rPr>
          <w:rFonts w:ascii="Arial" w:eastAsia="宋体" w:hAnsi="Arial"/>
          <w:b/>
          <w:lang w:eastAsia="ko-KR"/>
        </w:rPr>
      </w:pPr>
      <w:r w:rsidRPr="001004E2">
        <w:rPr>
          <w:rFonts w:ascii="Arial" w:eastAsia="宋体" w:hAnsi="Arial"/>
          <w:b/>
          <w:lang w:eastAsia="ko-KR"/>
        </w:rPr>
        <w:object w:dxaOrig="7050" w:dyaOrig="2295" w14:anchorId="113A0843">
          <v:shape id="_x0000_i1026" type="#_x0000_t75" style="width:352.5pt;height:114.05pt" o:ole="">
            <v:imagedata r:id="rId16" o:title=""/>
          </v:shape>
          <o:OLEObject Type="Embed" ProgID="Visio.Drawing.15" ShapeID="_x0000_i1026" DrawAspect="Content" ObjectID="_1769870032" r:id="rId17"/>
        </w:object>
      </w:r>
    </w:p>
    <w:p w14:paraId="15EC5D46" w14:textId="77777777" w:rsidR="00DE7197" w:rsidRPr="001004E2" w:rsidRDefault="00DE7197" w:rsidP="00DE7197">
      <w:pPr>
        <w:keepLines/>
        <w:overflowPunct w:val="0"/>
        <w:autoSpaceDE w:val="0"/>
        <w:autoSpaceDN w:val="0"/>
        <w:adjustRightInd w:val="0"/>
        <w:spacing w:after="240"/>
        <w:jc w:val="center"/>
        <w:textAlignment w:val="baseline"/>
        <w:rPr>
          <w:rFonts w:ascii="Arial" w:eastAsia="宋体" w:hAnsi="Arial"/>
          <w:b/>
          <w:lang w:eastAsia="ko-KR"/>
        </w:rPr>
      </w:pPr>
      <w:r w:rsidRPr="001004E2">
        <w:rPr>
          <w:rFonts w:ascii="Arial" w:eastAsia="宋体" w:hAnsi="Arial"/>
          <w:b/>
          <w:lang w:eastAsia="ko-KR"/>
        </w:rPr>
        <w:t>Figure 8.3.</w:t>
      </w:r>
      <w:r w:rsidRPr="001004E2">
        <w:rPr>
          <w:rFonts w:ascii="Arial" w:eastAsia="宋体" w:hAnsi="Arial"/>
          <w:b/>
          <w:lang w:eastAsia="zh-CN"/>
        </w:rPr>
        <w:t>1</w:t>
      </w:r>
      <w:r w:rsidRPr="001004E2">
        <w:rPr>
          <w:rFonts w:ascii="Arial" w:eastAsia="宋体" w:hAnsi="Arial"/>
          <w:b/>
          <w:lang w:eastAsia="ko-KR"/>
        </w:rPr>
        <w:t>.3-</w:t>
      </w:r>
      <w:r w:rsidRPr="001004E2">
        <w:rPr>
          <w:rFonts w:ascii="Arial" w:eastAsia="宋体" w:hAnsi="Arial"/>
          <w:b/>
          <w:lang w:eastAsia="zh-CN"/>
        </w:rPr>
        <w:t>1</w:t>
      </w:r>
      <w:r w:rsidRPr="001004E2">
        <w:rPr>
          <w:rFonts w:ascii="Arial" w:eastAsia="宋体" w:hAnsi="Arial"/>
          <w:b/>
          <w:lang w:eastAsia="ko-KR"/>
        </w:rPr>
        <w:t xml:space="preserve">: </w:t>
      </w:r>
      <w:r w:rsidRPr="001004E2">
        <w:rPr>
          <w:rFonts w:ascii="Arial" w:eastAsia="宋体" w:hAnsi="Arial"/>
          <w:b/>
          <w:lang w:eastAsia="zh-CN"/>
        </w:rPr>
        <w:t>S-NG-RAN node Addition Preparation,</w:t>
      </w:r>
      <w:r w:rsidRPr="001004E2">
        <w:rPr>
          <w:rFonts w:ascii="Arial" w:eastAsia="宋体" w:hAnsi="Arial"/>
          <w:b/>
          <w:lang w:eastAsia="ko-KR"/>
        </w:rPr>
        <w:t xml:space="preserve"> </w:t>
      </w:r>
      <w:r w:rsidRPr="001004E2">
        <w:rPr>
          <w:rFonts w:ascii="Arial" w:eastAsia="宋体" w:hAnsi="Arial"/>
          <w:b/>
          <w:lang w:eastAsia="zh-CN"/>
        </w:rPr>
        <w:t>un</w:t>
      </w:r>
      <w:r w:rsidRPr="001004E2">
        <w:rPr>
          <w:rFonts w:ascii="Arial" w:eastAsia="宋体" w:hAnsi="Arial"/>
          <w:b/>
          <w:lang w:eastAsia="ko-KR"/>
        </w:rPr>
        <w:t>successful operation</w:t>
      </w:r>
    </w:p>
    <w:p w14:paraId="27C2F530"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lastRenderedPageBreak/>
        <w:t xml:space="preserve">If the </w:t>
      </w:r>
      <w:r w:rsidRPr="001004E2">
        <w:rPr>
          <w:rFonts w:eastAsia="宋体"/>
          <w:lang w:eastAsia="zh-CN"/>
        </w:rPr>
        <w:t>S-NG-RAN node</w:t>
      </w:r>
      <w:r w:rsidRPr="001004E2">
        <w:rPr>
          <w:rFonts w:eastAsia="宋体"/>
          <w:lang w:eastAsia="ko-KR"/>
        </w:rPr>
        <w:t xml:space="preserve"> is not able to accept any of the bearers or a failure occurs during the</w:t>
      </w:r>
      <w:r w:rsidRPr="001004E2">
        <w:rPr>
          <w:rFonts w:eastAsia="宋体"/>
          <w:lang w:eastAsia="zh-CN"/>
        </w:rPr>
        <w:t xml:space="preserve"> S-NG-RAN node Addition Preparation</w:t>
      </w:r>
      <w:r w:rsidRPr="001004E2">
        <w:rPr>
          <w:rFonts w:eastAsia="宋体"/>
          <w:lang w:eastAsia="ko-KR"/>
        </w:rPr>
        <w:t xml:space="preserve">, the </w:t>
      </w:r>
      <w:r w:rsidRPr="001004E2">
        <w:rPr>
          <w:rFonts w:eastAsia="宋体"/>
          <w:lang w:eastAsia="zh-CN"/>
        </w:rPr>
        <w:t>S-NG-RAN node</w:t>
      </w:r>
      <w:r w:rsidRPr="001004E2">
        <w:rPr>
          <w:rFonts w:eastAsia="宋体"/>
          <w:lang w:eastAsia="ko-KR"/>
        </w:rPr>
        <w:t xml:space="preserve"> sends the </w:t>
      </w:r>
      <w:r w:rsidRPr="001004E2">
        <w:rPr>
          <w:rFonts w:eastAsia="宋体"/>
          <w:lang w:eastAsia="zh-CN"/>
        </w:rPr>
        <w:t>S-NODE ADDITION REQUEST REJECT</w:t>
      </w:r>
      <w:r w:rsidRPr="001004E2">
        <w:rPr>
          <w:rFonts w:eastAsia="宋体"/>
          <w:lang w:eastAsia="ko-KR"/>
        </w:rPr>
        <w:t xml:space="preserve"> message with an appropriate cause value to the </w:t>
      </w:r>
      <w:r w:rsidRPr="001004E2">
        <w:rPr>
          <w:rFonts w:eastAsia="宋体"/>
          <w:lang w:eastAsia="zh-CN"/>
        </w:rPr>
        <w:t>M-NG-RAN node</w:t>
      </w:r>
      <w:r w:rsidRPr="001004E2">
        <w:rPr>
          <w:rFonts w:eastAsia="宋体"/>
          <w:lang w:eastAsia="ko-KR"/>
        </w:rPr>
        <w:t>.</w:t>
      </w:r>
    </w:p>
    <w:p w14:paraId="7D44F319"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cs="Arial"/>
          <w:i/>
          <w:lang w:eastAsia="ja-JP"/>
        </w:rPr>
        <w:t xml:space="preserve">CHO Information SN Addition </w:t>
      </w:r>
      <w:r w:rsidRPr="001004E2">
        <w:rPr>
          <w:rFonts w:eastAsia="宋体" w:cs="Arial"/>
          <w:lang w:eastAsia="ja-JP"/>
        </w:rPr>
        <w:t xml:space="preserve">IE is included in the S-NODE ADDITION REQUEST message and the </w:t>
      </w:r>
      <w:r w:rsidRPr="001004E2">
        <w:rPr>
          <w:rFonts w:eastAsia="宋体" w:cs="Arial"/>
          <w:i/>
          <w:iCs/>
          <w:lang w:eastAsia="ja-JP"/>
        </w:rPr>
        <w:t>PCell ID</w:t>
      </w:r>
      <w:r w:rsidRPr="001004E2">
        <w:rPr>
          <w:rFonts w:eastAsia="宋体" w:cs="Arial"/>
          <w:lang w:eastAsia="ja-JP"/>
        </w:rPr>
        <w:t xml:space="preserve"> IE is also included, but the S-NG-RAN node is not able to accept any of the bearers or a failure occurs during the S-NG-RAN node Addition Preparation, the S-NG-RAN node shall, if supported, include the </w:t>
      </w:r>
      <w:r w:rsidRPr="001004E2">
        <w:rPr>
          <w:rFonts w:eastAsia="宋体" w:cs="Arial"/>
          <w:i/>
          <w:iCs/>
          <w:lang w:eastAsia="ja-JP"/>
        </w:rPr>
        <w:t>PCell ID</w:t>
      </w:r>
      <w:r w:rsidRPr="001004E2">
        <w:rPr>
          <w:rFonts w:eastAsia="宋体" w:cs="Arial"/>
          <w:lang w:eastAsia="ja-JP"/>
        </w:rPr>
        <w:t xml:space="preserve"> IE in the S-NODE ADDITION REQUEST REJECT message.</w:t>
      </w:r>
    </w:p>
    <w:p w14:paraId="592EFCEB" w14:textId="77777777" w:rsidR="00DE7197" w:rsidRPr="001004E2" w:rsidRDefault="00DE7197" w:rsidP="00DE71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1" w:name="_CR8_3_1_4"/>
      <w:bookmarkStart w:id="122" w:name="_Toc20955088"/>
      <w:bookmarkStart w:id="123" w:name="_Toc29991275"/>
      <w:bookmarkStart w:id="124" w:name="_Toc36555675"/>
      <w:bookmarkStart w:id="125" w:name="_Toc44497353"/>
      <w:bookmarkStart w:id="126" w:name="_Toc45107741"/>
      <w:bookmarkStart w:id="127" w:name="_Toc45901361"/>
      <w:bookmarkStart w:id="128" w:name="_Toc51850440"/>
      <w:bookmarkStart w:id="129" w:name="_Toc56693443"/>
      <w:bookmarkStart w:id="130" w:name="_Toc64446986"/>
      <w:bookmarkStart w:id="131" w:name="_Toc66286480"/>
      <w:bookmarkStart w:id="132" w:name="_Toc74151175"/>
      <w:bookmarkStart w:id="133" w:name="_Toc88653647"/>
      <w:bookmarkStart w:id="134" w:name="_Toc97904003"/>
      <w:bookmarkStart w:id="135" w:name="_Toc98868029"/>
      <w:bookmarkStart w:id="136" w:name="_Toc105174313"/>
      <w:bookmarkStart w:id="137" w:name="_Toc106109150"/>
      <w:bookmarkStart w:id="138" w:name="_Toc113824971"/>
      <w:bookmarkStart w:id="139" w:name="_Toc155959627"/>
      <w:bookmarkEnd w:id="121"/>
      <w:r w:rsidRPr="001004E2">
        <w:rPr>
          <w:rFonts w:ascii="Arial" w:eastAsia="宋体" w:hAnsi="Arial"/>
          <w:sz w:val="24"/>
          <w:lang w:eastAsia="ko-KR"/>
        </w:rPr>
        <w:t>8.3.1.4</w:t>
      </w:r>
      <w:r w:rsidRPr="001004E2">
        <w:rPr>
          <w:rFonts w:ascii="Arial" w:eastAsia="宋体" w:hAnsi="Arial"/>
          <w:sz w:val="24"/>
          <w:lang w:eastAsia="ko-KR"/>
        </w:rPr>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AA9A05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S-NG-RAN node receives an S-NODE ADDITION REQUEST message containing in a </w:t>
      </w:r>
      <w:r w:rsidRPr="001004E2">
        <w:rPr>
          <w:rFonts w:eastAsia="宋体"/>
          <w:i/>
          <w:lang w:eastAsia="ko-KR"/>
        </w:rPr>
        <w:t xml:space="preserve">PDU Session Resource </w:t>
      </w:r>
      <w:proofErr w:type="gramStart"/>
      <w:r w:rsidRPr="001004E2">
        <w:rPr>
          <w:rFonts w:eastAsia="宋体"/>
          <w:i/>
          <w:lang w:eastAsia="ko-KR"/>
        </w:rPr>
        <w:t>To</w:t>
      </w:r>
      <w:proofErr w:type="gramEnd"/>
      <w:r w:rsidRPr="001004E2">
        <w:rPr>
          <w:rFonts w:eastAsia="宋体"/>
          <w:i/>
          <w:lang w:eastAsia="ko-KR"/>
        </w:rPr>
        <w:t xml:space="preserve"> Be Added Item </w:t>
      </w:r>
      <w:r w:rsidRPr="001004E2">
        <w:rPr>
          <w:rFonts w:eastAsia="宋体"/>
          <w:lang w:eastAsia="ko-KR"/>
        </w:rPr>
        <w:t xml:space="preserve">IE neither the </w:t>
      </w:r>
      <w:r w:rsidRPr="001004E2">
        <w:rPr>
          <w:rFonts w:eastAsia="宋体"/>
          <w:i/>
          <w:lang w:eastAsia="ja-JP"/>
        </w:rPr>
        <w:t>PDU Session Resource Setup Info – SN terminated</w:t>
      </w:r>
      <w:r w:rsidRPr="001004E2">
        <w:rPr>
          <w:rFonts w:eastAsia="宋体"/>
          <w:lang w:eastAsia="ko-KR"/>
        </w:rPr>
        <w:t xml:space="preserve"> IE nor the </w:t>
      </w:r>
      <w:r w:rsidRPr="001004E2">
        <w:rPr>
          <w:rFonts w:eastAsia="宋体"/>
          <w:i/>
          <w:lang w:eastAsia="ja-JP"/>
        </w:rPr>
        <w:t>PDU Session Resource Setup Info – MN terminated</w:t>
      </w:r>
      <w:r w:rsidRPr="001004E2">
        <w:rPr>
          <w:rFonts w:eastAsia="宋体"/>
          <w:lang w:eastAsia="ko-KR"/>
        </w:rPr>
        <w:t xml:space="preserve"> IE, the S-NG-RAN node shall fail the S-NG-RAN node Addition Preparation procedure indicating an appropriate cause.</w:t>
      </w:r>
    </w:p>
    <w:p w14:paraId="5879ACD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supported algorithms for encryption defined in the </w:t>
      </w:r>
      <w:r w:rsidRPr="001004E2">
        <w:rPr>
          <w:rFonts w:eastAsia="宋体"/>
          <w:i/>
          <w:lang w:eastAsia="ko-KR"/>
        </w:rPr>
        <w:t>NR</w:t>
      </w:r>
      <w:r w:rsidRPr="001004E2">
        <w:rPr>
          <w:rFonts w:eastAsia="宋体"/>
          <w:lang w:eastAsia="ko-KR"/>
        </w:rPr>
        <w:t xml:space="preserve"> </w:t>
      </w:r>
      <w:r w:rsidRPr="001004E2">
        <w:rPr>
          <w:rFonts w:eastAsia="宋体"/>
          <w:i/>
          <w:lang w:eastAsia="ko-KR"/>
        </w:rPr>
        <w:t>Encryption Algorithms</w:t>
      </w:r>
      <w:r w:rsidRPr="001004E2">
        <w:rPr>
          <w:rFonts w:eastAsia="宋体"/>
          <w:lang w:eastAsia="ko-KR"/>
        </w:rPr>
        <w:t xml:space="preserve"> IE in the </w:t>
      </w:r>
      <w:r w:rsidRPr="001004E2">
        <w:rPr>
          <w:rFonts w:eastAsia="宋体"/>
          <w:i/>
          <w:lang w:eastAsia="ko-KR"/>
        </w:rPr>
        <w:t>NR</w:t>
      </w:r>
      <w:r w:rsidRPr="001004E2">
        <w:rPr>
          <w:rFonts w:eastAsia="宋体"/>
          <w:lang w:eastAsia="ko-KR"/>
        </w:rPr>
        <w:t xml:space="preserve"> </w:t>
      </w:r>
      <w:r w:rsidRPr="001004E2">
        <w:rPr>
          <w:rFonts w:eastAsia="宋体"/>
          <w:i/>
          <w:lang w:eastAsia="ko-KR"/>
        </w:rPr>
        <w:t>UE Security Capabilities</w:t>
      </w:r>
      <w:r w:rsidRPr="001004E2">
        <w:rPr>
          <w:rFonts w:eastAsia="宋体"/>
          <w:lang w:eastAsia="ko-KR"/>
        </w:rPr>
        <w:t xml:space="preserve"> IE, plus the mandated support of NEA0 in all UEs (TS 33.501 [28]), do not match any algorithms defined in the configured list of allowed encryption algorithms in the </w:t>
      </w:r>
      <w:r w:rsidRPr="001004E2">
        <w:rPr>
          <w:rFonts w:eastAsia="宋体"/>
          <w:lang w:eastAsia="zh-CN"/>
        </w:rPr>
        <w:t>S-NG-RAN node</w:t>
      </w:r>
      <w:r w:rsidRPr="001004E2">
        <w:rPr>
          <w:rFonts w:eastAsia="宋体"/>
          <w:lang w:eastAsia="ko-KR"/>
        </w:rPr>
        <w:t xml:space="preserve"> (TS 33.501 [28]), the </w:t>
      </w:r>
      <w:r w:rsidRPr="001004E2">
        <w:rPr>
          <w:rFonts w:eastAsia="宋体"/>
          <w:lang w:eastAsia="zh-CN"/>
        </w:rPr>
        <w:t>S-NG-RAN node</w:t>
      </w:r>
      <w:r w:rsidRPr="001004E2">
        <w:rPr>
          <w:rFonts w:eastAsia="宋体"/>
          <w:lang w:eastAsia="ko-KR"/>
        </w:rPr>
        <w:t xml:space="preserve"> shall reject the procedure using the S-NODE ADDITION REQUEST REJECT message.</w:t>
      </w:r>
    </w:p>
    <w:p w14:paraId="4EE939A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supported algorithms for integrity defined in the </w:t>
      </w:r>
      <w:r w:rsidRPr="001004E2">
        <w:rPr>
          <w:rFonts w:eastAsia="宋体"/>
          <w:i/>
          <w:lang w:eastAsia="ko-KR"/>
        </w:rPr>
        <w:t>NR Integrity Protection Algorithms</w:t>
      </w:r>
      <w:r w:rsidRPr="001004E2">
        <w:rPr>
          <w:rFonts w:eastAsia="宋体"/>
          <w:lang w:eastAsia="ko-KR"/>
        </w:rPr>
        <w:t xml:space="preserve"> IE in the</w:t>
      </w:r>
      <w:r w:rsidRPr="001004E2">
        <w:rPr>
          <w:rFonts w:eastAsia="宋体"/>
          <w:i/>
          <w:lang w:eastAsia="ko-KR"/>
        </w:rPr>
        <w:t xml:space="preserve"> NR</w:t>
      </w:r>
      <w:r w:rsidRPr="001004E2">
        <w:rPr>
          <w:rFonts w:eastAsia="宋体"/>
          <w:lang w:eastAsia="ko-KR"/>
        </w:rPr>
        <w:t xml:space="preserve"> </w:t>
      </w:r>
      <w:r w:rsidRPr="001004E2">
        <w:rPr>
          <w:rFonts w:eastAsia="宋体"/>
          <w:i/>
          <w:lang w:eastAsia="ko-KR"/>
        </w:rPr>
        <w:t xml:space="preserve">UE Security Capabilities </w:t>
      </w:r>
      <w:r w:rsidRPr="001004E2">
        <w:rPr>
          <w:rFonts w:eastAsia="宋体"/>
          <w:lang w:eastAsia="ko-KR"/>
        </w:rPr>
        <w:t xml:space="preserve">IE do not match any algorithms defined in the configured list of allowed integrity protection algorithms in the </w:t>
      </w:r>
      <w:r w:rsidRPr="001004E2">
        <w:rPr>
          <w:rFonts w:eastAsia="宋体"/>
          <w:lang w:eastAsia="zh-CN"/>
        </w:rPr>
        <w:t>S-NG-RAN node</w:t>
      </w:r>
      <w:r w:rsidRPr="001004E2">
        <w:rPr>
          <w:rFonts w:eastAsia="宋体"/>
          <w:lang w:eastAsia="ko-KR"/>
        </w:rPr>
        <w:t xml:space="preserve"> (TS 33.501 [28]), the </w:t>
      </w:r>
      <w:r w:rsidRPr="001004E2">
        <w:rPr>
          <w:rFonts w:eastAsia="宋体"/>
          <w:lang w:eastAsia="zh-CN"/>
        </w:rPr>
        <w:t>S-NG-RAN node</w:t>
      </w:r>
      <w:r w:rsidRPr="001004E2">
        <w:rPr>
          <w:rFonts w:eastAsia="宋体"/>
          <w:lang w:eastAsia="ko-KR"/>
        </w:rPr>
        <w:t xml:space="preserve"> shall reject the procedure using the S-NODE ADDITION REQUEST REJECT message.</w:t>
      </w:r>
    </w:p>
    <w:p w14:paraId="6456A62B"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w:t>
      </w:r>
      <w:r w:rsidRPr="001004E2">
        <w:rPr>
          <w:rFonts w:eastAsia="宋体"/>
          <w:lang w:eastAsia="zh-CN"/>
        </w:rPr>
        <w:t>S-NG-RAN node</w:t>
      </w:r>
      <w:r w:rsidRPr="001004E2">
        <w:rPr>
          <w:rFonts w:eastAsia="宋体"/>
          <w:lang w:eastAsia="ko-KR"/>
        </w:rPr>
        <w:t xml:space="preserve"> receives an S-NODE ADDITION REQUEST message containing </w:t>
      </w:r>
      <w:proofErr w:type="gramStart"/>
      <w:r w:rsidRPr="001004E2">
        <w:rPr>
          <w:rFonts w:eastAsia="宋体"/>
          <w:lang w:eastAsia="ko-KR"/>
        </w:rPr>
        <w:t>a</w:t>
      </w:r>
      <w:proofErr w:type="gramEnd"/>
      <w:r w:rsidRPr="001004E2">
        <w:rPr>
          <w:rFonts w:eastAsia="宋体"/>
          <w:lang w:eastAsia="ko-KR"/>
        </w:rPr>
        <w:t xml:space="preserve"> </w:t>
      </w:r>
      <w:r w:rsidRPr="001004E2">
        <w:rPr>
          <w:rFonts w:eastAsia="宋体"/>
          <w:i/>
          <w:iCs/>
          <w:lang w:eastAsia="ko-KR"/>
        </w:rPr>
        <w:t>S-</w:t>
      </w:r>
      <w:r w:rsidRPr="001004E2">
        <w:rPr>
          <w:rFonts w:eastAsia="宋体"/>
          <w:i/>
          <w:lang w:eastAsia="ko-KR"/>
        </w:rPr>
        <w:t>NG-RAN node UE XnAP ID</w:t>
      </w:r>
      <w:r w:rsidRPr="001004E2">
        <w:rPr>
          <w:rFonts w:eastAsia="宋体"/>
          <w:lang w:eastAsia="ko-KR"/>
        </w:rPr>
        <w:t xml:space="preserve"> IE that does not match any existing UE Context that has such ID, the </w:t>
      </w:r>
      <w:r w:rsidRPr="001004E2">
        <w:rPr>
          <w:rFonts w:eastAsia="宋体"/>
          <w:lang w:eastAsia="zh-CN"/>
        </w:rPr>
        <w:t>S-NG-RAN node</w:t>
      </w:r>
      <w:r w:rsidRPr="001004E2">
        <w:rPr>
          <w:rFonts w:eastAsia="宋体"/>
          <w:lang w:eastAsia="ko-KR"/>
        </w:rPr>
        <w:t xml:space="preserve"> shall reject the procedure using the S-NODE ADDITION REQUEST REJECT message.</w:t>
      </w:r>
    </w:p>
    <w:p w14:paraId="6B31B747"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If the M</w:t>
      </w:r>
      <w:r w:rsidRPr="001004E2">
        <w:rPr>
          <w:rFonts w:eastAsia="宋体"/>
          <w:lang w:eastAsia="zh-CN"/>
        </w:rPr>
        <w:t>-NG-RAN node</w:t>
      </w:r>
      <w:r w:rsidRPr="001004E2">
        <w:rPr>
          <w:rFonts w:eastAsia="宋体"/>
          <w:lang w:eastAsia="ko-KR"/>
        </w:rPr>
        <w:t xml:space="preserve"> receives an S-NODE ADDITION REQUEST ACKNOWLEGE message containing a </w:t>
      </w:r>
      <w:r w:rsidRPr="001004E2">
        <w:rPr>
          <w:rFonts w:eastAsia="宋体"/>
          <w:lang w:eastAsia="ja-JP"/>
        </w:rPr>
        <w:t xml:space="preserve">value for </w:t>
      </w:r>
      <w:r w:rsidRPr="001004E2">
        <w:rPr>
          <w:rFonts w:eastAsia="宋体"/>
          <w:i/>
          <w:iCs/>
          <w:lang w:eastAsia="ja-JP"/>
        </w:rPr>
        <w:t xml:space="preserve">PDU Session ID </w:t>
      </w:r>
      <w:r w:rsidRPr="001004E2">
        <w:rPr>
          <w:rFonts w:eastAsia="宋体"/>
          <w:lang w:eastAsia="ja-JP"/>
        </w:rPr>
        <w:t>in</w:t>
      </w:r>
      <w:r w:rsidRPr="001004E2">
        <w:rPr>
          <w:rFonts w:eastAsia="宋体"/>
          <w:lang w:eastAsia="en-GB"/>
        </w:rPr>
        <w:t xml:space="preserve"> </w:t>
      </w:r>
      <w:r w:rsidRPr="001004E2">
        <w:rPr>
          <w:rFonts w:eastAsia="宋体"/>
          <w:i/>
          <w:lang w:eastAsia="ja-JP"/>
        </w:rPr>
        <w:t>PDU Session Resources Admitted</w:t>
      </w:r>
      <w:r w:rsidRPr="001004E2">
        <w:rPr>
          <w:rFonts w:eastAsia="宋体"/>
          <w:lang w:eastAsia="en-GB"/>
        </w:rPr>
        <w:t xml:space="preserve"> </w:t>
      </w:r>
      <w:r w:rsidRPr="001004E2">
        <w:rPr>
          <w:rFonts w:eastAsia="宋体"/>
          <w:i/>
          <w:lang w:eastAsia="ja-JP"/>
        </w:rPr>
        <w:t xml:space="preserve">List </w:t>
      </w:r>
      <w:r w:rsidRPr="001004E2">
        <w:rPr>
          <w:rFonts w:eastAsia="宋体"/>
          <w:iCs/>
          <w:lang w:eastAsia="ja-JP"/>
        </w:rPr>
        <w:t xml:space="preserve">IE and </w:t>
      </w:r>
      <w:r w:rsidRPr="001004E2">
        <w:rPr>
          <w:rFonts w:eastAsia="宋体"/>
          <w:lang w:eastAsia="ja-JP"/>
        </w:rPr>
        <w:t xml:space="preserve">in </w:t>
      </w:r>
      <w:r w:rsidRPr="001004E2">
        <w:rPr>
          <w:rFonts w:eastAsia="宋体"/>
          <w:i/>
          <w:iCs/>
          <w:snapToGrid w:val="0"/>
          <w:lang w:eastAsia="ja-JP"/>
        </w:rPr>
        <w:t xml:space="preserve">PDU Session Resources Not Admitted List </w:t>
      </w:r>
      <w:r w:rsidRPr="001004E2">
        <w:rPr>
          <w:rFonts w:eastAsia="宋体"/>
          <w:iCs/>
          <w:lang w:eastAsia="ja-JP"/>
        </w:rPr>
        <w:t>IE, the M-NG-RAN node shall regard setup of S-NG-RAN node resources of that PDU Session as being failed.</w:t>
      </w:r>
    </w:p>
    <w:p w14:paraId="6D512211"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S-NG-RAN node receives an S-NODE ADDITION REQUEST message containing, for a PDU session, a </w:t>
      </w:r>
      <w:r w:rsidRPr="001004E2">
        <w:rPr>
          <w:rFonts w:eastAsia="Calibri Light"/>
          <w:i/>
          <w:lang w:eastAsia="ko-KR"/>
        </w:rPr>
        <w:t>PDU Session Resource Setup Info – SN terminated</w:t>
      </w:r>
      <w:r w:rsidRPr="001004E2">
        <w:rPr>
          <w:rFonts w:eastAsia="Calibri Light"/>
          <w:lang w:eastAsia="ko-KR"/>
        </w:rPr>
        <w:t xml:space="preserve"> IE for which the </w:t>
      </w:r>
      <w:r w:rsidRPr="001004E2">
        <w:rPr>
          <w:rFonts w:eastAsia="Calibri Light"/>
          <w:i/>
          <w:lang w:eastAsia="ko-KR"/>
        </w:rPr>
        <w:t>Split Session Indicator</w:t>
      </w:r>
      <w:r w:rsidRPr="001004E2">
        <w:rPr>
          <w:rFonts w:eastAsia="Calibri Light"/>
          <w:lang w:eastAsia="ko-KR"/>
        </w:rPr>
        <w:t xml:space="preserve"> IE is included and set to </w:t>
      </w:r>
      <w:r w:rsidRPr="001004E2">
        <w:rPr>
          <w:rFonts w:eastAsia="宋体"/>
          <w:lang w:eastAsia="ko-KR"/>
        </w:rPr>
        <w:t>"</w:t>
      </w:r>
      <w:r w:rsidRPr="001004E2">
        <w:rPr>
          <w:rFonts w:eastAsia="Calibri Light"/>
          <w:lang w:eastAsia="ko-KR"/>
        </w:rPr>
        <w:t>split</w:t>
      </w:r>
      <w:r w:rsidRPr="001004E2">
        <w:rPr>
          <w:rFonts w:eastAsia="宋体"/>
          <w:lang w:eastAsia="ko-KR"/>
        </w:rPr>
        <w:t>"</w:t>
      </w:r>
      <w:r w:rsidRPr="001004E2">
        <w:rPr>
          <w:rFonts w:eastAsia="Calibri Light"/>
          <w:lang w:eastAsia="ko-KR"/>
        </w:rPr>
        <w:t xml:space="preserve">, the </w:t>
      </w:r>
      <w:r w:rsidRPr="001004E2">
        <w:rPr>
          <w:rFonts w:eastAsia="Calibri Light"/>
          <w:i/>
          <w:lang w:eastAsia="ko-KR"/>
        </w:rPr>
        <w:t>Security Result</w:t>
      </w:r>
      <w:r w:rsidRPr="001004E2">
        <w:rPr>
          <w:rFonts w:eastAsia="Calibri Light"/>
          <w:lang w:eastAsia="ko-KR"/>
        </w:rPr>
        <w:t xml:space="preserve"> IE is not included, and either the </w:t>
      </w:r>
      <w:r w:rsidRPr="001004E2">
        <w:rPr>
          <w:rFonts w:eastAsia="宋体"/>
          <w:i/>
          <w:lang w:eastAsia="zh-CN"/>
        </w:rPr>
        <w:t>Integrity Protection Indication</w:t>
      </w:r>
      <w:r w:rsidRPr="001004E2">
        <w:rPr>
          <w:rFonts w:eastAsia="宋体"/>
          <w:lang w:eastAsia="zh-CN"/>
        </w:rPr>
        <w:t xml:space="preserve"> IE or the </w:t>
      </w:r>
      <w:r w:rsidRPr="001004E2">
        <w:rPr>
          <w:rFonts w:eastAsia="宋体"/>
          <w:i/>
          <w:lang w:eastAsia="ko-KR"/>
        </w:rPr>
        <w:t>Confidentiality Protection Indication</w:t>
      </w:r>
      <w:r w:rsidRPr="001004E2">
        <w:rPr>
          <w:rFonts w:eastAsia="Calibri Light"/>
          <w:lang w:eastAsia="ko-KR"/>
        </w:rPr>
        <w:t xml:space="preserve"> IE is set to </w:t>
      </w:r>
      <w:r w:rsidRPr="001004E2">
        <w:rPr>
          <w:rFonts w:eastAsia="宋体"/>
          <w:lang w:eastAsia="ko-KR"/>
        </w:rPr>
        <w:t>"</w:t>
      </w:r>
      <w:r w:rsidRPr="001004E2">
        <w:rPr>
          <w:rFonts w:eastAsia="Calibri Light"/>
          <w:lang w:eastAsia="ko-KR"/>
        </w:rPr>
        <w:t>preferred</w:t>
      </w:r>
      <w:r w:rsidRPr="001004E2">
        <w:rPr>
          <w:rFonts w:eastAsia="宋体"/>
          <w:lang w:eastAsia="ko-KR"/>
        </w:rPr>
        <w:t>"</w:t>
      </w:r>
      <w:r w:rsidRPr="001004E2">
        <w:rPr>
          <w:rFonts w:eastAsia="Calibri Light"/>
          <w:lang w:eastAsia="ko-KR"/>
        </w:rPr>
        <w:t>, it shall reject the PDU session.</w:t>
      </w:r>
    </w:p>
    <w:p w14:paraId="5C94C901" w14:textId="77777777" w:rsidR="00DE7197" w:rsidRPr="001004E2" w:rsidRDefault="00DE7197" w:rsidP="00DE7197">
      <w:pPr>
        <w:overflowPunct w:val="0"/>
        <w:autoSpaceDE w:val="0"/>
        <w:autoSpaceDN w:val="0"/>
        <w:adjustRightInd w:val="0"/>
        <w:textAlignment w:val="baseline"/>
        <w:rPr>
          <w:rFonts w:eastAsia="宋体"/>
          <w:b/>
          <w:lang w:eastAsia="zh-CN"/>
        </w:rPr>
      </w:pPr>
      <w:r w:rsidRPr="001004E2">
        <w:rPr>
          <w:rFonts w:eastAsia="宋体"/>
          <w:b/>
          <w:lang w:eastAsia="zh-CN"/>
        </w:rPr>
        <w:t>Interaction with the M-NG-RAN node initiated S-NG-RAN node Release procedure:</w:t>
      </w:r>
    </w:p>
    <w:p w14:paraId="52F01BAE"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M-NG-RAN node receives an S-NODE ADDITION REQUEST ACKNOWLEDGE message containing in a </w:t>
      </w:r>
      <w:r w:rsidRPr="001004E2">
        <w:rPr>
          <w:rFonts w:eastAsia="宋体"/>
          <w:i/>
          <w:lang w:eastAsia="ko-KR"/>
        </w:rPr>
        <w:t xml:space="preserve">PDU Session Resource Admitted To Be Added Item </w:t>
      </w:r>
      <w:r w:rsidRPr="001004E2">
        <w:rPr>
          <w:rFonts w:eastAsia="宋体"/>
          <w:lang w:eastAsia="ko-KR"/>
        </w:rPr>
        <w:t xml:space="preserve">IE neither the </w:t>
      </w:r>
      <w:r w:rsidRPr="001004E2">
        <w:rPr>
          <w:rFonts w:eastAsia="宋体"/>
          <w:i/>
          <w:lang w:eastAsia="ja-JP"/>
        </w:rPr>
        <w:t>PDU Session Resource Setup Response Info – SN terminated</w:t>
      </w:r>
      <w:r w:rsidRPr="001004E2">
        <w:rPr>
          <w:rFonts w:eastAsia="宋体"/>
          <w:lang w:eastAsia="ko-KR"/>
        </w:rPr>
        <w:t xml:space="preserve"> IE nor the </w:t>
      </w:r>
      <w:r w:rsidRPr="001004E2">
        <w:rPr>
          <w:rFonts w:eastAsia="宋体"/>
          <w:i/>
          <w:lang w:eastAsia="ja-JP"/>
        </w:rPr>
        <w:t>PDU Session Resource Setup Response Info – MN terminated</w:t>
      </w:r>
      <w:r w:rsidRPr="001004E2">
        <w:rPr>
          <w:rFonts w:eastAsia="宋体"/>
          <w:lang w:eastAsia="ko-KR"/>
        </w:rPr>
        <w:t xml:space="preserve"> IE, the M-NG-RAN node shall trigger the M-NG-RAN node initiated S-NG-RAN node Release procedure indicating an appropriate cause.</w:t>
      </w:r>
    </w:p>
    <w:p w14:paraId="6062C6C3" w14:textId="77777777" w:rsidR="00DE7197" w:rsidRPr="001004E2" w:rsidRDefault="00DE7197" w:rsidP="00DE7197">
      <w:pPr>
        <w:overflowPunct w:val="0"/>
        <w:autoSpaceDE w:val="0"/>
        <w:autoSpaceDN w:val="0"/>
        <w:adjustRightInd w:val="0"/>
        <w:textAlignment w:val="baseline"/>
        <w:rPr>
          <w:rFonts w:eastAsia="宋体"/>
          <w:lang w:eastAsia="zh-CN"/>
        </w:rPr>
      </w:pPr>
      <w:r w:rsidRPr="001004E2">
        <w:rPr>
          <w:rFonts w:eastAsia="宋体"/>
          <w:lang w:eastAsia="ko-KR"/>
        </w:rPr>
        <w:t xml:space="preserve">If the timer </w:t>
      </w:r>
      <w:proofErr w:type="spellStart"/>
      <w:r w:rsidRPr="001004E2">
        <w:rPr>
          <w:rFonts w:eastAsia="宋体"/>
          <w:lang w:eastAsia="ko-KR"/>
        </w:rPr>
        <w:t>TXn</w:t>
      </w:r>
      <w:r w:rsidRPr="001004E2">
        <w:rPr>
          <w:rFonts w:eastAsia="宋体"/>
          <w:vertAlign w:val="subscript"/>
          <w:lang w:eastAsia="ko-KR"/>
        </w:rPr>
        <w:t>DCprep</w:t>
      </w:r>
      <w:proofErr w:type="spellEnd"/>
      <w:r w:rsidRPr="001004E2">
        <w:rPr>
          <w:rFonts w:eastAsia="宋体"/>
          <w:lang w:eastAsia="ko-KR"/>
        </w:rP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8701DE7" w14:textId="77777777" w:rsidR="00DE7197" w:rsidRPr="001004E2" w:rsidRDefault="00DE7197" w:rsidP="00DE7197">
      <w:pPr>
        <w:overflowPunct w:val="0"/>
        <w:autoSpaceDE w:val="0"/>
        <w:autoSpaceDN w:val="0"/>
        <w:adjustRightInd w:val="0"/>
        <w:textAlignment w:val="baseline"/>
        <w:outlineLvl w:val="4"/>
        <w:rPr>
          <w:rFonts w:eastAsia="宋体"/>
          <w:b/>
          <w:lang w:eastAsia="ko-KR"/>
        </w:rPr>
      </w:pPr>
      <w:r w:rsidRPr="001004E2">
        <w:rPr>
          <w:rFonts w:eastAsia="宋体"/>
          <w:b/>
          <w:lang w:eastAsia="ko-KR"/>
        </w:rPr>
        <w:t>Interactions with the S-NG-RAN node Reconfiguration Completion and S-NG-RAN node initiated S-NG-RAN node Release procedure:</w:t>
      </w:r>
    </w:p>
    <w:p w14:paraId="1037F273" w14:textId="77777777" w:rsidR="00DE7197" w:rsidRPr="001004E2" w:rsidRDefault="00DE7197" w:rsidP="00DE7197">
      <w:pPr>
        <w:overflowPunct w:val="0"/>
        <w:autoSpaceDE w:val="0"/>
        <w:autoSpaceDN w:val="0"/>
        <w:adjustRightInd w:val="0"/>
        <w:textAlignment w:val="baseline"/>
        <w:rPr>
          <w:rFonts w:eastAsia="宋体"/>
          <w:lang w:eastAsia="ko-KR"/>
        </w:rPr>
      </w:pPr>
      <w:r w:rsidRPr="001004E2">
        <w:rPr>
          <w:rFonts w:eastAsia="宋体"/>
          <w:lang w:eastAsia="ko-KR"/>
        </w:rPr>
        <w:t xml:space="preserve">If the timer </w:t>
      </w:r>
      <w:proofErr w:type="spellStart"/>
      <w:r w:rsidRPr="001004E2">
        <w:rPr>
          <w:rFonts w:eastAsia="宋体"/>
          <w:lang w:eastAsia="ko-KR"/>
        </w:rPr>
        <w:t>TXn</w:t>
      </w:r>
      <w:r w:rsidRPr="001004E2">
        <w:rPr>
          <w:rFonts w:eastAsia="宋体"/>
          <w:vertAlign w:val="subscript"/>
          <w:lang w:eastAsia="ko-KR"/>
        </w:rPr>
        <w:t>DCoverall</w:t>
      </w:r>
      <w:proofErr w:type="spellEnd"/>
      <w:r w:rsidRPr="001004E2">
        <w:rPr>
          <w:rFonts w:eastAsia="宋体"/>
          <w:lang w:eastAsia="ko-KR"/>
        </w:rPr>
        <w:t xml:space="preserve"> expires before the </w:t>
      </w:r>
      <w:r w:rsidRPr="001004E2">
        <w:rPr>
          <w:rFonts w:eastAsia="Geneva"/>
          <w:lang w:eastAsia="zh-CN"/>
        </w:rPr>
        <w:t>S-NG-RAN node</w:t>
      </w:r>
      <w:r w:rsidRPr="001004E2">
        <w:rPr>
          <w:rFonts w:eastAsia="宋体"/>
          <w:lang w:eastAsia="ko-KR"/>
        </w:rPr>
        <w:t xml:space="preserve"> has received the S-NODE RECONFIGURATION COMPLETE or the S-NODE RELEASE REQUEST message, the </w:t>
      </w:r>
      <w:r w:rsidRPr="001004E2">
        <w:rPr>
          <w:rFonts w:eastAsia="Geneva"/>
          <w:lang w:eastAsia="zh-CN"/>
        </w:rPr>
        <w:t>S-NG-RAN node</w:t>
      </w:r>
      <w:r w:rsidRPr="001004E2">
        <w:rPr>
          <w:rFonts w:eastAsia="宋体"/>
          <w:lang w:eastAsia="ko-KR"/>
        </w:rPr>
        <w:t xml:space="preserve"> shall regard the requested RRC connection reconfiguration as being not applied by the UE and shall trigger the S-NG-RAN node initiated S-NG-RAN node Release procedure.</w:t>
      </w:r>
    </w:p>
    <w:p w14:paraId="4D5CDCD9" w14:textId="77777777" w:rsidR="00DE7197" w:rsidRPr="000007EC" w:rsidRDefault="00DE7197" w:rsidP="00DE7197">
      <w:pPr>
        <w:rPr>
          <w:noProof/>
          <w:lang w:eastAsia="zh-CN"/>
        </w:rPr>
      </w:pPr>
      <w:r w:rsidRPr="000007EC">
        <w:rPr>
          <w:noProof/>
          <w:lang w:eastAsia="zh-CN"/>
        </w:rPr>
        <w:t>///////////////////////////////////////////////////////////////////////skip unrelated///////////////////////////////////////////////////////////////////////</w:t>
      </w:r>
    </w:p>
    <w:p w14:paraId="7E915E13" w14:textId="77777777" w:rsidR="00DE7197" w:rsidRPr="00FD0425" w:rsidRDefault="00DE7197" w:rsidP="00DE7197">
      <w:pPr>
        <w:pStyle w:val="3"/>
      </w:pPr>
      <w:bookmarkStart w:id="140" w:name="_Toc20955093"/>
      <w:bookmarkStart w:id="141" w:name="_Toc29991280"/>
      <w:bookmarkStart w:id="142" w:name="_Toc36555680"/>
      <w:bookmarkStart w:id="143" w:name="_Toc44497358"/>
      <w:bookmarkStart w:id="144" w:name="_Toc45107746"/>
      <w:bookmarkStart w:id="145" w:name="_Toc45901366"/>
      <w:bookmarkStart w:id="146" w:name="_Toc51850445"/>
      <w:bookmarkStart w:id="147" w:name="_Toc56693448"/>
      <w:bookmarkStart w:id="148" w:name="_Toc64446991"/>
      <w:bookmarkStart w:id="149" w:name="_Toc66286485"/>
      <w:bookmarkStart w:id="150" w:name="_Toc74151180"/>
      <w:bookmarkStart w:id="151" w:name="_Toc88653652"/>
      <w:bookmarkStart w:id="152" w:name="_Toc97904008"/>
      <w:bookmarkStart w:id="153" w:name="_Toc98868034"/>
      <w:bookmarkStart w:id="154" w:name="_Toc105174318"/>
      <w:bookmarkStart w:id="155" w:name="_Toc106109155"/>
      <w:bookmarkStart w:id="156" w:name="_Toc113824976"/>
      <w:bookmarkStart w:id="157" w:name="_Toc155959632"/>
      <w:r w:rsidRPr="00FD0425">
        <w:lastRenderedPageBreak/>
        <w:t>8.3.3</w:t>
      </w:r>
      <w:r w:rsidRPr="00FD0425">
        <w:tab/>
        <w:t>M-NG-RAN node initiated S-NG-RAN node Modification Preparation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9D2F8AA" w14:textId="77777777" w:rsidR="00DE7197" w:rsidRPr="00FD0425" w:rsidRDefault="00DE7197" w:rsidP="00DE7197">
      <w:pPr>
        <w:pStyle w:val="4"/>
      </w:pPr>
      <w:bookmarkStart w:id="158" w:name="_CR8_3_3_1"/>
      <w:bookmarkStart w:id="159" w:name="_Toc20955094"/>
      <w:bookmarkStart w:id="160" w:name="_Toc29991281"/>
      <w:bookmarkStart w:id="161" w:name="_Toc36555681"/>
      <w:bookmarkStart w:id="162" w:name="_Toc44497359"/>
      <w:bookmarkStart w:id="163" w:name="_Toc45107747"/>
      <w:bookmarkStart w:id="164" w:name="_Toc45901367"/>
      <w:bookmarkStart w:id="165" w:name="_Toc51850446"/>
      <w:bookmarkStart w:id="166" w:name="_Toc56693449"/>
      <w:bookmarkStart w:id="167" w:name="_Toc64446992"/>
      <w:bookmarkStart w:id="168" w:name="_Toc66286486"/>
      <w:bookmarkStart w:id="169" w:name="_Toc74151181"/>
      <w:bookmarkStart w:id="170" w:name="_Toc88653653"/>
      <w:bookmarkStart w:id="171" w:name="_Toc97904009"/>
      <w:bookmarkStart w:id="172" w:name="_Toc98868035"/>
      <w:bookmarkStart w:id="173" w:name="_Toc105174319"/>
      <w:bookmarkStart w:id="174" w:name="_Toc106109156"/>
      <w:bookmarkStart w:id="175" w:name="_Toc113824977"/>
      <w:bookmarkStart w:id="176" w:name="_Toc155959633"/>
      <w:bookmarkEnd w:id="158"/>
      <w:r w:rsidRPr="00FD0425">
        <w:t>8.3.3.1</w:t>
      </w:r>
      <w:r w:rsidRPr="00FD0425">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D9A4BAE" w14:textId="77777777" w:rsidR="00DE7197" w:rsidRPr="00FD0425" w:rsidRDefault="00DE7197" w:rsidP="00DE719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3561559" w14:textId="77777777" w:rsidR="00DE7197" w:rsidRPr="00FD0425" w:rsidRDefault="00DE7197" w:rsidP="00DE7197">
      <w:r w:rsidRPr="00FD0425">
        <w:t xml:space="preserve">The procedure uses </w:t>
      </w:r>
      <w:r w:rsidRPr="00FD0425">
        <w:rPr>
          <w:lang w:eastAsia="zh-CN"/>
        </w:rPr>
        <w:t>UE-associated signalling</w:t>
      </w:r>
      <w:r w:rsidRPr="00FD0425">
        <w:t>.</w:t>
      </w:r>
    </w:p>
    <w:p w14:paraId="587DC794" w14:textId="77777777" w:rsidR="00DE7197" w:rsidRPr="00FD0425" w:rsidRDefault="00DE7197" w:rsidP="00DE7197">
      <w:pPr>
        <w:pStyle w:val="4"/>
      </w:pPr>
      <w:bookmarkStart w:id="177" w:name="_CR8_3_3_2"/>
      <w:bookmarkStart w:id="178" w:name="_Toc20955095"/>
      <w:bookmarkStart w:id="179" w:name="_Toc29991282"/>
      <w:bookmarkStart w:id="180" w:name="_Toc36555682"/>
      <w:bookmarkStart w:id="181" w:name="_Toc44497360"/>
      <w:bookmarkStart w:id="182" w:name="_Toc45107748"/>
      <w:bookmarkStart w:id="183" w:name="_Toc45901368"/>
      <w:bookmarkStart w:id="184" w:name="_Toc51850447"/>
      <w:bookmarkStart w:id="185" w:name="_Toc56693450"/>
      <w:bookmarkStart w:id="186" w:name="_Toc64446993"/>
      <w:bookmarkStart w:id="187" w:name="_Toc66286487"/>
      <w:bookmarkStart w:id="188" w:name="_Toc74151182"/>
      <w:bookmarkStart w:id="189" w:name="_Toc88653654"/>
      <w:bookmarkStart w:id="190" w:name="_Toc97904010"/>
      <w:bookmarkStart w:id="191" w:name="_Toc98868036"/>
      <w:bookmarkStart w:id="192" w:name="_Toc105174320"/>
      <w:bookmarkStart w:id="193" w:name="_Toc106109157"/>
      <w:bookmarkStart w:id="194" w:name="_Toc113824978"/>
      <w:bookmarkStart w:id="195" w:name="_Toc155959634"/>
      <w:bookmarkEnd w:id="177"/>
      <w:r w:rsidRPr="00FD0425">
        <w:t>8.3.3.2</w:t>
      </w:r>
      <w:r w:rsidRPr="00FD0425">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C5E6735" w14:textId="77777777" w:rsidR="00DE7197" w:rsidRPr="00FD0425" w:rsidRDefault="00DE7197" w:rsidP="00DE7197">
      <w:pPr>
        <w:pStyle w:val="TH"/>
      </w:pPr>
      <w:r w:rsidRPr="00FD0425">
        <w:object w:dxaOrig="7050" w:dyaOrig="2295" w14:anchorId="7A5BBBD7">
          <v:shape id="_x0000_i1027" type="#_x0000_t75" style="width:352.5pt;height:114.05pt" o:ole="">
            <v:imagedata r:id="rId18" o:title=""/>
          </v:shape>
          <o:OLEObject Type="Embed" ProgID="Visio.Drawing.15" ShapeID="_x0000_i1027" DrawAspect="Content" ObjectID="_1769870033" r:id="rId19"/>
        </w:object>
      </w:r>
    </w:p>
    <w:p w14:paraId="7CAA526A" w14:textId="77777777" w:rsidR="00DE7197" w:rsidRPr="00FD0425" w:rsidRDefault="00DE7197" w:rsidP="00DE7197">
      <w:pPr>
        <w:pStyle w:val="TF"/>
        <w:rPr>
          <w:lang w:eastAsia="ja-JP"/>
        </w:rPr>
      </w:pPr>
      <w:r w:rsidRPr="00FD0425">
        <w:t>Figure 8.3.3.2-1: M-NG-RAN node initiated S-NG-RAN node Modification Preparation, successful operation</w:t>
      </w:r>
    </w:p>
    <w:p w14:paraId="2D289795" w14:textId="77777777" w:rsidR="00DE7197" w:rsidRPr="00FD0425" w:rsidRDefault="00DE7197" w:rsidP="00DE7197">
      <w:r w:rsidRPr="00FD0425">
        <w:t>The M-NG-RAN node initiates the procedure by sending the S-NODE MODIFICATION REQUEST message to the S-NG-RAN node.</w:t>
      </w:r>
    </w:p>
    <w:p w14:paraId="094BF856" w14:textId="77777777" w:rsidR="00DE7197" w:rsidRPr="00FD0425" w:rsidRDefault="00DE7197" w:rsidP="00DE719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282C07A" w14:textId="77777777" w:rsidR="00DE7197" w:rsidRPr="00FD0425" w:rsidRDefault="00DE7197" w:rsidP="00DE7197">
      <w:r w:rsidRPr="00FD0425">
        <w:t>The S-NODE MODIFICATION REQUEST message may contain</w:t>
      </w:r>
    </w:p>
    <w:p w14:paraId="2D1EDBDE" w14:textId="77777777" w:rsidR="00DE7197" w:rsidRPr="00FD0425" w:rsidRDefault="00DE7197" w:rsidP="00DE7197">
      <w:pPr>
        <w:pStyle w:val="B10"/>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13E59B6F" w14:textId="77777777" w:rsidR="00DE7197" w:rsidRPr="00FD0425" w:rsidRDefault="00DE7197" w:rsidP="00DE7197">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A88A53F" w14:textId="77777777" w:rsidR="00DE7197" w:rsidRPr="00FD0425" w:rsidRDefault="00DE7197" w:rsidP="00DE7197">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7385D5F" w14:textId="77777777" w:rsidR="00DE7197" w:rsidRPr="00FD0425" w:rsidRDefault="00DE7197" w:rsidP="00DE7197">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6862C62C" w14:textId="77777777" w:rsidR="00DE7197" w:rsidRPr="00FD0425" w:rsidRDefault="00DE7197" w:rsidP="00DE7197">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30597CD2" w14:textId="77777777" w:rsidR="00DE7197" w:rsidRPr="00FD0425" w:rsidRDefault="00DE7197" w:rsidP="00DE7197">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74166146" w14:textId="77777777" w:rsidR="00DE7197" w:rsidRPr="00FD0425" w:rsidRDefault="00DE7197" w:rsidP="00DE7197">
      <w:pPr>
        <w:pStyle w:val="B10"/>
      </w:pPr>
      <w:r w:rsidRPr="00FD0425">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199EA43B" w14:textId="77777777" w:rsidR="00DE7197" w:rsidRPr="00FD0425" w:rsidRDefault="00DE7197" w:rsidP="00DE7197">
      <w:pPr>
        <w:pStyle w:val="B10"/>
        <w:rPr>
          <w:lang w:eastAsia="zh-CN"/>
        </w:rPr>
      </w:pPr>
      <w:r w:rsidRPr="00FD0425">
        <w:t>-</w:t>
      </w:r>
      <w:r w:rsidRPr="00FD0425">
        <w:tab/>
      </w:r>
      <w:proofErr w:type="gramStart"/>
      <w:r w:rsidRPr="00FD0425">
        <w:rPr>
          <w:lang w:eastAsia="zh-CN"/>
        </w:rPr>
        <w:t>the</w:t>
      </w:r>
      <w:proofErr w:type="gramEnd"/>
      <w:r w:rsidRPr="00FD0425">
        <w:rPr>
          <w:lang w:eastAsia="zh-CN"/>
        </w:rPr>
        <w:t xml:space="preserve"> </w:t>
      </w:r>
      <w:r w:rsidRPr="00FD0425">
        <w:rPr>
          <w:i/>
          <w:lang w:eastAsia="zh-CN"/>
        </w:rPr>
        <w:t>PDCP Change Indication</w:t>
      </w:r>
      <w:r w:rsidRPr="00FD0425">
        <w:rPr>
          <w:lang w:eastAsia="zh-CN"/>
        </w:rPr>
        <w:t xml:space="preserve"> IE;</w:t>
      </w:r>
    </w:p>
    <w:p w14:paraId="760F3130" w14:textId="77777777" w:rsidR="00DE7197" w:rsidRPr="00FD0425" w:rsidRDefault="00DE7197" w:rsidP="00DE7197">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SCG Configuration Query</w:t>
      </w:r>
      <w:r w:rsidRPr="00FD0425">
        <w:rPr>
          <w:lang w:eastAsia="zh-CN"/>
        </w:rPr>
        <w:t xml:space="preserve"> IE;</w:t>
      </w:r>
    </w:p>
    <w:p w14:paraId="3FDF02C3" w14:textId="77777777" w:rsidR="00DE7197" w:rsidRPr="00FD0425" w:rsidRDefault="00DE7197" w:rsidP="00DE7197">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6979C423" w14:textId="77777777" w:rsidR="00DE7197" w:rsidRPr="00FD0425" w:rsidRDefault="00DE7197" w:rsidP="00DE7197">
      <w:pPr>
        <w:pStyle w:val="B10"/>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7F664F9F" w14:textId="77777777" w:rsidR="00DE7197" w:rsidRPr="00FD0425" w:rsidRDefault="00DE7197" w:rsidP="00DE7197">
      <w:pPr>
        <w:pStyle w:val="B10"/>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13098FF5" w14:textId="77777777" w:rsidR="00DE7197" w:rsidRPr="00FD0425" w:rsidRDefault="00DE7197" w:rsidP="00DE7197">
      <w:pPr>
        <w:pStyle w:val="B10"/>
        <w:rPr>
          <w:lang w:eastAsia="zh-CN"/>
        </w:rPr>
      </w:pPr>
      <w:r w:rsidRPr="00FD0425">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0E473F5" w14:textId="77777777" w:rsidR="00DE7197" w:rsidRPr="00FD0425" w:rsidRDefault="00DE7197" w:rsidP="00DE7197">
      <w:pPr>
        <w:pStyle w:val="B10"/>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07416290" w14:textId="77777777" w:rsidR="00DE7197" w:rsidRPr="00FD0425" w:rsidRDefault="00DE7197" w:rsidP="00DE7197">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726ED8A5" w14:textId="77777777" w:rsidR="00DE7197" w:rsidRPr="00FD0425" w:rsidRDefault="00DE7197" w:rsidP="00DE7197">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17A23D6" w14:textId="77777777" w:rsidR="00DE7197" w:rsidRPr="00FD0425" w:rsidRDefault="00DE7197" w:rsidP="00DE7197">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5BD7FD0" w14:textId="77777777" w:rsidR="00DE7197" w:rsidRPr="00FD0425" w:rsidRDefault="00DE7197" w:rsidP="00DE7197">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1DD3BCF" w14:textId="77777777" w:rsidR="00DE7197" w:rsidRPr="00FD0425" w:rsidRDefault="00DE7197" w:rsidP="00DE7197">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0F4C4799" w14:textId="77777777" w:rsidR="00DE7197" w:rsidRPr="00FD0425" w:rsidRDefault="00DE7197" w:rsidP="00DE719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C63726C" w14:textId="77777777" w:rsidR="00DE7197" w:rsidRPr="00FD0425" w:rsidRDefault="00DE7197" w:rsidP="00DE7197">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0E29A222" w14:textId="77777777" w:rsidR="00DE7197" w:rsidRPr="00FD0425" w:rsidRDefault="00DE7197" w:rsidP="00DE7197">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E3DA06E" w14:textId="77777777" w:rsidR="00DE7197" w:rsidRDefault="00DE7197" w:rsidP="00DE7197">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4D409100" w14:textId="77777777" w:rsidR="00DE7197" w:rsidRDefault="00DE7197" w:rsidP="00DE7197">
      <w:pPr>
        <w:pStyle w:val="B10"/>
        <w:rPr>
          <w:rFonts w:eastAsia="等线"/>
          <w:snapToGrid w:val="0"/>
        </w:rPr>
      </w:pPr>
      <w:r>
        <w:rPr>
          <w:rFonts w:eastAsia="等线"/>
          <w:snapToGrid w:val="0"/>
        </w:rPr>
        <w:t>-</w:t>
      </w:r>
      <w:r>
        <w:rPr>
          <w:rFonts w:eastAsia="等线"/>
          <w:snapToGrid w:val="0"/>
        </w:rPr>
        <w:tab/>
        <w:t>store and replace the previously provided S-NG-RAN node UE Slice Maximum Bit Rate, if any, by the received S-NG-RAN node UE Slice Maximum Bit Rate for each S-NSSAI for the concerned UE;</w:t>
      </w:r>
    </w:p>
    <w:p w14:paraId="41077C33" w14:textId="77777777" w:rsidR="00DE7197" w:rsidRDefault="00DE7197" w:rsidP="00DE7197">
      <w:pPr>
        <w:pStyle w:val="B10"/>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7348A24" w14:textId="77777777" w:rsidR="00DE7197" w:rsidRPr="00FD0425" w:rsidRDefault="00DE7197" w:rsidP="00DE719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5A46A36" w14:textId="77777777" w:rsidR="00DE7197" w:rsidRPr="00FD0425" w:rsidRDefault="00DE7197" w:rsidP="00DE719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5F8B5901" w14:textId="77777777" w:rsidR="00DE7197" w:rsidRPr="00FD0425" w:rsidRDefault="00DE7197" w:rsidP="00DE719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FE26ED3" w14:textId="77777777" w:rsidR="00DE7197" w:rsidRPr="00FD0425" w:rsidRDefault="00DE7197" w:rsidP="00DE7197">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CC29156" w14:textId="77777777" w:rsidR="00DE7197" w:rsidRPr="00FD0425" w:rsidRDefault="00DE7197" w:rsidP="00DE719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F4E4D4F" w14:textId="77777777" w:rsidR="00DE7197" w:rsidRPr="00FD0425" w:rsidRDefault="00DE7197" w:rsidP="00DE719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9F8AAF6" w14:textId="77777777" w:rsidR="00DE7197" w:rsidRPr="002545F3" w:rsidRDefault="00DE7197" w:rsidP="00DE719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3C3825A" w14:textId="77777777" w:rsidR="00DE7197" w:rsidRPr="00FD0425" w:rsidRDefault="00DE7197" w:rsidP="00DE7197">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E6C6826" w14:textId="77777777" w:rsidR="00DE7197" w:rsidRPr="00FD0425" w:rsidRDefault="00DE7197" w:rsidP="00DE719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FE44F26" w14:textId="77777777" w:rsidR="00DE7197" w:rsidRPr="00FD0425" w:rsidRDefault="00DE7197" w:rsidP="00DE719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BD3A5F" w14:textId="77777777" w:rsidR="00DE7197" w:rsidRPr="00FD0425" w:rsidRDefault="00DE7197" w:rsidP="00DE7197">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A7538FC" w14:textId="77777777" w:rsidR="00DE7197" w:rsidRPr="00FD0425" w:rsidRDefault="00DE7197" w:rsidP="00DE719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E17F9A9" w14:textId="77777777" w:rsidR="00DE7197" w:rsidRPr="00FD0425" w:rsidRDefault="00DE7197" w:rsidP="00DE719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8D18144" w14:textId="77777777" w:rsidR="00DE7197" w:rsidRPr="00FD0425" w:rsidRDefault="00DE7197" w:rsidP="00DE719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858E260" w14:textId="77777777" w:rsidR="00DE7197" w:rsidRPr="00FD0425" w:rsidRDefault="00DE7197" w:rsidP="00DE7197">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4F13A17" w14:textId="77777777" w:rsidR="00DE7197" w:rsidRPr="00FD0425" w:rsidRDefault="00DE7197" w:rsidP="00DE719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654E6D8E" w14:textId="77777777" w:rsidR="00DE7197" w:rsidRPr="00FD0425" w:rsidRDefault="00DE7197" w:rsidP="00DE719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CCDBB54" w14:textId="77777777" w:rsidR="00DE7197" w:rsidRPr="00FD0425" w:rsidRDefault="00DE7197" w:rsidP="00DE719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B9837B8" w14:textId="77777777" w:rsidR="00DE7197" w:rsidRPr="00FD0425" w:rsidRDefault="00DE7197" w:rsidP="00DE719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299E5C25" w14:textId="77777777" w:rsidR="00DE7197" w:rsidRPr="001004E2" w:rsidRDefault="00DE7197" w:rsidP="00DE7197">
      <w:pPr>
        <w:overflowPunct w:val="0"/>
        <w:autoSpaceDE w:val="0"/>
        <w:autoSpaceDN w:val="0"/>
        <w:adjustRightInd w:val="0"/>
        <w:textAlignment w:val="baseline"/>
        <w:rPr>
          <w:ins w:id="196" w:author="CATT" w:date="2024-02-02T10:15:00Z"/>
          <w:rFonts w:eastAsia="宋体"/>
          <w:lang w:eastAsia="ko-KR"/>
        </w:rPr>
      </w:pPr>
      <w:ins w:id="197" w:author="CATT" w:date="2024-02-02T10:15:00Z">
        <w:r w:rsidRPr="00B83BBE">
          <w:t xml:space="preserve">If the </w:t>
        </w:r>
        <w:r>
          <w:rPr>
            <w:i/>
            <w:iCs/>
          </w:rPr>
          <w:t xml:space="preserve">ECN Marking or Congestion Information Reporting Request </w:t>
        </w:r>
        <w:r w:rsidRPr="00B83BBE">
          <w:t xml:space="preserve">IE is included </w:t>
        </w:r>
        <w:r>
          <w:rPr>
            <w:rFonts w:hint="eastAsia"/>
            <w:lang w:eastAsia="zh-CN"/>
          </w:rPr>
          <w:t xml:space="preserve">either </w:t>
        </w:r>
        <w:r w:rsidRPr="001004E2">
          <w:rPr>
            <w:rFonts w:eastAsia="宋体" w:hint="eastAsia"/>
            <w:lang w:eastAsia="zh-CN"/>
          </w:rPr>
          <w:t xml:space="preserve">in the </w:t>
        </w:r>
        <w:r w:rsidRPr="001004E2">
          <w:rPr>
            <w:rFonts w:eastAsia="宋体"/>
            <w:i/>
            <w:lang w:eastAsia="ko-KR"/>
          </w:rPr>
          <w:t>PDU Session Resource Setup Info – SN terminated</w:t>
        </w:r>
        <w:r w:rsidRPr="001004E2">
          <w:rPr>
            <w:rFonts w:eastAsia="宋体"/>
            <w:lang w:val="en-US" w:eastAsia="zh-CN"/>
          </w:rPr>
          <w:t xml:space="preserve"> IE</w:t>
        </w:r>
        <w:r>
          <w:rPr>
            <w:rFonts w:eastAsia="宋体" w:hint="eastAsia"/>
            <w:lang w:val="en-US" w:eastAsia="zh-CN"/>
          </w:rPr>
          <w:t xml:space="preserve"> or </w:t>
        </w:r>
        <w:r w:rsidRPr="007D44E5">
          <w:t xml:space="preserve">in the </w:t>
        </w:r>
        <w:r w:rsidRPr="007D44E5">
          <w:rPr>
            <w:i/>
          </w:rPr>
          <w:t>PDU Session Resource Modification Info – SN terminated</w:t>
        </w:r>
        <w:r w:rsidRPr="007D44E5">
          <w:t xml:space="preserve"> IE</w:t>
        </w:r>
        <w:r w:rsidRPr="00B83BBE">
          <w:t xml:space="preserve">, the </w:t>
        </w:r>
        <w:r>
          <w:rPr>
            <w:rFonts w:hint="eastAsia"/>
            <w:lang w:eastAsia="zh-CN"/>
          </w:rPr>
          <w:t>S-</w:t>
        </w:r>
        <w:r w:rsidRPr="00B83BBE">
          <w:t>NG-RAN node shall, if supported, use it accordingly for the specific QoS flow.</w:t>
        </w:r>
        <w:r>
          <w:t xml:space="preserve"> If the </w:t>
        </w:r>
        <w:r w:rsidRPr="004B3332">
          <w:rPr>
            <w:i/>
            <w:iCs/>
          </w:rPr>
          <w:t>ECN Marking or Congestion Information Reporting Status</w:t>
        </w:r>
        <w:r>
          <w:t xml:space="preserve"> IE is included </w:t>
        </w:r>
      </w:ins>
      <w:ins w:id="198" w:author="CATT" w:date="2024-02-02T10:17:00Z">
        <w:r>
          <w:rPr>
            <w:rFonts w:hint="eastAsia"/>
            <w:lang w:eastAsia="zh-CN"/>
          </w:rPr>
          <w:t xml:space="preserve">either </w:t>
        </w:r>
      </w:ins>
      <w:ins w:id="199" w:author="CATT" w:date="2024-02-02T10:15:00Z">
        <w:r w:rsidRPr="001004E2">
          <w:rPr>
            <w:rFonts w:eastAsia="Calibri Light"/>
            <w:lang w:eastAsia="ko-KR"/>
          </w:rPr>
          <w:t xml:space="preserve">in the </w:t>
        </w:r>
        <w:r w:rsidRPr="001004E2">
          <w:rPr>
            <w:rFonts w:eastAsia="Calibri Light"/>
            <w:i/>
            <w:lang w:eastAsia="ko-KR"/>
          </w:rPr>
          <w:t>PDU Session Resource Setup Response Info – SN terminated</w:t>
        </w:r>
        <w:r w:rsidRPr="001004E2">
          <w:rPr>
            <w:rFonts w:eastAsia="Calibri Light"/>
            <w:lang w:eastAsia="ko-KR"/>
          </w:rPr>
          <w:t xml:space="preserve"> IE</w:t>
        </w:r>
      </w:ins>
      <w:ins w:id="200" w:author="CATT" w:date="2024-02-02T10:16:00Z">
        <w:r w:rsidRPr="00954504">
          <w:rPr>
            <w:rFonts w:hint="eastAsia"/>
            <w:lang w:eastAsia="zh-CN"/>
          </w:rPr>
          <w:t xml:space="preserve"> </w:t>
        </w:r>
        <w:r w:rsidRPr="00FD0425">
          <w:rPr>
            <w:rFonts w:hint="eastAsia"/>
            <w:lang w:eastAsia="zh-CN"/>
          </w:rPr>
          <w:t>or</w:t>
        </w:r>
        <w:r>
          <w:rPr>
            <w:rFonts w:hint="eastAsia"/>
            <w:lang w:eastAsia="zh-CN"/>
          </w:rPr>
          <w:t xml:space="preserve"> in the</w:t>
        </w:r>
        <w:r w:rsidRPr="00FD0425">
          <w:rPr>
            <w:rFonts w:hint="eastAsia"/>
            <w:lang w:eastAsia="zh-CN"/>
          </w:rPr>
          <w:t xml:space="preserve">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w:t>
        </w:r>
      </w:ins>
      <w:ins w:id="201" w:author="CATT" w:date="2024-02-02T10:15:00Z">
        <w:r>
          <w:t xml:space="preserve">, the </w:t>
        </w:r>
        <w:r>
          <w:rPr>
            <w:rFonts w:hint="eastAsia"/>
            <w:lang w:eastAsia="zh-CN"/>
          </w:rPr>
          <w:t>M-NG-RAN</w:t>
        </w:r>
        <w:r>
          <w:t xml:space="preserve"> shall, if supported, use it to deduce if </w:t>
        </w:r>
        <w:r>
          <w:rPr>
            <w:rFonts w:eastAsia="Times New Roman" w:cs="Arial"/>
            <w:szCs w:val="18"/>
          </w:rPr>
          <w:t xml:space="preserve">ECN marking at </w:t>
        </w:r>
        <w:r>
          <w:rPr>
            <w:rFonts w:cs="Arial" w:hint="eastAsia"/>
            <w:szCs w:val="18"/>
            <w:lang w:eastAsia="zh-CN"/>
          </w:rPr>
          <w:t>S-</w:t>
        </w:r>
        <w:r>
          <w:rPr>
            <w:rFonts w:eastAsia="Times New Roman" w:cs="Arial"/>
            <w:szCs w:val="18"/>
          </w:rPr>
          <w:t xml:space="preserve">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eastAsia="Times New Roman" w:cs="Arial"/>
            <w:szCs w:val="18"/>
          </w:rPr>
          <w:t>reporting is active or not active</w:t>
        </w:r>
        <w:r w:rsidRPr="00B83BBE">
          <w:t>.</w:t>
        </w:r>
      </w:ins>
    </w:p>
    <w:p w14:paraId="3B41CA2A" w14:textId="77777777" w:rsidR="00DE7197" w:rsidRDefault="00DE7197" w:rsidP="00DE7197">
      <w:r>
        <w:lastRenderedPageBreak/>
        <w:t>Redundant transmission:</w:t>
      </w:r>
    </w:p>
    <w:p w14:paraId="65F5751D" w14:textId="77777777" w:rsidR="00DE7197" w:rsidRPr="007D44E5" w:rsidRDefault="00DE7197" w:rsidP="00DE7197">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149ABACC" w14:textId="77777777" w:rsidR="00DE7197" w:rsidRPr="007D44E5" w:rsidRDefault="00DE7197" w:rsidP="00DE719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0EFCCEBF" w14:textId="77777777" w:rsidR="00DE7197" w:rsidRPr="00BC5435" w:rsidRDefault="00DE7197" w:rsidP="00DE7197">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394366D" w14:textId="77777777" w:rsidR="00DE7197" w:rsidRPr="00946B5C" w:rsidRDefault="00DE7197" w:rsidP="00DE7197">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7F8C08D" w14:textId="77777777" w:rsidR="00DE7197" w:rsidRDefault="00DE7197" w:rsidP="00DE7197">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5CFFA99A" w14:textId="77777777" w:rsidR="00DE7197" w:rsidRPr="006905DC" w:rsidRDefault="00DE7197" w:rsidP="00DE7197">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71A649E" w14:textId="77777777" w:rsidR="00DE7197" w:rsidRPr="00FD0425" w:rsidRDefault="00DE7197" w:rsidP="00DE7197">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A92DBEA" w14:textId="77777777" w:rsidR="00DE7197" w:rsidRPr="00FD0425" w:rsidRDefault="00DE7197" w:rsidP="00DE719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F0B63AB" w14:textId="77777777" w:rsidR="00DE7197" w:rsidRPr="00FD0425" w:rsidRDefault="00DE7197" w:rsidP="00DE719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2FB71C9" w14:textId="77777777" w:rsidR="00DE7197" w:rsidRPr="00FD0425" w:rsidRDefault="00DE7197" w:rsidP="00DE7197">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348FD9F" w14:textId="77777777" w:rsidR="00DE7197" w:rsidRPr="00FD0425" w:rsidRDefault="00DE7197" w:rsidP="00DE719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23668D1" w14:textId="77777777" w:rsidR="00DE7197" w:rsidRPr="00FD0425" w:rsidRDefault="00DE7197" w:rsidP="00DE7197">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2C6012A3" w14:textId="77777777" w:rsidR="00DE7197" w:rsidRPr="00FD0425" w:rsidRDefault="00DE7197" w:rsidP="00DE7197">
      <w:r w:rsidRPr="00FD0425">
        <w:t>For each bearer for which allocation of the PDCP entity is requested at the S-NG-RAN node:</w:t>
      </w:r>
    </w:p>
    <w:p w14:paraId="7CB7C2AA" w14:textId="77777777" w:rsidR="00DE7197" w:rsidRPr="00FD0425" w:rsidRDefault="00DE7197" w:rsidP="00DE7197">
      <w:pPr>
        <w:pStyle w:val="B10"/>
      </w:pPr>
      <w:bookmarkStart w:id="202" w:name="_Hlk534060780"/>
      <w:r w:rsidRPr="00FD0425">
        <w:t>-</w:t>
      </w:r>
      <w:r w:rsidRPr="00FD0425">
        <w:tab/>
      </w:r>
      <w:bookmarkEnd w:id="20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w:t>
      </w:r>
      <w:r w:rsidRPr="00FD0425">
        <w:rPr>
          <w:rFonts w:eastAsia="Calibri Light"/>
        </w:rPr>
        <w:lastRenderedPageBreak/>
        <w:t xml:space="preserve">SN terminated IE of the </w:t>
      </w:r>
      <w:r w:rsidRPr="00FD0425">
        <w:t>S-NODE MODIFICATION REQUEST ACKNOWLEDGE message to indicate that it accepts the proposed forwarding of downlink data for this bearer.</w:t>
      </w:r>
    </w:p>
    <w:p w14:paraId="30B3F097" w14:textId="77777777" w:rsidR="00DE7197" w:rsidRPr="00FD0425" w:rsidRDefault="00DE7197" w:rsidP="00DE7197">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2219BDD" w14:textId="77777777" w:rsidR="00DE7197" w:rsidRPr="00FD0425" w:rsidRDefault="00DE7197" w:rsidP="00DE719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E6519F1" w14:textId="77777777" w:rsidR="00DE7197" w:rsidRPr="00FD0425" w:rsidRDefault="00DE7197" w:rsidP="00DE719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A11648" w14:textId="77777777" w:rsidR="00DE7197" w:rsidRDefault="00DE7197" w:rsidP="00DE719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9E0AFEF" w14:textId="77777777" w:rsidR="00DE7197" w:rsidRPr="00FD0425" w:rsidRDefault="00DE7197" w:rsidP="00DE719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BCA2D41" w14:textId="77777777" w:rsidR="00DE7197" w:rsidRPr="00FD0425" w:rsidRDefault="00DE7197" w:rsidP="00DE7197">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636F0C2" w14:textId="77777777" w:rsidR="00DE7197" w:rsidRPr="00FD0425" w:rsidRDefault="00DE7197" w:rsidP="00DE719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4BEE34D" w14:textId="77777777" w:rsidR="00DE7197" w:rsidRPr="00FD0425" w:rsidRDefault="00DE7197" w:rsidP="00DE719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A22A384" w14:textId="77777777" w:rsidR="00DE7197" w:rsidRPr="00FD0425" w:rsidRDefault="00DE7197" w:rsidP="00DE719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DE7CEAE" w14:textId="77777777" w:rsidR="00DE7197" w:rsidRPr="00FD0425" w:rsidRDefault="00DE7197" w:rsidP="00DE719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0F0A6E1" w14:textId="77777777" w:rsidR="00DE7197" w:rsidRPr="00FD0425" w:rsidRDefault="00DE7197" w:rsidP="00DE719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B3ECC05" w14:textId="77777777" w:rsidR="00DE7197" w:rsidRPr="00FD0425" w:rsidRDefault="00DE7197" w:rsidP="00DE719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325C431" w14:textId="77777777" w:rsidR="00DE7197" w:rsidRPr="00FD0425" w:rsidRDefault="00DE7197" w:rsidP="00DE719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AE466B0" w14:textId="77777777" w:rsidR="00DE7197" w:rsidRPr="00FD0425" w:rsidRDefault="00DE7197" w:rsidP="00DE719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7445471" w14:textId="77777777" w:rsidR="00DE7197" w:rsidRPr="00FD0425" w:rsidRDefault="00DE7197" w:rsidP="00DE7197">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368391C" w14:textId="77777777" w:rsidR="00DE7197" w:rsidRPr="00FD0425" w:rsidRDefault="00DE7197" w:rsidP="00DE719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063BAA4" w14:textId="77777777" w:rsidR="00DE7197" w:rsidRPr="00FD0425" w:rsidRDefault="00DE7197" w:rsidP="00DE719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CFC0CC1" w14:textId="77777777" w:rsidR="00DE7197" w:rsidRDefault="00DE7197" w:rsidP="00DE719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1C822687" w14:textId="77777777" w:rsidR="00DE7197" w:rsidRDefault="00DE7197" w:rsidP="00DE719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80CB76C" w14:textId="77777777" w:rsidR="00DE7197" w:rsidRPr="00FD0425" w:rsidRDefault="00DE7197" w:rsidP="00DE719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AE594C9" w14:textId="77777777" w:rsidR="00DE7197" w:rsidRPr="00FD0425" w:rsidRDefault="00DE7197" w:rsidP="00DE719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489A1BC" w14:textId="77777777" w:rsidR="00DE7197" w:rsidRPr="00FD0425" w:rsidRDefault="00DE7197" w:rsidP="00DE719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F0E8468" w14:textId="77777777" w:rsidR="00DE7197" w:rsidRPr="00FD0425" w:rsidRDefault="00DE7197" w:rsidP="00DE719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AFA8531" w14:textId="77777777" w:rsidR="00DE7197" w:rsidRPr="00FD0425" w:rsidRDefault="00DE7197" w:rsidP="00DE719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7D46293" w14:textId="77777777" w:rsidR="00DE7197" w:rsidRPr="00FD0425" w:rsidRDefault="00DE7197" w:rsidP="00DE719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49D6569A" w14:textId="77777777" w:rsidR="00DE7197" w:rsidRPr="00FD0425" w:rsidRDefault="00DE7197" w:rsidP="00DE719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EC52A70" w14:textId="77777777" w:rsidR="00DE7197" w:rsidRPr="00FD0425" w:rsidRDefault="00DE7197" w:rsidP="00DE719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2CF9D205" w14:textId="77777777" w:rsidR="00DE7197" w:rsidRDefault="00DE7197" w:rsidP="00DE7197">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FAE0A9" w14:textId="77777777" w:rsidR="00DE7197" w:rsidRDefault="00DE7197" w:rsidP="00DE7197">
      <w:r>
        <w:lastRenderedPageBreak/>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61897AE0" w14:textId="77777777" w:rsidR="00DE7197" w:rsidRPr="00FD0425" w:rsidRDefault="00DE7197" w:rsidP="00DE7197">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23BC827" w14:textId="77777777" w:rsidR="00DE7197" w:rsidRPr="001B3CF9" w:rsidRDefault="00DE7197" w:rsidP="00DE7197">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A7A65C4" w14:textId="77777777" w:rsidR="00DE7197" w:rsidRPr="004435BB" w:rsidRDefault="00DE7197" w:rsidP="00DE7197">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49F1C18" w14:textId="77777777" w:rsidR="00DE7197" w:rsidRDefault="00DE7197" w:rsidP="00DE719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705A35B" w14:textId="77777777" w:rsidR="00DE7197" w:rsidRDefault="00DE7197" w:rsidP="00DE7197">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1E589D59" w14:textId="77777777" w:rsidR="00DE7197" w:rsidRDefault="00DE7197" w:rsidP="00DE719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48991727" w14:textId="77777777" w:rsidR="00DE7197" w:rsidRDefault="00DE7197" w:rsidP="00DE7197">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341A195F" w14:textId="77777777" w:rsidR="00DE7197" w:rsidRDefault="00DE7197" w:rsidP="00DE719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684C220F" w14:textId="77777777" w:rsidR="00DE7197" w:rsidRDefault="00DE7197" w:rsidP="00DE7197">
      <w:r>
        <w:rPr>
          <w:rFonts w:hint="eastAsia"/>
          <w:lang w:val="en-US" w:eastAsia="zh-CN"/>
        </w:rPr>
        <w:lastRenderedPageBreak/>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BC37D67" w14:textId="77777777" w:rsidR="00DE7197" w:rsidRPr="00955B65" w:rsidRDefault="00DE7197" w:rsidP="00DE7197">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25AEBE19" w14:textId="77777777" w:rsidR="00DE7197" w:rsidRPr="0090263D" w:rsidRDefault="00DE7197" w:rsidP="00DE719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3BBF8B37" w14:textId="77777777" w:rsidR="00DE7197" w:rsidRPr="00290A0A" w:rsidRDefault="00DE7197" w:rsidP="00DE719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3E4C976B" w14:textId="77777777" w:rsidR="00DE7197" w:rsidRDefault="00DE7197" w:rsidP="00DE7197">
      <w:pPr>
        <w:rPr>
          <w:rFonts w:eastAsia="Malgun Gothic"/>
        </w:rPr>
      </w:pPr>
      <w:bookmarkStart w:id="203"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1B59C6EE" w14:textId="77777777" w:rsidR="00DE7197" w:rsidRDefault="00DE7197" w:rsidP="00DE7197">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5E3150E1" w14:textId="77777777" w:rsidR="00DE7197" w:rsidRPr="00F533D4" w:rsidRDefault="00DE7197" w:rsidP="00DE7197">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24F8BF53" w14:textId="77777777" w:rsidR="00DE7197" w:rsidRPr="00F533D4" w:rsidRDefault="00DE7197" w:rsidP="00DE7197">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75D0A918" w14:textId="77777777" w:rsidR="00DE7197" w:rsidRDefault="00DE7197" w:rsidP="00DE7197">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60F3E4AB" w14:textId="77777777" w:rsidR="00DE7197" w:rsidRPr="00D073BB" w:rsidRDefault="00DE7197" w:rsidP="00DE7197">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true</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079863FE" w14:textId="77777777" w:rsidR="00DE7197" w:rsidRDefault="00DE7197" w:rsidP="00DE7197">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7C40C204" w14:textId="77777777" w:rsidR="00DE7197" w:rsidRDefault="00DE7197" w:rsidP="00DE71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203"/>
    <w:p w14:paraId="5B5FFCE0" w14:textId="77777777" w:rsidR="00DE7197" w:rsidRDefault="00DE7197" w:rsidP="00DE719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204"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204"/>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0C750D19" w14:textId="77777777" w:rsidR="00DE7197" w:rsidRDefault="00DE7197" w:rsidP="00DE7197">
      <w:pPr>
        <w:rPr>
          <w:lang w:eastAsia="en-GB"/>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18424E5" w14:textId="77777777" w:rsidR="00DE7197" w:rsidRDefault="00DE7197" w:rsidP="00DE7197">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45880A22" w14:textId="77777777" w:rsidR="00DE7197" w:rsidRDefault="00DE7197" w:rsidP="00DE7197">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0EF982E3" w14:textId="77777777" w:rsidR="00DE7197" w:rsidRPr="006F4E43" w:rsidRDefault="00DE7197" w:rsidP="00DE7197">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151EF6D0" w14:textId="77777777" w:rsidR="00DE7197" w:rsidRPr="00FD0425" w:rsidRDefault="00DE7197" w:rsidP="00DE7197">
      <w:pPr>
        <w:rPr>
          <w:b/>
        </w:rPr>
      </w:pPr>
      <w:r w:rsidRPr="00FD0425">
        <w:rPr>
          <w:b/>
        </w:rPr>
        <w:t>Interactions with the S-NG-RAN node Reconfiguration Completion procedure:</w:t>
      </w:r>
    </w:p>
    <w:p w14:paraId="5FEF53D1" w14:textId="77777777" w:rsidR="00DE7197" w:rsidRPr="00FD0425" w:rsidRDefault="00DE7197" w:rsidP="00DE7197">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B6F52FC" w14:textId="77777777" w:rsidR="00DE7197" w:rsidRPr="00FD0425" w:rsidRDefault="00DE7197" w:rsidP="00DE7197">
      <w:pPr>
        <w:rPr>
          <w:b/>
          <w:lang w:eastAsia="zh-CN"/>
        </w:rPr>
      </w:pPr>
      <w:r w:rsidRPr="00FD0425">
        <w:rPr>
          <w:b/>
          <w:lang w:eastAsia="zh-CN"/>
        </w:rPr>
        <w:t>Interaction with the Activity Notification procedure</w:t>
      </w:r>
    </w:p>
    <w:p w14:paraId="78CF9A7C" w14:textId="77777777" w:rsidR="00DE7197" w:rsidRPr="00FD0425" w:rsidRDefault="00DE7197" w:rsidP="00DE719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F667A83" w14:textId="77777777" w:rsidR="00DE7197" w:rsidRPr="00FD0425" w:rsidRDefault="00DE7197" w:rsidP="00DE7197">
      <w:pPr>
        <w:rPr>
          <w:b/>
          <w:lang w:eastAsia="zh-CN"/>
        </w:rPr>
      </w:pPr>
      <w:r w:rsidRPr="00FD0425">
        <w:rPr>
          <w:b/>
          <w:lang w:eastAsia="zh-CN"/>
        </w:rPr>
        <w:t>Interaction with the Xn-U Address Indication procedure</w:t>
      </w:r>
    </w:p>
    <w:p w14:paraId="2976C9FC" w14:textId="77777777" w:rsidR="00DE7197" w:rsidRPr="00FD0425" w:rsidRDefault="00DE7197" w:rsidP="00DE7197">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D2F8C95" w14:textId="77777777" w:rsidR="00DE7197" w:rsidRPr="00FD0425" w:rsidRDefault="00DE7197" w:rsidP="00DE7197">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4310746" w14:textId="77777777" w:rsidR="00DE7197" w:rsidRDefault="00DE7197" w:rsidP="00DE7197">
      <w:pPr>
        <w:rPr>
          <w:b/>
          <w:bCs/>
        </w:rPr>
      </w:pPr>
      <w:bookmarkStart w:id="205" w:name="_Toc20955096"/>
      <w:bookmarkStart w:id="206" w:name="_Toc29991283"/>
      <w:bookmarkStart w:id="207" w:name="_Toc36555683"/>
      <w:r>
        <w:rPr>
          <w:b/>
          <w:bCs/>
        </w:rPr>
        <w:t>Interactions with the S-NG-RAN node initiated S-NG-RAN node Modification:</w:t>
      </w:r>
    </w:p>
    <w:p w14:paraId="57F0C56C" w14:textId="77777777" w:rsidR="00DE7197" w:rsidRDefault="00DE7197" w:rsidP="00DE7197">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4AD29487" w14:textId="77777777" w:rsidR="00DE7197" w:rsidRDefault="00DE7197" w:rsidP="00DE7197">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0B98E626" w14:textId="77777777" w:rsidR="00DE7197" w:rsidRPr="00791720" w:rsidRDefault="00DE7197" w:rsidP="00DE7197">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03C1F0E3" w14:textId="77777777" w:rsidR="00DE7197" w:rsidRPr="00FD0425" w:rsidRDefault="00DE7197" w:rsidP="00DE7197">
      <w:pPr>
        <w:pStyle w:val="4"/>
      </w:pPr>
      <w:bookmarkStart w:id="208" w:name="_CR8_3_3_3"/>
      <w:bookmarkStart w:id="209" w:name="_Toc44497361"/>
      <w:bookmarkStart w:id="210" w:name="_Toc45107749"/>
      <w:bookmarkStart w:id="211" w:name="_Toc45901369"/>
      <w:bookmarkStart w:id="212" w:name="_Toc51850448"/>
      <w:bookmarkStart w:id="213" w:name="_Toc56693451"/>
      <w:bookmarkStart w:id="214" w:name="_Toc64446994"/>
      <w:bookmarkStart w:id="215" w:name="_Toc66286488"/>
      <w:bookmarkStart w:id="216" w:name="_Toc74151183"/>
      <w:bookmarkStart w:id="217" w:name="_Toc88653655"/>
      <w:bookmarkStart w:id="218" w:name="_Toc97904011"/>
      <w:bookmarkStart w:id="219" w:name="_Toc98868037"/>
      <w:bookmarkStart w:id="220" w:name="_Toc105174321"/>
      <w:bookmarkStart w:id="221" w:name="_Toc106109158"/>
      <w:bookmarkStart w:id="222" w:name="_Toc113824979"/>
      <w:bookmarkStart w:id="223" w:name="_Toc155959635"/>
      <w:bookmarkEnd w:id="208"/>
      <w:r w:rsidRPr="00FD0425">
        <w:lastRenderedPageBreak/>
        <w:t>8.3.3.3</w:t>
      </w:r>
      <w:r w:rsidRPr="00FD0425">
        <w:tab/>
        <w:t>Unsuccessful Operation</w:t>
      </w:r>
      <w:bookmarkEnd w:id="205"/>
      <w:bookmarkEnd w:id="206"/>
      <w:bookmarkEnd w:id="207"/>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242E6F7" w14:textId="77777777" w:rsidR="00DE7197" w:rsidRPr="00FD0425" w:rsidRDefault="00DE7197" w:rsidP="00DE7197">
      <w:pPr>
        <w:pStyle w:val="TH"/>
      </w:pPr>
      <w:r w:rsidRPr="00FD0425">
        <w:object w:dxaOrig="7050" w:dyaOrig="2295" w14:anchorId="2C422E94">
          <v:shape id="_x0000_i1028" type="#_x0000_t75" style="width:352.5pt;height:114.05pt" o:ole="">
            <v:imagedata r:id="rId20" o:title=""/>
          </v:shape>
          <o:OLEObject Type="Embed" ProgID="Visio.Drawing.15" ShapeID="_x0000_i1028" DrawAspect="Content" ObjectID="_1769870034" r:id="rId21"/>
        </w:object>
      </w:r>
    </w:p>
    <w:p w14:paraId="1BA37BE8" w14:textId="77777777" w:rsidR="00DE7197" w:rsidRPr="00FD0425" w:rsidRDefault="00DE7197" w:rsidP="00DE7197">
      <w:pPr>
        <w:pStyle w:val="TF"/>
        <w:rPr>
          <w:lang w:eastAsia="ja-JP"/>
        </w:rPr>
      </w:pPr>
      <w:r w:rsidRPr="00FD0425">
        <w:t>Figure 8.3.3.3-1: M-NG-RAN node initiated S-NG-RAN node Modification Preparation, unsuccessful operation</w:t>
      </w:r>
    </w:p>
    <w:p w14:paraId="69D53584" w14:textId="77777777" w:rsidR="00DE7197" w:rsidRPr="00FD0425" w:rsidRDefault="00DE7197" w:rsidP="00DE7197">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3372F8AC" w14:textId="77777777" w:rsidR="00DE7197" w:rsidRPr="00FD0425" w:rsidRDefault="00DE7197" w:rsidP="00DE7197">
      <w:r w:rsidRPr="00FD0425">
        <w:t xml:space="preserve">If the S-NG-RAN node receives </w:t>
      </w:r>
      <w:proofErr w:type="gramStart"/>
      <w:r w:rsidRPr="00FD0425">
        <w:t>a</w:t>
      </w:r>
      <w:proofErr w:type="gramEnd"/>
      <w:r w:rsidRPr="00FD0425">
        <w:t xml:space="preserve">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CBAB1A7" w14:textId="77777777" w:rsidR="00DE7197" w:rsidRPr="00FD0425" w:rsidRDefault="00DE7197" w:rsidP="00DE7197">
      <w:pPr>
        <w:pStyle w:val="4"/>
      </w:pPr>
      <w:bookmarkStart w:id="224" w:name="_CR8_3_3_4"/>
      <w:bookmarkStart w:id="225" w:name="_Toc20955097"/>
      <w:bookmarkStart w:id="226" w:name="_Toc29991284"/>
      <w:bookmarkStart w:id="227" w:name="_Toc36555684"/>
      <w:bookmarkStart w:id="228" w:name="_Toc44497362"/>
      <w:bookmarkStart w:id="229" w:name="_Toc45107750"/>
      <w:bookmarkStart w:id="230" w:name="_Toc45901370"/>
      <w:bookmarkStart w:id="231" w:name="_Toc51850449"/>
      <w:bookmarkStart w:id="232" w:name="_Toc56693452"/>
      <w:bookmarkStart w:id="233" w:name="_Toc64446995"/>
      <w:bookmarkStart w:id="234" w:name="_Toc66286489"/>
      <w:bookmarkStart w:id="235" w:name="_Toc74151184"/>
      <w:bookmarkStart w:id="236" w:name="_Toc88653656"/>
      <w:bookmarkStart w:id="237" w:name="_Toc97904012"/>
      <w:bookmarkStart w:id="238" w:name="_Toc98868038"/>
      <w:bookmarkStart w:id="239" w:name="_Toc105174322"/>
      <w:bookmarkStart w:id="240" w:name="_Toc106109159"/>
      <w:bookmarkStart w:id="241" w:name="_Toc113824980"/>
      <w:bookmarkStart w:id="242" w:name="_Toc155959636"/>
      <w:bookmarkEnd w:id="224"/>
      <w:r w:rsidRPr="00FD0425">
        <w:t>8.3.3.4</w:t>
      </w:r>
      <w:r w:rsidRPr="00FD0425">
        <w:tab/>
        <w:t>Abnormal Conditions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13E4557" w14:textId="77777777" w:rsidR="00DE7197" w:rsidRPr="00FD0425" w:rsidRDefault="00DE7197" w:rsidP="00DE7197">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4CF6BCC6" w14:textId="77777777" w:rsidR="00DE7197" w:rsidRPr="00FD0425" w:rsidRDefault="00DE7197" w:rsidP="00DE7197">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30B4CB2D" w14:textId="77777777" w:rsidR="00DE7197" w:rsidRPr="00FD0425" w:rsidRDefault="00DE7197" w:rsidP="00DE7197">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22E35B16" w14:textId="77777777" w:rsidR="00DE7197" w:rsidRPr="00FD0425" w:rsidRDefault="00DE7197" w:rsidP="00DE7197">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072A1763" w14:textId="77777777" w:rsidR="00DE7197" w:rsidRPr="00FD0425" w:rsidRDefault="00DE7197" w:rsidP="00DE719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74CFF3DF" w14:textId="77777777" w:rsidR="00DE7197" w:rsidRPr="00FD0425" w:rsidRDefault="00DE7197" w:rsidP="00DE7197">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68CBBA14" w14:textId="77777777" w:rsidR="00DE7197" w:rsidRPr="00740EFB" w:rsidRDefault="00DE7197" w:rsidP="00DE7197">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6AAE8C12" w14:textId="77777777" w:rsidR="00DE7197" w:rsidRPr="00FD0425" w:rsidRDefault="00DE7197" w:rsidP="00DE7197">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rPr>
          <w:rFonts w:eastAsia="Calibri Light"/>
        </w:rPr>
        <w:lastRenderedPageBreak/>
        <w:t xml:space="preserve">"split",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5408394" w14:textId="77777777" w:rsidR="00DE7197" w:rsidRPr="00FD0425" w:rsidRDefault="00DE7197" w:rsidP="00DE7197">
      <w:pPr>
        <w:rPr>
          <w:b/>
          <w:lang w:eastAsia="zh-CN"/>
        </w:rPr>
      </w:pPr>
      <w:r w:rsidRPr="00FD0425">
        <w:rPr>
          <w:b/>
          <w:lang w:eastAsia="zh-CN"/>
        </w:rPr>
        <w:t>Interactions with the S-NG-RAN node Reconfiguration Completion and S-NG-RAN node initiated S-NG-RAN node Release procedure:</w:t>
      </w:r>
    </w:p>
    <w:p w14:paraId="570493F7" w14:textId="77777777" w:rsidR="00DE7197" w:rsidRPr="00FD0425" w:rsidRDefault="00DE7197" w:rsidP="00DE719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65AD4458" w14:textId="77777777" w:rsidR="00DE7197" w:rsidRPr="00FD0425" w:rsidRDefault="00DE7197" w:rsidP="00DE7197">
      <w:pPr>
        <w:rPr>
          <w:b/>
          <w:lang w:eastAsia="zh-CN"/>
        </w:rPr>
      </w:pPr>
      <w:r w:rsidRPr="00FD0425">
        <w:rPr>
          <w:b/>
          <w:lang w:eastAsia="zh-CN"/>
        </w:rPr>
        <w:t>Interaction with the S-NG-RAN node initiated S-NG-RAN node Modification Preparation procedure:</w:t>
      </w:r>
    </w:p>
    <w:p w14:paraId="4323C719" w14:textId="77777777" w:rsidR="00DE7197" w:rsidRPr="00FD0425" w:rsidRDefault="00DE7197" w:rsidP="00DE7197">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E99EFD6" w14:textId="77777777" w:rsidR="00DE7197" w:rsidRPr="00FD0425" w:rsidRDefault="00DE7197" w:rsidP="00DE7197">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0292B1D9" w14:textId="77777777" w:rsidR="00DE7197" w:rsidRPr="00FD0425" w:rsidRDefault="00DE7197" w:rsidP="00DE7197">
      <w:pPr>
        <w:rPr>
          <w:b/>
          <w:lang w:eastAsia="zh-CN"/>
        </w:rPr>
      </w:pPr>
      <w:r w:rsidRPr="00FD0425">
        <w:rPr>
          <w:b/>
          <w:lang w:eastAsia="zh-CN"/>
        </w:rPr>
        <w:t>Interaction with the M-NG-RAN node initiated S-NG-RAN node Release procedure:</w:t>
      </w:r>
    </w:p>
    <w:p w14:paraId="50BD81C9" w14:textId="77777777" w:rsidR="00DE7197" w:rsidRPr="00FD0425" w:rsidRDefault="00DE7197" w:rsidP="00DE7197">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1128DF74" w14:textId="77777777" w:rsidR="00DE7197" w:rsidRPr="00FD0425" w:rsidRDefault="00DE7197" w:rsidP="00DE7197">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6811310A" w14:textId="77777777" w:rsidR="00DE7197" w:rsidRPr="00FD0425" w:rsidRDefault="00DE7197" w:rsidP="00DE7197">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76934CE8" w14:textId="77777777" w:rsidR="00DE7197" w:rsidRPr="000007EC" w:rsidRDefault="00DE7197" w:rsidP="00DE7197">
      <w:pPr>
        <w:rPr>
          <w:noProof/>
          <w:lang w:eastAsia="zh-CN"/>
        </w:rPr>
      </w:pPr>
      <w:r w:rsidRPr="000007EC">
        <w:rPr>
          <w:noProof/>
          <w:lang w:eastAsia="zh-CN"/>
        </w:rPr>
        <w:t>///////////////////////////////////////////////////////////////////////skip unrelated///////////////////////////////////////////////////////////////////////</w:t>
      </w:r>
    </w:p>
    <w:p w14:paraId="0BFA5F4A" w14:textId="77777777" w:rsidR="00DE7197" w:rsidRPr="00286C53" w:rsidRDefault="00DE7197" w:rsidP="00DE719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286C53">
        <w:rPr>
          <w:rFonts w:ascii="Arial" w:eastAsia="宋体" w:hAnsi="Arial"/>
          <w:sz w:val="24"/>
          <w:lang w:eastAsia="ko-KR"/>
        </w:rPr>
        <w:t>9.2.1.5</w:t>
      </w:r>
      <w:r w:rsidRPr="00286C53">
        <w:rPr>
          <w:rFonts w:ascii="Arial" w:eastAsia="宋体" w:hAnsi="Arial"/>
          <w:sz w:val="24"/>
          <w:lang w:eastAsia="ko-KR"/>
        </w:rPr>
        <w:tab/>
        <w:t>PDU Session Resource Setup Info – SN terminated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F2648DD" w14:textId="77777777" w:rsidR="00DE7197" w:rsidRPr="00286C53" w:rsidRDefault="00DE7197" w:rsidP="00DE7197">
      <w:pPr>
        <w:widowControl w:val="0"/>
        <w:overflowPunct w:val="0"/>
        <w:autoSpaceDE w:val="0"/>
        <w:autoSpaceDN w:val="0"/>
        <w:adjustRightInd w:val="0"/>
        <w:textAlignment w:val="baseline"/>
        <w:rPr>
          <w:rFonts w:eastAsia="宋体"/>
          <w:lang w:eastAsia="ko-KR"/>
        </w:rPr>
      </w:pPr>
      <w:bookmarkStart w:id="243" w:name="_Hlk138543032"/>
      <w:r w:rsidRPr="00286C53">
        <w:rPr>
          <w:rFonts w:eastAsia="宋体"/>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7197" w:rsidRPr="00286C53" w14:paraId="299D2F6A" w14:textId="77777777" w:rsidTr="00006D8D">
        <w:trPr>
          <w:tblHeader/>
          <w:jc w:val="center"/>
        </w:trPr>
        <w:tc>
          <w:tcPr>
            <w:tcW w:w="2160" w:type="dxa"/>
          </w:tcPr>
          <w:p w14:paraId="1AC61BD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IE/Group Name</w:t>
            </w:r>
          </w:p>
        </w:tc>
        <w:tc>
          <w:tcPr>
            <w:tcW w:w="1080" w:type="dxa"/>
          </w:tcPr>
          <w:p w14:paraId="3D2764A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Presence</w:t>
            </w:r>
          </w:p>
        </w:tc>
        <w:tc>
          <w:tcPr>
            <w:tcW w:w="1080" w:type="dxa"/>
          </w:tcPr>
          <w:p w14:paraId="2B4DD23C"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Range</w:t>
            </w:r>
          </w:p>
        </w:tc>
        <w:tc>
          <w:tcPr>
            <w:tcW w:w="1512" w:type="dxa"/>
          </w:tcPr>
          <w:p w14:paraId="638700AA"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IE type and reference</w:t>
            </w:r>
          </w:p>
        </w:tc>
        <w:tc>
          <w:tcPr>
            <w:tcW w:w="1728" w:type="dxa"/>
          </w:tcPr>
          <w:p w14:paraId="4D3174CA"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Semantics description</w:t>
            </w:r>
          </w:p>
        </w:tc>
        <w:tc>
          <w:tcPr>
            <w:tcW w:w="1080" w:type="dxa"/>
          </w:tcPr>
          <w:p w14:paraId="7D5A4CF6"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Criticality</w:t>
            </w:r>
          </w:p>
        </w:tc>
        <w:tc>
          <w:tcPr>
            <w:tcW w:w="1080" w:type="dxa"/>
          </w:tcPr>
          <w:p w14:paraId="0C476292"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rPr>
              <w:t>Assigned Criticality</w:t>
            </w:r>
          </w:p>
        </w:tc>
      </w:tr>
      <w:tr w:rsidR="00DE7197" w:rsidRPr="00286C53" w14:paraId="3FA6B213" w14:textId="77777777" w:rsidTr="00006D8D">
        <w:trPr>
          <w:jc w:val="center"/>
        </w:trPr>
        <w:tc>
          <w:tcPr>
            <w:tcW w:w="2160" w:type="dxa"/>
          </w:tcPr>
          <w:p w14:paraId="0E30CE14"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 xml:space="preserve">UL NG-U </w:t>
            </w:r>
            <w:r w:rsidRPr="00286C53">
              <w:rPr>
                <w:rFonts w:ascii="Arial" w:eastAsia="宋体" w:hAnsi="Arial" w:cs="Arial"/>
                <w:sz w:val="18"/>
                <w:lang w:eastAsia="ko-KR"/>
              </w:rPr>
              <w:t xml:space="preserve">UP </w:t>
            </w:r>
            <w:r w:rsidRPr="00286C53">
              <w:rPr>
                <w:rFonts w:ascii="Arial" w:eastAsia="宋体" w:hAnsi="Arial" w:cs="Arial"/>
                <w:sz w:val="18"/>
                <w:lang w:eastAsia="zh-CN"/>
              </w:rPr>
              <w:t>TNL Information</w:t>
            </w:r>
            <w:r w:rsidRPr="00286C53">
              <w:rPr>
                <w:rFonts w:ascii="Arial" w:eastAsia="宋体" w:hAnsi="Arial"/>
                <w:sz w:val="18"/>
                <w:lang w:eastAsia="ja-JP"/>
              </w:rPr>
              <w:t xml:space="preserve"> at UPF</w:t>
            </w:r>
          </w:p>
        </w:tc>
        <w:tc>
          <w:tcPr>
            <w:tcW w:w="1080" w:type="dxa"/>
          </w:tcPr>
          <w:p w14:paraId="015E7D35"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M</w:t>
            </w:r>
          </w:p>
        </w:tc>
        <w:tc>
          <w:tcPr>
            <w:tcW w:w="1080" w:type="dxa"/>
          </w:tcPr>
          <w:p w14:paraId="20F6069D"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9687CE5"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UP Transport Layer Information</w:t>
            </w:r>
            <w:r w:rsidRPr="00286C53">
              <w:rPr>
                <w:rFonts w:ascii="Arial" w:eastAsia="宋体" w:hAnsi="Arial"/>
                <w:sz w:val="18"/>
                <w:lang w:val="sv-SE" w:eastAsia="ja-JP"/>
              </w:rPr>
              <w:t xml:space="preserve"> </w:t>
            </w:r>
            <w:r w:rsidRPr="00286C53">
              <w:rPr>
                <w:rFonts w:ascii="Arial" w:eastAsia="宋体" w:hAnsi="Arial"/>
                <w:noProof/>
                <w:sz w:val="18"/>
                <w:lang w:eastAsia="ja-JP"/>
              </w:rPr>
              <w:t>9.2.</w:t>
            </w:r>
            <w:r w:rsidRPr="00286C53">
              <w:rPr>
                <w:rFonts w:ascii="Arial" w:eastAsia="宋体" w:hAnsi="Arial"/>
                <w:sz w:val="18"/>
                <w:lang w:eastAsia="zh-CN"/>
              </w:rPr>
              <w:t>3.30</w:t>
            </w:r>
          </w:p>
        </w:tc>
        <w:tc>
          <w:tcPr>
            <w:tcW w:w="1728" w:type="dxa"/>
          </w:tcPr>
          <w:p w14:paraId="588C2396"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hint="eastAsia"/>
                <w:sz w:val="18"/>
                <w:lang w:eastAsia="zh-CN"/>
              </w:rPr>
              <w:t>UPF</w:t>
            </w:r>
            <w:r w:rsidRPr="00286C53">
              <w:rPr>
                <w:rFonts w:ascii="Arial" w:eastAsia="宋体" w:hAnsi="Arial"/>
                <w:sz w:val="18"/>
                <w:lang w:eastAsia="ja-JP"/>
              </w:rPr>
              <w:t xml:space="preserve"> endpoint of the </w:t>
            </w:r>
            <w:r w:rsidRPr="00286C53">
              <w:rPr>
                <w:rFonts w:ascii="Arial" w:eastAsia="宋体" w:hAnsi="Arial" w:hint="eastAsia"/>
                <w:sz w:val="18"/>
                <w:lang w:eastAsia="zh-CN"/>
              </w:rPr>
              <w:t>NG-U</w:t>
            </w:r>
            <w:r w:rsidRPr="00286C53">
              <w:rPr>
                <w:rFonts w:ascii="Arial" w:eastAsia="宋体" w:hAnsi="Arial"/>
                <w:sz w:val="18"/>
                <w:lang w:eastAsia="ja-JP"/>
              </w:rPr>
              <w:t xml:space="preserve"> transport bearer. For delivery of UL PDUs</w:t>
            </w:r>
          </w:p>
        </w:tc>
        <w:tc>
          <w:tcPr>
            <w:tcW w:w="1080" w:type="dxa"/>
          </w:tcPr>
          <w:p w14:paraId="133E1124"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286C53">
              <w:rPr>
                <w:rFonts w:ascii="Arial" w:eastAsia="宋体" w:hAnsi="Arial"/>
                <w:sz w:val="18"/>
                <w:lang w:eastAsia="ja-JP"/>
              </w:rPr>
              <w:t>–</w:t>
            </w:r>
          </w:p>
        </w:tc>
        <w:tc>
          <w:tcPr>
            <w:tcW w:w="1080" w:type="dxa"/>
          </w:tcPr>
          <w:p w14:paraId="4F245391"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DE7197" w:rsidRPr="00286C53" w14:paraId="09F5B25A" w14:textId="77777777" w:rsidTr="00006D8D">
        <w:trPr>
          <w:jc w:val="center"/>
        </w:trPr>
        <w:tc>
          <w:tcPr>
            <w:tcW w:w="2160" w:type="dxa"/>
          </w:tcPr>
          <w:p w14:paraId="790A58E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PDU Session Type</w:t>
            </w:r>
          </w:p>
        </w:tc>
        <w:tc>
          <w:tcPr>
            <w:tcW w:w="1080" w:type="dxa"/>
          </w:tcPr>
          <w:p w14:paraId="1D021D4B"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M</w:t>
            </w:r>
          </w:p>
        </w:tc>
        <w:tc>
          <w:tcPr>
            <w:tcW w:w="1080" w:type="dxa"/>
          </w:tcPr>
          <w:p w14:paraId="752A8BB4"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C3E60D6"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9.2.3.19</w:t>
            </w:r>
          </w:p>
        </w:tc>
        <w:tc>
          <w:tcPr>
            <w:tcW w:w="1728" w:type="dxa"/>
          </w:tcPr>
          <w:p w14:paraId="0015F9E4"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62054F3"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宋体" w:hAnsi="Arial"/>
                <w:sz w:val="18"/>
                <w:lang w:eastAsia="ja-JP"/>
              </w:rPr>
              <w:t>–</w:t>
            </w:r>
          </w:p>
        </w:tc>
        <w:tc>
          <w:tcPr>
            <w:tcW w:w="1080" w:type="dxa"/>
          </w:tcPr>
          <w:p w14:paraId="0167E62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286C53" w14:paraId="2802086F" w14:textId="77777777" w:rsidTr="00006D8D">
        <w:trPr>
          <w:jc w:val="center"/>
        </w:trPr>
        <w:tc>
          <w:tcPr>
            <w:tcW w:w="2160" w:type="dxa"/>
          </w:tcPr>
          <w:p w14:paraId="31C7D90D"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Network Instance</w:t>
            </w:r>
          </w:p>
        </w:tc>
        <w:tc>
          <w:tcPr>
            <w:tcW w:w="1080" w:type="dxa"/>
          </w:tcPr>
          <w:p w14:paraId="5ADE8919"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O</w:t>
            </w:r>
          </w:p>
        </w:tc>
        <w:tc>
          <w:tcPr>
            <w:tcW w:w="1080" w:type="dxa"/>
          </w:tcPr>
          <w:p w14:paraId="263E5D36"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18AA9AC"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9.2.3.85</w:t>
            </w:r>
          </w:p>
        </w:tc>
        <w:tc>
          <w:tcPr>
            <w:tcW w:w="1728" w:type="dxa"/>
          </w:tcPr>
          <w:p w14:paraId="7F9C0924"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 xml:space="preserve">This IE shall be ignored if the </w:t>
            </w:r>
            <w:r w:rsidRPr="00286C53">
              <w:rPr>
                <w:rFonts w:ascii="Arial" w:eastAsia="宋体" w:hAnsi="Arial"/>
                <w:i/>
                <w:iCs/>
                <w:sz w:val="18"/>
                <w:lang w:eastAsia="ja-JP"/>
              </w:rPr>
              <w:t>Common Network Instance</w:t>
            </w:r>
            <w:r w:rsidRPr="00286C53">
              <w:rPr>
                <w:rFonts w:ascii="Arial" w:eastAsia="宋体" w:hAnsi="Arial"/>
                <w:iCs/>
                <w:sz w:val="18"/>
                <w:lang w:eastAsia="ja-JP"/>
              </w:rPr>
              <w:t xml:space="preserve"> IE is present.</w:t>
            </w:r>
          </w:p>
        </w:tc>
        <w:tc>
          <w:tcPr>
            <w:tcW w:w="1080" w:type="dxa"/>
          </w:tcPr>
          <w:p w14:paraId="2017AC3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宋体" w:hAnsi="Arial"/>
                <w:sz w:val="18"/>
                <w:lang w:eastAsia="ja-JP"/>
              </w:rPr>
              <w:t>–</w:t>
            </w:r>
          </w:p>
        </w:tc>
        <w:tc>
          <w:tcPr>
            <w:tcW w:w="1080" w:type="dxa"/>
          </w:tcPr>
          <w:p w14:paraId="47371A8A"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286C53" w14:paraId="2ECD5101" w14:textId="77777777" w:rsidTr="00006D8D">
        <w:trPr>
          <w:jc w:val="center"/>
        </w:trPr>
        <w:tc>
          <w:tcPr>
            <w:tcW w:w="2160" w:type="dxa"/>
          </w:tcPr>
          <w:p w14:paraId="710A5E2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286C53">
              <w:rPr>
                <w:rFonts w:ascii="Arial" w:eastAsia="Batang" w:hAnsi="Arial"/>
                <w:b/>
                <w:sz w:val="18"/>
                <w:lang w:eastAsia="ja-JP"/>
              </w:rPr>
              <w:t>QoS Flows To Be Setup List</w:t>
            </w:r>
          </w:p>
        </w:tc>
        <w:tc>
          <w:tcPr>
            <w:tcW w:w="1080" w:type="dxa"/>
          </w:tcPr>
          <w:p w14:paraId="35CB7B47"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A451C9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286C53">
              <w:rPr>
                <w:rFonts w:ascii="Arial" w:eastAsia="宋体" w:hAnsi="Arial"/>
                <w:i/>
                <w:sz w:val="18"/>
                <w:lang w:eastAsia="ja-JP"/>
              </w:rPr>
              <w:t>1</w:t>
            </w:r>
          </w:p>
        </w:tc>
        <w:tc>
          <w:tcPr>
            <w:tcW w:w="1512" w:type="dxa"/>
          </w:tcPr>
          <w:p w14:paraId="2866F033"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019AD7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44209F5F"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328EE3F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77355120" w14:textId="77777777" w:rsidTr="00006D8D">
        <w:trPr>
          <w:jc w:val="center"/>
        </w:trPr>
        <w:tc>
          <w:tcPr>
            <w:tcW w:w="2160" w:type="dxa"/>
          </w:tcPr>
          <w:p w14:paraId="15A96304" w14:textId="77777777" w:rsidR="00DE7197" w:rsidRPr="00286C53" w:rsidRDefault="00DE7197" w:rsidP="00006D8D">
            <w:pPr>
              <w:widowControl w:val="0"/>
              <w:overflowPunct w:val="0"/>
              <w:autoSpaceDE w:val="0"/>
              <w:autoSpaceDN w:val="0"/>
              <w:adjustRightInd w:val="0"/>
              <w:spacing w:after="0"/>
              <w:ind w:left="113"/>
              <w:textAlignment w:val="baseline"/>
              <w:rPr>
                <w:rFonts w:ascii="Arial" w:eastAsia="Batang" w:hAnsi="Arial"/>
                <w:sz w:val="18"/>
                <w:lang w:eastAsia="ja-JP"/>
              </w:rPr>
            </w:pPr>
            <w:r w:rsidRPr="00286C53">
              <w:rPr>
                <w:rFonts w:ascii="Arial" w:eastAsia="Batang" w:hAnsi="Arial"/>
                <w:sz w:val="18"/>
                <w:lang w:eastAsia="ja-JP"/>
              </w:rPr>
              <w:t>&gt;</w:t>
            </w:r>
            <w:r w:rsidRPr="00286C53">
              <w:rPr>
                <w:rFonts w:ascii="Arial" w:eastAsia="Batang" w:hAnsi="Arial"/>
                <w:b/>
                <w:sz w:val="18"/>
                <w:lang w:eastAsia="ja-JP"/>
              </w:rPr>
              <w:t>QoS Flow To Be Setup Item</w:t>
            </w:r>
          </w:p>
        </w:tc>
        <w:tc>
          <w:tcPr>
            <w:tcW w:w="1080" w:type="dxa"/>
          </w:tcPr>
          <w:p w14:paraId="1E484727"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5DE6D9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286C53">
              <w:rPr>
                <w:rFonts w:ascii="Arial" w:eastAsia="宋体" w:hAnsi="Arial"/>
                <w:bCs/>
                <w:i/>
                <w:sz w:val="18"/>
                <w:szCs w:val="18"/>
                <w:lang w:eastAsia="ja-JP"/>
              </w:rPr>
              <w:t>1 ..</w:t>
            </w:r>
            <w:proofErr w:type="gramEnd"/>
            <w:r w:rsidRPr="00286C53">
              <w:rPr>
                <w:rFonts w:ascii="Arial" w:eastAsia="宋体" w:hAnsi="Arial"/>
                <w:bCs/>
                <w:i/>
                <w:sz w:val="18"/>
                <w:szCs w:val="18"/>
                <w:lang w:eastAsia="ja-JP"/>
              </w:rPr>
              <w:t xml:space="preserve"> &lt;</w:t>
            </w:r>
            <w:proofErr w:type="spellStart"/>
            <w:r w:rsidRPr="00286C53">
              <w:rPr>
                <w:rFonts w:ascii="Arial" w:eastAsia="宋体" w:hAnsi="Arial"/>
                <w:bCs/>
                <w:i/>
                <w:sz w:val="18"/>
                <w:szCs w:val="18"/>
                <w:lang w:eastAsia="ja-JP"/>
              </w:rPr>
              <w:t>maxnoofQoSFlows</w:t>
            </w:r>
            <w:proofErr w:type="spellEnd"/>
            <w:r w:rsidRPr="00286C53">
              <w:rPr>
                <w:rFonts w:ascii="Arial" w:eastAsia="宋体" w:hAnsi="Arial"/>
                <w:bCs/>
                <w:i/>
                <w:sz w:val="18"/>
                <w:szCs w:val="18"/>
                <w:lang w:eastAsia="ja-JP"/>
              </w:rPr>
              <w:t>&gt;</w:t>
            </w:r>
          </w:p>
        </w:tc>
        <w:tc>
          <w:tcPr>
            <w:tcW w:w="1512" w:type="dxa"/>
          </w:tcPr>
          <w:p w14:paraId="511E620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5A3F7F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4E6CB2D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3B16DD51"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4B2C3E07" w14:textId="77777777" w:rsidTr="00006D8D">
        <w:trPr>
          <w:jc w:val="center"/>
        </w:trPr>
        <w:tc>
          <w:tcPr>
            <w:tcW w:w="2160" w:type="dxa"/>
          </w:tcPr>
          <w:p w14:paraId="53763D9F" w14:textId="77777777" w:rsidR="00DE7197" w:rsidRPr="00286C53"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286C53">
              <w:rPr>
                <w:rFonts w:ascii="Arial" w:eastAsia="Batang" w:hAnsi="Arial"/>
                <w:sz w:val="18"/>
                <w:lang w:eastAsia="ja-JP"/>
              </w:rPr>
              <w:t xml:space="preserve">&gt;&gt;QoS Flow </w:t>
            </w:r>
            <w:r w:rsidRPr="00286C53">
              <w:rPr>
                <w:rFonts w:ascii="Arial" w:eastAsia="宋体" w:hAnsi="Arial" w:cs="Arial"/>
                <w:bCs/>
                <w:iCs/>
                <w:sz w:val="18"/>
                <w:lang w:eastAsia="ja-JP"/>
              </w:rPr>
              <w:t>Identifier</w:t>
            </w:r>
          </w:p>
        </w:tc>
        <w:tc>
          <w:tcPr>
            <w:tcW w:w="1080" w:type="dxa"/>
          </w:tcPr>
          <w:p w14:paraId="7A26E67B"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M</w:t>
            </w:r>
          </w:p>
        </w:tc>
        <w:tc>
          <w:tcPr>
            <w:tcW w:w="1080" w:type="dxa"/>
          </w:tcPr>
          <w:p w14:paraId="41650833"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BF86E9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9.2.3.10</w:t>
            </w:r>
          </w:p>
        </w:tc>
        <w:tc>
          <w:tcPr>
            <w:tcW w:w="1728" w:type="dxa"/>
          </w:tcPr>
          <w:p w14:paraId="64B8279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7D3D2A8"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644521B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47C9ECCE" w14:textId="77777777" w:rsidTr="00006D8D">
        <w:trPr>
          <w:jc w:val="center"/>
        </w:trPr>
        <w:tc>
          <w:tcPr>
            <w:tcW w:w="2160" w:type="dxa"/>
          </w:tcPr>
          <w:p w14:paraId="7B5481BC" w14:textId="77777777" w:rsidR="00DE7197" w:rsidRPr="00286C53"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286C53">
              <w:rPr>
                <w:rFonts w:ascii="Arial" w:eastAsia="Batang" w:hAnsi="Arial"/>
                <w:sz w:val="18"/>
                <w:lang w:eastAsia="ja-JP"/>
              </w:rPr>
              <w:lastRenderedPageBreak/>
              <w:t>&gt;&gt;QoS Flow Level</w:t>
            </w:r>
            <w:r w:rsidRPr="00286C53">
              <w:rPr>
                <w:rFonts w:ascii="Arial" w:eastAsia="宋体" w:hAnsi="Arial"/>
                <w:sz w:val="18"/>
                <w:lang w:eastAsia="ja-JP"/>
              </w:rPr>
              <w:t xml:space="preserve"> QoS Parameters</w:t>
            </w:r>
          </w:p>
        </w:tc>
        <w:tc>
          <w:tcPr>
            <w:tcW w:w="1080" w:type="dxa"/>
          </w:tcPr>
          <w:p w14:paraId="7401F86A"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M</w:t>
            </w:r>
          </w:p>
        </w:tc>
        <w:tc>
          <w:tcPr>
            <w:tcW w:w="1080" w:type="dxa"/>
          </w:tcPr>
          <w:p w14:paraId="0AA3E2BD"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C3E133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ko-KR"/>
              </w:rPr>
              <w:t>9.2.3.5</w:t>
            </w:r>
          </w:p>
        </w:tc>
        <w:tc>
          <w:tcPr>
            <w:tcW w:w="1728" w:type="dxa"/>
          </w:tcPr>
          <w:p w14:paraId="047546A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 xml:space="preserve">For GBR QoS flows, this IE contains GBR QoS flow information as received at NG-C </w:t>
            </w:r>
          </w:p>
        </w:tc>
        <w:tc>
          <w:tcPr>
            <w:tcW w:w="1080" w:type="dxa"/>
          </w:tcPr>
          <w:p w14:paraId="22237A2A"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46125168"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1F7D66E5" w14:textId="77777777" w:rsidTr="00006D8D">
        <w:trPr>
          <w:jc w:val="center"/>
        </w:trPr>
        <w:tc>
          <w:tcPr>
            <w:tcW w:w="2160" w:type="dxa"/>
          </w:tcPr>
          <w:p w14:paraId="288E7580" w14:textId="77777777" w:rsidR="00DE7197" w:rsidRPr="00286C53"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286C53">
              <w:rPr>
                <w:rFonts w:ascii="Arial" w:eastAsia="Batang" w:hAnsi="Arial"/>
                <w:sz w:val="18"/>
                <w:lang w:eastAsia="ja-JP"/>
              </w:rPr>
              <w:t>&gt;&gt;Offered GBR QoS Flow Information</w:t>
            </w:r>
          </w:p>
        </w:tc>
        <w:tc>
          <w:tcPr>
            <w:tcW w:w="1080" w:type="dxa"/>
          </w:tcPr>
          <w:p w14:paraId="7C3E8118"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O</w:t>
            </w:r>
          </w:p>
        </w:tc>
        <w:tc>
          <w:tcPr>
            <w:tcW w:w="1080" w:type="dxa"/>
          </w:tcPr>
          <w:p w14:paraId="04EB6E8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6FB1D35"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286C53">
              <w:rPr>
                <w:rFonts w:ascii="Arial" w:eastAsia="宋体" w:hAnsi="Arial"/>
                <w:sz w:val="18"/>
                <w:lang w:eastAsia="ko-KR"/>
              </w:rPr>
              <w:t>GBR QoS Flow Information</w:t>
            </w:r>
          </w:p>
          <w:p w14:paraId="7A9C6BF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286C53">
              <w:rPr>
                <w:rFonts w:ascii="Arial" w:eastAsia="宋体" w:hAnsi="Arial"/>
                <w:sz w:val="18"/>
                <w:lang w:eastAsia="ko-KR"/>
              </w:rPr>
              <w:t>9.2.3.6</w:t>
            </w:r>
          </w:p>
        </w:tc>
        <w:tc>
          <w:tcPr>
            <w:tcW w:w="1728" w:type="dxa"/>
          </w:tcPr>
          <w:p w14:paraId="5DE7E52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286C53">
              <w:rPr>
                <w:rFonts w:ascii="Arial" w:eastAsia="宋体" w:hAnsi="Arial"/>
                <w:iCs/>
                <w:sz w:val="18"/>
                <w:lang w:eastAsia="ja-JP"/>
              </w:rPr>
              <w:t xml:space="preserve">This IE contains M-Node offered GBR QoS Flow Information. </w:t>
            </w:r>
          </w:p>
        </w:tc>
        <w:tc>
          <w:tcPr>
            <w:tcW w:w="1080" w:type="dxa"/>
          </w:tcPr>
          <w:p w14:paraId="244E3EE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68D0709F"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0065E136" w14:textId="77777777" w:rsidTr="00006D8D">
        <w:trPr>
          <w:jc w:val="center"/>
        </w:trPr>
        <w:tc>
          <w:tcPr>
            <w:tcW w:w="2160" w:type="dxa"/>
          </w:tcPr>
          <w:p w14:paraId="28E11E95" w14:textId="77777777" w:rsidR="00DE7197" w:rsidRPr="00286C53"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286C53">
              <w:rPr>
                <w:rFonts w:ascii="Arial" w:eastAsia="Batang" w:hAnsi="Arial"/>
                <w:sz w:val="18"/>
                <w:lang w:eastAsia="ko-KR"/>
              </w:rPr>
              <w:t>&gt;&gt;TSC Traffic Characteristics</w:t>
            </w:r>
          </w:p>
        </w:tc>
        <w:tc>
          <w:tcPr>
            <w:tcW w:w="1080" w:type="dxa"/>
          </w:tcPr>
          <w:p w14:paraId="5F5F073B"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宋体" w:hAnsi="Arial" w:hint="eastAsia"/>
                <w:sz w:val="18"/>
                <w:lang w:eastAsia="zh-CN"/>
              </w:rPr>
              <w:t>O</w:t>
            </w:r>
          </w:p>
        </w:tc>
        <w:tc>
          <w:tcPr>
            <w:tcW w:w="1080" w:type="dxa"/>
          </w:tcPr>
          <w:p w14:paraId="5BA538C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C7F012D"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286C53">
              <w:rPr>
                <w:rFonts w:ascii="Arial" w:eastAsia="宋体" w:hAnsi="Arial"/>
                <w:sz w:val="18"/>
                <w:lang w:eastAsia="ko-KR"/>
              </w:rPr>
              <w:t>9.2.3.114</w:t>
            </w:r>
          </w:p>
        </w:tc>
        <w:tc>
          <w:tcPr>
            <w:tcW w:w="1728" w:type="dxa"/>
          </w:tcPr>
          <w:p w14:paraId="5F5D1CF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286C53">
              <w:rPr>
                <w:rFonts w:ascii="Arial" w:eastAsia="宋体" w:hAnsi="Arial"/>
                <w:sz w:val="18"/>
                <w:lang w:eastAsia="ko-KR"/>
              </w:rPr>
              <w:t>Traffic pattern information associated with the QFI. Details in TS 23.501 [7].</w:t>
            </w:r>
          </w:p>
        </w:tc>
        <w:tc>
          <w:tcPr>
            <w:tcW w:w="1080" w:type="dxa"/>
          </w:tcPr>
          <w:p w14:paraId="122D5F71"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Malgun Gothic" w:hAnsi="Arial"/>
                <w:sz w:val="18"/>
                <w:lang w:eastAsia="ko-KR"/>
              </w:rPr>
              <w:t>YES</w:t>
            </w:r>
          </w:p>
        </w:tc>
        <w:tc>
          <w:tcPr>
            <w:tcW w:w="1080" w:type="dxa"/>
          </w:tcPr>
          <w:p w14:paraId="71B32380"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Malgun Gothic" w:hAnsi="Arial"/>
                <w:sz w:val="18"/>
                <w:lang w:eastAsia="ko-KR"/>
              </w:rPr>
              <w:t>ignore</w:t>
            </w:r>
          </w:p>
        </w:tc>
      </w:tr>
      <w:tr w:rsidR="00DE7197" w:rsidRPr="00286C53" w14:paraId="3820F116" w14:textId="77777777" w:rsidTr="00006D8D">
        <w:trPr>
          <w:jc w:val="center"/>
        </w:trPr>
        <w:tc>
          <w:tcPr>
            <w:tcW w:w="2160" w:type="dxa"/>
          </w:tcPr>
          <w:p w14:paraId="5F7D83E5" w14:textId="77777777" w:rsidR="00DE7197" w:rsidRPr="00286C53"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286C53">
              <w:rPr>
                <w:rFonts w:ascii="Arial" w:eastAsia="Batang" w:hAnsi="Arial" w:hint="eastAsia"/>
                <w:sz w:val="18"/>
                <w:lang w:eastAsia="ko-KR"/>
              </w:rPr>
              <w:t>&gt;&gt;</w:t>
            </w:r>
            <w:r w:rsidRPr="00286C53">
              <w:rPr>
                <w:rFonts w:ascii="Arial" w:eastAsia="Batang" w:hAnsi="Arial"/>
                <w:sz w:val="18"/>
                <w:lang w:eastAsia="ko-KR"/>
              </w:rPr>
              <w:t>Redundant QoS Flow Indicator</w:t>
            </w:r>
          </w:p>
        </w:tc>
        <w:tc>
          <w:tcPr>
            <w:tcW w:w="1080" w:type="dxa"/>
          </w:tcPr>
          <w:p w14:paraId="6D39D9A2"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ko-KR"/>
              </w:rPr>
              <w:t>O</w:t>
            </w:r>
          </w:p>
        </w:tc>
        <w:tc>
          <w:tcPr>
            <w:tcW w:w="1080" w:type="dxa"/>
          </w:tcPr>
          <w:p w14:paraId="5F5F043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B31FFF5"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bookmarkStart w:id="244" w:name="_Hlk44431615"/>
            <w:r w:rsidRPr="00286C53">
              <w:rPr>
                <w:rFonts w:ascii="Arial" w:eastAsia="宋体" w:hAnsi="Arial"/>
                <w:sz w:val="18"/>
                <w:lang w:eastAsia="ko-KR"/>
              </w:rPr>
              <w:t>9.2.3.</w:t>
            </w:r>
            <w:bookmarkEnd w:id="244"/>
            <w:r w:rsidRPr="00286C53">
              <w:rPr>
                <w:rFonts w:ascii="Arial" w:eastAsia="宋体" w:hAnsi="Arial"/>
                <w:sz w:val="18"/>
                <w:lang w:eastAsia="ko-KR"/>
              </w:rPr>
              <w:t>118</w:t>
            </w:r>
          </w:p>
        </w:tc>
        <w:tc>
          <w:tcPr>
            <w:tcW w:w="1728" w:type="dxa"/>
          </w:tcPr>
          <w:p w14:paraId="2835408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1DF88149"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宋体" w:hAnsi="Arial"/>
                <w:sz w:val="18"/>
                <w:lang w:eastAsia="ko-KR"/>
              </w:rPr>
              <w:t>YES</w:t>
            </w:r>
          </w:p>
        </w:tc>
        <w:tc>
          <w:tcPr>
            <w:tcW w:w="1080" w:type="dxa"/>
          </w:tcPr>
          <w:p w14:paraId="6184A0F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ko-KR"/>
              </w:rPr>
              <w:t>ignore</w:t>
            </w:r>
          </w:p>
        </w:tc>
      </w:tr>
      <w:tr w:rsidR="00DE7197" w:rsidRPr="00286C53" w14:paraId="593BC830" w14:textId="77777777" w:rsidTr="00006D8D">
        <w:trPr>
          <w:jc w:val="center"/>
          <w:ins w:id="245" w:author="CATT" w:date="2024-01-30T16:57:00Z"/>
        </w:trPr>
        <w:tc>
          <w:tcPr>
            <w:tcW w:w="2160" w:type="dxa"/>
          </w:tcPr>
          <w:p w14:paraId="62CDB766" w14:textId="77777777" w:rsidR="00DE7197" w:rsidRPr="00286C53" w:rsidRDefault="00DE7197" w:rsidP="00006D8D">
            <w:pPr>
              <w:widowControl w:val="0"/>
              <w:overflowPunct w:val="0"/>
              <w:autoSpaceDE w:val="0"/>
              <w:autoSpaceDN w:val="0"/>
              <w:adjustRightInd w:val="0"/>
              <w:spacing w:after="0"/>
              <w:ind w:left="227"/>
              <w:textAlignment w:val="baseline"/>
              <w:rPr>
                <w:ins w:id="246" w:author="CATT" w:date="2024-01-30T16:57:00Z"/>
                <w:rFonts w:ascii="Arial" w:eastAsia="Batang" w:hAnsi="Arial"/>
                <w:sz w:val="18"/>
                <w:lang w:eastAsia="ja-JP"/>
              </w:rPr>
            </w:pPr>
            <w:ins w:id="247" w:author="CATT" w:date="2024-01-30T16:57:00Z">
              <w:r w:rsidRPr="00286C53">
                <w:rPr>
                  <w:rFonts w:ascii="Arial" w:eastAsia="Batang" w:hAnsi="Arial" w:hint="eastAsia"/>
                  <w:sz w:val="18"/>
                  <w:lang w:eastAsia="ko-KR"/>
                </w:rPr>
                <w:t>&gt;&gt;</w:t>
              </w:r>
            </w:ins>
            <w:ins w:id="248" w:author="CATT" w:date="2024-01-30T16:58:00Z">
              <w:r w:rsidRPr="00B64149">
                <w:rPr>
                  <w:rFonts w:ascii="Arial" w:eastAsia="Batang" w:hAnsi="Arial"/>
                  <w:sz w:val="18"/>
                  <w:lang w:eastAsia="ko-KR"/>
                </w:rPr>
                <w:t>ECN Marking or Congestion Information Reporting Request</w:t>
              </w:r>
            </w:ins>
          </w:p>
        </w:tc>
        <w:tc>
          <w:tcPr>
            <w:tcW w:w="1080" w:type="dxa"/>
          </w:tcPr>
          <w:p w14:paraId="0901BF2A" w14:textId="77777777" w:rsidR="00DE7197" w:rsidRPr="00286C53" w:rsidRDefault="00DE7197" w:rsidP="00006D8D">
            <w:pPr>
              <w:widowControl w:val="0"/>
              <w:overflowPunct w:val="0"/>
              <w:autoSpaceDE w:val="0"/>
              <w:autoSpaceDN w:val="0"/>
              <w:adjustRightInd w:val="0"/>
              <w:spacing w:after="0"/>
              <w:textAlignment w:val="baseline"/>
              <w:rPr>
                <w:ins w:id="249" w:author="CATT" w:date="2024-01-30T16:57:00Z"/>
                <w:rFonts w:ascii="Arial" w:eastAsia="Batang" w:hAnsi="Arial"/>
                <w:sz w:val="18"/>
                <w:lang w:eastAsia="ja-JP"/>
              </w:rPr>
            </w:pPr>
            <w:ins w:id="250" w:author="CATT" w:date="2024-01-30T16:57:00Z">
              <w:r w:rsidRPr="00286C53">
                <w:rPr>
                  <w:rFonts w:ascii="Arial" w:eastAsia="Batang" w:hAnsi="Arial"/>
                  <w:sz w:val="18"/>
                  <w:lang w:eastAsia="ko-KR"/>
                </w:rPr>
                <w:t>O</w:t>
              </w:r>
            </w:ins>
          </w:p>
        </w:tc>
        <w:tc>
          <w:tcPr>
            <w:tcW w:w="1080" w:type="dxa"/>
          </w:tcPr>
          <w:p w14:paraId="230F7272" w14:textId="77777777" w:rsidR="00DE7197" w:rsidRPr="00286C53" w:rsidRDefault="00DE7197" w:rsidP="00006D8D">
            <w:pPr>
              <w:widowControl w:val="0"/>
              <w:overflowPunct w:val="0"/>
              <w:autoSpaceDE w:val="0"/>
              <w:autoSpaceDN w:val="0"/>
              <w:adjustRightInd w:val="0"/>
              <w:spacing w:after="0"/>
              <w:textAlignment w:val="baseline"/>
              <w:rPr>
                <w:ins w:id="251" w:author="CATT" w:date="2024-01-30T16:57:00Z"/>
                <w:rFonts w:ascii="Arial" w:eastAsia="宋体" w:hAnsi="Arial"/>
                <w:bCs/>
                <w:i/>
                <w:sz w:val="18"/>
                <w:szCs w:val="18"/>
                <w:lang w:eastAsia="ja-JP"/>
              </w:rPr>
            </w:pPr>
          </w:p>
        </w:tc>
        <w:tc>
          <w:tcPr>
            <w:tcW w:w="1512" w:type="dxa"/>
          </w:tcPr>
          <w:p w14:paraId="22A63E22" w14:textId="77777777" w:rsidR="00DE7197" w:rsidRPr="00286C53" w:rsidRDefault="00DE7197" w:rsidP="00006D8D">
            <w:pPr>
              <w:widowControl w:val="0"/>
              <w:overflowPunct w:val="0"/>
              <w:autoSpaceDE w:val="0"/>
              <w:autoSpaceDN w:val="0"/>
              <w:adjustRightInd w:val="0"/>
              <w:spacing w:after="0"/>
              <w:textAlignment w:val="baseline"/>
              <w:rPr>
                <w:ins w:id="252" w:author="CATT" w:date="2024-01-30T16:57:00Z"/>
                <w:rFonts w:ascii="Arial" w:eastAsia="宋体" w:hAnsi="Arial"/>
                <w:sz w:val="18"/>
                <w:lang w:eastAsia="zh-CN"/>
              </w:rPr>
            </w:pPr>
            <w:ins w:id="253" w:author="CATT" w:date="2024-01-30T16:57:00Z">
              <w:r w:rsidRPr="00286C53">
                <w:rPr>
                  <w:rFonts w:ascii="Arial" w:eastAsia="宋体" w:hAnsi="Arial"/>
                  <w:sz w:val="18"/>
                  <w:lang w:eastAsia="ko-KR"/>
                </w:rPr>
                <w:t>9.2.3.</w:t>
              </w:r>
            </w:ins>
            <w:ins w:id="254" w:author="CATT" w:date="2024-01-30T16:58:00Z">
              <w:r>
                <w:rPr>
                  <w:rFonts w:ascii="Arial" w:eastAsia="宋体" w:hAnsi="Arial" w:hint="eastAsia"/>
                  <w:sz w:val="18"/>
                  <w:lang w:eastAsia="zh-CN"/>
                </w:rPr>
                <w:t>205</w:t>
              </w:r>
            </w:ins>
          </w:p>
        </w:tc>
        <w:tc>
          <w:tcPr>
            <w:tcW w:w="1728" w:type="dxa"/>
          </w:tcPr>
          <w:p w14:paraId="5EAA5319" w14:textId="77777777" w:rsidR="00DE7197" w:rsidRPr="00286C53" w:rsidRDefault="00DE7197" w:rsidP="00006D8D">
            <w:pPr>
              <w:widowControl w:val="0"/>
              <w:overflowPunct w:val="0"/>
              <w:autoSpaceDE w:val="0"/>
              <w:autoSpaceDN w:val="0"/>
              <w:adjustRightInd w:val="0"/>
              <w:spacing w:after="0"/>
              <w:textAlignment w:val="baseline"/>
              <w:rPr>
                <w:ins w:id="255" w:author="CATT" w:date="2024-01-30T16:57:00Z"/>
                <w:rFonts w:ascii="Arial" w:eastAsia="宋体" w:hAnsi="Arial"/>
                <w:iCs/>
                <w:sz w:val="18"/>
                <w:lang w:eastAsia="ja-JP"/>
              </w:rPr>
            </w:pPr>
          </w:p>
        </w:tc>
        <w:tc>
          <w:tcPr>
            <w:tcW w:w="1080" w:type="dxa"/>
          </w:tcPr>
          <w:p w14:paraId="4742E17D" w14:textId="77777777" w:rsidR="00DE7197" w:rsidRPr="00286C53" w:rsidRDefault="00DE7197" w:rsidP="00006D8D">
            <w:pPr>
              <w:widowControl w:val="0"/>
              <w:overflowPunct w:val="0"/>
              <w:autoSpaceDE w:val="0"/>
              <w:autoSpaceDN w:val="0"/>
              <w:adjustRightInd w:val="0"/>
              <w:spacing w:after="0"/>
              <w:jc w:val="center"/>
              <w:textAlignment w:val="baseline"/>
              <w:rPr>
                <w:ins w:id="256" w:author="CATT" w:date="2024-01-30T16:57:00Z"/>
                <w:rFonts w:ascii="Arial" w:eastAsia="宋体" w:hAnsi="Arial"/>
                <w:sz w:val="18"/>
                <w:lang w:eastAsia="ja-JP"/>
              </w:rPr>
            </w:pPr>
            <w:ins w:id="257" w:author="CATT" w:date="2024-01-30T16:57:00Z">
              <w:r w:rsidRPr="00286C53">
                <w:rPr>
                  <w:rFonts w:ascii="Arial" w:eastAsia="宋体" w:hAnsi="Arial"/>
                  <w:sz w:val="18"/>
                  <w:lang w:eastAsia="ko-KR"/>
                </w:rPr>
                <w:t>YES</w:t>
              </w:r>
            </w:ins>
          </w:p>
        </w:tc>
        <w:tc>
          <w:tcPr>
            <w:tcW w:w="1080" w:type="dxa"/>
          </w:tcPr>
          <w:p w14:paraId="6BD15877" w14:textId="77777777" w:rsidR="00DE7197" w:rsidRPr="00286C53" w:rsidRDefault="00DE7197" w:rsidP="00006D8D">
            <w:pPr>
              <w:widowControl w:val="0"/>
              <w:overflowPunct w:val="0"/>
              <w:autoSpaceDE w:val="0"/>
              <w:autoSpaceDN w:val="0"/>
              <w:adjustRightInd w:val="0"/>
              <w:spacing w:after="0"/>
              <w:jc w:val="center"/>
              <w:textAlignment w:val="baseline"/>
              <w:rPr>
                <w:ins w:id="258" w:author="CATT" w:date="2024-01-30T16:57:00Z"/>
                <w:rFonts w:ascii="Arial" w:eastAsia="宋体" w:hAnsi="Arial"/>
                <w:iCs/>
                <w:sz w:val="18"/>
                <w:lang w:eastAsia="ja-JP"/>
              </w:rPr>
            </w:pPr>
            <w:ins w:id="259" w:author="CATT" w:date="2024-01-30T16:57:00Z">
              <w:r w:rsidRPr="00286C53">
                <w:rPr>
                  <w:rFonts w:ascii="Arial" w:eastAsia="宋体" w:hAnsi="Arial"/>
                  <w:sz w:val="18"/>
                  <w:lang w:eastAsia="ko-KR"/>
                </w:rPr>
                <w:t>ignore</w:t>
              </w:r>
            </w:ins>
          </w:p>
        </w:tc>
      </w:tr>
      <w:tr w:rsidR="00DE7197" w:rsidRPr="00286C53" w14:paraId="003C7650" w14:textId="77777777" w:rsidTr="00006D8D">
        <w:trPr>
          <w:jc w:val="center"/>
        </w:trPr>
        <w:tc>
          <w:tcPr>
            <w:tcW w:w="2160" w:type="dxa"/>
          </w:tcPr>
          <w:p w14:paraId="657BB61F"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Data Forwarding and Offloading Info from source NG-RAN node</w:t>
            </w:r>
          </w:p>
        </w:tc>
        <w:tc>
          <w:tcPr>
            <w:tcW w:w="1080" w:type="dxa"/>
          </w:tcPr>
          <w:p w14:paraId="5606B78D"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O</w:t>
            </w:r>
          </w:p>
        </w:tc>
        <w:tc>
          <w:tcPr>
            <w:tcW w:w="1080" w:type="dxa"/>
          </w:tcPr>
          <w:p w14:paraId="5ABC7277"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A801BB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286C53">
              <w:rPr>
                <w:rFonts w:ascii="Arial" w:eastAsia="宋体" w:hAnsi="Arial"/>
                <w:sz w:val="18"/>
                <w:lang w:eastAsia="ja-JP"/>
              </w:rPr>
              <w:t>9.2.1.17</w:t>
            </w:r>
          </w:p>
        </w:tc>
        <w:tc>
          <w:tcPr>
            <w:tcW w:w="1728" w:type="dxa"/>
          </w:tcPr>
          <w:p w14:paraId="6FB334A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48F9002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Pr>
          <w:p w14:paraId="1388C00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0BA166A5"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2A938865"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宋体"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8E46068" w14:textId="77777777" w:rsidR="00DE7197" w:rsidRPr="00286C53"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286C5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537C93"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DF0AE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286C53">
              <w:rPr>
                <w:rFonts w:ascii="Arial" w:eastAsia="宋体" w:hAnsi="Arial" w:cs="Arial" w:hint="eastAsia"/>
                <w:sz w:val="18"/>
                <w:szCs w:val="18"/>
                <w:lang w:eastAsia="zh-CN"/>
              </w:rPr>
              <w:t>9.2.</w:t>
            </w:r>
            <w:r w:rsidRPr="00286C53">
              <w:rPr>
                <w:rFonts w:ascii="Arial" w:eastAsia="宋体" w:hAnsi="Arial" w:cs="Arial"/>
                <w:sz w:val="18"/>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CB2820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344520"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286C53">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4CC7FF"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286C53" w14:paraId="289F9475"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49EB75B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6910135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C4033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BB6D4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hint="eastAsia"/>
                <w:sz w:val="18"/>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6B5C2E0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4A5DEE2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710E3"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rPr>
              <w:t>reject</w:t>
            </w:r>
          </w:p>
        </w:tc>
      </w:tr>
      <w:tr w:rsidR="00DE7197" w:rsidRPr="00286C53" w14:paraId="6B75833A"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0D0F04A1"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143149D7"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A7D2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D0C013"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7265707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97893"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B38155"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ko-KR"/>
              </w:rPr>
              <w:t>ignore</w:t>
            </w:r>
          </w:p>
        </w:tc>
      </w:tr>
      <w:tr w:rsidR="00DE7197" w:rsidRPr="00286C53" w14:paraId="4DB65B73"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163830B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04B2DFC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3FF80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1B5F3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1FA03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10C8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B897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ko-KR"/>
              </w:rPr>
              <w:t>ignore</w:t>
            </w:r>
          </w:p>
        </w:tc>
      </w:tr>
      <w:tr w:rsidR="00DE7197" w:rsidRPr="00286C53" w14:paraId="4FEDE371"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67DF18D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74C9475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4021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9132D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758B0C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1DAF9"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BA236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ja-JP"/>
              </w:rPr>
              <w:t>reject</w:t>
            </w:r>
          </w:p>
        </w:tc>
      </w:tr>
      <w:tr w:rsidR="00DE7197" w:rsidRPr="00286C53" w14:paraId="135A1BB5"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743B390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F07DB6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77A1E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8B055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7B57CB9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95D07"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E2D034"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ko-KR"/>
              </w:rPr>
              <w:t>ignore</w:t>
            </w:r>
          </w:p>
        </w:tc>
      </w:tr>
      <w:tr w:rsidR="00DE7197" w:rsidRPr="00286C53" w14:paraId="2DA27159"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02E5A6C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F3CDB38"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2B78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37B221"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UP Transport Layer Information</w:t>
            </w:r>
          </w:p>
          <w:p w14:paraId="66B947A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CFF675A"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hint="eastAsia"/>
                <w:sz w:val="18"/>
                <w:lang w:eastAsia="ja-JP"/>
              </w:rPr>
              <w:t>UPF</w:t>
            </w:r>
            <w:r w:rsidRPr="00286C53">
              <w:rPr>
                <w:rFonts w:ascii="Arial" w:eastAsia="宋体" w:hAnsi="Arial"/>
                <w:sz w:val="18"/>
                <w:lang w:eastAsia="ja-JP"/>
              </w:rPr>
              <w:t xml:space="preserve"> endpoint of the </w:t>
            </w:r>
            <w:r w:rsidRPr="00286C53">
              <w:rPr>
                <w:rFonts w:ascii="Arial" w:eastAsia="宋体" w:hAnsi="Arial" w:hint="eastAsia"/>
                <w:sz w:val="18"/>
                <w:lang w:eastAsia="ja-JP"/>
              </w:rPr>
              <w:t>NG-U</w:t>
            </w:r>
            <w:r w:rsidRPr="00286C53">
              <w:rPr>
                <w:rFonts w:ascii="Arial" w:eastAsia="宋体" w:hAnsi="Arial"/>
                <w:sz w:val="18"/>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D2CC7A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52BE9"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ja-JP"/>
              </w:rPr>
              <w:t>ignore</w:t>
            </w:r>
          </w:p>
        </w:tc>
      </w:tr>
      <w:tr w:rsidR="00DE7197" w:rsidRPr="00286C53" w14:paraId="4AA5632B"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4BE325CB"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642DBB01"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6C028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AA0E3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Common Network Instance</w:t>
            </w:r>
          </w:p>
          <w:p w14:paraId="49EF787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2EE5BEF"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49915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A0602"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hint="eastAsia"/>
                <w:sz w:val="18"/>
                <w:lang w:eastAsia="ja-JP"/>
              </w:rPr>
              <w:t>ignore</w:t>
            </w:r>
          </w:p>
        </w:tc>
      </w:tr>
      <w:tr w:rsidR="00DE7197" w:rsidRPr="00286C53" w14:paraId="5459D89F"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45DA3B1E"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601AC736"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59503C"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680409"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286C53">
              <w:rPr>
                <w:rFonts w:ascii="Arial" w:eastAsia="宋体"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086F98E0"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8876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cs="Arial"/>
                <w:iCs/>
                <w:sz w:val="18"/>
                <w:lang w:eastAsia="ja-JP"/>
              </w:rPr>
            </w:pPr>
            <w:r w:rsidRPr="00286C53">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FD6A2"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rPr>
            </w:pPr>
            <w:r w:rsidRPr="00286C53">
              <w:rPr>
                <w:rFonts w:ascii="Arial" w:eastAsia="宋体" w:hAnsi="Arial"/>
                <w:sz w:val="18"/>
                <w:lang w:eastAsia="ja-JP"/>
              </w:rPr>
              <w:t>ignore</w:t>
            </w:r>
          </w:p>
        </w:tc>
      </w:tr>
      <w:tr w:rsidR="00DE7197" w:rsidRPr="00286C53" w14:paraId="61087697" w14:textId="77777777" w:rsidTr="00006D8D">
        <w:trPr>
          <w:jc w:val="center"/>
        </w:trPr>
        <w:tc>
          <w:tcPr>
            <w:tcW w:w="2160" w:type="dxa"/>
            <w:tcBorders>
              <w:top w:val="single" w:sz="4" w:space="0" w:color="auto"/>
              <w:left w:val="single" w:sz="4" w:space="0" w:color="auto"/>
              <w:bottom w:val="single" w:sz="4" w:space="0" w:color="auto"/>
              <w:right w:val="single" w:sz="4" w:space="0" w:color="auto"/>
            </w:tcBorders>
          </w:tcPr>
          <w:p w14:paraId="15D82873"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MS Mincho" w:hAnsi="Arial" w:cs="Arial"/>
                <w:bCs/>
                <w:sz w:val="18"/>
                <w:lang w:val="en-US"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209491B4"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cs="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7EA67CA1"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082F50" w14:textId="77777777" w:rsidR="00DE7197" w:rsidRPr="00286C53" w:rsidRDefault="00DE7197" w:rsidP="00006D8D">
            <w:pPr>
              <w:keepNext/>
              <w:keepLines/>
              <w:overflowPunct w:val="0"/>
              <w:autoSpaceDE w:val="0"/>
              <w:autoSpaceDN w:val="0"/>
              <w:adjustRightInd w:val="0"/>
              <w:spacing w:after="0"/>
              <w:textAlignment w:val="baseline"/>
              <w:rPr>
                <w:rFonts w:ascii="Arial" w:eastAsia="MS Mincho" w:hAnsi="Arial"/>
                <w:sz w:val="18"/>
                <w:lang w:eastAsia="ko-KR"/>
              </w:rPr>
            </w:pPr>
            <w:r w:rsidRPr="00286C53">
              <w:rPr>
                <w:rFonts w:ascii="Arial" w:eastAsia="MS Mincho" w:hAnsi="Arial"/>
                <w:sz w:val="18"/>
                <w:lang w:eastAsia="ko-KR"/>
              </w:rPr>
              <w:t>NID</w:t>
            </w:r>
          </w:p>
          <w:p w14:paraId="590BEF72"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MS Mincho" w:hAnsi="Arial" w:cs="Arial"/>
                <w:sz w:val="18"/>
                <w:lang w:eastAsia="ko-KR"/>
              </w:rPr>
              <w:t>9.2.2.65</w:t>
            </w:r>
          </w:p>
        </w:tc>
        <w:tc>
          <w:tcPr>
            <w:tcW w:w="1728" w:type="dxa"/>
            <w:tcBorders>
              <w:top w:val="single" w:sz="4" w:space="0" w:color="auto"/>
              <w:left w:val="single" w:sz="4" w:space="0" w:color="auto"/>
              <w:bottom w:val="single" w:sz="4" w:space="0" w:color="auto"/>
              <w:right w:val="single" w:sz="4" w:space="0" w:color="auto"/>
            </w:tcBorders>
          </w:tcPr>
          <w:p w14:paraId="39EDCB05"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MS Mincho" w:hAnsi="Arial" w:cs="Arial"/>
                <w:sz w:val="18"/>
                <w:lang w:eastAsia="zh-CN"/>
              </w:rPr>
              <w:t>This IE, together with the</w:t>
            </w:r>
            <w:r w:rsidRPr="00286C53">
              <w:rPr>
                <w:rFonts w:ascii="Arial" w:eastAsia="宋体" w:hAnsi="Arial"/>
                <w:sz w:val="18"/>
                <w:lang w:eastAsia="ko-KR"/>
              </w:rPr>
              <w:t xml:space="preserve"> </w:t>
            </w:r>
            <w:r w:rsidRPr="00286C53">
              <w:rPr>
                <w:rFonts w:ascii="Arial" w:eastAsia="MS Mincho" w:hAnsi="Arial" w:cs="Arial"/>
                <w:i/>
                <w:sz w:val="18"/>
                <w:lang w:eastAsia="zh-CN"/>
              </w:rPr>
              <w:t>Selected PLMN</w:t>
            </w:r>
            <w:r w:rsidRPr="00286C53">
              <w:rPr>
                <w:rFonts w:ascii="Arial" w:eastAsia="MS Mincho"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2925A27"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99741D"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286C53">
              <w:rPr>
                <w:rFonts w:ascii="Arial" w:eastAsia="MS Mincho" w:hAnsi="Arial" w:cs="Arial"/>
                <w:sz w:val="18"/>
                <w:lang w:eastAsia="zh-CN"/>
              </w:rPr>
              <w:t>ignore</w:t>
            </w:r>
          </w:p>
        </w:tc>
      </w:tr>
    </w:tbl>
    <w:p w14:paraId="1CBA7B04" w14:textId="77777777" w:rsidR="00DE7197" w:rsidRPr="00286C53" w:rsidRDefault="00DE7197" w:rsidP="00DE7197">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DE7197" w:rsidRPr="00286C53" w14:paraId="545983F1" w14:textId="77777777" w:rsidTr="00006D8D">
        <w:tc>
          <w:tcPr>
            <w:tcW w:w="3686" w:type="dxa"/>
          </w:tcPr>
          <w:bookmarkEnd w:id="243"/>
          <w:p w14:paraId="390DFB1B"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Range bound</w:t>
            </w:r>
          </w:p>
        </w:tc>
        <w:tc>
          <w:tcPr>
            <w:tcW w:w="5920" w:type="dxa"/>
          </w:tcPr>
          <w:p w14:paraId="68670C8E" w14:textId="77777777" w:rsidR="00DE7197" w:rsidRPr="00286C53"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286C53">
              <w:rPr>
                <w:rFonts w:ascii="Arial" w:eastAsia="宋体" w:hAnsi="Arial"/>
                <w:b/>
                <w:sz w:val="18"/>
                <w:lang w:eastAsia="ja-JP"/>
              </w:rPr>
              <w:t>Explanation</w:t>
            </w:r>
          </w:p>
        </w:tc>
      </w:tr>
      <w:tr w:rsidR="00DE7197" w:rsidRPr="00286C53" w14:paraId="01B01860" w14:textId="77777777" w:rsidTr="00006D8D">
        <w:tc>
          <w:tcPr>
            <w:tcW w:w="3686" w:type="dxa"/>
          </w:tcPr>
          <w:p w14:paraId="0927A506"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286C53">
              <w:rPr>
                <w:rFonts w:ascii="Arial" w:eastAsia="宋体" w:hAnsi="Arial"/>
                <w:sz w:val="18"/>
                <w:lang w:eastAsia="ja-JP"/>
              </w:rPr>
              <w:t>maxnoofQoSFlows</w:t>
            </w:r>
            <w:proofErr w:type="spellEnd"/>
          </w:p>
        </w:tc>
        <w:tc>
          <w:tcPr>
            <w:tcW w:w="5920" w:type="dxa"/>
          </w:tcPr>
          <w:p w14:paraId="50F27CF1" w14:textId="77777777" w:rsidR="00DE7197" w:rsidRPr="00286C53"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286C53">
              <w:rPr>
                <w:rFonts w:ascii="Arial" w:eastAsia="宋体" w:hAnsi="Arial"/>
                <w:sz w:val="18"/>
                <w:lang w:eastAsia="ja-JP"/>
              </w:rPr>
              <w:t>Maximum no. of QoS flows. Value is 64</w:t>
            </w:r>
          </w:p>
        </w:tc>
      </w:tr>
    </w:tbl>
    <w:p w14:paraId="5BA3C0CA" w14:textId="77777777" w:rsidR="00DE7197" w:rsidRPr="00286C53" w:rsidRDefault="00DE7197" w:rsidP="00DE7197">
      <w:pPr>
        <w:widowControl w:val="0"/>
        <w:overflowPunct w:val="0"/>
        <w:autoSpaceDE w:val="0"/>
        <w:autoSpaceDN w:val="0"/>
        <w:adjustRightInd w:val="0"/>
        <w:textAlignment w:val="baseline"/>
        <w:rPr>
          <w:rFonts w:eastAsia="宋体"/>
          <w:lang w:eastAsia="ko-KR"/>
        </w:rPr>
      </w:pPr>
    </w:p>
    <w:p w14:paraId="3427DBC7" w14:textId="77777777" w:rsidR="00DE7197" w:rsidRPr="00B53367" w:rsidRDefault="00DE7197" w:rsidP="00DE719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0" w:name="_Toc20955242"/>
      <w:bookmarkStart w:id="261" w:name="_Toc29991439"/>
      <w:bookmarkStart w:id="262" w:name="_Toc36555839"/>
      <w:bookmarkStart w:id="263" w:name="_Toc44497559"/>
      <w:bookmarkStart w:id="264" w:name="_Toc45107947"/>
      <w:bookmarkStart w:id="265" w:name="_Toc45901567"/>
      <w:bookmarkStart w:id="266" w:name="_Toc51850646"/>
      <w:bookmarkStart w:id="267" w:name="_Toc56693649"/>
      <w:bookmarkStart w:id="268" w:name="_Toc64447192"/>
      <w:bookmarkStart w:id="269" w:name="_Toc66286686"/>
      <w:bookmarkStart w:id="270" w:name="_Toc74151381"/>
      <w:bookmarkStart w:id="271" w:name="_Toc88653853"/>
      <w:bookmarkStart w:id="272" w:name="_Toc97904209"/>
      <w:bookmarkStart w:id="273" w:name="_Toc98868290"/>
      <w:bookmarkStart w:id="274" w:name="_Toc105174576"/>
      <w:bookmarkStart w:id="275" w:name="_Toc106109413"/>
      <w:bookmarkStart w:id="276" w:name="_Toc113825234"/>
      <w:bookmarkStart w:id="277" w:name="_Toc155959909"/>
      <w:r w:rsidRPr="00B53367">
        <w:rPr>
          <w:rFonts w:ascii="Arial" w:eastAsia="宋体" w:hAnsi="Arial"/>
          <w:sz w:val="24"/>
          <w:lang w:eastAsia="ko-KR"/>
        </w:rPr>
        <w:t>9.2.1.6</w:t>
      </w:r>
      <w:r w:rsidRPr="00B53367">
        <w:rPr>
          <w:rFonts w:ascii="Arial" w:eastAsia="宋体" w:hAnsi="Arial"/>
          <w:sz w:val="24"/>
          <w:lang w:eastAsia="ko-KR"/>
        </w:rPr>
        <w:tab/>
        <w:t>PDU Session Resource Setup Response Info – SN terminated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8273C54"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r w:rsidRPr="00B53367">
        <w:rPr>
          <w:rFonts w:eastAsia="宋体"/>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7197" w:rsidRPr="00B53367" w14:paraId="4B3C0192" w14:textId="77777777" w:rsidTr="00006D8D">
        <w:trPr>
          <w:tblHeader/>
        </w:trPr>
        <w:tc>
          <w:tcPr>
            <w:tcW w:w="2160" w:type="dxa"/>
          </w:tcPr>
          <w:p w14:paraId="144256F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lastRenderedPageBreak/>
              <w:t>IE/Group Name</w:t>
            </w:r>
          </w:p>
        </w:tc>
        <w:tc>
          <w:tcPr>
            <w:tcW w:w="1080" w:type="dxa"/>
          </w:tcPr>
          <w:p w14:paraId="500EB2D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Presence</w:t>
            </w:r>
          </w:p>
        </w:tc>
        <w:tc>
          <w:tcPr>
            <w:tcW w:w="1080" w:type="dxa"/>
          </w:tcPr>
          <w:p w14:paraId="5EEEF68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Range</w:t>
            </w:r>
          </w:p>
        </w:tc>
        <w:tc>
          <w:tcPr>
            <w:tcW w:w="1512" w:type="dxa"/>
          </w:tcPr>
          <w:p w14:paraId="1073B95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IE type and reference</w:t>
            </w:r>
          </w:p>
        </w:tc>
        <w:tc>
          <w:tcPr>
            <w:tcW w:w="1728" w:type="dxa"/>
          </w:tcPr>
          <w:p w14:paraId="429AD9F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Semantics description</w:t>
            </w:r>
          </w:p>
        </w:tc>
        <w:tc>
          <w:tcPr>
            <w:tcW w:w="1080" w:type="dxa"/>
          </w:tcPr>
          <w:p w14:paraId="49A9710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Criticality</w:t>
            </w:r>
          </w:p>
        </w:tc>
        <w:tc>
          <w:tcPr>
            <w:tcW w:w="1080" w:type="dxa"/>
          </w:tcPr>
          <w:p w14:paraId="046253F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rPr>
              <w:t>Assigned Criticality</w:t>
            </w:r>
          </w:p>
        </w:tc>
      </w:tr>
      <w:tr w:rsidR="00DE7197" w:rsidRPr="00B53367" w14:paraId="58E5CC33" w14:textId="77777777" w:rsidTr="00006D8D">
        <w:tc>
          <w:tcPr>
            <w:tcW w:w="2160" w:type="dxa"/>
          </w:tcPr>
          <w:p w14:paraId="58152BE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53367">
              <w:rPr>
                <w:rFonts w:ascii="Arial" w:eastAsia="宋体" w:hAnsi="Arial"/>
                <w:sz w:val="18"/>
                <w:lang w:val="sv-SE" w:eastAsia="ja-JP"/>
              </w:rPr>
              <w:t xml:space="preserve">DL NG-U </w:t>
            </w:r>
            <w:r w:rsidRPr="00B53367">
              <w:rPr>
                <w:rFonts w:ascii="Arial" w:eastAsia="宋体" w:hAnsi="Arial" w:cs="Arial"/>
                <w:sz w:val="18"/>
                <w:lang w:eastAsia="ko-KR"/>
              </w:rPr>
              <w:t xml:space="preserve">UP </w:t>
            </w:r>
            <w:r w:rsidRPr="00B53367">
              <w:rPr>
                <w:rFonts w:ascii="Arial" w:eastAsia="宋体" w:hAnsi="Arial" w:cs="Arial"/>
                <w:sz w:val="18"/>
                <w:lang w:eastAsia="zh-CN"/>
              </w:rPr>
              <w:t>TNL Information</w:t>
            </w:r>
            <w:r w:rsidRPr="00B53367">
              <w:rPr>
                <w:rFonts w:ascii="Arial" w:eastAsia="宋体" w:hAnsi="Arial"/>
                <w:sz w:val="18"/>
                <w:lang w:val="sv-SE" w:eastAsia="ja-JP"/>
              </w:rPr>
              <w:t xml:space="preserve"> at NG-RAN</w:t>
            </w:r>
          </w:p>
        </w:tc>
        <w:tc>
          <w:tcPr>
            <w:tcW w:w="1080" w:type="dxa"/>
          </w:tcPr>
          <w:p w14:paraId="3F4161E1"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M</w:t>
            </w:r>
          </w:p>
        </w:tc>
        <w:tc>
          <w:tcPr>
            <w:tcW w:w="1080" w:type="dxa"/>
          </w:tcPr>
          <w:p w14:paraId="4A54DA5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449212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Layer Information</w:t>
            </w:r>
            <w:r w:rsidRPr="00B53367">
              <w:rPr>
                <w:rFonts w:ascii="Arial" w:eastAsia="宋体" w:hAnsi="Arial"/>
                <w:sz w:val="18"/>
                <w:lang w:val="sv-SE" w:eastAsia="ja-JP"/>
              </w:rPr>
              <w:t xml:space="preserve"> </w:t>
            </w:r>
            <w:r w:rsidRPr="00B53367">
              <w:rPr>
                <w:rFonts w:ascii="Arial" w:eastAsia="宋体" w:hAnsi="Arial"/>
                <w:noProof/>
                <w:sz w:val="18"/>
                <w:lang w:eastAsia="ja-JP"/>
              </w:rPr>
              <w:t>9.2.</w:t>
            </w:r>
            <w:r w:rsidRPr="00B53367">
              <w:rPr>
                <w:rFonts w:ascii="Arial" w:eastAsia="宋体" w:hAnsi="Arial"/>
                <w:sz w:val="18"/>
                <w:lang w:eastAsia="zh-CN"/>
              </w:rPr>
              <w:t>3.30</w:t>
            </w:r>
          </w:p>
        </w:tc>
        <w:tc>
          <w:tcPr>
            <w:tcW w:w="1728" w:type="dxa"/>
          </w:tcPr>
          <w:p w14:paraId="7488F3E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S-NG-RAN node endpoint of the NG transport bearer. For delivery of DL PDUs.</w:t>
            </w:r>
          </w:p>
        </w:tc>
        <w:tc>
          <w:tcPr>
            <w:tcW w:w="1080" w:type="dxa"/>
          </w:tcPr>
          <w:p w14:paraId="4502145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7BD2968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3CB61E62" w14:textId="77777777" w:rsidTr="00006D8D">
        <w:tc>
          <w:tcPr>
            <w:tcW w:w="2160" w:type="dxa"/>
          </w:tcPr>
          <w:p w14:paraId="02D7B6D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53367">
              <w:rPr>
                <w:rFonts w:ascii="Arial" w:eastAsia="宋体" w:hAnsi="Arial"/>
                <w:b/>
                <w:sz w:val="18"/>
                <w:lang w:eastAsia="ja-JP"/>
              </w:rPr>
              <w:t>DRBs To Be Setup List</w:t>
            </w:r>
          </w:p>
        </w:tc>
        <w:tc>
          <w:tcPr>
            <w:tcW w:w="1080" w:type="dxa"/>
          </w:tcPr>
          <w:p w14:paraId="288E28AE"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0BB552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Pr>
          <w:p w14:paraId="5DBDD37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5667500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547612C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50BB4E4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5B19245C" w14:textId="77777777" w:rsidTr="00006D8D">
        <w:tc>
          <w:tcPr>
            <w:tcW w:w="2160" w:type="dxa"/>
          </w:tcPr>
          <w:p w14:paraId="31B8585D" w14:textId="77777777" w:rsidR="00DE7197" w:rsidRPr="00B53367" w:rsidRDefault="00DE7197" w:rsidP="00006D8D">
            <w:pPr>
              <w:widowControl w:val="0"/>
              <w:overflowPunct w:val="0"/>
              <w:autoSpaceDE w:val="0"/>
              <w:autoSpaceDN w:val="0"/>
              <w:adjustRightInd w:val="0"/>
              <w:spacing w:after="0"/>
              <w:ind w:left="113"/>
              <w:textAlignment w:val="baseline"/>
              <w:rPr>
                <w:rFonts w:ascii="Arial" w:eastAsia="宋体" w:hAnsi="Arial"/>
                <w:b/>
                <w:sz w:val="18"/>
                <w:lang w:eastAsia="ja-JP"/>
              </w:rPr>
            </w:pPr>
            <w:r w:rsidRPr="00B53367">
              <w:rPr>
                <w:rFonts w:ascii="Arial" w:eastAsia="宋体" w:hAnsi="Arial"/>
                <w:b/>
                <w:sz w:val="18"/>
                <w:lang w:eastAsia="ja-JP"/>
              </w:rPr>
              <w:t>&gt;DRBs to Be Setup Item</w:t>
            </w:r>
          </w:p>
        </w:tc>
        <w:tc>
          <w:tcPr>
            <w:tcW w:w="1080" w:type="dxa"/>
          </w:tcPr>
          <w:p w14:paraId="0822BB8F"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782134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maxnoofDRBs</w:t>
            </w:r>
            <w:proofErr w:type="spellEnd"/>
            <w:r w:rsidRPr="00B53367">
              <w:rPr>
                <w:rFonts w:ascii="Arial" w:eastAsia="宋体" w:hAnsi="Arial"/>
                <w:bCs/>
                <w:i/>
                <w:sz w:val="18"/>
                <w:szCs w:val="18"/>
                <w:lang w:eastAsia="ja-JP"/>
              </w:rPr>
              <w:t>&gt;</w:t>
            </w:r>
          </w:p>
        </w:tc>
        <w:tc>
          <w:tcPr>
            <w:tcW w:w="1512" w:type="dxa"/>
          </w:tcPr>
          <w:p w14:paraId="142A325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31DAA34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2BB79D7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3E1F8AB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0A6A655E" w14:textId="77777777" w:rsidTr="00006D8D">
        <w:tc>
          <w:tcPr>
            <w:tcW w:w="2160" w:type="dxa"/>
          </w:tcPr>
          <w:p w14:paraId="6E94B8C2"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&gt;&gt;DRB ID</w:t>
            </w:r>
          </w:p>
        </w:tc>
        <w:tc>
          <w:tcPr>
            <w:tcW w:w="1080" w:type="dxa"/>
          </w:tcPr>
          <w:p w14:paraId="5A80D46D"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1B622D4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0706BF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9.2.3.33</w:t>
            </w:r>
          </w:p>
        </w:tc>
        <w:tc>
          <w:tcPr>
            <w:tcW w:w="1728" w:type="dxa"/>
          </w:tcPr>
          <w:p w14:paraId="13EAB4C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2E260C2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04AD60E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301EC175" w14:textId="77777777" w:rsidTr="00006D8D">
        <w:tc>
          <w:tcPr>
            <w:tcW w:w="2160" w:type="dxa"/>
          </w:tcPr>
          <w:p w14:paraId="2EBF8185"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 xml:space="preserve">&gt;&gt;SN UL PDCP </w:t>
            </w:r>
            <w:r w:rsidRPr="00B53367">
              <w:rPr>
                <w:rFonts w:ascii="Arial" w:eastAsia="宋体" w:hAnsi="Arial" w:cs="Arial"/>
                <w:sz w:val="18"/>
                <w:lang w:eastAsia="ko-KR"/>
              </w:rPr>
              <w:t xml:space="preserve">UP </w:t>
            </w:r>
            <w:r w:rsidRPr="00B53367">
              <w:rPr>
                <w:rFonts w:ascii="Arial" w:eastAsia="宋体" w:hAnsi="Arial" w:cs="Arial"/>
                <w:sz w:val="18"/>
                <w:lang w:eastAsia="zh-CN"/>
              </w:rPr>
              <w:t>TNL Information</w:t>
            </w:r>
          </w:p>
        </w:tc>
        <w:tc>
          <w:tcPr>
            <w:tcW w:w="1080" w:type="dxa"/>
          </w:tcPr>
          <w:p w14:paraId="03D891E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2662027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904736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Parameters</w:t>
            </w:r>
            <w:r w:rsidRPr="00B53367">
              <w:rPr>
                <w:rFonts w:ascii="Arial" w:eastAsia="宋体" w:hAnsi="Arial"/>
                <w:sz w:val="18"/>
                <w:lang w:val="sv-SE" w:eastAsia="ja-JP"/>
              </w:rPr>
              <w:t xml:space="preserve"> </w:t>
            </w:r>
            <w:r w:rsidRPr="00B53367">
              <w:rPr>
                <w:rFonts w:ascii="Arial" w:eastAsia="宋体" w:hAnsi="Arial"/>
                <w:noProof/>
                <w:sz w:val="18"/>
                <w:lang w:eastAsia="ja-JP"/>
              </w:rPr>
              <w:t>9.2.</w:t>
            </w:r>
            <w:r w:rsidRPr="00B53367">
              <w:rPr>
                <w:rFonts w:ascii="Arial" w:eastAsia="宋体" w:hAnsi="Arial"/>
                <w:sz w:val="18"/>
                <w:lang w:eastAsia="zh-CN"/>
              </w:rPr>
              <w:t>3. 76</w:t>
            </w:r>
          </w:p>
        </w:tc>
        <w:tc>
          <w:tcPr>
            <w:tcW w:w="1728" w:type="dxa"/>
          </w:tcPr>
          <w:p w14:paraId="5ACB314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S-NG-RAN node endpoint(s) of a DRB’s Xn transport bearer at its PDCP resource. For delivery of UL PDUs.</w:t>
            </w:r>
          </w:p>
        </w:tc>
        <w:tc>
          <w:tcPr>
            <w:tcW w:w="1080" w:type="dxa"/>
          </w:tcPr>
          <w:p w14:paraId="402E068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40BD101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4B58C859" w14:textId="77777777" w:rsidTr="00006D8D">
        <w:tc>
          <w:tcPr>
            <w:tcW w:w="2160" w:type="dxa"/>
          </w:tcPr>
          <w:p w14:paraId="26F07874"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Batang" w:hAnsi="Arial"/>
                <w:sz w:val="18"/>
                <w:lang w:eastAsia="ja-JP"/>
              </w:rPr>
              <w:t>&gt;&gt;DRB QoS</w:t>
            </w:r>
          </w:p>
        </w:tc>
        <w:tc>
          <w:tcPr>
            <w:tcW w:w="1080" w:type="dxa"/>
          </w:tcPr>
          <w:p w14:paraId="7249B08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1006730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277A5B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QoS Flow</w:t>
            </w:r>
            <w:r w:rsidRPr="00B53367">
              <w:rPr>
                <w:rFonts w:ascii="Arial" w:eastAsia="Batang" w:hAnsi="Arial"/>
                <w:sz w:val="18"/>
                <w:lang w:eastAsia="ko-KR"/>
              </w:rPr>
              <w:t xml:space="preserve"> Level QoS Parameters</w:t>
            </w:r>
          </w:p>
          <w:p w14:paraId="231E277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9.2.3.5</w:t>
            </w:r>
          </w:p>
        </w:tc>
        <w:tc>
          <w:tcPr>
            <w:tcW w:w="1728" w:type="dxa"/>
          </w:tcPr>
          <w:p w14:paraId="56DCD7F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15639D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13F57A1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60998EDD" w14:textId="77777777" w:rsidTr="00006D8D">
        <w:tc>
          <w:tcPr>
            <w:tcW w:w="2160" w:type="dxa"/>
          </w:tcPr>
          <w:p w14:paraId="280AE6EF"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&gt;&gt;PDCP SN Length</w:t>
            </w:r>
          </w:p>
        </w:tc>
        <w:tc>
          <w:tcPr>
            <w:tcW w:w="1080" w:type="dxa"/>
          </w:tcPr>
          <w:p w14:paraId="454A282E"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48F43FE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D438C6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9.2.3.63</w:t>
            </w:r>
          </w:p>
        </w:tc>
        <w:tc>
          <w:tcPr>
            <w:tcW w:w="1728" w:type="dxa"/>
          </w:tcPr>
          <w:p w14:paraId="036E3A5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sz w:val="18"/>
                <w:lang w:eastAsia="zh-CN"/>
              </w:rPr>
              <w:t>Indicates the PDCP SN length of the DRB.</w:t>
            </w:r>
          </w:p>
        </w:tc>
        <w:tc>
          <w:tcPr>
            <w:tcW w:w="1080" w:type="dxa"/>
          </w:tcPr>
          <w:p w14:paraId="36BFE24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B53367">
              <w:rPr>
                <w:rFonts w:ascii="Arial" w:eastAsia="宋体" w:hAnsi="Arial"/>
                <w:sz w:val="18"/>
                <w:lang w:eastAsia="ja-JP"/>
              </w:rPr>
              <w:t>–</w:t>
            </w:r>
          </w:p>
        </w:tc>
        <w:tc>
          <w:tcPr>
            <w:tcW w:w="1080" w:type="dxa"/>
          </w:tcPr>
          <w:p w14:paraId="7A59C2F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cs="Arial"/>
                <w:sz w:val="18"/>
                <w:lang w:eastAsia="zh-CN"/>
              </w:rPr>
            </w:pPr>
          </w:p>
        </w:tc>
      </w:tr>
      <w:tr w:rsidR="00DE7197" w:rsidRPr="00B53367" w14:paraId="40EB528A" w14:textId="77777777" w:rsidTr="00006D8D">
        <w:tc>
          <w:tcPr>
            <w:tcW w:w="2160" w:type="dxa"/>
          </w:tcPr>
          <w:p w14:paraId="7E0AAE57"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&gt;&gt;RLC Mode</w:t>
            </w:r>
          </w:p>
        </w:tc>
        <w:tc>
          <w:tcPr>
            <w:tcW w:w="1080" w:type="dxa"/>
          </w:tcPr>
          <w:p w14:paraId="7ACF3BAF"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7B31A0F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9F9B97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9.2.3.28</w:t>
            </w:r>
          </w:p>
        </w:tc>
        <w:tc>
          <w:tcPr>
            <w:tcW w:w="1728" w:type="dxa"/>
          </w:tcPr>
          <w:p w14:paraId="3C4DD77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ja-JP"/>
              </w:rPr>
              <w:t>Indicates the RLC mode to be used in the assisting node.</w:t>
            </w:r>
          </w:p>
        </w:tc>
        <w:tc>
          <w:tcPr>
            <w:tcW w:w="1080" w:type="dxa"/>
          </w:tcPr>
          <w:p w14:paraId="114EB42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136265E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18EBB671" w14:textId="77777777" w:rsidTr="00006D8D">
        <w:tc>
          <w:tcPr>
            <w:tcW w:w="2160" w:type="dxa"/>
          </w:tcPr>
          <w:p w14:paraId="1ECA3DE5"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&gt;&gt;secondary SN UL PDCP UP TNL Information</w:t>
            </w:r>
          </w:p>
        </w:tc>
        <w:tc>
          <w:tcPr>
            <w:tcW w:w="1080" w:type="dxa"/>
          </w:tcPr>
          <w:p w14:paraId="4FB531CA"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7543E3A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882671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Parameters 9.2.3.76</w:t>
            </w:r>
          </w:p>
        </w:tc>
        <w:tc>
          <w:tcPr>
            <w:tcW w:w="1728" w:type="dxa"/>
          </w:tcPr>
          <w:p w14:paraId="4DBAF31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ja-JP"/>
              </w:rPr>
              <w:t>S-NG-RAN node endpoint(s) of a DRB’s Xn transport bearer at its PDCP resource. For delivery of UL PDUs in case of PDCP duplication.</w:t>
            </w:r>
          </w:p>
        </w:tc>
        <w:tc>
          <w:tcPr>
            <w:tcW w:w="1080" w:type="dxa"/>
          </w:tcPr>
          <w:p w14:paraId="180CA99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38D3302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5A926970" w14:textId="77777777" w:rsidTr="00006D8D">
        <w:tc>
          <w:tcPr>
            <w:tcW w:w="2160" w:type="dxa"/>
          </w:tcPr>
          <w:p w14:paraId="25C2D835"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hint="eastAsia"/>
                <w:sz w:val="18"/>
                <w:lang w:eastAsia="ja-JP"/>
              </w:rPr>
              <w:t xml:space="preserve">&gt;&gt;Duplication </w:t>
            </w:r>
            <w:r w:rsidRPr="00B53367">
              <w:rPr>
                <w:rFonts w:ascii="Arial" w:eastAsia="宋体" w:hAnsi="Arial"/>
                <w:sz w:val="18"/>
                <w:lang w:eastAsia="ja-JP"/>
              </w:rPr>
              <w:t>A</w:t>
            </w:r>
            <w:r w:rsidRPr="00B53367">
              <w:rPr>
                <w:rFonts w:ascii="Arial" w:eastAsia="宋体" w:hAnsi="Arial" w:hint="eastAsia"/>
                <w:sz w:val="18"/>
                <w:lang w:eastAsia="ja-JP"/>
              </w:rPr>
              <w:t>ctivation</w:t>
            </w:r>
          </w:p>
        </w:tc>
        <w:tc>
          <w:tcPr>
            <w:tcW w:w="1080" w:type="dxa"/>
          </w:tcPr>
          <w:p w14:paraId="3EED23D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ko-KR"/>
              </w:rPr>
              <w:t>O</w:t>
            </w:r>
          </w:p>
        </w:tc>
        <w:tc>
          <w:tcPr>
            <w:tcW w:w="1080" w:type="dxa"/>
          </w:tcPr>
          <w:p w14:paraId="2A85175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EDC764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ja-JP"/>
              </w:rPr>
              <w:t>9.2.3.</w:t>
            </w:r>
            <w:r w:rsidRPr="00B53367">
              <w:rPr>
                <w:rFonts w:ascii="Arial" w:eastAsia="宋体" w:hAnsi="Arial"/>
                <w:sz w:val="18"/>
                <w:lang w:eastAsia="ja-JP"/>
              </w:rPr>
              <w:t>71</w:t>
            </w:r>
          </w:p>
        </w:tc>
        <w:tc>
          <w:tcPr>
            <w:tcW w:w="1728" w:type="dxa"/>
          </w:tcPr>
          <w:p w14:paraId="7AB3A68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ja-JP"/>
              </w:rPr>
              <w:t>Information on the initial state of UL PDCP duplication</w:t>
            </w:r>
            <w:r w:rsidRPr="00B53367">
              <w:rPr>
                <w:rFonts w:ascii="Arial" w:eastAsia="宋体" w:hAnsi="Arial"/>
                <w:sz w:val="18"/>
                <w:lang w:eastAsia="ja-JP"/>
              </w:rPr>
              <w:t>.</w:t>
            </w:r>
          </w:p>
          <w:p w14:paraId="5907EC6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ko-KR"/>
              </w:rPr>
              <w:t xml:space="preserve">This IE is ignored if the </w:t>
            </w:r>
            <w:r w:rsidRPr="00B53367">
              <w:rPr>
                <w:rFonts w:ascii="Arial" w:eastAsia="宋体" w:hAnsi="Arial"/>
                <w:i/>
                <w:sz w:val="18"/>
                <w:lang w:eastAsia="ko-KR"/>
              </w:rPr>
              <w:t>RLC Duplication Information</w:t>
            </w:r>
            <w:r w:rsidRPr="00B53367">
              <w:rPr>
                <w:rFonts w:ascii="Arial" w:eastAsia="宋体" w:hAnsi="Arial"/>
                <w:sz w:val="18"/>
                <w:lang w:eastAsia="ko-KR"/>
              </w:rPr>
              <w:t xml:space="preserve"> IE is present.</w:t>
            </w:r>
          </w:p>
        </w:tc>
        <w:tc>
          <w:tcPr>
            <w:tcW w:w="1080" w:type="dxa"/>
          </w:tcPr>
          <w:p w14:paraId="2005B63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162D152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3FA3516A" w14:textId="77777777" w:rsidTr="00006D8D">
        <w:tc>
          <w:tcPr>
            <w:tcW w:w="2160" w:type="dxa"/>
          </w:tcPr>
          <w:p w14:paraId="3DE3E4D3"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&gt;&gt;UL Configuration</w:t>
            </w:r>
          </w:p>
        </w:tc>
        <w:tc>
          <w:tcPr>
            <w:tcW w:w="1080" w:type="dxa"/>
          </w:tcPr>
          <w:p w14:paraId="6ACE4525"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063F9C2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155188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9.2.3.75</w:t>
            </w:r>
          </w:p>
        </w:tc>
        <w:tc>
          <w:tcPr>
            <w:tcW w:w="1728" w:type="dxa"/>
          </w:tcPr>
          <w:p w14:paraId="489A763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Information about UL usage in the M-NG-RAN node.</w:t>
            </w:r>
            <w:r w:rsidRPr="00B53367">
              <w:rPr>
                <w:rFonts w:ascii="Arial" w:eastAsia="宋体" w:hAnsi="Arial"/>
                <w:sz w:val="18"/>
                <w:lang w:eastAsia="ko-KR"/>
              </w:rPr>
              <w:t xml:space="preserve"> This IE is used when the concerned DRB has both MCG resource and SCG resource configured </w:t>
            </w:r>
            <w:r w:rsidRPr="00B53367">
              <w:rPr>
                <w:rFonts w:ascii="Arial" w:eastAsia="宋体" w:hAnsi="Arial" w:hint="eastAsia"/>
                <w:sz w:val="18"/>
                <w:lang w:eastAsia="ko-KR"/>
              </w:rPr>
              <w:t>i.</w:t>
            </w:r>
            <w:r w:rsidRPr="00B53367">
              <w:rPr>
                <w:rFonts w:ascii="Arial" w:eastAsia="宋体" w:hAnsi="Arial"/>
                <w:sz w:val="18"/>
                <w:lang w:eastAsia="ko-KR"/>
              </w:rPr>
              <w:t>e. the concerned DRB is configured as split bearer.</w:t>
            </w:r>
          </w:p>
        </w:tc>
        <w:tc>
          <w:tcPr>
            <w:tcW w:w="1080" w:type="dxa"/>
          </w:tcPr>
          <w:p w14:paraId="68B5016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0303B0D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33E5C15B" w14:textId="77777777" w:rsidTr="00006D8D">
        <w:tc>
          <w:tcPr>
            <w:tcW w:w="2160" w:type="dxa"/>
          </w:tcPr>
          <w:p w14:paraId="77772347"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b/>
                <w:sz w:val="18"/>
                <w:lang w:eastAsia="ja-JP"/>
              </w:rPr>
            </w:pPr>
            <w:r w:rsidRPr="00B53367">
              <w:rPr>
                <w:rFonts w:ascii="Arial" w:eastAsia="Batang" w:hAnsi="Arial"/>
                <w:b/>
                <w:sz w:val="18"/>
                <w:lang w:eastAsia="ja-JP"/>
              </w:rPr>
              <w:t>&gt;&gt;QoS Flows Mapped To DRB List</w:t>
            </w:r>
          </w:p>
        </w:tc>
        <w:tc>
          <w:tcPr>
            <w:tcW w:w="1080" w:type="dxa"/>
          </w:tcPr>
          <w:p w14:paraId="30914E7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17CAFE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i/>
                <w:sz w:val="18"/>
                <w:lang w:eastAsia="ja-JP"/>
              </w:rPr>
              <w:t>1</w:t>
            </w:r>
          </w:p>
        </w:tc>
        <w:tc>
          <w:tcPr>
            <w:tcW w:w="1512" w:type="dxa"/>
          </w:tcPr>
          <w:p w14:paraId="37752E5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57FE8B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370FB34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705CD1B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40F56963" w14:textId="77777777" w:rsidTr="00006D8D">
        <w:tc>
          <w:tcPr>
            <w:tcW w:w="2160" w:type="dxa"/>
          </w:tcPr>
          <w:p w14:paraId="1037872B"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b/>
                <w:sz w:val="18"/>
                <w:lang w:eastAsia="ja-JP"/>
              </w:rPr>
            </w:pPr>
            <w:r w:rsidRPr="00B53367">
              <w:rPr>
                <w:rFonts w:ascii="Arial" w:eastAsia="Batang" w:hAnsi="Arial"/>
                <w:b/>
                <w:sz w:val="18"/>
                <w:lang w:eastAsia="ja-JP"/>
              </w:rPr>
              <w:t>&gt;&gt;&gt;QoS Flows Mapped To DRB Item</w:t>
            </w:r>
          </w:p>
        </w:tc>
        <w:tc>
          <w:tcPr>
            <w:tcW w:w="1080" w:type="dxa"/>
          </w:tcPr>
          <w:p w14:paraId="3D493E8F"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DF1C7C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maxnoofQoSFlows</w:t>
            </w:r>
            <w:proofErr w:type="spellEnd"/>
            <w:r w:rsidRPr="00B53367">
              <w:rPr>
                <w:rFonts w:ascii="Arial" w:eastAsia="宋体" w:hAnsi="Arial"/>
                <w:bCs/>
                <w:i/>
                <w:sz w:val="18"/>
                <w:szCs w:val="18"/>
                <w:lang w:eastAsia="ja-JP"/>
              </w:rPr>
              <w:lastRenderedPageBreak/>
              <w:t>&gt;</w:t>
            </w:r>
          </w:p>
        </w:tc>
        <w:tc>
          <w:tcPr>
            <w:tcW w:w="1512" w:type="dxa"/>
          </w:tcPr>
          <w:p w14:paraId="7F8A9A6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3522B3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251006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788928F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504480B" w14:textId="77777777" w:rsidTr="00006D8D">
        <w:tc>
          <w:tcPr>
            <w:tcW w:w="2160" w:type="dxa"/>
          </w:tcPr>
          <w:p w14:paraId="21D8CF1D"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lastRenderedPageBreak/>
              <w:t xml:space="preserve">&gt;&gt;&gt;&gt;QoS Flow </w:t>
            </w:r>
            <w:r w:rsidRPr="00B53367">
              <w:rPr>
                <w:rFonts w:ascii="Arial" w:eastAsia="宋体" w:hAnsi="Arial" w:cs="Arial"/>
                <w:bCs/>
                <w:iCs/>
                <w:sz w:val="18"/>
                <w:lang w:eastAsia="ja-JP"/>
              </w:rPr>
              <w:t>Identifier</w:t>
            </w:r>
          </w:p>
        </w:tc>
        <w:tc>
          <w:tcPr>
            <w:tcW w:w="1080" w:type="dxa"/>
          </w:tcPr>
          <w:p w14:paraId="158E3E5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0CFA48E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8CC843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9.2.3.10</w:t>
            </w:r>
          </w:p>
        </w:tc>
        <w:tc>
          <w:tcPr>
            <w:tcW w:w="1728" w:type="dxa"/>
          </w:tcPr>
          <w:p w14:paraId="58F8FCD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630862E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53C7047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4DD42F52" w14:textId="77777777" w:rsidTr="00006D8D">
        <w:tc>
          <w:tcPr>
            <w:tcW w:w="2160" w:type="dxa"/>
          </w:tcPr>
          <w:p w14:paraId="604C818C"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&gt;&gt;&gt;&gt;MCG requested GBR QoS Flow Information</w:t>
            </w:r>
            <w:r w:rsidRPr="00B53367">
              <w:rPr>
                <w:rFonts w:ascii="Arial" w:eastAsia="宋体" w:hAnsi="Arial"/>
                <w:sz w:val="18"/>
                <w:lang w:eastAsia="ja-JP"/>
              </w:rPr>
              <w:t xml:space="preserve"> </w:t>
            </w:r>
          </w:p>
        </w:tc>
        <w:tc>
          <w:tcPr>
            <w:tcW w:w="1080" w:type="dxa"/>
          </w:tcPr>
          <w:p w14:paraId="7212B07F"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5209F3C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2D99B2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GBR QoS Flow Information</w:t>
            </w:r>
          </w:p>
          <w:p w14:paraId="512288D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9.2.3.6</w:t>
            </w:r>
          </w:p>
        </w:tc>
        <w:tc>
          <w:tcPr>
            <w:tcW w:w="1728" w:type="dxa"/>
          </w:tcPr>
          <w:p w14:paraId="34E8F0E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 xml:space="preserve">This IE contains GBR QoS Flow Information necessary for the MCG part. </w:t>
            </w:r>
          </w:p>
        </w:tc>
        <w:tc>
          <w:tcPr>
            <w:tcW w:w="1080" w:type="dxa"/>
          </w:tcPr>
          <w:p w14:paraId="676FBD3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44BAD04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BCBA42D" w14:textId="77777777" w:rsidTr="00006D8D">
        <w:tc>
          <w:tcPr>
            <w:tcW w:w="2160" w:type="dxa"/>
            <w:tcBorders>
              <w:top w:val="single" w:sz="4" w:space="0" w:color="auto"/>
              <w:left w:val="single" w:sz="4" w:space="0" w:color="auto"/>
              <w:bottom w:val="single" w:sz="4" w:space="0" w:color="auto"/>
              <w:right w:val="single" w:sz="4" w:space="0" w:color="auto"/>
            </w:tcBorders>
          </w:tcPr>
          <w:p w14:paraId="6028313B"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宋体" w:hAnsi="Arial"/>
                <w:sz w:val="18"/>
                <w:lang w:eastAsia="ja-JP"/>
              </w:rPr>
            </w:pPr>
            <w:r w:rsidRPr="00B5336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0F5997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D862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E0862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E87280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7BF0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076C1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7DA8770C" w14:textId="77777777" w:rsidTr="00006D8D">
        <w:tc>
          <w:tcPr>
            <w:tcW w:w="2160" w:type="dxa"/>
            <w:tcBorders>
              <w:top w:val="single" w:sz="4" w:space="0" w:color="auto"/>
              <w:left w:val="single" w:sz="4" w:space="0" w:color="auto"/>
              <w:bottom w:val="single" w:sz="4" w:space="0" w:color="auto"/>
              <w:right w:val="single" w:sz="4" w:space="0" w:color="auto"/>
            </w:tcBorders>
          </w:tcPr>
          <w:p w14:paraId="6E660DB0"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宋体" w:hAnsi="Arial" w:hint="eastAsia"/>
                <w:sz w:val="18"/>
                <w:lang w:eastAsia="zh-CN"/>
              </w:rPr>
              <w:t>&gt;</w:t>
            </w:r>
            <w:r w:rsidRPr="00B53367">
              <w:rPr>
                <w:rFonts w:ascii="Arial" w:eastAsia="宋体"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C2813BE"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8A552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F0F5E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Alternative QoS Parameters Set Index</w:t>
            </w:r>
          </w:p>
          <w:p w14:paraId="6015B49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zh-CN"/>
              </w:rPr>
              <w:t>9</w:t>
            </w:r>
            <w:r w:rsidRPr="00B53367">
              <w:rPr>
                <w:rFonts w:ascii="Arial" w:eastAsia="宋体" w:hAnsi="Arial"/>
                <w:sz w:val="18"/>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3BBE0EB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47B17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hint="eastAsia"/>
                <w:sz w:val="18"/>
                <w:lang w:eastAsia="zh-CN"/>
              </w:rPr>
              <w:t>Y</w:t>
            </w:r>
            <w:r w:rsidRPr="00B5336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6EF48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zh-CN"/>
              </w:rPr>
              <w:t>ignore</w:t>
            </w:r>
          </w:p>
        </w:tc>
      </w:tr>
      <w:tr w:rsidR="00DE7197" w:rsidRPr="00B53367" w14:paraId="13B9D0FE" w14:textId="77777777" w:rsidTr="00006D8D">
        <w:tc>
          <w:tcPr>
            <w:tcW w:w="2160" w:type="dxa"/>
            <w:tcBorders>
              <w:top w:val="single" w:sz="4" w:space="0" w:color="auto"/>
              <w:left w:val="single" w:sz="4" w:space="0" w:color="auto"/>
              <w:bottom w:val="single" w:sz="4" w:space="0" w:color="auto"/>
              <w:right w:val="single" w:sz="4" w:space="0" w:color="auto"/>
            </w:tcBorders>
          </w:tcPr>
          <w:p w14:paraId="42EBFF8B"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宋体" w:hAnsi="Arial"/>
                <w:sz w:val="18"/>
                <w:lang w:eastAsia="zh-CN"/>
              </w:rPr>
            </w:pPr>
            <w:r w:rsidRPr="00B53367">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72B75ED2"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D8AA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7C5BB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Transport Layer Address</w:t>
            </w:r>
          </w:p>
          <w:p w14:paraId="2ED766D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18919E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56EDEA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6145A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ja-JP"/>
              </w:rPr>
              <w:t>ignore</w:t>
            </w:r>
          </w:p>
        </w:tc>
      </w:tr>
      <w:tr w:rsidR="00DE7197" w:rsidRPr="00B53367" w14:paraId="2075C2ED" w14:textId="77777777" w:rsidTr="00006D8D">
        <w:tc>
          <w:tcPr>
            <w:tcW w:w="2160" w:type="dxa"/>
            <w:tcBorders>
              <w:top w:val="single" w:sz="4" w:space="0" w:color="auto"/>
              <w:left w:val="single" w:sz="4" w:space="0" w:color="auto"/>
              <w:bottom w:val="single" w:sz="4" w:space="0" w:color="auto"/>
              <w:right w:val="single" w:sz="4" w:space="0" w:color="auto"/>
            </w:tcBorders>
          </w:tcPr>
          <w:p w14:paraId="5A935206"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0BEA165"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428B2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E0A9A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DA94F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917AE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24F27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szCs w:val="18"/>
                <w:lang w:eastAsia="ja-JP"/>
              </w:rPr>
              <w:t>ignore</w:t>
            </w:r>
          </w:p>
        </w:tc>
      </w:tr>
      <w:tr w:rsidR="00DE7197" w:rsidRPr="00B53367" w14:paraId="51ECBE8D" w14:textId="77777777" w:rsidTr="00006D8D">
        <w:tc>
          <w:tcPr>
            <w:tcW w:w="2160" w:type="dxa"/>
            <w:tcBorders>
              <w:top w:val="single" w:sz="4" w:space="0" w:color="auto"/>
              <w:left w:val="single" w:sz="4" w:space="0" w:color="auto"/>
              <w:bottom w:val="single" w:sz="4" w:space="0" w:color="auto"/>
              <w:right w:val="single" w:sz="4" w:space="0" w:color="auto"/>
            </w:tcBorders>
          </w:tcPr>
          <w:p w14:paraId="60C3CAD3"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sz w:val="18"/>
                <w:lang w:eastAsia="ja-JP"/>
              </w:rPr>
            </w:pPr>
            <w:r w:rsidRPr="00B53367">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248DA7E"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F2E57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maxnoofAdditionalPDCPDuplicationTNL</w:t>
            </w:r>
            <w:proofErr w:type="spellEnd"/>
            <w:r w:rsidRPr="00B53367">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591FC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25F00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7619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6C3A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DF08476" w14:textId="77777777" w:rsidTr="00006D8D">
        <w:tc>
          <w:tcPr>
            <w:tcW w:w="2160" w:type="dxa"/>
            <w:tcBorders>
              <w:top w:val="single" w:sz="4" w:space="0" w:color="auto"/>
              <w:left w:val="single" w:sz="4" w:space="0" w:color="auto"/>
              <w:bottom w:val="single" w:sz="4" w:space="0" w:color="auto"/>
              <w:right w:val="single" w:sz="4" w:space="0" w:color="auto"/>
            </w:tcBorders>
          </w:tcPr>
          <w:p w14:paraId="0256FBBF"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E047DAA"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55D43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A998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Layer Information</w:t>
            </w:r>
            <w:r w:rsidRPr="00B53367">
              <w:rPr>
                <w:rFonts w:ascii="Arial" w:eastAsia="宋体" w:hAnsi="Arial"/>
                <w:sz w:val="18"/>
                <w:lang w:eastAsia="ko-KR"/>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61A059D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FA41EE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061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2AC13210" w14:textId="77777777" w:rsidTr="00006D8D">
        <w:tc>
          <w:tcPr>
            <w:tcW w:w="2160" w:type="dxa"/>
            <w:tcBorders>
              <w:top w:val="single" w:sz="4" w:space="0" w:color="auto"/>
              <w:left w:val="single" w:sz="4" w:space="0" w:color="auto"/>
              <w:bottom w:val="single" w:sz="4" w:space="0" w:color="auto"/>
              <w:right w:val="single" w:sz="4" w:space="0" w:color="auto"/>
            </w:tcBorders>
          </w:tcPr>
          <w:p w14:paraId="2F16701F"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宋体"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D81328"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39A5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25711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2D6F9B7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C6C5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C60BD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4A73F1CD" w14:textId="77777777" w:rsidTr="00006D8D">
        <w:tc>
          <w:tcPr>
            <w:tcW w:w="2160" w:type="dxa"/>
          </w:tcPr>
          <w:p w14:paraId="50AA6C6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Data Forwarding Info from target NG-RAN node</w:t>
            </w:r>
          </w:p>
        </w:tc>
        <w:tc>
          <w:tcPr>
            <w:tcW w:w="1080" w:type="dxa"/>
          </w:tcPr>
          <w:p w14:paraId="350E588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026819F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EB85B5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9.2.1.16</w:t>
            </w:r>
          </w:p>
        </w:tc>
        <w:tc>
          <w:tcPr>
            <w:tcW w:w="1728" w:type="dxa"/>
          </w:tcPr>
          <w:p w14:paraId="3195E1B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E002B1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478167B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18207476" w14:textId="77777777" w:rsidTr="00006D8D">
        <w:tc>
          <w:tcPr>
            <w:tcW w:w="2160" w:type="dxa"/>
          </w:tcPr>
          <w:p w14:paraId="5D10330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val="sv-SE" w:eastAsia="ja-JP"/>
              </w:rPr>
            </w:pPr>
            <w:r w:rsidRPr="00B53367">
              <w:rPr>
                <w:rFonts w:ascii="Arial" w:eastAsia="Batang" w:hAnsi="Arial"/>
                <w:sz w:val="18"/>
                <w:lang w:eastAsia="ja-JP"/>
              </w:rPr>
              <w:t>QoS Flows Not Admitted List</w:t>
            </w:r>
          </w:p>
        </w:tc>
        <w:tc>
          <w:tcPr>
            <w:tcW w:w="1080" w:type="dxa"/>
          </w:tcPr>
          <w:p w14:paraId="51820FB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05A1FBE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24ABD7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val="sv-SE" w:eastAsia="ja-JP"/>
              </w:rPr>
            </w:pPr>
            <w:r w:rsidRPr="00B53367">
              <w:rPr>
                <w:rFonts w:ascii="Arial" w:eastAsia="宋体" w:hAnsi="Arial"/>
                <w:sz w:val="18"/>
                <w:lang w:val="sv-SE" w:eastAsia="ja-JP"/>
              </w:rPr>
              <w:t>QoS Flow List with Cause</w:t>
            </w:r>
          </w:p>
          <w:p w14:paraId="7854510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val="sv-SE" w:eastAsia="ja-JP"/>
              </w:rPr>
            </w:pPr>
            <w:r w:rsidRPr="00B53367">
              <w:rPr>
                <w:rFonts w:ascii="Arial" w:eastAsia="宋体" w:hAnsi="Arial"/>
                <w:sz w:val="18"/>
                <w:lang w:val="sv-SE" w:eastAsia="ja-JP"/>
              </w:rPr>
              <w:t>9.2.1.4</w:t>
            </w:r>
          </w:p>
        </w:tc>
        <w:tc>
          <w:tcPr>
            <w:tcW w:w="1728" w:type="dxa"/>
          </w:tcPr>
          <w:p w14:paraId="55B66E7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2B87FC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0B09F59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1F6EAA42" w14:textId="77777777" w:rsidTr="00006D8D">
        <w:tc>
          <w:tcPr>
            <w:tcW w:w="2160" w:type="dxa"/>
          </w:tcPr>
          <w:p w14:paraId="30207FF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Security Result</w:t>
            </w:r>
          </w:p>
        </w:tc>
        <w:tc>
          <w:tcPr>
            <w:tcW w:w="1080" w:type="dxa"/>
          </w:tcPr>
          <w:p w14:paraId="69DA5AA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78D3D74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1F5FA1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9.2.3.67</w:t>
            </w:r>
          </w:p>
        </w:tc>
        <w:tc>
          <w:tcPr>
            <w:tcW w:w="1728" w:type="dxa"/>
          </w:tcPr>
          <w:p w14:paraId="0487E24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6BFF9D5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r w:rsidRPr="00B53367">
              <w:rPr>
                <w:rFonts w:ascii="Arial" w:eastAsia="宋体" w:hAnsi="Arial"/>
                <w:sz w:val="18"/>
                <w:lang w:eastAsia="ja-JP"/>
              </w:rPr>
              <w:t>–</w:t>
            </w:r>
          </w:p>
        </w:tc>
        <w:tc>
          <w:tcPr>
            <w:tcW w:w="1080" w:type="dxa"/>
          </w:tcPr>
          <w:p w14:paraId="4845237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p>
        </w:tc>
      </w:tr>
      <w:tr w:rsidR="00DE7197" w:rsidRPr="00B53367" w14:paraId="657944AC" w14:textId="77777777" w:rsidTr="00006D8D">
        <w:tc>
          <w:tcPr>
            <w:tcW w:w="2160" w:type="dxa"/>
          </w:tcPr>
          <w:p w14:paraId="73865C8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DRB IDs taken into use</w:t>
            </w:r>
          </w:p>
        </w:tc>
        <w:tc>
          <w:tcPr>
            <w:tcW w:w="1080" w:type="dxa"/>
          </w:tcPr>
          <w:p w14:paraId="0498638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652E628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F87530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DRB List 9.2.1.29</w:t>
            </w:r>
          </w:p>
        </w:tc>
        <w:tc>
          <w:tcPr>
            <w:tcW w:w="1728" w:type="dxa"/>
          </w:tcPr>
          <w:p w14:paraId="4589EA6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szCs w:val="18"/>
                <w:lang w:eastAsia="ja-JP"/>
              </w:rPr>
            </w:pPr>
            <w:r w:rsidRPr="00B53367">
              <w:rPr>
                <w:rFonts w:ascii="Arial" w:eastAsia="宋体" w:hAnsi="Arial"/>
                <w:sz w:val="18"/>
                <w:szCs w:val="18"/>
                <w:lang w:eastAsia="ja-JP"/>
              </w:rPr>
              <w:t>Indicating the DRB IDs taken into use by the target NG-RAN node, as specified in TS 37.340 [8].</w:t>
            </w:r>
          </w:p>
        </w:tc>
        <w:tc>
          <w:tcPr>
            <w:tcW w:w="1080" w:type="dxa"/>
          </w:tcPr>
          <w:p w14:paraId="56F2FCC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YES</w:t>
            </w:r>
          </w:p>
        </w:tc>
        <w:tc>
          <w:tcPr>
            <w:tcW w:w="1080" w:type="dxa"/>
          </w:tcPr>
          <w:p w14:paraId="42D7A24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r w:rsidRPr="00B53367">
              <w:rPr>
                <w:rFonts w:ascii="Arial" w:eastAsia="宋体" w:hAnsi="Arial"/>
                <w:sz w:val="18"/>
                <w:szCs w:val="18"/>
                <w:lang w:eastAsia="ja-JP"/>
              </w:rPr>
              <w:t>reject</w:t>
            </w:r>
          </w:p>
        </w:tc>
      </w:tr>
      <w:tr w:rsidR="00DE7197" w:rsidRPr="00B53367" w14:paraId="65A33A7F" w14:textId="77777777" w:rsidTr="00006D8D">
        <w:tc>
          <w:tcPr>
            <w:tcW w:w="2160" w:type="dxa"/>
          </w:tcPr>
          <w:p w14:paraId="784C743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Redundant DL NG-U UP TNL Information at NG-RAN</w:t>
            </w:r>
          </w:p>
        </w:tc>
        <w:tc>
          <w:tcPr>
            <w:tcW w:w="1080" w:type="dxa"/>
          </w:tcPr>
          <w:p w14:paraId="28144EB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ja-JP"/>
              </w:rPr>
              <w:t>O</w:t>
            </w:r>
          </w:p>
        </w:tc>
        <w:tc>
          <w:tcPr>
            <w:tcW w:w="1080" w:type="dxa"/>
          </w:tcPr>
          <w:p w14:paraId="2E1D3E7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2F22F9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Layer Information</w:t>
            </w:r>
          </w:p>
          <w:p w14:paraId="1018EEA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9.2.3.30</w:t>
            </w:r>
          </w:p>
        </w:tc>
        <w:tc>
          <w:tcPr>
            <w:tcW w:w="1728" w:type="dxa"/>
          </w:tcPr>
          <w:p w14:paraId="27884FF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S-NG-RAN node endpoint of the NG transport bearer. For delivery of DL PDUs for the redundant transmission.</w:t>
            </w:r>
          </w:p>
        </w:tc>
        <w:tc>
          <w:tcPr>
            <w:tcW w:w="1080" w:type="dxa"/>
          </w:tcPr>
          <w:p w14:paraId="3371762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22CE767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ignore</w:t>
            </w:r>
          </w:p>
        </w:tc>
      </w:tr>
      <w:tr w:rsidR="00DE7197" w:rsidRPr="00B53367" w14:paraId="6DD8B2A3" w14:textId="77777777" w:rsidTr="00006D8D">
        <w:tc>
          <w:tcPr>
            <w:tcW w:w="2160" w:type="dxa"/>
          </w:tcPr>
          <w:p w14:paraId="42080BB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Used RSN Information</w:t>
            </w:r>
          </w:p>
        </w:tc>
        <w:tc>
          <w:tcPr>
            <w:tcW w:w="1080" w:type="dxa"/>
          </w:tcPr>
          <w:p w14:paraId="49B6C67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03E9CD8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B7D9FC3" w14:textId="77777777" w:rsidR="00DE7197" w:rsidRPr="00B53367" w:rsidRDefault="00DE7197" w:rsidP="00006D8D">
            <w:pPr>
              <w:keepNext/>
              <w:keepLines/>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Redundant PDU Session Information</w:t>
            </w:r>
          </w:p>
          <w:p w14:paraId="5D66C3C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9.2.3.112</w:t>
            </w:r>
          </w:p>
        </w:tc>
        <w:tc>
          <w:tcPr>
            <w:tcW w:w="1728" w:type="dxa"/>
          </w:tcPr>
          <w:p w14:paraId="4A7144C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668EC9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324A778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ignore</w:t>
            </w:r>
          </w:p>
        </w:tc>
      </w:tr>
      <w:tr w:rsidR="00DE7197" w:rsidRPr="00B53367" w14:paraId="1854CB19" w14:textId="77777777" w:rsidTr="00006D8D">
        <w:tc>
          <w:tcPr>
            <w:tcW w:w="2160" w:type="dxa"/>
          </w:tcPr>
          <w:p w14:paraId="2D49F85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sz w:val="18"/>
                <w:szCs w:val="18"/>
                <w:lang w:eastAsia="ja-JP"/>
              </w:rPr>
              <w:t xml:space="preserve">Data Forwarding and </w:t>
            </w:r>
            <w:r w:rsidRPr="00B53367">
              <w:rPr>
                <w:rFonts w:ascii="Arial" w:eastAsia="宋体" w:hAnsi="Arial" w:cs="Arial"/>
                <w:sz w:val="18"/>
                <w:szCs w:val="18"/>
                <w:lang w:eastAsia="ja-JP"/>
              </w:rPr>
              <w:lastRenderedPageBreak/>
              <w:t>Offloading Info from source NG-RAN node</w:t>
            </w:r>
          </w:p>
        </w:tc>
        <w:tc>
          <w:tcPr>
            <w:tcW w:w="1080" w:type="dxa"/>
          </w:tcPr>
          <w:p w14:paraId="09C84B3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sz w:val="18"/>
                <w:szCs w:val="18"/>
                <w:lang w:eastAsia="ja-JP"/>
              </w:rPr>
              <w:lastRenderedPageBreak/>
              <w:t>O</w:t>
            </w:r>
          </w:p>
        </w:tc>
        <w:tc>
          <w:tcPr>
            <w:tcW w:w="1080" w:type="dxa"/>
          </w:tcPr>
          <w:p w14:paraId="63FA464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366448C" w14:textId="77777777" w:rsidR="00DE7197" w:rsidRPr="00B53367" w:rsidRDefault="00DE7197" w:rsidP="00006D8D">
            <w:pPr>
              <w:keepNext/>
              <w:keepLines/>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sz w:val="18"/>
                <w:szCs w:val="18"/>
                <w:lang w:eastAsia="ja-JP"/>
              </w:rPr>
              <w:t>9.2.1.17</w:t>
            </w:r>
          </w:p>
        </w:tc>
        <w:tc>
          <w:tcPr>
            <w:tcW w:w="1728" w:type="dxa"/>
          </w:tcPr>
          <w:p w14:paraId="556057E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iCs/>
                <w:sz w:val="18"/>
                <w:szCs w:val="18"/>
                <w:lang w:eastAsia="ja-JP"/>
              </w:rPr>
              <w:t xml:space="preserve">Contains data </w:t>
            </w:r>
            <w:r w:rsidRPr="00B53367">
              <w:rPr>
                <w:rFonts w:ascii="Arial" w:eastAsia="宋体" w:hAnsi="Arial" w:cs="Arial"/>
                <w:iCs/>
                <w:sz w:val="18"/>
                <w:szCs w:val="18"/>
                <w:lang w:eastAsia="ja-JP"/>
              </w:rPr>
              <w:lastRenderedPageBreak/>
              <w:t>forwarding proposal for S-CPAC, to be used later when the S-NG-RAN node is selected for access.</w:t>
            </w:r>
          </w:p>
        </w:tc>
        <w:tc>
          <w:tcPr>
            <w:tcW w:w="1080" w:type="dxa"/>
          </w:tcPr>
          <w:p w14:paraId="6C19C0E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cs="Arial"/>
                <w:sz w:val="18"/>
                <w:szCs w:val="18"/>
                <w:lang w:eastAsia="ja-JP"/>
              </w:rPr>
              <w:lastRenderedPageBreak/>
              <w:t>YES</w:t>
            </w:r>
          </w:p>
        </w:tc>
        <w:tc>
          <w:tcPr>
            <w:tcW w:w="1080" w:type="dxa"/>
          </w:tcPr>
          <w:p w14:paraId="3309C19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cs="Arial"/>
                <w:sz w:val="18"/>
                <w:szCs w:val="18"/>
                <w:lang w:eastAsia="ja-JP"/>
              </w:rPr>
              <w:t>ignore</w:t>
            </w:r>
          </w:p>
        </w:tc>
      </w:tr>
      <w:tr w:rsidR="00DE7197" w:rsidRPr="00B53367" w14:paraId="2F0E24AE" w14:textId="77777777" w:rsidTr="00006D8D">
        <w:trPr>
          <w:ins w:id="278" w:author="CATT" w:date="2024-01-30T17:12:00Z"/>
        </w:trPr>
        <w:tc>
          <w:tcPr>
            <w:tcW w:w="2160" w:type="dxa"/>
            <w:tcBorders>
              <w:top w:val="single" w:sz="4" w:space="0" w:color="auto"/>
              <w:left w:val="single" w:sz="4" w:space="0" w:color="auto"/>
              <w:bottom w:val="single" w:sz="4" w:space="0" w:color="auto"/>
              <w:right w:val="single" w:sz="4" w:space="0" w:color="auto"/>
            </w:tcBorders>
          </w:tcPr>
          <w:p w14:paraId="0800409F" w14:textId="77777777" w:rsidR="00DE7197" w:rsidRPr="00B53367" w:rsidRDefault="00DE7197" w:rsidP="00006D8D">
            <w:pPr>
              <w:widowControl w:val="0"/>
              <w:overflowPunct w:val="0"/>
              <w:autoSpaceDE w:val="0"/>
              <w:autoSpaceDN w:val="0"/>
              <w:adjustRightInd w:val="0"/>
              <w:spacing w:after="0"/>
              <w:textAlignment w:val="baseline"/>
              <w:rPr>
                <w:ins w:id="279" w:author="CATT" w:date="2024-01-30T17:12:00Z"/>
                <w:rFonts w:ascii="Arial" w:eastAsia="宋体" w:hAnsi="Arial" w:cs="Arial"/>
                <w:sz w:val="18"/>
                <w:szCs w:val="18"/>
                <w:lang w:eastAsia="ja-JP"/>
              </w:rPr>
            </w:pPr>
            <w:ins w:id="280" w:author="CATT" w:date="2024-01-30T17:13:00Z">
              <w:r w:rsidRPr="008805B6">
                <w:rPr>
                  <w:rFonts w:ascii="Arial" w:eastAsia="宋体" w:hAnsi="Arial" w:cs="Arial"/>
                  <w:sz w:val="18"/>
                  <w:szCs w:val="18"/>
                  <w:lang w:eastAsia="ja-JP"/>
                </w:rPr>
                <w:lastRenderedPageBreak/>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0CBBD2A1" w14:textId="77777777" w:rsidR="00DE7197" w:rsidRPr="00B53367" w:rsidRDefault="00DE7197" w:rsidP="00006D8D">
            <w:pPr>
              <w:widowControl w:val="0"/>
              <w:overflowPunct w:val="0"/>
              <w:autoSpaceDE w:val="0"/>
              <w:autoSpaceDN w:val="0"/>
              <w:adjustRightInd w:val="0"/>
              <w:spacing w:after="0"/>
              <w:textAlignment w:val="baseline"/>
              <w:rPr>
                <w:ins w:id="281" w:author="CATT" w:date="2024-01-30T17:12:00Z"/>
                <w:rFonts w:ascii="Arial" w:eastAsia="宋体" w:hAnsi="Arial" w:cs="Arial"/>
                <w:sz w:val="18"/>
                <w:szCs w:val="18"/>
                <w:lang w:eastAsia="ja-JP"/>
              </w:rPr>
            </w:pPr>
            <w:ins w:id="282" w:author="CATT" w:date="2024-01-30T17:12:00Z">
              <w:r w:rsidRPr="00B53367">
                <w:rPr>
                  <w:rFonts w:ascii="Arial" w:eastAsia="宋体"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8C2D2D" w14:textId="77777777" w:rsidR="00DE7197" w:rsidRPr="00B53367" w:rsidRDefault="00DE7197" w:rsidP="00006D8D">
            <w:pPr>
              <w:widowControl w:val="0"/>
              <w:overflowPunct w:val="0"/>
              <w:autoSpaceDE w:val="0"/>
              <w:autoSpaceDN w:val="0"/>
              <w:adjustRightInd w:val="0"/>
              <w:spacing w:after="0"/>
              <w:textAlignment w:val="baseline"/>
              <w:rPr>
                <w:ins w:id="283" w:author="CATT" w:date="2024-01-30T17:12: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DE426" w14:textId="77777777" w:rsidR="00DE7197" w:rsidRPr="00B53367" w:rsidRDefault="00DE7197" w:rsidP="00006D8D">
            <w:pPr>
              <w:keepNext/>
              <w:keepLines/>
              <w:overflowPunct w:val="0"/>
              <w:autoSpaceDE w:val="0"/>
              <w:autoSpaceDN w:val="0"/>
              <w:adjustRightInd w:val="0"/>
              <w:spacing w:after="0"/>
              <w:textAlignment w:val="baseline"/>
              <w:rPr>
                <w:ins w:id="284" w:author="CATT" w:date="2024-01-30T17:12:00Z"/>
                <w:rFonts w:ascii="Arial" w:eastAsia="宋体" w:hAnsi="Arial" w:cs="Arial"/>
                <w:sz w:val="18"/>
                <w:szCs w:val="18"/>
                <w:lang w:eastAsia="zh-CN"/>
              </w:rPr>
            </w:pPr>
            <w:ins w:id="285" w:author="CATT" w:date="2024-01-30T17:12:00Z">
              <w:r w:rsidRPr="00B53367">
                <w:rPr>
                  <w:rFonts w:ascii="Arial" w:eastAsia="宋体" w:hAnsi="Arial" w:cs="Arial"/>
                  <w:sz w:val="18"/>
                  <w:szCs w:val="18"/>
                  <w:lang w:eastAsia="ja-JP"/>
                </w:rPr>
                <w:t>9.2.</w:t>
              </w:r>
            </w:ins>
            <w:ins w:id="286" w:author="CATT" w:date="2024-01-30T17:13:00Z">
              <w:r>
                <w:rPr>
                  <w:rFonts w:ascii="Arial" w:eastAsia="宋体" w:hAnsi="Arial" w:cs="Arial" w:hint="eastAsia"/>
                  <w:sz w:val="18"/>
                  <w:szCs w:val="18"/>
                  <w:lang w:eastAsia="zh-CN"/>
                </w:rPr>
                <w:t>3</w:t>
              </w:r>
            </w:ins>
            <w:ins w:id="287" w:author="CATT" w:date="2024-01-30T17:12:00Z">
              <w:r w:rsidRPr="00B53367">
                <w:rPr>
                  <w:rFonts w:ascii="Arial" w:eastAsia="宋体" w:hAnsi="Arial" w:cs="Arial"/>
                  <w:sz w:val="18"/>
                  <w:szCs w:val="18"/>
                  <w:lang w:eastAsia="ja-JP"/>
                </w:rPr>
                <w:t>.</w:t>
              </w:r>
            </w:ins>
            <w:ins w:id="288" w:author="CATT" w:date="2024-01-30T17:13:00Z">
              <w:r w:rsidRPr="008805B6">
                <w:rPr>
                  <w:rFonts w:ascii="Arial" w:eastAsia="宋体" w:hAnsi="Arial" w:cs="Arial" w:hint="eastAsia"/>
                  <w:sz w:val="18"/>
                  <w:szCs w:val="18"/>
                  <w:highlight w:val="yellow"/>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5216669C" w14:textId="77777777" w:rsidR="00DE7197" w:rsidRPr="00B53367" w:rsidRDefault="00DE7197" w:rsidP="00006D8D">
            <w:pPr>
              <w:widowControl w:val="0"/>
              <w:overflowPunct w:val="0"/>
              <w:autoSpaceDE w:val="0"/>
              <w:autoSpaceDN w:val="0"/>
              <w:adjustRightInd w:val="0"/>
              <w:spacing w:after="0"/>
              <w:textAlignment w:val="baseline"/>
              <w:rPr>
                <w:ins w:id="289" w:author="CATT" w:date="2024-01-30T17:12:00Z"/>
                <w:rFonts w:ascii="Arial" w:eastAsia="宋体" w:hAnsi="Arial" w:cs="Arial"/>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6B6296" w14:textId="77777777" w:rsidR="00DE7197" w:rsidRPr="00B53367" w:rsidRDefault="00DE7197" w:rsidP="00006D8D">
            <w:pPr>
              <w:widowControl w:val="0"/>
              <w:overflowPunct w:val="0"/>
              <w:autoSpaceDE w:val="0"/>
              <w:autoSpaceDN w:val="0"/>
              <w:adjustRightInd w:val="0"/>
              <w:spacing w:after="0"/>
              <w:jc w:val="center"/>
              <w:textAlignment w:val="baseline"/>
              <w:rPr>
                <w:ins w:id="290" w:author="CATT" w:date="2024-01-30T17:12:00Z"/>
                <w:rFonts w:ascii="Arial" w:eastAsia="宋体" w:hAnsi="Arial" w:cs="Arial"/>
                <w:sz w:val="18"/>
                <w:szCs w:val="18"/>
                <w:lang w:eastAsia="ja-JP"/>
              </w:rPr>
            </w:pPr>
            <w:ins w:id="291" w:author="CATT" w:date="2024-01-30T17:12:00Z">
              <w:r w:rsidRPr="00B53367">
                <w:rPr>
                  <w:rFonts w:ascii="Arial" w:eastAsia="宋体"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B1EE41" w14:textId="77777777" w:rsidR="00DE7197" w:rsidRPr="00B53367" w:rsidRDefault="00DE7197" w:rsidP="00006D8D">
            <w:pPr>
              <w:widowControl w:val="0"/>
              <w:overflowPunct w:val="0"/>
              <w:autoSpaceDE w:val="0"/>
              <w:autoSpaceDN w:val="0"/>
              <w:adjustRightInd w:val="0"/>
              <w:spacing w:after="0"/>
              <w:jc w:val="center"/>
              <w:textAlignment w:val="baseline"/>
              <w:rPr>
                <w:ins w:id="292" w:author="CATT" w:date="2024-01-30T17:12:00Z"/>
                <w:rFonts w:ascii="Arial" w:eastAsia="宋体" w:hAnsi="Arial" w:cs="Arial"/>
                <w:sz w:val="18"/>
                <w:szCs w:val="18"/>
                <w:lang w:eastAsia="ja-JP"/>
              </w:rPr>
            </w:pPr>
            <w:ins w:id="293" w:author="CATT" w:date="2024-01-30T17:12:00Z">
              <w:r w:rsidRPr="00B53367">
                <w:rPr>
                  <w:rFonts w:ascii="Arial" w:eastAsia="宋体" w:hAnsi="Arial" w:cs="Arial"/>
                  <w:sz w:val="18"/>
                  <w:szCs w:val="18"/>
                  <w:lang w:eastAsia="ja-JP"/>
                </w:rPr>
                <w:t>ignore</w:t>
              </w:r>
            </w:ins>
          </w:p>
        </w:tc>
      </w:tr>
    </w:tbl>
    <w:p w14:paraId="4CA204CC"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7197" w:rsidRPr="00B53367" w14:paraId="04C81312" w14:textId="77777777" w:rsidTr="00006D8D">
        <w:tc>
          <w:tcPr>
            <w:tcW w:w="3686" w:type="dxa"/>
          </w:tcPr>
          <w:p w14:paraId="7E9EDAE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Range bound</w:t>
            </w:r>
          </w:p>
        </w:tc>
        <w:tc>
          <w:tcPr>
            <w:tcW w:w="5670" w:type="dxa"/>
          </w:tcPr>
          <w:p w14:paraId="2F41A79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Explanation</w:t>
            </w:r>
          </w:p>
        </w:tc>
      </w:tr>
      <w:tr w:rsidR="00DE7197" w:rsidRPr="00B53367" w14:paraId="3D9A8A71" w14:textId="77777777" w:rsidTr="00006D8D">
        <w:tc>
          <w:tcPr>
            <w:tcW w:w="3686" w:type="dxa"/>
          </w:tcPr>
          <w:p w14:paraId="0A9055A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maxnoofDRBs</w:t>
            </w:r>
            <w:proofErr w:type="spellEnd"/>
          </w:p>
        </w:tc>
        <w:tc>
          <w:tcPr>
            <w:tcW w:w="5670" w:type="dxa"/>
          </w:tcPr>
          <w:p w14:paraId="5E31F54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 xml:space="preserve">Maximum no. of DRBs allowed towards one UE. Value is 32. </w:t>
            </w:r>
          </w:p>
        </w:tc>
      </w:tr>
      <w:tr w:rsidR="00DE7197" w:rsidRPr="00B53367" w14:paraId="002A3FF4" w14:textId="77777777" w:rsidTr="00006D8D">
        <w:tc>
          <w:tcPr>
            <w:tcW w:w="3686" w:type="dxa"/>
          </w:tcPr>
          <w:p w14:paraId="6CBDE3F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maxnoofQoSFlows</w:t>
            </w:r>
            <w:proofErr w:type="spellEnd"/>
          </w:p>
        </w:tc>
        <w:tc>
          <w:tcPr>
            <w:tcW w:w="5670" w:type="dxa"/>
          </w:tcPr>
          <w:p w14:paraId="4BE08A6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Maximum no. of QoS flows. Value is 64</w:t>
            </w:r>
          </w:p>
        </w:tc>
      </w:tr>
      <w:tr w:rsidR="00DE7197" w:rsidRPr="00B53367" w14:paraId="07E5DD01" w14:textId="77777777" w:rsidTr="00006D8D">
        <w:tc>
          <w:tcPr>
            <w:tcW w:w="3686" w:type="dxa"/>
          </w:tcPr>
          <w:p w14:paraId="6FE41F6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maxnoofAdditionalPDCPDuplicationTNL</w:t>
            </w:r>
            <w:proofErr w:type="spellEnd"/>
          </w:p>
        </w:tc>
        <w:tc>
          <w:tcPr>
            <w:tcW w:w="5670" w:type="dxa"/>
          </w:tcPr>
          <w:p w14:paraId="1D9568E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Maximum no. of additional PDCP Duplication TNL. Value is 2.</w:t>
            </w:r>
          </w:p>
        </w:tc>
      </w:tr>
    </w:tbl>
    <w:p w14:paraId="185C319A"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p>
    <w:p w14:paraId="23E7AA4D" w14:textId="77777777" w:rsidR="00DE7197" w:rsidRPr="000007EC" w:rsidRDefault="00DE7197" w:rsidP="00DE7197">
      <w:pPr>
        <w:rPr>
          <w:noProof/>
          <w:lang w:eastAsia="zh-CN"/>
        </w:rPr>
      </w:pPr>
      <w:r w:rsidRPr="000007EC">
        <w:rPr>
          <w:noProof/>
          <w:lang w:eastAsia="zh-CN"/>
        </w:rPr>
        <w:t>///////////////////////////////////////////////////////////////////////skip unrelated///////////////////////////////////////////////////////////////////////</w:t>
      </w:r>
    </w:p>
    <w:p w14:paraId="097D1F26" w14:textId="77777777" w:rsidR="00DE7197" w:rsidRPr="00B64149" w:rsidRDefault="00DE7197" w:rsidP="00DE719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94" w:name="_Toc20955245"/>
      <w:bookmarkStart w:id="295" w:name="_Toc29991442"/>
      <w:bookmarkStart w:id="296" w:name="_Toc36555842"/>
      <w:bookmarkStart w:id="297" w:name="_Toc44497562"/>
      <w:bookmarkStart w:id="298" w:name="_Toc45107950"/>
      <w:bookmarkStart w:id="299" w:name="_Toc45901570"/>
      <w:bookmarkStart w:id="300" w:name="_Toc51850649"/>
      <w:bookmarkStart w:id="301" w:name="_Toc56693652"/>
      <w:bookmarkStart w:id="302" w:name="_Toc64447195"/>
      <w:bookmarkStart w:id="303" w:name="_Toc66286689"/>
      <w:bookmarkStart w:id="304" w:name="_Toc74151384"/>
      <w:bookmarkStart w:id="305" w:name="_Toc88653856"/>
      <w:bookmarkStart w:id="306" w:name="_Toc97904212"/>
      <w:bookmarkStart w:id="307" w:name="_Toc98868293"/>
      <w:bookmarkStart w:id="308" w:name="_Toc105174579"/>
      <w:bookmarkStart w:id="309" w:name="_Toc106109416"/>
      <w:bookmarkStart w:id="310" w:name="_Toc113825237"/>
      <w:bookmarkStart w:id="311" w:name="_Toc155959912"/>
      <w:r w:rsidRPr="00B64149">
        <w:rPr>
          <w:rFonts w:ascii="Arial" w:eastAsia="宋体" w:hAnsi="Arial"/>
          <w:sz w:val="24"/>
          <w:lang w:eastAsia="ko-KR"/>
        </w:rPr>
        <w:t>9.2.1.9</w:t>
      </w:r>
      <w:r w:rsidRPr="00B64149">
        <w:rPr>
          <w:rFonts w:ascii="Arial" w:eastAsia="宋体" w:hAnsi="Arial"/>
          <w:sz w:val="24"/>
          <w:lang w:eastAsia="ko-KR"/>
        </w:rPr>
        <w:tab/>
        <w:t>PDU Session Resource Modification Info – SN terminated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02099BF" w14:textId="77777777" w:rsidR="00DE7197" w:rsidRPr="00B64149" w:rsidRDefault="00DE7197" w:rsidP="00DE7197">
      <w:pPr>
        <w:widowControl w:val="0"/>
        <w:overflowPunct w:val="0"/>
        <w:autoSpaceDE w:val="0"/>
        <w:autoSpaceDN w:val="0"/>
        <w:adjustRightInd w:val="0"/>
        <w:textAlignment w:val="baseline"/>
        <w:rPr>
          <w:rFonts w:eastAsia="宋体"/>
          <w:lang w:eastAsia="ko-KR"/>
        </w:rPr>
      </w:pPr>
      <w:r w:rsidRPr="00B64149">
        <w:rPr>
          <w:rFonts w:eastAsia="宋体"/>
          <w:lang w:eastAsia="ko-KR"/>
        </w:rP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7197" w:rsidRPr="00B64149" w14:paraId="733334ED" w14:textId="77777777" w:rsidTr="00006D8D">
        <w:trPr>
          <w:tblHeader/>
        </w:trPr>
        <w:tc>
          <w:tcPr>
            <w:tcW w:w="2160" w:type="dxa"/>
          </w:tcPr>
          <w:p w14:paraId="1DB6FCEB"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IE/Group Name</w:t>
            </w:r>
          </w:p>
        </w:tc>
        <w:tc>
          <w:tcPr>
            <w:tcW w:w="1080" w:type="dxa"/>
          </w:tcPr>
          <w:p w14:paraId="1011969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Presence</w:t>
            </w:r>
          </w:p>
        </w:tc>
        <w:tc>
          <w:tcPr>
            <w:tcW w:w="1080" w:type="dxa"/>
          </w:tcPr>
          <w:p w14:paraId="0DCBFDAC"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Range</w:t>
            </w:r>
          </w:p>
        </w:tc>
        <w:tc>
          <w:tcPr>
            <w:tcW w:w="1512" w:type="dxa"/>
          </w:tcPr>
          <w:p w14:paraId="65CF73E4"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IE type and reference</w:t>
            </w:r>
          </w:p>
        </w:tc>
        <w:tc>
          <w:tcPr>
            <w:tcW w:w="1728" w:type="dxa"/>
          </w:tcPr>
          <w:p w14:paraId="629DEBC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Semantics description</w:t>
            </w:r>
          </w:p>
        </w:tc>
        <w:tc>
          <w:tcPr>
            <w:tcW w:w="1080" w:type="dxa"/>
          </w:tcPr>
          <w:p w14:paraId="5F6C594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Criticality</w:t>
            </w:r>
          </w:p>
        </w:tc>
        <w:tc>
          <w:tcPr>
            <w:tcW w:w="1080" w:type="dxa"/>
          </w:tcPr>
          <w:p w14:paraId="5AAB283B"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ko-KR"/>
              </w:rPr>
              <w:t>Assigned Criticality</w:t>
            </w:r>
          </w:p>
        </w:tc>
      </w:tr>
      <w:tr w:rsidR="00DE7197" w:rsidRPr="00B64149" w14:paraId="77E1A90B" w14:textId="77777777" w:rsidTr="00006D8D">
        <w:tc>
          <w:tcPr>
            <w:tcW w:w="2160" w:type="dxa"/>
          </w:tcPr>
          <w:p w14:paraId="0E824B9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 xml:space="preserve">UL NG-U </w:t>
            </w:r>
            <w:r w:rsidRPr="00B64149">
              <w:rPr>
                <w:rFonts w:ascii="Arial" w:eastAsia="宋体" w:hAnsi="Arial" w:cs="Arial"/>
                <w:sz w:val="18"/>
                <w:lang w:eastAsia="ko-KR"/>
              </w:rPr>
              <w:t xml:space="preserve">UP </w:t>
            </w:r>
            <w:r w:rsidRPr="00B64149">
              <w:rPr>
                <w:rFonts w:ascii="Arial" w:eastAsia="宋体" w:hAnsi="Arial" w:cs="Arial"/>
                <w:sz w:val="18"/>
                <w:lang w:eastAsia="zh-CN"/>
              </w:rPr>
              <w:t>TNL Information</w:t>
            </w:r>
            <w:r w:rsidRPr="00B64149">
              <w:rPr>
                <w:rFonts w:ascii="Arial" w:eastAsia="宋体" w:hAnsi="Arial"/>
                <w:sz w:val="18"/>
                <w:lang w:eastAsia="ja-JP"/>
              </w:rPr>
              <w:t xml:space="preserve"> at UPF</w:t>
            </w:r>
          </w:p>
        </w:tc>
        <w:tc>
          <w:tcPr>
            <w:tcW w:w="1080" w:type="dxa"/>
          </w:tcPr>
          <w:p w14:paraId="379B352D"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Pr>
          <w:p w14:paraId="5853DE3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4806F7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 xml:space="preserve">UP Transport Layer Information </w:t>
            </w:r>
            <w:r w:rsidRPr="00B64149">
              <w:rPr>
                <w:rFonts w:ascii="Arial" w:eastAsia="宋体" w:hAnsi="Arial"/>
                <w:noProof/>
                <w:sz w:val="18"/>
                <w:lang w:eastAsia="ja-JP"/>
              </w:rPr>
              <w:t>9.2.</w:t>
            </w:r>
            <w:r w:rsidRPr="00B64149">
              <w:rPr>
                <w:rFonts w:ascii="Arial" w:eastAsia="宋体" w:hAnsi="Arial"/>
                <w:sz w:val="18"/>
                <w:lang w:eastAsia="zh-CN"/>
              </w:rPr>
              <w:t>3.30</w:t>
            </w:r>
          </w:p>
        </w:tc>
        <w:tc>
          <w:tcPr>
            <w:tcW w:w="1728" w:type="dxa"/>
          </w:tcPr>
          <w:p w14:paraId="6E403A3C"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zh-CN"/>
              </w:rPr>
              <w:t>UPF</w:t>
            </w:r>
            <w:r w:rsidRPr="00B64149">
              <w:rPr>
                <w:rFonts w:ascii="Arial" w:eastAsia="宋体" w:hAnsi="Arial"/>
                <w:sz w:val="18"/>
                <w:lang w:eastAsia="ja-JP"/>
              </w:rPr>
              <w:t xml:space="preserve"> endpoint of the </w:t>
            </w:r>
            <w:r w:rsidRPr="00B64149">
              <w:rPr>
                <w:rFonts w:ascii="Arial" w:eastAsia="宋体" w:hAnsi="Arial"/>
                <w:sz w:val="18"/>
                <w:lang w:eastAsia="zh-CN"/>
              </w:rPr>
              <w:t>NG-U</w:t>
            </w:r>
            <w:r w:rsidRPr="00B64149">
              <w:rPr>
                <w:rFonts w:ascii="Arial" w:eastAsia="宋体" w:hAnsi="Arial"/>
                <w:sz w:val="18"/>
                <w:lang w:eastAsia="ja-JP"/>
              </w:rPr>
              <w:t xml:space="preserve"> transport bearer. For delivery of UL PDUs</w:t>
            </w:r>
          </w:p>
        </w:tc>
        <w:tc>
          <w:tcPr>
            <w:tcW w:w="1080" w:type="dxa"/>
          </w:tcPr>
          <w:p w14:paraId="3106F72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64149">
              <w:rPr>
                <w:rFonts w:ascii="Arial" w:eastAsia="宋体" w:hAnsi="Arial"/>
                <w:sz w:val="18"/>
                <w:lang w:eastAsia="ja-JP"/>
              </w:rPr>
              <w:t>–</w:t>
            </w:r>
          </w:p>
        </w:tc>
        <w:tc>
          <w:tcPr>
            <w:tcW w:w="1080" w:type="dxa"/>
          </w:tcPr>
          <w:p w14:paraId="73434CAE"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DE7197" w:rsidRPr="00B64149" w14:paraId="785E49A1" w14:textId="77777777" w:rsidTr="00006D8D">
        <w:tc>
          <w:tcPr>
            <w:tcW w:w="2160" w:type="dxa"/>
          </w:tcPr>
          <w:p w14:paraId="271EF22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Network Instance</w:t>
            </w:r>
          </w:p>
        </w:tc>
        <w:tc>
          <w:tcPr>
            <w:tcW w:w="1080" w:type="dxa"/>
          </w:tcPr>
          <w:p w14:paraId="693D6077"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Pr>
          <w:p w14:paraId="72AAB74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A4711C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9.2.3.85</w:t>
            </w:r>
          </w:p>
        </w:tc>
        <w:tc>
          <w:tcPr>
            <w:tcW w:w="1728" w:type="dxa"/>
          </w:tcPr>
          <w:p w14:paraId="33814B5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64149">
              <w:rPr>
                <w:rFonts w:ascii="Arial" w:eastAsia="宋体" w:hAnsi="Arial"/>
                <w:sz w:val="18"/>
                <w:lang w:eastAsia="ja-JP"/>
              </w:rPr>
              <w:t xml:space="preserve">This IE shall be ignored if the </w:t>
            </w:r>
            <w:r w:rsidRPr="00B64149">
              <w:rPr>
                <w:rFonts w:ascii="Arial" w:eastAsia="宋体" w:hAnsi="Arial"/>
                <w:i/>
                <w:iCs/>
                <w:sz w:val="18"/>
                <w:lang w:eastAsia="ja-JP"/>
              </w:rPr>
              <w:t>Common Network Instance</w:t>
            </w:r>
            <w:r w:rsidRPr="00B64149">
              <w:rPr>
                <w:rFonts w:ascii="Arial" w:eastAsia="宋体" w:hAnsi="Arial"/>
                <w:iCs/>
                <w:sz w:val="18"/>
                <w:lang w:eastAsia="ja-JP"/>
              </w:rPr>
              <w:t xml:space="preserve"> IE is present.</w:t>
            </w:r>
          </w:p>
        </w:tc>
        <w:tc>
          <w:tcPr>
            <w:tcW w:w="1080" w:type="dxa"/>
          </w:tcPr>
          <w:p w14:paraId="023533B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64149">
              <w:rPr>
                <w:rFonts w:ascii="Arial" w:eastAsia="宋体" w:hAnsi="Arial"/>
                <w:sz w:val="18"/>
                <w:lang w:eastAsia="ja-JP"/>
              </w:rPr>
              <w:t>–</w:t>
            </w:r>
          </w:p>
        </w:tc>
        <w:tc>
          <w:tcPr>
            <w:tcW w:w="1080" w:type="dxa"/>
          </w:tcPr>
          <w:p w14:paraId="4E0D896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DE7197" w:rsidRPr="00B64149" w14:paraId="2AB4FE63" w14:textId="77777777" w:rsidTr="00006D8D">
        <w:tc>
          <w:tcPr>
            <w:tcW w:w="2160" w:type="dxa"/>
          </w:tcPr>
          <w:p w14:paraId="543BA25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64149">
              <w:rPr>
                <w:rFonts w:ascii="Arial" w:eastAsia="Batang" w:hAnsi="Arial"/>
                <w:b/>
                <w:sz w:val="18"/>
                <w:lang w:eastAsia="ja-JP"/>
              </w:rPr>
              <w:t>QoS Flows To Be Setup List</w:t>
            </w:r>
          </w:p>
        </w:tc>
        <w:tc>
          <w:tcPr>
            <w:tcW w:w="1080" w:type="dxa"/>
          </w:tcPr>
          <w:p w14:paraId="0ECEEECC"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3ABB4C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64149">
              <w:rPr>
                <w:rFonts w:ascii="Arial" w:eastAsia="宋体" w:hAnsi="Arial"/>
                <w:i/>
                <w:sz w:val="18"/>
                <w:lang w:eastAsia="ja-JP"/>
              </w:rPr>
              <w:t>0..1</w:t>
            </w:r>
          </w:p>
        </w:tc>
        <w:tc>
          <w:tcPr>
            <w:tcW w:w="1512" w:type="dxa"/>
          </w:tcPr>
          <w:p w14:paraId="5D42A6E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610AEF98"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7B969313"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5A953F94"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2CDB5571" w14:textId="77777777" w:rsidTr="00006D8D">
        <w:tc>
          <w:tcPr>
            <w:tcW w:w="2160" w:type="dxa"/>
          </w:tcPr>
          <w:p w14:paraId="7C8FEBD6" w14:textId="77777777" w:rsidR="00DE7197" w:rsidRPr="00B64149" w:rsidRDefault="00DE7197" w:rsidP="00006D8D">
            <w:pPr>
              <w:widowControl w:val="0"/>
              <w:overflowPunct w:val="0"/>
              <w:autoSpaceDE w:val="0"/>
              <w:autoSpaceDN w:val="0"/>
              <w:adjustRightInd w:val="0"/>
              <w:spacing w:after="0"/>
              <w:ind w:left="113"/>
              <w:textAlignment w:val="baseline"/>
              <w:rPr>
                <w:rFonts w:ascii="Arial" w:eastAsia="Batang" w:hAnsi="Arial"/>
                <w:b/>
                <w:sz w:val="18"/>
                <w:lang w:eastAsia="ja-JP"/>
              </w:rPr>
            </w:pPr>
            <w:r w:rsidRPr="00B64149">
              <w:rPr>
                <w:rFonts w:ascii="Arial" w:eastAsia="Batang" w:hAnsi="Arial"/>
                <w:b/>
                <w:sz w:val="18"/>
                <w:lang w:eastAsia="ja-JP"/>
              </w:rPr>
              <w:t>&gt;QoS Flows To Be Setup Item</w:t>
            </w:r>
          </w:p>
        </w:tc>
        <w:tc>
          <w:tcPr>
            <w:tcW w:w="1080" w:type="dxa"/>
          </w:tcPr>
          <w:p w14:paraId="385762B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B729E3C"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B64149">
              <w:rPr>
                <w:rFonts w:ascii="Arial" w:eastAsia="宋体" w:hAnsi="Arial"/>
                <w:bCs/>
                <w:i/>
                <w:sz w:val="18"/>
                <w:szCs w:val="18"/>
                <w:lang w:eastAsia="ja-JP"/>
              </w:rPr>
              <w:t>1 ..</w:t>
            </w:r>
            <w:proofErr w:type="gramEnd"/>
            <w:r w:rsidRPr="00B64149">
              <w:rPr>
                <w:rFonts w:ascii="Arial" w:eastAsia="宋体" w:hAnsi="Arial"/>
                <w:bCs/>
                <w:i/>
                <w:sz w:val="18"/>
                <w:szCs w:val="18"/>
                <w:lang w:eastAsia="ja-JP"/>
              </w:rPr>
              <w:t xml:space="preserve"> &lt;</w:t>
            </w:r>
            <w:proofErr w:type="spellStart"/>
            <w:r w:rsidRPr="00B64149">
              <w:rPr>
                <w:rFonts w:ascii="Arial" w:eastAsia="宋体" w:hAnsi="Arial"/>
                <w:bCs/>
                <w:i/>
                <w:sz w:val="18"/>
                <w:szCs w:val="18"/>
                <w:lang w:eastAsia="ja-JP"/>
              </w:rPr>
              <w:t>maxnoofQoSFlows</w:t>
            </w:r>
            <w:proofErr w:type="spellEnd"/>
            <w:r w:rsidRPr="00B64149">
              <w:rPr>
                <w:rFonts w:ascii="Arial" w:eastAsia="宋体" w:hAnsi="Arial"/>
                <w:bCs/>
                <w:i/>
                <w:sz w:val="18"/>
                <w:szCs w:val="18"/>
                <w:lang w:eastAsia="ja-JP"/>
              </w:rPr>
              <w:t>&gt;</w:t>
            </w:r>
          </w:p>
        </w:tc>
        <w:tc>
          <w:tcPr>
            <w:tcW w:w="1512" w:type="dxa"/>
          </w:tcPr>
          <w:p w14:paraId="472D2D8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B3863B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2D555A5D"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3E786C3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0BFBFF3D" w14:textId="77777777" w:rsidTr="00006D8D">
        <w:tc>
          <w:tcPr>
            <w:tcW w:w="2160" w:type="dxa"/>
          </w:tcPr>
          <w:p w14:paraId="75698805"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 xml:space="preserve">&gt;&gt;QoS Flow </w:t>
            </w:r>
            <w:r w:rsidRPr="00B64149">
              <w:rPr>
                <w:rFonts w:ascii="Arial" w:eastAsia="宋体" w:hAnsi="Arial" w:cs="Arial"/>
                <w:bCs/>
                <w:iCs/>
                <w:sz w:val="18"/>
                <w:lang w:eastAsia="ja-JP"/>
              </w:rPr>
              <w:t>Identifier</w:t>
            </w:r>
          </w:p>
        </w:tc>
        <w:tc>
          <w:tcPr>
            <w:tcW w:w="1080" w:type="dxa"/>
          </w:tcPr>
          <w:p w14:paraId="6C941BF4"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M</w:t>
            </w:r>
          </w:p>
        </w:tc>
        <w:tc>
          <w:tcPr>
            <w:tcW w:w="1080" w:type="dxa"/>
          </w:tcPr>
          <w:p w14:paraId="09014E5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226117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9.2.3.10</w:t>
            </w:r>
          </w:p>
        </w:tc>
        <w:tc>
          <w:tcPr>
            <w:tcW w:w="1728" w:type="dxa"/>
          </w:tcPr>
          <w:p w14:paraId="59795AEC"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1FA1F544"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234AE9E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2E57BDF6" w14:textId="77777777" w:rsidTr="00006D8D">
        <w:tc>
          <w:tcPr>
            <w:tcW w:w="2160" w:type="dxa"/>
          </w:tcPr>
          <w:p w14:paraId="5D7B831A"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&gt;&gt;QoS Flow Level</w:t>
            </w:r>
            <w:r w:rsidRPr="00B64149">
              <w:rPr>
                <w:rFonts w:ascii="Arial" w:eastAsia="宋体" w:hAnsi="Arial"/>
                <w:sz w:val="18"/>
                <w:lang w:eastAsia="ja-JP"/>
              </w:rPr>
              <w:t xml:space="preserve"> QoS Parameters</w:t>
            </w:r>
          </w:p>
        </w:tc>
        <w:tc>
          <w:tcPr>
            <w:tcW w:w="1080" w:type="dxa"/>
          </w:tcPr>
          <w:p w14:paraId="6661624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M</w:t>
            </w:r>
          </w:p>
        </w:tc>
        <w:tc>
          <w:tcPr>
            <w:tcW w:w="1080" w:type="dxa"/>
          </w:tcPr>
          <w:p w14:paraId="4103EB8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E6E5FB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ko-KR"/>
              </w:rPr>
              <w:t>9.2.3.5</w:t>
            </w:r>
          </w:p>
        </w:tc>
        <w:tc>
          <w:tcPr>
            <w:tcW w:w="1728" w:type="dxa"/>
          </w:tcPr>
          <w:p w14:paraId="7B5A137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For GBR QoS flows, this IE contains GBR QoS flow information as received at NG-C.</w:t>
            </w:r>
          </w:p>
        </w:tc>
        <w:tc>
          <w:tcPr>
            <w:tcW w:w="1080" w:type="dxa"/>
          </w:tcPr>
          <w:p w14:paraId="49A9BA5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0F5E43B2"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3AA20B8" w14:textId="77777777" w:rsidTr="00006D8D">
        <w:tc>
          <w:tcPr>
            <w:tcW w:w="2160" w:type="dxa"/>
          </w:tcPr>
          <w:p w14:paraId="771F45FA"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&gt;&gt;Offered GBR QoS Flow Information</w:t>
            </w:r>
          </w:p>
        </w:tc>
        <w:tc>
          <w:tcPr>
            <w:tcW w:w="1080" w:type="dxa"/>
          </w:tcPr>
          <w:p w14:paraId="05CC9032"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Pr>
          <w:p w14:paraId="13C471C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24CDDA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GBR QoS Flow Information</w:t>
            </w:r>
          </w:p>
          <w:p w14:paraId="09E0B9D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9.2.3.6</w:t>
            </w:r>
          </w:p>
        </w:tc>
        <w:tc>
          <w:tcPr>
            <w:tcW w:w="1728" w:type="dxa"/>
          </w:tcPr>
          <w:p w14:paraId="0D4578E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This IE contains M-Node offered GBR QoS Flow Information.</w:t>
            </w:r>
          </w:p>
        </w:tc>
        <w:tc>
          <w:tcPr>
            <w:tcW w:w="1080" w:type="dxa"/>
          </w:tcPr>
          <w:p w14:paraId="3D3BA73C"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348B6B8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99CE3D6" w14:textId="77777777" w:rsidTr="00006D8D">
        <w:tc>
          <w:tcPr>
            <w:tcW w:w="2160" w:type="dxa"/>
          </w:tcPr>
          <w:p w14:paraId="10B60F89"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ko-KR"/>
              </w:rPr>
              <w:t>&gt;&gt;TSC Traffic Characteristics</w:t>
            </w:r>
          </w:p>
        </w:tc>
        <w:tc>
          <w:tcPr>
            <w:tcW w:w="1080" w:type="dxa"/>
          </w:tcPr>
          <w:p w14:paraId="337EA25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宋体" w:hAnsi="Arial" w:hint="eastAsia"/>
                <w:sz w:val="18"/>
                <w:lang w:eastAsia="zh-CN"/>
              </w:rPr>
              <w:t>O</w:t>
            </w:r>
          </w:p>
        </w:tc>
        <w:tc>
          <w:tcPr>
            <w:tcW w:w="1080" w:type="dxa"/>
          </w:tcPr>
          <w:p w14:paraId="1C266D2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9351AB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9.2.3.114</w:t>
            </w:r>
          </w:p>
        </w:tc>
        <w:tc>
          <w:tcPr>
            <w:tcW w:w="1728" w:type="dxa"/>
          </w:tcPr>
          <w:p w14:paraId="554F0A9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sz w:val="18"/>
                <w:lang w:eastAsia="ko-KR"/>
              </w:rPr>
              <w:t>Traffic pattern information associated with the QFI. Details in TS 23.501 [7].</w:t>
            </w:r>
          </w:p>
        </w:tc>
        <w:tc>
          <w:tcPr>
            <w:tcW w:w="1080" w:type="dxa"/>
          </w:tcPr>
          <w:p w14:paraId="5456257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Malgun Gothic" w:hAnsi="Arial"/>
                <w:sz w:val="18"/>
                <w:lang w:eastAsia="ko-KR"/>
              </w:rPr>
              <w:t>YES</w:t>
            </w:r>
          </w:p>
        </w:tc>
        <w:tc>
          <w:tcPr>
            <w:tcW w:w="1080" w:type="dxa"/>
          </w:tcPr>
          <w:p w14:paraId="07E7FB35"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Malgun Gothic" w:hAnsi="Arial"/>
                <w:sz w:val="18"/>
                <w:lang w:eastAsia="ko-KR"/>
              </w:rPr>
              <w:t>ignore</w:t>
            </w:r>
          </w:p>
        </w:tc>
      </w:tr>
      <w:tr w:rsidR="00DE7197" w:rsidRPr="00B64149" w14:paraId="6359BF06" w14:textId="77777777" w:rsidTr="00006D8D">
        <w:tc>
          <w:tcPr>
            <w:tcW w:w="2160" w:type="dxa"/>
          </w:tcPr>
          <w:p w14:paraId="42DD82CD"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hint="eastAsia"/>
                <w:sz w:val="18"/>
                <w:lang w:eastAsia="ko-KR"/>
              </w:rPr>
              <w:t>&gt;&gt;</w:t>
            </w:r>
            <w:r w:rsidRPr="00B64149">
              <w:rPr>
                <w:rFonts w:ascii="Arial" w:eastAsia="Batang" w:hAnsi="Arial"/>
                <w:sz w:val="18"/>
                <w:lang w:eastAsia="ko-KR"/>
              </w:rPr>
              <w:t>Redundant QoS Flow Indicator</w:t>
            </w:r>
          </w:p>
        </w:tc>
        <w:tc>
          <w:tcPr>
            <w:tcW w:w="1080" w:type="dxa"/>
          </w:tcPr>
          <w:p w14:paraId="46EFC831"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ko-KR"/>
              </w:rPr>
              <w:t>O</w:t>
            </w:r>
          </w:p>
        </w:tc>
        <w:tc>
          <w:tcPr>
            <w:tcW w:w="1080" w:type="dxa"/>
          </w:tcPr>
          <w:p w14:paraId="77DFD1D8"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08247B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9.2.3.118</w:t>
            </w:r>
          </w:p>
        </w:tc>
        <w:tc>
          <w:tcPr>
            <w:tcW w:w="1728" w:type="dxa"/>
          </w:tcPr>
          <w:p w14:paraId="01057E0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4AC006B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ko-KR"/>
              </w:rPr>
              <w:t>YES</w:t>
            </w:r>
          </w:p>
        </w:tc>
        <w:tc>
          <w:tcPr>
            <w:tcW w:w="1080" w:type="dxa"/>
          </w:tcPr>
          <w:p w14:paraId="43CE7B3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ko-KR"/>
              </w:rPr>
              <w:t>ignore</w:t>
            </w:r>
          </w:p>
        </w:tc>
      </w:tr>
      <w:tr w:rsidR="00DE7197" w:rsidRPr="00B64149" w14:paraId="5086A385" w14:textId="77777777" w:rsidTr="00006D8D">
        <w:trPr>
          <w:ins w:id="312" w:author="CATT" w:date="2024-01-30T16:58:00Z"/>
        </w:trPr>
        <w:tc>
          <w:tcPr>
            <w:tcW w:w="2160" w:type="dxa"/>
          </w:tcPr>
          <w:p w14:paraId="0502456A" w14:textId="77777777" w:rsidR="00DE7197" w:rsidRPr="00B64149" w:rsidRDefault="00DE7197" w:rsidP="00006D8D">
            <w:pPr>
              <w:widowControl w:val="0"/>
              <w:overflowPunct w:val="0"/>
              <w:autoSpaceDE w:val="0"/>
              <w:autoSpaceDN w:val="0"/>
              <w:adjustRightInd w:val="0"/>
              <w:spacing w:after="0"/>
              <w:ind w:left="227"/>
              <w:textAlignment w:val="baseline"/>
              <w:rPr>
                <w:ins w:id="313" w:author="CATT" w:date="2024-01-30T16:58:00Z"/>
                <w:rFonts w:ascii="Arial" w:eastAsia="Batang" w:hAnsi="Arial"/>
                <w:sz w:val="18"/>
                <w:lang w:eastAsia="ja-JP"/>
              </w:rPr>
            </w:pPr>
            <w:ins w:id="314" w:author="CATT" w:date="2024-01-30T16:58:00Z">
              <w:r w:rsidRPr="00B64149">
                <w:rPr>
                  <w:rFonts w:ascii="Arial" w:eastAsia="Batang" w:hAnsi="Arial" w:hint="eastAsia"/>
                  <w:sz w:val="18"/>
                  <w:lang w:eastAsia="ko-KR"/>
                </w:rPr>
                <w:t>&gt;&gt;</w:t>
              </w:r>
            </w:ins>
            <w:ins w:id="315" w:author="CATT" w:date="2024-01-30T16:59:00Z">
              <w:r w:rsidRPr="00B64149">
                <w:rPr>
                  <w:rFonts w:ascii="Arial" w:eastAsia="Batang" w:hAnsi="Arial"/>
                  <w:sz w:val="18"/>
                  <w:lang w:eastAsia="ko-KR"/>
                </w:rPr>
                <w:t xml:space="preserve">ECN Marking or Congestion Information </w:t>
              </w:r>
              <w:r w:rsidRPr="00B64149">
                <w:rPr>
                  <w:rFonts w:ascii="Arial" w:eastAsia="Batang" w:hAnsi="Arial"/>
                  <w:sz w:val="18"/>
                  <w:lang w:eastAsia="ko-KR"/>
                </w:rPr>
                <w:lastRenderedPageBreak/>
                <w:t>Reporting Request</w:t>
              </w:r>
            </w:ins>
          </w:p>
        </w:tc>
        <w:tc>
          <w:tcPr>
            <w:tcW w:w="1080" w:type="dxa"/>
          </w:tcPr>
          <w:p w14:paraId="432DAD21" w14:textId="77777777" w:rsidR="00DE7197" w:rsidRPr="00B64149" w:rsidRDefault="00DE7197" w:rsidP="00006D8D">
            <w:pPr>
              <w:widowControl w:val="0"/>
              <w:overflowPunct w:val="0"/>
              <w:autoSpaceDE w:val="0"/>
              <w:autoSpaceDN w:val="0"/>
              <w:adjustRightInd w:val="0"/>
              <w:spacing w:after="0"/>
              <w:textAlignment w:val="baseline"/>
              <w:rPr>
                <w:ins w:id="316" w:author="CATT" w:date="2024-01-30T16:58:00Z"/>
                <w:rFonts w:ascii="Arial" w:eastAsia="Batang" w:hAnsi="Arial"/>
                <w:sz w:val="18"/>
                <w:lang w:eastAsia="ja-JP"/>
              </w:rPr>
            </w:pPr>
            <w:ins w:id="317" w:author="CATT" w:date="2024-01-30T16:58:00Z">
              <w:r w:rsidRPr="00B64149">
                <w:rPr>
                  <w:rFonts w:ascii="Arial" w:eastAsia="Batang" w:hAnsi="Arial"/>
                  <w:sz w:val="18"/>
                  <w:lang w:eastAsia="ko-KR"/>
                </w:rPr>
                <w:lastRenderedPageBreak/>
                <w:t>O</w:t>
              </w:r>
            </w:ins>
          </w:p>
        </w:tc>
        <w:tc>
          <w:tcPr>
            <w:tcW w:w="1080" w:type="dxa"/>
          </w:tcPr>
          <w:p w14:paraId="4A57989D" w14:textId="77777777" w:rsidR="00DE7197" w:rsidRPr="00B64149" w:rsidRDefault="00DE7197" w:rsidP="00006D8D">
            <w:pPr>
              <w:widowControl w:val="0"/>
              <w:overflowPunct w:val="0"/>
              <w:autoSpaceDE w:val="0"/>
              <w:autoSpaceDN w:val="0"/>
              <w:adjustRightInd w:val="0"/>
              <w:spacing w:after="0"/>
              <w:textAlignment w:val="baseline"/>
              <w:rPr>
                <w:ins w:id="318" w:author="CATT" w:date="2024-01-30T16:58:00Z"/>
                <w:rFonts w:ascii="Arial" w:eastAsia="宋体" w:hAnsi="Arial"/>
                <w:bCs/>
                <w:i/>
                <w:sz w:val="18"/>
                <w:szCs w:val="18"/>
                <w:lang w:eastAsia="ja-JP"/>
              </w:rPr>
            </w:pPr>
          </w:p>
        </w:tc>
        <w:tc>
          <w:tcPr>
            <w:tcW w:w="1512" w:type="dxa"/>
          </w:tcPr>
          <w:p w14:paraId="1D869FC5" w14:textId="77777777" w:rsidR="00DE7197" w:rsidRPr="00B64149" w:rsidRDefault="00DE7197" w:rsidP="00006D8D">
            <w:pPr>
              <w:widowControl w:val="0"/>
              <w:overflowPunct w:val="0"/>
              <w:autoSpaceDE w:val="0"/>
              <w:autoSpaceDN w:val="0"/>
              <w:adjustRightInd w:val="0"/>
              <w:spacing w:after="0"/>
              <w:textAlignment w:val="baseline"/>
              <w:rPr>
                <w:ins w:id="319" w:author="CATT" w:date="2024-01-30T16:58:00Z"/>
                <w:rFonts w:ascii="Arial" w:eastAsia="宋体" w:hAnsi="Arial"/>
                <w:sz w:val="18"/>
                <w:lang w:eastAsia="zh-CN"/>
              </w:rPr>
            </w:pPr>
            <w:ins w:id="320" w:author="CATT" w:date="2024-01-30T16:58:00Z">
              <w:r w:rsidRPr="00B64149">
                <w:rPr>
                  <w:rFonts w:ascii="Arial" w:eastAsia="宋体" w:hAnsi="Arial"/>
                  <w:sz w:val="18"/>
                  <w:lang w:eastAsia="ko-KR"/>
                </w:rPr>
                <w:t>9.2.3.</w:t>
              </w:r>
            </w:ins>
            <w:ins w:id="321" w:author="CATT" w:date="2024-01-30T16:59:00Z">
              <w:r>
                <w:rPr>
                  <w:rFonts w:ascii="Arial" w:eastAsia="宋体" w:hAnsi="Arial" w:hint="eastAsia"/>
                  <w:sz w:val="18"/>
                  <w:lang w:eastAsia="zh-CN"/>
                </w:rPr>
                <w:t>205</w:t>
              </w:r>
            </w:ins>
          </w:p>
        </w:tc>
        <w:tc>
          <w:tcPr>
            <w:tcW w:w="1728" w:type="dxa"/>
          </w:tcPr>
          <w:p w14:paraId="50AC0F26" w14:textId="77777777" w:rsidR="00DE7197" w:rsidRPr="00B64149" w:rsidRDefault="00DE7197" w:rsidP="00006D8D">
            <w:pPr>
              <w:widowControl w:val="0"/>
              <w:overflowPunct w:val="0"/>
              <w:autoSpaceDE w:val="0"/>
              <w:autoSpaceDN w:val="0"/>
              <w:adjustRightInd w:val="0"/>
              <w:spacing w:after="0"/>
              <w:textAlignment w:val="baseline"/>
              <w:rPr>
                <w:ins w:id="322" w:author="CATT" w:date="2024-01-30T16:58:00Z"/>
                <w:rFonts w:ascii="Arial" w:eastAsia="宋体" w:hAnsi="Arial"/>
                <w:iCs/>
                <w:sz w:val="18"/>
                <w:lang w:eastAsia="ja-JP"/>
              </w:rPr>
            </w:pPr>
          </w:p>
        </w:tc>
        <w:tc>
          <w:tcPr>
            <w:tcW w:w="1080" w:type="dxa"/>
          </w:tcPr>
          <w:p w14:paraId="73CE02B0" w14:textId="77777777" w:rsidR="00DE7197" w:rsidRPr="00B64149" w:rsidRDefault="00DE7197" w:rsidP="00006D8D">
            <w:pPr>
              <w:widowControl w:val="0"/>
              <w:overflowPunct w:val="0"/>
              <w:autoSpaceDE w:val="0"/>
              <w:autoSpaceDN w:val="0"/>
              <w:adjustRightInd w:val="0"/>
              <w:spacing w:after="0"/>
              <w:jc w:val="center"/>
              <w:textAlignment w:val="baseline"/>
              <w:rPr>
                <w:ins w:id="323" w:author="CATT" w:date="2024-01-30T16:58:00Z"/>
                <w:rFonts w:ascii="Arial" w:eastAsia="宋体" w:hAnsi="Arial"/>
                <w:sz w:val="18"/>
                <w:lang w:eastAsia="ja-JP"/>
              </w:rPr>
            </w:pPr>
            <w:ins w:id="324" w:author="CATT" w:date="2024-01-30T16:58:00Z">
              <w:r w:rsidRPr="00B64149">
                <w:rPr>
                  <w:rFonts w:ascii="Arial" w:eastAsia="宋体" w:hAnsi="Arial"/>
                  <w:sz w:val="18"/>
                  <w:lang w:eastAsia="ko-KR"/>
                </w:rPr>
                <w:t>YES</w:t>
              </w:r>
            </w:ins>
          </w:p>
        </w:tc>
        <w:tc>
          <w:tcPr>
            <w:tcW w:w="1080" w:type="dxa"/>
          </w:tcPr>
          <w:p w14:paraId="414A0AA1" w14:textId="77777777" w:rsidR="00DE7197" w:rsidRPr="00B64149" w:rsidRDefault="00DE7197" w:rsidP="00006D8D">
            <w:pPr>
              <w:widowControl w:val="0"/>
              <w:overflowPunct w:val="0"/>
              <w:autoSpaceDE w:val="0"/>
              <w:autoSpaceDN w:val="0"/>
              <w:adjustRightInd w:val="0"/>
              <w:spacing w:after="0"/>
              <w:jc w:val="center"/>
              <w:textAlignment w:val="baseline"/>
              <w:rPr>
                <w:ins w:id="325" w:author="CATT" w:date="2024-01-30T16:58:00Z"/>
                <w:rFonts w:ascii="Arial" w:eastAsia="宋体" w:hAnsi="Arial"/>
                <w:iCs/>
                <w:sz w:val="18"/>
                <w:lang w:eastAsia="ja-JP"/>
              </w:rPr>
            </w:pPr>
            <w:ins w:id="326" w:author="CATT" w:date="2024-01-30T16:58:00Z">
              <w:r w:rsidRPr="00B64149">
                <w:rPr>
                  <w:rFonts w:ascii="Arial" w:eastAsia="宋体" w:hAnsi="Arial"/>
                  <w:sz w:val="18"/>
                  <w:lang w:eastAsia="ko-KR"/>
                </w:rPr>
                <w:t>ignore</w:t>
              </w:r>
            </w:ins>
          </w:p>
        </w:tc>
      </w:tr>
      <w:tr w:rsidR="00DE7197" w:rsidRPr="00B64149" w:rsidDel="00FA5579" w14:paraId="4EA4303B" w14:textId="77777777" w:rsidTr="00006D8D">
        <w:tc>
          <w:tcPr>
            <w:tcW w:w="2160" w:type="dxa"/>
            <w:tcBorders>
              <w:top w:val="single" w:sz="4" w:space="0" w:color="auto"/>
              <w:left w:val="single" w:sz="4" w:space="0" w:color="auto"/>
              <w:bottom w:val="single" w:sz="4" w:space="0" w:color="auto"/>
              <w:right w:val="single" w:sz="4" w:space="0" w:color="auto"/>
            </w:tcBorders>
          </w:tcPr>
          <w:p w14:paraId="583C07C5" w14:textId="77777777" w:rsidR="00DE7197" w:rsidRPr="00B64149" w:rsidDel="00FA557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lastRenderedPageBreak/>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12030455" w14:textId="77777777" w:rsidR="00DE7197" w:rsidRPr="00B64149" w:rsidDel="00FA557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9FCB6" w14:textId="77777777" w:rsidR="00DE7197" w:rsidRPr="00B64149" w:rsidDel="00FA557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F07EB4" w14:textId="77777777" w:rsidR="00DE7197" w:rsidRPr="00B64149" w:rsidDel="00FA557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003975CB" w14:textId="77777777" w:rsidR="00DE7197" w:rsidRPr="00B64149" w:rsidDel="00FA557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 xml:space="preserve">Applicable for the QoS flows contained in the </w:t>
            </w:r>
            <w:r w:rsidRPr="00B64149">
              <w:rPr>
                <w:rFonts w:ascii="Arial" w:eastAsia="宋体" w:hAnsi="Arial"/>
                <w:i/>
                <w:iCs/>
                <w:sz w:val="18"/>
                <w:lang w:eastAsia="ja-JP"/>
              </w:rPr>
              <w:t>QoS Flows To Be Setup List</w:t>
            </w:r>
            <w:r w:rsidRPr="00B64149">
              <w:rPr>
                <w:rFonts w:ascii="Arial" w:eastAsia="宋体"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7689B4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19C4EA"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71EA83FE" w14:textId="77777777" w:rsidTr="00006D8D">
        <w:tc>
          <w:tcPr>
            <w:tcW w:w="2160" w:type="dxa"/>
          </w:tcPr>
          <w:p w14:paraId="0BDB1E8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64149">
              <w:rPr>
                <w:rFonts w:ascii="Arial" w:eastAsia="Batang" w:hAnsi="Arial"/>
                <w:b/>
                <w:sz w:val="18"/>
                <w:lang w:eastAsia="ja-JP"/>
              </w:rPr>
              <w:t>QoS Flows To Be Modified List</w:t>
            </w:r>
          </w:p>
        </w:tc>
        <w:tc>
          <w:tcPr>
            <w:tcW w:w="1080" w:type="dxa"/>
          </w:tcPr>
          <w:p w14:paraId="702DF0E2"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D7F0CE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64149">
              <w:rPr>
                <w:rFonts w:ascii="Arial" w:eastAsia="宋体" w:hAnsi="Arial"/>
                <w:i/>
                <w:sz w:val="18"/>
                <w:lang w:eastAsia="ja-JP"/>
              </w:rPr>
              <w:t>0..1</w:t>
            </w:r>
          </w:p>
        </w:tc>
        <w:tc>
          <w:tcPr>
            <w:tcW w:w="1512" w:type="dxa"/>
          </w:tcPr>
          <w:p w14:paraId="7E1DFA7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5F1E823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30757F4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26A0625E"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75E91494" w14:textId="77777777" w:rsidTr="00006D8D">
        <w:tc>
          <w:tcPr>
            <w:tcW w:w="2160" w:type="dxa"/>
          </w:tcPr>
          <w:p w14:paraId="4CD68AED" w14:textId="77777777" w:rsidR="00DE7197" w:rsidRPr="00B64149" w:rsidRDefault="00DE7197" w:rsidP="00006D8D">
            <w:pPr>
              <w:widowControl w:val="0"/>
              <w:overflowPunct w:val="0"/>
              <w:autoSpaceDE w:val="0"/>
              <w:autoSpaceDN w:val="0"/>
              <w:adjustRightInd w:val="0"/>
              <w:spacing w:after="0"/>
              <w:ind w:left="113"/>
              <w:textAlignment w:val="baseline"/>
              <w:rPr>
                <w:rFonts w:ascii="Arial" w:eastAsia="Batang" w:hAnsi="Arial"/>
                <w:b/>
                <w:sz w:val="18"/>
                <w:lang w:eastAsia="ja-JP"/>
              </w:rPr>
            </w:pPr>
            <w:r w:rsidRPr="00B64149">
              <w:rPr>
                <w:rFonts w:ascii="Arial" w:eastAsia="Batang" w:hAnsi="Arial"/>
                <w:b/>
                <w:sz w:val="18"/>
                <w:lang w:eastAsia="ja-JP"/>
              </w:rPr>
              <w:t>&gt;QoS Flows To Be Modified Item</w:t>
            </w:r>
          </w:p>
        </w:tc>
        <w:tc>
          <w:tcPr>
            <w:tcW w:w="1080" w:type="dxa"/>
          </w:tcPr>
          <w:p w14:paraId="5D9C9644"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B3D855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B64149">
              <w:rPr>
                <w:rFonts w:ascii="Arial" w:eastAsia="宋体" w:hAnsi="Arial"/>
                <w:bCs/>
                <w:i/>
                <w:sz w:val="18"/>
                <w:szCs w:val="18"/>
                <w:lang w:eastAsia="ja-JP"/>
              </w:rPr>
              <w:t>1 ..</w:t>
            </w:r>
            <w:proofErr w:type="gramEnd"/>
            <w:r w:rsidRPr="00B64149">
              <w:rPr>
                <w:rFonts w:ascii="Arial" w:eastAsia="宋体" w:hAnsi="Arial"/>
                <w:bCs/>
                <w:i/>
                <w:sz w:val="18"/>
                <w:szCs w:val="18"/>
                <w:lang w:eastAsia="ja-JP"/>
              </w:rPr>
              <w:t xml:space="preserve"> &lt;</w:t>
            </w:r>
            <w:proofErr w:type="spellStart"/>
            <w:r w:rsidRPr="00B64149">
              <w:rPr>
                <w:rFonts w:ascii="Arial" w:eastAsia="宋体" w:hAnsi="Arial"/>
                <w:bCs/>
                <w:i/>
                <w:sz w:val="18"/>
                <w:szCs w:val="18"/>
                <w:lang w:eastAsia="ja-JP"/>
              </w:rPr>
              <w:t>maxnoofQoSFlows</w:t>
            </w:r>
            <w:proofErr w:type="spellEnd"/>
            <w:r w:rsidRPr="00B64149">
              <w:rPr>
                <w:rFonts w:ascii="Arial" w:eastAsia="宋体" w:hAnsi="Arial"/>
                <w:bCs/>
                <w:i/>
                <w:sz w:val="18"/>
                <w:szCs w:val="18"/>
                <w:lang w:eastAsia="ja-JP"/>
              </w:rPr>
              <w:t>&gt;</w:t>
            </w:r>
          </w:p>
        </w:tc>
        <w:tc>
          <w:tcPr>
            <w:tcW w:w="1512" w:type="dxa"/>
          </w:tcPr>
          <w:p w14:paraId="623073B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7D497B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31CD0599"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215C8863"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11D041A" w14:textId="77777777" w:rsidTr="00006D8D">
        <w:tc>
          <w:tcPr>
            <w:tcW w:w="2160" w:type="dxa"/>
          </w:tcPr>
          <w:p w14:paraId="09C77113"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 xml:space="preserve">&gt;&gt;QoS Flow </w:t>
            </w:r>
            <w:r w:rsidRPr="00B64149">
              <w:rPr>
                <w:rFonts w:ascii="Arial" w:eastAsia="宋体" w:hAnsi="Arial" w:cs="Arial"/>
                <w:bCs/>
                <w:iCs/>
                <w:sz w:val="18"/>
                <w:lang w:eastAsia="ja-JP"/>
              </w:rPr>
              <w:t>Identifier</w:t>
            </w:r>
            <w:r w:rsidRPr="00B64149">
              <w:rPr>
                <w:rFonts w:ascii="Arial" w:eastAsia="宋体" w:hAnsi="Arial"/>
                <w:sz w:val="18"/>
                <w:lang w:eastAsia="ja-JP"/>
              </w:rPr>
              <w:t xml:space="preserve"> </w:t>
            </w:r>
          </w:p>
        </w:tc>
        <w:tc>
          <w:tcPr>
            <w:tcW w:w="1080" w:type="dxa"/>
          </w:tcPr>
          <w:p w14:paraId="43498A64"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M</w:t>
            </w:r>
          </w:p>
        </w:tc>
        <w:tc>
          <w:tcPr>
            <w:tcW w:w="1080" w:type="dxa"/>
          </w:tcPr>
          <w:p w14:paraId="774F09C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E36DCE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9.2.3.10</w:t>
            </w:r>
          </w:p>
        </w:tc>
        <w:tc>
          <w:tcPr>
            <w:tcW w:w="1728" w:type="dxa"/>
          </w:tcPr>
          <w:p w14:paraId="09C55A0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731B2BF5"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74725468"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0B40B5C3" w14:textId="77777777" w:rsidTr="00006D8D">
        <w:tc>
          <w:tcPr>
            <w:tcW w:w="2160" w:type="dxa"/>
          </w:tcPr>
          <w:p w14:paraId="3133500F"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&gt;&gt;QoS Flow Level</w:t>
            </w:r>
            <w:r w:rsidRPr="00B64149">
              <w:rPr>
                <w:rFonts w:ascii="Arial" w:eastAsia="宋体" w:hAnsi="Arial"/>
                <w:sz w:val="18"/>
                <w:lang w:eastAsia="ja-JP"/>
              </w:rPr>
              <w:t xml:space="preserve"> QoS Parameters</w:t>
            </w:r>
          </w:p>
        </w:tc>
        <w:tc>
          <w:tcPr>
            <w:tcW w:w="1080" w:type="dxa"/>
          </w:tcPr>
          <w:p w14:paraId="18931788"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Pr>
          <w:p w14:paraId="5DFA8C3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FE191E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ko-KR"/>
              </w:rPr>
              <w:t>9.2.3.5</w:t>
            </w:r>
          </w:p>
        </w:tc>
        <w:tc>
          <w:tcPr>
            <w:tcW w:w="1728" w:type="dxa"/>
          </w:tcPr>
          <w:p w14:paraId="3BA699F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For GBR QoS flows, this IE contains GBR QoS flow information as received at NG-C.</w:t>
            </w:r>
          </w:p>
        </w:tc>
        <w:tc>
          <w:tcPr>
            <w:tcW w:w="1080" w:type="dxa"/>
          </w:tcPr>
          <w:p w14:paraId="016E67BD"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038E759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13832A10" w14:textId="77777777" w:rsidTr="00006D8D">
        <w:tc>
          <w:tcPr>
            <w:tcW w:w="2160" w:type="dxa"/>
          </w:tcPr>
          <w:p w14:paraId="4C89AB68"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&gt;&gt;Offered GBR QoS Flow Information</w:t>
            </w:r>
          </w:p>
        </w:tc>
        <w:tc>
          <w:tcPr>
            <w:tcW w:w="1080" w:type="dxa"/>
          </w:tcPr>
          <w:p w14:paraId="5881816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Pr>
          <w:p w14:paraId="7B4DE24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5EF58F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GBR QoS Flow Information</w:t>
            </w:r>
          </w:p>
          <w:p w14:paraId="7A3425E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9.2.3.6</w:t>
            </w:r>
          </w:p>
        </w:tc>
        <w:tc>
          <w:tcPr>
            <w:tcW w:w="1728" w:type="dxa"/>
          </w:tcPr>
          <w:p w14:paraId="3DA042E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This IE contains M-Node offered GBR QoS Flow Information.</w:t>
            </w:r>
          </w:p>
        </w:tc>
        <w:tc>
          <w:tcPr>
            <w:tcW w:w="1080" w:type="dxa"/>
          </w:tcPr>
          <w:p w14:paraId="483456BD"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Pr>
          <w:p w14:paraId="1AF065EE"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7CDE9C2C" w14:textId="77777777" w:rsidTr="00006D8D">
        <w:tc>
          <w:tcPr>
            <w:tcW w:w="2160" w:type="dxa"/>
          </w:tcPr>
          <w:p w14:paraId="29F1700C"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ko-KR"/>
              </w:rPr>
              <w:t>&gt;&gt;QoS Flow Mapping Indication</w:t>
            </w:r>
          </w:p>
        </w:tc>
        <w:tc>
          <w:tcPr>
            <w:tcW w:w="1080" w:type="dxa"/>
          </w:tcPr>
          <w:p w14:paraId="2E6433BC"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ko-KR"/>
              </w:rPr>
              <w:t>O</w:t>
            </w:r>
          </w:p>
        </w:tc>
        <w:tc>
          <w:tcPr>
            <w:tcW w:w="1080" w:type="dxa"/>
          </w:tcPr>
          <w:p w14:paraId="55216FB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EC69C3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9.2.3.79</w:t>
            </w:r>
          </w:p>
        </w:tc>
        <w:tc>
          <w:tcPr>
            <w:tcW w:w="1728" w:type="dxa"/>
          </w:tcPr>
          <w:p w14:paraId="2463A55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cs="Arial"/>
                <w:sz w:val="18"/>
                <w:szCs w:val="18"/>
                <w:lang w:eastAsia="ja-JP"/>
              </w:rPr>
              <w:t>This IE is</w:t>
            </w:r>
            <w:r w:rsidRPr="00B64149">
              <w:rPr>
                <w:rFonts w:ascii="Arial" w:eastAsia="Yu Mincho" w:hAnsi="Arial"/>
                <w:sz w:val="18"/>
                <w:lang w:eastAsia="ja-JP"/>
              </w:rPr>
              <w:t xml:space="preserve"> not applicable in this version of the specification.</w:t>
            </w:r>
          </w:p>
        </w:tc>
        <w:tc>
          <w:tcPr>
            <w:tcW w:w="1080" w:type="dxa"/>
          </w:tcPr>
          <w:p w14:paraId="1DCA3599"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ja-JP"/>
              </w:rPr>
              <w:t>–</w:t>
            </w:r>
          </w:p>
        </w:tc>
        <w:tc>
          <w:tcPr>
            <w:tcW w:w="1080" w:type="dxa"/>
          </w:tcPr>
          <w:p w14:paraId="7176FD41"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55FA41EF" w14:textId="77777777" w:rsidTr="00006D8D">
        <w:tc>
          <w:tcPr>
            <w:tcW w:w="2160" w:type="dxa"/>
          </w:tcPr>
          <w:p w14:paraId="031A440A"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ko-KR"/>
              </w:rPr>
              <w:t>&gt;&gt;TSC Traffic Characteristics</w:t>
            </w:r>
          </w:p>
        </w:tc>
        <w:tc>
          <w:tcPr>
            <w:tcW w:w="1080" w:type="dxa"/>
          </w:tcPr>
          <w:p w14:paraId="21B0F772"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宋体" w:hAnsi="Arial" w:hint="eastAsia"/>
                <w:sz w:val="18"/>
                <w:lang w:eastAsia="zh-CN"/>
              </w:rPr>
              <w:t>O</w:t>
            </w:r>
          </w:p>
        </w:tc>
        <w:tc>
          <w:tcPr>
            <w:tcW w:w="1080" w:type="dxa"/>
          </w:tcPr>
          <w:p w14:paraId="1D1192A8"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633F10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9.2.3.114</w:t>
            </w:r>
          </w:p>
        </w:tc>
        <w:tc>
          <w:tcPr>
            <w:tcW w:w="1728" w:type="dxa"/>
          </w:tcPr>
          <w:p w14:paraId="51B263A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sz w:val="18"/>
                <w:lang w:eastAsia="ko-KR"/>
              </w:rPr>
              <w:t>Traffic pattern information associated with the QFI. Details in TS 23.501 [7].</w:t>
            </w:r>
          </w:p>
        </w:tc>
        <w:tc>
          <w:tcPr>
            <w:tcW w:w="1080" w:type="dxa"/>
          </w:tcPr>
          <w:p w14:paraId="43A5A36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Malgun Gothic" w:hAnsi="Arial"/>
                <w:sz w:val="18"/>
                <w:lang w:eastAsia="ko-KR"/>
              </w:rPr>
              <w:t>YES</w:t>
            </w:r>
          </w:p>
        </w:tc>
        <w:tc>
          <w:tcPr>
            <w:tcW w:w="1080" w:type="dxa"/>
          </w:tcPr>
          <w:p w14:paraId="447BA1C8"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Malgun Gothic" w:hAnsi="Arial"/>
                <w:sz w:val="18"/>
                <w:lang w:eastAsia="ko-KR"/>
              </w:rPr>
              <w:t>ignore</w:t>
            </w:r>
          </w:p>
        </w:tc>
      </w:tr>
      <w:tr w:rsidR="00DE7197" w:rsidRPr="00B64149" w14:paraId="04A34943" w14:textId="77777777" w:rsidTr="00006D8D">
        <w:tc>
          <w:tcPr>
            <w:tcW w:w="2160" w:type="dxa"/>
          </w:tcPr>
          <w:p w14:paraId="7CC04437"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hint="eastAsia"/>
                <w:sz w:val="18"/>
                <w:lang w:eastAsia="ko-KR"/>
              </w:rPr>
              <w:t>&gt;&gt;</w:t>
            </w:r>
            <w:r w:rsidRPr="00B64149">
              <w:rPr>
                <w:rFonts w:ascii="Arial" w:eastAsia="Batang" w:hAnsi="Arial"/>
                <w:sz w:val="18"/>
                <w:lang w:eastAsia="ko-KR"/>
              </w:rPr>
              <w:t>Redundant QoS Flow Indicator</w:t>
            </w:r>
          </w:p>
        </w:tc>
        <w:tc>
          <w:tcPr>
            <w:tcW w:w="1080" w:type="dxa"/>
          </w:tcPr>
          <w:p w14:paraId="7705DC60"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ko-KR"/>
              </w:rPr>
              <w:t>O</w:t>
            </w:r>
          </w:p>
        </w:tc>
        <w:tc>
          <w:tcPr>
            <w:tcW w:w="1080" w:type="dxa"/>
          </w:tcPr>
          <w:p w14:paraId="36E44C6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F5308A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9.2.3.118</w:t>
            </w:r>
          </w:p>
        </w:tc>
        <w:tc>
          <w:tcPr>
            <w:tcW w:w="1728" w:type="dxa"/>
          </w:tcPr>
          <w:p w14:paraId="5F80636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5B718995"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ko-KR"/>
              </w:rPr>
              <w:t>YES</w:t>
            </w:r>
          </w:p>
        </w:tc>
        <w:tc>
          <w:tcPr>
            <w:tcW w:w="1080" w:type="dxa"/>
          </w:tcPr>
          <w:p w14:paraId="2DB7F0F2"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ko-KR"/>
              </w:rPr>
              <w:t>ignore</w:t>
            </w:r>
          </w:p>
        </w:tc>
      </w:tr>
      <w:tr w:rsidR="00DE7197" w:rsidRPr="00B64149" w14:paraId="53AF86CE" w14:textId="77777777" w:rsidTr="00006D8D">
        <w:trPr>
          <w:ins w:id="327" w:author="CATT" w:date="2024-01-30T17:00:00Z"/>
        </w:trPr>
        <w:tc>
          <w:tcPr>
            <w:tcW w:w="2160" w:type="dxa"/>
          </w:tcPr>
          <w:p w14:paraId="073E3E8C" w14:textId="77777777" w:rsidR="00DE7197" w:rsidRPr="00B64149" w:rsidRDefault="00DE7197" w:rsidP="00006D8D">
            <w:pPr>
              <w:widowControl w:val="0"/>
              <w:overflowPunct w:val="0"/>
              <w:autoSpaceDE w:val="0"/>
              <w:autoSpaceDN w:val="0"/>
              <w:adjustRightInd w:val="0"/>
              <w:spacing w:after="0"/>
              <w:ind w:left="227"/>
              <w:textAlignment w:val="baseline"/>
              <w:rPr>
                <w:ins w:id="328" w:author="CATT" w:date="2024-01-30T17:00:00Z"/>
                <w:rFonts w:ascii="Arial" w:eastAsia="Batang" w:hAnsi="Arial"/>
                <w:sz w:val="18"/>
                <w:lang w:eastAsia="ja-JP"/>
              </w:rPr>
            </w:pPr>
            <w:ins w:id="329" w:author="CATT" w:date="2024-01-30T17:00:00Z">
              <w:r w:rsidRPr="00B64149">
                <w:rPr>
                  <w:rFonts w:ascii="Arial" w:eastAsia="Batang" w:hAnsi="Arial" w:hint="eastAsia"/>
                  <w:sz w:val="18"/>
                  <w:lang w:eastAsia="ko-KR"/>
                </w:rPr>
                <w:t>&gt;&gt;</w:t>
              </w:r>
              <w:r w:rsidRPr="00B64149">
                <w:rPr>
                  <w:rFonts w:ascii="Arial" w:eastAsia="Batang" w:hAnsi="Arial"/>
                  <w:sz w:val="18"/>
                  <w:lang w:eastAsia="ko-KR"/>
                </w:rPr>
                <w:t>ECN Marking or Congestion Information Reporting Request</w:t>
              </w:r>
            </w:ins>
          </w:p>
        </w:tc>
        <w:tc>
          <w:tcPr>
            <w:tcW w:w="1080" w:type="dxa"/>
          </w:tcPr>
          <w:p w14:paraId="79F244F7" w14:textId="77777777" w:rsidR="00DE7197" w:rsidRPr="00B64149" w:rsidRDefault="00DE7197" w:rsidP="00006D8D">
            <w:pPr>
              <w:widowControl w:val="0"/>
              <w:overflowPunct w:val="0"/>
              <w:autoSpaceDE w:val="0"/>
              <w:autoSpaceDN w:val="0"/>
              <w:adjustRightInd w:val="0"/>
              <w:spacing w:after="0"/>
              <w:textAlignment w:val="baseline"/>
              <w:rPr>
                <w:ins w:id="330" w:author="CATT" w:date="2024-01-30T17:00:00Z"/>
                <w:rFonts w:ascii="Arial" w:eastAsia="Batang" w:hAnsi="Arial"/>
                <w:sz w:val="18"/>
                <w:lang w:eastAsia="ja-JP"/>
              </w:rPr>
            </w:pPr>
            <w:ins w:id="331" w:author="CATT" w:date="2024-01-30T17:00:00Z">
              <w:r w:rsidRPr="00B64149">
                <w:rPr>
                  <w:rFonts w:ascii="Arial" w:eastAsia="Batang" w:hAnsi="Arial"/>
                  <w:sz w:val="18"/>
                  <w:lang w:eastAsia="ko-KR"/>
                </w:rPr>
                <w:t>O</w:t>
              </w:r>
            </w:ins>
          </w:p>
        </w:tc>
        <w:tc>
          <w:tcPr>
            <w:tcW w:w="1080" w:type="dxa"/>
          </w:tcPr>
          <w:p w14:paraId="5E4CBC34" w14:textId="77777777" w:rsidR="00DE7197" w:rsidRPr="00B64149" w:rsidRDefault="00DE7197" w:rsidP="00006D8D">
            <w:pPr>
              <w:widowControl w:val="0"/>
              <w:overflowPunct w:val="0"/>
              <w:autoSpaceDE w:val="0"/>
              <w:autoSpaceDN w:val="0"/>
              <w:adjustRightInd w:val="0"/>
              <w:spacing w:after="0"/>
              <w:textAlignment w:val="baseline"/>
              <w:rPr>
                <w:ins w:id="332" w:author="CATT" w:date="2024-01-30T17:00:00Z"/>
                <w:rFonts w:ascii="Arial" w:eastAsia="宋体" w:hAnsi="Arial"/>
                <w:bCs/>
                <w:i/>
                <w:sz w:val="18"/>
                <w:szCs w:val="18"/>
                <w:lang w:eastAsia="ja-JP"/>
              </w:rPr>
            </w:pPr>
          </w:p>
        </w:tc>
        <w:tc>
          <w:tcPr>
            <w:tcW w:w="1512" w:type="dxa"/>
          </w:tcPr>
          <w:p w14:paraId="40DCF620" w14:textId="77777777" w:rsidR="00DE7197" w:rsidRPr="00B64149" w:rsidRDefault="00DE7197" w:rsidP="00006D8D">
            <w:pPr>
              <w:widowControl w:val="0"/>
              <w:overflowPunct w:val="0"/>
              <w:autoSpaceDE w:val="0"/>
              <w:autoSpaceDN w:val="0"/>
              <w:adjustRightInd w:val="0"/>
              <w:spacing w:after="0"/>
              <w:textAlignment w:val="baseline"/>
              <w:rPr>
                <w:ins w:id="333" w:author="CATT" w:date="2024-01-30T17:00:00Z"/>
                <w:rFonts w:ascii="Arial" w:eastAsia="宋体" w:hAnsi="Arial"/>
                <w:sz w:val="18"/>
                <w:lang w:eastAsia="zh-CN"/>
              </w:rPr>
            </w:pPr>
            <w:ins w:id="334" w:author="CATT" w:date="2024-01-30T17:00:00Z">
              <w:r w:rsidRPr="00B64149">
                <w:rPr>
                  <w:rFonts w:ascii="Arial" w:eastAsia="宋体" w:hAnsi="Arial"/>
                  <w:sz w:val="18"/>
                  <w:lang w:eastAsia="ko-KR"/>
                </w:rPr>
                <w:t>9.2.3.</w:t>
              </w:r>
              <w:r>
                <w:rPr>
                  <w:rFonts w:ascii="Arial" w:eastAsia="宋体" w:hAnsi="Arial" w:hint="eastAsia"/>
                  <w:sz w:val="18"/>
                  <w:lang w:eastAsia="zh-CN"/>
                </w:rPr>
                <w:t>205</w:t>
              </w:r>
            </w:ins>
          </w:p>
        </w:tc>
        <w:tc>
          <w:tcPr>
            <w:tcW w:w="1728" w:type="dxa"/>
          </w:tcPr>
          <w:p w14:paraId="77DAFE4A" w14:textId="77777777" w:rsidR="00DE7197" w:rsidRPr="00B64149" w:rsidRDefault="00DE7197" w:rsidP="00006D8D">
            <w:pPr>
              <w:widowControl w:val="0"/>
              <w:overflowPunct w:val="0"/>
              <w:autoSpaceDE w:val="0"/>
              <w:autoSpaceDN w:val="0"/>
              <w:adjustRightInd w:val="0"/>
              <w:spacing w:after="0"/>
              <w:textAlignment w:val="baseline"/>
              <w:rPr>
                <w:ins w:id="335" w:author="CATT" w:date="2024-01-30T17:00:00Z"/>
                <w:rFonts w:ascii="Arial" w:eastAsia="宋体" w:hAnsi="Arial"/>
                <w:iCs/>
                <w:sz w:val="18"/>
                <w:lang w:eastAsia="ja-JP"/>
              </w:rPr>
            </w:pPr>
          </w:p>
        </w:tc>
        <w:tc>
          <w:tcPr>
            <w:tcW w:w="1080" w:type="dxa"/>
          </w:tcPr>
          <w:p w14:paraId="275A66D4" w14:textId="77777777" w:rsidR="00DE7197" w:rsidRPr="00B64149" w:rsidRDefault="00DE7197" w:rsidP="00006D8D">
            <w:pPr>
              <w:widowControl w:val="0"/>
              <w:overflowPunct w:val="0"/>
              <w:autoSpaceDE w:val="0"/>
              <w:autoSpaceDN w:val="0"/>
              <w:adjustRightInd w:val="0"/>
              <w:spacing w:after="0"/>
              <w:jc w:val="center"/>
              <w:textAlignment w:val="baseline"/>
              <w:rPr>
                <w:ins w:id="336" w:author="CATT" w:date="2024-01-30T17:00:00Z"/>
                <w:rFonts w:ascii="Arial" w:eastAsia="宋体" w:hAnsi="Arial"/>
                <w:sz w:val="18"/>
                <w:lang w:eastAsia="ja-JP"/>
              </w:rPr>
            </w:pPr>
            <w:ins w:id="337" w:author="CATT" w:date="2024-01-30T17:00:00Z">
              <w:r w:rsidRPr="00B64149">
                <w:rPr>
                  <w:rFonts w:ascii="Arial" w:eastAsia="宋体" w:hAnsi="Arial"/>
                  <w:sz w:val="18"/>
                  <w:lang w:eastAsia="ko-KR"/>
                </w:rPr>
                <w:t>YES</w:t>
              </w:r>
            </w:ins>
          </w:p>
        </w:tc>
        <w:tc>
          <w:tcPr>
            <w:tcW w:w="1080" w:type="dxa"/>
          </w:tcPr>
          <w:p w14:paraId="522795ED" w14:textId="77777777" w:rsidR="00DE7197" w:rsidRPr="00B64149" w:rsidRDefault="00DE7197" w:rsidP="00006D8D">
            <w:pPr>
              <w:widowControl w:val="0"/>
              <w:overflowPunct w:val="0"/>
              <w:autoSpaceDE w:val="0"/>
              <w:autoSpaceDN w:val="0"/>
              <w:adjustRightInd w:val="0"/>
              <w:spacing w:after="0"/>
              <w:jc w:val="center"/>
              <w:textAlignment w:val="baseline"/>
              <w:rPr>
                <w:ins w:id="338" w:author="CATT" w:date="2024-01-30T17:00:00Z"/>
                <w:rFonts w:ascii="Arial" w:eastAsia="宋体" w:hAnsi="Arial"/>
                <w:iCs/>
                <w:sz w:val="18"/>
                <w:lang w:eastAsia="ja-JP"/>
              </w:rPr>
            </w:pPr>
            <w:ins w:id="339" w:author="CATT" w:date="2024-01-30T17:00:00Z">
              <w:r w:rsidRPr="00B64149">
                <w:rPr>
                  <w:rFonts w:ascii="Arial" w:eastAsia="宋体" w:hAnsi="Arial"/>
                  <w:sz w:val="18"/>
                  <w:lang w:eastAsia="ko-KR"/>
                </w:rPr>
                <w:t>ignore</w:t>
              </w:r>
            </w:ins>
          </w:p>
        </w:tc>
      </w:tr>
      <w:tr w:rsidR="00DE7197" w:rsidRPr="00B64149" w14:paraId="0BA4ADC9" w14:textId="77777777" w:rsidTr="00006D8D">
        <w:tc>
          <w:tcPr>
            <w:tcW w:w="2160" w:type="dxa"/>
            <w:tcBorders>
              <w:top w:val="single" w:sz="4" w:space="0" w:color="auto"/>
              <w:left w:val="single" w:sz="4" w:space="0" w:color="auto"/>
              <w:bottom w:val="single" w:sz="4" w:space="0" w:color="auto"/>
              <w:right w:val="single" w:sz="4" w:space="0" w:color="auto"/>
            </w:tcBorders>
          </w:tcPr>
          <w:p w14:paraId="0FD36149"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3B47D5D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E31B9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6414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A5D66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QoS Flow List with Cause</w:t>
            </w:r>
          </w:p>
          <w:p w14:paraId="211E2A5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1D4C3DE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EF940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0E5A22"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0E795A4" w14:textId="77777777" w:rsidTr="00006D8D">
        <w:tc>
          <w:tcPr>
            <w:tcW w:w="2160" w:type="dxa"/>
            <w:tcBorders>
              <w:top w:val="single" w:sz="4" w:space="0" w:color="auto"/>
              <w:left w:val="single" w:sz="4" w:space="0" w:color="auto"/>
              <w:bottom w:val="single" w:sz="4" w:space="0" w:color="auto"/>
              <w:right w:val="single" w:sz="4" w:space="0" w:color="auto"/>
            </w:tcBorders>
          </w:tcPr>
          <w:p w14:paraId="47ABACEB"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b/>
                <w:sz w:val="18"/>
                <w:lang w:eastAsia="ja-JP"/>
              </w:rPr>
            </w:pPr>
            <w:r w:rsidRPr="00B6414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015965B"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35D28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r w:rsidRPr="00B6414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D9C0E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CB6678"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26D4AB"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B9A47A"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5F3A57F3" w14:textId="77777777" w:rsidTr="00006D8D">
        <w:tc>
          <w:tcPr>
            <w:tcW w:w="2160" w:type="dxa"/>
            <w:tcBorders>
              <w:top w:val="single" w:sz="4" w:space="0" w:color="auto"/>
              <w:left w:val="single" w:sz="4" w:space="0" w:color="auto"/>
              <w:bottom w:val="single" w:sz="4" w:space="0" w:color="auto"/>
              <w:right w:val="single" w:sz="4" w:space="0" w:color="auto"/>
            </w:tcBorders>
          </w:tcPr>
          <w:p w14:paraId="2F648CB2" w14:textId="77777777" w:rsidR="00DE7197" w:rsidRPr="00B64149" w:rsidRDefault="00DE7197" w:rsidP="00006D8D">
            <w:pPr>
              <w:widowControl w:val="0"/>
              <w:overflowPunct w:val="0"/>
              <w:autoSpaceDE w:val="0"/>
              <w:autoSpaceDN w:val="0"/>
              <w:adjustRightInd w:val="0"/>
              <w:spacing w:after="0"/>
              <w:ind w:left="113"/>
              <w:textAlignment w:val="baseline"/>
              <w:rPr>
                <w:rFonts w:ascii="Arial" w:eastAsia="Batang" w:hAnsi="Arial"/>
                <w:b/>
                <w:sz w:val="18"/>
                <w:lang w:eastAsia="ja-JP"/>
              </w:rPr>
            </w:pPr>
            <w:r w:rsidRPr="00B6414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F76538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6EDA6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roofErr w:type="gramStart"/>
            <w:r w:rsidRPr="00B64149">
              <w:rPr>
                <w:rFonts w:ascii="Arial" w:eastAsia="宋体" w:hAnsi="Arial"/>
                <w:i/>
                <w:sz w:val="18"/>
                <w:lang w:eastAsia="ja-JP"/>
              </w:rPr>
              <w:t>1 ..</w:t>
            </w:r>
            <w:proofErr w:type="gramEnd"/>
            <w:r w:rsidRPr="00B64149">
              <w:rPr>
                <w:rFonts w:ascii="Arial" w:eastAsia="宋体" w:hAnsi="Arial"/>
                <w:i/>
                <w:sz w:val="18"/>
                <w:lang w:eastAsia="ja-JP"/>
              </w:rPr>
              <w:t xml:space="preserve"> &lt;</w:t>
            </w:r>
            <w:proofErr w:type="spellStart"/>
            <w:r w:rsidRPr="00B64149">
              <w:rPr>
                <w:rFonts w:ascii="Arial" w:eastAsia="宋体" w:hAnsi="Arial"/>
                <w:i/>
                <w:sz w:val="18"/>
                <w:lang w:eastAsia="ja-JP"/>
              </w:rPr>
              <w:t>maxnoofDRBs</w:t>
            </w:r>
            <w:proofErr w:type="spellEnd"/>
            <w:r w:rsidRPr="00B64149">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BD670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26479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45F38"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159D25"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51BB5FF4" w14:textId="77777777" w:rsidTr="00006D8D">
        <w:tc>
          <w:tcPr>
            <w:tcW w:w="2160" w:type="dxa"/>
            <w:tcBorders>
              <w:top w:val="single" w:sz="4" w:space="0" w:color="auto"/>
              <w:left w:val="single" w:sz="4" w:space="0" w:color="auto"/>
              <w:bottom w:val="single" w:sz="4" w:space="0" w:color="auto"/>
              <w:right w:val="single" w:sz="4" w:space="0" w:color="auto"/>
            </w:tcBorders>
          </w:tcPr>
          <w:p w14:paraId="5C4CF85E"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FE107FE"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r w:rsidRPr="00B64149">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6FC469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2C9B8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65570B8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629F3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842639"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450F54E1" w14:textId="77777777" w:rsidTr="00006D8D">
        <w:tc>
          <w:tcPr>
            <w:tcW w:w="2160" w:type="dxa"/>
            <w:tcBorders>
              <w:top w:val="single" w:sz="4" w:space="0" w:color="auto"/>
              <w:left w:val="single" w:sz="4" w:space="0" w:color="auto"/>
              <w:bottom w:val="single" w:sz="4" w:space="0" w:color="auto"/>
              <w:right w:val="single" w:sz="4" w:space="0" w:color="auto"/>
            </w:tcBorders>
          </w:tcPr>
          <w:p w14:paraId="1C5CE83D"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33462269"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r w:rsidRPr="00B64149">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A2DD1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0908D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0A3C949"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366DD86D"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49E72"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43AD2734" w14:textId="77777777" w:rsidTr="00006D8D">
        <w:tc>
          <w:tcPr>
            <w:tcW w:w="2160" w:type="dxa"/>
            <w:tcBorders>
              <w:top w:val="single" w:sz="4" w:space="0" w:color="auto"/>
              <w:left w:val="single" w:sz="4" w:space="0" w:color="auto"/>
              <w:bottom w:val="single" w:sz="4" w:space="0" w:color="auto"/>
              <w:right w:val="single" w:sz="4" w:space="0" w:color="auto"/>
            </w:tcBorders>
          </w:tcPr>
          <w:p w14:paraId="783810EE"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 xml:space="preserve">&gt;&gt;secondary MN DL </w:t>
            </w:r>
            <w:r w:rsidRPr="00B64149">
              <w:rPr>
                <w:rFonts w:ascii="Arial" w:eastAsia="宋体" w:hAnsi="Arial" w:hint="eastAsia"/>
                <w:sz w:val="18"/>
                <w:lang w:val="en-US" w:eastAsia="zh-CN"/>
              </w:rPr>
              <w:t>CG</w:t>
            </w:r>
            <w:r w:rsidRPr="00B64149">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9EE687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r w:rsidRPr="00B64149">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2A1CD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A1DAE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8584FA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0EF46AE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B5B9FE"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2B71BFD4" w14:textId="77777777" w:rsidTr="00006D8D">
        <w:tc>
          <w:tcPr>
            <w:tcW w:w="2160" w:type="dxa"/>
            <w:tcBorders>
              <w:top w:val="single" w:sz="4" w:space="0" w:color="auto"/>
              <w:left w:val="single" w:sz="4" w:space="0" w:color="auto"/>
              <w:bottom w:val="single" w:sz="4" w:space="0" w:color="auto"/>
              <w:right w:val="single" w:sz="4" w:space="0" w:color="auto"/>
            </w:tcBorders>
          </w:tcPr>
          <w:p w14:paraId="64C5DF3D"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16120FD6"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ko-KR"/>
              </w:rPr>
            </w:pPr>
            <w:r w:rsidRPr="00B64149">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F6551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2A3C39"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355548C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iCs/>
                <w:sz w:val="18"/>
                <w:lang w:eastAsia="ja-JP"/>
              </w:rPr>
              <w:t xml:space="preserve">LCID for primary </w:t>
            </w:r>
            <w:r w:rsidRPr="00B64149">
              <w:rPr>
                <w:rFonts w:ascii="Arial" w:eastAsia="宋体" w:hAnsi="Arial"/>
                <w:iCs/>
                <w:sz w:val="18"/>
                <w:lang w:eastAsia="ja-JP"/>
              </w:rPr>
              <w:lastRenderedPageBreak/>
              <w:t xml:space="preserve">path </w:t>
            </w:r>
            <w:r w:rsidRPr="00B64149">
              <w:rPr>
                <w:rFonts w:ascii="Arial" w:eastAsia="宋体" w:hAnsi="Arial"/>
                <w:sz w:val="18"/>
                <w:lang w:eastAsia="ko-KR"/>
              </w:rPr>
              <w:t>or LCID for split secondary path for fallback to split bearer</w:t>
            </w:r>
            <w:r w:rsidRPr="00B64149">
              <w:rPr>
                <w:rFonts w:ascii="Arial" w:eastAsia="宋体"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3D4B2C3"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1DAA17B"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945B4EE" w14:textId="77777777" w:rsidTr="00006D8D">
        <w:tc>
          <w:tcPr>
            <w:tcW w:w="2160" w:type="dxa"/>
            <w:tcBorders>
              <w:top w:val="single" w:sz="4" w:space="0" w:color="auto"/>
              <w:left w:val="single" w:sz="4" w:space="0" w:color="auto"/>
              <w:bottom w:val="single" w:sz="4" w:space="0" w:color="auto"/>
              <w:right w:val="single" w:sz="4" w:space="0" w:color="auto"/>
            </w:tcBorders>
          </w:tcPr>
          <w:p w14:paraId="45D9012E"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sz w:val="18"/>
                <w:lang w:eastAsia="ja-JP"/>
              </w:rPr>
              <w:lastRenderedPageBreak/>
              <w:t>&gt;&gt;RLC Status</w:t>
            </w:r>
          </w:p>
        </w:tc>
        <w:tc>
          <w:tcPr>
            <w:tcW w:w="1080" w:type="dxa"/>
            <w:tcBorders>
              <w:top w:val="single" w:sz="4" w:space="0" w:color="auto"/>
              <w:left w:val="single" w:sz="4" w:space="0" w:color="auto"/>
              <w:bottom w:val="single" w:sz="4" w:space="0" w:color="auto"/>
              <w:right w:val="single" w:sz="4" w:space="0" w:color="auto"/>
            </w:tcBorders>
          </w:tcPr>
          <w:p w14:paraId="310F2165"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F7C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AF8B0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6B765D2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12698"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92655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37D6A133" w14:textId="77777777" w:rsidTr="00006D8D">
        <w:tc>
          <w:tcPr>
            <w:tcW w:w="2160" w:type="dxa"/>
            <w:tcBorders>
              <w:top w:val="single" w:sz="4" w:space="0" w:color="auto"/>
              <w:left w:val="single" w:sz="4" w:space="0" w:color="auto"/>
              <w:bottom w:val="single" w:sz="4" w:space="0" w:color="auto"/>
              <w:right w:val="single" w:sz="4" w:space="0" w:color="auto"/>
            </w:tcBorders>
          </w:tcPr>
          <w:p w14:paraId="323B0CDE" w14:textId="77777777" w:rsidR="00DE7197" w:rsidRPr="00B64149"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6414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E696489"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42A4F9"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r w:rsidRPr="00B6414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BFD00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9D7CA1"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31AA3"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E19325"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ko-KR"/>
              </w:rPr>
              <w:t>ignore</w:t>
            </w:r>
          </w:p>
        </w:tc>
      </w:tr>
      <w:tr w:rsidR="00DE7197" w:rsidRPr="00B64149" w14:paraId="4CDDD7F4" w14:textId="77777777" w:rsidTr="00006D8D">
        <w:tc>
          <w:tcPr>
            <w:tcW w:w="2160" w:type="dxa"/>
            <w:tcBorders>
              <w:top w:val="single" w:sz="4" w:space="0" w:color="auto"/>
              <w:left w:val="single" w:sz="4" w:space="0" w:color="auto"/>
              <w:bottom w:val="single" w:sz="4" w:space="0" w:color="auto"/>
              <w:right w:val="single" w:sz="4" w:space="0" w:color="auto"/>
            </w:tcBorders>
          </w:tcPr>
          <w:p w14:paraId="3FF2E231" w14:textId="77777777" w:rsidR="00DE7197" w:rsidRPr="00B64149" w:rsidRDefault="00DE7197" w:rsidP="00006D8D">
            <w:pPr>
              <w:widowControl w:val="0"/>
              <w:overflowPunct w:val="0"/>
              <w:autoSpaceDE w:val="0"/>
              <w:autoSpaceDN w:val="0"/>
              <w:adjustRightInd w:val="0"/>
              <w:spacing w:after="0"/>
              <w:ind w:left="340"/>
              <w:textAlignment w:val="baseline"/>
              <w:rPr>
                <w:rFonts w:ascii="Arial" w:eastAsia="Batang" w:hAnsi="Arial"/>
                <w:sz w:val="18"/>
                <w:lang w:eastAsia="ja-JP"/>
              </w:rPr>
            </w:pPr>
            <w:r w:rsidRPr="00B6414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C4246"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E7546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roofErr w:type="gramStart"/>
            <w:r w:rsidRPr="00B64149">
              <w:rPr>
                <w:rFonts w:ascii="Arial" w:eastAsia="宋体" w:hAnsi="Arial"/>
                <w:i/>
                <w:sz w:val="18"/>
                <w:lang w:eastAsia="ja-JP"/>
              </w:rPr>
              <w:t>1 ..</w:t>
            </w:r>
            <w:proofErr w:type="gramEnd"/>
            <w:r w:rsidRPr="00B64149">
              <w:rPr>
                <w:rFonts w:ascii="Arial" w:eastAsia="宋体" w:hAnsi="Arial"/>
                <w:i/>
                <w:sz w:val="18"/>
                <w:lang w:eastAsia="ja-JP"/>
              </w:rPr>
              <w:t xml:space="preserve"> &lt;</w:t>
            </w:r>
            <w:proofErr w:type="spellStart"/>
            <w:r w:rsidRPr="00B64149">
              <w:rPr>
                <w:rFonts w:ascii="Arial" w:eastAsia="宋体" w:hAnsi="Arial"/>
                <w:i/>
                <w:sz w:val="18"/>
                <w:lang w:eastAsia="ja-JP"/>
              </w:rPr>
              <w:t>maxnoofAdditionalPDCPDuplicationTNL</w:t>
            </w:r>
            <w:proofErr w:type="spellEnd"/>
            <w:r w:rsidRPr="00B64149">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C9E504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7BAC7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93E27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63C08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26E58E29" w14:textId="77777777" w:rsidTr="00006D8D">
        <w:tc>
          <w:tcPr>
            <w:tcW w:w="2160" w:type="dxa"/>
            <w:tcBorders>
              <w:top w:val="single" w:sz="4" w:space="0" w:color="auto"/>
              <w:left w:val="single" w:sz="4" w:space="0" w:color="auto"/>
              <w:bottom w:val="single" w:sz="4" w:space="0" w:color="auto"/>
              <w:right w:val="single" w:sz="4" w:space="0" w:color="auto"/>
            </w:tcBorders>
          </w:tcPr>
          <w:p w14:paraId="75B28E78" w14:textId="77777777" w:rsidR="00DE7197" w:rsidRPr="00B64149"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6414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E1081D6"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1CC5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18875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sz w:val="18"/>
                <w:lang w:eastAsia="ja-JP"/>
              </w:rPr>
              <w:t>UP Transport Layer Information</w:t>
            </w:r>
            <w:r w:rsidRPr="00B64149">
              <w:rPr>
                <w:rFonts w:ascii="Arial" w:eastAsia="宋体" w:hAnsi="Arial"/>
                <w:sz w:val="18"/>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B0CB96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64149">
              <w:rPr>
                <w:rFonts w:ascii="Arial" w:eastAsia="宋体" w:hAnsi="Arial"/>
                <w:sz w:val="18"/>
                <w:lang w:eastAsia="ko-KR"/>
              </w:rP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3138B9"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59F3AA"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600883DF" w14:textId="77777777" w:rsidTr="00006D8D">
        <w:tc>
          <w:tcPr>
            <w:tcW w:w="2160" w:type="dxa"/>
            <w:tcBorders>
              <w:top w:val="single" w:sz="4" w:space="0" w:color="auto"/>
              <w:left w:val="single" w:sz="4" w:space="0" w:color="auto"/>
              <w:bottom w:val="single" w:sz="4" w:space="0" w:color="auto"/>
              <w:right w:val="single" w:sz="4" w:space="0" w:color="auto"/>
            </w:tcBorders>
          </w:tcPr>
          <w:p w14:paraId="4F8B86B9"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6BC3A27"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64149">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FC6E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4F6D5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B64149">
              <w:rPr>
                <w:rFonts w:ascii="Arial" w:eastAsia="宋体" w:hAnsi="Arial" w:cs="Arial"/>
                <w:sz w:val="18"/>
                <w:szCs w:val="18"/>
                <w:lang w:eastAsia="ko-KR"/>
              </w:rPr>
              <w:t>DRB List with Cause</w:t>
            </w:r>
          </w:p>
          <w:p w14:paraId="78230E4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64149">
              <w:rPr>
                <w:rFonts w:ascii="Arial" w:eastAsia="宋体"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73E6B77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1A3B8E"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6BAE4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64149" w14:paraId="45E85CE9" w14:textId="77777777" w:rsidTr="00006D8D">
        <w:tc>
          <w:tcPr>
            <w:tcW w:w="2160" w:type="dxa"/>
            <w:tcBorders>
              <w:top w:val="single" w:sz="4" w:space="0" w:color="auto"/>
              <w:left w:val="single" w:sz="4" w:space="0" w:color="auto"/>
              <w:bottom w:val="single" w:sz="4" w:space="0" w:color="auto"/>
              <w:right w:val="single" w:sz="4" w:space="0" w:color="auto"/>
            </w:tcBorders>
          </w:tcPr>
          <w:p w14:paraId="41B7EBD0"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B64149">
              <w:rPr>
                <w:rFonts w:ascii="Arial" w:eastAsia="宋体"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7DE5052"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B64149">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BC37C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B3920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B64149">
              <w:rPr>
                <w:rFonts w:ascii="Arial" w:eastAsia="宋体"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1CF6B34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840E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EE816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iCs/>
                <w:sz w:val="18"/>
                <w:lang w:eastAsia="ja-JP"/>
              </w:rPr>
              <w:t>ignore</w:t>
            </w:r>
          </w:p>
        </w:tc>
      </w:tr>
      <w:tr w:rsidR="00DE7197" w:rsidRPr="00B64149" w14:paraId="108B6CA4" w14:textId="77777777" w:rsidTr="00006D8D">
        <w:tc>
          <w:tcPr>
            <w:tcW w:w="2160" w:type="dxa"/>
            <w:tcBorders>
              <w:top w:val="single" w:sz="4" w:space="0" w:color="auto"/>
              <w:left w:val="single" w:sz="4" w:space="0" w:color="auto"/>
              <w:bottom w:val="single" w:sz="4" w:space="0" w:color="auto"/>
              <w:right w:val="single" w:sz="4" w:space="0" w:color="auto"/>
            </w:tcBorders>
          </w:tcPr>
          <w:p w14:paraId="7E412B76"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52D3F63"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B64149">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573A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91F04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B64149">
              <w:rPr>
                <w:rFonts w:ascii="Arial" w:eastAsia="宋体" w:hAnsi="Arial" w:cs="Arial"/>
                <w:sz w:val="18"/>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DBCD41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1B546"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4116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ja-JP"/>
              </w:rPr>
              <w:t>ignore</w:t>
            </w:r>
          </w:p>
        </w:tc>
      </w:tr>
      <w:tr w:rsidR="00DE7197" w:rsidRPr="00B64149" w14:paraId="1D518200" w14:textId="77777777" w:rsidTr="00006D8D">
        <w:tc>
          <w:tcPr>
            <w:tcW w:w="2160" w:type="dxa"/>
            <w:tcBorders>
              <w:top w:val="single" w:sz="4" w:space="0" w:color="auto"/>
              <w:left w:val="single" w:sz="4" w:space="0" w:color="auto"/>
              <w:bottom w:val="single" w:sz="4" w:space="0" w:color="auto"/>
              <w:right w:val="single" w:sz="4" w:space="0" w:color="auto"/>
            </w:tcBorders>
          </w:tcPr>
          <w:p w14:paraId="4FD37E1C"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F99CA4A" w14:textId="77777777" w:rsidR="00DE7197" w:rsidRPr="00B64149" w:rsidRDefault="00DE7197" w:rsidP="00006D8D">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B641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F27C1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8F0D90"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B64149">
              <w:rPr>
                <w:rFonts w:ascii="Arial" w:eastAsia="宋体"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690848A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D7BB07"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EFA9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64149">
              <w:rPr>
                <w:rFonts w:ascii="Arial" w:eastAsia="宋体" w:hAnsi="Arial"/>
                <w:sz w:val="18"/>
                <w:lang w:eastAsia="ko-KR"/>
              </w:rPr>
              <w:t>ignore</w:t>
            </w:r>
          </w:p>
        </w:tc>
      </w:tr>
      <w:tr w:rsidR="00DE7197" w:rsidRPr="00B64149" w14:paraId="5744A215" w14:textId="77777777" w:rsidTr="00006D8D">
        <w:tc>
          <w:tcPr>
            <w:tcW w:w="2160" w:type="dxa"/>
            <w:tcBorders>
              <w:top w:val="single" w:sz="4" w:space="0" w:color="auto"/>
              <w:left w:val="single" w:sz="4" w:space="0" w:color="auto"/>
              <w:bottom w:val="single" w:sz="4" w:space="0" w:color="auto"/>
              <w:right w:val="single" w:sz="4" w:space="0" w:color="auto"/>
            </w:tcBorders>
          </w:tcPr>
          <w:p w14:paraId="5AF5047A"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4B9AB4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ED1018"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8F5D3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UP Transport Layer Information</w:t>
            </w:r>
          </w:p>
          <w:p w14:paraId="3CF88B95"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60FA33B"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0F5C894"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1CADCF"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sz w:val="18"/>
                <w:lang w:eastAsia="ja-JP"/>
              </w:rPr>
              <w:t>ignore</w:t>
            </w:r>
          </w:p>
        </w:tc>
      </w:tr>
      <w:tr w:rsidR="00DE7197" w:rsidRPr="00B64149" w14:paraId="374F1A44" w14:textId="77777777" w:rsidTr="00006D8D">
        <w:tc>
          <w:tcPr>
            <w:tcW w:w="2160" w:type="dxa"/>
            <w:tcBorders>
              <w:top w:val="single" w:sz="4" w:space="0" w:color="auto"/>
              <w:left w:val="single" w:sz="4" w:space="0" w:color="auto"/>
              <w:bottom w:val="single" w:sz="4" w:space="0" w:color="auto"/>
              <w:right w:val="single" w:sz="4" w:space="0" w:color="auto"/>
            </w:tcBorders>
          </w:tcPr>
          <w:p w14:paraId="7F0AEF3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61873CC2"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32D86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A415B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Common Network Instance</w:t>
            </w:r>
          </w:p>
          <w:p w14:paraId="62E31AAC"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3D8333F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D71C1"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B1EFF4"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宋体" w:hAnsi="Arial" w:hint="eastAsia"/>
                <w:sz w:val="18"/>
                <w:lang w:eastAsia="ja-JP"/>
              </w:rPr>
              <w:t>ignore</w:t>
            </w:r>
          </w:p>
        </w:tc>
      </w:tr>
      <w:tr w:rsidR="00DE7197" w:rsidRPr="00B64149" w14:paraId="53A1FE99" w14:textId="77777777" w:rsidTr="00006D8D">
        <w:tc>
          <w:tcPr>
            <w:tcW w:w="2160" w:type="dxa"/>
            <w:tcBorders>
              <w:top w:val="single" w:sz="4" w:space="0" w:color="auto"/>
              <w:left w:val="single" w:sz="4" w:space="0" w:color="auto"/>
              <w:bottom w:val="single" w:sz="4" w:space="0" w:color="auto"/>
              <w:right w:val="single" w:sz="4" w:space="0" w:color="auto"/>
            </w:tcBorders>
          </w:tcPr>
          <w:p w14:paraId="70AF6623"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13EE38D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0747C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59758E"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cs="Arial" w:hint="eastAsia"/>
                <w:sz w:val="18"/>
                <w:szCs w:val="18"/>
                <w:lang w:eastAsia="zh-CN"/>
              </w:rPr>
              <w:t>9.2.</w:t>
            </w:r>
            <w:r w:rsidRPr="00B64149">
              <w:rPr>
                <w:rFonts w:ascii="Arial" w:eastAsia="宋体" w:hAnsi="Arial" w:cs="Arial"/>
                <w:sz w:val="18"/>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49FFC7B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9E80F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MS Mincho" w:hAnsi="Arial" w:hint="eastAsia"/>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56AE0"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64149">
              <w:rPr>
                <w:rFonts w:ascii="Arial" w:eastAsia="MS Mincho" w:hAnsi="Arial" w:hint="eastAsia"/>
                <w:iCs/>
                <w:sz w:val="18"/>
                <w:lang w:eastAsia="ja-JP"/>
              </w:rPr>
              <w:t>ignore</w:t>
            </w:r>
          </w:p>
        </w:tc>
      </w:tr>
    </w:tbl>
    <w:p w14:paraId="08B10ABA" w14:textId="77777777" w:rsidR="00DE7197" w:rsidRPr="00B64149" w:rsidRDefault="00DE7197" w:rsidP="00DE7197">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DE7197" w:rsidRPr="00B64149" w14:paraId="7D679768" w14:textId="77777777" w:rsidTr="00006D8D">
        <w:tc>
          <w:tcPr>
            <w:tcW w:w="3686" w:type="dxa"/>
          </w:tcPr>
          <w:p w14:paraId="0AF53E91"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Range bound</w:t>
            </w:r>
          </w:p>
        </w:tc>
        <w:tc>
          <w:tcPr>
            <w:tcW w:w="5494" w:type="dxa"/>
          </w:tcPr>
          <w:p w14:paraId="7D6DEE9A" w14:textId="77777777" w:rsidR="00DE7197" w:rsidRPr="00B64149"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64149">
              <w:rPr>
                <w:rFonts w:ascii="Arial" w:eastAsia="宋体" w:hAnsi="Arial"/>
                <w:b/>
                <w:sz w:val="18"/>
                <w:lang w:eastAsia="ja-JP"/>
              </w:rPr>
              <w:t>Explanation</w:t>
            </w:r>
          </w:p>
        </w:tc>
      </w:tr>
      <w:tr w:rsidR="00DE7197" w:rsidRPr="00B64149" w14:paraId="1A38F21B" w14:textId="77777777" w:rsidTr="00006D8D">
        <w:tc>
          <w:tcPr>
            <w:tcW w:w="3686" w:type="dxa"/>
          </w:tcPr>
          <w:p w14:paraId="0A286E97"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64149">
              <w:rPr>
                <w:rFonts w:ascii="Arial" w:eastAsia="宋体" w:hAnsi="Arial"/>
                <w:sz w:val="18"/>
                <w:lang w:eastAsia="ja-JP"/>
              </w:rPr>
              <w:t>maxnoofQoSFlows</w:t>
            </w:r>
            <w:proofErr w:type="spellEnd"/>
          </w:p>
        </w:tc>
        <w:tc>
          <w:tcPr>
            <w:tcW w:w="5494" w:type="dxa"/>
          </w:tcPr>
          <w:p w14:paraId="4C27496F"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Maximum no. of QoS flows. Value is 64.</w:t>
            </w:r>
          </w:p>
        </w:tc>
      </w:tr>
      <w:tr w:rsidR="00DE7197" w:rsidRPr="00B64149" w14:paraId="38E618AA" w14:textId="77777777" w:rsidTr="00006D8D">
        <w:tc>
          <w:tcPr>
            <w:tcW w:w="3686" w:type="dxa"/>
          </w:tcPr>
          <w:p w14:paraId="15ACB3ED"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64149">
              <w:rPr>
                <w:rFonts w:ascii="Arial" w:eastAsia="宋体" w:hAnsi="Arial"/>
                <w:sz w:val="18"/>
                <w:lang w:eastAsia="ja-JP"/>
              </w:rPr>
              <w:t>maxnoofAdditionalPDCPDuplicationTNL</w:t>
            </w:r>
            <w:proofErr w:type="spellEnd"/>
          </w:p>
        </w:tc>
        <w:tc>
          <w:tcPr>
            <w:tcW w:w="5494" w:type="dxa"/>
          </w:tcPr>
          <w:p w14:paraId="1D7F54D4" w14:textId="77777777" w:rsidR="00DE7197" w:rsidRPr="00B64149"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64149">
              <w:rPr>
                <w:rFonts w:ascii="Arial" w:eastAsia="宋体" w:hAnsi="Arial"/>
                <w:sz w:val="18"/>
                <w:lang w:eastAsia="ja-JP"/>
              </w:rPr>
              <w:t>Maximum no. of additional PDCP Duplication TNL. Value is 2.</w:t>
            </w:r>
          </w:p>
        </w:tc>
      </w:tr>
    </w:tbl>
    <w:p w14:paraId="6E4D0ED1" w14:textId="77777777" w:rsidR="00DE7197" w:rsidRPr="00B64149" w:rsidRDefault="00DE7197" w:rsidP="00DE7197">
      <w:pPr>
        <w:widowControl w:val="0"/>
        <w:overflowPunct w:val="0"/>
        <w:autoSpaceDE w:val="0"/>
        <w:autoSpaceDN w:val="0"/>
        <w:adjustRightInd w:val="0"/>
        <w:textAlignment w:val="baseline"/>
        <w:rPr>
          <w:rFonts w:eastAsia="宋体"/>
          <w:lang w:eastAsia="ko-KR"/>
        </w:rPr>
      </w:pPr>
    </w:p>
    <w:p w14:paraId="1D3E58B2" w14:textId="77777777" w:rsidR="00DE7197" w:rsidRPr="00B53367" w:rsidRDefault="00DE7197" w:rsidP="00DE719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40" w:name="_Toc20955246"/>
      <w:bookmarkStart w:id="341" w:name="_Toc29991443"/>
      <w:bookmarkStart w:id="342" w:name="_Toc36555843"/>
      <w:bookmarkStart w:id="343" w:name="_Toc44497563"/>
      <w:bookmarkStart w:id="344" w:name="_Toc45107951"/>
      <w:bookmarkStart w:id="345" w:name="_Toc45901571"/>
      <w:bookmarkStart w:id="346" w:name="_Toc51850650"/>
      <w:bookmarkStart w:id="347" w:name="_Toc56693653"/>
      <w:bookmarkStart w:id="348" w:name="_Toc64447196"/>
      <w:bookmarkStart w:id="349" w:name="_Toc66286690"/>
      <w:bookmarkStart w:id="350" w:name="_Toc74151385"/>
      <w:bookmarkStart w:id="351" w:name="_Toc88653857"/>
      <w:bookmarkStart w:id="352" w:name="_Toc97904213"/>
      <w:bookmarkStart w:id="353" w:name="_Toc98868294"/>
      <w:bookmarkStart w:id="354" w:name="_Toc105174580"/>
      <w:bookmarkStart w:id="355" w:name="_Toc106109417"/>
      <w:bookmarkStart w:id="356" w:name="_Toc113825238"/>
      <w:bookmarkStart w:id="357" w:name="_Toc155959913"/>
      <w:r w:rsidRPr="00B53367">
        <w:rPr>
          <w:rFonts w:ascii="Arial" w:eastAsia="宋体" w:hAnsi="Arial"/>
          <w:sz w:val="24"/>
          <w:lang w:eastAsia="ko-KR"/>
        </w:rPr>
        <w:t>9.2.1.10</w:t>
      </w:r>
      <w:r w:rsidRPr="00B53367">
        <w:rPr>
          <w:rFonts w:ascii="Arial" w:eastAsia="宋体" w:hAnsi="Arial"/>
          <w:sz w:val="24"/>
          <w:lang w:eastAsia="ko-KR"/>
        </w:rPr>
        <w:tab/>
        <w:t>PDU Session Resource Modification Response Info – SN terminated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BDD665F"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r w:rsidRPr="00B53367">
        <w:rPr>
          <w:rFonts w:eastAsia="宋体"/>
          <w:lang w:eastAsia="ko-KR"/>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7197" w:rsidRPr="00B53367" w14:paraId="747A63A1" w14:textId="77777777" w:rsidTr="00006D8D">
        <w:trPr>
          <w:tblHeader/>
        </w:trPr>
        <w:tc>
          <w:tcPr>
            <w:tcW w:w="2160" w:type="dxa"/>
          </w:tcPr>
          <w:p w14:paraId="77AD562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IE/Group Name</w:t>
            </w:r>
          </w:p>
        </w:tc>
        <w:tc>
          <w:tcPr>
            <w:tcW w:w="1080" w:type="dxa"/>
          </w:tcPr>
          <w:p w14:paraId="4FCFEC5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Presence</w:t>
            </w:r>
          </w:p>
        </w:tc>
        <w:tc>
          <w:tcPr>
            <w:tcW w:w="1080" w:type="dxa"/>
          </w:tcPr>
          <w:p w14:paraId="76AB9AE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Range</w:t>
            </w:r>
          </w:p>
        </w:tc>
        <w:tc>
          <w:tcPr>
            <w:tcW w:w="1512" w:type="dxa"/>
          </w:tcPr>
          <w:p w14:paraId="3062781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IE type and reference</w:t>
            </w:r>
          </w:p>
        </w:tc>
        <w:tc>
          <w:tcPr>
            <w:tcW w:w="1728" w:type="dxa"/>
          </w:tcPr>
          <w:p w14:paraId="4CA5107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Semantics description</w:t>
            </w:r>
          </w:p>
        </w:tc>
        <w:tc>
          <w:tcPr>
            <w:tcW w:w="1080" w:type="dxa"/>
          </w:tcPr>
          <w:p w14:paraId="7374D14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Criticality</w:t>
            </w:r>
          </w:p>
        </w:tc>
        <w:tc>
          <w:tcPr>
            <w:tcW w:w="1080" w:type="dxa"/>
          </w:tcPr>
          <w:p w14:paraId="638EB31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Assigned Criticality</w:t>
            </w:r>
          </w:p>
        </w:tc>
      </w:tr>
      <w:tr w:rsidR="00DE7197" w:rsidRPr="00B53367" w14:paraId="0E5C1FC7" w14:textId="77777777" w:rsidTr="00006D8D">
        <w:tc>
          <w:tcPr>
            <w:tcW w:w="2160" w:type="dxa"/>
          </w:tcPr>
          <w:p w14:paraId="164D209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53367">
              <w:rPr>
                <w:rFonts w:ascii="Arial" w:eastAsia="宋体" w:hAnsi="Arial"/>
                <w:sz w:val="18"/>
                <w:lang w:eastAsia="ja-JP"/>
              </w:rPr>
              <w:t xml:space="preserve">DL NG-U UP </w:t>
            </w:r>
            <w:r w:rsidRPr="00B53367">
              <w:rPr>
                <w:rFonts w:ascii="Arial" w:eastAsia="宋体" w:hAnsi="Arial" w:cs="Arial"/>
                <w:sz w:val="18"/>
                <w:lang w:eastAsia="zh-CN"/>
              </w:rPr>
              <w:t>TNL Information</w:t>
            </w:r>
            <w:r w:rsidRPr="00B53367">
              <w:rPr>
                <w:rFonts w:ascii="Arial" w:eastAsia="宋体" w:hAnsi="Arial"/>
                <w:sz w:val="18"/>
                <w:lang w:eastAsia="ja-JP"/>
              </w:rPr>
              <w:t xml:space="preserve"> at NG-RAN</w:t>
            </w:r>
          </w:p>
        </w:tc>
        <w:tc>
          <w:tcPr>
            <w:tcW w:w="1080" w:type="dxa"/>
          </w:tcPr>
          <w:p w14:paraId="27E8C39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O</w:t>
            </w:r>
          </w:p>
        </w:tc>
        <w:tc>
          <w:tcPr>
            <w:tcW w:w="1080" w:type="dxa"/>
          </w:tcPr>
          <w:p w14:paraId="27A40CD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B8D422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 xml:space="preserve">UP Transport Layer Information </w:t>
            </w:r>
            <w:r w:rsidRPr="00B53367">
              <w:rPr>
                <w:rFonts w:ascii="Arial" w:eastAsia="宋体" w:hAnsi="Arial"/>
                <w:noProof/>
                <w:sz w:val="18"/>
                <w:lang w:eastAsia="ja-JP"/>
              </w:rPr>
              <w:t>9.2.</w:t>
            </w:r>
            <w:r w:rsidRPr="00B53367">
              <w:rPr>
                <w:rFonts w:ascii="Arial" w:eastAsia="宋体" w:hAnsi="Arial"/>
                <w:sz w:val="18"/>
                <w:lang w:eastAsia="zh-CN"/>
              </w:rPr>
              <w:t>3.30</w:t>
            </w:r>
          </w:p>
        </w:tc>
        <w:tc>
          <w:tcPr>
            <w:tcW w:w="1728" w:type="dxa"/>
          </w:tcPr>
          <w:p w14:paraId="5530FA1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S-NG-RAN node endpoint of the NG transport bearer. For delivery of DL PDUs.</w:t>
            </w:r>
          </w:p>
        </w:tc>
        <w:tc>
          <w:tcPr>
            <w:tcW w:w="1080" w:type="dxa"/>
          </w:tcPr>
          <w:p w14:paraId="52F7F9B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0E347AE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7B846384" w14:textId="77777777" w:rsidTr="00006D8D">
        <w:tc>
          <w:tcPr>
            <w:tcW w:w="2160" w:type="dxa"/>
          </w:tcPr>
          <w:p w14:paraId="7F3BD4A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53367">
              <w:rPr>
                <w:rFonts w:ascii="Arial" w:eastAsia="宋体" w:hAnsi="Arial"/>
                <w:b/>
                <w:sz w:val="18"/>
                <w:lang w:eastAsia="ja-JP"/>
              </w:rPr>
              <w:lastRenderedPageBreak/>
              <w:t>DRBs To Be Setup List</w:t>
            </w:r>
          </w:p>
        </w:tc>
        <w:tc>
          <w:tcPr>
            <w:tcW w:w="1080" w:type="dxa"/>
          </w:tcPr>
          <w:p w14:paraId="355B0AAD"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0B5653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Pr>
          <w:p w14:paraId="49F9BF8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D36A81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4DB692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705EAF9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5F14CA3C" w14:textId="77777777" w:rsidTr="00006D8D">
        <w:tc>
          <w:tcPr>
            <w:tcW w:w="2160" w:type="dxa"/>
          </w:tcPr>
          <w:p w14:paraId="20EAA96E" w14:textId="77777777" w:rsidR="00DE7197" w:rsidRPr="00B53367" w:rsidRDefault="00DE7197" w:rsidP="00006D8D">
            <w:pPr>
              <w:widowControl w:val="0"/>
              <w:overflowPunct w:val="0"/>
              <w:autoSpaceDE w:val="0"/>
              <w:autoSpaceDN w:val="0"/>
              <w:adjustRightInd w:val="0"/>
              <w:spacing w:after="0"/>
              <w:ind w:left="113"/>
              <w:textAlignment w:val="baseline"/>
              <w:rPr>
                <w:rFonts w:ascii="Arial" w:eastAsia="宋体" w:hAnsi="Arial"/>
                <w:b/>
                <w:sz w:val="18"/>
                <w:lang w:eastAsia="ja-JP"/>
              </w:rPr>
            </w:pPr>
            <w:r w:rsidRPr="00B53367">
              <w:rPr>
                <w:rFonts w:ascii="Arial" w:eastAsia="宋体" w:hAnsi="Arial"/>
                <w:b/>
                <w:sz w:val="18"/>
                <w:lang w:eastAsia="ja-JP"/>
              </w:rPr>
              <w:t>&gt;DRBs to Be Setup Item</w:t>
            </w:r>
          </w:p>
        </w:tc>
        <w:tc>
          <w:tcPr>
            <w:tcW w:w="1080" w:type="dxa"/>
          </w:tcPr>
          <w:p w14:paraId="657298C8"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85C16D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maxnoofDRBs</w:t>
            </w:r>
            <w:proofErr w:type="spellEnd"/>
            <w:r w:rsidRPr="00B53367">
              <w:rPr>
                <w:rFonts w:ascii="Arial" w:eastAsia="宋体" w:hAnsi="Arial"/>
                <w:bCs/>
                <w:i/>
                <w:sz w:val="18"/>
                <w:szCs w:val="18"/>
                <w:lang w:eastAsia="ja-JP"/>
              </w:rPr>
              <w:t>&gt;</w:t>
            </w:r>
          </w:p>
        </w:tc>
        <w:tc>
          <w:tcPr>
            <w:tcW w:w="1512" w:type="dxa"/>
          </w:tcPr>
          <w:p w14:paraId="7FE5C67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CFBCDA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530C397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1706130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0D3EEB8D" w14:textId="77777777" w:rsidTr="00006D8D">
        <w:tc>
          <w:tcPr>
            <w:tcW w:w="2160" w:type="dxa"/>
          </w:tcPr>
          <w:p w14:paraId="3B9F3FB5"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&gt;&gt;DRB ID</w:t>
            </w:r>
          </w:p>
        </w:tc>
        <w:tc>
          <w:tcPr>
            <w:tcW w:w="1080" w:type="dxa"/>
          </w:tcPr>
          <w:p w14:paraId="675BC96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474AA5F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5CF143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9.2.3.33</w:t>
            </w:r>
          </w:p>
        </w:tc>
        <w:tc>
          <w:tcPr>
            <w:tcW w:w="1728" w:type="dxa"/>
          </w:tcPr>
          <w:p w14:paraId="444716A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763D305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2473E5A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65079EDD" w14:textId="77777777" w:rsidTr="00006D8D">
        <w:tc>
          <w:tcPr>
            <w:tcW w:w="2160" w:type="dxa"/>
          </w:tcPr>
          <w:p w14:paraId="41DF418F"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 xml:space="preserve">&gt;&gt;SN UL PDCP UP </w:t>
            </w:r>
            <w:r w:rsidRPr="00B53367">
              <w:rPr>
                <w:rFonts w:ascii="Arial" w:eastAsia="宋体" w:hAnsi="Arial" w:cs="Arial"/>
                <w:sz w:val="18"/>
                <w:lang w:eastAsia="zh-CN"/>
              </w:rPr>
              <w:t>TNL Information</w:t>
            </w:r>
          </w:p>
        </w:tc>
        <w:tc>
          <w:tcPr>
            <w:tcW w:w="1080" w:type="dxa"/>
          </w:tcPr>
          <w:p w14:paraId="2CE2F3C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19AED13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29C0B9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 xml:space="preserve">UP Transport Parameters </w:t>
            </w:r>
            <w:r w:rsidRPr="00B53367">
              <w:rPr>
                <w:rFonts w:ascii="Arial" w:eastAsia="宋体" w:hAnsi="Arial"/>
                <w:noProof/>
                <w:sz w:val="18"/>
                <w:lang w:eastAsia="ja-JP"/>
              </w:rPr>
              <w:t>9.2.</w:t>
            </w:r>
            <w:r w:rsidRPr="00B53367">
              <w:rPr>
                <w:rFonts w:ascii="Arial" w:eastAsia="宋体" w:hAnsi="Arial"/>
                <w:sz w:val="18"/>
                <w:lang w:eastAsia="zh-CN"/>
              </w:rPr>
              <w:t>3.76</w:t>
            </w:r>
          </w:p>
        </w:tc>
        <w:tc>
          <w:tcPr>
            <w:tcW w:w="1728" w:type="dxa"/>
          </w:tcPr>
          <w:p w14:paraId="17762C1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S-NG-RAN node endpoint(s) of a DRB’s Xn transport bearer at its PDCP resource. For delivery of UL PDUs.</w:t>
            </w:r>
          </w:p>
        </w:tc>
        <w:tc>
          <w:tcPr>
            <w:tcW w:w="1080" w:type="dxa"/>
          </w:tcPr>
          <w:p w14:paraId="2B869F6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669E614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74765276" w14:textId="77777777" w:rsidTr="00006D8D">
        <w:tc>
          <w:tcPr>
            <w:tcW w:w="2160" w:type="dxa"/>
          </w:tcPr>
          <w:p w14:paraId="70666098"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Batang" w:hAnsi="Arial"/>
                <w:sz w:val="18"/>
                <w:lang w:eastAsia="ja-JP"/>
              </w:rPr>
              <w:t>&gt;&gt;DRB QoS</w:t>
            </w:r>
          </w:p>
        </w:tc>
        <w:tc>
          <w:tcPr>
            <w:tcW w:w="1080" w:type="dxa"/>
          </w:tcPr>
          <w:p w14:paraId="22949F08"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3AA5BA7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2EF48C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QoS Flow</w:t>
            </w:r>
            <w:r w:rsidRPr="00B53367">
              <w:rPr>
                <w:rFonts w:ascii="Arial" w:eastAsia="Batang" w:hAnsi="Arial"/>
                <w:sz w:val="18"/>
                <w:lang w:eastAsia="ko-KR"/>
              </w:rPr>
              <w:t xml:space="preserve"> Level QoS Parameters</w:t>
            </w:r>
          </w:p>
          <w:p w14:paraId="30C833E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9.2.3.5</w:t>
            </w:r>
          </w:p>
        </w:tc>
        <w:tc>
          <w:tcPr>
            <w:tcW w:w="1728" w:type="dxa"/>
          </w:tcPr>
          <w:p w14:paraId="0B7B88C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D39ECD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523FCBB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00CD7803" w14:textId="77777777" w:rsidTr="00006D8D">
        <w:tc>
          <w:tcPr>
            <w:tcW w:w="2160" w:type="dxa"/>
          </w:tcPr>
          <w:p w14:paraId="7A468129"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&gt;&gt;PDCP SN Length</w:t>
            </w:r>
          </w:p>
        </w:tc>
        <w:tc>
          <w:tcPr>
            <w:tcW w:w="1080" w:type="dxa"/>
          </w:tcPr>
          <w:p w14:paraId="7DD5EB51"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12B1722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C74C8B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9.2.3.63</w:t>
            </w:r>
          </w:p>
        </w:tc>
        <w:tc>
          <w:tcPr>
            <w:tcW w:w="1728" w:type="dxa"/>
          </w:tcPr>
          <w:p w14:paraId="6743DA3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cs="Arial"/>
                <w:sz w:val="18"/>
                <w:lang w:eastAsia="zh-CN"/>
              </w:rPr>
              <w:t>Indicates the PDCP SN length of the DRB.</w:t>
            </w:r>
          </w:p>
        </w:tc>
        <w:tc>
          <w:tcPr>
            <w:tcW w:w="1080" w:type="dxa"/>
          </w:tcPr>
          <w:p w14:paraId="31170E0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B53367">
              <w:rPr>
                <w:rFonts w:ascii="Arial" w:eastAsia="宋体" w:hAnsi="Arial"/>
                <w:sz w:val="18"/>
                <w:lang w:eastAsia="ja-JP"/>
              </w:rPr>
              <w:t>–</w:t>
            </w:r>
          </w:p>
        </w:tc>
        <w:tc>
          <w:tcPr>
            <w:tcW w:w="1080" w:type="dxa"/>
          </w:tcPr>
          <w:p w14:paraId="5C81F62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cs="Arial"/>
                <w:sz w:val="18"/>
                <w:lang w:eastAsia="zh-CN"/>
              </w:rPr>
            </w:pPr>
          </w:p>
        </w:tc>
      </w:tr>
      <w:tr w:rsidR="00DE7197" w:rsidRPr="00B53367" w14:paraId="0E47DBA6" w14:textId="77777777" w:rsidTr="00006D8D">
        <w:tc>
          <w:tcPr>
            <w:tcW w:w="2160" w:type="dxa"/>
          </w:tcPr>
          <w:p w14:paraId="6581BAE4"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&gt;&gt;RLC Mode</w:t>
            </w:r>
          </w:p>
        </w:tc>
        <w:tc>
          <w:tcPr>
            <w:tcW w:w="1080" w:type="dxa"/>
          </w:tcPr>
          <w:p w14:paraId="3CEBB8B0"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3A19008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C36AEB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9.2.3.28</w:t>
            </w:r>
          </w:p>
        </w:tc>
        <w:tc>
          <w:tcPr>
            <w:tcW w:w="1728" w:type="dxa"/>
          </w:tcPr>
          <w:p w14:paraId="08D94A45"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ja-JP"/>
              </w:rPr>
              <w:t>Indicates the RLC mode to be used in the assisting node.</w:t>
            </w:r>
          </w:p>
        </w:tc>
        <w:tc>
          <w:tcPr>
            <w:tcW w:w="1080" w:type="dxa"/>
          </w:tcPr>
          <w:p w14:paraId="1302FDE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74D4442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107E9733" w14:textId="77777777" w:rsidTr="00006D8D">
        <w:tc>
          <w:tcPr>
            <w:tcW w:w="2160" w:type="dxa"/>
          </w:tcPr>
          <w:p w14:paraId="75C2216E"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&gt;&gt;secondary SN UL PDCP UP TNL Information</w:t>
            </w:r>
          </w:p>
        </w:tc>
        <w:tc>
          <w:tcPr>
            <w:tcW w:w="1080" w:type="dxa"/>
          </w:tcPr>
          <w:p w14:paraId="338966A8"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393411E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D9E85D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Parameters 9.2.3.76</w:t>
            </w:r>
          </w:p>
        </w:tc>
        <w:tc>
          <w:tcPr>
            <w:tcW w:w="1728" w:type="dxa"/>
          </w:tcPr>
          <w:p w14:paraId="6582075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ja-JP"/>
              </w:rPr>
              <w:t>S-NG-RAN node endpoint(s) of a DRB’s Xn transport bearer at its PDCP resource. For delivery of UL PDUs in case of PDCP duplication.</w:t>
            </w:r>
          </w:p>
        </w:tc>
        <w:tc>
          <w:tcPr>
            <w:tcW w:w="1080" w:type="dxa"/>
          </w:tcPr>
          <w:p w14:paraId="486053D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327D6AF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06B99C33" w14:textId="77777777" w:rsidTr="00006D8D">
        <w:tc>
          <w:tcPr>
            <w:tcW w:w="2160" w:type="dxa"/>
          </w:tcPr>
          <w:p w14:paraId="637B3BD8"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&gt;&gt;Duplication Activation</w:t>
            </w:r>
          </w:p>
        </w:tc>
        <w:tc>
          <w:tcPr>
            <w:tcW w:w="1080" w:type="dxa"/>
          </w:tcPr>
          <w:p w14:paraId="09B3AFC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4D6B24C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26DFA8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9.2.3.71</w:t>
            </w:r>
          </w:p>
        </w:tc>
        <w:tc>
          <w:tcPr>
            <w:tcW w:w="1728" w:type="dxa"/>
          </w:tcPr>
          <w:p w14:paraId="70319F0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Information on the initial state of UL PDCP duplication.</w:t>
            </w:r>
          </w:p>
          <w:p w14:paraId="3AAFBFE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cs="Arial"/>
                <w:sz w:val="18"/>
                <w:lang w:eastAsia="zh-CN"/>
              </w:rPr>
            </w:pPr>
            <w:r w:rsidRPr="00B53367">
              <w:rPr>
                <w:rFonts w:ascii="Arial" w:eastAsia="宋体" w:hAnsi="Arial"/>
                <w:sz w:val="18"/>
                <w:lang w:eastAsia="ko-KR"/>
              </w:rPr>
              <w:t xml:space="preserve">This IE is ignored if the </w:t>
            </w:r>
            <w:r w:rsidRPr="00B53367">
              <w:rPr>
                <w:rFonts w:ascii="Arial" w:eastAsia="宋体" w:hAnsi="Arial"/>
                <w:i/>
                <w:sz w:val="18"/>
                <w:lang w:eastAsia="ko-KR"/>
              </w:rPr>
              <w:t>RLC Duplication Information</w:t>
            </w:r>
            <w:r w:rsidRPr="00B53367">
              <w:rPr>
                <w:rFonts w:ascii="Arial" w:eastAsia="宋体" w:hAnsi="Arial"/>
                <w:sz w:val="18"/>
                <w:lang w:eastAsia="ko-KR"/>
              </w:rPr>
              <w:t xml:space="preserve"> IE is present.</w:t>
            </w:r>
          </w:p>
        </w:tc>
        <w:tc>
          <w:tcPr>
            <w:tcW w:w="1080" w:type="dxa"/>
          </w:tcPr>
          <w:p w14:paraId="0361659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4A82606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3934B501" w14:textId="77777777" w:rsidTr="00006D8D">
        <w:tc>
          <w:tcPr>
            <w:tcW w:w="2160" w:type="dxa"/>
          </w:tcPr>
          <w:p w14:paraId="19AA1444"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&gt;&gt;UL Configuration</w:t>
            </w:r>
          </w:p>
        </w:tc>
        <w:tc>
          <w:tcPr>
            <w:tcW w:w="1080" w:type="dxa"/>
          </w:tcPr>
          <w:p w14:paraId="2CD82FF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7CB530E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E23139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9.2.3.75</w:t>
            </w:r>
          </w:p>
        </w:tc>
        <w:tc>
          <w:tcPr>
            <w:tcW w:w="1728" w:type="dxa"/>
          </w:tcPr>
          <w:p w14:paraId="32B489A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Information about UL usage in the M-NG-RAN node.</w:t>
            </w:r>
            <w:r w:rsidRPr="00B53367">
              <w:rPr>
                <w:rFonts w:ascii="Arial" w:eastAsia="宋体" w:hAnsi="Arial"/>
                <w:sz w:val="18"/>
                <w:lang w:eastAsia="ko-KR"/>
              </w:rPr>
              <w:t xml:space="preserve"> This IE is used when the concerned DRB has both MCG resource and SCG resource configured </w:t>
            </w:r>
            <w:r w:rsidRPr="00B53367">
              <w:rPr>
                <w:rFonts w:ascii="Arial" w:eastAsia="宋体" w:hAnsi="Arial" w:hint="eastAsia"/>
                <w:sz w:val="18"/>
                <w:lang w:eastAsia="ko-KR"/>
              </w:rPr>
              <w:t>i.</w:t>
            </w:r>
            <w:r w:rsidRPr="00B53367">
              <w:rPr>
                <w:rFonts w:ascii="Arial" w:eastAsia="宋体" w:hAnsi="Arial"/>
                <w:sz w:val="18"/>
                <w:lang w:eastAsia="ko-KR"/>
              </w:rPr>
              <w:t>e. the concerned DRB is configured as split bearer.</w:t>
            </w:r>
          </w:p>
        </w:tc>
        <w:tc>
          <w:tcPr>
            <w:tcW w:w="1080" w:type="dxa"/>
          </w:tcPr>
          <w:p w14:paraId="5311FC7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741087C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2A093B4A" w14:textId="77777777" w:rsidTr="00006D8D">
        <w:tc>
          <w:tcPr>
            <w:tcW w:w="2160" w:type="dxa"/>
          </w:tcPr>
          <w:p w14:paraId="3610C28D"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b/>
                <w:sz w:val="18"/>
                <w:lang w:eastAsia="ja-JP"/>
              </w:rPr>
            </w:pPr>
            <w:r w:rsidRPr="00B53367">
              <w:rPr>
                <w:rFonts w:ascii="Arial" w:eastAsia="Batang" w:hAnsi="Arial"/>
                <w:b/>
                <w:sz w:val="18"/>
                <w:lang w:eastAsia="ja-JP"/>
              </w:rPr>
              <w:t>&gt;&gt;QoS Flows Mapped To DRB List</w:t>
            </w:r>
          </w:p>
        </w:tc>
        <w:tc>
          <w:tcPr>
            <w:tcW w:w="1080" w:type="dxa"/>
          </w:tcPr>
          <w:p w14:paraId="3C04773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25F14B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i/>
                <w:sz w:val="18"/>
                <w:lang w:eastAsia="ko-KR"/>
              </w:rPr>
              <w:t>1</w:t>
            </w:r>
          </w:p>
        </w:tc>
        <w:tc>
          <w:tcPr>
            <w:tcW w:w="1512" w:type="dxa"/>
          </w:tcPr>
          <w:p w14:paraId="64AB454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98D1AC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5549B67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07E9A91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4030C245" w14:textId="77777777" w:rsidTr="00006D8D">
        <w:tc>
          <w:tcPr>
            <w:tcW w:w="2160" w:type="dxa"/>
          </w:tcPr>
          <w:p w14:paraId="3F344E7D"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b/>
                <w:sz w:val="18"/>
                <w:lang w:eastAsia="ja-JP"/>
              </w:rPr>
            </w:pPr>
            <w:r w:rsidRPr="00B53367">
              <w:rPr>
                <w:rFonts w:ascii="Arial" w:eastAsia="Batang" w:hAnsi="Arial"/>
                <w:b/>
                <w:sz w:val="18"/>
                <w:lang w:eastAsia="ja-JP"/>
              </w:rPr>
              <w:t>&gt;&gt;&gt;QoS Flows Mapped To DRB Item</w:t>
            </w:r>
          </w:p>
        </w:tc>
        <w:tc>
          <w:tcPr>
            <w:tcW w:w="1080" w:type="dxa"/>
          </w:tcPr>
          <w:p w14:paraId="54B3EB9F"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563274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maxnoofQoSFlows</w:t>
            </w:r>
            <w:proofErr w:type="spellEnd"/>
            <w:r w:rsidRPr="00B53367">
              <w:rPr>
                <w:rFonts w:ascii="Arial" w:eastAsia="宋体" w:hAnsi="Arial"/>
                <w:bCs/>
                <w:i/>
                <w:sz w:val="18"/>
                <w:szCs w:val="18"/>
                <w:lang w:eastAsia="ja-JP"/>
              </w:rPr>
              <w:t>&gt;</w:t>
            </w:r>
          </w:p>
        </w:tc>
        <w:tc>
          <w:tcPr>
            <w:tcW w:w="1512" w:type="dxa"/>
          </w:tcPr>
          <w:p w14:paraId="17E6939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3B864D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540252C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782F0DC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33B0D583" w14:textId="77777777" w:rsidTr="00006D8D">
        <w:tc>
          <w:tcPr>
            <w:tcW w:w="2160" w:type="dxa"/>
          </w:tcPr>
          <w:p w14:paraId="29999A46"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 xml:space="preserve">&gt;&gt;&gt;&gt;QoS Flow </w:t>
            </w:r>
            <w:r w:rsidRPr="00B53367">
              <w:rPr>
                <w:rFonts w:ascii="Arial" w:eastAsia="宋体" w:hAnsi="Arial" w:cs="Arial"/>
                <w:bCs/>
                <w:iCs/>
                <w:sz w:val="18"/>
                <w:lang w:eastAsia="ja-JP"/>
              </w:rPr>
              <w:t>Identifier</w:t>
            </w:r>
            <w:r w:rsidRPr="00B53367">
              <w:rPr>
                <w:rFonts w:ascii="Arial" w:eastAsia="宋体" w:hAnsi="Arial"/>
                <w:sz w:val="18"/>
                <w:lang w:eastAsia="ja-JP"/>
              </w:rPr>
              <w:t xml:space="preserve"> </w:t>
            </w:r>
          </w:p>
        </w:tc>
        <w:tc>
          <w:tcPr>
            <w:tcW w:w="1080" w:type="dxa"/>
          </w:tcPr>
          <w:p w14:paraId="04C034AB"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5CB1314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4BD451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9.2.3.10</w:t>
            </w:r>
          </w:p>
        </w:tc>
        <w:tc>
          <w:tcPr>
            <w:tcW w:w="1728" w:type="dxa"/>
          </w:tcPr>
          <w:p w14:paraId="3C116A3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323888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053A969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38EC25C6" w14:textId="77777777" w:rsidTr="00006D8D">
        <w:tc>
          <w:tcPr>
            <w:tcW w:w="2160" w:type="dxa"/>
          </w:tcPr>
          <w:p w14:paraId="21FBD037"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 xml:space="preserve">&gt;&gt;&gt;&gt;MCG requested GBR </w:t>
            </w:r>
            <w:r w:rsidRPr="00B53367">
              <w:rPr>
                <w:rFonts w:ascii="Arial" w:eastAsia="Batang" w:hAnsi="Arial"/>
                <w:sz w:val="18"/>
                <w:lang w:eastAsia="ja-JP"/>
              </w:rPr>
              <w:lastRenderedPageBreak/>
              <w:t>QoS Flow Information</w:t>
            </w:r>
            <w:r w:rsidRPr="00B53367">
              <w:rPr>
                <w:rFonts w:ascii="Arial" w:eastAsia="宋体" w:hAnsi="Arial"/>
                <w:sz w:val="18"/>
                <w:lang w:eastAsia="ja-JP"/>
              </w:rPr>
              <w:t xml:space="preserve"> </w:t>
            </w:r>
          </w:p>
        </w:tc>
        <w:tc>
          <w:tcPr>
            <w:tcW w:w="1080" w:type="dxa"/>
          </w:tcPr>
          <w:p w14:paraId="546F80B5"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lastRenderedPageBreak/>
              <w:t>O</w:t>
            </w:r>
          </w:p>
        </w:tc>
        <w:tc>
          <w:tcPr>
            <w:tcW w:w="1080" w:type="dxa"/>
          </w:tcPr>
          <w:p w14:paraId="54A9787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47F6FD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GBR QoS Flow Information</w:t>
            </w:r>
          </w:p>
          <w:p w14:paraId="27F208D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lastRenderedPageBreak/>
              <w:t>9.2.3.6</w:t>
            </w:r>
          </w:p>
        </w:tc>
        <w:tc>
          <w:tcPr>
            <w:tcW w:w="1728" w:type="dxa"/>
          </w:tcPr>
          <w:p w14:paraId="0B4AA88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lastRenderedPageBreak/>
              <w:t xml:space="preserve">This IE contains GBR QoS Flow </w:t>
            </w:r>
            <w:r w:rsidRPr="00B53367">
              <w:rPr>
                <w:rFonts w:ascii="Arial" w:eastAsia="宋体" w:hAnsi="Arial"/>
                <w:iCs/>
                <w:sz w:val="18"/>
                <w:lang w:eastAsia="ja-JP"/>
              </w:rPr>
              <w:lastRenderedPageBreak/>
              <w:t xml:space="preserve">Information necessary for the MCG part. </w:t>
            </w:r>
          </w:p>
        </w:tc>
        <w:tc>
          <w:tcPr>
            <w:tcW w:w="1080" w:type="dxa"/>
          </w:tcPr>
          <w:p w14:paraId="4A301D4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lastRenderedPageBreak/>
              <w:t>–</w:t>
            </w:r>
          </w:p>
        </w:tc>
        <w:tc>
          <w:tcPr>
            <w:tcW w:w="1080" w:type="dxa"/>
          </w:tcPr>
          <w:p w14:paraId="32DF3B2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780DB64D" w14:textId="77777777" w:rsidTr="00006D8D">
        <w:tc>
          <w:tcPr>
            <w:tcW w:w="2160" w:type="dxa"/>
          </w:tcPr>
          <w:p w14:paraId="5671ED07"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lastRenderedPageBreak/>
              <w:t>&gt;&gt;&gt;&gt;QoS Flow Mapping Indication</w:t>
            </w:r>
          </w:p>
        </w:tc>
        <w:tc>
          <w:tcPr>
            <w:tcW w:w="1080" w:type="dxa"/>
          </w:tcPr>
          <w:p w14:paraId="6B9F060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4EB7F8C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2CF3B2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9.2.3.79</w:t>
            </w:r>
          </w:p>
        </w:tc>
        <w:tc>
          <w:tcPr>
            <w:tcW w:w="1728" w:type="dxa"/>
          </w:tcPr>
          <w:p w14:paraId="631D8A6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7F54857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6890049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0A966416" w14:textId="77777777" w:rsidTr="00006D8D">
        <w:tc>
          <w:tcPr>
            <w:tcW w:w="2160" w:type="dxa"/>
          </w:tcPr>
          <w:p w14:paraId="41179BD0"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宋体" w:hAnsi="Arial" w:hint="eastAsia"/>
                <w:sz w:val="18"/>
                <w:lang w:eastAsia="zh-CN"/>
              </w:rPr>
              <w:t>&gt;</w:t>
            </w:r>
            <w:r w:rsidRPr="00B53367">
              <w:rPr>
                <w:rFonts w:ascii="Arial" w:eastAsia="宋体" w:hAnsi="Arial"/>
                <w:sz w:val="18"/>
                <w:lang w:eastAsia="zh-CN"/>
              </w:rPr>
              <w:t>&gt;&gt;&gt;Current QoS Parameters Set Index</w:t>
            </w:r>
          </w:p>
        </w:tc>
        <w:tc>
          <w:tcPr>
            <w:tcW w:w="1080" w:type="dxa"/>
          </w:tcPr>
          <w:p w14:paraId="41C14D5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2FC1913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FEDFB0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Alternative QoS Parameters Set Index</w:t>
            </w:r>
          </w:p>
          <w:p w14:paraId="57C3E68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zh-CN"/>
              </w:rPr>
              <w:t>9</w:t>
            </w:r>
            <w:r w:rsidRPr="00B53367">
              <w:rPr>
                <w:rFonts w:ascii="Arial" w:eastAsia="宋体" w:hAnsi="Arial"/>
                <w:sz w:val="18"/>
                <w:lang w:eastAsia="zh-CN"/>
              </w:rPr>
              <w:t>.2.3.103</w:t>
            </w:r>
          </w:p>
        </w:tc>
        <w:tc>
          <w:tcPr>
            <w:tcW w:w="1728" w:type="dxa"/>
          </w:tcPr>
          <w:p w14:paraId="1170931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26C82B2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682C67C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zh-CN"/>
              </w:rPr>
              <w:t>ignore</w:t>
            </w:r>
          </w:p>
        </w:tc>
      </w:tr>
      <w:tr w:rsidR="00DE7197" w:rsidRPr="00B53367" w14:paraId="3BDF1C86" w14:textId="77777777" w:rsidTr="00006D8D">
        <w:tc>
          <w:tcPr>
            <w:tcW w:w="2160" w:type="dxa"/>
          </w:tcPr>
          <w:p w14:paraId="468A6035"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宋体" w:hAnsi="Arial"/>
                <w:sz w:val="18"/>
                <w:lang w:eastAsia="zh-CN"/>
              </w:rPr>
            </w:pPr>
            <w:r w:rsidRPr="00B53367">
              <w:rPr>
                <w:rFonts w:ascii="Arial" w:eastAsia="宋体" w:hAnsi="Arial"/>
                <w:sz w:val="18"/>
                <w:lang w:eastAsia="zh-CN"/>
              </w:rPr>
              <w:t>&gt;&gt;&gt;&gt;Source DL Forwarding IP Address</w:t>
            </w:r>
          </w:p>
        </w:tc>
        <w:tc>
          <w:tcPr>
            <w:tcW w:w="1080" w:type="dxa"/>
          </w:tcPr>
          <w:p w14:paraId="45999E48"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3159FF8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4ABDF6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Transport Layer Address</w:t>
            </w:r>
          </w:p>
          <w:p w14:paraId="30A6C06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9.2.3.29</w:t>
            </w:r>
          </w:p>
        </w:tc>
        <w:tc>
          <w:tcPr>
            <w:tcW w:w="1728" w:type="dxa"/>
          </w:tcPr>
          <w:p w14:paraId="082FC93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Identifies the TNL address used by the source node for data forwarding.</w:t>
            </w:r>
          </w:p>
        </w:tc>
        <w:tc>
          <w:tcPr>
            <w:tcW w:w="1080" w:type="dxa"/>
          </w:tcPr>
          <w:p w14:paraId="2C46493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1F73E32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zh-CN"/>
              </w:rPr>
              <w:t>ignore</w:t>
            </w:r>
          </w:p>
        </w:tc>
      </w:tr>
      <w:tr w:rsidR="00DE7197" w:rsidRPr="00B53367" w14:paraId="2172B3E7" w14:textId="77777777" w:rsidTr="00006D8D">
        <w:tc>
          <w:tcPr>
            <w:tcW w:w="2160" w:type="dxa"/>
          </w:tcPr>
          <w:p w14:paraId="79561F16"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b/>
                <w:sz w:val="18"/>
                <w:lang w:eastAsia="ja-JP"/>
              </w:rPr>
              <w:t>&gt;&gt;Additional PDCP Duplication TNL List</w:t>
            </w:r>
          </w:p>
        </w:tc>
        <w:tc>
          <w:tcPr>
            <w:tcW w:w="1080" w:type="dxa"/>
          </w:tcPr>
          <w:p w14:paraId="77F38A1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505CBB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Pr>
          <w:p w14:paraId="5A64A48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6208138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6AE2D98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1BBFA03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ignore</w:t>
            </w:r>
          </w:p>
        </w:tc>
      </w:tr>
      <w:tr w:rsidR="00DE7197" w:rsidRPr="00B53367" w14:paraId="396DBEF3" w14:textId="77777777" w:rsidTr="00006D8D">
        <w:tc>
          <w:tcPr>
            <w:tcW w:w="2160" w:type="dxa"/>
          </w:tcPr>
          <w:p w14:paraId="486C6ECC"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sz w:val="18"/>
                <w:lang w:eastAsia="ja-JP"/>
              </w:rPr>
            </w:pPr>
            <w:r w:rsidRPr="00B53367">
              <w:rPr>
                <w:rFonts w:ascii="Arial" w:eastAsia="Batang" w:hAnsi="Arial"/>
                <w:b/>
                <w:sz w:val="18"/>
                <w:lang w:eastAsia="ja-JP"/>
              </w:rPr>
              <w:t>&gt;&gt;&gt;Additional PDCP Duplication TNL Item</w:t>
            </w:r>
          </w:p>
        </w:tc>
        <w:tc>
          <w:tcPr>
            <w:tcW w:w="1080" w:type="dxa"/>
          </w:tcPr>
          <w:p w14:paraId="02E365B3"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8C1327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maxnoofAdditionalPDCPDuplicationTNL</w:t>
            </w:r>
            <w:proofErr w:type="spellEnd"/>
            <w:r w:rsidRPr="00B53367">
              <w:rPr>
                <w:rFonts w:ascii="Arial" w:eastAsia="宋体" w:hAnsi="Arial"/>
                <w:bCs/>
                <w:i/>
                <w:sz w:val="18"/>
                <w:szCs w:val="18"/>
                <w:lang w:eastAsia="ja-JP"/>
              </w:rPr>
              <w:t>&gt;</w:t>
            </w:r>
          </w:p>
        </w:tc>
        <w:tc>
          <w:tcPr>
            <w:tcW w:w="1512" w:type="dxa"/>
          </w:tcPr>
          <w:p w14:paraId="56BA8A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D54BE7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471C93D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2E6024B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6227B65E" w14:textId="77777777" w:rsidTr="00006D8D">
        <w:tc>
          <w:tcPr>
            <w:tcW w:w="2160" w:type="dxa"/>
          </w:tcPr>
          <w:p w14:paraId="42433FC7"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&gt;&gt;&gt;&gt;Additional PDCP Duplication UP TNL Information</w:t>
            </w:r>
          </w:p>
        </w:tc>
        <w:tc>
          <w:tcPr>
            <w:tcW w:w="1080" w:type="dxa"/>
          </w:tcPr>
          <w:p w14:paraId="28F2846B"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zh-CN"/>
              </w:rPr>
              <w:t>M</w:t>
            </w:r>
          </w:p>
        </w:tc>
        <w:tc>
          <w:tcPr>
            <w:tcW w:w="1080" w:type="dxa"/>
          </w:tcPr>
          <w:p w14:paraId="7ACECF8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AFBE2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Layer Information</w:t>
            </w:r>
            <w:r w:rsidRPr="00B53367">
              <w:rPr>
                <w:rFonts w:ascii="Arial" w:eastAsia="宋体" w:hAnsi="Arial"/>
                <w:sz w:val="18"/>
                <w:lang w:eastAsia="ko-KR"/>
              </w:rPr>
              <w:t xml:space="preserve"> 9.2.3.30</w:t>
            </w:r>
          </w:p>
        </w:tc>
        <w:tc>
          <w:tcPr>
            <w:tcW w:w="1728" w:type="dxa"/>
          </w:tcPr>
          <w:p w14:paraId="5C21CA4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ko-KR"/>
              </w:rPr>
              <w:t>S-NG-RAN node endpoint(s) of a DRB’s Xn transport bearer at its PDCP resource. For delivery of UL PDUs in case of additional PDCP duplication.</w:t>
            </w:r>
          </w:p>
        </w:tc>
        <w:tc>
          <w:tcPr>
            <w:tcW w:w="1080" w:type="dxa"/>
          </w:tcPr>
          <w:p w14:paraId="175989C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6106EFB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5A1A593E" w14:textId="77777777" w:rsidTr="00006D8D">
        <w:tc>
          <w:tcPr>
            <w:tcW w:w="2160" w:type="dxa"/>
          </w:tcPr>
          <w:p w14:paraId="288C2165"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宋体" w:hAnsi="Arial"/>
                <w:sz w:val="18"/>
                <w:lang w:eastAsia="ja-JP"/>
              </w:rPr>
              <w:t>&gt;&gt;RLC Duplication Information</w:t>
            </w:r>
          </w:p>
        </w:tc>
        <w:tc>
          <w:tcPr>
            <w:tcW w:w="1080" w:type="dxa"/>
          </w:tcPr>
          <w:p w14:paraId="22E9F31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hint="eastAsia"/>
                <w:sz w:val="18"/>
                <w:lang w:eastAsia="zh-CN"/>
              </w:rPr>
              <w:t>O</w:t>
            </w:r>
          </w:p>
        </w:tc>
        <w:tc>
          <w:tcPr>
            <w:tcW w:w="1080" w:type="dxa"/>
          </w:tcPr>
          <w:p w14:paraId="041F73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5934E0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9.2.3.111</w:t>
            </w:r>
          </w:p>
        </w:tc>
        <w:tc>
          <w:tcPr>
            <w:tcW w:w="1728" w:type="dxa"/>
          </w:tcPr>
          <w:p w14:paraId="3F2669D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3FB664F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YES</w:t>
            </w:r>
          </w:p>
        </w:tc>
        <w:tc>
          <w:tcPr>
            <w:tcW w:w="1080" w:type="dxa"/>
          </w:tcPr>
          <w:p w14:paraId="534D5DF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iCs/>
                <w:sz w:val="18"/>
                <w:lang w:eastAsia="ja-JP"/>
              </w:rPr>
              <w:t>ignore</w:t>
            </w:r>
          </w:p>
        </w:tc>
      </w:tr>
      <w:tr w:rsidR="00DE7197" w:rsidRPr="00B53367" w14:paraId="759C56E2" w14:textId="77777777" w:rsidTr="00006D8D">
        <w:tc>
          <w:tcPr>
            <w:tcW w:w="2160" w:type="dxa"/>
          </w:tcPr>
          <w:p w14:paraId="3FDE862D"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Data Forwarding Info from target NG-RAN node</w:t>
            </w:r>
          </w:p>
        </w:tc>
        <w:tc>
          <w:tcPr>
            <w:tcW w:w="1080" w:type="dxa"/>
          </w:tcPr>
          <w:p w14:paraId="56CE405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O</w:t>
            </w:r>
          </w:p>
        </w:tc>
        <w:tc>
          <w:tcPr>
            <w:tcW w:w="1080" w:type="dxa"/>
          </w:tcPr>
          <w:p w14:paraId="41873B3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7BF6D51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9.2.1.16</w:t>
            </w:r>
          </w:p>
        </w:tc>
        <w:tc>
          <w:tcPr>
            <w:tcW w:w="1728" w:type="dxa"/>
          </w:tcPr>
          <w:p w14:paraId="4759AAB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Applicable for the QoS flows in DRBs to be setup.</w:t>
            </w:r>
          </w:p>
        </w:tc>
        <w:tc>
          <w:tcPr>
            <w:tcW w:w="1080" w:type="dxa"/>
          </w:tcPr>
          <w:p w14:paraId="55F74D1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0B55CCB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3FF9064F" w14:textId="77777777" w:rsidTr="00006D8D">
        <w:tc>
          <w:tcPr>
            <w:tcW w:w="2160" w:type="dxa"/>
          </w:tcPr>
          <w:p w14:paraId="09BE0F5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
                <w:sz w:val="18"/>
                <w:lang w:eastAsia="ja-JP"/>
              </w:rPr>
            </w:pPr>
            <w:r w:rsidRPr="00B53367">
              <w:rPr>
                <w:rFonts w:ascii="Arial" w:eastAsia="宋体" w:hAnsi="Arial"/>
                <w:b/>
                <w:sz w:val="18"/>
                <w:lang w:eastAsia="ja-JP"/>
              </w:rPr>
              <w:t>DRBs To Be Modified List</w:t>
            </w:r>
          </w:p>
        </w:tc>
        <w:tc>
          <w:tcPr>
            <w:tcW w:w="1080" w:type="dxa"/>
          </w:tcPr>
          <w:p w14:paraId="5B5F6461"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59ACD0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Pr>
          <w:p w14:paraId="4EB8860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7FB419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1D111A4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r w:rsidRPr="00B53367">
              <w:rPr>
                <w:rFonts w:ascii="Arial" w:eastAsia="宋体" w:hAnsi="Arial"/>
                <w:sz w:val="18"/>
                <w:lang w:eastAsia="ja-JP"/>
              </w:rPr>
              <w:t>–</w:t>
            </w:r>
          </w:p>
        </w:tc>
        <w:tc>
          <w:tcPr>
            <w:tcW w:w="1080" w:type="dxa"/>
          </w:tcPr>
          <w:p w14:paraId="3429BB0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DE7197" w:rsidRPr="00B53367" w14:paraId="3DE51ACD" w14:textId="77777777" w:rsidTr="00006D8D">
        <w:tc>
          <w:tcPr>
            <w:tcW w:w="2160" w:type="dxa"/>
          </w:tcPr>
          <w:p w14:paraId="4F73EDD3" w14:textId="77777777" w:rsidR="00DE7197" w:rsidRPr="00B53367" w:rsidRDefault="00DE7197" w:rsidP="00006D8D">
            <w:pPr>
              <w:widowControl w:val="0"/>
              <w:overflowPunct w:val="0"/>
              <w:autoSpaceDE w:val="0"/>
              <w:autoSpaceDN w:val="0"/>
              <w:adjustRightInd w:val="0"/>
              <w:spacing w:after="0"/>
              <w:ind w:left="113"/>
              <w:textAlignment w:val="baseline"/>
              <w:rPr>
                <w:rFonts w:ascii="Arial" w:eastAsia="宋体" w:hAnsi="Arial"/>
                <w:b/>
                <w:sz w:val="18"/>
                <w:lang w:eastAsia="ja-JP"/>
              </w:rPr>
            </w:pPr>
            <w:r w:rsidRPr="00B53367">
              <w:rPr>
                <w:rFonts w:ascii="Arial" w:eastAsia="宋体" w:hAnsi="Arial"/>
                <w:b/>
                <w:sz w:val="18"/>
                <w:lang w:eastAsia="ja-JP"/>
              </w:rPr>
              <w:t>&gt;DRBs to Be Modified Item</w:t>
            </w:r>
          </w:p>
        </w:tc>
        <w:tc>
          <w:tcPr>
            <w:tcW w:w="1080" w:type="dxa"/>
          </w:tcPr>
          <w:p w14:paraId="2D778B6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E2C8AE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maxnoofDRBs</w:t>
            </w:r>
            <w:proofErr w:type="spellEnd"/>
            <w:r w:rsidRPr="00B53367">
              <w:rPr>
                <w:rFonts w:ascii="Arial" w:eastAsia="宋体" w:hAnsi="Arial"/>
                <w:bCs/>
                <w:i/>
                <w:sz w:val="18"/>
                <w:szCs w:val="18"/>
                <w:lang w:eastAsia="ja-JP"/>
              </w:rPr>
              <w:t>&gt;</w:t>
            </w:r>
          </w:p>
        </w:tc>
        <w:tc>
          <w:tcPr>
            <w:tcW w:w="1512" w:type="dxa"/>
          </w:tcPr>
          <w:p w14:paraId="6DDA4DA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6AE222A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057A3C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r w:rsidRPr="00B53367">
              <w:rPr>
                <w:rFonts w:ascii="Arial" w:eastAsia="宋体" w:hAnsi="Arial"/>
                <w:sz w:val="18"/>
                <w:lang w:eastAsia="ja-JP"/>
              </w:rPr>
              <w:t>–</w:t>
            </w:r>
          </w:p>
        </w:tc>
        <w:tc>
          <w:tcPr>
            <w:tcW w:w="1080" w:type="dxa"/>
          </w:tcPr>
          <w:p w14:paraId="3D31E32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DE7197" w:rsidRPr="00B53367" w14:paraId="439AA583" w14:textId="77777777" w:rsidTr="00006D8D">
        <w:tc>
          <w:tcPr>
            <w:tcW w:w="2160" w:type="dxa"/>
          </w:tcPr>
          <w:p w14:paraId="19421074"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&gt;&gt;DRB ID</w:t>
            </w:r>
          </w:p>
        </w:tc>
        <w:tc>
          <w:tcPr>
            <w:tcW w:w="1080" w:type="dxa"/>
          </w:tcPr>
          <w:p w14:paraId="167DEDC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781801F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4C10920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9.2.3.33</w:t>
            </w:r>
          </w:p>
        </w:tc>
        <w:tc>
          <w:tcPr>
            <w:tcW w:w="1728" w:type="dxa"/>
          </w:tcPr>
          <w:p w14:paraId="32BE4DC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9BB09E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r w:rsidRPr="00B53367">
              <w:rPr>
                <w:rFonts w:ascii="Arial" w:eastAsia="宋体" w:hAnsi="Arial"/>
                <w:sz w:val="18"/>
                <w:lang w:eastAsia="ja-JP"/>
              </w:rPr>
              <w:t>–</w:t>
            </w:r>
          </w:p>
        </w:tc>
        <w:tc>
          <w:tcPr>
            <w:tcW w:w="1080" w:type="dxa"/>
          </w:tcPr>
          <w:p w14:paraId="27780D1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DE7197" w:rsidRPr="00B53367" w14:paraId="13E6ED0C" w14:textId="77777777" w:rsidTr="00006D8D">
        <w:tc>
          <w:tcPr>
            <w:tcW w:w="2160" w:type="dxa"/>
          </w:tcPr>
          <w:p w14:paraId="1ECC65FD"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宋体" w:hAnsi="Arial"/>
                <w:sz w:val="18"/>
                <w:lang w:eastAsia="ja-JP"/>
              </w:rPr>
              <w:t xml:space="preserve">&gt;&gt;SN UL PDCP UP </w:t>
            </w:r>
            <w:r w:rsidRPr="00B53367">
              <w:rPr>
                <w:rFonts w:ascii="Arial" w:eastAsia="宋体" w:hAnsi="Arial" w:cs="Arial"/>
                <w:sz w:val="18"/>
                <w:lang w:eastAsia="zh-CN"/>
              </w:rPr>
              <w:t>TNL Information</w:t>
            </w:r>
          </w:p>
        </w:tc>
        <w:tc>
          <w:tcPr>
            <w:tcW w:w="1080" w:type="dxa"/>
          </w:tcPr>
          <w:p w14:paraId="227154C2"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70CD52A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0FE8585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 xml:space="preserve">UP Transport Parameters </w:t>
            </w:r>
            <w:r w:rsidRPr="00B53367">
              <w:rPr>
                <w:rFonts w:ascii="Arial" w:eastAsia="宋体" w:hAnsi="Arial"/>
                <w:noProof/>
                <w:sz w:val="18"/>
                <w:lang w:eastAsia="ja-JP"/>
              </w:rPr>
              <w:t>9.2.</w:t>
            </w:r>
            <w:r w:rsidRPr="00B53367">
              <w:rPr>
                <w:rFonts w:ascii="Arial" w:eastAsia="宋体" w:hAnsi="Arial"/>
                <w:sz w:val="18"/>
                <w:lang w:eastAsia="zh-CN"/>
              </w:rPr>
              <w:t>3.76</w:t>
            </w:r>
          </w:p>
        </w:tc>
        <w:tc>
          <w:tcPr>
            <w:tcW w:w="1728" w:type="dxa"/>
          </w:tcPr>
          <w:p w14:paraId="5F90BCC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S-NG-RAN node endpoint(s) of a DRB’s Xn transport bearer at its PDCP resource. For delivery of UL PDUs.</w:t>
            </w:r>
          </w:p>
        </w:tc>
        <w:tc>
          <w:tcPr>
            <w:tcW w:w="1080" w:type="dxa"/>
          </w:tcPr>
          <w:p w14:paraId="4EA6A4E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6A1071B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609A4EB9" w14:textId="77777777" w:rsidTr="00006D8D">
        <w:tc>
          <w:tcPr>
            <w:tcW w:w="2160" w:type="dxa"/>
          </w:tcPr>
          <w:p w14:paraId="1D2092FE"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sz w:val="18"/>
                <w:lang w:eastAsia="ja-JP"/>
              </w:rPr>
            </w:pPr>
            <w:r w:rsidRPr="00B53367">
              <w:rPr>
                <w:rFonts w:ascii="Arial" w:eastAsia="Batang" w:hAnsi="Arial"/>
                <w:sz w:val="18"/>
                <w:lang w:eastAsia="ja-JP"/>
              </w:rPr>
              <w:t>&gt;&gt;DRB QoS</w:t>
            </w:r>
          </w:p>
        </w:tc>
        <w:tc>
          <w:tcPr>
            <w:tcW w:w="1080" w:type="dxa"/>
          </w:tcPr>
          <w:p w14:paraId="05B3E581"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6178476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E58F7F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QoS Flow</w:t>
            </w:r>
            <w:r w:rsidRPr="00B53367">
              <w:rPr>
                <w:rFonts w:ascii="Arial" w:eastAsia="Batang" w:hAnsi="Arial"/>
                <w:sz w:val="18"/>
                <w:lang w:eastAsia="ko-KR"/>
              </w:rPr>
              <w:t xml:space="preserve"> Level QoS Parameters</w:t>
            </w:r>
          </w:p>
          <w:p w14:paraId="162D90A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9.2.3.5</w:t>
            </w:r>
          </w:p>
        </w:tc>
        <w:tc>
          <w:tcPr>
            <w:tcW w:w="1728" w:type="dxa"/>
          </w:tcPr>
          <w:p w14:paraId="6D12386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F0B491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1F00110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29C774CF" w14:textId="77777777" w:rsidTr="00006D8D">
        <w:tc>
          <w:tcPr>
            <w:tcW w:w="2160" w:type="dxa"/>
          </w:tcPr>
          <w:p w14:paraId="1ACB01DA"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宋体" w:hAnsi="Arial"/>
                <w:b/>
                <w:sz w:val="18"/>
                <w:lang w:eastAsia="ja-JP"/>
              </w:rPr>
            </w:pPr>
            <w:r w:rsidRPr="00B53367">
              <w:rPr>
                <w:rFonts w:ascii="Arial" w:eastAsia="Batang" w:hAnsi="Arial"/>
                <w:b/>
                <w:sz w:val="18"/>
                <w:lang w:eastAsia="ja-JP"/>
              </w:rPr>
              <w:t>&gt;&gt;QoS Flows Mapped to DRB List</w:t>
            </w:r>
          </w:p>
        </w:tc>
        <w:tc>
          <w:tcPr>
            <w:tcW w:w="1080" w:type="dxa"/>
          </w:tcPr>
          <w:p w14:paraId="7912B83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E324D1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i/>
                <w:sz w:val="18"/>
                <w:lang w:eastAsia="ja-JP"/>
              </w:rPr>
              <w:t>0..1</w:t>
            </w:r>
          </w:p>
        </w:tc>
        <w:tc>
          <w:tcPr>
            <w:tcW w:w="1512" w:type="dxa"/>
          </w:tcPr>
          <w:p w14:paraId="4AC4DBF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D36DCA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Overwriting the existing QoS Flow List</w:t>
            </w:r>
          </w:p>
        </w:tc>
        <w:tc>
          <w:tcPr>
            <w:tcW w:w="1080" w:type="dxa"/>
          </w:tcPr>
          <w:p w14:paraId="3CBB072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6E0DFD9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FC9FE59" w14:textId="77777777" w:rsidTr="00006D8D">
        <w:tc>
          <w:tcPr>
            <w:tcW w:w="2160" w:type="dxa"/>
          </w:tcPr>
          <w:p w14:paraId="63D8FDF1"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b/>
                <w:sz w:val="18"/>
                <w:lang w:eastAsia="ja-JP"/>
              </w:rPr>
            </w:pPr>
            <w:r w:rsidRPr="00B53367">
              <w:rPr>
                <w:rFonts w:ascii="Arial" w:eastAsia="Batang" w:hAnsi="Arial"/>
                <w:b/>
                <w:sz w:val="18"/>
                <w:lang w:eastAsia="ja-JP"/>
              </w:rPr>
              <w:t>&gt;&gt;&gt;QoS Flows Mapped to DRB Item</w:t>
            </w:r>
          </w:p>
        </w:tc>
        <w:tc>
          <w:tcPr>
            <w:tcW w:w="1080" w:type="dxa"/>
          </w:tcPr>
          <w:p w14:paraId="1692F11A"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E38312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maxnoofQoSFlows</w:t>
            </w:r>
            <w:proofErr w:type="spellEnd"/>
            <w:r w:rsidRPr="00B53367">
              <w:rPr>
                <w:rFonts w:ascii="Arial" w:eastAsia="宋体" w:hAnsi="Arial"/>
                <w:bCs/>
                <w:i/>
                <w:sz w:val="18"/>
                <w:szCs w:val="18"/>
                <w:lang w:eastAsia="ja-JP"/>
              </w:rPr>
              <w:t>&gt;</w:t>
            </w:r>
          </w:p>
        </w:tc>
        <w:tc>
          <w:tcPr>
            <w:tcW w:w="1512" w:type="dxa"/>
          </w:tcPr>
          <w:p w14:paraId="6CC2CD0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83F9AC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B2157B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192E499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82C9B03" w14:textId="77777777" w:rsidTr="00006D8D">
        <w:tc>
          <w:tcPr>
            <w:tcW w:w="2160" w:type="dxa"/>
          </w:tcPr>
          <w:p w14:paraId="232F63AA"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 xml:space="preserve">&gt;&gt;&gt;&gt;QoS Flow </w:t>
            </w:r>
            <w:r w:rsidRPr="00B53367">
              <w:rPr>
                <w:rFonts w:ascii="Arial" w:eastAsia="宋体" w:hAnsi="Arial" w:cs="Arial"/>
                <w:bCs/>
                <w:iCs/>
                <w:sz w:val="18"/>
                <w:lang w:eastAsia="ja-JP"/>
              </w:rPr>
              <w:t>Identifier</w:t>
            </w:r>
            <w:r w:rsidRPr="00B53367">
              <w:rPr>
                <w:rFonts w:ascii="Arial" w:eastAsia="宋体" w:hAnsi="Arial"/>
                <w:sz w:val="18"/>
                <w:lang w:eastAsia="ja-JP"/>
              </w:rPr>
              <w:t xml:space="preserve"> </w:t>
            </w:r>
          </w:p>
        </w:tc>
        <w:tc>
          <w:tcPr>
            <w:tcW w:w="1080" w:type="dxa"/>
          </w:tcPr>
          <w:p w14:paraId="6C0F4799"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M</w:t>
            </w:r>
          </w:p>
        </w:tc>
        <w:tc>
          <w:tcPr>
            <w:tcW w:w="1080" w:type="dxa"/>
          </w:tcPr>
          <w:p w14:paraId="213AA66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620F886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9.2.3.10</w:t>
            </w:r>
          </w:p>
        </w:tc>
        <w:tc>
          <w:tcPr>
            <w:tcW w:w="1728" w:type="dxa"/>
          </w:tcPr>
          <w:p w14:paraId="08EFB07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6E521DD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5F4FEC6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7F507523" w14:textId="77777777" w:rsidTr="00006D8D">
        <w:tc>
          <w:tcPr>
            <w:tcW w:w="2160" w:type="dxa"/>
          </w:tcPr>
          <w:p w14:paraId="02437E09"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lastRenderedPageBreak/>
              <w:t>&gt;&gt;&gt;&gt;MCG requested GBR QoS Flow Information</w:t>
            </w:r>
            <w:r w:rsidRPr="00B53367">
              <w:rPr>
                <w:rFonts w:ascii="Arial" w:eastAsia="宋体" w:hAnsi="Arial"/>
                <w:sz w:val="18"/>
                <w:lang w:eastAsia="ja-JP"/>
              </w:rPr>
              <w:t xml:space="preserve"> </w:t>
            </w:r>
          </w:p>
        </w:tc>
        <w:tc>
          <w:tcPr>
            <w:tcW w:w="1080" w:type="dxa"/>
          </w:tcPr>
          <w:p w14:paraId="7246DEBB"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Pr>
          <w:p w14:paraId="23DBA65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3C8A4D4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GBR QoS Flow Information</w:t>
            </w:r>
          </w:p>
          <w:p w14:paraId="20C34A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9.2.3.6</w:t>
            </w:r>
          </w:p>
        </w:tc>
        <w:tc>
          <w:tcPr>
            <w:tcW w:w="1728" w:type="dxa"/>
          </w:tcPr>
          <w:p w14:paraId="7F02633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 xml:space="preserve">This IE contains GBR QoS Flow Information necessary for the MCG part. </w:t>
            </w:r>
          </w:p>
        </w:tc>
        <w:tc>
          <w:tcPr>
            <w:tcW w:w="1080" w:type="dxa"/>
          </w:tcPr>
          <w:p w14:paraId="19A502E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Pr>
          <w:p w14:paraId="6A6D548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B482D26" w14:textId="77777777" w:rsidTr="00006D8D">
        <w:tc>
          <w:tcPr>
            <w:tcW w:w="2160" w:type="dxa"/>
            <w:tcBorders>
              <w:top w:val="single" w:sz="4" w:space="0" w:color="auto"/>
              <w:left w:val="single" w:sz="4" w:space="0" w:color="auto"/>
              <w:bottom w:val="single" w:sz="4" w:space="0" w:color="auto"/>
              <w:right w:val="single" w:sz="4" w:space="0" w:color="auto"/>
            </w:tcBorders>
          </w:tcPr>
          <w:p w14:paraId="4CAAC576"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宋体" w:hAnsi="Arial"/>
                <w:sz w:val="18"/>
                <w:lang w:eastAsia="ja-JP"/>
              </w:rPr>
            </w:pPr>
            <w:r w:rsidRPr="00B5336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66228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48372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792C1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39D1C1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4A640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EB848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6E557120" w14:textId="77777777" w:rsidTr="00006D8D">
        <w:tc>
          <w:tcPr>
            <w:tcW w:w="2160" w:type="dxa"/>
            <w:tcBorders>
              <w:top w:val="single" w:sz="4" w:space="0" w:color="auto"/>
              <w:left w:val="single" w:sz="4" w:space="0" w:color="auto"/>
              <w:bottom w:val="single" w:sz="4" w:space="0" w:color="auto"/>
              <w:right w:val="single" w:sz="4" w:space="0" w:color="auto"/>
            </w:tcBorders>
          </w:tcPr>
          <w:p w14:paraId="3AF8D92E"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宋体" w:hAnsi="Arial" w:hint="eastAsia"/>
                <w:sz w:val="18"/>
                <w:lang w:eastAsia="zh-CN"/>
              </w:rPr>
              <w:t>&gt;</w:t>
            </w:r>
            <w:r w:rsidRPr="00B53367">
              <w:rPr>
                <w:rFonts w:ascii="Arial" w:eastAsia="宋体"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7B0936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139A2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DABC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Alternative QoS Parameters Set Index</w:t>
            </w:r>
          </w:p>
          <w:p w14:paraId="5284A4F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hint="eastAsia"/>
                <w:sz w:val="18"/>
                <w:lang w:eastAsia="zh-CN"/>
              </w:rPr>
              <w:t>9</w:t>
            </w:r>
            <w:r w:rsidRPr="00B53367">
              <w:rPr>
                <w:rFonts w:ascii="Arial" w:eastAsia="宋体" w:hAnsi="Arial"/>
                <w:sz w:val="18"/>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5B8D11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994B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0B80B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zh-CN"/>
              </w:rPr>
              <w:t>ignore</w:t>
            </w:r>
          </w:p>
        </w:tc>
      </w:tr>
      <w:tr w:rsidR="00DE7197" w:rsidRPr="00B53367" w14:paraId="089F5F1A" w14:textId="77777777" w:rsidTr="00006D8D">
        <w:tc>
          <w:tcPr>
            <w:tcW w:w="2160" w:type="dxa"/>
            <w:tcBorders>
              <w:top w:val="single" w:sz="4" w:space="0" w:color="auto"/>
              <w:left w:val="single" w:sz="4" w:space="0" w:color="auto"/>
              <w:bottom w:val="single" w:sz="4" w:space="0" w:color="auto"/>
              <w:right w:val="single" w:sz="4" w:space="0" w:color="auto"/>
            </w:tcBorders>
          </w:tcPr>
          <w:p w14:paraId="5EE1BC81"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宋体" w:hAnsi="Arial"/>
                <w:sz w:val="18"/>
                <w:lang w:eastAsia="zh-CN"/>
              </w:rPr>
            </w:pPr>
            <w:r w:rsidRPr="00B53367">
              <w:rPr>
                <w:rFonts w:ascii="Arial" w:eastAsia="宋体" w:hAnsi="Arial"/>
                <w:sz w:val="18"/>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5097FA7"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72D48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014F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Transport Layer Address</w:t>
            </w:r>
          </w:p>
          <w:p w14:paraId="1341EE8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3676E0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1F3FD7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FCE04"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zh-CN"/>
              </w:rPr>
              <w:t>ignore</w:t>
            </w:r>
          </w:p>
        </w:tc>
      </w:tr>
      <w:tr w:rsidR="00DE7197" w:rsidRPr="00B53367" w14:paraId="01BB5BC4" w14:textId="77777777" w:rsidTr="00006D8D">
        <w:tc>
          <w:tcPr>
            <w:tcW w:w="2160" w:type="dxa"/>
            <w:tcBorders>
              <w:top w:val="single" w:sz="4" w:space="0" w:color="auto"/>
              <w:left w:val="single" w:sz="4" w:space="0" w:color="auto"/>
              <w:bottom w:val="single" w:sz="4" w:space="0" w:color="auto"/>
              <w:right w:val="single" w:sz="4" w:space="0" w:color="auto"/>
            </w:tcBorders>
          </w:tcPr>
          <w:p w14:paraId="65100E48"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400D5F2"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C6D1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B53367">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91224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DDF13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B8D8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F0E62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ignore</w:t>
            </w:r>
          </w:p>
        </w:tc>
      </w:tr>
      <w:tr w:rsidR="00DE7197" w:rsidRPr="00B53367" w14:paraId="16381D15" w14:textId="77777777" w:rsidTr="00006D8D">
        <w:tc>
          <w:tcPr>
            <w:tcW w:w="2160" w:type="dxa"/>
            <w:tcBorders>
              <w:top w:val="single" w:sz="4" w:space="0" w:color="auto"/>
              <w:left w:val="single" w:sz="4" w:space="0" w:color="auto"/>
              <w:bottom w:val="single" w:sz="4" w:space="0" w:color="auto"/>
              <w:right w:val="single" w:sz="4" w:space="0" w:color="auto"/>
            </w:tcBorders>
          </w:tcPr>
          <w:p w14:paraId="0BBC14A5" w14:textId="77777777" w:rsidR="00DE7197" w:rsidRPr="00B53367" w:rsidRDefault="00DE7197" w:rsidP="00006D8D">
            <w:pPr>
              <w:widowControl w:val="0"/>
              <w:overflowPunct w:val="0"/>
              <w:autoSpaceDE w:val="0"/>
              <w:autoSpaceDN w:val="0"/>
              <w:adjustRightInd w:val="0"/>
              <w:spacing w:after="0"/>
              <w:ind w:left="340"/>
              <w:textAlignment w:val="baseline"/>
              <w:rPr>
                <w:rFonts w:ascii="Arial" w:eastAsia="Batang" w:hAnsi="Arial"/>
                <w:sz w:val="18"/>
                <w:lang w:eastAsia="ja-JP"/>
              </w:rPr>
            </w:pPr>
            <w:r w:rsidRPr="00B5336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970B863"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5E928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roofErr w:type="gramStart"/>
            <w:r w:rsidRPr="00B53367">
              <w:rPr>
                <w:rFonts w:ascii="Arial" w:eastAsia="宋体" w:hAnsi="Arial"/>
                <w:bCs/>
                <w:i/>
                <w:sz w:val="18"/>
                <w:szCs w:val="18"/>
                <w:lang w:eastAsia="ja-JP"/>
              </w:rPr>
              <w:t>1 ..</w:t>
            </w:r>
            <w:proofErr w:type="gramEnd"/>
            <w:r w:rsidRPr="00B53367">
              <w:rPr>
                <w:rFonts w:ascii="Arial" w:eastAsia="宋体" w:hAnsi="Arial"/>
                <w:bCs/>
                <w:i/>
                <w:sz w:val="18"/>
                <w:szCs w:val="18"/>
                <w:lang w:eastAsia="ja-JP"/>
              </w:rPr>
              <w:t xml:space="preserve"> &lt;</w:t>
            </w:r>
            <w:proofErr w:type="spellStart"/>
            <w:r w:rsidRPr="00B53367">
              <w:rPr>
                <w:rFonts w:ascii="Arial" w:eastAsia="宋体" w:hAnsi="Arial"/>
                <w:bCs/>
                <w:i/>
                <w:sz w:val="18"/>
                <w:szCs w:val="18"/>
                <w:lang w:eastAsia="ja-JP"/>
              </w:rPr>
              <w:t>maxnoofAdditionalPDCPDuplicationTNL</w:t>
            </w:r>
            <w:proofErr w:type="spellEnd"/>
            <w:r w:rsidRPr="00B53367">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276D0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8D88C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5ADE3"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ACA4B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1A185625" w14:textId="77777777" w:rsidTr="00006D8D">
        <w:tc>
          <w:tcPr>
            <w:tcW w:w="2160" w:type="dxa"/>
            <w:tcBorders>
              <w:top w:val="single" w:sz="4" w:space="0" w:color="auto"/>
              <w:left w:val="single" w:sz="4" w:space="0" w:color="auto"/>
              <w:bottom w:val="single" w:sz="4" w:space="0" w:color="auto"/>
              <w:right w:val="single" w:sz="4" w:space="0" w:color="auto"/>
            </w:tcBorders>
          </w:tcPr>
          <w:p w14:paraId="01C07A3C" w14:textId="77777777" w:rsidR="00DE7197" w:rsidRPr="00B53367" w:rsidRDefault="00DE7197" w:rsidP="00006D8D">
            <w:pPr>
              <w:widowControl w:val="0"/>
              <w:overflowPunct w:val="0"/>
              <w:autoSpaceDE w:val="0"/>
              <w:autoSpaceDN w:val="0"/>
              <w:adjustRightInd w:val="0"/>
              <w:spacing w:after="0"/>
              <w:ind w:left="454"/>
              <w:textAlignment w:val="baseline"/>
              <w:rPr>
                <w:rFonts w:ascii="Arial" w:eastAsia="Batang" w:hAnsi="Arial"/>
                <w:sz w:val="18"/>
                <w:lang w:eastAsia="ja-JP"/>
              </w:rPr>
            </w:pPr>
            <w:r w:rsidRPr="00B5336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01E0DD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05B3D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2366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UP Transport Layer Information</w:t>
            </w:r>
            <w:r w:rsidRPr="00B53367">
              <w:rPr>
                <w:rFonts w:ascii="Arial" w:eastAsia="宋体" w:hAnsi="Arial"/>
                <w:sz w:val="18"/>
                <w:lang w:eastAsia="ko-KR"/>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287EA0D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EDC05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F76CD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7945FBEE" w14:textId="77777777" w:rsidTr="00006D8D">
        <w:tc>
          <w:tcPr>
            <w:tcW w:w="2160" w:type="dxa"/>
            <w:tcBorders>
              <w:top w:val="single" w:sz="4" w:space="0" w:color="auto"/>
              <w:left w:val="single" w:sz="4" w:space="0" w:color="auto"/>
              <w:bottom w:val="single" w:sz="4" w:space="0" w:color="auto"/>
              <w:right w:val="single" w:sz="4" w:space="0" w:color="auto"/>
            </w:tcBorders>
          </w:tcPr>
          <w:p w14:paraId="32AD8696"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610E45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157C4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4DAE5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3F265E2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F6E57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F0D8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ignore</w:t>
            </w:r>
          </w:p>
        </w:tc>
      </w:tr>
      <w:tr w:rsidR="00DE7197" w:rsidRPr="00B53367" w14:paraId="3A0FBA0B" w14:textId="77777777" w:rsidTr="00006D8D">
        <w:tc>
          <w:tcPr>
            <w:tcW w:w="2160" w:type="dxa"/>
            <w:tcBorders>
              <w:top w:val="single" w:sz="4" w:space="0" w:color="auto"/>
              <w:left w:val="single" w:sz="4" w:space="0" w:color="auto"/>
              <w:bottom w:val="single" w:sz="4" w:space="0" w:color="auto"/>
              <w:right w:val="single" w:sz="4" w:space="0" w:color="auto"/>
            </w:tcBorders>
          </w:tcPr>
          <w:p w14:paraId="0CDED326"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 xml:space="preserve">&gt;&gt;secondary </w:t>
            </w:r>
            <w:r w:rsidRPr="00B53367">
              <w:rPr>
                <w:rFonts w:ascii="Arial" w:eastAsia="宋体" w:hAnsi="Arial"/>
                <w:sz w:val="18"/>
                <w:lang w:eastAsia="ja-JP"/>
              </w:rPr>
              <w:t xml:space="preserve">SN UL PDCP UP </w:t>
            </w:r>
            <w:r w:rsidRPr="00B53367">
              <w:rPr>
                <w:rFonts w:ascii="Arial" w:eastAsia="宋体"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5B570BA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67F8D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C30A4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056E376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sz w:val="18"/>
                <w:lang w:eastAsia="ja-JP"/>
              </w:rPr>
              <w:t xml:space="preserve">S-NG-RAN node endpoint(s) of a DRB’s Xn transport bearer at its PDCP resource. For delivery of UL PDUs </w:t>
            </w:r>
            <w:r w:rsidRPr="00B53367">
              <w:rPr>
                <w:rFonts w:ascii="Arial" w:eastAsia="宋体" w:hAnsi="Arial"/>
                <w:iCs/>
                <w:sz w:val="18"/>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704F928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51C6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iCs/>
                <w:sz w:val="18"/>
                <w:lang w:eastAsia="ja-JP"/>
              </w:rPr>
              <w:t>ignore</w:t>
            </w:r>
          </w:p>
        </w:tc>
      </w:tr>
      <w:tr w:rsidR="00DE7197" w:rsidRPr="00B53367" w14:paraId="1BC53D57" w14:textId="77777777" w:rsidTr="00006D8D">
        <w:tc>
          <w:tcPr>
            <w:tcW w:w="2160" w:type="dxa"/>
            <w:tcBorders>
              <w:top w:val="single" w:sz="4" w:space="0" w:color="auto"/>
              <w:left w:val="single" w:sz="4" w:space="0" w:color="auto"/>
              <w:bottom w:val="single" w:sz="4" w:space="0" w:color="auto"/>
              <w:right w:val="single" w:sz="4" w:space="0" w:color="auto"/>
            </w:tcBorders>
          </w:tcPr>
          <w:p w14:paraId="0860FFEE"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0C470F5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23B00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24E45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0B57E73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E297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9A413B"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iCs/>
                <w:sz w:val="18"/>
                <w:lang w:eastAsia="ja-JP"/>
              </w:rPr>
              <w:t>ignore</w:t>
            </w:r>
          </w:p>
        </w:tc>
      </w:tr>
      <w:tr w:rsidR="00DE7197" w:rsidRPr="00B53367" w14:paraId="55E5731E" w14:textId="77777777" w:rsidTr="00006D8D">
        <w:tc>
          <w:tcPr>
            <w:tcW w:w="2160" w:type="dxa"/>
            <w:tcBorders>
              <w:top w:val="single" w:sz="4" w:space="0" w:color="auto"/>
              <w:left w:val="single" w:sz="4" w:space="0" w:color="auto"/>
              <w:bottom w:val="single" w:sz="4" w:space="0" w:color="auto"/>
              <w:right w:val="single" w:sz="4" w:space="0" w:color="auto"/>
            </w:tcBorders>
          </w:tcPr>
          <w:p w14:paraId="78CF0253" w14:textId="77777777" w:rsidR="00DE7197" w:rsidRPr="00B53367" w:rsidRDefault="00DE7197" w:rsidP="00006D8D">
            <w:pPr>
              <w:widowControl w:val="0"/>
              <w:overflowPunct w:val="0"/>
              <w:autoSpaceDE w:val="0"/>
              <w:autoSpaceDN w:val="0"/>
              <w:adjustRightInd w:val="0"/>
              <w:spacing w:after="0"/>
              <w:ind w:left="227"/>
              <w:textAlignment w:val="baseline"/>
              <w:rPr>
                <w:rFonts w:ascii="Arial" w:eastAsia="Batang" w:hAnsi="Arial"/>
                <w:sz w:val="18"/>
                <w:lang w:eastAsia="ja-JP"/>
              </w:rPr>
            </w:pPr>
            <w:r w:rsidRPr="00B53367">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899348C"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81A53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AC1E5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6142CD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093A60"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szCs w:val="18"/>
                <w:lang w:eastAsia="ja-JP"/>
              </w:rPr>
            </w:pPr>
            <w:r w:rsidRPr="00B5336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161E6"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iCs/>
                <w:sz w:val="18"/>
                <w:lang w:eastAsia="ja-JP"/>
              </w:rPr>
              <w:t>ignore</w:t>
            </w:r>
          </w:p>
        </w:tc>
      </w:tr>
      <w:tr w:rsidR="00DE7197" w:rsidRPr="00B53367" w:rsidDel="009C405C" w14:paraId="449780D5" w14:textId="77777777" w:rsidTr="00006D8D">
        <w:tc>
          <w:tcPr>
            <w:tcW w:w="2160" w:type="dxa"/>
            <w:tcBorders>
              <w:top w:val="single" w:sz="4" w:space="0" w:color="auto"/>
              <w:left w:val="single" w:sz="4" w:space="0" w:color="auto"/>
              <w:bottom w:val="single" w:sz="4" w:space="0" w:color="auto"/>
              <w:right w:val="single" w:sz="4" w:space="0" w:color="auto"/>
            </w:tcBorders>
          </w:tcPr>
          <w:p w14:paraId="5E7E3970" w14:textId="77777777" w:rsidR="00DE7197" w:rsidRPr="00B53367" w:rsidDel="009C405C"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B6E5AFA" w14:textId="77777777" w:rsidR="00DE7197" w:rsidRPr="00B53367" w:rsidDel="009C405C"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A4E1C4" w14:textId="77777777" w:rsidR="00DE7197" w:rsidRPr="00B53367" w:rsidDel="009C405C"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75F7D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ko-KR"/>
              </w:rPr>
              <w:t>DRB List with Cause</w:t>
            </w:r>
          </w:p>
          <w:p w14:paraId="73B1D290" w14:textId="77777777" w:rsidR="00DE7197" w:rsidRPr="00B53367" w:rsidDel="009C405C"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07E7C7E4" w14:textId="77777777" w:rsidR="00DE7197" w:rsidRPr="00B53367" w:rsidDel="009C405C"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C26C1" w14:textId="77777777" w:rsidR="00DE7197" w:rsidRPr="00B53367" w:rsidDel="009C405C"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7AB68" w14:textId="77777777" w:rsidR="00DE7197" w:rsidRPr="00B53367" w:rsidDel="009C405C"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3815B9E7" w14:textId="77777777" w:rsidTr="00006D8D">
        <w:tc>
          <w:tcPr>
            <w:tcW w:w="2160" w:type="dxa"/>
            <w:tcBorders>
              <w:top w:val="single" w:sz="4" w:space="0" w:color="auto"/>
              <w:left w:val="single" w:sz="4" w:space="0" w:color="auto"/>
              <w:bottom w:val="single" w:sz="4" w:space="0" w:color="auto"/>
              <w:right w:val="single" w:sz="4" w:space="0" w:color="auto"/>
            </w:tcBorders>
          </w:tcPr>
          <w:p w14:paraId="0336533C"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623CED5"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C2976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37029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736C23B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iCs/>
                <w:sz w:val="18"/>
                <w:lang w:eastAsia="ja-JP"/>
              </w:rPr>
            </w:pPr>
            <w:r w:rsidRPr="00B53367">
              <w:rPr>
                <w:rFonts w:ascii="Arial" w:eastAsia="宋体" w:hAnsi="Arial"/>
                <w:iCs/>
                <w:sz w:val="18"/>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16A305C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r w:rsidRPr="00B5336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21D5DA"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iCs/>
                <w:sz w:val="18"/>
                <w:lang w:eastAsia="ja-JP"/>
              </w:rPr>
            </w:pPr>
          </w:p>
        </w:tc>
      </w:tr>
      <w:tr w:rsidR="00DE7197" w:rsidRPr="00B53367" w14:paraId="7AD56AFF" w14:textId="77777777" w:rsidTr="00006D8D">
        <w:tc>
          <w:tcPr>
            <w:tcW w:w="2160" w:type="dxa"/>
          </w:tcPr>
          <w:p w14:paraId="3489A51E"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Batang" w:hAnsi="Arial"/>
                <w:sz w:val="18"/>
                <w:lang w:eastAsia="ja-JP"/>
              </w:rPr>
              <w:t>QoS Flows Not Admitted to be Added List</w:t>
            </w:r>
          </w:p>
        </w:tc>
        <w:tc>
          <w:tcPr>
            <w:tcW w:w="1080" w:type="dxa"/>
          </w:tcPr>
          <w:p w14:paraId="1F902D5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79283A5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175336B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QoS Flow List with Cause</w:t>
            </w:r>
          </w:p>
          <w:p w14:paraId="6E66977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9.2.1.4</w:t>
            </w:r>
          </w:p>
        </w:tc>
        <w:tc>
          <w:tcPr>
            <w:tcW w:w="1728" w:type="dxa"/>
          </w:tcPr>
          <w:p w14:paraId="70CCB42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827F76F"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304C513D"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38DB93AD" w14:textId="77777777" w:rsidTr="00006D8D">
        <w:tc>
          <w:tcPr>
            <w:tcW w:w="2160" w:type="dxa"/>
          </w:tcPr>
          <w:p w14:paraId="6876B0A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Batang" w:hAnsi="Arial"/>
                <w:sz w:val="18"/>
                <w:lang w:eastAsia="ja-JP"/>
              </w:rPr>
              <w:t>QoS Flows Released List</w:t>
            </w:r>
          </w:p>
        </w:tc>
        <w:tc>
          <w:tcPr>
            <w:tcW w:w="1080" w:type="dxa"/>
          </w:tcPr>
          <w:p w14:paraId="2C648FE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28F0529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269DA9B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QoS Flow List with Cause</w:t>
            </w:r>
          </w:p>
          <w:p w14:paraId="09840402"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9.2.1.4</w:t>
            </w:r>
          </w:p>
        </w:tc>
        <w:tc>
          <w:tcPr>
            <w:tcW w:w="1728" w:type="dxa"/>
          </w:tcPr>
          <w:p w14:paraId="289A7B3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976F46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w:t>
            </w:r>
          </w:p>
        </w:tc>
        <w:tc>
          <w:tcPr>
            <w:tcW w:w="1080" w:type="dxa"/>
          </w:tcPr>
          <w:p w14:paraId="738B0F6C"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DE7197" w:rsidRPr="00B53367" w14:paraId="4AAD96B0" w14:textId="77777777" w:rsidTr="00006D8D">
        <w:tc>
          <w:tcPr>
            <w:tcW w:w="2160" w:type="dxa"/>
          </w:tcPr>
          <w:p w14:paraId="5ABD2DD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Batang" w:hAnsi="Arial"/>
                <w:sz w:val="18"/>
                <w:lang w:eastAsia="ja-JP"/>
              </w:rPr>
              <w:lastRenderedPageBreak/>
              <w:t>DRB IDs taken into use</w:t>
            </w:r>
          </w:p>
        </w:tc>
        <w:tc>
          <w:tcPr>
            <w:tcW w:w="1080" w:type="dxa"/>
          </w:tcPr>
          <w:p w14:paraId="26944A5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O</w:t>
            </w:r>
          </w:p>
        </w:tc>
        <w:tc>
          <w:tcPr>
            <w:tcW w:w="1080" w:type="dxa"/>
          </w:tcPr>
          <w:p w14:paraId="21F52FD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Pr>
          <w:p w14:paraId="5639407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DRB List 9.2.1.29</w:t>
            </w:r>
          </w:p>
        </w:tc>
        <w:tc>
          <w:tcPr>
            <w:tcW w:w="1728" w:type="dxa"/>
          </w:tcPr>
          <w:p w14:paraId="6D6A1A1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Indicating the DRB IDs taken into use by the target NG-RAN node, as specified in TS 37.340 [8].</w:t>
            </w:r>
          </w:p>
        </w:tc>
        <w:tc>
          <w:tcPr>
            <w:tcW w:w="1080" w:type="dxa"/>
          </w:tcPr>
          <w:p w14:paraId="1A7906C2"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YES</w:t>
            </w:r>
          </w:p>
        </w:tc>
        <w:tc>
          <w:tcPr>
            <w:tcW w:w="1080" w:type="dxa"/>
          </w:tcPr>
          <w:p w14:paraId="3004FEBE"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ja-JP"/>
              </w:rPr>
            </w:pPr>
            <w:r w:rsidRPr="00B53367">
              <w:rPr>
                <w:rFonts w:ascii="Arial" w:eastAsia="宋体" w:hAnsi="Arial"/>
                <w:sz w:val="18"/>
                <w:lang w:eastAsia="ja-JP"/>
              </w:rPr>
              <w:t>reject</w:t>
            </w:r>
          </w:p>
        </w:tc>
      </w:tr>
      <w:tr w:rsidR="00DE7197" w:rsidRPr="00B53367" w14:paraId="0DBD4A58" w14:textId="77777777" w:rsidTr="00006D8D">
        <w:tc>
          <w:tcPr>
            <w:tcW w:w="2160" w:type="dxa"/>
          </w:tcPr>
          <w:p w14:paraId="007ACBB6" w14:textId="77777777" w:rsidR="00DE7197" w:rsidRPr="00B53367" w:rsidRDefault="00DE7197" w:rsidP="00006D8D">
            <w:pPr>
              <w:widowControl w:val="0"/>
              <w:overflowPunct w:val="0"/>
              <w:autoSpaceDE w:val="0"/>
              <w:autoSpaceDN w:val="0"/>
              <w:adjustRightInd w:val="0"/>
              <w:spacing w:after="0"/>
              <w:textAlignment w:val="baseline"/>
              <w:rPr>
                <w:rFonts w:ascii="Arial" w:eastAsia="Batang" w:hAnsi="Arial"/>
                <w:sz w:val="18"/>
                <w:lang w:eastAsia="ja-JP"/>
              </w:rPr>
            </w:pPr>
            <w:r w:rsidRPr="00B53367">
              <w:rPr>
                <w:rFonts w:ascii="Arial" w:eastAsia="宋体" w:hAnsi="Arial"/>
                <w:sz w:val="18"/>
                <w:lang w:eastAsia="ko-KR"/>
              </w:rPr>
              <w:t>Redundant DL NG-U UP TNL Information at NG-RAN</w:t>
            </w:r>
          </w:p>
        </w:tc>
        <w:tc>
          <w:tcPr>
            <w:tcW w:w="1080" w:type="dxa"/>
          </w:tcPr>
          <w:p w14:paraId="01E5BC91"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hint="eastAsia"/>
                <w:sz w:val="18"/>
                <w:lang w:eastAsia="zh-CN"/>
              </w:rPr>
              <w:t>O</w:t>
            </w:r>
          </w:p>
        </w:tc>
        <w:tc>
          <w:tcPr>
            <w:tcW w:w="1080" w:type="dxa"/>
          </w:tcPr>
          <w:p w14:paraId="657FCA0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p>
        </w:tc>
        <w:tc>
          <w:tcPr>
            <w:tcW w:w="1512" w:type="dxa"/>
          </w:tcPr>
          <w:p w14:paraId="7276ABE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UP Transport Layer Information</w:t>
            </w:r>
          </w:p>
          <w:p w14:paraId="4DAE567F"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9.2.3.30</w:t>
            </w:r>
          </w:p>
        </w:tc>
        <w:tc>
          <w:tcPr>
            <w:tcW w:w="1728" w:type="dxa"/>
          </w:tcPr>
          <w:p w14:paraId="3439373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zh-CN"/>
              </w:rPr>
              <w:t>S-NG-RAN node endpoint of the NG transport bearer. For delivery of DL PDUs for the redundant transmission.</w:t>
            </w:r>
          </w:p>
        </w:tc>
        <w:tc>
          <w:tcPr>
            <w:tcW w:w="1080" w:type="dxa"/>
          </w:tcPr>
          <w:p w14:paraId="1207A367"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zh-CN"/>
              </w:rPr>
              <w:t>YES</w:t>
            </w:r>
          </w:p>
        </w:tc>
        <w:tc>
          <w:tcPr>
            <w:tcW w:w="1080" w:type="dxa"/>
          </w:tcPr>
          <w:p w14:paraId="4A147445"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宋体" w:hAnsi="Arial"/>
                <w:sz w:val="18"/>
                <w:lang w:eastAsia="zh-CN"/>
              </w:rPr>
              <w:t>ignore</w:t>
            </w:r>
          </w:p>
        </w:tc>
      </w:tr>
      <w:tr w:rsidR="00DE7197" w:rsidRPr="00B53367" w14:paraId="033E58D7" w14:textId="77777777" w:rsidTr="00006D8D">
        <w:tc>
          <w:tcPr>
            <w:tcW w:w="2160" w:type="dxa"/>
          </w:tcPr>
          <w:p w14:paraId="31D9CC30"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ko-KR"/>
              </w:rPr>
            </w:pPr>
            <w:r w:rsidRPr="00B53367">
              <w:rPr>
                <w:rFonts w:ascii="Arial" w:eastAsia="宋体" w:hAnsi="Arial"/>
                <w:sz w:val="18"/>
                <w:lang w:eastAsia="ja-JP"/>
              </w:rPr>
              <w:t>Security Result</w:t>
            </w:r>
          </w:p>
        </w:tc>
        <w:tc>
          <w:tcPr>
            <w:tcW w:w="1080" w:type="dxa"/>
          </w:tcPr>
          <w:p w14:paraId="0B7B2C73"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ja-JP"/>
              </w:rPr>
              <w:t>O</w:t>
            </w:r>
          </w:p>
        </w:tc>
        <w:tc>
          <w:tcPr>
            <w:tcW w:w="1080" w:type="dxa"/>
          </w:tcPr>
          <w:p w14:paraId="0F64F78B"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p>
        </w:tc>
        <w:tc>
          <w:tcPr>
            <w:tcW w:w="1512" w:type="dxa"/>
          </w:tcPr>
          <w:p w14:paraId="2F79591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r w:rsidRPr="00B53367">
              <w:rPr>
                <w:rFonts w:ascii="Arial" w:eastAsia="宋体" w:hAnsi="Arial"/>
                <w:sz w:val="18"/>
                <w:lang w:eastAsia="ja-JP"/>
              </w:rPr>
              <w:t>9.2.3.67</w:t>
            </w:r>
          </w:p>
        </w:tc>
        <w:tc>
          <w:tcPr>
            <w:tcW w:w="1728" w:type="dxa"/>
          </w:tcPr>
          <w:p w14:paraId="5D5B15FA"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A66FD2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MS Mincho" w:hAnsi="Arial" w:hint="eastAsia"/>
                <w:sz w:val="18"/>
                <w:lang w:eastAsia="ja-JP"/>
              </w:rPr>
              <w:t>Y</w:t>
            </w:r>
            <w:r w:rsidRPr="00B53367">
              <w:rPr>
                <w:rFonts w:ascii="Arial" w:eastAsia="MS Mincho" w:hAnsi="Arial"/>
                <w:sz w:val="18"/>
                <w:lang w:eastAsia="ja-JP"/>
              </w:rPr>
              <w:t>ES</w:t>
            </w:r>
          </w:p>
        </w:tc>
        <w:tc>
          <w:tcPr>
            <w:tcW w:w="1080" w:type="dxa"/>
          </w:tcPr>
          <w:p w14:paraId="2C097E48"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sz w:val="18"/>
                <w:lang w:eastAsia="zh-CN"/>
              </w:rPr>
            </w:pPr>
            <w:r w:rsidRPr="00B53367">
              <w:rPr>
                <w:rFonts w:ascii="Arial" w:eastAsia="MS Mincho" w:hAnsi="Arial"/>
                <w:sz w:val="18"/>
                <w:lang w:eastAsia="ja-JP"/>
              </w:rPr>
              <w:t>i</w:t>
            </w:r>
            <w:r w:rsidRPr="00B53367">
              <w:rPr>
                <w:rFonts w:ascii="Arial" w:eastAsia="MS Mincho" w:hAnsi="Arial" w:hint="eastAsia"/>
                <w:sz w:val="18"/>
                <w:lang w:eastAsia="ja-JP"/>
              </w:rPr>
              <w:t>gnore</w:t>
            </w:r>
          </w:p>
        </w:tc>
      </w:tr>
      <w:tr w:rsidR="00DE7197" w:rsidRPr="00B53367" w14:paraId="1864091E" w14:textId="77777777" w:rsidTr="00006D8D">
        <w:trPr>
          <w:ins w:id="358" w:author="CATT" w:date="2024-01-30T17:15:00Z"/>
        </w:trPr>
        <w:tc>
          <w:tcPr>
            <w:tcW w:w="2160" w:type="dxa"/>
            <w:tcBorders>
              <w:top w:val="single" w:sz="4" w:space="0" w:color="auto"/>
              <w:left w:val="single" w:sz="4" w:space="0" w:color="auto"/>
              <w:bottom w:val="single" w:sz="4" w:space="0" w:color="auto"/>
              <w:right w:val="single" w:sz="4" w:space="0" w:color="auto"/>
            </w:tcBorders>
          </w:tcPr>
          <w:p w14:paraId="09E2EAEE" w14:textId="77777777" w:rsidR="00DE7197" w:rsidRPr="00B53367" w:rsidRDefault="00DE7197" w:rsidP="00006D8D">
            <w:pPr>
              <w:widowControl w:val="0"/>
              <w:overflowPunct w:val="0"/>
              <w:autoSpaceDE w:val="0"/>
              <w:autoSpaceDN w:val="0"/>
              <w:adjustRightInd w:val="0"/>
              <w:spacing w:after="0"/>
              <w:textAlignment w:val="baseline"/>
              <w:rPr>
                <w:ins w:id="359" w:author="CATT" w:date="2024-01-30T17:15:00Z"/>
                <w:rFonts w:ascii="Arial" w:eastAsia="宋体" w:hAnsi="Arial"/>
                <w:sz w:val="18"/>
                <w:lang w:eastAsia="ja-JP"/>
              </w:rPr>
            </w:pPr>
            <w:ins w:id="360" w:author="CATT" w:date="2024-01-30T17:16:00Z">
              <w:r w:rsidRPr="008805B6">
                <w:rPr>
                  <w:rFonts w:ascii="Arial" w:eastAsia="宋体" w:hAnsi="Arial" w:cs="Arial"/>
                  <w:sz w:val="18"/>
                  <w:szCs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15B5021" w14:textId="77777777" w:rsidR="00DE7197" w:rsidRPr="00B53367" w:rsidRDefault="00DE7197" w:rsidP="00006D8D">
            <w:pPr>
              <w:widowControl w:val="0"/>
              <w:overflowPunct w:val="0"/>
              <w:autoSpaceDE w:val="0"/>
              <w:autoSpaceDN w:val="0"/>
              <w:adjustRightInd w:val="0"/>
              <w:spacing w:after="0"/>
              <w:textAlignment w:val="baseline"/>
              <w:rPr>
                <w:ins w:id="361" w:author="CATT" w:date="2024-01-30T17:15:00Z"/>
                <w:rFonts w:ascii="Arial" w:eastAsia="宋体" w:hAnsi="Arial"/>
                <w:sz w:val="18"/>
                <w:lang w:eastAsia="ja-JP"/>
              </w:rPr>
            </w:pPr>
            <w:ins w:id="362" w:author="CATT" w:date="2024-01-30T17:16:00Z">
              <w:r w:rsidRPr="00B53367">
                <w:rPr>
                  <w:rFonts w:ascii="Arial" w:eastAsia="宋体"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1DDE25" w14:textId="77777777" w:rsidR="00DE7197" w:rsidRPr="00B53367" w:rsidRDefault="00DE7197" w:rsidP="00006D8D">
            <w:pPr>
              <w:widowControl w:val="0"/>
              <w:overflowPunct w:val="0"/>
              <w:autoSpaceDE w:val="0"/>
              <w:autoSpaceDN w:val="0"/>
              <w:adjustRightInd w:val="0"/>
              <w:spacing w:after="0"/>
              <w:textAlignment w:val="baseline"/>
              <w:rPr>
                <w:ins w:id="363" w:author="CATT" w:date="2024-01-30T17:15:00Z"/>
                <w:rFonts w:ascii="Arial" w:eastAsia="宋体"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FDFE5AB" w14:textId="77777777" w:rsidR="00DE7197" w:rsidRPr="00B53367" w:rsidRDefault="00DE7197" w:rsidP="00006D8D">
            <w:pPr>
              <w:widowControl w:val="0"/>
              <w:overflowPunct w:val="0"/>
              <w:autoSpaceDE w:val="0"/>
              <w:autoSpaceDN w:val="0"/>
              <w:adjustRightInd w:val="0"/>
              <w:spacing w:after="0"/>
              <w:textAlignment w:val="baseline"/>
              <w:rPr>
                <w:ins w:id="364" w:author="CATT" w:date="2024-01-30T17:15:00Z"/>
                <w:rFonts w:ascii="Arial" w:eastAsia="宋体" w:hAnsi="Arial"/>
                <w:sz w:val="18"/>
                <w:lang w:eastAsia="ja-JP"/>
              </w:rPr>
            </w:pPr>
            <w:ins w:id="365" w:author="CATT" w:date="2024-01-30T17:16:00Z">
              <w:r w:rsidRPr="00B53367">
                <w:rPr>
                  <w:rFonts w:ascii="Arial" w:eastAsia="宋体" w:hAnsi="Arial" w:cs="Arial"/>
                  <w:sz w:val="18"/>
                  <w:szCs w:val="18"/>
                  <w:lang w:eastAsia="ja-JP"/>
                </w:rPr>
                <w:t>9.2.</w:t>
              </w:r>
              <w:r>
                <w:rPr>
                  <w:rFonts w:ascii="Arial" w:eastAsia="宋体" w:hAnsi="Arial" w:cs="Arial" w:hint="eastAsia"/>
                  <w:sz w:val="18"/>
                  <w:szCs w:val="18"/>
                  <w:lang w:eastAsia="zh-CN"/>
                </w:rPr>
                <w:t>3</w:t>
              </w:r>
              <w:r w:rsidRPr="00B53367">
                <w:rPr>
                  <w:rFonts w:ascii="Arial" w:eastAsia="宋体" w:hAnsi="Arial" w:cs="Arial"/>
                  <w:sz w:val="18"/>
                  <w:szCs w:val="18"/>
                  <w:lang w:eastAsia="ja-JP"/>
                </w:rPr>
                <w:t>.</w:t>
              </w:r>
              <w:r w:rsidRPr="008805B6">
                <w:rPr>
                  <w:rFonts w:ascii="Arial" w:eastAsia="宋体" w:hAnsi="Arial" w:cs="Arial" w:hint="eastAsia"/>
                  <w:sz w:val="18"/>
                  <w:szCs w:val="18"/>
                  <w:highlight w:val="yellow"/>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6B7A9BBF" w14:textId="77777777" w:rsidR="00DE7197" w:rsidRPr="00B53367" w:rsidRDefault="00DE7197" w:rsidP="00006D8D">
            <w:pPr>
              <w:widowControl w:val="0"/>
              <w:overflowPunct w:val="0"/>
              <w:autoSpaceDE w:val="0"/>
              <w:autoSpaceDN w:val="0"/>
              <w:adjustRightInd w:val="0"/>
              <w:spacing w:after="0"/>
              <w:textAlignment w:val="baseline"/>
              <w:rPr>
                <w:ins w:id="366" w:author="CATT" w:date="2024-01-30T17:1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B5EB4A" w14:textId="77777777" w:rsidR="00DE7197" w:rsidRPr="00B53367" w:rsidRDefault="00DE7197" w:rsidP="00006D8D">
            <w:pPr>
              <w:widowControl w:val="0"/>
              <w:overflowPunct w:val="0"/>
              <w:autoSpaceDE w:val="0"/>
              <w:autoSpaceDN w:val="0"/>
              <w:adjustRightInd w:val="0"/>
              <w:spacing w:after="0"/>
              <w:jc w:val="center"/>
              <w:textAlignment w:val="baseline"/>
              <w:rPr>
                <w:ins w:id="367" w:author="CATT" w:date="2024-01-30T17:15:00Z"/>
                <w:rFonts w:ascii="Arial" w:eastAsia="MS Mincho" w:hAnsi="Arial"/>
                <w:sz w:val="18"/>
                <w:lang w:eastAsia="ja-JP"/>
              </w:rPr>
            </w:pPr>
            <w:ins w:id="368" w:author="CATT" w:date="2024-01-30T17:16:00Z">
              <w:r w:rsidRPr="00B53367">
                <w:rPr>
                  <w:rFonts w:ascii="Arial" w:eastAsia="宋体"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106E4B" w14:textId="77777777" w:rsidR="00DE7197" w:rsidRPr="00B53367" w:rsidRDefault="00DE7197" w:rsidP="00006D8D">
            <w:pPr>
              <w:widowControl w:val="0"/>
              <w:overflowPunct w:val="0"/>
              <w:autoSpaceDE w:val="0"/>
              <w:autoSpaceDN w:val="0"/>
              <w:adjustRightInd w:val="0"/>
              <w:spacing w:after="0"/>
              <w:jc w:val="center"/>
              <w:textAlignment w:val="baseline"/>
              <w:rPr>
                <w:ins w:id="369" w:author="CATT" w:date="2024-01-30T17:15:00Z"/>
                <w:rFonts w:ascii="Arial" w:eastAsia="MS Mincho" w:hAnsi="Arial"/>
                <w:sz w:val="18"/>
                <w:lang w:eastAsia="ja-JP"/>
              </w:rPr>
            </w:pPr>
            <w:ins w:id="370" w:author="CATT" w:date="2024-01-30T17:16:00Z">
              <w:r w:rsidRPr="00B53367">
                <w:rPr>
                  <w:rFonts w:ascii="Arial" w:eastAsia="宋体" w:hAnsi="Arial" w:cs="Arial"/>
                  <w:sz w:val="18"/>
                  <w:szCs w:val="18"/>
                  <w:lang w:eastAsia="ja-JP"/>
                </w:rPr>
                <w:t>ignore</w:t>
              </w:r>
            </w:ins>
          </w:p>
        </w:tc>
      </w:tr>
    </w:tbl>
    <w:p w14:paraId="50BE7D85"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DE7197" w:rsidRPr="00B53367" w14:paraId="29BA411B" w14:textId="77777777" w:rsidTr="00006D8D">
        <w:tc>
          <w:tcPr>
            <w:tcW w:w="3686" w:type="dxa"/>
          </w:tcPr>
          <w:p w14:paraId="36E224F1"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Range bound</w:t>
            </w:r>
          </w:p>
        </w:tc>
        <w:tc>
          <w:tcPr>
            <w:tcW w:w="5353" w:type="dxa"/>
          </w:tcPr>
          <w:p w14:paraId="1CB01249" w14:textId="77777777" w:rsidR="00DE7197" w:rsidRPr="00B53367" w:rsidRDefault="00DE7197" w:rsidP="00006D8D">
            <w:pPr>
              <w:widowControl w:val="0"/>
              <w:overflowPunct w:val="0"/>
              <w:autoSpaceDE w:val="0"/>
              <w:autoSpaceDN w:val="0"/>
              <w:adjustRightInd w:val="0"/>
              <w:spacing w:after="0"/>
              <w:jc w:val="center"/>
              <w:textAlignment w:val="baseline"/>
              <w:rPr>
                <w:rFonts w:ascii="Arial" w:eastAsia="宋体" w:hAnsi="Arial"/>
                <w:b/>
                <w:sz w:val="18"/>
                <w:lang w:eastAsia="ja-JP"/>
              </w:rPr>
            </w:pPr>
            <w:r w:rsidRPr="00B53367">
              <w:rPr>
                <w:rFonts w:ascii="Arial" w:eastAsia="宋体" w:hAnsi="Arial"/>
                <w:b/>
                <w:sz w:val="18"/>
                <w:lang w:eastAsia="ja-JP"/>
              </w:rPr>
              <w:t>Explanation</w:t>
            </w:r>
          </w:p>
        </w:tc>
      </w:tr>
      <w:tr w:rsidR="00DE7197" w:rsidRPr="00B53367" w14:paraId="40F03D49" w14:textId="77777777" w:rsidTr="00006D8D">
        <w:tc>
          <w:tcPr>
            <w:tcW w:w="3686" w:type="dxa"/>
          </w:tcPr>
          <w:p w14:paraId="69606054"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maxnoofDRBs</w:t>
            </w:r>
            <w:proofErr w:type="spellEnd"/>
          </w:p>
        </w:tc>
        <w:tc>
          <w:tcPr>
            <w:tcW w:w="5353" w:type="dxa"/>
          </w:tcPr>
          <w:p w14:paraId="315C6736"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 xml:space="preserve">Maximum no. of DRBs allowed towards one UE. Value is 32. </w:t>
            </w:r>
          </w:p>
        </w:tc>
      </w:tr>
      <w:tr w:rsidR="00DE7197" w:rsidRPr="00B53367" w14:paraId="37871D89" w14:textId="77777777" w:rsidTr="00006D8D">
        <w:tc>
          <w:tcPr>
            <w:tcW w:w="3686" w:type="dxa"/>
          </w:tcPr>
          <w:p w14:paraId="5B6BFBF9"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maxnoofQoSFlows</w:t>
            </w:r>
            <w:proofErr w:type="spellEnd"/>
          </w:p>
        </w:tc>
        <w:tc>
          <w:tcPr>
            <w:tcW w:w="5353" w:type="dxa"/>
          </w:tcPr>
          <w:p w14:paraId="58AE7338"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Maximum no. of QoS flows. Value is 64.</w:t>
            </w:r>
          </w:p>
        </w:tc>
      </w:tr>
      <w:tr w:rsidR="00DE7197" w:rsidRPr="00B53367" w14:paraId="117BDF6C" w14:textId="77777777" w:rsidTr="00006D8D">
        <w:tc>
          <w:tcPr>
            <w:tcW w:w="3686" w:type="dxa"/>
          </w:tcPr>
          <w:p w14:paraId="5584E3B7"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53367">
              <w:rPr>
                <w:rFonts w:ascii="Arial" w:eastAsia="宋体" w:hAnsi="Arial"/>
                <w:sz w:val="18"/>
                <w:lang w:eastAsia="ja-JP"/>
              </w:rPr>
              <w:t>maxnoofAdditionalPDCPDuplicationTNL</w:t>
            </w:r>
            <w:proofErr w:type="spellEnd"/>
          </w:p>
        </w:tc>
        <w:tc>
          <w:tcPr>
            <w:tcW w:w="5353" w:type="dxa"/>
          </w:tcPr>
          <w:p w14:paraId="6620C03D" w14:textId="77777777" w:rsidR="00DE7197" w:rsidRPr="00B53367" w:rsidRDefault="00DE7197" w:rsidP="00006D8D">
            <w:pPr>
              <w:widowControl w:val="0"/>
              <w:overflowPunct w:val="0"/>
              <w:autoSpaceDE w:val="0"/>
              <w:autoSpaceDN w:val="0"/>
              <w:adjustRightInd w:val="0"/>
              <w:spacing w:after="0"/>
              <w:textAlignment w:val="baseline"/>
              <w:rPr>
                <w:rFonts w:ascii="Arial" w:eastAsia="宋体" w:hAnsi="Arial"/>
                <w:sz w:val="18"/>
                <w:lang w:eastAsia="ja-JP"/>
              </w:rPr>
            </w:pPr>
            <w:r w:rsidRPr="00B53367">
              <w:rPr>
                <w:rFonts w:ascii="Arial" w:eastAsia="宋体" w:hAnsi="Arial"/>
                <w:sz w:val="18"/>
                <w:lang w:eastAsia="ja-JP"/>
              </w:rPr>
              <w:t>Maximum no. of additional PDCP Duplication TNL. Value is 2.</w:t>
            </w:r>
          </w:p>
        </w:tc>
      </w:tr>
    </w:tbl>
    <w:p w14:paraId="5836DDFE" w14:textId="77777777" w:rsidR="00DE7197" w:rsidRPr="00B53367" w:rsidRDefault="00DE7197" w:rsidP="00DE7197">
      <w:pPr>
        <w:widowControl w:val="0"/>
        <w:overflowPunct w:val="0"/>
        <w:autoSpaceDE w:val="0"/>
        <w:autoSpaceDN w:val="0"/>
        <w:adjustRightInd w:val="0"/>
        <w:textAlignment w:val="baseline"/>
        <w:rPr>
          <w:rFonts w:eastAsia="宋体"/>
          <w:lang w:eastAsia="ko-KR"/>
        </w:rPr>
      </w:pPr>
    </w:p>
    <w:p w14:paraId="4BEF361C" w14:textId="77777777" w:rsidR="00DE7197" w:rsidRPr="000007EC" w:rsidRDefault="00DE7197" w:rsidP="00DE7197">
      <w:pPr>
        <w:rPr>
          <w:noProof/>
          <w:lang w:eastAsia="zh-CN"/>
        </w:rPr>
      </w:pPr>
      <w:r w:rsidRPr="000007EC">
        <w:rPr>
          <w:noProof/>
          <w:lang w:eastAsia="zh-CN"/>
        </w:rPr>
        <w:t>///////////////////////////////////////////////////////////////////////skip unrelated///////////////////////////////////////////////////////////////////////</w:t>
      </w:r>
    </w:p>
    <w:p w14:paraId="32FBAC09" w14:textId="77777777" w:rsidR="00DE7197" w:rsidRDefault="00DE7197" w:rsidP="00DE7197">
      <w:pPr>
        <w:pStyle w:val="4"/>
        <w:rPr>
          <w:ins w:id="371" w:author="CATT" w:date="2024-01-30T17:17:00Z"/>
          <w:rFonts w:eastAsia="宋体"/>
        </w:rPr>
      </w:pPr>
      <w:bookmarkStart w:id="372" w:name="_Toc155944758"/>
      <w:ins w:id="373" w:author="CATT" w:date="2024-01-30T17:17:00Z">
        <w:r>
          <w:rPr>
            <w:rFonts w:eastAsia="宋体"/>
          </w:rPr>
          <w:t>9.</w:t>
        </w:r>
        <w:r>
          <w:rPr>
            <w:rFonts w:eastAsia="宋体" w:hint="eastAsia"/>
            <w:lang w:eastAsia="zh-CN"/>
          </w:rPr>
          <w:t>2</w:t>
        </w:r>
        <w:r>
          <w:rPr>
            <w:rFonts w:eastAsia="宋体"/>
          </w:rPr>
          <w:t>.</w:t>
        </w:r>
        <w:r>
          <w:rPr>
            <w:rFonts w:eastAsia="宋体" w:hint="eastAsia"/>
            <w:lang w:eastAsia="zh-CN"/>
          </w:rPr>
          <w:t>3</w:t>
        </w:r>
        <w:proofErr w:type="gramStart"/>
        <w:r>
          <w:rPr>
            <w:rFonts w:eastAsia="宋体"/>
          </w:rPr>
          <w:t>.</w:t>
        </w:r>
      </w:ins>
      <w:ins w:id="374" w:author="CATT" w:date="2024-01-30T17:18:00Z">
        <w:r w:rsidRPr="00FC2971">
          <w:rPr>
            <w:rFonts w:eastAsia="宋体" w:hint="eastAsia"/>
            <w:highlight w:val="yellow"/>
            <w:lang w:eastAsia="zh-CN"/>
          </w:rPr>
          <w:t>x</w:t>
        </w:r>
      </w:ins>
      <w:proofErr w:type="gramEnd"/>
      <w:ins w:id="375" w:author="CATT" w:date="2024-01-30T17:17:00Z">
        <w:r>
          <w:rPr>
            <w:rFonts w:eastAsia="宋体"/>
          </w:rPr>
          <w:tab/>
        </w:r>
        <w:r w:rsidRPr="00057E15">
          <w:rPr>
            <w:rFonts w:eastAsia="宋体"/>
          </w:rPr>
          <w:t xml:space="preserve">ECN Marking or Congestion Information Reporting </w:t>
        </w:r>
        <w:r>
          <w:rPr>
            <w:rFonts w:eastAsia="宋体"/>
          </w:rPr>
          <w:t>Status</w:t>
        </w:r>
        <w:bookmarkEnd w:id="372"/>
      </w:ins>
    </w:p>
    <w:p w14:paraId="7C03A344" w14:textId="77777777" w:rsidR="00DE7197" w:rsidRDefault="00DE7197" w:rsidP="00DE7197">
      <w:pPr>
        <w:rPr>
          <w:ins w:id="376" w:author="CATT" w:date="2024-01-30T17:17:00Z"/>
        </w:rPr>
      </w:pPr>
      <w:ins w:id="377" w:author="CATT" w:date="2024-01-30T17:17:00Z">
        <w:r>
          <w:t xml:space="preserve">This IE contains a list of </w:t>
        </w:r>
        <w:r>
          <w:rPr>
            <w:rFonts w:eastAsia="宋体" w:hint="eastAsia"/>
            <w:lang w:eastAsia="zh-CN"/>
          </w:rPr>
          <w:t>QoS flow</w:t>
        </w:r>
        <w:r>
          <w:t xml:space="preserve">s with </w:t>
        </w:r>
        <w:r>
          <w:rPr>
            <w:rFonts w:eastAsia="宋体" w:hint="eastAsia"/>
            <w:lang w:val="en-US" w:eastAsia="zh-CN"/>
          </w:rPr>
          <w:t xml:space="preserve">activation </w:t>
        </w:r>
        <w:r>
          <w:t xml:space="preserve">status information for </w:t>
        </w:r>
        <w:r w:rsidRPr="000515F3">
          <w:rPr>
            <w:rFonts w:eastAsia="宋体"/>
            <w:lang w:eastAsia="zh-CN"/>
          </w:rPr>
          <w:t>NG-RAN node to perform ECN marking</w:t>
        </w:r>
        <w:r>
          <w:rPr>
            <w:rFonts w:eastAsia="宋体"/>
            <w:lang w:eastAsia="zh-CN"/>
          </w:rPr>
          <w:t xml:space="preserve"> or to report information for</w:t>
        </w:r>
        <w:r w:rsidRPr="000515F3">
          <w:rPr>
            <w:rFonts w:eastAsia="宋体"/>
            <w:lang w:eastAsia="zh-CN"/>
          </w:rPr>
          <w:t xml:space="preserve"> ECN marking or </w:t>
        </w:r>
        <w:r>
          <w:rPr>
            <w:rFonts w:eastAsia="宋体"/>
            <w:lang w:eastAsia="zh-CN"/>
          </w:rPr>
          <w:t xml:space="preserve">to report </w:t>
        </w:r>
        <w:r w:rsidRPr="000515F3">
          <w:rPr>
            <w:rFonts w:eastAsia="宋体"/>
            <w:lang w:eastAsia="zh-CN"/>
          </w:rPr>
          <w:t xml:space="preserve">congestion </w:t>
        </w:r>
        <w:r>
          <w:rPr>
            <w:rFonts w:eastAsia="宋体"/>
            <w:lang w:eastAsia="zh-CN"/>
          </w:rPr>
          <w:t>information</w:t>
        </w:r>
        <w:r>
          <w:rPr>
            <w:rFonts w:cs="Arial" w:hint="eastAsia"/>
            <w:szCs w:val="18"/>
          </w:rPr>
          <w:t xml:space="preserve"> reporting</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DE7197" w:rsidRPr="001D2E49" w14:paraId="19334994" w14:textId="77777777" w:rsidTr="00006D8D">
        <w:trPr>
          <w:jc w:val="center"/>
          <w:ins w:id="378" w:author="CATT" w:date="2024-01-30T17:17:00Z"/>
        </w:trPr>
        <w:tc>
          <w:tcPr>
            <w:tcW w:w="2551" w:type="dxa"/>
          </w:tcPr>
          <w:p w14:paraId="329B6B47" w14:textId="77777777" w:rsidR="00DE7197" w:rsidRPr="001D2E49" w:rsidRDefault="00DE7197" w:rsidP="00006D8D">
            <w:pPr>
              <w:pStyle w:val="TAH"/>
              <w:rPr>
                <w:ins w:id="379" w:author="CATT" w:date="2024-01-30T17:17:00Z"/>
              </w:rPr>
            </w:pPr>
            <w:ins w:id="380" w:author="CATT" w:date="2024-01-30T17:17:00Z">
              <w:r w:rsidRPr="001D2E49">
                <w:t>IE/Group Name</w:t>
              </w:r>
            </w:ins>
          </w:p>
        </w:tc>
        <w:tc>
          <w:tcPr>
            <w:tcW w:w="1020" w:type="dxa"/>
          </w:tcPr>
          <w:p w14:paraId="0F6F5B23" w14:textId="77777777" w:rsidR="00DE7197" w:rsidRPr="001D2E49" w:rsidRDefault="00DE7197" w:rsidP="00006D8D">
            <w:pPr>
              <w:pStyle w:val="TAH"/>
              <w:rPr>
                <w:ins w:id="381" w:author="CATT" w:date="2024-01-30T17:17:00Z"/>
              </w:rPr>
            </w:pPr>
            <w:ins w:id="382" w:author="CATT" w:date="2024-01-30T17:17:00Z">
              <w:r w:rsidRPr="001D2E49">
                <w:t>Presence</w:t>
              </w:r>
            </w:ins>
          </w:p>
        </w:tc>
        <w:tc>
          <w:tcPr>
            <w:tcW w:w="1474" w:type="dxa"/>
          </w:tcPr>
          <w:p w14:paraId="3E08071C" w14:textId="77777777" w:rsidR="00DE7197" w:rsidRPr="001D2E49" w:rsidRDefault="00DE7197" w:rsidP="00006D8D">
            <w:pPr>
              <w:pStyle w:val="TAH"/>
              <w:rPr>
                <w:ins w:id="383" w:author="CATT" w:date="2024-01-30T17:17:00Z"/>
              </w:rPr>
            </w:pPr>
            <w:ins w:id="384" w:author="CATT" w:date="2024-01-30T17:17:00Z">
              <w:r w:rsidRPr="001D2E49">
                <w:t>Range</w:t>
              </w:r>
            </w:ins>
          </w:p>
        </w:tc>
        <w:tc>
          <w:tcPr>
            <w:tcW w:w="1872" w:type="dxa"/>
          </w:tcPr>
          <w:p w14:paraId="55059C41" w14:textId="77777777" w:rsidR="00DE7197" w:rsidRPr="001D2E49" w:rsidRDefault="00DE7197" w:rsidP="00006D8D">
            <w:pPr>
              <w:pStyle w:val="TAH"/>
              <w:rPr>
                <w:ins w:id="385" w:author="CATT" w:date="2024-01-30T17:17:00Z"/>
              </w:rPr>
            </w:pPr>
            <w:ins w:id="386" w:author="CATT" w:date="2024-01-30T17:17:00Z">
              <w:r w:rsidRPr="001D2E49">
                <w:t>IE type and reference</w:t>
              </w:r>
            </w:ins>
          </w:p>
        </w:tc>
        <w:tc>
          <w:tcPr>
            <w:tcW w:w="2880" w:type="dxa"/>
          </w:tcPr>
          <w:p w14:paraId="534856B5" w14:textId="77777777" w:rsidR="00DE7197" w:rsidRPr="001D2E49" w:rsidRDefault="00DE7197" w:rsidP="00006D8D">
            <w:pPr>
              <w:pStyle w:val="TAH"/>
              <w:rPr>
                <w:ins w:id="387" w:author="CATT" w:date="2024-01-30T17:17:00Z"/>
              </w:rPr>
            </w:pPr>
            <w:ins w:id="388" w:author="CATT" w:date="2024-01-30T17:17:00Z">
              <w:r w:rsidRPr="001D2E49">
                <w:t>Semantics description</w:t>
              </w:r>
            </w:ins>
          </w:p>
        </w:tc>
      </w:tr>
      <w:tr w:rsidR="00DE7197" w:rsidRPr="001D2E49" w14:paraId="246B1B29" w14:textId="77777777" w:rsidTr="00006D8D">
        <w:trPr>
          <w:jc w:val="center"/>
          <w:ins w:id="389" w:author="CATT" w:date="2024-01-30T17:17:00Z"/>
        </w:trPr>
        <w:tc>
          <w:tcPr>
            <w:tcW w:w="2551" w:type="dxa"/>
            <w:tcBorders>
              <w:top w:val="single" w:sz="4" w:space="0" w:color="auto"/>
              <w:left w:val="single" w:sz="4" w:space="0" w:color="auto"/>
              <w:bottom w:val="single" w:sz="4" w:space="0" w:color="auto"/>
              <w:right w:val="single" w:sz="4" w:space="0" w:color="auto"/>
            </w:tcBorders>
          </w:tcPr>
          <w:p w14:paraId="5F9A74DA" w14:textId="77777777" w:rsidR="00DE7197" w:rsidRPr="001D2E49" w:rsidRDefault="00DE7197" w:rsidP="00006D8D">
            <w:pPr>
              <w:pStyle w:val="TAL"/>
              <w:rPr>
                <w:ins w:id="390" w:author="CATT" w:date="2024-01-30T17:17:00Z"/>
                <w:rFonts w:cs="Arial"/>
                <w:b/>
                <w:lang w:eastAsia="ja-JP"/>
              </w:rPr>
            </w:pPr>
            <w:ins w:id="391" w:author="CATT" w:date="2024-01-30T17:17:00Z">
              <w:r>
                <w:rPr>
                  <w:rFonts w:eastAsia="宋体"/>
                  <w:b/>
                  <w:lang w:eastAsia="zh-CN"/>
                </w:rPr>
                <w:t>ECN Marking or Congestion Information Reporting Status Item</w:t>
              </w:r>
            </w:ins>
          </w:p>
        </w:tc>
        <w:tc>
          <w:tcPr>
            <w:tcW w:w="1020" w:type="dxa"/>
            <w:tcBorders>
              <w:top w:val="single" w:sz="4" w:space="0" w:color="auto"/>
              <w:left w:val="single" w:sz="4" w:space="0" w:color="auto"/>
              <w:bottom w:val="single" w:sz="4" w:space="0" w:color="auto"/>
              <w:right w:val="single" w:sz="4" w:space="0" w:color="auto"/>
            </w:tcBorders>
          </w:tcPr>
          <w:p w14:paraId="4381B0FA" w14:textId="77777777" w:rsidR="00DE7197" w:rsidRPr="001D2E49" w:rsidRDefault="00DE7197" w:rsidP="00006D8D">
            <w:pPr>
              <w:pStyle w:val="TAL"/>
              <w:rPr>
                <w:ins w:id="392" w:author="CATT" w:date="2024-01-30T17:17:00Z"/>
                <w:rFonts w:cs="Arial"/>
              </w:rPr>
            </w:pPr>
          </w:p>
        </w:tc>
        <w:tc>
          <w:tcPr>
            <w:tcW w:w="1474" w:type="dxa"/>
            <w:tcBorders>
              <w:top w:val="single" w:sz="4" w:space="0" w:color="auto"/>
              <w:left w:val="single" w:sz="4" w:space="0" w:color="auto"/>
              <w:bottom w:val="single" w:sz="4" w:space="0" w:color="auto"/>
              <w:right w:val="single" w:sz="4" w:space="0" w:color="auto"/>
            </w:tcBorders>
          </w:tcPr>
          <w:p w14:paraId="616F423B" w14:textId="77777777" w:rsidR="00DE7197" w:rsidRPr="001D2E49" w:rsidRDefault="00DE7197" w:rsidP="00006D8D">
            <w:pPr>
              <w:pStyle w:val="TAL"/>
              <w:rPr>
                <w:ins w:id="393" w:author="CATT" w:date="2024-01-30T17:17:00Z"/>
                <w:rFonts w:cs="Arial"/>
                <w:i/>
              </w:rPr>
            </w:pPr>
            <w:ins w:id="394" w:author="CATT" w:date="2024-01-30T17:17:00Z">
              <w:r>
                <w:rPr>
                  <w:bCs/>
                  <w:i/>
                  <w:szCs w:val="18"/>
                  <w:lang w:eastAsia="ja-JP"/>
                </w:rPr>
                <w:t>1..&lt;</w:t>
              </w:r>
              <w:proofErr w:type="spellStart"/>
              <w:r>
                <w:rPr>
                  <w:bCs/>
                  <w:i/>
                  <w:szCs w:val="18"/>
                  <w:lang w:eastAsia="ja-JP"/>
                </w:rPr>
                <w:t>maxnoof</w:t>
              </w:r>
              <w:r>
                <w:rPr>
                  <w:rFonts w:eastAsia="宋体" w:hint="eastAsia"/>
                  <w:bCs/>
                  <w:i/>
                  <w:szCs w:val="18"/>
                  <w:lang w:eastAsia="zh-CN"/>
                </w:rPr>
                <w:t>QoSFlow</w:t>
              </w:r>
              <w:r>
                <w:rPr>
                  <w:bCs/>
                  <w:i/>
                  <w:szCs w:val="18"/>
                  <w:lang w:eastAsia="ja-JP"/>
                </w:rPr>
                <w:t>s</w:t>
              </w:r>
              <w:proofErr w:type="spellEnd"/>
              <w:r>
                <w:rPr>
                  <w:bCs/>
                  <w:i/>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044CC25B" w14:textId="77777777" w:rsidR="00DE7197" w:rsidRPr="001D2E49" w:rsidRDefault="00DE7197" w:rsidP="00006D8D">
            <w:pPr>
              <w:pStyle w:val="TAL"/>
              <w:rPr>
                <w:ins w:id="395" w:author="CATT" w:date="2024-01-30T17:17: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FC8C646" w14:textId="77777777" w:rsidR="00DE7197" w:rsidRPr="001D2E49" w:rsidRDefault="00DE7197" w:rsidP="00006D8D">
            <w:pPr>
              <w:pStyle w:val="TAL"/>
              <w:rPr>
                <w:ins w:id="396" w:author="CATT" w:date="2024-01-30T17:17:00Z"/>
                <w:snapToGrid w:val="0"/>
              </w:rPr>
            </w:pPr>
          </w:p>
        </w:tc>
      </w:tr>
      <w:tr w:rsidR="00DE7197" w:rsidRPr="001D2E49" w14:paraId="27E2E50D" w14:textId="77777777" w:rsidTr="00006D8D">
        <w:trPr>
          <w:jc w:val="center"/>
          <w:ins w:id="397" w:author="CATT" w:date="2024-01-30T17:17:00Z"/>
        </w:trPr>
        <w:tc>
          <w:tcPr>
            <w:tcW w:w="2551" w:type="dxa"/>
            <w:tcBorders>
              <w:top w:val="single" w:sz="4" w:space="0" w:color="auto"/>
              <w:left w:val="single" w:sz="4" w:space="0" w:color="auto"/>
              <w:bottom w:val="single" w:sz="4" w:space="0" w:color="auto"/>
              <w:right w:val="single" w:sz="4" w:space="0" w:color="auto"/>
            </w:tcBorders>
          </w:tcPr>
          <w:p w14:paraId="3BFDC26C" w14:textId="77777777" w:rsidR="00DE7197" w:rsidRPr="001D2E49" w:rsidRDefault="00DE7197" w:rsidP="00006D8D">
            <w:pPr>
              <w:pStyle w:val="TAL"/>
              <w:ind w:leftChars="50" w:left="100"/>
              <w:rPr>
                <w:ins w:id="398" w:author="CATT" w:date="2024-01-30T17:17:00Z"/>
                <w:rFonts w:cs="Arial"/>
                <w:lang w:eastAsia="ja-JP"/>
              </w:rPr>
            </w:pPr>
            <w:ins w:id="399" w:author="CATT" w:date="2024-01-30T17:17:00Z">
              <w:r>
                <w:rPr>
                  <w:rFonts w:eastAsia="Batang"/>
                  <w:lang w:eastAsia="ja-JP"/>
                </w:rPr>
                <w:t>&gt;</w:t>
              </w:r>
              <w:r>
                <w:rPr>
                  <w:rFonts w:eastAsia="宋体" w:hint="eastAsia"/>
                  <w:lang w:eastAsia="zh-CN"/>
                </w:rPr>
                <w:t>QoS Flow</w:t>
              </w:r>
              <w:r>
                <w:rPr>
                  <w:rFonts w:eastAsia="Batang"/>
                  <w:lang w:eastAsia="ja-JP"/>
                </w:rPr>
                <w:t xml:space="preserve"> </w:t>
              </w:r>
              <w:r>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11186A80" w14:textId="77777777" w:rsidR="00DE7197" w:rsidRPr="001D2E49" w:rsidRDefault="00DE7197" w:rsidP="00006D8D">
            <w:pPr>
              <w:pStyle w:val="TAL"/>
              <w:rPr>
                <w:ins w:id="400" w:author="CATT" w:date="2024-01-30T17:17:00Z"/>
                <w:rFonts w:cs="Arial"/>
              </w:rPr>
            </w:pPr>
            <w:ins w:id="401" w:author="CATT" w:date="2024-01-30T17:17:00Z">
              <w:r w:rsidRPr="001D2E49">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70BA6BFE" w14:textId="77777777" w:rsidR="00DE7197" w:rsidRPr="001D2E49" w:rsidRDefault="00DE7197" w:rsidP="00006D8D">
            <w:pPr>
              <w:pStyle w:val="TAL"/>
              <w:rPr>
                <w:ins w:id="402" w:author="CATT" w:date="2024-01-30T17:17:00Z"/>
                <w:rFonts w:cs="Arial"/>
              </w:rPr>
            </w:pPr>
          </w:p>
        </w:tc>
        <w:tc>
          <w:tcPr>
            <w:tcW w:w="1872" w:type="dxa"/>
            <w:tcBorders>
              <w:top w:val="single" w:sz="4" w:space="0" w:color="auto"/>
              <w:left w:val="single" w:sz="4" w:space="0" w:color="auto"/>
              <w:bottom w:val="single" w:sz="4" w:space="0" w:color="auto"/>
              <w:right w:val="single" w:sz="4" w:space="0" w:color="auto"/>
            </w:tcBorders>
          </w:tcPr>
          <w:p w14:paraId="3ACDD1A8" w14:textId="77777777" w:rsidR="00DE7197" w:rsidRPr="001D2E49" w:rsidRDefault="00DE7197" w:rsidP="00006D8D">
            <w:pPr>
              <w:pStyle w:val="TAL"/>
              <w:rPr>
                <w:ins w:id="403" w:author="CATT" w:date="2024-01-30T17:17:00Z"/>
                <w:rFonts w:cs="Arial"/>
                <w:snapToGrid w:val="0"/>
              </w:rPr>
            </w:pPr>
            <w:ins w:id="404" w:author="CATT" w:date="2024-01-30T17:17:00Z">
              <w:r>
                <w:rPr>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04F0E08B" w14:textId="77777777" w:rsidR="00DE7197" w:rsidRPr="001D2E49" w:rsidRDefault="00DE7197" w:rsidP="00006D8D">
            <w:pPr>
              <w:pStyle w:val="TAL"/>
              <w:rPr>
                <w:ins w:id="405" w:author="CATT" w:date="2024-01-30T17:17:00Z"/>
                <w:snapToGrid w:val="0"/>
              </w:rPr>
            </w:pPr>
          </w:p>
        </w:tc>
      </w:tr>
      <w:tr w:rsidR="00DE7197" w:rsidRPr="001D2E49" w14:paraId="1DA9B98A" w14:textId="77777777" w:rsidTr="00006D8D">
        <w:trPr>
          <w:jc w:val="center"/>
          <w:ins w:id="406" w:author="CATT" w:date="2024-01-30T17:17:00Z"/>
        </w:trPr>
        <w:tc>
          <w:tcPr>
            <w:tcW w:w="2551" w:type="dxa"/>
            <w:tcBorders>
              <w:top w:val="single" w:sz="4" w:space="0" w:color="auto"/>
              <w:left w:val="single" w:sz="4" w:space="0" w:color="auto"/>
              <w:bottom w:val="single" w:sz="4" w:space="0" w:color="auto"/>
              <w:right w:val="single" w:sz="4" w:space="0" w:color="auto"/>
            </w:tcBorders>
          </w:tcPr>
          <w:p w14:paraId="4679F22C" w14:textId="77777777" w:rsidR="00DE7197" w:rsidRPr="001D2E49" w:rsidRDefault="00DE7197" w:rsidP="00006D8D">
            <w:pPr>
              <w:pStyle w:val="TAL"/>
              <w:ind w:leftChars="50" w:left="100"/>
              <w:rPr>
                <w:ins w:id="407" w:author="CATT" w:date="2024-01-30T17:17:00Z"/>
                <w:rFonts w:cs="Arial"/>
                <w:lang w:val="en-US" w:eastAsia="ja-JP"/>
              </w:rPr>
            </w:pPr>
            <w:ins w:id="408" w:author="CATT" w:date="2024-01-30T17:17:00Z">
              <w:r>
                <w:t>&gt;Activation Status</w:t>
              </w:r>
            </w:ins>
          </w:p>
        </w:tc>
        <w:tc>
          <w:tcPr>
            <w:tcW w:w="1020" w:type="dxa"/>
            <w:tcBorders>
              <w:top w:val="single" w:sz="4" w:space="0" w:color="auto"/>
              <w:left w:val="single" w:sz="4" w:space="0" w:color="auto"/>
              <w:bottom w:val="single" w:sz="4" w:space="0" w:color="auto"/>
              <w:right w:val="single" w:sz="4" w:space="0" w:color="auto"/>
            </w:tcBorders>
          </w:tcPr>
          <w:p w14:paraId="4F4C62A4" w14:textId="77777777" w:rsidR="00DE7197" w:rsidRPr="001D2E49" w:rsidRDefault="00DE7197" w:rsidP="00006D8D">
            <w:pPr>
              <w:pStyle w:val="TAL"/>
              <w:rPr>
                <w:ins w:id="409" w:author="CATT" w:date="2024-01-30T17:17:00Z"/>
                <w:rFonts w:cs="Arial"/>
                <w:lang w:val="en-US"/>
              </w:rPr>
            </w:pPr>
            <w:ins w:id="410" w:author="CATT" w:date="2024-01-30T17:17:00Z">
              <w:r w:rsidRPr="001D2E49">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4071138E" w14:textId="77777777" w:rsidR="00DE7197" w:rsidRPr="001D2E49" w:rsidRDefault="00DE7197" w:rsidP="00006D8D">
            <w:pPr>
              <w:pStyle w:val="TAL"/>
              <w:rPr>
                <w:ins w:id="411" w:author="CATT" w:date="2024-01-30T17:17:00Z"/>
                <w:rFonts w:cs="Arial"/>
              </w:rPr>
            </w:pPr>
          </w:p>
        </w:tc>
        <w:tc>
          <w:tcPr>
            <w:tcW w:w="1872" w:type="dxa"/>
            <w:tcBorders>
              <w:top w:val="single" w:sz="4" w:space="0" w:color="auto"/>
              <w:left w:val="single" w:sz="4" w:space="0" w:color="auto"/>
              <w:bottom w:val="single" w:sz="4" w:space="0" w:color="auto"/>
              <w:right w:val="single" w:sz="4" w:space="0" w:color="auto"/>
            </w:tcBorders>
          </w:tcPr>
          <w:p w14:paraId="4D081097" w14:textId="77777777" w:rsidR="00DE7197" w:rsidRPr="001D2E49" w:rsidRDefault="00DE7197" w:rsidP="00006D8D">
            <w:pPr>
              <w:pStyle w:val="TAL"/>
              <w:rPr>
                <w:ins w:id="412" w:author="CATT" w:date="2024-01-30T17:17:00Z"/>
                <w:rFonts w:cs="Arial"/>
                <w:snapToGrid w:val="0"/>
              </w:rPr>
            </w:pPr>
            <w:ins w:id="413" w:author="CATT" w:date="2024-01-30T17:17:00Z">
              <w:r>
                <w:rPr>
                  <w:rFonts w:eastAsia="Malgun Gothic"/>
                </w:rPr>
                <w:t>ENUMERATED (active, not Active</w:t>
              </w:r>
              <w:proofErr w:type="gramStart"/>
              <w:r>
                <w:rPr>
                  <w:rFonts w:eastAsia="Malgun Gothic"/>
                </w:rPr>
                <w:t>, ,</w:t>
              </w:r>
              <w:proofErr w:type="gramEnd"/>
              <w:r>
                <w:rPr>
                  <w:rFonts w:eastAsia="Malgun Gothic"/>
                </w:rPr>
                <w:t>…)</w:t>
              </w:r>
            </w:ins>
          </w:p>
        </w:tc>
        <w:tc>
          <w:tcPr>
            <w:tcW w:w="2880" w:type="dxa"/>
            <w:tcBorders>
              <w:top w:val="single" w:sz="4" w:space="0" w:color="auto"/>
              <w:left w:val="single" w:sz="4" w:space="0" w:color="auto"/>
              <w:bottom w:val="single" w:sz="4" w:space="0" w:color="auto"/>
              <w:right w:val="single" w:sz="4" w:space="0" w:color="auto"/>
            </w:tcBorders>
          </w:tcPr>
          <w:p w14:paraId="4971612C" w14:textId="77777777" w:rsidR="00DE7197" w:rsidRPr="001D2E49" w:rsidRDefault="00DE7197" w:rsidP="00006D8D">
            <w:pPr>
              <w:pStyle w:val="TAL"/>
              <w:rPr>
                <w:ins w:id="414" w:author="CATT" w:date="2024-01-30T17:17:00Z"/>
                <w:snapToGrid w:val="0"/>
              </w:rPr>
            </w:pPr>
            <w:ins w:id="415" w:author="CATT" w:date="2024-01-30T17:17:00Z">
              <w:r>
                <w:t xml:space="preserve">Indicates whether ECN </w:t>
              </w:r>
              <w:proofErr w:type="gramStart"/>
              <w:r>
                <w:t>marking  at</w:t>
              </w:r>
              <w:proofErr w:type="gramEnd"/>
              <w:r>
                <w:t xml:space="preserve"> NG-RAN or </w:t>
              </w:r>
              <w:r w:rsidRPr="006D0A1B">
                <w:t>report</w:t>
              </w:r>
              <w:r>
                <w:t>ing</w:t>
              </w:r>
              <w:r w:rsidRPr="006D0A1B">
                <w:t xml:space="preserve"> information for </w:t>
              </w:r>
              <w:r>
                <w:t xml:space="preserve">ECN marking at UPF or </w:t>
              </w:r>
              <w:r>
                <w:rPr>
                  <w:rFonts w:eastAsia="宋体" w:hint="eastAsia"/>
                  <w:lang w:val="en-US" w:eastAsia="zh-CN"/>
                </w:rPr>
                <w:t xml:space="preserve">congestion </w:t>
              </w:r>
              <w:r>
                <w:rPr>
                  <w:rFonts w:eastAsia="宋体"/>
                  <w:lang w:val="en-US" w:eastAsia="zh-CN"/>
                </w:rPr>
                <w:t>information</w:t>
              </w:r>
              <w:r>
                <w:rPr>
                  <w:rFonts w:eastAsia="宋体" w:hint="eastAsia"/>
                  <w:lang w:val="en-US" w:eastAsia="zh-CN"/>
                </w:rPr>
                <w:t xml:space="preserve"> </w:t>
              </w:r>
              <w:r>
                <w:t>reporting is active or not active.</w:t>
              </w:r>
            </w:ins>
          </w:p>
        </w:tc>
      </w:tr>
    </w:tbl>
    <w:p w14:paraId="133FB3D5" w14:textId="77777777" w:rsidR="00DE7197" w:rsidRPr="001D2E49" w:rsidRDefault="00DE7197" w:rsidP="00DE7197">
      <w:pPr>
        <w:rPr>
          <w:ins w:id="416" w:author="CATT" w:date="2024-01-30T17:17:00Z"/>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E7197" w:rsidRPr="001D2E49" w14:paraId="5CEB3BB9" w14:textId="77777777" w:rsidTr="00006D8D">
        <w:trPr>
          <w:jc w:val="center"/>
          <w:ins w:id="417" w:author="CATT" w:date="2024-01-30T17:17:00Z"/>
        </w:trPr>
        <w:tc>
          <w:tcPr>
            <w:tcW w:w="3288" w:type="dxa"/>
          </w:tcPr>
          <w:p w14:paraId="0DE2BDE9" w14:textId="77777777" w:rsidR="00DE7197" w:rsidRPr="001D2E49" w:rsidRDefault="00DE7197" w:rsidP="00006D8D">
            <w:pPr>
              <w:pStyle w:val="TAH"/>
              <w:rPr>
                <w:ins w:id="418" w:author="CATT" w:date="2024-01-30T17:17:00Z"/>
                <w:lang w:eastAsia="ja-JP"/>
              </w:rPr>
            </w:pPr>
            <w:ins w:id="419" w:author="CATT" w:date="2024-01-30T17:17:00Z">
              <w:r w:rsidRPr="001D2E49">
                <w:rPr>
                  <w:lang w:eastAsia="ja-JP"/>
                </w:rPr>
                <w:t>Range bound</w:t>
              </w:r>
            </w:ins>
          </w:p>
        </w:tc>
        <w:tc>
          <w:tcPr>
            <w:tcW w:w="6519" w:type="dxa"/>
          </w:tcPr>
          <w:p w14:paraId="4E9C4AB7" w14:textId="77777777" w:rsidR="00DE7197" w:rsidRPr="001D2E49" w:rsidRDefault="00DE7197" w:rsidP="00006D8D">
            <w:pPr>
              <w:pStyle w:val="TAH"/>
              <w:rPr>
                <w:ins w:id="420" w:author="CATT" w:date="2024-01-30T17:17:00Z"/>
                <w:lang w:eastAsia="ja-JP"/>
              </w:rPr>
            </w:pPr>
            <w:ins w:id="421" w:author="CATT" w:date="2024-01-30T17:17:00Z">
              <w:r w:rsidRPr="001D2E49">
                <w:rPr>
                  <w:lang w:eastAsia="ja-JP"/>
                </w:rPr>
                <w:t>Explanation</w:t>
              </w:r>
            </w:ins>
          </w:p>
        </w:tc>
      </w:tr>
      <w:tr w:rsidR="00DE7197" w:rsidRPr="001D2E49" w14:paraId="481039B8" w14:textId="77777777" w:rsidTr="00006D8D">
        <w:trPr>
          <w:jc w:val="center"/>
          <w:ins w:id="422" w:author="CATT" w:date="2024-01-30T17:17:00Z"/>
        </w:trPr>
        <w:tc>
          <w:tcPr>
            <w:tcW w:w="3288" w:type="dxa"/>
          </w:tcPr>
          <w:p w14:paraId="475F21F7" w14:textId="77777777" w:rsidR="00DE7197" w:rsidRPr="001D2E49" w:rsidRDefault="00DE7197" w:rsidP="00006D8D">
            <w:pPr>
              <w:pStyle w:val="TAL"/>
              <w:rPr>
                <w:ins w:id="423" w:author="CATT" w:date="2024-01-30T17:17:00Z"/>
                <w:rFonts w:cs="Arial"/>
                <w:lang w:eastAsia="ja-JP"/>
              </w:rPr>
            </w:pPr>
            <w:proofErr w:type="spellStart"/>
            <w:ins w:id="424" w:author="CATT" w:date="2024-01-30T17:17:00Z">
              <w:r w:rsidRPr="001D2E49">
                <w:t>maxnoofQoSFlows</w:t>
              </w:r>
              <w:proofErr w:type="spellEnd"/>
            </w:ins>
          </w:p>
        </w:tc>
        <w:tc>
          <w:tcPr>
            <w:tcW w:w="6519" w:type="dxa"/>
          </w:tcPr>
          <w:p w14:paraId="27A6E0F1" w14:textId="77777777" w:rsidR="00DE7197" w:rsidRPr="001D2E49" w:rsidRDefault="00DE7197" w:rsidP="00006D8D">
            <w:pPr>
              <w:pStyle w:val="TAL"/>
              <w:rPr>
                <w:ins w:id="425" w:author="CATT" w:date="2024-01-30T17:17:00Z"/>
                <w:rFonts w:cs="Arial"/>
                <w:lang w:eastAsia="ja-JP"/>
              </w:rPr>
            </w:pPr>
            <w:ins w:id="426" w:author="CATT" w:date="2024-01-30T17:17:00Z">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ins>
          </w:p>
        </w:tc>
      </w:tr>
    </w:tbl>
    <w:p w14:paraId="31831C37" w14:textId="77777777" w:rsidR="00DE7197" w:rsidRPr="001D2E49" w:rsidRDefault="00DE7197" w:rsidP="00DE7197">
      <w:pPr>
        <w:rPr>
          <w:ins w:id="427" w:author="CATT" w:date="2024-01-30T17:17:00Z"/>
        </w:rPr>
      </w:pPr>
    </w:p>
    <w:p w14:paraId="0DDE31B1" w14:textId="77777777" w:rsidR="00DE7197" w:rsidRDefault="00DE7197" w:rsidP="00DE7197">
      <w:pPr>
        <w:rPr>
          <w:noProof/>
          <w:lang w:eastAsia="zh-CN"/>
        </w:rPr>
        <w:sectPr w:rsidR="00DE7197" w:rsidSect="0036458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sidRPr="000007EC">
        <w:rPr>
          <w:noProof/>
          <w:lang w:eastAsia="zh-CN"/>
        </w:rPr>
        <w:t>///////////////////////////////////////////////////////////////////////skip unrelated///////////////////////////////////////////////////////////////////////</w:t>
      </w:r>
    </w:p>
    <w:p w14:paraId="4DFAE279" w14:textId="1E6A5175" w:rsidR="00C72FBB" w:rsidRDefault="00C72FBB">
      <w:pPr>
        <w:spacing w:after="0"/>
        <w:rPr>
          <w:rFonts w:ascii="Arial" w:eastAsia="宋体" w:hAnsi="Arial" w:hint="eastAsia"/>
          <w:sz w:val="28"/>
          <w:lang w:eastAsia="zh-CN"/>
        </w:rPr>
      </w:pPr>
      <w:bookmarkStart w:id="428" w:name="_Toc20955408"/>
      <w:bookmarkStart w:id="429" w:name="_Toc29991616"/>
      <w:bookmarkStart w:id="430" w:name="_Toc36556019"/>
      <w:bookmarkStart w:id="431" w:name="_Toc44497804"/>
      <w:bookmarkStart w:id="432" w:name="_Toc45108191"/>
      <w:bookmarkStart w:id="433" w:name="_Toc45901811"/>
      <w:bookmarkStart w:id="434" w:name="_Toc51850892"/>
      <w:bookmarkStart w:id="435" w:name="_Toc56693896"/>
      <w:bookmarkStart w:id="436" w:name="_Toc64447440"/>
      <w:bookmarkStart w:id="437" w:name="_Toc66286934"/>
      <w:bookmarkStart w:id="438" w:name="_Toc74151632"/>
      <w:bookmarkStart w:id="439" w:name="_Toc88654106"/>
      <w:bookmarkStart w:id="440" w:name="_Toc97904462"/>
      <w:bookmarkStart w:id="441" w:name="_Toc98868600"/>
      <w:bookmarkStart w:id="442" w:name="_Toc105174886"/>
      <w:bookmarkStart w:id="443" w:name="_Toc106109723"/>
      <w:bookmarkStart w:id="444" w:name="_Toc113825545"/>
      <w:bookmarkStart w:id="445" w:name="_Toc155960266"/>
    </w:p>
    <w:p w14:paraId="20250043" w14:textId="5A71774E" w:rsidR="00DE7197" w:rsidRPr="00DA07E7" w:rsidRDefault="00DE7197" w:rsidP="00DE719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A07E7">
        <w:rPr>
          <w:rFonts w:ascii="Arial" w:eastAsia="宋体" w:hAnsi="Arial"/>
          <w:sz w:val="28"/>
          <w:lang w:eastAsia="ko-KR"/>
        </w:rPr>
        <w:t>9.3.5</w:t>
      </w:r>
      <w:r w:rsidRPr="00DA07E7">
        <w:rPr>
          <w:rFonts w:ascii="Arial" w:eastAsia="宋体" w:hAnsi="Arial"/>
          <w:sz w:val="28"/>
          <w:lang w:eastAsia="ko-KR"/>
        </w:rPr>
        <w:tab/>
        <w:t>Information Element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687BD37" w14:textId="77777777" w:rsidR="00DE7197" w:rsidRPr="00FD0425" w:rsidRDefault="00DE7197" w:rsidP="00DE7197">
      <w:pPr>
        <w:pStyle w:val="PL"/>
        <w:rPr>
          <w:noProof w:val="0"/>
          <w:snapToGrid w:val="0"/>
        </w:rPr>
      </w:pPr>
      <w:r w:rsidRPr="00FD0425">
        <w:rPr>
          <w:noProof w:val="0"/>
          <w:snapToGrid w:val="0"/>
        </w:rPr>
        <w:t>-- ASN1START</w:t>
      </w:r>
    </w:p>
    <w:p w14:paraId="6072CDA1" w14:textId="77777777" w:rsidR="00DE7197" w:rsidRPr="00FD0425" w:rsidRDefault="00DE7197" w:rsidP="00DE719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F4793D9" w14:textId="77777777" w:rsidR="00DE7197" w:rsidRPr="00FD0425" w:rsidRDefault="00DE7197" w:rsidP="00DE7197">
      <w:pPr>
        <w:pStyle w:val="PL"/>
      </w:pPr>
      <w:r w:rsidRPr="00FD0425">
        <w:t>--</w:t>
      </w:r>
    </w:p>
    <w:p w14:paraId="67FFB70F" w14:textId="77777777" w:rsidR="00DE7197" w:rsidRPr="00FD0425" w:rsidRDefault="00DE7197" w:rsidP="00DE7197">
      <w:pPr>
        <w:pStyle w:val="PL"/>
      </w:pPr>
      <w:r w:rsidRPr="00FD0425">
        <w:t>-- Information Element Definitions</w:t>
      </w:r>
    </w:p>
    <w:p w14:paraId="581EA260" w14:textId="77777777" w:rsidR="00DE7197" w:rsidRPr="00FD0425" w:rsidRDefault="00DE7197" w:rsidP="00DE7197">
      <w:pPr>
        <w:pStyle w:val="PL"/>
      </w:pPr>
      <w:r w:rsidRPr="00FD0425">
        <w:t>--</w:t>
      </w:r>
      <w:bookmarkStart w:id="446" w:name="_GoBack"/>
      <w:bookmarkEnd w:id="446"/>
    </w:p>
    <w:p w14:paraId="2A48143E" w14:textId="77777777" w:rsidR="00DE7197" w:rsidRPr="00FD0425" w:rsidRDefault="00DE7197" w:rsidP="00DE7197">
      <w:pPr>
        <w:pStyle w:val="PL"/>
      </w:pPr>
      <w:r w:rsidRPr="00FD0425">
        <w:t>-- **************************************************************</w:t>
      </w:r>
    </w:p>
    <w:p w14:paraId="2A3D606C" w14:textId="77777777" w:rsidR="00DE7197" w:rsidRPr="00FD0425" w:rsidRDefault="00DE7197" w:rsidP="00DE7197">
      <w:pPr>
        <w:pStyle w:val="PL"/>
      </w:pPr>
    </w:p>
    <w:p w14:paraId="0FA8D72B" w14:textId="77777777" w:rsidR="00DE7197" w:rsidRPr="00FD0425" w:rsidRDefault="00DE7197" w:rsidP="00DE7197">
      <w:pPr>
        <w:pStyle w:val="PL"/>
      </w:pPr>
      <w:r w:rsidRPr="00FD0425">
        <w:t>XnAP-IEs {</w:t>
      </w:r>
    </w:p>
    <w:p w14:paraId="5B534E7B" w14:textId="77777777" w:rsidR="00DE7197" w:rsidRPr="00FD0425" w:rsidRDefault="00DE7197" w:rsidP="00DE7197">
      <w:pPr>
        <w:pStyle w:val="PL"/>
      </w:pPr>
      <w:r w:rsidRPr="00FD0425">
        <w:t>itu-t (0) identified-organization (4) etsi (0) mobileDomain (0)</w:t>
      </w:r>
    </w:p>
    <w:p w14:paraId="25F6B7ED" w14:textId="77777777" w:rsidR="00DE7197" w:rsidRPr="00FD0425" w:rsidRDefault="00DE7197" w:rsidP="00DE7197">
      <w:pPr>
        <w:pStyle w:val="PL"/>
      </w:pPr>
      <w:r w:rsidRPr="00FD0425">
        <w:t>ngran-access (22) modules (3) xnap (2) version1 (1) xnap-IEs (2) }</w:t>
      </w:r>
    </w:p>
    <w:p w14:paraId="04FAC084" w14:textId="77777777" w:rsidR="00DE7197" w:rsidRPr="00FD0425" w:rsidRDefault="00DE7197" w:rsidP="00DE7197">
      <w:pPr>
        <w:pStyle w:val="PL"/>
      </w:pPr>
    </w:p>
    <w:p w14:paraId="22B82B06" w14:textId="77777777" w:rsidR="00DE7197" w:rsidRPr="00FD0425" w:rsidRDefault="00DE7197" w:rsidP="00DE7197">
      <w:pPr>
        <w:pStyle w:val="PL"/>
      </w:pPr>
      <w:r w:rsidRPr="00FD0425">
        <w:t>DEFINITIONS AUTOMATIC TAGS ::=</w:t>
      </w:r>
    </w:p>
    <w:p w14:paraId="0E5738F5" w14:textId="77777777" w:rsidR="00DE7197" w:rsidRPr="00FD0425" w:rsidRDefault="00DE7197" w:rsidP="00DE7197">
      <w:pPr>
        <w:pStyle w:val="PL"/>
      </w:pPr>
    </w:p>
    <w:p w14:paraId="4330D630" w14:textId="77777777" w:rsidR="00DE7197" w:rsidRPr="00FD0425" w:rsidRDefault="00DE7197" w:rsidP="00DE7197">
      <w:pPr>
        <w:pStyle w:val="PL"/>
      </w:pPr>
      <w:r w:rsidRPr="00FD0425">
        <w:t>BEGIN</w:t>
      </w:r>
    </w:p>
    <w:p w14:paraId="4395B858" w14:textId="77777777" w:rsidR="00DE7197" w:rsidRPr="00FD0425" w:rsidRDefault="00DE7197" w:rsidP="00DE7197">
      <w:pPr>
        <w:pStyle w:val="PL"/>
      </w:pPr>
    </w:p>
    <w:p w14:paraId="61CDD7B1" w14:textId="77777777" w:rsidR="00DE7197" w:rsidRPr="00FD0425" w:rsidRDefault="00DE7197" w:rsidP="00DE7197">
      <w:pPr>
        <w:pStyle w:val="PL"/>
      </w:pPr>
      <w:r w:rsidRPr="00FD0425">
        <w:t>IMPORTS</w:t>
      </w:r>
    </w:p>
    <w:p w14:paraId="30D88555" w14:textId="77777777" w:rsidR="00DE7197" w:rsidRPr="00FD0425" w:rsidRDefault="00DE7197" w:rsidP="00DE7197">
      <w:pPr>
        <w:pStyle w:val="PL"/>
      </w:pPr>
    </w:p>
    <w:p w14:paraId="7D7FD429" w14:textId="77777777" w:rsidR="00DE7197" w:rsidRPr="00FD0425" w:rsidRDefault="00DE7197" w:rsidP="00DE7197">
      <w:pPr>
        <w:pStyle w:val="PL"/>
        <w:rPr>
          <w:lang w:eastAsia="ja-JP"/>
        </w:rPr>
      </w:pPr>
    </w:p>
    <w:p w14:paraId="2BFB1145" w14:textId="77777777" w:rsidR="00DE7197" w:rsidRPr="00FD0425" w:rsidRDefault="00DE7197" w:rsidP="00DE7197">
      <w:pPr>
        <w:pStyle w:val="PL"/>
        <w:rPr>
          <w:lang w:eastAsia="ja-JP"/>
        </w:rPr>
      </w:pPr>
      <w:r w:rsidRPr="00FD0425">
        <w:rPr>
          <w:lang w:eastAsia="ja-JP"/>
        </w:rPr>
        <w:tab/>
        <w:t>id-CNTypeRestrictionsForEquivalent,</w:t>
      </w:r>
    </w:p>
    <w:p w14:paraId="59D25EF4" w14:textId="77777777" w:rsidR="00DE7197" w:rsidRPr="00FD0425" w:rsidRDefault="00DE7197" w:rsidP="00DE7197">
      <w:pPr>
        <w:pStyle w:val="PL"/>
        <w:rPr>
          <w:lang w:eastAsia="ja-JP"/>
        </w:rPr>
      </w:pPr>
      <w:r w:rsidRPr="00FD0425">
        <w:rPr>
          <w:lang w:eastAsia="ja-JP"/>
        </w:rPr>
        <w:tab/>
        <w:t>id-CNTypeRestrictionsForServing,</w:t>
      </w:r>
    </w:p>
    <w:p w14:paraId="76919D24" w14:textId="77777777" w:rsidR="00DE7197" w:rsidRDefault="00DE7197" w:rsidP="00DE7197">
      <w:pPr>
        <w:pStyle w:val="PL"/>
        <w:rPr>
          <w:lang w:eastAsia="ja-JP"/>
        </w:rPr>
      </w:pPr>
      <w:r w:rsidRPr="00FD0425">
        <w:rPr>
          <w:lang w:eastAsia="ja-JP"/>
        </w:rPr>
        <w:tab/>
        <w:t>id-</w:t>
      </w:r>
      <w:r w:rsidRPr="00FD0425">
        <w:rPr>
          <w:rFonts w:hint="eastAsia"/>
          <w:lang w:eastAsia="ja-JP"/>
        </w:rPr>
        <w:t>Additional-UL-NG-U-TNLatUPF-List,</w:t>
      </w:r>
    </w:p>
    <w:p w14:paraId="4B465A80" w14:textId="77777777" w:rsidR="00DE7197" w:rsidRDefault="00DE7197" w:rsidP="00DE7197">
      <w:pPr>
        <w:pStyle w:val="PL"/>
        <w:rPr>
          <w:noProof w:val="0"/>
          <w:snapToGrid w:val="0"/>
        </w:rPr>
      </w:pPr>
      <w:bookmarkStart w:id="447" w:name="_Hlk36619637"/>
      <w:r>
        <w:rPr>
          <w:snapToGrid w:val="0"/>
        </w:rPr>
        <w:tab/>
        <w:t>id-ConfiguredTACIndication,</w:t>
      </w:r>
      <w:bookmarkEnd w:id="447"/>
    </w:p>
    <w:p w14:paraId="650AB40B" w14:textId="77777777" w:rsidR="00DE7197" w:rsidRPr="009354E2" w:rsidRDefault="00DE7197" w:rsidP="00DE7197">
      <w:pPr>
        <w:pStyle w:val="PL"/>
        <w:rPr>
          <w:lang w:eastAsia="ja-JP"/>
        </w:rPr>
      </w:pPr>
      <w:r w:rsidRPr="009354E2">
        <w:rPr>
          <w:lang w:eastAsia="ja-JP"/>
        </w:rPr>
        <w:tab/>
        <w:t>id-AlternativeQoSParaSetList,</w:t>
      </w:r>
    </w:p>
    <w:p w14:paraId="66A9F823" w14:textId="77777777" w:rsidR="00DE7197" w:rsidRPr="00DA6DDA" w:rsidRDefault="00DE7197" w:rsidP="00DE7197">
      <w:pPr>
        <w:pStyle w:val="PL"/>
        <w:rPr>
          <w:lang w:eastAsia="ja-JP"/>
        </w:rPr>
      </w:pPr>
      <w:r w:rsidRPr="009354E2">
        <w:rPr>
          <w:lang w:eastAsia="ja-JP"/>
        </w:rPr>
        <w:tab/>
        <w:t>id-CurrentQoSParaSetIndex,</w:t>
      </w:r>
    </w:p>
    <w:p w14:paraId="21A1575E" w14:textId="77777777" w:rsidR="00DE7197" w:rsidRDefault="00DE7197" w:rsidP="00DE7197">
      <w:pPr>
        <w:pStyle w:val="PL"/>
        <w:rPr>
          <w:lang w:eastAsia="ja-JP"/>
        </w:rPr>
      </w:pPr>
      <w:r w:rsidRPr="00FD0425">
        <w:rPr>
          <w:lang w:eastAsia="ja-JP"/>
        </w:rPr>
        <w:tab/>
        <w:t>id-DefaultDRB-Allowed,</w:t>
      </w:r>
    </w:p>
    <w:p w14:paraId="45A18644" w14:textId="77777777" w:rsidR="00DE7197" w:rsidRDefault="00DE7197" w:rsidP="00DE7197">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60A8C5BA" w14:textId="77777777" w:rsidR="00DE7197" w:rsidRDefault="00DE7197" w:rsidP="00DE7197">
      <w:pPr>
        <w:pStyle w:val="PL"/>
        <w:rPr>
          <w:lang w:eastAsia="ja-JP"/>
        </w:rPr>
      </w:pPr>
      <w:r w:rsidRPr="00940917">
        <w:rPr>
          <w:lang w:eastAsia="ja-JP"/>
        </w:rPr>
        <w:tab/>
        <w:t>id-EndpointIPAddressAndPort,</w:t>
      </w:r>
    </w:p>
    <w:p w14:paraId="45B66768" w14:textId="77777777" w:rsidR="00DE7197" w:rsidRDefault="00DE7197" w:rsidP="00DE7197">
      <w:pPr>
        <w:pStyle w:val="PL"/>
        <w:rPr>
          <w:lang w:val="en-US" w:eastAsia="zh-CN"/>
        </w:rPr>
      </w:pPr>
      <w:r w:rsidRPr="00940917">
        <w:rPr>
          <w:lang w:eastAsia="ja-JP"/>
        </w:rPr>
        <w:tab/>
      </w:r>
      <w:r>
        <w:rPr>
          <w:rFonts w:hint="eastAsia"/>
          <w:lang w:val="en-US" w:eastAsia="zh-CN"/>
        </w:rPr>
        <w:t>id-ExtendedReportIntervalMDT,</w:t>
      </w:r>
    </w:p>
    <w:p w14:paraId="01A9DDC5" w14:textId="77777777" w:rsidR="00DE7197" w:rsidRPr="009354E2" w:rsidRDefault="00DE7197" w:rsidP="00DE7197">
      <w:pPr>
        <w:pStyle w:val="PL"/>
        <w:rPr>
          <w:lang w:eastAsia="ja-JP"/>
        </w:rPr>
      </w:pPr>
      <w:r w:rsidRPr="009354E2">
        <w:rPr>
          <w:lang w:eastAsia="ja-JP"/>
        </w:rPr>
        <w:tab/>
        <w:t>id-ExtendedTAISliceSupportList,</w:t>
      </w:r>
    </w:p>
    <w:p w14:paraId="6CAD9200" w14:textId="77777777" w:rsidR="00DE7197" w:rsidRPr="00FD0425" w:rsidRDefault="00DE7197" w:rsidP="00DE7197">
      <w:pPr>
        <w:pStyle w:val="PL"/>
        <w:rPr>
          <w:lang w:eastAsia="ja-JP"/>
        </w:rPr>
      </w:pPr>
      <w:r>
        <w:rPr>
          <w:lang w:eastAsia="ja-JP"/>
        </w:rPr>
        <w:tab/>
        <w:t>id-FiveGCMobilityRestrictionListContainer,</w:t>
      </w:r>
    </w:p>
    <w:p w14:paraId="59C6F61F" w14:textId="77777777" w:rsidR="00DE7197" w:rsidRPr="00FD0425" w:rsidRDefault="00DE7197" w:rsidP="00DE719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0DCECB0" w14:textId="77777777" w:rsidR="00DE7197" w:rsidRDefault="00DE7197" w:rsidP="00DE7197">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7670E537" w14:textId="77777777" w:rsidR="00DE7197" w:rsidRPr="00733B28" w:rsidRDefault="00DE7197" w:rsidP="00DE719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416618B" w14:textId="77777777" w:rsidR="00DE7197" w:rsidRPr="00FD0425" w:rsidRDefault="00DE7197" w:rsidP="00DE7197">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49A9075C" w14:textId="77777777" w:rsidR="00DE7197" w:rsidRDefault="00DE7197" w:rsidP="00DE7197">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748C238B" w14:textId="77777777" w:rsidR="00DE7197" w:rsidRPr="00FD0425" w:rsidRDefault="00DE7197" w:rsidP="00DE7197">
      <w:pPr>
        <w:pStyle w:val="PL"/>
        <w:rPr>
          <w:noProof w:val="0"/>
        </w:rPr>
      </w:pPr>
      <w:r w:rsidRPr="00FD0425">
        <w:tab/>
        <w:t>id-SecurityResult,</w:t>
      </w:r>
    </w:p>
    <w:p w14:paraId="3F3C8481" w14:textId="77777777" w:rsidR="00DE7197" w:rsidRPr="00FD0425" w:rsidRDefault="00DE7197" w:rsidP="00DE7197">
      <w:pPr>
        <w:pStyle w:val="PL"/>
      </w:pPr>
      <w:r w:rsidRPr="00FD0425">
        <w:tab/>
        <w:t>id-OldQoSFlowMap-ULendmarkerexpected,</w:t>
      </w:r>
    </w:p>
    <w:p w14:paraId="0FB43031" w14:textId="77777777" w:rsidR="00DE7197" w:rsidRPr="00FD0425" w:rsidRDefault="00DE7197" w:rsidP="00DE7197">
      <w:pPr>
        <w:pStyle w:val="PL"/>
      </w:pPr>
      <w:r w:rsidRPr="00FD0425">
        <w:tab/>
        <w:t>id-PDUSessionCommonNetworkInstance,</w:t>
      </w:r>
    </w:p>
    <w:p w14:paraId="0EA98DCA" w14:textId="77777777" w:rsidR="00DE7197" w:rsidRDefault="00DE7197" w:rsidP="00DE7197">
      <w:pPr>
        <w:pStyle w:val="PL"/>
      </w:pPr>
      <w:r w:rsidRPr="00EC59CF">
        <w:tab/>
        <w:t>id-PDUSession</w:t>
      </w:r>
      <w:r>
        <w:t>-PairID</w:t>
      </w:r>
      <w:r w:rsidRPr="00EC59CF">
        <w:t>,</w:t>
      </w:r>
    </w:p>
    <w:p w14:paraId="19B12486" w14:textId="77777777" w:rsidR="00DE7197" w:rsidRPr="00FD0425" w:rsidRDefault="00DE7197" w:rsidP="00DE7197">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3BD2ED9D" w14:textId="77777777" w:rsidR="00DE7197" w:rsidRPr="00FD0425" w:rsidRDefault="00DE7197" w:rsidP="00DE7197">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25F27E12" w14:textId="77777777" w:rsidR="00DE7197" w:rsidRPr="00FD0425" w:rsidRDefault="00DE7197" w:rsidP="00DE7197">
      <w:pPr>
        <w:pStyle w:val="PL"/>
      </w:pPr>
      <w:r w:rsidRPr="00FD0425">
        <w:tab/>
        <w:t>id-DRBsNotAdmittedSetupModifyList,</w:t>
      </w:r>
    </w:p>
    <w:p w14:paraId="62DB50CE" w14:textId="77777777" w:rsidR="00DE7197" w:rsidRDefault="00DE7197" w:rsidP="00DE7197">
      <w:pPr>
        <w:pStyle w:val="PL"/>
      </w:pPr>
      <w:r w:rsidRPr="00FD0425">
        <w:tab/>
        <w:t>id-Secondary-MN-Xn-U-TNLInfoatM,</w:t>
      </w:r>
    </w:p>
    <w:p w14:paraId="12B7C7A1" w14:textId="77777777" w:rsidR="00DE7197" w:rsidRPr="00FD0425" w:rsidRDefault="00DE7197" w:rsidP="00DE7197">
      <w:pPr>
        <w:pStyle w:val="PL"/>
      </w:pPr>
      <w:r w:rsidRPr="00940917">
        <w:tab/>
        <w:t>id-ULForwardingProposal,</w:t>
      </w:r>
    </w:p>
    <w:p w14:paraId="2F722855" w14:textId="77777777" w:rsidR="00DE7197" w:rsidRPr="00FD0425" w:rsidRDefault="00DE7197" w:rsidP="00DE7197">
      <w:pPr>
        <w:pStyle w:val="PL"/>
      </w:pPr>
      <w:r w:rsidRPr="00FD0425">
        <w:tab/>
        <w:t>id-DRB-IDs-takenintouse,</w:t>
      </w:r>
    </w:p>
    <w:p w14:paraId="49820B3C" w14:textId="77777777" w:rsidR="00DE7197" w:rsidRPr="00FD0425" w:rsidRDefault="00DE7197" w:rsidP="00DE7197">
      <w:pPr>
        <w:pStyle w:val="PL"/>
      </w:pPr>
      <w:r w:rsidRPr="00FD0425">
        <w:tab/>
        <w:t>id-SplitSessionIndicator,</w:t>
      </w:r>
    </w:p>
    <w:p w14:paraId="1CF5EC25" w14:textId="77777777" w:rsidR="00DE7197" w:rsidRDefault="00DE7197" w:rsidP="00DE7197">
      <w:pPr>
        <w:pStyle w:val="PL"/>
        <w:rPr>
          <w:snapToGrid w:val="0"/>
        </w:rPr>
      </w:pPr>
      <w:r w:rsidRPr="00FD0425">
        <w:rPr>
          <w:snapToGrid w:val="0"/>
        </w:rPr>
        <w:tab/>
        <w:t>id-NonGBRResources-Offered,</w:t>
      </w:r>
    </w:p>
    <w:p w14:paraId="2170F7C6" w14:textId="77777777" w:rsidR="00DE7197" w:rsidRDefault="00DE7197" w:rsidP="00DE7197">
      <w:pPr>
        <w:pStyle w:val="PL"/>
      </w:pPr>
      <w:r w:rsidRPr="00D06EB5">
        <w:lastRenderedPageBreak/>
        <w:tab/>
        <w:t>id-MDT-Configuration,</w:t>
      </w:r>
    </w:p>
    <w:p w14:paraId="05DE207A" w14:textId="77777777" w:rsidR="00DE7197" w:rsidRPr="007C4E74" w:rsidRDefault="00DE7197" w:rsidP="00DE7197">
      <w:pPr>
        <w:pStyle w:val="PL"/>
      </w:pPr>
      <w:r w:rsidRPr="007C4E74">
        <w:tab/>
      </w:r>
      <w:r w:rsidRPr="009354E2">
        <w:t>id-TraceCollectionEntityURI,</w:t>
      </w:r>
    </w:p>
    <w:p w14:paraId="3590AEFB" w14:textId="77777777" w:rsidR="00DE7197" w:rsidRDefault="00DE7197" w:rsidP="00DE7197">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0A9591AD" w14:textId="77777777" w:rsidR="00DE7197" w:rsidRDefault="00DE7197" w:rsidP="00DE7197">
      <w:pPr>
        <w:pStyle w:val="PL"/>
        <w:rPr>
          <w:snapToGrid w:val="0"/>
        </w:rPr>
      </w:pPr>
      <w:r>
        <w:rPr>
          <w:noProof w:val="0"/>
          <w:snapToGrid w:val="0"/>
          <w:lang w:eastAsia="zh-CN"/>
        </w:rPr>
        <w:tab/>
      </w:r>
      <w:r>
        <w:rPr>
          <w:snapToGrid w:val="0"/>
        </w:rPr>
        <w:t>id-NPNPagingAssistanceInformation,</w:t>
      </w:r>
    </w:p>
    <w:p w14:paraId="2702600F" w14:textId="77777777" w:rsidR="00DE7197" w:rsidRPr="00670F1F" w:rsidRDefault="00DE7197" w:rsidP="00DE7197">
      <w:pPr>
        <w:pStyle w:val="PL"/>
        <w:rPr>
          <w:noProof w:val="0"/>
          <w:snapToGrid w:val="0"/>
          <w:lang w:eastAsia="zh-CN"/>
        </w:rPr>
      </w:pPr>
      <w:r>
        <w:rPr>
          <w:snapToGrid w:val="0"/>
        </w:rPr>
        <w:tab/>
      </w:r>
      <w:r w:rsidRPr="00FD0425">
        <w:rPr>
          <w:snapToGrid w:val="0"/>
        </w:rPr>
        <w:t>id-</w:t>
      </w:r>
      <w:r>
        <w:rPr>
          <w:snapToGrid w:val="0"/>
        </w:rPr>
        <w:t>NPNMobilityInformation,</w:t>
      </w:r>
    </w:p>
    <w:p w14:paraId="212BDA7F" w14:textId="77777777" w:rsidR="00DE7197" w:rsidRPr="001D2E49" w:rsidRDefault="00DE7197" w:rsidP="00DE7197">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2A69F2B6" w14:textId="77777777" w:rsidR="00DE7197" w:rsidRDefault="00DE7197" w:rsidP="00DE7197">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3D90E8EA" w14:textId="77777777" w:rsidR="00DE7197" w:rsidRPr="00DA6DDA" w:rsidRDefault="00DE7197" w:rsidP="00DE719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7B4426B5" w14:textId="77777777" w:rsidR="00DE7197" w:rsidRPr="00DA6DDA" w:rsidRDefault="00DE7197" w:rsidP="00DE7197">
      <w:pPr>
        <w:pStyle w:val="PL"/>
        <w:rPr>
          <w:noProof w:val="0"/>
          <w:snapToGrid w:val="0"/>
          <w:lang w:eastAsia="zh-CN"/>
        </w:rPr>
      </w:pPr>
      <w:r>
        <w:rPr>
          <w:snapToGrid w:val="0"/>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008DD575" w14:textId="77777777" w:rsidR="00DE7197" w:rsidRDefault="00DE7197" w:rsidP="00DE7197">
      <w:pPr>
        <w:pStyle w:val="PL"/>
      </w:pPr>
      <w:r w:rsidRPr="00F26C0D">
        <w:tab/>
        <w:t>id-ExtendedRATRestrictionInformation,</w:t>
      </w:r>
    </w:p>
    <w:p w14:paraId="5C42ABF7" w14:textId="77777777" w:rsidR="00DE7197" w:rsidRPr="00FD0425" w:rsidRDefault="00DE7197" w:rsidP="00DE7197">
      <w:pPr>
        <w:pStyle w:val="PL"/>
      </w:pPr>
      <w:r>
        <w:tab/>
        <w:t>id-QoSMonitoringRequest,</w:t>
      </w:r>
    </w:p>
    <w:p w14:paraId="04CC00FF" w14:textId="77777777" w:rsidR="00DE7197" w:rsidRDefault="00DE7197" w:rsidP="00DE7197">
      <w:pPr>
        <w:pStyle w:val="PL"/>
        <w:rPr>
          <w:lang w:val="en-US" w:eastAsia="zh-CN"/>
        </w:rPr>
      </w:pPr>
      <w:r>
        <w:tab/>
      </w:r>
      <w:r>
        <w:rPr>
          <w:rFonts w:hint="eastAsia"/>
          <w:lang w:val="en-US" w:eastAsia="zh-CN"/>
        </w:rPr>
        <w:t>id-QoSMonitoringDisabled,</w:t>
      </w:r>
    </w:p>
    <w:p w14:paraId="214EE28C" w14:textId="77777777" w:rsidR="00DE7197" w:rsidRPr="00C46A6D" w:rsidRDefault="00DE7197" w:rsidP="00DE7197">
      <w:pPr>
        <w:pStyle w:val="PL"/>
        <w:rPr>
          <w:rFonts w:cs="Courier New"/>
        </w:rPr>
      </w:pPr>
      <w:r>
        <w:rPr>
          <w:snapToGrid w:val="0"/>
        </w:rPr>
        <w:tab/>
        <w:t>id-QosMonitoringReportingFrequency,</w:t>
      </w:r>
    </w:p>
    <w:p w14:paraId="6A55D944" w14:textId="77777777" w:rsidR="00DE7197" w:rsidRDefault="00DE7197" w:rsidP="00DE7197">
      <w:pPr>
        <w:pStyle w:val="PL"/>
        <w:rPr>
          <w:snapToGrid w:val="0"/>
        </w:rPr>
      </w:pPr>
      <w:r>
        <w:tab/>
        <w:t>id-DAPSRequestInfo,</w:t>
      </w:r>
    </w:p>
    <w:p w14:paraId="7A7CFFAF" w14:textId="77777777" w:rsidR="00DE7197" w:rsidRDefault="00DE7197" w:rsidP="00DE7197">
      <w:pPr>
        <w:pStyle w:val="PL"/>
        <w:rPr>
          <w:snapToGrid w:val="0"/>
        </w:rPr>
      </w:pPr>
      <w:r>
        <w:tab/>
      </w:r>
      <w:r w:rsidRPr="00C37D2B">
        <w:rPr>
          <w:snapToGrid w:val="0"/>
        </w:rPr>
        <w:t>id-OffsetOfNbiotChannelNumberToDL-EARFCN</w:t>
      </w:r>
      <w:r>
        <w:rPr>
          <w:snapToGrid w:val="0"/>
          <w:lang w:eastAsia="zh-CN"/>
        </w:rPr>
        <w:t>,</w:t>
      </w:r>
    </w:p>
    <w:p w14:paraId="2869D1B0" w14:textId="77777777" w:rsidR="00DE7197" w:rsidRDefault="00DE7197" w:rsidP="00DE719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E9E232D" w14:textId="77777777" w:rsidR="00DE7197" w:rsidRDefault="00DE7197" w:rsidP="00DE7197">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13B8782D" w14:textId="77777777" w:rsidR="00DE7197" w:rsidRDefault="00DE7197" w:rsidP="00DE7197">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26E70F5F" w14:textId="77777777" w:rsidR="00DE7197" w:rsidRPr="00FD0425" w:rsidRDefault="00DE7197" w:rsidP="00DE7197">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09456BC2" w14:textId="77777777" w:rsidR="00DE7197" w:rsidRDefault="00DE7197" w:rsidP="00DE7197">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4743A673" w14:textId="77777777" w:rsidR="00DE7197" w:rsidRDefault="00DE7197" w:rsidP="00DE7197">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095573BB" w14:textId="77777777" w:rsidR="00DE7197" w:rsidRPr="00FD0425" w:rsidRDefault="00DE7197" w:rsidP="00DE7197">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2E457A44" w14:textId="77777777" w:rsidR="00DE7197" w:rsidRPr="00FD0425" w:rsidRDefault="00DE7197" w:rsidP="00DE7197">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3A70586C" w14:textId="77777777" w:rsidR="00DE7197" w:rsidRDefault="00DE7197" w:rsidP="00DE7197">
      <w:pPr>
        <w:pStyle w:val="PL"/>
        <w:rPr>
          <w:noProof w:val="0"/>
          <w:snapToGrid w:val="0"/>
          <w:lang w:eastAsia="zh-CN"/>
        </w:rPr>
      </w:pPr>
      <w:r>
        <w:rPr>
          <w:snapToGrid w:val="0"/>
        </w:rPr>
        <w:tab/>
      </w:r>
      <w:r w:rsidRPr="00F456E9">
        <w:rPr>
          <w:snapToGrid w:val="0"/>
        </w:rPr>
        <w:t>id-Redundant-UL-NG-U-TNLatUPF,</w:t>
      </w:r>
      <w:bookmarkStart w:id="448" w:name="_Hlk34814094"/>
    </w:p>
    <w:p w14:paraId="02FCF949" w14:textId="77777777" w:rsidR="00DE7197" w:rsidRPr="00B63448" w:rsidRDefault="00DE7197" w:rsidP="00DE7197">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448"/>
    <w:p w14:paraId="3DF41506" w14:textId="77777777" w:rsidR="00DE7197" w:rsidRPr="00956DE5" w:rsidRDefault="00DE7197" w:rsidP="00DE7197">
      <w:pPr>
        <w:pStyle w:val="PL"/>
        <w:rPr>
          <w:snapToGrid w:val="0"/>
        </w:rPr>
      </w:pPr>
      <w:r w:rsidRPr="00956DE5">
        <w:rPr>
          <w:snapToGrid w:val="0"/>
        </w:rPr>
        <w:tab/>
        <w:t>id-CNPacketDelayBudgetDownlink,</w:t>
      </w:r>
    </w:p>
    <w:p w14:paraId="57D7672A" w14:textId="77777777" w:rsidR="00DE7197" w:rsidRPr="00F456E9" w:rsidRDefault="00DE7197" w:rsidP="00DE7197">
      <w:pPr>
        <w:pStyle w:val="PL"/>
        <w:rPr>
          <w:snapToGrid w:val="0"/>
          <w:lang w:val="en-US"/>
        </w:rPr>
      </w:pPr>
      <w:r w:rsidRPr="00956DE5">
        <w:rPr>
          <w:snapToGrid w:val="0"/>
        </w:rPr>
        <w:tab/>
      </w:r>
      <w:r w:rsidRPr="00F456E9">
        <w:rPr>
          <w:snapToGrid w:val="0"/>
          <w:lang w:val="en-US"/>
        </w:rPr>
        <w:t>id-CNPacketDelayBudgetUplink,</w:t>
      </w:r>
    </w:p>
    <w:p w14:paraId="7D9D9AE2" w14:textId="77777777" w:rsidR="00DE7197" w:rsidRPr="00F456E9" w:rsidRDefault="00DE7197" w:rsidP="00DE7197">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224BCE22" w14:textId="77777777" w:rsidR="00DE7197" w:rsidRPr="00D0477E" w:rsidRDefault="00DE7197" w:rsidP="00DE7197">
      <w:pPr>
        <w:pStyle w:val="PL"/>
        <w:rPr>
          <w:snapToGrid w:val="0"/>
        </w:rPr>
      </w:pPr>
      <w:r w:rsidRPr="00F456E9">
        <w:rPr>
          <w:snapToGrid w:val="0"/>
          <w:lang w:val="en-US"/>
        </w:rPr>
        <w:tab/>
      </w:r>
      <w:r w:rsidRPr="00D0477E">
        <w:rPr>
          <w:snapToGrid w:val="0"/>
        </w:rPr>
        <w:t>id-Additional-Redundant-UL-NG-U-TNLatUPF-List,</w:t>
      </w:r>
    </w:p>
    <w:p w14:paraId="512FB5C2" w14:textId="77777777" w:rsidR="00DE7197" w:rsidRPr="00D0477E" w:rsidRDefault="00DE7197" w:rsidP="00DE7197">
      <w:pPr>
        <w:pStyle w:val="PL"/>
        <w:rPr>
          <w:snapToGrid w:val="0"/>
        </w:rPr>
      </w:pPr>
      <w:r w:rsidRPr="00D0477E">
        <w:rPr>
          <w:snapToGrid w:val="0"/>
        </w:rPr>
        <w:tab/>
        <w:t>id-RedundantCommonNetworkInstance,</w:t>
      </w:r>
    </w:p>
    <w:p w14:paraId="2E5CB14A" w14:textId="77777777" w:rsidR="00DE7197" w:rsidRPr="00D0477E" w:rsidRDefault="00DE7197" w:rsidP="00DE7197">
      <w:pPr>
        <w:pStyle w:val="PL"/>
        <w:rPr>
          <w:snapToGrid w:val="0"/>
        </w:rPr>
      </w:pPr>
      <w:r w:rsidRPr="00D0477E">
        <w:rPr>
          <w:snapToGrid w:val="0"/>
        </w:rPr>
        <w:tab/>
        <w:t>id-TSCTrafficCharacteristics,</w:t>
      </w:r>
    </w:p>
    <w:p w14:paraId="350A273F" w14:textId="77777777" w:rsidR="00DE7197" w:rsidRDefault="00DE7197" w:rsidP="00DE7197">
      <w:pPr>
        <w:pStyle w:val="PL"/>
        <w:rPr>
          <w:snapToGrid w:val="0"/>
        </w:rPr>
      </w:pPr>
      <w:r w:rsidRPr="00D0477E">
        <w:rPr>
          <w:snapToGrid w:val="0"/>
        </w:rPr>
        <w:tab/>
        <w:t>id-RedundantQoSFlowIn</w:t>
      </w:r>
      <w:r>
        <w:rPr>
          <w:snapToGrid w:val="0"/>
        </w:rPr>
        <w:t>dicator</w:t>
      </w:r>
      <w:r w:rsidRPr="00D0477E">
        <w:rPr>
          <w:snapToGrid w:val="0"/>
        </w:rPr>
        <w:t>,</w:t>
      </w:r>
    </w:p>
    <w:p w14:paraId="61905AAD" w14:textId="77777777" w:rsidR="00DE7197" w:rsidRDefault="00DE7197" w:rsidP="00DE7197">
      <w:pPr>
        <w:pStyle w:val="PL"/>
        <w:rPr>
          <w:snapToGrid w:val="0"/>
        </w:rPr>
      </w:pPr>
      <w:r>
        <w:rPr>
          <w:snapToGrid w:val="0"/>
        </w:rPr>
        <w:tab/>
      </w:r>
      <w:r w:rsidRPr="007E1D32">
        <w:rPr>
          <w:snapToGrid w:val="0"/>
        </w:rPr>
        <w:t>id-Additional-PDCP-Duplication-TNL-List,</w:t>
      </w:r>
    </w:p>
    <w:p w14:paraId="79F380ED" w14:textId="77777777" w:rsidR="00DE7197" w:rsidRDefault="00DE7197" w:rsidP="00DE719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DA5FB63" w14:textId="77777777" w:rsidR="00DE7197" w:rsidRDefault="00DE7197" w:rsidP="00DE719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3A9BF09" w14:textId="77777777" w:rsidR="00DE7197" w:rsidRDefault="00DE7197" w:rsidP="00DE7197">
      <w:pPr>
        <w:pStyle w:val="PL"/>
      </w:pPr>
      <w:r>
        <w:tab/>
      </w:r>
      <w:r w:rsidRPr="00B72CFC">
        <w:t>id-RLCDuplicationIn</w:t>
      </w:r>
      <w:r w:rsidRPr="00544CE2">
        <w:t>formation</w:t>
      </w:r>
      <w:r w:rsidRPr="00B72CFC">
        <w:t>,</w:t>
      </w:r>
    </w:p>
    <w:p w14:paraId="12128D58" w14:textId="77777777" w:rsidR="00DE7197" w:rsidRPr="00E7734A" w:rsidRDefault="00DE7197" w:rsidP="00DE7197">
      <w:pPr>
        <w:pStyle w:val="PL"/>
      </w:pPr>
      <w:r>
        <w:tab/>
        <w:t>id-CSI-RSTransmissionIndication,</w:t>
      </w:r>
    </w:p>
    <w:p w14:paraId="6CC530F9" w14:textId="77777777" w:rsidR="00DE7197" w:rsidRDefault="00DE7197" w:rsidP="00DE7197">
      <w:pPr>
        <w:pStyle w:val="PL"/>
      </w:pPr>
      <w:r>
        <w:tab/>
      </w:r>
      <w:r w:rsidRPr="009354E2">
        <w:t>id-UERadioCapabilityID,</w:t>
      </w:r>
    </w:p>
    <w:p w14:paraId="63F4AFA6" w14:textId="77777777" w:rsidR="00DE7197" w:rsidRDefault="00DE7197" w:rsidP="00DE7197">
      <w:pPr>
        <w:pStyle w:val="PL"/>
      </w:pPr>
      <w:r>
        <w:tab/>
      </w:r>
      <w:r w:rsidRPr="00D57712">
        <w:t>id-secondary-SN-UL-PDCP-UP-TNLInfo</w:t>
      </w:r>
      <w:r>
        <w:t>,</w:t>
      </w:r>
    </w:p>
    <w:p w14:paraId="3D03626D" w14:textId="77777777" w:rsidR="00DE7197" w:rsidRDefault="00DE7197" w:rsidP="00DE7197">
      <w:pPr>
        <w:pStyle w:val="PL"/>
        <w:rPr>
          <w:snapToGrid w:val="0"/>
        </w:rPr>
      </w:pPr>
      <w:r>
        <w:tab/>
        <w:t>id-</w:t>
      </w:r>
      <w:r w:rsidRPr="00283AA6">
        <w:rPr>
          <w:snapToGrid w:val="0"/>
        </w:rPr>
        <w:t>pdcpDuplicationConfiguration</w:t>
      </w:r>
      <w:r>
        <w:rPr>
          <w:snapToGrid w:val="0"/>
        </w:rPr>
        <w:t>,</w:t>
      </w:r>
    </w:p>
    <w:p w14:paraId="45E3B162" w14:textId="77777777" w:rsidR="00DE7197" w:rsidRDefault="00DE7197" w:rsidP="00DE7197">
      <w:pPr>
        <w:pStyle w:val="PL"/>
        <w:rPr>
          <w:snapToGrid w:val="0"/>
        </w:rPr>
      </w:pPr>
      <w:r>
        <w:rPr>
          <w:snapToGrid w:val="0"/>
        </w:rPr>
        <w:tab/>
        <w:t>id-</w:t>
      </w:r>
      <w:r w:rsidRPr="00283AA6">
        <w:rPr>
          <w:snapToGrid w:val="0"/>
        </w:rPr>
        <w:t>duplicationActivation</w:t>
      </w:r>
      <w:r>
        <w:rPr>
          <w:snapToGrid w:val="0"/>
        </w:rPr>
        <w:t>,</w:t>
      </w:r>
    </w:p>
    <w:p w14:paraId="4B18E8DF" w14:textId="77777777" w:rsidR="00DE7197" w:rsidRDefault="00DE7197" w:rsidP="00DE7197">
      <w:pPr>
        <w:pStyle w:val="PL"/>
        <w:rPr>
          <w:snapToGrid w:val="0"/>
        </w:rPr>
      </w:pPr>
      <w:r>
        <w:rPr>
          <w:snapToGrid w:val="0"/>
          <w:lang w:eastAsia="zh-CN"/>
        </w:rPr>
        <w:tab/>
        <w:t>id-NPRACHConfiguration,</w:t>
      </w:r>
    </w:p>
    <w:p w14:paraId="15AA9EE9" w14:textId="77777777" w:rsidR="00DE7197" w:rsidRPr="00794D6A" w:rsidRDefault="00DE7197" w:rsidP="00DE7197">
      <w:pPr>
        <w:pStyle w:val="PL"/>
        <w:rPr>
          <w:snapToGrid w:val="0"/>
        </w:rPr>
      </w:pPr>
      <w:r>
        <w:rPr>
          <w:snapToGrid w:val="0"/>
        </w:rPr>
        <w:tab/>
      </w:r>
      <w:r w:rsidRPr="00794D6A">
        <w:rPr>
          <w:snapToGrid w:val="0"/>
        </w:rPr>
        <w:t>id-</w:t>
      </w:r>
      <w:r>
        <w:rPr>
          <w:snapToGrid w:val="0"/>
        </w:rPr>
        <w:t>QoSFlowsMappedtoDRB-SetupResponse-MNterminated,</w:t>
      </w:r>
    </w:p>
    <w:p w14:paraId="4D9F19B3" w14:textId="77777777" w:rsidR="00DE7197" w:rsidRDefault="00DE7197" w:rsidP="00DE7197">
      <w:pPr>
        <w:pStyle w:val="PL"/>
        <w:rPr>
          <w:snapToGrid w:val="0"/>
        </w:rPr>
      </w:pPr>
      <w:r>
        <w:rPr>
          <w:snapToGrid w:val="0"/>
        </w:rPr>
        <w:tab/>
        <w:t>id-DL-scheduling-PDCCH-CCE-usage,</w:t>
      </w:r>
    </w:p>
    <w:p w14:paraId="6BA9C5AF" w14:textId="77777777" w:rsidR="00DE7197" w:rsidRDefault="00DE7197" w:rsidP="00DE7197">
      <w:pPr>
        <w:pStyle w:val="PL"/>
        <w:rPr>
          <w:snapToGrid w:val="0"/>
        </w:rPr>
      </w:pPr>
      <w:r>
        <w:rPr>
          <w:snapToGrid w:val="0"/>
        </w:rPr>
        <w:tab/>
        <w:t>id-UL-scheduling-PDCCH-CCE-usage,</w:t>
      </w:r>
    </w:p>
    <w:p w14:paraId="6B11CCB9" w14:textId="77777777" w:rsidR="00DE7197" w:rsidRPr="0019024B" w:rsidRDefault="00DE7197" w:rsidP="00DE7197">
      <w:pPr>
        <w:pStyle w:val="PL"/>
        <w:rPr>
          <w:snapToGrid w:val="0"/>
        </w:rPr>
      </w:pPr>
      <w:r>
        <w:rPr>
          <w:snapToGrid w:val="0"/>
        </w:rPr>
        <w:tab/>
      </w:r>
      <w:r w:rsidRPr="0019024B">
        <w:rPr>
          <w:snapToGrid w:val="0"/>
        </w:rPr>
        <w:t>id-SFN-Offset,</w:t>
      </w:r>
    </w:p>
    <w:p w14:paraId="24E7C2AE" w14:textId="77777777" w:rsidR="00DE7197" w:rsidRPr="00C37D2B" w:rsidRDefault="00DE7197" w:rsidP="00DE7197">
      <w:pPr>
        <w:pStyle w:val="PL"/>
        <w:rPr>
          <w:szCs w:val="16"/>
        </w:rPr>
      </w:pPr>
      <w:r>
        <w:tab/>
      </w:r>
      <w:r>
        <w:rPr>
          <w:snapToGrid w:val="0"/>
        </w:rPr>
        <w:t>id-QoS</w:t>
      </w:r>
      <w:r w:rsidRPr="00FE76CD">
        <w:rPr>
          <w:snapToGrid w:val="0"/>
        </w:rPr>
        <w:t>-</w:t>
      </w:r>
      <w:r>
        <w:rPr>
          <w:snapToGrid w:val="0"/>
        </w:rPr>
        <w:t>Mapping-Information,</w:t>
      </w:r>
    </w:p>
    <w:p w14:paraId="6A244F38" w14:textId="77777777" w:rsidR="00DE7197" w:rsidRDefault="00DE7197" w:rsidP="00DE7197">
      <w:pPr>
        <w:pStyle w:val="PL"/>
        <w:rPr>
          <w:snapToGrid w:val="0"/>
        </w:rPr>
      </w:pPr>
      <w:r>
        <w:rPr>
          <w:snapToGrid w:val="0"/>
        </w:rPr>
        <w:tab/>
        <w:t>id-AdditionLocationInformation,</w:t>
      </w:r>
    </w:p>
    <w:p w14:paraId="0E001886" w14:textId="77777777" w:rsidR="00DE7197" w:rsidRPr="000F2AFC" w:rsidRDefault="00DE7197" w:rsidP="00DE7197">
      <w:pPr>
        <w:pStyle w:val="PL"/>
        <w:rPr>
          <w:snapToGrid w:val="0"/>
          <w:lang w:eastAsia="zh-CN"/>
        </w:rPr>
      </w:pPr>
      <w:r>
        <w:rPr>
          <w:snapToGrid w:val="0"/>
        </w:rPr>
        <w:tab/>
      </w:r>
      <w:r w:rsidRPr="000F2AFC">
        <w:rPr>
          <w:snapToGrid w:val="0"/>
          <w:lang w:eastAsia="zh-CN"/>
        </w:rPr>
        <w:t>id-dataForwardingInfoFromTargetE-UTRANnode,</w:t>
      </w:r>
    </w:p>
    <w:p w14:paraId="34B985DA" w14:textId="77777777" w:rsidR="00DE7197" w:rsidRPr="00BB46C4" w:rsidRDefault="00DE7197" w:rsidP="00DE7197">
      <w:pPr>
        <w:pStyle w:val="PL"/>
        <w:rPr>
          <w:lang w:val="en-US"/>
        </w:rPr>
      </w:pPr>
      <w:bookmarkStart w:id="449" w:name="_Hlk89168732"/>
      <w:r w:rsidRPr="000F2AFC">
        <w:rPr>
          <w:lang w:eastAsia="ja-JP"/>
        </w:rPr>
        <w:tab/>
        <w:t>id-Cause,</w:t>
      </w:r>
      <w:bookmarkEnd w:id="449"/>
    </w:p>
    <w:p w14:paraId="4C50C660" w14:textId="77777777" w:rsidR="00DE7197" w:rsidRPr="00BB46C4" w:rsidRDefault="00DE7197" w:rsidP="00DE7197">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51D723F8" w14:textId="77777777" w:rsidR="00DE7197" w:rsidRPr="00BB46C4" w:rsidRDefault="00DE7197" w:rsidP="00DE7197">
      <w:pPr>
        <w:pStyle w:val="PL"/>
        <w:rPr>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458BCBCB" w14:textId="77777777" w:rsidR="00DE7197" w:rsidRDefault="00DE7197" w:rsidP="00DE7197">
      <w:pPr>
        <w:pStyle w:val="PL"/>
      </w:pPr>
      <w:r>
        <w:tab/>
      </w:r>
      <w:r w:rsidRPr="009B06A7">
        <w:t>id-</w:t>
      </w:r>
      <w:r>
        <w:t>SourceDLForwardingIP</w:t>
      </w:r>
      <w:r w:rsidRPr="009B06A7">
        <w:t>Address</w:t>
      </w:r>
      <w:r>
        <w:t>,</w:t>
      </w:r>
    </w:p>
    <w:p w14:paraId="1F15F766" w14:textId="77777777" w:rsidR="00DE7197" w:rsidRDefault="00DE7197" w:rsidP="00DE7197">
      <w:pPr>
        <w:pStyle w:val="PL"/>
      </w:pPr>
      <w:r>
        <w:lastRenderedPageBreak/>
        <w:tab/>
        <w:t>id-Source</w:t>
      </w:r>
      <w:r>
        <w:rPr>
          <w:rFonts w:hint="eastAsia"/>
          <w:lang w:eastAsia="zh-CN"/>
        </w:rPr>
        <w:t>Node</w:t>
      </w:r>
      <w:r>
        <w:t>DLForwardingIPAddress,</w:t>
      </w:r>
    </w:p>
    <w:p w14:paraId="28C0D6ED" w14:textId="77777777" w:rsidR="00DE7197" w:rsidRPr="00E91442" w:rsidRDefault="00DE7197" w:rsidP="00DE7197">
      <w:pPr>
        <w:pStyle w:val="PL"/>
        <w:rPr>
          <w:snapToGrid w:val="0"/>
        </w:rPr>
      </w:pPr>
      <w:r>
        <w:rPr>
          <w:snapToGrid w:val="0"/>
        </w:rPr>
        <w:tab/>
        <w:t>id-M4ReportAmount</w:t>
      </w:r>
      <w:r>
        <w:rPr>
          <w:rFonts w:hint="eastAsia"/>
          <w:snapToGrid w:val="0"/>
          <w:lang w:val="en-US" w:eastAsia="zh-CN"/>
        </w:rPr>
        <w:t>,</w:t>
      </w:r>
    </w:p>
    <w:p w14:paraId="090217E5" w14:textId="77777777" w:rsidR="00DE7197" w:rsidRDefault="00DE7197" w:rsidP="00DE719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05B5ED8" w14:textId="77777777" w:rsidR="00DE7197" w:rsidRDefault="00DE7197" w:rsidP="00DE719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C525637" w14:textId="77777777" w:rsidR="00DE7197" w:rsidRDefault="00DE7197" w:rsidP="00DE719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DC25C57" w14:textId="77777777" w:rsidR="00DE7197" w:rsidRDefault="00DE7197" w:rsidP="00DE7197">
      <w:pPr>
        <w:pStyle w:val="PL"/>
        <w:rPr>
          <w:szCs w:val="16"/>
        </w:rPr>
      </w:pPr>
      <w:r>
        <w:rPr>
          <w:szCs w:val="16"/>
        </w:rPr>
        <w:tab/>
        <w:t>id-Beam</w:t>
      </w:r>
      <w:r w:rsidRPr="000749CA">
        <w:rPr>
          <w:szCs w:val="16"/>
        </w:rPr>
        <w:t>MeasurementIndication</w:t>
      </w:r>
      <w:r>
        <w:rPr>
          <w:szCs w:val="16"/>
        </w:rPr>
        <w:t>M1,</w:t>
      </w:r>
    </w:p>
    <w:p w14:paraId="645D3FB5" w14:textId="77777777" w:rsidR="00DE7197" w:rsidRDefault="00DE7197" w:rsidP="00DE7197">
      <w:pPr>
        <w:pStyle w:val="PL"/>
      </w:pPr>
      <w:r>
        <w:rPr>
          <w:lang w:eastAsia="ja-JP"/>
        </w:rPr>
        <w:tab/>
      </w:r>
      <w:r>
        <w:rPr>
          <w:rFonts w:hint="eastAsia"/>
        </w:rPr>
        <w:t>id-Supported-MBS-</w:t>
      </w:r>
      <w:r>
        <w:t>F</w:t>
      </w:r>
      <w:r>
        <w:rPr>
          <w:rFonts w:hint="eastAsia"/>
        </w:rPr>
        <w:t>SA</w:t>
      </w:r>
      <w:r>
        <w:t>-</w:t>
      </w:r>
      <w:r>
        <w:rPr>
          <w:rFonts w:hint="eastAsia"/>
        </w:rPr>
        <w:t>I</w:t>
      </w:r>
      <w:r>
        <w:t>D-List,</w:t>
      </w:r>
    </w:p>
    <w:p w14:paraId="6861F53E" w14:textId="77777777" w:rsidR="00DE7197" w:rsidRPr="00227D6B" w:rsidRDefault="00DE7197" w:rsidP="00DE7197">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110A3A58" w14:textId="77777777" w:rsidR="00DE7197" w:rsidRDefault="00DE7197" w:rsidP="00DE7197">
      <w:pPr>
        <w:pStyle w:val="PL"/>
      </w:pPr>
      <w:r w:rsidRPr="00227D6B">
        <w:tab/>
        <w:t>id-MBS-SessionAssociatedInformation,</w:t>
      </w:r>
    </w:p>
    <w:p w14:paraId="506D0E3F" w14:textId="77777777" w:rsidR="00DE7197" w:rsidRPr="00227D6B" w:rsidRDefault="00DE7197" w:rsidP="00DE7197">
      <w:pPr>
        <w:pStyle w:val="PL"/>
      </w:pPr>
      <w:r>
        <w:tab/>
      </w:r>
      <w:r w:rsidRPr="00227D6B">
        <w:t>id-MBS-SessionInformation-List</w:t>
      </w:r>
      <w:r>
        <w:t>,</w:t>
      </w:r>
    </w:p>
    <w:p w14:paraId="02C85D48" w14:textId="77777777" w:rsidR="00DE7197" w:rsidRDefault="00DE7197" w:rsidP="00DE7197">
      <w:pPr>
        <w:pStyle w:val="PL"/>
      </w:pPr>
      <w:r>
        <w:tab/>
      </w:r>
      <w:r w:rsidRPr="009354E2">
        <w:t>id-</w:t>
      </w:r>
      <w:r w:rsidRPr="00FA3EE3">
        <w:t>SliceRadioResourceStatus</w:t>
      </w:r>
      <w:r>
        <w:t>-</w:t>
      </w:r>
      <w:r w:rsidRPr="00FA3EE3">
        <w:t>List</w:t>
      </w:r>
      <w:r>
        <w:t>,</w:t>
      </w:r>
    </w:p>
    <w:p w14:paraId="5BAF5731" w14:textId="77777777" w:rsidR="00DE7197" w:rsidRDefault="00DE7197" w:rsidP="00DE719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0B0C9F1" w14:textId="77777777" w:rsidR="00DE7197" w:rsidRDefault="00DE7197" w:rsidP="00DE7197">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49401CE9" w14:textId="77777777" w:rsidR="00DE7197" w:rsidRDefault="00DE7197" w:rsidP="00DE7197">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3BA1E1F3" w14:textId="77777777" w:rsidR="00DE7197" w:rsidRDefault="00DE7197" w:rsidP="00DE7197">
      <w:pPr>
        <w:pStyle w:val="PL"/>
      </w:pPr>
      <w:r>
        <w:tab/>
      </w:r>
      <w:r w:rsidRPr="00526DE5">
        <w:t>id-NR-U-Channel-List,</w:t>
      </w:r>
    </w:p>
    <w:p w14:paraId="4C65EFCF" w14:textId="77777777" w:rsidR="00DE7197" w:rsidRDefault="00DE7197" w:rsidP="00DE7197">
      <w:pPr>
        <w:pStyle w:val="PL"/>
      </w:pPr>
      <w:r>
        <w:tab/>
        <w:t>id-NR-U-ChannelInfo</w:t>
      </w:r>
      <w:r w:rsidRPr="00526DE5">
        <w:t>-List,</w:t>
      </w:r>
    </w:p>
    <w:p w14:paraId="7DADAB71" w14:textId="77777777" w:rsidR="00DE7197" w:rsidRDefault="00DE7197" w:rsidP="00DE7197">
      <w:pPr>
        <w:pStyle w:val="PL"/>
      </w:pPr>
      <w:r>
        <w:tab/>
      </w:r>
      <w:r w:rsidRPr="002E4F69">
        <w:t>id-MIMOPRBusageInformation,</w:t>
      </w:r>
    </w:p>
    <w:p w14:paraId="0A9706B0" w14:textId="77777777" w:rsidR="00DE7197" w:rsidRDefault="00DE7197" w:rsidP="00DE7197">
      <w:pPr>
        <w:pStyle w:val="PL"/>
      </w:pPr>
      <w:r>
        <w:tab/>
      </w:r>
      <w:r w:rsidRPr="007E6716">
        <w:rPr>
          <w:snapToGrid w:val="0"/>
        </w:rPr>
        <w:t>id-</w:t>
      </w:r>
      <w:r>
        <w:rPr>
          <w:lang w:eastAsia="ja-JP"/>
        </w:rPr>
        <w:t>UEAssistantIdentifier,</w:t>
      </w:r>
    </w:p>
    <w:p w14:paraId="5EE85258" w14:textId="77777777" w:rsidR="00DE7197" w:rsidRPr="00F60149" w:rsidRDefault="00DE7197" w:rsidP="00DE7197">
      <w:pPr>
        <w:pStyle w:val="PL"/>
        <w:rPr>
          <w:rFonts w:cs="Courier New"/>
          <w:snapToGrid w:val="0"/>
          <w:szCs w:val="16"/>
        </w:rPr>
      </w:pPr>
      <w:r w:rsidRPr="00F60149">
        <w:rPr>
          <w:rFonts w:cs="Courier New"/>
          <w:snapToGrid w:val="0"/>
          <w:szCs w:val="16"/>
        </w:rPr>
        <w:tab/>
        <w:t>id-IAB-MT-Cell-List,</w:t>
      </w:r>
    </w:p>
    <w:p w14:paraId="11ABF3F5" w14:textId="77777777" w:rsidR="00DE7197" w:rsidRPr="00F60149" w:rsidRDefault="00DE7197" w:rsidP="00DE719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0CBAA665" w14:textId="77777777" w:rsidR="00DE7197" w:rsidRPr="00F60149" w:rsidRDefault="00DE7197" w:rsidP="00DE7197">
      <w:pPr>
        <w:pStyle w:val="PL"/>
        <w:rPr>
          <w:rFonts w:cs="Courier New"/>
          <w:szCs w:val="16"/>
          <w:lang w:val="en-US" w:eastAsia="zh-CN"/>
        </w:rPr>
      </w:pPr>
      <w:r w:rsidRPr="00F60149">
        <w:rPr>
          <w:rFonts w:cs="Courier New"/>
          <w:szCs w:val="16"/>
          <w:lang w:val="en-US" w:eastAsia="zh-CN"/>
        </w:rPr>
        <w:tab/>
        <w:t>id-permutation,</w:t>
      </w:r>
    </w:p>
    <w:p w14:paraId="6F8E207E" w14:textId="77777777" w:rsidR="00DE7197" w:rsidRPr="00F60149" w:rsidRDefault="00DE7197" w:rsidP="00DE719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3A817DA1" w14:textId="77777777" w:rsidR="00DE7197" w:rsidRPr="00B64500" w:rsidRDefault="00DE7197" w:rsidP="00DE719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4BD6D12" w14:textId="77777777" w:rsidR="00DE7197" w:rsidRPr="00F60149" w:rsidRDefault="00DE7197" w:rsidP="00DE7197">
      <w:pPr>
        <w:pStyle w:val="PL"/>
        <w:rPr>
          <w:rFonts w:eastAsia="MS Mincho" w:cs="Courier New"/>
          <w:szCs w:val="16"/>
          <w:lang w:eastAsia="ja-JP"/>
        </w:rPr>
      </w:pPr>
      <w:r w:rsidRPr="00B64500">
        <w:rPr>
          <w:rFonts w:cs="Courier New"/>
          <w:noProof w:val="0"/>
          <w:snapToGrid w:val="0"/>
          <w:szCs w:val="16"/>
          <w:lang w:val="fr-FR"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420E0E60" w14:textId="77777777" w:rsidR="00DE7197" w:rsidRPr="00392186" w:rsidRDefault="00DE7197" w:rsidP="00DE7197">
      <w:pPr>
        <w:pStyle w:val="PL"/>
        <w:rPr>
          <w:lang w:val="en-US"/>
        </w:rPr>
      </w:pPr>
      <w:r>
        <w:rPr>
          <w:lang w:val="en-US"/>
        </w:rPr>
        <w:tab/>
      </w:r>
      <w:r w:rsidRPr="008428D1">
        <w:rPr>
          <w:lang w:val="en-US"/>
        </w:rPr>
        <w:t>id-Additional-Measurement-Timing-Configuration-List</w:t>
      </w:r>
      <w:r>
        <w:rPr>
          <w:lang w:val="en-US"/>
        </w:rPr>
        <w:t>,</w:t>
      </w:r>
    </w:p>
    <w:p w14:paraId="304A539D" w14:textId="77777777" w:rsidR="00DE7197" w:rsidRDefault="00DE7197" w:rsidP="00DE7197">
      <w:pPr>
        <w:pStyle w:val="PL"/>
        <w:rPr>
          <w:snapToGrid w:val="0"/>
        </w:rPr>
      </w:pPr>
      <w:r>
        <w:rPr>
          <w:snapToGrid w:val="0"/>
        </w:rPr>
        <w:tab/>
      </w:r>
      <w:r w:rsidRPr="00142DB2">
        <w:rPr>
          <w:snapToGrid w:val="0"/>
        </w:rPr>
        <w:t>id-SurvivalTime</w:t>
      </w:r>
      <w:r>
        <w:rPr>
          <w:snapToGrid w:val="0"/>
        </w:rPr>
        <w:t>,</w:t>
      </w:r>
    </w:p>
    <w:p w14:paraId="2E76869A" w14:textId="77777777" w:rsidR="00DE7197" w:rsidRDefault="00DE7197" w:rsidP="00DE7197">
      <w:pPr>
        <w:pStyle w:val="PL"/>
        <w:rPr>
          <w:snapToGrid w:val="0"/>
        </w:rPr>
      </w:pPr>
      <w:r>
        <w:rPr>
          <w:rFonts w:hint="eastAsia"/>
          <w:snapToGrid w:val="0"/>
        </w:rPr>
        <w:tab/>
        <w:t>id-Local-NG-RAN-Node-Identifier,</w:t>
      </w:r>
    </w:p>
    <w:p w14:paraId="14169040" w14:textId="77777777" w:rsidR="00DE7197" w:rsidRDefault="00DE7197" w:rsidP="00DE7197">
      <w:pPr>
        <w:pStyle w:val="PL"/>
        <w:rPr>
          <w:snapToGrid w:val="0"/>
        </w:rPr>
      </w:pPr>
      <w:r>
        <w:rPr>
          <w:rFonts w:hint="eastAsia"/>
          <w:snapToGrid w:val="0"/>
        </w:rPr>
        <w:tab/>
        <w:t>id-Neighbour-NG-RAN-Node-List,</w:t>
      </w:r>
    </w:p>
    <w:p w14:paraId="40A8939C" w14:textId="77777777" w:rsidR="00DE7197" w:rsidRPr="00BB46C4" w:rsidRDefault="00DE7197" w:rsidP="00DE719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E338F88" w14:textId="77777777" w:rsidR="00DE7197" w:rsidRPr="00922A2C" w:rsidRDefault="00DE7197" w:rsidP="00DE7197">
      <w:pPr>
        <w:pStyle w:val="PL"/>
      </w:pPr>
      <w:r>
        <w:rPr>
          <w:snapToGrid w:val="0"/>
          <w:lang w:eastAsia="zh-CN"/>
        </w:rPr>
        <w:tab/>
      </w:r>
      <w:r w:rsidRPr="00922A2C">
        <w:rPr>
          <w:snapToGrid w:val="0"/>
          <w:lang w:eastAsia="zh-CN"/>
        </w:rPr>
        <w:t>id-Redcap-Bcast-Information</w:t>
      </w:r>
      <w:r>
        <w:rPr>
          <w:snapToGrid w:val="0"/>
          <w:lang w:eastAsia="zh-CN"/>
        </w:rPr>
        <w:t>,</w:t>
      </w:r>
    </w:p>
    <w:p w14:paraId="3B160F4D" w14:textId="77777777" w:rsidR="00DE7197" w:rsidRDefault="00DE7197" w:rsidP="00DE7197">
      <w:pPr>
        <w:pStyle w:val="PL"/>
        <w:rPr>
          <w:rFonts w:eastAsia="等线"/>
          <w:lang w:val="en-US"/>
        </w:rPr>
      </w:pPr>
      <w:r>
        <w:rPr>
          <w:rFonts w:eastAsia="等线"/>
          <w:lang w:eastAsia="ja-JP"/>
        </w:rPr>
        <w:tab/>
        <w:t>id-</w:t>
      </w:r>
      <w:r>
        <w:rPr>
          <w:rFonts w:eastAsia="等线"/>
          <w:snapToGrid w:val="0"/>
          <w:lang w:eastAsia="zh-CN"/>
        </w:rPr>
        <w:t>UESliceMaximumBitRateList,</w:t>
      </w:r>
    </w:p>
    <w:p w14:paraId="5855CDF8" w14:textId="77777777" w:rsidR="00DE7197" w:rsidRDefault="00DE7197" w:rsidP="00DE7197">
      <w:pPr>
        <w:pStyle w:val="PL"/>
        <w:rPr>
          <w:lang w:eastAsia="ja-JP"/>
        </w:rPr>
      </w:pPr>
      <w:r>
        <w:rPr>
          <w:rFonts w:hint="eastAsia"/>
          <w:lang w:eastAsia="ja-JP"/>
        </w:rPr>
        <w:tab/>
      </w:r>
      <w:r w:rsidRPr="00A419E8">
        <w:rPr>
          <w:lang w:eastAsia="ja-JP"/>
        </w:rPr>
        <w:t>id-PositioningInformation,</w:t>
      </w:r>
    </w:p>
    <w:p w14:paraId="6ECB8A7E" w14:textId="77777777" w:rsidR="00DE7197" w:rsidRPr="00791720" w:rsidRDefault="00DE7197" w:rsidP="00DE7197">
      <w:pPr>
        <w:pStyle w:val="PL"/>
        <w:rPr>
          <w:lang w:eastAsia="en-GB"/>
        </w:rPr>
      </w:pPr>
      <w:r w:rsidRPr="00791720">
        <w:rPr>
          <w:lang w:eastAsia="en-GB"/>
        </w:rPr>
        <w:tab/>
      </w:r>
      <w:r w:rsidRPr="00791720">
        <w:t>id-ServedCellSpecificInfoReq-NR,</w:t>
      </w:r>
    </w:p>
    <w:p w14:paraId="118CF717" w14:textId="77777777" w:rsidR="00DE7197" w:rsidRPr="00FD0425" w:rsidRDefault="00DE7197" w:rsidP="00DE7197">
      <w:pPr>
        <w:pStyle w:val="PL"/>
      </w:pPr>
      <w:r>
        <w:tab/>
      </w:r>
      <w:r w:rsidRPr="001E5413">
        <w:t>id-TAINSAGSupportList,</w:t>
      </w:r>
    </w:p>
    <w:p w14:paraId="67EFF5CF" w14:textId="77777777" w:rsidR="00DE7197" w:rsidRPr="00BF1E01" w:rsidRDefault="00DE7197" w:rsidP="00DE7197">
      <w:pPr>
        <w:pStyle w:val="PL"/>
        <w:rPr>
          <w:lang w:eastAsia="en-GB"/>
        </w:rPr>
      </w:pPr>
      <w:r w:rsidRPr="00791720">
        <w:rPr>
          <w:lang w:eastAsia="en-GB"/>
        </w:rPr>
        <w:tab/>
      </w:r>
      <w:r w:rsidRPr="00BF1E01">
        <w:rPr>
          <w:lang w:eastAsia="en-GB"/>
        </w:rPr>
        <w:t>id-earlyMeasurement,</w:t>
      </w:r>
    </w:p>
    <w:p w14:paraId="7BB5F8D6" w14:textId="77777777" w:rsidR="00DE7197" w:rsidRPr="00BC15E5" w:rsidRDefault="00DE7197" w:rsidP="00DE719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F182680" w14:textId="77777777" w:rsidR="00DE7197" w:rsidRDefault="00DE7197" w:rsidP="00DE719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C89C09D" w14:textId="77777777" w:rsidR="00DE7197" w:rsidRPr="00BC15E5" w:rsidRDefault="00DE7197" w:rsidP="00DE719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BAEFEC8" w14:textId="77777777" w:rsidR="00DE7197" w:rsidRDefault="00DE7197" w:rsidP="00DE719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43711DE4" w14:textId="77777777" w:rsidR="00DE7197" w:rsidRDefault="00DE7197" w:rsidP="00DE7197">
      <w:pPr>
        <w:pStyle w:val="PL"/>
        <w:rPr>
          <w:snapToGrid w:val="0"/>
          <w:lang w:eastAsia="zh-CN"/>
        </w:rPr>
      </w:pPr>
      <w:r>
        <w:rPr>
          <w:noProof w:val="0"/>
          <w:snapToGrid w:val="0"/>
          <w:lang w:eastAsia="zh-CN"/>
        </w:rPr>
        <w:tab/>
      </w:r>
      <w:proofErr w:type="gramStart"/>
      <w:r>
        <w:rPr>
          <w:noProof w:val="0"/>
          <w:snapToGrid w:val="0"/>
          <w:lang w:eastAsia="zh-CN"/>
        </w:rPr>
        <w:t>id-Full-and-Short-I-RNTI-Profile-List</w:t>
      </w:r>
      <w:proofErr w:type="gramEnd"/>
      <w:r w:rsidRPr="00AF7EDE">
        <w:rPr>
          <w:noProof w:val="0"/>
          <w:snapToGrid w:val="0"/>
          <w:lang w:val="en-US" w:eastAsia="zh-CN"/>
        </w:rPr>
        <w:t>,</w:t>
      </w:r>
    </w:p>
    <w:p w14:paraId="6594887F" w14:textId="77777777" w:rsidR="00DE7197" w:rsidRPr="002F392B" w:rsidRDefault="00DE7197" w:rsidP="00DE719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E4553B8" w14:textId="77777777" w:rsidR="00DE7197" w:rsidRDefault="00DE7197" w:rsidP="00DE7197">
      <w:pPr>
        <w:pStyle w:val="PL"/>
        <w:rPr>
          <w:snapToGrid w:val="0"/>
          <w:lang w:eastAsia="zh-CN"/>
        </w:rPr>
      </w:pPr>
      <w:r>
        <w:rPr>
          <w:snapToGrid w:val="0"/>
          <w:lang w:eastAsia="zh-CN"/>
        </w:rPr>
        <w:tab/>
      </w:r>
      <w:r>
        <w:rPr>
          <w:snapToGrid w:val="0"/>
        </w:rPr>
        <w:t>id-EquivalentSNPNs,</w:t>
      </w:r>
    </w:p>
    <w:p w14:paraId="14A97CAF" w14:textId="77777777" w:rsidR="00DE7197" w:rsidRDefault="00DE7197" w:rsidP="00DE7197">
      <w:pPr>
        <w:pStyle w:val="PL"/>
      </w:pPr>
      <w:r>
        <w:tab/>
        <w:t>id-CHOTimeBasedInformation,</w:t>
      </w:r>
    </w:p>
    <w:p w14:paraId="4520F9F3" w14:textId="77777777" w:rsidR="00DE7197" w:rsidRDefault="00DE7197" w:rsidP="00DE719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1D21B7D8" w14:textId="77777777" w:rsidR="00DE7197" w:rsidRDefault="00DE7197" w:rsidP="00DE719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3196A7C5" w14:textId="77777777" w:rsidR="00DE7197" w:rsidRDefault="00DE7197" w:rsidP="00DE7197">
      <w:pPr>
        <w:pStyle w:val="PL"/>
        <w:rPr>
          <w:lang w:val="en-US" w:eastAsia="zh-CN"/>
        </w:rPr>
      </w:pPr>
      <w:r>
        <w:rPr>
          <w:lang w:val="en-US" w:eastAsia="zh-CN"/>
        </w:rPr>
        <w:tab/>
      </w:r>
      <w:r w:rsidRPr="006F0707">
        <w:rPr>
          <w:lang w:val="en-US" w:eastAsia="zh-CN"/>
        </w:rPr>
        <w:t>id-PSCellListContainer,</w:t>
      </w:r>
    </w:p>
    <w:p w14:paraId="7BAF0349" w14:textId="77777777" w:rsidR="00DE7197" w:rsidRDefault="00DE7197" w:rsidP="00DE7197">
      <w:pPr>
        <w:pStyle w:val="PL"/>
        <w:rPr>
          <w:snapToGrid w:val="0"/>
          <w:lang w:eastAsia="zh-CN"/>
        </w:rPr>
      </w:pPr>
      <w:r>
        <w:rPr>
          <w:snapToGrid w:val="0"/>
          <w:lang w:eastAsia="zh-CN"/>
        </w:rPr>
        <w:tab/>
        <w:t>id-RadioResourceStatusNR-U,</w:t>
      </w:r>
    </w:p>
    <w:p w14:paraId="041DF5BE" w14:textId="77777777" w:rsidR="00DE7197" w:rsidRPr="00705AB5" w:rsidRDefault="00DE7197" w:rsidP="00DE719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0C6934FF" w14:textId="77777777" w:rsidR="00DE7197" w:rsidRPr="00705AB5" w:rsidRDefault="00DE7197" w:rsidP="00DE7197">
      <w:pPr>
        <w:pStyle w:val="PL"/>
        <w:rPr>
          <w:rFonts w:eastAsia="Malgun Gothic"/>
          <w:szCs w:val="16"/>
        </w:rPr>
      </w:pPr>
      <w:r w:rsidRPr="00705AB5">
        <w:rPr>
          <w:rFonts w:eastAsia="Malgun Gothic"/>
          <w:szCs w:val="16"/>
        </w:rPr>
        <w:tab/>
        <w:t>id-FiveGProSeLayer2UEtoUERelay,</w:t>
      </w:r>
    </w:p>
    <w:p w14:paraId="3B22CC3D" w14:textId="77777777" w:rsidR="00DE7197" w:rsidRDefault="00DE7197" w:rsidP="00DE7197">
      <w:pPr>
        <w:pStyle w:val="PL"/>
        <w:rPr>
          <w:rFonts w:eastAsia="Malgun Gothic"/>
          <w:szCs w:val="16"/>
        </w:rPr>
      </w:pPr>
      <w:r w:rsidRPr="00705AB5">
        <w:rPr>
          <w:rFonts w:eastAsia="Malgun Gothic"/>
          <w:szCs w:val="16"/>
        </w:rPr>
        <w:tab/>
        <w:t>id-FiveGProSeLayer2UEtoUERemote,</w:t>
      </w:r>
    </w:p>
    <w:p w14:paraId="41022371" w14:textId="77777777" w:rsidR="00DE7197" w:rsidRDefault="00DE7197" w:rsidP="00DE7197">
      <w:pPr>
        <w:pStyle w:val="PL"/>
      </w:pPr>
      <w:r>
        <w:rPr>
          <w:snapToGrid w:val="0"/>
          <w:lang w:eastAsia="zh-CN"/>
        </w:rPr>
        <w:tab/>
      </w:r>
      <w:r>
        <w:rPr>
          <w:lang w:eastAsia="zh-CN"/>
        </w:rPr>
        <w:t>id-</w:t>
      </w:r>
      <w:r>
        <w:t>ClockQualityReportingControlInfo,</w:t>
      </w:r>
    </w:p>
    <w:p w14:paraId="0A167361" w14:textId="77777777" w:rsidR="00DE7197" w:rsidRDefault="00DE7197" w:rsidP="00DE7197">
      <w:pPr>
        <w:pStyle w:val="PL"/>
        <w:rPr>
          <w:snapToGrid w:val="0"/>
          <w:lang w:eastAsia="zh-CN"/>
        </w:rPr>
      </w:pPr>
      <w:r>
        <w:tab/>
        <w:t>id-CapabilityForBATAdaptation,</w:t>
      </w:r>
    </w:p>
    <w:p w14:paraId="1A55151A" w14:textId="77777777" w:rsidR="00DE7197" w:rsidRDefault="00DE7197" w:rsidP="00DE7197">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4D173726" w14:textId="77777777" w:rsidR="00DE7197" w:rsidRDefault="00DE7197" w:rsidP="00DE7197">
      <w:pPr>
        <w:pStyle w:val="PL"/>
        <w:rPr>
          <w:rFonts w:cs="Courier New"/>
          <w:szCs w:val="16"/>
          <w:lang w:val="en-US" w:eastAsia="zh-CN"/>
        </w:rPr>
      </w:pPr>
      <w:r>
        <w:rPr>
          <w:rFonts w:cs="Courier New" w:hint="eastAsia"/>
          <w:szCs w:val="16"/>
          <w:lang w:val="en-US" w:eastAsia="zh-CN"/>
        </w:rPr>
        <w:lastRenderedPageBreak/>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0EAB8932" w14:textId="77777777" w:rsidR="00DE7197" w:rsidRDefault="00DE7197" w:rsidP="00DE7197">
      <w:pPr>
        <w:pStyle w:val="PL"/>
        <w:rPr>
          <w:snapToGrid w:val="0"/>
        </w:rPr>
      </w:pPr>
      <w:r>
        <w:rPr>
          <w:snapToGrid w:val="0"/>
        </w:rPr>
        <w:tab/>
      </w:r>
      <w:r>
        <w:t>id-</w:t>
      </w:r>
      <w:r>
        <w:rPr>
          <w:snapToGrid w:val="0"/>
        </w:rPr>
        <w:t>SNPN-CellBasedMDT,</w:t>
      </w:r>
    </w:p>
    <w:p w14:paraId="65BAF537" w14:textId="77777777" w:rsidR="00DE7197" w:rsidRDefault="00DE7197" w:rsidP="00DE7197">
      <w:pPr>
        <w:pStyle w:val="PL"/>
        <w:rPr>
          <w:snapToGrid w:val="0"/>
        </w:rPr>
      </w:pPr>
      <w:r>
        <w:rPr>
          <w:snapToGrid w:val="0"/>
        </w:rPr>
        <w:tab/>
      </w:r>
      <w:r>
        <w:t>id-</w:t>
      </w:r>
      <w:r>
        <w:rPr>
          <w:snapToGrid w:val="0"/>
        </w:rPr>
        <w:t>SNPN-TAIBasedMDT,</w:t>
      </w:r>
    </w:p>
    <w:p w14:paraId="505E25B5" w14:textId="77777777" w:rsidR="00DE7197" w:rsidRDefault="00DE7197" w:rsidP="00DE7197">
      <w:pPr>
        <w:pStyle w:val="PL"/>
      </w:pPr>
      <w:r>
        <w:rPr>
          <w:snapToGrid w:val="0"/>
        </w:rPr>
        <w:tab/>
      </w:r>
      <w:r>
        <w:t>id-</w:t>
      </w:r>
      <w:r>
        <w:rPr>
          <w:snapToGrid w:val="0"/>
        </w:rPr>
        <w:t>SNPN-</w:t>
      </w:r>
      <w:r>
        <w:rPr>
          <w:snapToGrid w:val="0"/>
          <w:lang w:eastAsia="zh-CN"/>
        </w:rPr>
        <w:t>ID</w:t>
      </w:r>
      <w:r>
        <w:rPr>
          <w:snapToGrid w:val="0"/>
        </w:rPr>
        <w:t>BasedMDT</w:t>
      </w:r>
      <w:r>
        <w:rPr>
          <w:snapToGrid w:val="0"/>
          <w:lang w:val="en-US" w:eastAsia="zh-CN"/>
        </w:rPr>
        <w:t>,</w:t>
      </w:r>
    </w:p>
    <w:p w14:paraId="46D96BB7" w14:textId="77777777" w:rsidR="00DE7197" w:rsidRPr="0084739B" w:rsidRDefault="00DE7197" w:rsidP="00DE7197">
      <w:pPr>
        <w:pStyle w:val="PL"/>
      </w:pPr>
      <w:r w:rsidRPr="0084739B">
        <w:tab/>
        <w:t>id-S-CPAC-Request,</w:t>
      </w:r>
    </w:p>
    <w:p w14:paraId="1E0638F4" w14:textId="77777777" w:rsidR="00DE7197" w:rsidRPr="0084739B" w:rsidRDefault="00DE7197" w:rsidP="00DE7197">
      <w:pPr>
        <w:pStyle w:val="PL"/>
      </w:pPr>
      <w:r w:rsidRPr="0084739B">
        <w:tab/>
        <w:t>id-S-CPAC-Request-Info,</w:t>
      </w:r>
    </w:p>
    <w:p w14:paraId="6FC3AA93" w14:textId="77777777" w:rsidR="00DE7197" w:rsidRPr="0084739B" w:rsidRDefault="00DE7197" w:rsidP="00DE7197">
      <w:pPr>
        <w:pStyle w:val="PL"/>
      </w:pPr>
      <w:r w:rsidRPr="0084739B">
        <w:tab/>
        <w:t>id-S-CPAC-ReferenceConfigRequest,</w:t>
      </w:r>
    </w:p>
    <w:p w14:paraId="4073C39C" w14:textId="77777777" w:rsidR="00DE7197" w:rsidRPr="0084739B" w:rsidRDefault="00DE7197" w:rsidP="00DE7197">
      <w:pPr>
        <w:pStyle w:val="PL"/>
      </w:pPr>
      <w:r w:rsidRPr="0084739B">
        <w:tab/>
        <w:t>id-S-CPAC-InterSN-ExecutionNotify,</w:t>
      </w:r>
    </w:p>
    <w:p w14:paraId="34241B67" w14:textId="77777777" w:rsidR="00DE7197" w:rsidRPr="0084739B" w:rsidRDefault="00DE7197" w:rsidP="00DE7197">
      <w:pPr>
        <w:pStyle w:val="PL"/>
      </w:pPr>
      <w:r w:rsidRPr="0084739B">
        <w:tab/>
        <w:t>id-S-CPAC-dataforwardinginfofromSource,</w:t>
      </w:r>
    </w:p>
    <w:p w14:paraId="683C0F30" w14:textId="77777777" w:rsidR="00DE7197" w:rsidRDefault="00DE7197" w:rsidP="00DE7197">
      <w:pPr>
        <w:pStyle w:val="PL"/>
      </w:pPr>
      <w:r w:rsidRPr="0084739B">
        <w:tab/>
        <w:t>id-CPACcandidatePSCells-wotherInfo-list,</w:t>
      </w:r>
    </w:p>
    <w:p w14:paraId="631F9D4C" w14:textId="77777777" w:rsidR="00DE7197" w:rsidRPr="008E4FD7" w:rsidRDefault="00DE7197" w:rsidP="00DE7197">
      <w:pPr>
        <w:pStyle w:val="PL"/>
      </w:pPr>
      <w:bookmarkStart w:id="450" w:name="_Hlk148714609"/>
      <w:r w:rsidRPr="008E4FD7">
        <w:tab/>
        <w:t>id-eRedcap-Bcast-Information,</w:t>
      </w:r>
    </w:p>
    <w:p w14:paraId="4EE245EC" w14:textId="77777777" w:rsidR="00DE7197" w:rsidRPr="008E4FD7" w:rsidRDefault="00DE7197" w:rsidP="00DE7197">
      <w:pPr>
        <w:pStyle w:val="PL"/>
      </w:pPr>
      <w:r w:rsidRPr="008E4FD7">
        <w:tab/>
      </w:r>
      <w:r>
        <w:t>id-</w:t>
      </w:r>
      <w:r w:rsidRPr="008E4FD7">
        <w:t>NRPagingLongeDRXInformationforRRCINACTIVE,</w:t>
      </w:r>
    </w:p>
    <w:bookmarkEnd w:id="450"/>
    <w:p w14:paraId="59A15C5A" w14:textId="77777777" w:rsidR="00DE7197" w:rsidRDefault="00DE7197" w:rsidP="00DE7197">
      <w:pPr>
        <w:pStyle w:val="PL"/>
        <w:widowControl w:val="0"/>
      </w:pPr>
      <w:r>
        <w:tab/>
        <w:t>id-MBSCommServiceType,</w:t>
      </w:r>
    </w:p>
    <w:p w14:paraId="1E60DEEF" w14:textId="77777777" w:rsidR="00DE7197" w:rsidRDefault="00DE7197" w:rsidP="00DE7197">
      <w:pPr>
        <w:pStyle w:val="PL"/>
        <w:widowControl w:val="0"/>
        <w:rPr>
          <w:lang w:eastAsia="ja-JP"/>
        </w:rPr>
      </w:pPr>
      <w:r>
        <w:rPr>
          <w:lang w:eastAsia="ja-JP"/>
        </w:rPr>
        <w:tab/>
        <w:t>id-AssistanceInformationQoE-Meas,</w:t>
      </w:r>
    </w:p>
    <w:p w14:paraId="0555426E" w14:textId="77777777" w:rsidR="00DE7197" w:rsidRDefault="00DE7197" w:rsidP="00DE7197">
      <w:pPr>
        <w:pStyle w:val="PL"/>
        <w:widowControl w:val="0"/>
        <w:rPr>
          <w:lang w:eastAsia="ja-JP"/>
        </w:rPr>
      </w:pPr>
      <w:r>
        <w:rPr>
          <w:lang w:eastAsia="ja-JP"/>
        </w:rPr>
        <w:tab/>
      </w:r>
      <w:r>
        <w:t>id-QoERVQoEReportingPaths,</w:t>
      </w:r>
    </w:p>
    <w:p w14:paraId="32E23401" w14:textId="77777777" w:rsidR="00DE7197" w:rsidRPr="00E54D49" w:rsidRDefault="00DE7197" w:rsidP="00DE719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AF1CD20" w14:textId="77777777" w:rsidR="00DE7197" w:rsidRPr="00CC78E9" w:rsidRDefault="00DE7197" w:rsidP="00DE7197">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19571866" w14:textId="77777777" w:rsidR="00DE7197" w:rsidRDefault="00DE7197" w:rsidP="00DE719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D4FB761" w14:textId="77777777" w:rsidR="00DE7197" w:rsidRDefault="00DE7197" w:rsidP="00DE719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363AD22A" w14:textId="77777777" w:rsidR="00DE7197" w:rsidRDefault="00DE7197" w:rsidP="00DE7197">
      <w:pPr>
        <w:pStyle w:val="PL"/>
        <w:rPr>
          <w:snapToGrid w:val="0"/>
        </w:rPr>
      </w:pPr>
      <w:r>
        <w:rPr>
          <w:snapToGrid w:val="0"/>
        </w:rPr>
        <w:tab/>
        <w:t>id-N6JitterInformation,</w:t>
      </w:r>
    </w:p>
    <w:p w14:paraId="099D6B81" w14:textId="77777777" w:rsidR="00DE7197" w:rsidRPr="00254BEF" w:rsidRDefault="00DE7197" w:rsidP="00DE719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731E9F5" w14:textId="77777777" w:rsidR="00DE7197" w:rsidRDefault="00DE7197" w:rsidP="00DE719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0E961C0" w14:textId="77777777" w:rsidR="00DE7197" w:rsidRDefault="00DE7197" w:rsidP="00DE7197">
      <w:pPr>
        <w:pStyle w:val="PL"/>
        <w:rPr>
          <w:lang w:eastAsia="zh-CN"/>
        </w:rPr>
      </w:pPr>
      <w:r>
        <w:rPr>
          <w:lang w:val="en-US" w:eastAsia="zh-CN"/>
        </w:rPr>
        <w:tab/>
        <w:t>id-MobileIABCell,</w:t>
      </w:r>
    </w:p>
    <w:p w14:paraId="2457E56F" w14:textId="77777777" w:rsidR="00DE7197" w:rsidRDefault="00DE7197" w:rsidP="00DE7197">
      <w:pPr>
        <w:pStyle w:val="PL"/>
        <w:rPr>
          <w:ins w:id="451" w:author="CATT" w:date="2024-01-30T17:23:00Z"/>
          <w:lang w:eastAsia="zh-CN"/>
        </w:rPr>
      </w:pPr>
      <w:ins w:id="452" w:author="CATT" w:date="2024-01-30T17:23:00Z">
        <w:r>
          <w:rPr>
            <w:lang w:val="en-US" w:eastAsia="zh-CN"/>
          </w:rPr>
          <w:tab/>
        </w:r>
      </w:ins>
      <w:ins w:id="453" w:author="CATT" w:date="2024-01-30T17:24:00Z">
        <w:r>
          <w:t>id-ECNMarkingorCongestionInformationReportingStatus</w:t>
        </w:r>
      </w:ins>
      <w:ins w:id="454" w:author="CATT" w:date="2024-01-30T17:23:00Z">
        <w:r>
          <w:rPr>
            <w:lang w:val="en-US" w:eastAsia="zh-CN"/>
          </w:rPr>
          <w:t>,</w:t>
        </w:r>
      </w:ins>
    </w:p>
    <w:p w14:paraId="5B098F44" w14:textId="77777777" w:rsidR="00DE7197" w:rsidRPr="00FD0425" w:rsidRDefault="00DE7197" w:rsidP="00DE7197">
      <w:pPr>
        <w:pStyle w:val="PL"/>
        <w:rPr>
          <w:lang w:eastAsia="ja-JP"/>
        </w:rPr>
      </w:pPr>
      <w:r w:rsidRPr="00FD0425">
        <w:tab/>
      </w:r>
      <w:r w:rsidRPr="00FD0425">
        <w:rPr>
          <w:lang w:eastAsia="ja-JP"/>
        </w:rPr>
        <w:t>maxEARFCN,</w:t>
      </w:r>
    </w:p>
    <w:p w14:paraId="18CA0989" w14:textId="77777777" w:rsidR="00DE7197" w:rsidRPr="00FD0425" w:rsidRDefault="00DE7197" w:rsidP="00DE7197">
      <w:pPr>
        <w:pStyle w:val="PL"/>
      </w:pPr>
      <w:r w:rsidRPr="00FD0425">
        <w:tab/>
        <w:t>maxnoofAllowedAreas,</w:t>
      </w:r>
    </w:p>
    <w:p w14:paraId="19DC7A7A" w14:textId="77777777" w:rsidR="00DE7197" w:rsidRPr="00FD0425" w:rsidRDefault="00DE7197" w:rsidP="00DE7197">
      <w:pPr>
        <w:pStyle w:val="PL"/>
      </w:pPr>
      <w:r w:rsidRPr="00FD0425">
        <w:tab/>
        <w:t>maxnoofAMFRegions,</w:t>
      </w:r>
    </w:p>
    <w:p w14:paraId="3A536C84" w14:textId="77777777" w:rsidR="00DE7197" w:rsidRPr="00FD0425" w:rsidRDefault="00DE7197" w:rsidP="00DE7197">
      <w:pPr>
        <w:pStyle w:val="PL"/>
      </w:pPr>
      <w:r w:rsidRPr="00FD0425">
        <w:tab/>
        <w:t>maxnoofAoIs,</w:t>
      </w:r>
    </w:p>
    <w:p w14:paraId="2D76E7C2" w14:textId="77777777" w:rsidR="00DE7197" w:rsidRPr="00FD0425" w:rsidRDefault="00DE7197" w:rsidP="00DE7197">
      <w:pPr>
        <w:pStyle w:val="PL"/>
      </w:pPr>
      <w:r w:rsidRPr="00FD0425">
        <w:tab/>
        <w:t>maxnoofBPLMNs,</w:t>
      </w:r>
    </w:p>
    <w:p w14:paraId="45A5D538" w14:textId="77777777" w:rsidR="00DE7197" w:rsidRPr="00FD0425" w:rsidRDefault="00DE7197" w:rsidP="00DE7197">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05F193B9" w14:textId="77777777" w:rsidR="00DE7197" w:rsidRDefault="00DE7197" w:rsidP="00DE7197">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1FBCD389" w14:textId="77777777" w:rsidR="00DE7197" w:rsidRPr="00FD0425" w:rsidRDefault="00DE7197" w:rsidP="00DE7197">
      <w:pPr>
        <w:pStyle w:val="PL"/>
      </w:pPr>
      <w:r w:rsidRPr="00FD0425">
        <w:tab/>
        <w:t>maxnoofCellsinAoI,</w:t>
      </w:r>
    </w:p>
    <w:p w14:paraId="2A0BF282" w14:textId="77777777" w:rsidR="00DE7197" w:rsidRPr="00FD0425" w:rsidRDefault="00DE7197" w:rsidP="00DE7197">
      <w:pPr>
        <w:pStyle w:val="PL"/>
      </w:pPr>
      <w:r w:rsidRPr="00FD0425">
        <w:tab/>
        <w:t>maxnoofCellsinNG-RANnode,</w:t>
      </w:r>
    </w:p>
    <w:p w14:paraId="2763207F" w14:textId="77777777" w:rsidR="00DE7197" w:rsidRPr="00FD0425" w:rsidRDefault="00DE7197" w:rsidP="00DE7197">
      <w:pPr>
        <w:pStyle w:val="PL"/>
      </w:pPr>
      <w:r w:rsidRPr="00FD0425">
        <w:tab/>
        <w:t>maxnoofCellsinRNA,</w:t>
      </w:r>
    </w:p>
    <w:p w14:paraId="20E2759D" w14:textId="77777777" w:rsidR="00DE7197" w:rsidRPr="00FD0425" w:rsidRDefault="00DE7197" w:rsidP="00DE7197">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2AC6DAD5" w14:textId="77777777" w:rsidR="00DE7197" w:rsidRPr="00FD0425" w:rsidRDefault="00DE7197" w:rsidP="00DE7197">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29C5EC35" w14:textId="77777777" w:rsidR="00DE7197" w:rsidRPr="00FD0425" w:rsidRDefault="00DE7197" w:rsidP="00DE7197">
      <w:pPr>
        <w:pStyle w:val="PL"/>
      </w:pPr>
      <w:r w:rsidRPr="00FD0425">
        <w:tab/>
        <w:t>maxnoofDRBs,</w:t>
      </w:r>
    </w:p>
    <w:p w14:paraId="29036407" w14:textId="77777777" w:rsidR="00DE7197" w:rsidRPr="00FD0425" w:rsidRDefault="00DE7197" w:rsidP="00DE7197">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022131EB" w14:textId="77777777" w:rsidR="00DE7197" w:rsidRPr="00FD0425" w:rsidRDefault="00DE7197" w:rsidP="00DE719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4E84C1E3" w14:textId="77777777" w:rsidR="00DE7197" w:rsidRPr="00FD0425" w:rsidRDefault="00DE7197" w:rsidP="00DE7197">
      <w:pPr>
        <w:pStyle w:val="PL"/>
      </w:pPr>
      <w:r w:rsidRPr="00FD0425">
        <w:rPr>
          <w:noProof w:val="0"/>
          <w:snapToGrid w:val="0"/>
        </w:rPr>
        <w:tab/>
      </w:r>
      <w:r w:rsidRPr="00FD0425">
        <w:t>maxnoofEUTRABands,</w:t>
      </w:r>
    </w:p>
    <w:p w14:paraId="560F002D"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18869F9B" w14:textId="77777777" w:rsidR="00DE7197" w:rsidRPr="00FD0425" w:rsidRDefault="00DE7197" w:rsidP="00DE7197">
      <w:pPr>
        <w:pStyle w:val="PL"/>
      </w:pPr>
      <w:r w:rsidRPr="00FD0425">
        <w:tab/>
        <w:t>maxnoofForbiddenTACs,</w:t>
      </w:r>
    </w:p>
    <w:p w14:paraId="7FA5CE4D" w14:textId="77777777" w:rsidR="00DE7197" w:rsidRPr="00FD0425" w:rsidRDefault="00DE7197" w:rsidP="00DE7197">
      <w:pPr>
        <w:pStyle w:val="PL"/>
      </w:pPr>
      <w:r w:rsidRPr="00FD0425">
        <w:tab/>
        <w:t>maxnoofMBSFNEUTRA,</w:t>
      </w:r>
    </w:p>
    <w:p w14:paraId="16E86DBD" w14:textId="77777777" w:rsidR="00DE7197" w:rsidRPr="00FD0425" w:rsidRDefault="00DE7197" w:rsidP="00DE7197">
      <w:pPr>
        <w:pStyle w:val="PL"/>
      </w:pPr>
      <w:r w:rsidRPr="00FD0425">
        <w:tab/>
        <w:t>maxnoofMultiConnectivityMinusOne,</w:t>
      </w:r>
    </w:p>
    <w:p w14:paraId="6DC6B89C" w14:textId="77777777" w:rsidR="00DE7197" w:rsidRPr="00FD0425" w:rsidRDefault="00DE7197" w:rsidP="00DE7197">
      <w:pPr>
        <w:pStyle w:val="PL"/>
      </w:pPr>
      <w:r w:rsidRPr="00FD0425">
        <w:tab/>
        <w:t>maxnoofNeighbours,</w:t>
      </w:r>
    </w:p>
    <w:p w14:paraId="7BA5276A" w14:textId="77777777" w:rsidR="00DE7197" w:rsidRDefault="00DE7197" w:rsidP="00DE7197">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09E5F92F" w14:textId="77777777" w:rsidR="00DE7197" w:rsidRPr="00FD0425" w:rsidRDefault="00DE7197" w:rsidP="00DE7197">
      <w:pPr>
        <w:pStyle w:val="PL"/>
      </w:pPr>
      <w:r w:rsidRPr="00FD0425">
        <w:tab/>
        <w:t>maxnoofNRCellBands,</w:t>
      </w:r>
    </w:p>
    <w:p w14:paraId="5695344C" w14:textId="77777777" w:rsidR="00DE7197" w:rsidRPr="00FD0425" w:rsidRDefault="00DE7197" w:rsidP="00DE7197">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3504389A" w14:textId="77777777" w:rsidR="00DE7197" w:rsidRPr="00FD0425" w:rsidRDefault="00DE7197" w:rsidP="00DE7197">
      <w:pPr>
        <w:pStyle w:val="PL"/>
      </w:pPr>
      <w:r w:rsidRPr="00FD0425">
        <w:tab/>
        <w:t>maxnoofPLMNs,</w:t>
      </w:r>
    </w:p>
    <w:p w14:paraId="7DFC427C" w14:textId="77777777" w:rsidR="00DE7197" w:rsidRPr="00FD0425" w:rsidRDefault="00DE7197" w:rsidP="00DE7197">
      <w:pPr>
        <w:pStyle w:val="PL"/>
        <w:rPr>
          <w:rFonts w:cs="Arial"/>
          <w:lang w:eastAsia="zh-CN"/>
        </w:rPr>
      </w:pPr>
      <w:r w:rsidRPr="00FD0425">
        <w:rPr>
          <w:rFonts w:cs="Arial"/>
          <w:lang w:eastAsia="zh-CN"/>
        </w:rPr>
        <w:tab/>
        <w:t>maxnoofProtectedResourcePatterns,</w:t>
      </w:r>
    </w:p>
    <w:p w14:paraId="518F8762" w14:textId="77777777" w:rsidR="00DE7197" w:rsidRPr="00FD0425" w:rsidRDefault="00DE7197" w:rsidP="00DE7197">
      <w:pPr>
        <w:pStyle w:val="PL"/>
      </w:pPr>
      <w:r w:rsidRPr="00FD0425">
        <w:tab/>
        <w:t>maxnoofQoSFlows,</w:t>
      </w:r>
    </w:p>
    <w:p w14:paraId="0A498981" w14:textId="77777777" w:rsidR="00DE7197" w:rsidRPr="00DA6DDA" w:rsidRDefault="00DE7197" w:rsidP="00DE7197">
      <w:pPr>
        <w:pStyle w:val="PL"/>
      </w:pPr>
      <w:r w:rsidRPr="00DA6DDA">
        <w:tab/>
        <w:t>maxnoofQoSParaSets,</w:t>
      </w:r>
    </w:p>
    <w:p w14:paraId="422CD79B" w14:textId="77777777" w:rsidR="00DE7197" w:rsidRPr="00FD0425" w:rsidRDefault="00DE7197" w:rsidP="00DE7197">
      <w:pPr>
        <w:pStyle w:val="PL"/>
      </w:pPr>
      <w:r w:rsidRPr="00FD0425">
        <w:tab/>
        <w:t>maxnoofRANAreaCodes,</w:t>
      </w:r>
    </w:p>
    <w:p w14:paraId="4D58228F" w14:textId="77777777" w:rsidR="00DE7197" w:rsidRPr="00FD0425" w:rsidRDefault="00DE7197" w:rsidP="00DE7197">
      <w:pPr>
        <w:pStyle w:val="PL"/>
      </w:pPr>
      <w:r w:rsidRPr="00FD0425">
        <w:lastRenderedPageBreak/>
        <w:tab/>
        <w:t>maxnoofRANAreasinRNA,</w:t>
      </w:r>
    </w:p>
    <w:p w14:paraId="4932AC34" w14:textId="77777777" w:rsidR="00DE7197" w:rsidRPr="00FD0425" w:rsidRDefault="00DE7197" w:rsidP="00DE7197">
      <w:pPr>
        <w:pStyle w:val="PL"/>
      </w:pPr>
      <w:r w:rsidRPr="00FD0425">
        <w:tab/>
        <w:t>maxnoofSCellGroups,</w:t>
      </w:r>
    </w:p>
    <w:p w14:paraId="38052214" w14:textId="77777777" w:rsidR="00DE7197" w:rsidRPr="00FD0425" w:rsidRDefault="00DE7197" w:rsidP="00DE7197">
      <w:pPr>
        <w:pStyle w:val="PL"/>
      </w:pPr>
      <w:r w:rsidRPr="00FD0425">
        <w:tab/>
        <w:t>maxnoofSCellGroupsplus1,</w:t>
      </w:r>
    </w:p>
    <w:p w14:paraId="37F93547" w14:textId="77777777" w:rsidR="00DE7197" w:rsidRPr="00FD0425" w:rsidRDefault="00DE7197" w:rsidP="00DE7197">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6E7DC0BA" w14:textId="77777777" w:rsidR="00DE7197" w:rsidRDefault="00DE7197" w:rsidP="00DE7197">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69579AE6" w14:textId="77777777" w:rsidR="00DE7197" w:rsidRDefault="00DE7197" w:rsidP="00DE7197">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60DE6902" w14:textId="77777777" w:rsidR="00DE7197" w:rsidRPr="00FD0425" w:rsidRDefault="00DE7197" w:rsidP="00DE7197">
      <w:pPr>
        <w:pStyle w:val="PL"/>
      </w:pPr>
      <w:r w:rsidRPr="00FD0425">
        <w:tab/>
        <w:t>maxnoofsupportedTACs,</w:t>
      </w:r>
    </w:p>
    <w:p w14:paraId="4F6F4A71" w14:textId="77777777" w:rsidR="00DE7197" w:rsidRPr="00FD0425" w:rsidRDefault="00DE7197" w:rsidP="00DE7197">
      <w:pPr>
        <w:pStyle w:val="PL"/>
      </w:pPr>
      <w:r w:rsidRPr="00FD0425">
        <w:tab/>
        <w:t>maxnoofsupportedPLMNs,</w:t>
      </w:r>
    </w:p>
    <w:p w14:paraId="7B87AD49" w14:textId="77777777" w:rsidR="00DE7197" w:rsidRPr="00FD0425" w:rsidRDefault="00DE7197" w:rsidP="00DE7197">
      <w:pPr>
        <w:pStyle w:val="PL"/>
      </w:pPr>
      <w:r w:rsidRPr="00FD0425">
        <w:tab/>
        <w:t>maxnoofTAI,</w:t>
      </w:r>
    </w:p>
    <w:p w14:paraId="1F0FBA5D" w14:textId="77777777" w:rsidR="00DE7197" w:rsidRPr="00FD0425" w:rsidRDefault="00DE7197" w:rsidP="00DE7197">
      <w:pPr>
        <w:pStyle w:val="PL"/>
      </w:pPr>
      <w:r w:rsidRPr="00FD0425">
        <w:tab/>
        <w:t>maxnoofTAIsinAoI,</w:t>
      </w:r>
    </w:p>
    <w:p w14:paraId="396D4A64" w14:textId="77777777" w:rsidR="00DE7197" w:rsidRPr="00FD0425" w:rsidRDefault="00DE7197" w:rsidP="00DE7197">
      <w:pPr>
        <w:pStyle w:val="PL"/>
      </w:pPr>
      <w:r w:rsidRPr="00FD0425">
        <w:tab/>
      </w:r>
      <w:r w:rsidRPr="00FD0425">
        <w:rPr>
          <w:snapToGrid w:val="0"/>
        </w:rPr>
        <w:t>maxnoofTNLAssociations,</w:t>
      </w:r>
    </w:p>
    <w:p w14:paraId="30CBB88B" w14:textId="77777777" w:rsidR="00DE7197" w:rsidRPr="00FD0425" w:rsidRDefault="00DE7197" w:rsidP="00DE7197">
      <w:pPr>
        <w:pStyle w:val="PL"/>
        <w:rPr>
          <w:snapToGrid w:val="0"/>
        </w:rPr>
      </w:pPr>
      <w:r w:rsidRPr="00FD0425">
        <w:tab/>
      </w:r>
      <w:r w:rsidRPr="00FD0425">
        <w:rPr>
          <w:snapToGrid w:val="0"/>
        </w:rPr>
        <w:t>maxnoofUEContexts,</w:t>
      </w:r>
    </w:p>
    <w:p w14:paraId="12737AA6" w14:textId="77777777" w:rsidR="00DE7197" w:rsidRPr="00FD0425" w:rsidRDefault="00DE7197" w:rsidP="00DE7197">
      <w:pPr>
        <w:pStyle w:val="PL"/>
      </w:pPr>
      <w:r w:rsidRPr="00FD0425">
        <w:tab/>
        <w:t>maxNRARFCN,</w:t>
      </w:r>
    </w:p>
    <w:p w14:paraId="7334F716" w14:textId="77777777" w:rsidR="00DE7197" w:rsidRPr="00FD0425" w:rsidRDefault="00DE7197" w:rsidP="00DE7197">
      <w:pPr>
        <w:pStyle w:val="PL"/>
      </w:pPr>
      <w:r w:rsidRPr="00FD0425">
        <w:tab/>
        <w:t>maxNrOfErrors,</w:t>
      </w:r>
    </w:p>
    <w:p w14:paraId="51F7FD74" w14:textId="77777777" w:rsidR="00DE7197" w:rsidRPr="00FD0425" w:rsidRDefault="00DE7197" w:rsidP="00DE7197">
      <w:pPr>
        <w:pStyle w:val="PL"/>
      </w:pPr>
      <w:r w:rsidRPr="00FD0425">
        <w:tab/>
        <w:t>maxnoofRANNodesinAoI,</w:t>
      </w:r>
    </w:p>
    <w:p w14:paraId="31C32BB9" w14:textId="77777777" w:rsidR="00DE7197" w:rsidRPr="00FD0425" w:rsidRDefault="00DE7197" w:rsidP="00DE7197">
      <w:pPr>
        <w:pStyle w:val="PL"/>
      </w:pPr>
      <w:r w:rsidRPr="00FD0425">
        <w:tab/>
        <w:t>maxnooftimeperiods,</w:t>
      </w:r>
    </w:p>
    <w:p w14:paraId="27713738" w14:textId="77777777" w:rsidR="00DE7197" w:rsidRPr="00FD0425" w:rsidRDefault="00DE7197" w:rsidP="00DE7197">
      <w:pPr>
        <w:pStyle w:val="PL"/>
      </w:pPr>
      <w:r w:rsidRPr="00FD0425">
        <w:tab/>
        <w:t>maxnoofslots,</w:t>
      </w:r>
    </w:p>
    <w:p w14:paraId="3D601F1C" w14:textId="77777777" w:rsidR="00DE7197" w:rsidRPr="00FD0425" w:rsidRDefault="00DE7197" w:rsidP="00DE7197">
      <w:pPr>
        <w:pStyle w:val="PL"/>
      </w:pPr>
      <w:r w:rsidRPr="00FD0425">
        <w:tab/>
        <w:t>maxnoofExtTLAs,</w:t>
      </w:r>
    </w:p>
    <w:p w14:paraId="2B963EC1" w14:textId="77777777" w:rsidR="00DE7197" w:rsidRPr="00FD0425" w:rsidRDefault="00DE7197" w:rsidP="00DE7197">
      <w:pPr>
        <w:pStyle w:val="PL"/>
      </w:pPr>
      <w:r w:rsidRPr="00FD0425">
        <w:tab/>
        <w:t>maxnoofGTPTLAs</w:t>
      </w:r>
      <w:r>
        <w:t>,</w:t>
      </w:r>
    </w:p>
    <w:p w14:paraId="3DF233D3" w14:textId="77777777" w:rsidR="00DE7197" w:rsidRPr="00FD0425" w:rsidRDefault="00DE7197" w:rsidP="00DE7197">
      <w:pPr>
        <w:pStyle w:val="PL"/>
      </w:pPr>
      <w:r>
        <w:tab/>
      </w:r>
      <w:r w:rsidRPr="008C015C">
        <w:rPr>
          <w:snapToGrid w:val="0"/>
        </w:rPr>
        <w:t>maxnoof</w:t>
      </w:r>
      <w:r>
        <w:rPr>
          <w:snapToGrid w:val="0"/>
        </w:rPr>
        <w:t>CHOcells,</w:t>
      </w:r>
    </w:p>
    <w:p w14:paraId="0FBB0AF5" w14:textId="77777777" w:rsidR="00DE7197" w:rsidRPr="00DA6DDA" w:rsidRDefault="00DE7197" w:rsidP="00DE7197">
      <w:pPr>
        <w:pStyle w:val="PL"/>
      </w:pPr>
      <w:r w:rsidRPr="00DA6DDA">
        <w:tab/>
        <w:t>maxnoofPC5QoSFlows</w:t>
      </w:r>
      <w:r>
        <w:t>,</w:t>
      </w:r>
    </w:p>
    <w:p w14:paraId="15A022A9" w14:textId="77777777" w:rsidR="00DE7197" w:rsidRPr="009354E2" w:rsidRDefault="00DE7197" w:rsidP="00DE7197">
      <w:pPr>
        <w:pStyle w:val="PL"/>
      </w:pPr>
      <w:r w:rsidRPr="00DA6DDA">
        <w:tab/>
      </w:r>
      <w:r w:rsidRPr="009354E2">
        <w:t>maxnoofSSBAreas,</w:t>
      </w:r>
    </w:p>
    <w:p w14:paraId="3B5E7613" w14:textId="77777777" w:rsidR="00DE7197" w:rsidRPr="00FD0425" w:rsidRDefault="00DE7197" w:rsidP="00DE7197">
      <w:pPr>
        <w:pStyle w:val="PL"/>
      </w:pPr>
      <w:r>
        <w:tab/>
      </w:r>
      <w:r w:rsidRPr="00C16193">
        <w:t>max</w:t>
      </w:r>
      <w:r>
        <w:t>noof</w:t>
      </w:r>
      <w:r w:rsidRPr="00C16193">
        <w:t>NRSCSs</w:t>
      </w:r>
      <w:r>
        <w:t>,</w:t>
      </w:r>
    </w:p>
    <w:p w14:paraId="31E49816" w14:textId="77777777" w:rsidR="00DE7197" w:rsidRPr="00FD0425" w:rsidRDefault="00DE7197" w:rsidP="00DE7197">
      <w:pPr>
        <w:pStyle w:val="PL"/>
      </w:pPr>
      <w:r w:rsidRPr="00FD0425">
        <w:tab/>
      </w:r>
      <w:r w:rsidRPr="00203B54">
        <w:t>maxnoofPhysicalResourceBlocks</w:t>
      </w:r>
      <w:r>
        <w:t>,</w:t>
      </w:r>
    </w:p>
    <w:p w14:paraId="29AB4E06" w14:textId="77777777" w:rsidR="00DE7197" w:rsidRPr="00FD0425" w:rsidRDefault="00DE7197" w:rsidP="00DE7197">
      <w:pPr>
        <w:pStyle w:val="PL"/>
      </w:pPr>
      <w:r w:rsidRPr="00DA6DDA">
        <w:tab/>
      </w:r>
      <w:r w:rsidRPr="009354E2">
        <w:t>maxnoofRAReports</w:t>
      </w:r>
      <w:r>
        <w:t>,</w:t>
      </w:r>
    </w:p>
    <w:p w14:paraId="2BDD0157" w14:textId="77777777" w:rsidR="00DE7197" w:rsidRDefault="00DE7197" w:rsidP="00DE7197">
      <w:pPr>
        <w:pStyle w:val="PL"/>
        <w:rPr>
          <w:snapToGrid w:val="0"/>
        </w:rPr>
      </w:pPr>
      <w:r>
        <w:rPr>
          <w:snapToGrid w:val="0"/>
        </w:rPr>
        <w:tab/>
      </w:r>
      <w:r w:rsidRPr="00563713">
        <w:rPr>
          <w:snapToGrid w:val="0"/>
        </w:rPr>
        <w:t>maxnoofAdditionalPDCPDuplicationTNL</w:t>
      </w:r>
      <w:r>
        <w:rPr>
          <w:snapToGrid w:val="0"/>
        </w:rPr>
        <w:t>,</w:t>
      </w:r>
    </w:p>
    <w:p w14:paraId="5889332E" w14:textId="77777777" w:rsidR="00DE7197" w:rsidRPr="00173AF1" w:rsidRDefault="00DE7197" w:rsidP="00DE7197">
      <w:pPr>
        <w:pStyle w:val="PL"/>
        <w:rPr>
          <w:snapToGrid w:val="0"/>
        </w:rPr>
      </w:pPr>
      <w:r>
        <w:rPr>
          <w:snapToGrid w:val="0"/>
        </w:rPr>
        <w:tab/>
      </w:r>
      <w:r w:rsidRPr="008910FF">
        <w:rPr>
          <w:snapToGrid w:val="0"/>
        </w:rPr>
        <w:t>maxnoofRLCDuplicationstate</w:t>
      </w:r>
      <w:r>
        <w:rPr>
          <w:snapToGrid w:val="0"/>
        </w:rPr>
        <w:t>,</w:t>
      </w:r>
    </w:p>
    <w:p w14:paraId="227D5DFB" w14:textId="77777777" w:rsidR="00DE7197" w:rsidRPr="00346652" w:rsidRDefault="00DE7197" w:rsidP="00DE7197">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3E8B19BC" w14:textId="77777777" w:rsidR="00DE7197" w:rsidRPr="00346652" w:rsidRDefault="00DE7197" w:rsidP="00DE7197">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796719EF" w14:textId="77777777" w:rsidR="00DE7197" w:rsidRPr="00346652" w:rsidRDefault="00DE7197" w:rsidP="00DE7197">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035AE176" w14:textId="77777777" w:rsidR="00DE7197" w:rsidRPr="00346652" w:rsidRDefault="00DE7197" w:rsidP="00DE7197">
      <w:pPr>
        <w:pStyle w:val="PL"/>
        <w:rPr>
          <w:snapToGrid w:val="0"/>
          <w:lang w:val="en-US"/>
        </w:rPr>
      </w:pPr>
      <w:r w:rsidRPr="00346652">
        <w:rPr>
          <w:snapToGrid w:val="0"/>
        </w:rPr>
        <w:tab/>
      </w:r>
      <w:r w:rsidRPr="00346652">
        <w:rPr>
          <w:snapToGrid w:val="0"/>
          <w:lang w:val="en-US"/>
        </w:rPr>
        <w:t>maxnoofTAforMDT,</w:t>
      </w:r>
    </w:p>
    <w:p w14:paraId="5088141A" w14:textId="77777777" w:rsidR="00DE7197" w:rsidRPr="00346652" w:rsidRDefault="00DE7197" w:rsidP="00DE7197">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0F78180B" w14:textId="77777777" w:rsidR="00DE7197" w:rsidRPr="009354E2" w:rsidRDefault="00DE7197" w:rsidP="00DE7197">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0D3F155F" w14:textId="77777777" w:rsidR="00DE7197" w:rsidRPr="009354E2" w:rsidRDefault="00DE7197" w:rsidP="00DE7197">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482399E7" w14:textId="77777777" w:rsidR="00DE7197" w:rsidRDefault="00DE7197" w:rsidP="00DE7197">
      <w:pPr>
        <w:pStyle w:val="PL"/>
        <w:rPr>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18D41C32" w14:textId="77777777" w:rsidR="00DE7197" w:rsidRDefault="00DE7197" w:rsidP="00DE7197">
      <w:pPr>
        <w:pStyle w:val="PL"/>
        <w:rPr>
          <w:lang w:val="en-US" w:eastAsia="zh-CN"/>
        </w:rPr>
      </w:pPr>
      <w:r>
        <w:tab/>
        <w:t>maxnoofNonAnchorCarrierFreqConfig,</w:t>
      </w:r>
    </w:p>
    <w:p w14:paraId="1C4A6583" w14:textId="77777777" w:rsidR="00DE7197" w:rsidRDefault="00DE7197" w:rsidP="00DE7197">
      <w:pPr>
        <w:pStyle w:val="PL"/>
        <w:rPr>
          <w:szCs w:val="16"/>
        </w:rPr>
      </w:pPr>
      <w:r>
        <w:rPr>
          <w:szCs w:val="16"/>
        </w:rPr>
        <w:tab/>
      </w:r>
      <w:r w:rsidRPr="006014A3">
        <w:rPr>
          <w:szCs w:val="16"/>
        </w:rPr>
        <w:t>maxnoofDataForwardingTunneltoE-UTRAN</w:t>
      </w:r>
      <w:r>
        <w:rPr>
          <w:szCs w:val="16"/>
        </w:rPr>
        <w:t>,</w:t>
      </w:r>
    </w:p>
    <w:p w14:paraId="6D2500AB" w14:textId="77777777" w:rsidR="00DE7197" w:rsidRDefault="00DE7197" w:rsidP="00DE7197">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3F979529" w14:textId="77777777" w:rsidR="00DE7197" w:rsidRPr="00A55578" w:rsidRDefault="00DE7197" w:rsidP="00DE7197">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35421518" w14:textId="77777777" w:rsidR="00DE7197" w:rsidRPr="00A55578" w:rsidRDefault="00DE7197" w:rsidP="00DE7197">
      <w:pPr>
        <w:pStyle w:val="PL"/>
      </w:pPr>
      <w:r w:rsidRPr="00A55578">
        <w:tab/>
        <w:t>maxnoofMBSQoSFlows,</w:t>
      </w:r>
    </w:p>
    <w:p w14:paraId="43301355" w14:textId="77777777" w:rsidR="00DE7197" w:rsidRPr="00A55578" w:rsidRDefault="00DE7197" w:rsidP="00DE7197">
      <w:pPr>
        <w:pStyle w:val="PL"/>
      </w:pPr>
      <w:r w:rsidRPr="00A55578">
        <w:tab/>
        <w:t>maxnoofMRBs,</w:t>
      </w:r>
    </w:p>
    <w:p w14:paraId="26628703" w14:textId="77777777" w:rsidR="00DE7197" w:rsidRPr="00A55578" w:rsidRDefault="00DE7197" w:rsidP="00DE7197">
      <w:pPr>
        <w:pStyle w:val="PL"/>
      </w:pPr>
      <w:r w:rsidRPr="00A55578">
        <w:tab/>
        <w:t>maxnoofCellsforMBS,</w:t>
      </w:r>
    </w:p>
    <w:p w14:paraId="2CE23D7B" w14:textId="77777777" w:rsidR="00DE7197" w:rsidRPr="00A55578" w:rsidRDefault="00DE7197" w:rsidP="00DE7197">
      <w:pPr>
        <w:pStyle w:val="PL"/>
      </w:pPr>
      <w:r w:rsidRPr="00A55578">
        <w:tab/>
        <w:t>maxnoofMBSServiceAreaInformation,</w:t>
      </w:r>
    </w:p>
    <w:p w14:paraId="7E5D64C8" w14:textId="77777777" w:rsidR="00DE7197" w:rsidRPr="00A55578" w:rsidRDefault="00DE7197" w:rsidP="00DE7197">
      <w:pPr>
        <w:pStyle w:val="PL"/>
      </w:pPr>
      <w:r w:rsidRPr="00A55578">
        <w:tab/>
        <w:t>maxnoofTAIforMBS,</w:t>
      </w:r>
    </w:p>
    <w:p w14:paraId="5FF04956" w14:textId="77777777" w:rsidR="00DE7197" w:rsidRPr="00A55578" w:rsidRDefault="00DE7197" w:rsidP="00DE7197">
      <w:pPr>
        <w:pStyle w:val="PL"/>
      </w:pPr>
      <w:r w:rsidRPr="00A55578">
        <w:tab/>
        <w:t>maxnoofAssociatedMBSSessions,</w:t>
      </w:r>
    </w:p>
    <w:p w14:paraId="203A4BAD" w14:textId="77777777" w:rsidR="00DE7197" w:rsidRDefault="00DE7197" w:rsidP="00DE7197">
      <w:pPr>
        <w:pStyle w:val="PL"/>
        <w:rPr>
          <w:lang w:val="en-US" w:eastAsia="zh-CN"/>
        </w:rPr>
      </w:pPr>
      <w:r w:rsidRPr="00A55578">
        <w:tab/>
        <w:t>maxnoofMBSSessions</w:t>
      </w:r>
      <w:r>
        <w:t>,</w:t>
      </w:r>
    </w:p>
    <w:p w14:paraId="7775E0BE" w14:textId="77777777" w:rsidR="00DE7197" w:rsidRDefault="00DE7197" w:rsidP="00DE7197">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003BE25F" w14:textId="77777777" w:rsidR="00DE7197" w:rsidRPr="00E1312C" w:rsidRDefault="00DE7197" w:rsidP="00DE7197">
      <w:pPr>
        <w:pStyle w:val="PL"/>
        <w:rPr>
          <w:noProof w:val="0"/>
          <w:snapToGrid w:val="0"/>
          <w:lang w:val="sv-SE"/>
        </w:rPr>
      </w:pPr>
      <w:r>
        <w:rPr>
          <w:noProof w:val="0"/>
          <w:snapToGrid w:val="0"/>
          <w:lang w:val="sv-SE"/>
        </w:rPr>
        <w:tab/>
      </w:r>
      <w:r w:rsidRPr="00E1312C">
        <w:rPr>
          <w:noProof w:val="0"/>
          <w:snapToGrid w:val="0"/>
          <w:lang w:val="sv-SE"/>
        </w:rPr>
        <w:t>maxnoofPSCellsPerSN,</w:t>
      </w:r>
    </w:p>
    <w:p w14:paraId="1468080B" w14:textId="77777777" w:rsidR="00DE7197" w:rsidRPr="00E1312C" w:rsidRDefault="00DE7197" w:rsidP="00DE7197">
      <w:pPr>
        <w:pStyle w:val="PL"/>
        <w:rPr>
          <w:szCs w:val="16"/>
          <w:lang w:val="sv-SE"/>
        </w:rPr>
      </w:pPr>
      <w:r w:rsidRPr="00E1312C">
        <w:rPr>
          <w:noProof w:val="0"/>
          <w:snapToGrid w:val="0"/>
          <w:lang w:val="sv-SE"/>
        </w:rPr>
        <w:tab/>
        <w:t>maxnoofNR-UChannelIDs</w:t>
      </w:r>
      <w:r w:rsidRPr="00E1312C">
        <w:rPr>
          <w:szCs w:val="16"/>
          <w:lang w:val="sv-SE"/>
        </w:rPr>
        <w:t>,</w:t>
      </w:r>
    </w:p>
    <w:p w14:paraId="760943F1" w14:textId="77777777" w:rsidR="00DE7197" w:rsidRPr="00E1312C" w:rsidRDefault="00DE7197" w:rsidP="00DE7197">
      <w:pPr>
        <w:pStyle w:val="PL"/>
        <w:rPr>
          <w:lang w:val="sv-SE" w:eastAsia="ja-JP"/>
        </w:rPr>
      </w:pPr>
      <w:r w:rsidRPr="00E1312C">
        <w:rPr>
          <w:lang w:val="sv-SE" w:eastAsia="ja-JP"/>
        </w:rPr>
        <w:tab/>
        <w:t>maxnoofCellsinCHO,</w:t>
      </w:r>
    </w:p>
    <w:p w14:paraId="5C807ABA" w14:textId="77777777" w:rsidR="00DE7197" w:rsidRPr="00E1312C" w:rsidRDefault="00DE7197" w:rsidP="00DE719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47F11F7D" w14:textId="77777777" w:rsidR="00DE7197" w:rsidRPr="00E1312C" w:rsidRDefault="00DE7197" w:rsidP="00DE7197">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851EA29" w14:textId="77777777" w:rsidR="00DE7197" w:rsidRPr="00E1312C" w:rsidRDefault="00DE7197" w:rsidP="00DE719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990E203" w14:textId="77777777" w:rsidR="00DE7197" w:rsidRPr="00E1312C" w:rsidRDefault="00DE7197" w:rsidP="00DE7197">
      <w:pPr>
        <w:pStyle w:val="PL"/>
        <w:rPr>
          <w:rFonts w:cs="Courier New"/>
          <w:szCs w:val="16"/>
          <w:lang w:val="sv-SE"/>
        </w:rPr>
      </w:pPr>
      <w:r w:rsidRPr="00E1312C">
        <w:rPr>
          <w:rFonts w:cs="Courier New"/>
          <w:szCs w:val="16"/>
          <w:lang w:val="sv-SE"/>
        </w:rPr>
        <w:lastRenderedPageBreak/>
        <w:tab/>
        <w:t>maxnoofTLAsIAB,</w:t>
      </w:r>
    </w:p>
    <w:p w14:paraId="563B72FE" w14:textId="77777777" w:rsidR="00DE7197" w:rsidRPr="00E1312C" w:rsidRDefault="00DE7197" w:rsidP="00DE719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1B75550" w14:textId="77777777" w:rsidR="00DE7197" w:rsidRPr="00E1312C" w:rsidRDefault="00DE7197" w:rsidP="00DE7197">
      <w:pPr>
        <w:pStyle w:val="PL"/>
        <w:rPr>
          <w:rFonts w:cs="Courier New"/>
          <w:snapToGrid w:val="0"/>
          <w:szCs w:val="16"/>
          <w:lang w:val="sv-SE"/>
        </w:rPr>
      </w:pPr>
      <w:r w:rsidRPr="00E1312C">
        <w:rPr>
          <w:rFonts w:cs="Courier New"/>
          <w:snapToGrid w:val="0"/>
          <w:szCs w:val="16"/>
          <w:lang w:val="sv-SE"/>
        </w:rPr>
        <w:tab/>
        <w:t>maxnoofBAPControlPDURLCCHs,</w:t>
      </w:r>
    </w:p>
    <w:p w14:paraId="3150AC24" w14:textId="77777777" w:rsidR="00DE7197" w:rsidRPr="00E1312C" w:rsidRDefault="00DE7197" w:rsidP="00DE719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EE89EE4" w14:textId="77777777" w:rsidR="00DE7197" w:rsidRPr="00E1312C" w:rsidRDefault="00DE7197" w:rsidP="00DE719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3D248B69" w14:textId="77777777" w:rsidR="00DE7197" w:rsidRPr="00E1312C" w:rsidRDefault="00DE7197" w:rsidP="00DE719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3E051B47" w14:textId="77777777" w:rsidR="00DE7197" w:rsidRPr="00E1312C" w:rsidRDefault="00DE7197" w:rsidP="00DE719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4F44E5A" w14:textId="77777777" w:rsidR="00DE7197" w:rsidRPr="00E1312C" w:rsidRDefault="00DE7197" w:rsidP="00DE719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B6ED18D" w14:textId="77777777" w:rsidR="00DE7197" w:rsidRPr="00E1312C" w:rsidRDefault="00DE7197" w:rsidP="00DE719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3569D58E" w14:textId="77777777" w:rsidR="00DE7197" w:rsidRPr="00E1312C" w:rsidRDefault="00DE7197" w:rsidP="00DE7197">
      <w:pPr>
        <w:pStyle w:val="PL"/>
        <w:rPr>
          <w:rFonts w:cs="Courier New"/>
          <w:szCs w:val="16"/>
          <w:lang w:val="sv-SE" w:eastAsia="ja-JP"/>
        </w:rPr>
      </w:pPr>
      <w:r w:rsidRPr="00E1312C">
        <w:rPr>
          <w:rFonts w:cs="Courier New"/>
          <w:szCs w:val="16"/>
          <w:lang w:val="sv-SE" w:eastAsia="ja-JP"/>
        </w:rPr>
        <w:tab/>
        <w:t>maxnoofIABSTCInfo,</w:t>
      </w:r>
    </w:p>
    <w:p w14:paraId="38327F6E" w14:textId="77777777" w:rsidR="00DE7197" w:rsidRPr="00E1312C" w:rsidRDefault="00DE7197" w:rsidP="00DE7197">
      <w:pPr>
        <w:pStyle w:val="PL"/>
        <w:rPr>
          <w:lang w:val="sv-SE"/>
        </w:rPr>
      </w:pPr>
      <w:r w:rsidRPr="00E1312C">
        <w:rPr>
          <w:lang w:val="sv-SE"/>
        </w:rPr>
        <w:tab/>
        <w:t>maxnoofPSCellCandidates,</w:t>
      </w:r>
    </w:p>
    <w:p w14:paraId="044F6672" w14:textId="77777777" w:rsidR="00DE7197" w:rsidRPr="00E1312C" w:rsidRDefault="00DE7197" w:rsidP="00DE7197">
      <w:pPr>
        <w:pStyle w:val="PL"/>
        <w:rPr>
          <w:lang w:val="sv-SE"/>
        </w:rPr>
      </w:pPr>
      <w:r w:rsidRPr="00E1312C">
        <w:rPr>
          <w:lang w:val="sv-SE"/>
        </w:rPr>
        <w:tab/>
      </w:r>
      <w:r w:rsidRPr="00E1312C">
        <w:rPr>
          <w:snapToGrid w:val="0"/>
          <w:lang w:val="sv-SE"/>
        </w:rPr>
        <w:t>maxnoofTargetSNs,</w:t>
      </w:r>
    </w:p>
    <w:p w14:paraId="7519E1D4" w14:textId="77777777" w:rsidR="00DE7197" w:rsidRPr="00E1312C" w:rsidRDefault="00DE7197" w:rsidP="00DE7197">
      <w:pPr>
        <w:pStyle w:val="PL"/>
        <w:rPr>
          <w:lang w:val="sv-SE" w:eastAsia="zh-CN"/>
        </w:rPr>
      </w:pPr>
      <w:r w:rsidRPr="00E1312C">
        <w:rPr>
          <w:lang w:val="sv-SE" w:eastAsia="zh-CN"/>
        </w:rPr>
        <w:tab/>
        <w:t>maxnoofUEAppLayerMeas,</w:t>
      </w:r>
    </w:p>
    <w:p w14:paraId="7CF9679D" w14:textId="77777777" w:rsidR="00DE7197" w:rsidRPr="00E1312C" w:rsidRDefault="00DE7197" w:rsidP="00DE7197">
      <w:pPr>
        <w:pStyle w:val="PL"/>
        <w:rPr>
          <w:lang w:val="sv-SE" w:eastAsia="zh-CN"/>
        </w:rPr>
      </w:pPr>
      <w:r w:rsidRPr="00E1312C">
        <w:rPr>
          <w:lang w:val="sv-SE" w:eastAsia="zh-CN"/>
        </w:rPr>
        <w:tab/>
        <w:t>maxnoofSNSSAIforQMC,</w:t>
      </w:r>
    </w:p>
    <w:p w14:paraId="0708FDEE" w14:textId="77777777" w:rsidR="00DE7197" w:rsidRPr="00E1312C" w:rsidRDefault="00DE7197" w:rsidP="00DE7197">
      <w:pPr>
        <w:pStyle w:val="PL"/>
        <w:rPr>
          <w:lang w:val="sv-SE" w:eastAsia="zh-CN"/>
        </w:rPr>
      </w:pPr>
      <w:r w:rsidRPr="00E1312C">
        <w:rPr>
          <w:lang w:val="sv-SE" w:eastAsia="zh-CN"/>
        </w:rPr>
        <w:tab/>
        <w:t>maxnoofCellIDforQMC,</w:t>
      </w:r>
    </w:p>
    <w:p w14:paraId="7F024BBB" w14:textId="77777777" w:rsidR="00DE7197" w:rsidRPr="00E1312C" w:rsidRDefault="00DE7197" w:rsidP="00DE7197">
      <w:pPr>
        <w:pStyle w:val="PL"/>
        <w:rPr>
          <w:lang w:val="sv-SE" w:eastAsia="zh-CN"/>
        </w:rPr>
      </w:pPr>
      <w:r w:rsidRPr="00E1312C">
        <w:rPr>
          <w:lang w:val="sv-SE" w:eastAsia="zh-CN"/>
        </w:rPr>
        <w:tab/>
        <w:t>maxnoofPLMNforQMC,</w:t>
      </w:r>
    </w:p>
    <w:p w14:paraId="16202E96" w14:textId="77777777" w:rsidR="00DE7197" w:rsidRPr="00E1312C" w:rsidRDefault="00DE7197" w:rsidP="00DE7197">
      <w:pPr>
        <w:pStyle w:val="PL"/>
        <w:rPr>
          <w:lang w:val="sv-SE" w:eastAsia="zh-CN"/>
        </w:rPr>
      </w:pPr>
      <w:r w:rsidRPr="00E1312C">
        <w:rPr>
          <w:lang w:val="sv-SE" w:eastAsia="zh-CN"/>
        </w:rPr>
        <w:tab/>
        <w:t>maxnoofTAforQMC,</w:t>
      </w:r>
    </w:p>
    <w:p w14:paraId="6BA7E850" w14:textId="77777777" w:rsidR="00DE7197" w:rsidRPr="00E1312C" w:rsidRDefault="00DE7197" w:rsidP="00DE7197">
      <w:pPr>
        <w:pStyle w:val="PL"/>
        <w:rPr>
          <w:lang w:val="sv-SE"/>
        </w:rPr>
      </w:pPr>
      <w:r w:rsidRPr="00E1312C">
        <w:rPr>
          <w:lang w:val="sv-SE"/>
        </w:rPr>
        <w:tab/>
        <w:t>maxnoofMTCItems,</w:t>
      </w:r>
    </w:p>
    <w:p w14:paraId="23882B44" w14:textId="77777777" w:rsidR="00DE7197" w:rsidRPr="00E7241A" w:rsidRDefault="00DE7197" w:rsidP="00DE7197">
      <w:pPr>
        <w:pStyle w:val="PL"/>
        <w:rPr>
          <w:lang w:val="sv-SE"/>
        </w:rPr>
      </w:pPr>
      <w:r w:rsidRPr="00E1312C">
        <w:rPr>
          <w:lang w:val="sv-SE"/>
        </w:rPr>
        <w:tab/>
      </w:r>
      <w:r w:rsidRPr="00E7241A">
        <w:rPr>
          <w:lang w:val="sv-SE"/>
        </w:rPr>
        <w:t>maxnoofCSIRSconfigurations,</w:t>
      </w:r>
    </w:p>
    <w:p w14:paraId="39F0A040" w14:textId="77777777" w:rsidR="00DE7197" w:rsidRPr="00E7241A" w:rsidRDefault="00DE7197" w:rsidP="00DE7197">
      <w:pPr>
        <w:pStyle w:val="PL"/>
        <w:rPr>
          <w:lang w:val="sv-SE"/>
        </w:rPr>
      </w:pPr>
      <w:r w:rsidRPr="00E7241A">
        <w:rPr>
          <w:lang w:val="sv-SE"/>
        </w:rPr>
        <w:tab/>
        <w:t>maxnoofCSIRSneighbourCells,</w:t>
      </w:r>
    </w:p>
    <w:p w14:paraId="5F409B34" w14:textId="77777777" w:rsidR="00DE7197" w:rsidRPr="00E7241A" w:rsidRDefault="00DE7197" w:rsidP="00DE7197">
      <w:pPr>
        <w:pStyle w:val="PL"/>
        <w:rPr>
          <w:lang w:val="sv-SE" w:eastAsia="zh-CN"/>
        </w:rPr>
      </w:pPr>
      <w:r w:rsidRPr="00E7241A">
        <w:rPr>
          <w:lang w:val="sv-SE"/>
        </w:rPr>
        <w:tab/>
        <w:t>maxnoofCSIRSneighbourCellsInMTC,</w:t>
      </w:r>
    </w:p>
    <w:p w14:paraId="4C8EFF91" w14:textId="77777777" w:rsidR="00DE7197" w:rsidRDefault="00DE7197" w:rsidP="00DE719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24EF4A2D" w14:textId="77777777" w:rsidR="00DE7197" w:rsidRPr="00962F6B" w:rsidRDefault="00DE7197" w:rsidP="00DE7197">
      <w:pPr>
        <w:pStyle w:val="PL"/>
      </w:pPr>
      <w:r>
        <w:rPr>
          <w:snapToGrid w:val="0"/>
        </w:rPr>
        <w:tab/>
        <w:t>maxnoofSRBs,</w:t>
      </w:r>
    </w:p>
    <w:p w14:paraId="0AFD546D" w14:textId="77777777" w:rsidR="00DE7197" w:rsidRDefault="00DE7197" w:rsidP="00DE7197">
      <w:pPr>
        <w:pStyle w:val="PL"/>
      </w:pPr>
      <w:r>
        <w:rPr>
          <w:rFonts w:eastAsia="等线"/>
        </w:rPr>
        <w:tab/>
        <w:t>maxnoofSMBR</w:t>
      </w:r>
      <w:r>
        <w:t>,</w:t>
      </w:r>
    </w:p>
    <w:p w14:paraId="339C964A" w14:textId="77777777" w:rsidR="00DE7197" w:rsidRPr="00FE3447" w:rsidRDefault="00DE7197" w:rsidP="00DE7197">
      <w:pPr>
        <w:pStyle w:val="PL"/>
      </w:pPr>
      <w:r>
        <w:tab/>
        <w:t>maxnoofNSAGs</w:t>
      </w:r>
      <w:r>
        <w:rPr>
          <w:rFonts w:eastAsia="等线"/>
        </w:rPr>
        <w:t>,</w:t>
      </w:r>
    </w:p>
    <w:p w14:paraId="193E73AB" w14:textId="77777777" w:rsidR="00DE7197" w:rsidRDefault="00DE7197" w:rsidP="00DE7197">
      <w:pPr>
        <w:pStyle w:val="PL"/>
        <w:rPr>
          <w:rFonts w:eastAsia="等线"/>
        </w:rPr>
      </w:pPr>
      <w:r>
        <w:rPr>
          <w:rFonts w:eastAsia="等线"/>
        </w:rPr>
        <w:tab/>
      </w:r>
      <w:r>
        <w:rPr>
          <w:szCs w:val="21"/>
        </w:rPr>
        <w:t>maxnoofRBsetsPerCell1</w:t>
      </w:r>
      <w:r>
        <w:rPr>
          <w:rFonts w:eastAsia="等线"/>
        </w:rPr>
        <w:t>,</w:t>
      </w:r>
    </w:p>
    <w:p w14:paraId="0BE83859" w14:textId="77777777" w:rsidR="00DE7197" w:rsidRPr="00995129" w:rsidRDefault="00DE7197" w:rsidP="00DE7197">
      <w:pPr>
        <w:pStyle w:val="PL"/>
      </w:pPr>
      <w:r>
        <w:rPr>
          <w:lang w:val="en-US" w:eastAsia="zh-CN"/>
        </w:rPr>
        <w:tab/>
      </w:r>
      <w:r w:rsidRPr="003F00B2">
        <w:t>maxnoofTargetSNsMinusOne</w:t>
      </w:r>
      <w:r w:rsidRPr="00995129">
        <w:t>,</w:t>
      </w:r>
    </w:p>
    <w:p w14:paraId="66C65DE9" w14:textId="77777777" w:rsidR="00DE7197" w:rsidRDefault="00DE7197" w:rsidP="00DE7197">
      <w:pPr>
        <w:pStyle w:val="PL"/>
        <w:rPr>
          <w:lang w:val="en-US" w:eastAsia="zh-CN"/>
        </w:rPr>
      </w:pPr>
      <w:r w:rsidRPr="00995129">
        <w:tab/>
        <w:t>maxnoofThresholdsForExcessPacketDelay</w:t>
      </w:r>
      <w:r>
        <w:t>,</w:t>
      </w:r>
    </w:p>
    <w:p w14:paraId="630D9A98" w14:textId="77777777" w:rsidR="00DE7197" w:rsidRPr="00200873" w:rsidRDefault="00DE7197" w:rsidP="00DE7197">
      <w:pPr>
        <w:pStyle w:val="PL"/>
      </w:pPr>
      <w:r>
        <w:tab/>
      </w:r>
      <w:r>
        <w:rPr>
          <w:snapToGrid w:val="0"/>
        </w:rPr>
        <w:t>maxnoofESNPNs</w:t>
      </w:r>
      <w:r>
        <w:t>,</w:t>
      </w:r>
    </w:p>
    <w:p w14:paraId="1BF0A917" w14:textId="77777777" w:rsidR="00DE7197" w:rsidRDefault="00DE7197" w:rsidP="00DE719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7A939219" w14:textId="77777777" w:rsidR="00DE7197" w:rsidRDefault="00DE7197" w:rsidP="00DE7197">
      <w:pPr>
        <w:pStyle w:val="PL"/>
      </w:pPr>
      <w:bookmarkStart w:id="455" w:name="_Hlk133929443"/>
      <w:r>
        <w:tab/>
        <w:t>maxnoof</w:t>
      </w:r>
      <w:r w:rsidRPr="00FA2A7B">
        <w:t>UEsfor</w:t>
      </w:r>
      <w:r>
        <w:t>RAReport</w:t>
      </w:r>
      <w:r>
        <w:rPr>
          <w:lang w:eastAsia="ja-JP"/>
        </w:rPr>
        <w:t>Indication</w:t>
      </w:r>
      <w:r>
        <w:t>s</w:t>
      </w:r>
      <w:bookmarkEnd w:id="455"/>
      <w:r>
        <w:t>,</w:t>
      </w:r>
    </w:p>
    <w:p w14:paraId="0A58B282" w14:textId="77777777" w:rsidR="00DE7197" w:rsidRDefault="00DE7197" w:rsidP="00DE7197">
      <w:pPr>
        <w:pStyle w:val="PL"/>
        <w:rPr>
          <w:lang w:eastAsia="ja-JP"/>
        </w:rPr>
      </w:pPr>
      <w:r>
        <w:rPr>
          <w:lang w:eastAsia="ja-JP"/>
        </w:rPr>
        <w:tab/>
        <w:t>maxnoofPSCellsinCPAC,</w:t>
      </w:r>
    </w:p>
    <w:p w14:paraId="07C4EE96" w14:textId="77777777" w:rsidR="00DE7197" w:rsidRPr="00AA05BC" w:rsidRDefault="00DE7197" w:rsidP="00DE7197">
      <w:pPr>
        <w:pStyle w:val="PL"/>
        <w:rPr>
          <w:lang w:val="en-US" w:eastAsia="zh-CN"/>
        </w:rPr>
      </w:pPr>
      <w:r>
        <w:rPr>
          <w:lang w:eastAsia="ja-JP"/>
        </w:rPr>
        <w:tab/>
        <w:t>maxnoofCPAC</w:t>
      </w:r>
      <w:r>
        <w:rPr>
          <w:lang w:eastAsia="zh-CN"/>
        </w:rPr>
        <w:t>executioncond</w:t>
      </w:r>
      <w:r>
        <w:rPr>
          <w:snapToGrid w:val="0"/>
        </w:rPr>
        <w:t>,</w:t>
      </w:r>
    </w:p>
    <w:p w14:paraId="29019D4D" w14:textId="77777777" w:rsidR="00DE7197" w:rsidRPr="00705AB5" w:rsidRDefault="00DE7197" w:rsidP="00DE7197">
      <w:pPr>
        <w:pStyle w:val="PL"/>
      </w:pPr>
      <w:r>
        <w:rPr>
          <w:snapToGrid w:val="0"/>
        </w:rPr>
        <w:tab/>
      </w:r>
      <w:r w:rsidRPr="002B62CA">
        <w:rPr>
          <w:rFonts w:cs="Arial"/>
        </w:rPr>
        <w:t>maxnoof</w:t>
      </w:r>
      <w:r>
        <w:rPr>
          <w:rFonts w:cs="Arial"/>
        </w:rPr>
        <w:t>LBTFailureInformation</w:t>
      </w:r>
      <w:r>
        <w:t>,</w:t>
      </w:r>
    </w:p>
    <w:p w14:paraId="3DFC5E47" w14:textId="77777777" w:rsidR="00DE7197" w:rsidRDefault="00DE7197" w:rsidP="00DE7197">
      <w:pPr>
        <w:pStyle w:val="PL"/>
        <w:rPr>
          <w:szCs w:val="16"/>
          <w:lang w:val="en-US"/>
        </w:rPr>
      </w:pPr>
      <w:r>
        <w:rPr>
          <w:szCs w:val="16"/>
        </w:rPr>
        <w:tab/>
      </w:r>
      <w:r>
        <w:rPr>
          <w:szCs w:val="16"/>
          <w:lang w:val="en-US"/>
        </w:rPr>
        <w:t>maxnoofCellsTrajectoryPredict,</w:t>
      </w:r>
    </w:p>
    <w:p w14:paraId="15B99254" w14:textId="77777777" w:rsidR="00DE7197" w:rsidRDefault="00DE7197" w:rsidP="00DE7197">
      <w:pPr>
        <w:pStyle w:val="PL"/>
      </w:pPr>
      <w:r>
        <w:tab/>
        <w:t>maxnoofCellsTrajectory,</w:t>
      </w:r>
    </w:p>
    <w:p w14:paraId="0B2F4D67" w14:textId="77777777" w:rsidR="00DE7197" w:rsidRDefault="00DE7197" w:rsidP="00DE7197">
      <w:pPr>
        <w:pStyle w:val="PL"/>
      </w:pPr>
      <w:r>
        <w:tab/>
        <w:t>maxFailedCellMeasObjects,</w:t>
      </w:r>
    </w:p>
    <w:p w14:paraId="30B91454" w14:textId="77777777" w:rsidR="00DE7197" w:rsidRDefault="00DE7197" w:rsidP="00DE7197">
      <w:pPr>
        <w:pStyle w:val="PL"/>
      </w:pPr>
      <w:r>
        <w:tab/>
        <w:t>maxFailedMeasPerNode,</w:t>
      </w:r>
    </w:p>
    <w:p w14:paraId="474D9EED" w14:textId="77777777" w:rsidR="00DE7197" w:rsidRDefault="00DE7197" w:rsidP="00DE7197">
      <w:pPr>
        <w:pStyle w:val="PL"/>
      </w:pPr>
      <w:r>
        <w:tab/>
        <w:t>maxnoofUEReports,</w:t>
      </w:r>
    </w:p>
    <w:p w14:paraId="07D6BDB9" w14:textId="77777777" w:rsidR="00DE7197" w:rsidRDefault="00DE7197" w:rsidP="00DE7197">
      <w:pPr>
        <w:pStyle w:val="PL"/>
      </w:pPr>
      <w:r>
        <w:rPr>
          <w:lang w:val="en-US" w:eastAsia="zh-CN"/>
        </w:rPr>
        <w:tab/>
      </w:r>
      <w:r w:rsidRPr="00ED2C0C">
        <w:rPr>
          <w:lang w:val="en-US" w:eastAsia="zh-CN"/>
        </w:rPr>
        <w:t>maxnoofCandidateRelayUEs</w:t>
      </w:r>
      <w:r>
        <w:t>,</w:t>
      </w:r>
    </w:p>
    <w:p w14:paraId="54390A98" w14:textId="77777777" w:rsidR="00DE7197" w:rsidRDefault="00DE7197" w:rsidP="00DE7197">
      <w:pPr>
        <w:pStyle w:val="PL"/>
      </w:pPr>
      <w:r>
        <w:tab/>
      </w:r>
      <w:r>
        <w:rPr>
          <w:rFonts w:hint="eastAsia"/>
        </w:rPr>
        <w:t>maxnoofCAGforMDT</w:t>
      </w:r>
      <w:r>
        <w:t>,</w:t>
      </w:r>
    </w:p>
    <w:p w14:paraId="2B583F63" w14:textId="77777777" w:rsidR="00DE7197" w:rsidRPr="00763A27" w:rsidRDefault="00DE7197" w:rsidP="00DE7197">
      <w:pPr>
        <w:pStyle w:val="PL"/>
      </w:pPr>
      <w:r>
        <w:rPr>
          <w:lang w:val="en-US" w:eastAsia="zh-CN"/>
        </w:rPr>
        <w:tab/>
        <w:t>maxnoofMDTSNPNs</w:t>
      </w:r>
      <w:r w:rsidRPr="00763A27">
        <w:t>,</w:t>
      </w:r>
    </w:p>
    <w:p w14:paraId="73848E75" w14:textId="77777777" w:rsidR="00DE7197" w:rsidRDefault="00DE7197" w:rsidP="00DE7197">
      <w:pPr>
        <w:pStyle w:val="PL"/>
        <w:rPr>
          <w:snapToGrid w:val="0"/>
        </w:rPr>
      </w:pPr>
      <w:r w:rsidRPr="00763A27">
        <w:tab/>
        <w:t>maxnoofSecurityConfigurations</w:t>
      </w:r>
    </w:p>
    <w:p w14:paraId="3F5A0202" w14:textId="77777777" w:rsidR="00DE7197" w:rsidRDefault="00DE7197" w:rsidP="00DE7197">
      <w:pPr>
        <w:pStyle w:val="PL"/>
        <w:rPr>
          <w:lang w:val="en-US" w:eastAsia="zh-CN"/>
        </w:rPr>
      </w:pPr>
    </w:p>
    <w:p w14:paraId="7B0BE8F4" w14:textId="77777777" w:rsidR="00DE7197" w:rsidRPr="00FD0425" w:rsidRDefault="00DE7197" w:rsidP="00DE7197">
      <w:pPr>
        <w:pStyle w:val="PL"/>
      </w:pPr>
    </w:p>
    <w:p w14:paraId="12F4DDDE" w14:textId="77777777" w:rsidR="00DE7197" w:rsidRPr="00FD0425" w:rsidRDefault="00DE7197" w:rsidP="00DE7197">
      <w:pPr>
        <w:pStyle w:val="PL"/>
      </w:pPr>
      <w:r w:rsidRPr="00FD0425">
        <w:t>FROM XnAP-Constants</w:t>
      </w:r>
    </w:p>
    <w:p w14:paraId="56F03F7A" w14:textId="77777777" w:rsidR="00DE7197" w:rsidRPr="00FD0425" w:rsidRDefault="00DE7197" w:rsidP="00DE7197">
      <w:pPr>
        <w:pStyle w:val="PL"/>
      </w:pPr>
    </w:p>
    <w:p w14:paraId="59BFFD24" w14:textId="77777777" w:rsidR="00DE7197" w:rsidRPr="00FD0425" w:rsidRDefault="00DE7197" w:rsidP="00DE7197">
      <w:pPr>
        <w:pStyle w:val="PL"/>
        <w:rPr>
          <w:snapToGrid w:val="0"/>
        </w:rPr>
      </w:pPr>
      <w:r w:rsidRPr="00FD0425">
        <w:rPr>
          <w:snapToGrid w:val="0"/>
        </w:rPr>
        <w:tab/>
        <w:t>Criticality,</w:t>
      </w:r>
    </w:p>
    <w:p w14:paraId="355F3568" w14:textId="77777777" w:rsidR="00DE7197" w:rsidRPr="00FD0425" w:rsidRDefault="00DE7197" w:rsidP="00DE7197">
      <w:pPr>
        <w:pStyle w:val="PL"/>
        <w:rPr>
          <w:snapToGrid w:val="0"/>
        </w:rPr>
      </w:pPr>
      <w:r w:rsidRPr="00FD0425">
        <w:rPr>
          <w:snapToGrid w:val="0"/>
        </w:rPr>
        <w:tab/>
        <w:t>ProcedureCode,</w:t>
      </w:r>
    </w:p>
    <w:p w14:paraId="20909CC4" w14:textId="77777777" w:rsidR="00DE7197" w:rsidRPr="00FD0425" w:rsidRDefault="00DE7197" w:rsidP="00DE7197">
      <w:pPr>
        <w:pStyle w:val="PL"/>
        <w:rPr>
          <w:snapToGrid w:val="0"/>
        </w:rPr>
      </w:pPr>
      <w:r w:rsidRPr="00FD0425">
        <w:rPr>
          <w:snapToGrid w:val="0"/>
        </w:rPr>
        <w:tab/>
        <w:t>ProtocolIE-ID,</w:t>
      </w:r>
    </w:p>
    <w:p w14:paraId="66DAD7B4" w14:textId="77777777" w:rsidR="00DE7197" w:rsidRPr="00FD0425" w:rsidRDefault="00DE7197" w:rsidP="00DE7197">
      <w:pPr>
        <w:pStyle w:val="PL"/>
        <w:rPr>
          <w:snapToGrid w:val="0"/>
        </w:rPr>
      </w:pPr>
      <w:r w:rsidRPr="00FD0425">
        <w:rPr>
          <w:snapToGrid w:val="0"/>
        </w:rPr>
        <w:tab/>
        <w:t>TriggeringMessage</w:t>
      </w:r>
    </w:p>
    <w:p w14:paraId="7491FFAF" w14:textId="77777777" w:rsidR="00DE7197" w:rsidRPr="00FD0425" w:rsidRDefault="00DE7197" w:rsidP="00DE7197">
      <w:pPr>
        <w:pStyle w:val="PL"/>
        <w:rPr>
          <w:snapToGrid w:val="0"/>
        </w:rPr>
      </w:pPr>
      <w:r w:rsidRPr="00FD0425">
        <w:rPr>
          <w:snapToGrid w:val="0"/>
        </w:rPr>
        <w:t>FROM XnAP-CommonDataTypes</w:t>
      </w:r>
    </w:p>
    <w:p w14:paraId="200AE0FA" w14:textId="77777777" w:rsidR="00DE7197" w:rsidRPr="00FD0425" w:rsidRDefault="00DE7197" w:rsidP="00DE7197">
      <w:pPr>
        <w:pStyle w:val="PL"/>
        <w:rPr>
          <w:snapToGrid w:val="0"/>
        </w:rPr>
      </w:pPr>
    </w:p>
    <w:p w14:paraId="5C6588CC" w14:textId="77777777" w:rsidR="00DE7197" w:rsidRPr="00B64500" w:rsidRDefault="00DE7197" w:rsidP="00DE7197">
      <w:pPr>
        <w:pStyle w:val="PL"/>
        <w:rPr>
          <w:snapToGrid w:val="0"/>
          <w:lang w:val="fr-FR"/>
        </w:rPr>
      </w:pPr>
      <w:r w:rsidRPr="00FD0425">
        <w:rPr>
          <w:snapToGrid w:val="0"/>
        </w:rPr>
        <w:lastRenderedPageBreak/>
        <w:tab/>
      </w:r>
      <w:r w:rsidRPr="00B64500">
        <w:rPr>
          <w:snapToGrid w:val="0"/>
          <w:lang w:val="fr-FR"/>
        </w:rPr>
        <w:t>ProtocolExtensionContainer{},</w:t>
      </w:r>
    </w:p>
    <w:p w14:paraId="3E3DD9DE" w14:textId="77777777" w:rsidR="00DE7197" w:rsidRPr="00B64500" w:rsidRDefault="00DE7197" w:rsidP="00DE7197">
      <w:pPr>
        <w:pStyle w:val="PL"/>
        <w:rPr>
          <w:snapToGrid w:val="0"/>
          <w:lang w:val="fr-FR"/>
        </w:rPr>
      </w:pPr>
      <w:r w:rsidRPr="00B64500">
        <w:rPr>
          <w:snapToGrid w:val="0"/>
          <w:lang w:val="fr-FR"/>
        </w:rPr>
        <w:tab/>
        <w:t>ProtocolIE-Single-Container{},</w:t>
      </w:r>
    </w:p>
    <w:p w14:paraId="65DBF8BB" w14:textId="77777777" w:rsidR="00DE7197" w:rsidRPr="00B64500" w:rsidRDefault="00DE7197" w:rsidP="00DE7197">
      <w:pPr>
        <w:pStyle w:val="PL"/>
        <w:rPr>
          <w:snapToGrid w:val="0"/>
          <w:lang w:val="fr-FR"/>
        </w:rPr>
      </w:pPr>
      <w:r w:rsidRPr="00B64500">
        <w:rPr>
          <w:snapToGrid w:val="0"/>
          <w:lang w:val="fr-FR"/>
        </w:rPr>
        <w:tab/>
      </w:r>
    </w:p>
    <w:p w14:paraId="42E20B08" w14:textId="77777777" w:rsidR="00DE7197" w:rsidRPr="00B64500" w:rsidRDefault="00DE7197" w:rsidP="00DE7197">
      <w:pPr>
        <w:pStyle w:val="PL"/>
        <w:rPr>
          <w:snapToGrid w:val="0"/>
          <w:lang w:val="fr-FR"/>
        </w:rPr>
      </w:pPr>
      <w:r w:rsidRPr="00B64500">
        <w:rPr>
          <w:snapToGrid w:val="0"/>
          <w:lang w:val="fr-FR"/>
        </w:rPr>
        <w:tab/>
        <w:t>XNAP-PROTOCOL-EXTENSION,</w:t>
      </w:r>
    </w:p>
    <w:p w14:paraId="74CDF75D" w14:textId="77777777" w:rsidR="00DE7197" w:rsidRPr="00FD0425" w:rsidRDefault="00DE7197" w:rsidP="00DE7197">
      <w:pPr>
        <w:pStyle w:val="PL"/>
        <w:rPr>
          <w:snapToGrid w:val="0"/>
        </w:rPr>
      </w:pPr>
      <w:r w:rsidRPr="00B64500">
        <w:rPr>
          <w:snapToGrid w:val="0"/>
          <w:lang w:val="fr-FR"/>
        </w:rPr>
        <w:tab/>
      </w:r>
      <w:r w:rsidRPr="00FD0425">
        <w:rPr>
          <w:snapToGrid w:val="0"/>
        </w:rPr>
        <w:t>XNAP-PROTOCOL-IES</w:t>
      </w:r>
    </w:p>
    <w:p w14:paraId="1C97933D" w14:textId="77777777" w:rsidR="00DE7197" w:rsidRPr="00FD0425" w:rsidRDefault="00DE7197" w:rsidP="00DE7197">
      <w:pPr>
        <w:pStyle w:val="PL"/>
        <w:rPr>
          <w:snapToGrid w:val="0"/>
        </w:rPr>
      </w:pPr>
      <w:r w:rsidRPr="00FD0425">
        <w:rPr>
          <w:snapToGrid w:val="0"/>
        </w:rPr>
        <w:t>FROM XnAP-Containers;</w:t>
      </w:r>
    </w:p>
    <w:p w14:paraId="7DF84693" w14:textId="77777777" w:rsidR="00DE7197" w:rsidRPr="00FD0425" w:rsidRDefault="00DE7197" w:rsidP="00DE7197">
      <w:pPr>
        <w:pStyle w:val="PL"/>
      </w:pPr>
    </w:p>
    <w:p w14:paraId="38B8772E"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17C0EA44" w14:textId="77777777" w:rsidR="00DE7197" w:rsidRPr="008C3F37" w:rsidRDefault="00DE7197" w:rsidP="00DE7197">
      <w:pPr>
        <w:pStyle w:val="PL"/>
        <w:spacing w:line="0" w:lineRule="atLeast"/>
        <w:rPr>
          <w:noProof w:val="0"/>
          <w:snapToGrid w:val="0"/>
          <w:lang w:eastAsia="zh-CN"/>
        </w:rPr>
      </w:pPr>
    </w:p>
    <w:p w14:paraId="5EE80247" w14:textId="77777777" w:rsidR="00DE7197" w:rsidRPr="00D629EF" w:rsidRDefault="00DE7197" w:rsidP="00DE7197">
      <w:pPr>
        <w:pStyle w:val="PL"/>
        <w:spacing w:line="0" w:lineRule="atLeast"/>
        <w:outlineLvl w:val="3"/>
        <w:rPr>
          <w:noProof w:val="0"/>
          <w:snapToGrid w:val="0"/>
          <w:lang w:eastAsia="zh-CN"/>
        </w:rPr>
      </w:pPr>
      <w:r w:rsidRPr="00D629EF">
        <w:rPr>
          <w:noProof w:val="0"/>
          <w:snapToGrid w:val="0"/>
        </w:rPr>
        <w:t xml:space="preserve">-- </w:t>
      </w:r>
      <w:r>
        <w:rPr>
          <w:rFonts w:hint="eastAsia"/>
          <w:noProof w:val="0"/>
          <w:snapToGrid w:val="0"/>
          <w:lang w:eastAsia="zh-CN"/>
        </w:rPr>
        <w:t>E</w:t>
      </w:r>
    </w:p>
    <w:p w14:paraId="05AC33E4" w14:textId="77777777" w:rsidR="00DE7197" w:rsidRPr="00D629EF" w:rsidRDefault="00DE7197" w:rsidP="00DE7197">
      <w:pPr>
        <w:pStyle w:val="PL"/>
        <w:spacing w:line="0" w:lineRule="atLeast"/>
        <w:rPr>
          <w:noProof w:val="0"/>
          <w:snapToGrid w:val="0"/>
        </w:rPr>
      </w:pPr>
    </w:p>
    <w:p w14:paraId="3A4F59FE"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113C268A" w14:textId="77777777" w:rsidR="00DE7197" w:rsidRPr="008C3F37" w:rsidRDefault="00DE7197" w:rsidP="00DE7197">
      <w:pPr>
        <w:pStyle w:val="PL"/>
        <w:spacing w:line="0" w:lineRule="atLeast"/>
        <w:rPr>
          <w:noProof w:val="0"/>
          <w:snapToGrid w:val="0"/>
          <w:lang w:eastAsia="zh-CN"/>
        </w:rPr>
      </w:pPr>
    </w:p>
    <w:p w14:paraId="4B9F37A0" w14:textId="77777777" w:rsidR="00DE7197" w:rsidRPr="001E4F3B" w:rsidRDefault="00DE7197" w:rsidP="00DE7197">
      <w:pPr>
        <w:pStyle w:val="PL"/>
        <w:rPr>
          <w:ins w:id="456" w:author="CATT" w:date="2024-01-30T17:30:00Z"/>
          <w:snapToGrid w:val="0"/>
        </w:rPr>
      </w:pPr>
      <w:ins w:id="457" w:author="CATT" w:date="2024-01-30T17:30:00Z">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ins>
    </w:p>
    <w:p w14:paraId="3625D782" w14:textId="77777777" w:rsidR="00DE7197" w:rsidRPr="001E4F3B" w:rsidRDefault="00DE7197" w:rsidP="00DE7197">
      <w:pPr>
        <w:pStyle w:val="PL"/>
        <w:rPr>
          <w:ins w:id="458" w:author="CATT" w:date="2024-01-30T17:30:00Z"/>
          <w:snapToGrid w:val="0"/>
        </w:rPr>
      </w:pPr>
    </w:p>
    <w:p w14:paraId="64C95CA8" w14:textId="77777777" w:rsidR="00DE7197" w:rsidRPr="001E4F3B" w:rsidRDefault="00DE7197" w:rsidP="00DE7197">
      <w:pPr>
        <w:pStyle w:val="PL"/>
        <w:rPr>
          <w:ins w:id="459" w:author="CATT" w:date="2024-01-30T17:30:00Z"/>
          <w:snapToGrid w:val="0"/>
        </w:rPr>
      </w:pPr>
      <w:ins w:id="460" w:author="CATT" w:date="2024-01-30T17:30:00Z">
        <w:r>
          <w:rPr>
            <w:snapToGrid w:val="0"/>
          </w:rPr>
          <w:t>ECNMarkingorCongestionInformationReportingStatus</w:t>
        </w:r>
        <w:r w:rsidRPr="001E4F3B">
          <w:rPr>
            <w:snapToGrid w:val="0"/>
          </w:rPr>
          <w:t>-Item ::= SEQUENCE {</w:t>
        </w:r>
      </w:ins>
    </w:p>
    <w:p w14:paraId="1BF48F58" w14:textId="77777777" w:rsidR="00DE7197" w:rsidRPr="001E4F3B" w:rsidRDefault="00DE7197" w:rsidP="00DE7197">
      <w:pPr>
        <w:pStyle w:val="PL"/>
        <w:rPr>
          <w:ins w:id="461" w:author="CATT" w:date="2024-01-30T17:30:00Z"/>
          <w:snapToGrid w:val="0"/>
        </w:rPr>
      </w:pPr>
      <w:ins w:id="462" w:author="CATT" w:date="2024-01-30T17:30:00Z">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ins>
    </w:p>
    <w:p w14:paraId="102BF58B" w14:textId="77777777" w:rsidR="00DE7197" w:rsidRPr="001E4F3B" w:rsidRDefault="00DE7197" w:rsidP="00DE7197">
      <w:pPr>
        <w:pStyle w:val="PL"/>
        <w:rPr>
          <w:ins w:id="463" w:author="CATT" w:date="2024-01-30T17:30:00Z"/>
          <w:snapToGrid w:val="0"/>
        </w:rPr>
      </w:pPr>
      <w:ins w:id="464" w:author="CATT" w:date="2024-01-30T17:30:00Z">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ins>
    </w:p>
    <w:p w14:paraId="01778F6B" w14:textId="77777777" w:rsidR="00DE7197" w:rsidRPr="001E4F3B" w:rsidRDefault="00DE7197" w:rsidP="00DE7197">
      <w:pPr>
        <w:pStyle w:val="PL"/>
        <w:rPr>
          <w:ins w:id="465" w:author="CATT" w:date="2024-01-30T17:30:00Z"/>
          <w:snapToGrid w:val="0"/>
        </w:rPr>
      </w:pPr>
      <w:ins w:id="466" w:author="CATT" w:date="2024-01-30T17:30:00Z">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ins>
    </w:p>
    <w:p w14:paraId="62C5BF01" w14:textId="77777777" w:rsidR="00DE7197" w:rsidRPr="001E4F3B" w:rsidRDefault="00DE7197" w:rsidP="00DE7197">
      <w:pPr>
        <w:pStyle w:val="PL"/>
        <w:rPr>
          <w:ins w:id="467" w:author="CATT" w:date="2024-01-30T17:30:00Z"/>
          <w:snapToGrid w:val="0"/>
        </w:rPr>
      </w:pPr>
      <w:ins w:id="468" w:author="CATT" w:date="2024-01-30T17:30:00Z">
        <w:r w:rsidRPr="001E4F3B">
          <w:rPr>
            <w:snapToGrid w:val="0"/>
          </w:rPr>
          <w:tab/>
          <w:t>...</w:t>
        </w:r>
      </w:ins>
    </w:p>
    <w:p w14:paraId="573D7FFA" w14:textId="77777777" w:rsidR="00DE7197" w:rsidRPr="001E4F3B" w:rsidRDefault="00DE7197" w:rsidP="00DE7197">
      <w:pPr>
        <w:pStyle w:val="PL"/>
        <w:rPr>
          <w:ins w:id="469" w:author="CATT" w:date="2024-01-30T17:30:00Z"/>
          <w:snapToGrid w:val="0"/>
        </w:rPr>
      </w:pPr>
      <w:ins w:id="470" w:author="CATT" w:date="2024-01-30T17:30:00Z">
        <w:r w:rsidRPr="001E4F3B">
          <w:rPr>
            <w:snapToGrid w:val="0"/>
          </w:rPr>
          <w:t>}</w:t>
        </w:r>
      </w:ins>
    </w:p>
    <w:p w14:paraId="6D636D5D" w14:textId="77777777" w:rsidR="00DE7197" w:rsidRPr="001E4F3B" w:rsidRDefault="00DE7197" w:rsidP="00DE7197">
      <w:pPr>
        <w:pStyle w:val="PL"/>
        <w:rPr>
          <w:ins w:id="471" w:author="CATT" w:date="2024-01-30T17:30:00Z"/>
          <w:snapToGrid w:val="0"/>
        </w:rPr>
      </w:pPr>
    </w:p>
    <w:p w14:paraId="1A6776EF" w14:textId="77777777" w:rsidR="00DE7197" w:rsidRPr="001E4F3B" w:rsidRDefault="00DE7197" w:rsidP="00DE7197">
      <w:pPr>
        <w:pStyle w:val="PL"/>
        <w:rPr>
          <w:ins w:id="472" w:author="CATT" w:date="2024-01-30T17:30:00Z"/>
          <w:snapToGrid w:val="0"/>
        </w:rPr>
      </w:pPr>
      <w:ins w:id="473" w:author="CATT" w:date="2024-01-30T17:30:00Z">
        <w:r>
          <w:rPr>
            <w:snapToGrid w:val="0"/>
          </w:rPr>
          <w:t>ECNMarkingorCongestionInformationReportingStatus</w:t>
        </w:r>
        <w:r w:rsidRPr="001E4F3B">
          <w:rPr>
            <w:snapToGrid w:val="0"/>
          </w:rPr>
          <w:t xml:space="preserve">-Item-ExtIEs </w:t>
        </w:r>
      </w:ins>
      <w:ins w:id="474" w:author="CATT" w:date="2024-01-30T17:31:00Z">
        <w:r w:rsidRPr="00FD0425">
          <w:rPr>
            <w:snapToGrid w:val="0"/>
          </w:rPr>
          <w:t>XNAP-PROTOCOL-EXTENSION</w:t>
        </w:r>
      </w:ins>
      <w:ins w:id="475" w:author="CATT" w:date="2024-01-30T17:30:00Z">
        <w:r w:rsidRPr="001E4F3B">
          <w:rPr>
            <w:snapToGrid w:val="0"/>
          </w:rPr>
          <w:t xml:space="preserve"> ::= {</w:t>
        </w:r>
      </w:ins>
    </w:p>
    <w:p w14:paraId="0E4A62C1" w14:textId="77777777" w:rsidR="00DE7197" w:rsidRPr="001E4F3B" w:rsidRDefault="00DE7197" w:rsidP="00DE7197">
      <w:pPr>
        <w:pStyle w:val="PL"/>
        <w:rPr>
          <w:ins w:id="476" w:author="CATT" w:date="2024-01-30T17:30:00Z"/>
          <w:snapToGrid w:val="0"/>
        </w:rPr>
      </w:pPr>
      <w:ins w:id="477" w:author="CATT" w:date="2024-01-30T17:30:00Z">
        <w:r w:rsidRPr="001E4F3B">
          <w:rPr>
            <w:snapToGrid w:val="0"/>
          </w:rPr>
          <w:tab/>
          <w:t>...</w:t>
        </w:r>
      </w:ins>
    </w:p>
    <w:p w14:paraId="56BB34DE" w14:textId="77777777" w:rsidR="00DE7197" w:rsidRPr="001E4F3B" w:rsidRDefault="00DE7197" w:rsidP="00DE7197">
      <w:pPr>
        <w:pStyle w:val="PL"/>
        <w:rPr>
          <w:ins w:id="478" w:author="CATT" w:date="2024-01-30T17:30:00Z"/>
          <w:snapToGrid w:val="0"/>
        </w:rPr>
      </w:pPr>
      <w:ins w:id="479" w:author="CATT" w:date="2024-01-30T17:30:00Z">
        <w:r w:rsidRPr="001E4F3B">
          <w:rPr>
            <w:snapToGrid w:val="0"/>
          </w:rPr>
          <w:t>}</w:t>
        </w:r>
      </w:ins>
    </w:p>
    <w:p w14:paraId="66E80FAC" w14:textId="77777777" w:rsidR="00DE7197" w:rsidRPr="001E4F3B" w:rsidRDefault="00DE7197" w:rsidP="00DE7197">
      <w:pPr>
        <w:pStyle w:val="PL"/>
        <w:rPr>
          <w:ins w:id="480" w:author="CATT" w:date="2024-01-30T17:30:00Z"/>
          <w:snapToGrid w:val="0"/>
        </w:rPr>
      </w:pPr>
    </w:p>
    <w:p w14:paraId="6FAE3051"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088096C7" w14:textId="77777777" w:rsidR="00DE7197" w:rsidRPr="008C3F37" w:rsidRDefault="00DE7197" w:rsidP="00DE7197">
      <w:pPr>
        <w:pStyle w:val="PL"/>
        <w:spacing w:line="0" w:lineRule="atLeast"/>
        <w:rPr>
          <w:noProof w:val="0"/>
          <w:snapToGrid w:val="0"/>
          <w:lang w:eastAsia="zh-CN"/>
        </w:rPr>
      </w:pPr>
    </w:p>
    <w:p w14:paraId="482513CE" w14:textId="77777777" w:rsidR="00DE7197" w:rsidRPr="00D629EF" w:rsidRDefault="00DE7197" w:rsidP="00DE7197">
      <w:pPr>
        <w:pStyle w:val="PL"/>
        <w:spacing w:line="0" w:lineRule="atLeast"/>
        <w:outlineLvl w:val="3"/>
        <w:rPr>
          <w:noProof w:val="0"/>
          <w:snapToGrid w:val="0"/>
          <w:lang w:eastAsia="zh-CN"/>
        </w:rPr>
      </w:pPr>
      <w:r w:rsidRPr="00D629EF">
        <w:rPr>
          <w:noProof w:val="0"/>
          <w:snapToGrid w:val="0"/>
        </w:rPr>
        <w:t xml:space="preserve">-- </w:t>
      </w:r>
      <w:r>
        <w:rPr>
          <w:rFonts w:hint="eastAsia"/>
          <w:noProof w:val="0"/>
          <w:snapToGrid w:val="0"/>
          <w:lang w:eastAsia="zh-CN"/>
        </w:rPr>
        <w:t>P</w:t>
      </w:r>
    </w:p>
    <w:p w14:paraId="51759290" w14:textId="77777777" w:rsidR="00DE7197" w:rsidRPr="00D629EF" w:rsidRDefault="00DE7197" w:rsidP="00DE7197">
      <w:pPr>
        <w:pStyle w:val="PL"/>
        <w:spacing w:line="0" w:lineRule="atLeast"/>
        <w:rPr>
          <w:noProof w:val="0"/>
          <w:snapToGrid w:val="0"/>
        </w:rPr>
      </w:pPr>
    </w:p>
    <w:p w14:paraId="26847827"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430241D7" w14:textId="77777777" w:rsidR="00DE7197" w:rsidRPr="008C3F37" w:rsidRDefault="00DE7197" w:rsidP="00DE7197">
      <w:pPr>
        <w:pStyle w:val="PL"/>
        <w:spacing w:line="0" w:lineRule="atLeast"/>
        <w:rPr>
          <w:noProof w:val="0"/>
          <w:snapToGrid w:val="0"/>
          <w:lang w:eastAsia="zh-CN"/>
        </w:rPr>
      </w:pPr>
    </w:p>
    <w:p w14:paraId="48A4AE7F" w14:textId="77777777" w:rsidR="00DE7197" w:rsidRPr="00FD0425" w:rsidRDefault="00DE7197" w:rsidP="00DE7197">
      <w:pPr>
        <w:pStyle w:val="PL"/>
        <w:rPr>
          <w:snapToGrid w:val="0"/>
        </w:rPr>
      </w:pPr>
      <w:r w:rsidRPr="00FD0425">
        <w:rPr>
          <w:snapToGrid w:val="0"/>
        </w:rPr>
        <w:t>-- **************************************************************</w:t>
      </w:r>
    </w:p>
    <w:p w14:paraId="70C70C5C" w14:textId="77777777" w:rsidR="00DE7197" w:rsidRPr="00FD0425" w:rsidRDefault="00DE7197" w:rsidP="00DE7197">
      <w:pPr>
        <w:pStyle w:val="PL"/>
      </w:pPr>
      <w:r w:rsidRPr="00FD0425">
        <w:t>--</w:t>
      </w:r>
    </w:p>
    <w:p w14:paraId="1F32178A" w14:textId="77777777" w:rsidR="00DE7197" w:rsidRPr="00FD0425" w:rsidRDefault="00DE7197" w:rsidP="00DE7197">
      <w:pPr>
        <w:pStyle w:val="PL"/>
        <w:outlineLvl w:val="5"/>
      </w:pPr>
      <w:r w:rsidRPr="00FD0425">
        <w:t>-- PDU Session Resource Setup Info - SN terminated</w:t>
      </w:r>
    </w:p>
    <w:p w14:paraId="5FBDD52F" w14:textId="77777777" w:rsidR="00DE7197" w:rsidRPr="00FD0425" w:rsidRDefault="00DE7197" w:rsidP="00DE7197">
      <w:pPr>
        <w:pStyle w:val="PL"/>
      </w:pPr>
      <w:r w:rsidRPr="00FD0425">
        <w:t>--</w:t>
      </w:r>
    </w:p>
    <w:p w14:paraId="10A853EE" w14:textId="77777777" w:rsidR="00DE7197" w:rsidRPr="00FD0425" w:rsidRDefault="00DE7197" w:rsidP="00DE7197">
      <w:pPr>
        <w:pStyle w:val="PL"/>
        <w:rPr>
          <w:snapToGrid w:val="0"/>
        </w:rPr>
      </w:pPr>
      <w:r w:rsidRPr="00FD0425">
        <w:rPr>
          <w:snapToGrid w:val="0"/>
        </w:rPr>
        <w:t>-- **************************************************************</w:t>
      </w:r>
    </w:p>
    <w:p w14:paraId="24A87B7F" w14:textId="77777777" w:rsidR="00DE7197" w:rsidRPr="00FD0425" w:rsidRDefault="00DE7197" w:rsidP="00DE7197">
      <w:pPr>
        <w:pStyle w:val="PL"/>
        <w:rPr>
          <w:snapToGrid w:val="0"/>
        </w:rPr>
      </w:pPr>
    </w:p>
    <w:p w14:paraId="6E968D27" w14:textId="77777777" w:rsidR="00DE7197" w:rsidRPr="00FD0425" w:rsidRDefault="00DE7197" w:rsidP="00DE7197">
      <w:pPr>
        <w:pStyle w:val="PL"/>
        <w:rPr>
          <w:snapToGrid w:val="0"/>
        </w:rPr>
      </w:pPr>
    </w:p>
    <w:p w14:paraId="20B1FF17" w14:textId="77777777" w:rsidR="00DE7197" w:rsidRPr="00FD0425" w:rsidRDefault="00DE7197" w:rsidP="00DE7197">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6793DAD0"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rPr>
        <w:t>uL</w:t>
      </w:r>
      <w:proofErr w:type="spellEnd"/>
      <w:r w:rsidRPr="00FD0425">
        <w:rPr>
          <w:noProof w:val="0"/>
        </w:rPr>
        <w:t>-NG-U-</w:t>
      </w:r>
      <w:proofErr w:type="spellStart"/>
      <w:r w:rsidRPr="00FD0425">
        <w:rPr>
          <w:noProof w:val="0"/>
        </w:rPr>
        <w:t>TNLatUPF</w:t>
      </w:r>
      <w:proofErr w:type="spellEnd"/>
      <w:proofErr w:type="gram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3E4604" w14:textId="77777777" w:rsidR="00DE7197" w:rsidRPr="00FD0425" w:rsidRDefault="00DE7197" w:rsidP="00DE719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610C2E0" w14:textId="77777777" w:rsidR="00DE7197" w:rsidRPr="00FD0425" w:rsidRDefault="00DE7197" w:rsidP="00DE719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10C06C" w14:textId="77777777" w:rsidR="00DE7197" w:rsidRPr="00FD0425" w:rsidRDefault="00DE7197" w:rsidP="00DE719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9B2E026" w14:textId="77777777" w:rsidR="00DE7197" w:rsidRPr="00FD0425" w:rsidRDefault="00DE7197" w:rsidP="00DE71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4E07D1"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securityIndication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8EB9FC"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881E950" w14:textId="77777777" w:rsidR="00DE7197" w:rsidRPr="00FD0425" w:rsidRDefault="00DE7197" w:rsidP="00DE7197">
      <w:pPr>
        <w:pStyle w:val="PL"/>
        <w:rPr>
          <w:snapToGrid w:val="0"/>
        </w:rPr>
      </w:pPr>
      <w:r w:rsidRPr="00FD0425">
        <w:rPr>
          <w:snapToGrid w:val="0"/>
        </w:rPr>
        <w:tab/>
        <w:t>...</w:t>
      </w:r>
    </w:p>
    <w:p w14:paraId="3AE08A10" w14:textId="77777777" w:rsidR="00DE7197" w:rsidRPr="00FD0425" w:rsidRDefault="00DE7197" w:rsidP="00DE7197">
      <w:pPr>
        <w:pStyle w:val="PL"/>
        <w:rPr>
          <w:snapToGrid w:val="0"/>
        </w:rPr>
      </w:pPr>
      <w:r w:rsidRPr="00FD0425">
        <w:rPr>
          <w:snapToGrid w:val="0"/>
        </w:rPr>
        <w:t>}</w:t>
      </w:r>
    </w:p>
    <w:p w14:paraId="531D6625" w14:textId="77777777" w:rsidR="00DE7197" w:rsidRPr="00FD0425" w:rsidRDefault="00DE7197" w:rsidP="00DE7197">
      <w:pPr>
        <w:pStyle w:val="PL"/>
        <w:rPr>
          <w:snapToGrid w:val="0"/>
        </w:rPr>
      </w:pPr>
    </w:p>
    <w:p w14:paraId="29E48D95" w14:textId="77777777" w:rsidR="00DE7197" w:rsidRPr="00FD0425" w:rsidRDefault="00DE7197" w:rsidP="00DE7197">
      <w:pPr>
        <w:pStyle w:val="PL"/>
        <w:rPr>
          <w:snapToGrid w:val="0"/>
        </w:rPr>
      </w:pPr>
      <w:r w:rsidRPr="00FD0425">
        <w:rPr>
          <w:snapToGrid w:val="0"/>
        </w:rPr>
        <w:t>PDUSessionResourceSetupInfo-SNterminated-ExtIEs XNAP-PROTOCOL-EXTENSION ::= {</w:t>
      </w:r>
    </w:p>
    <w:p w14:paraId="4018556F" w14:textId="77777777" w:rsidR="00DE7197" w:rsidRPr="00FD0425" w:rsidRDefault="00DE7197" w:rsidP="00DE719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0926808" w14:textId="77777777" w:rsidR="00DE7197" w:rsidRPr="00FD0425" w:rsidRDefault="00DE7197" w:rsidP="00DE719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BADB32E" w14:textId="77777777" w:rsidR="00DE7197" w:rsidRPr="00FD0425" w:rsidRDefault="00DE7197" w:rsidP="00DE7197">
      <w:pPr>
        <w:pStyle w:val="PL"/>
        <w:rPr>
          <w:snapToGrid w:val="0"/>
        </w:rPr>
      </w:pPr>
      <w:r w:rsidRPr="00FD0425">
        <w:rPr>
          <w:snapToGrid w:val="0"/>
        </w:rPr>
        <w:lastRenderedPageBreak/>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1BFAF00" w14:textId="77777777" w:rsidR="00DE7197" w:rsidRPr="00FD0425" w:rsidRDefault="00DE7197" w:rsidP="00DE719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1A95653" w14:textId="77777777" w:rsidR="00DE7197" w:rsidRPr="00FD0425" w:rsidRDefault="00DE7197" w:rsidP="00DE719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8617CA3" w14:textId="77777777" w:rsidR="00DE7197" w:rsidRDefault="00DE7197" w:rsidP="00DE719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EF77092" w14:textId="77777777" w:rsidR="00DE7197" w:rsidRDefault="00DE7197" w:rsidP="00DE719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75A69ECD" w14:textId="77777777" w:rsidR="00DE7197" w:rsidRPr="00FD0425" w:rsidRDefault="00DE7197" w:rsidP="00DE719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42711CA" w14:textId="77777777" w:rsidR="00DE7197" w:rsidRPr="00FD0425" w:rsidRDefault="00DE7197" w:rsidP="00DE7197">
      <w:pPr>
        <w:pStyle w:val="PL"/>
        <w:rPr>
          <w:snapToGrid w:val="0"/>
        </w:rPr>
      </w:pPr>
      <w:r w:rsidRPr="00FD0425">
        <w:rPr>
          <w:snapToGrid w:val="0"/>
        </w:rPr>
        <w:tab/>
        <w:t>...</w:t>
      </w:r>
    </w:p>
    <w:p w14:paraId="39E23AD7" w14:textId="77777777" w:rsidR="00DE7197" w:rsidRPr="00FD0425" w:rsidRDefault="00DE7197" w:rsidP="00DE7197">
      <w:pPr>
        <w:pStyle w:val="PL"/>
        <w:rPr>
          <w:snapToGrid w:val="0"/>
        </w:rPr>
      </w:pPr>
      <w:r w:rsidRPr="00FD0425">
        <w:rPr>
          <w:snapToGrid w:val="0"/>
        </w:rPr>
        <w:t>}</w:t>
      </w:r>
    </w:p>
    <w:p w14:paraId="36F81662" w14:textId="77777777" w:rsidR="00DE7197" w:rsidRPr="00FD0425" w:rsidRDefault="00DE7197" w:rsidP="00DE7197">
      <w:pPr>
        <w:pStyle w:val="PL"/>
      </w:pPr>
    </w:p>
    <w:p w14:paraId="667F83FE" w14:textId="77777777" w:rsidR="00DE7197" w:rsidRPr="00FD0425" w:rsidRDefault="00DE7197" w:rsidP="00DE7197">
      <w:pPr>
        <w:pStyle w:val="PL"/>
        <w:rPr>
          <w:snapToGrid w:val="0"/>
        </w:rPr>
      </w:pPr>
      <w:r w:rsidRPr="00FD0425">
        <w:rPr>
          <w:snapToGrid w:val="0"/>
        </w:rPr>
        <w:t>QoSFlowsToBeSetup-List-Setup-SNterminated ::= SEQUENCE (SIZE(1..maxnoofQoSFlows)) OF QoSFlowsToBeSetup-List-Setup-SNterminated-Item</w:t>
      </w:r>
    </w:p>
    <w:p w14:paraId="44F791AC" w14:textId="77777777" w:rsidR="00DE7197" w:rsidRPr="00FD0425" w:rsidRDefault="00DE7197" w:rsidP="00DE7197">
      <w:pPr>
        <w:pStyle w:val="PL"/>
      </w:pPr>
    </w:p>
    <w:p w14:paraId="689C4AA0" w14:textId="77777777" w:rsidR="00DE7197" w:rsidRPr="00FD0425" w:rsidRDefault="00DE7197" w:rsidP="00DE7197">
      <w:pPr>
        <w:pStyle w:val="PL"/>
      </w:pPr>
      <w:r w:rsidRPr="00FD0425">
        <w:rPr>
          <w:snapToGrid w:val="0"/>
        </w:rPr>
        <w:t>QoSFlowsToBeSetup-List-Setup-SNterminated-Item ::= SEQUENCE {</w:t>
      </w:r>
    </w:p>
    <w:p w14:paraId="4EE7BF7B"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qfi</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BA9A5FB"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qosFlowLevelQoSParameters</w:t>
      </w:r>
      <w:proofErr w:type="spellEnd"/>
      <w:proofErr w:type="gramEnd"/>
      <w:r w:rsidRPr="00FD0425">
        <w:rPr>
          <w:noProof w:val="0"/>
        </w:rPr>
        <w:tab/>
      </w:r>
      <w:r w:rsidRPr="00FD0425">
        <w:rPr>
          <w:noProof w:val="0"/>
        </w:rPr>
        <w:tab/>
      </w:r>
      <w:r w:rsidRPr="00FD0425">
        <w:t>QoSFlowLevelQoSParameters</w:t>
      </w:r>
      <w:r w:rsidRPr="00FD0425">
        <w:rPr>
          <w:noProof w:val="0"/>
        </w:rPr>
        <w:t>,</w:t>
      </w:r>
    </w:p>
    <w:p w14:paraId="26514EEC"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offeredGBRQoSFlowInfo</w:t>
      </w:r>
      <w:proofErr w:type="spellEnd"/>
      <w:proofErr w:type="gram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84D8B2E"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1E11636" w14:textId="77777777" w:rsidR="00DE7197" w:rsidRPr="00FD0425" w:rsidRDefault="00DE7197" w:rsidP="00DE7197">
      <w:pPr>
        <w:pStyle w:val="PL"/>
        <w:rPr>
          <w:snapToGrid w:val="0"/>
        </w:rPr>
      </w:pPr>
      <w:r w:rsidRPr="00FD0425">
        <w:rPr>
          <w:snapToGrid w:val="0"/>
        </w:rPr>
        <w:tab/>
        <w:t>...</w:t>
      </w:r>
    </w:p>
    <w:p w14:paraId="631DFFCA" w14:textId="77777777" w:rsidR="00DE7197" w:rsidRPr="00FD0425" w:rsidRDefault="00DE7197" w:rsidP="00DE7197">
      <w:pPr>
        <w:pStyle w:val="PL"/>
        <w:rPr>
          <w:snapToGrid w:val="0"/>
        </w:rPr>
      </w:pPr>
      <w:r w:rsidRPr="00FD0425">
        <w:rPr>
          <w:snapToGrid w:val="0"/>
        </w:rPr>
        <w:t>}</w:t>
      </w:r>
    </w:p>
    <w:p w14:paraId="10EAD110" w14:textId="77777777" w:rsidR="00DE7197" w:rsidRPr="00FD0425" w:rsidRDefault="00DE7197" w:rsidP="00DE7197">
      <w:pPr>
        <w:pStyle w:val="PL"/>
        <w:rPr>
          <w:snapToGrid w:val="0"/>
        </w:rPr>
      </w:pPr>
    </w:p>
    <w:p w14:paraId="1B62FCC6" w14:textId="77777777" w:rsidR="00DE7197" w:rsidRPr="00FD0425" w:rsidRDefault="00DE7197" w:rsidP="00DE7197">
      <w:pPr>
        <w:pStyle w:val="PL"/>
        <w:rPr>
          <w:snapToGrid w:val="0"/>
        </w:rPr>
      </w:pPr>
      <w:r w:rsidRPr="00FD0425">
        <w:rPr>
          <w:snapToGrid w:val="0"/>
        </w:rPr>
        <w:t>QoSFlowsToBeSetup-List-Setup-SNterminated-Item-ExtIEs XNAP-PROTOCOL-EXTENSION ::= {</w:t>
      </w:r>
    </w:p>
    <w:p w14:paraId="3F8806FB" w14:textId="77777777" w:rsidR="00DE7197" w:rsidRPr="007E6716" w:rsidRDefault="00DE7197" w:rsidP="00DE719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08096DC" w14:textId="77777777" w:rsidR="00DE7197" w:rsidRPr="00871FA2" w:rsidRDefault="00DE7197" w:rsidP="00DE7197">
      <w:pPr>
        <w:pStyle w:val="PL"/>
        <w:rPr>
          <w:ins w:id="481" w:author="CATT" w:date="2024-01-30T17:27:00Z"/>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bookmarkStart w:id="482" w:name="_Hlk148702414"/>
      <w:ins w:id="483" w:author="CATT" w:date="2024-01-30T17:27:00Z">
        <w:r w:rsidRPr="00871FA2">
          <w:t>|</w:t>
        </w:r>
      </w:ins>
    </w:p>
    <w:p w14:paraId="4028614B" w14:textId="77777777" w:rsidR="00DE7197" w:rsidRPr="00FD0425" w:rsidRDefault="00DE7197" w:rsidP="00DE7197">
      <w:pPr>
        <w:pStyle w:val="PL"/>
        <w:rPr>
          <w:snapToGrid w:val="0"/>
        </w:rPr>
      </w:pPr>
      <w:ins w:id="484" w:author="CATT" w:date="2024-01-30T17:27: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sidRPr="00871FA2">
          <w:t>}</w:t>
        </w:r>
      </w:ins>
      <w:bookmarkEnd w:id="482"/>
      <w:r w:rsidRPr="007E6716">
        <w:rPr>
          <w:snapToGrid w:val="0"/>
        </w:rPr>
        <w:t>,</w:t>
      </w:r>
    </w:p>
    <w:p w14:paraId="68295F3F" w14:textId="77777777" w:rsidR="00DE7197" w:rsidRPr="00FD0425" w:rsidRDefault="00DE7197" w:rsidP="00DE7197">
      <w:pPr>
        <w:pStyle w:val="PL"/>
        <w:rPr>
          <w:snapToGrid w:val="0"/>
        </w:rPr>
      </w:pPr>
      <w:r w:rsidRPr="00FD0425">
        <w:rPr>
          <w:snapToGrid w:val="0"/>
        </w:rPr>
        <w:tab/>
        <w:t>...</w:t>
      </w:r>
    </w:p>
    <w:p w14:paraId="1637EE66" w14:textId="77777777" w:rsidR="00DE7197" w:rsidRPr="00FD0425" w:rsidRDefault="00DE7197" w:rsidP="00DE7197">
      <w:pPr>
        <w:pStyle w:val="PL"/>
        <w:rPr>
          <w:snapToGrid w:val="0"/>
        </w:rPr>
      </w:pPr>
      <w:r w:rsidRPr="00FD0425">
        <w:rPr>
          <w:snapToGrid w:val="0"/>
        </w:rPr>
        <w:t>}</w:t>
      </w:r>
    </w:p>
    <w:p w14:paraId="7AC171DA" w14:textId="77777777" w:rsidR="00DE7197" w:rsidRPr="00FD0425" w:rsidRDefault="00DE7197" w:rsidP="00DE7197">
      <w:pPr>
        <w:pStyle w:val="PL"/>
      </w:pPr>
    </w:p>
    <w:p w14:paraId="6A39BE3D" w14:textId="77777777" w:rsidR="00DE7197" w:rsidRPr="00FD0425" w:rsidRDefault="00DE7197" w:rsidP="00DE7197">
      <w:pPr>
        <w:pStyle w:val="PL"/>
        <w:rPr>
          <w:snapToGrid w:val="0"/>
        </w:rPr>
      </w:pPr>
      <w:r w:rsidRPr="00FD0425">
        <w:rPr>
          <w:snapToGrid w:val="0"/>
        </w:rPr>
        <w:t>-- **************************************************************</w:t>
      </w:r>
    </w:p>
    <w:p w14:paraId="444428B7" w14:textId="77777777" w:rsidR="00DE7197" w:rsidRPr="00FD0425" w:rsidRDefault="00DE7197" w:rsidP="00DE7197">
      <w:pPr>
        <w:pStyle w:val="PL"/>
      </w:pPr>
      <w:r w:rsidRPr="00FD0425">
        <w:t>--</w:t>
      </w:r>
    </w:p>
    <w:p w14:paraId="05DAC64E" w14:textId="77777777" w:rsidR="00DE7197" w:rsidRPr="00FD0425" w:rsidRDefault="00DE7197" w:rsidP="00DE7197">
      <w:pPr>
        <w:pStyle w:val="PL"/>
        <w:outlineLvl w:val="5"/>
      </w:pPr>
      <w:r w:rsidRPr="00FD0425">
        <w:t>-- PDU Session Resource Setup Response Info - SN terminated</w:t>
      </w:r>
    </w:p>
    <w:p w14:paraId="34F65F4D" w14:textId="77777777" w:rsidR="00DE7197" w:rsidRPr="00FD0425" w:rsidRDefault="00DE7197" w:rsidP="00DE7197">
      <w:pPr>
        <w:pStyle w:val="PL"/>
      </w:pPr>
      <w:r w:rsidRPr="00FD0425">
        <w:t>--</w:t>
      </w:r>
    </w:p>
    <w:p w14:paraId="6AB2D2F4" w14:textId="77777777" w:rsidR="00DE7197" w:rsidRPr="00FD0425" w:rsidRDefault="00DE7197" w:rsidP="00DE7197">
      <w:pPr>
        <w:pStyle w:val="PL"/>
        <w:rPr>
          <w:snapToGrid w:val="0"/>
        </w:rPr>
      </w:pPr>
      <w:r w:rsidRPr="00FD0425">
        <w:rPr>
          <w:snapToGrid w:val="0"/>
        </w:rPr>
        <w:t>-- **************************************************************</w:t>
      </w:r>
    </w:p>
    <w:p w14:paraId="6953CD81" w14:textId="77777777" w:rsidR="00DE7197" w:rsidRPr="00FD0425" w:rsidRDefault="00DE7197" w:rsidP="00DE7197">
      <w:pPr>
        <w:pStyle w:val="PL"/>
        <w:rPr>
          <w:snapToGrid w:val="0"/>
        </w:rPr>
      </w:pPr>
    </w:p>
    <w:p w14:paraId="4EFFB929" w14:textId="77777777" w:rsidR="00DE7197" w:rsidRPr="00FD0425" w:rsidRDefault="00DE7197" w:rsidP="00DE7197">
      <w:pPr>
        <w:pStyle w:val="PL"/>
        <w:rPr>
          <w:snapToGrid w:val="0"/>
        </w:rPr>
      </w:pPr>
    </w:p>
    <w:p w14:paraId="436F37EE" w14:textId="77777777" w:rsidR="00DE7197" w:rsidRPr="00FD0425" w:rsidRDefault="00DE7197" w:rsidP="00DE7197">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1CC17DBB"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601215C" w14:textId="77777777" w:rsidR="00DE7197" w:rsidRPr="00FD0425" w:rsidRDefault="00DE7197" w:rsidP="00DE71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3469A9A1" w14:textId="77777777" w:rsidR="00DE7197" w:rsidRPr="00FD0425" w:rsidRDefault="00DE7197" w:rsidP="00DE7197">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49D4BD8" w14:textId="77777777" w:rsidR="00DE7197" w:rsidRPr="00FD0425" w:rsidRDefault="00DE7197" w:rsidP="00DE719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31738CD0"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securityResult</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8EDDE41"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8744386" w14:textId="77777777" w:rsidR="00DE7197" w:rsidRPr="00FD0425" w:rsidRDefault="00DE7197" w:rsidP="00DE7197">
      <w:pPr>
        <w:pStyle w:val="PL"/>
        <w:rPr>
          <w:snapToGrid w:val="0"/>
        </w:rPr>
      </w:pPr>
      <w:r w:rsidRPr="00FD0425">
        <w:rPr>
          <w:snapToGrid w:val="0"/>
        </w:rPr>
        <w:tab/>
        <w:t>...</w:t>
      </w:r>
    </w:p>
    <w:p w14:paraId="3F4F3256" w14:textId="77777777" w:rsidR="00DE7197" w:rsidRPr="00FD0425" w:rsidRDefault="00DE7197" w:rsidP="00DE7197">
      <w:pPr>
        <w:pStyle w:val="PL"/>
        <w:rPr>
          <w:snapToGrid w:val="0"/>
        </w:rPr>
      </w:pPr>
      <w:r w:rsidRPr="00FD0425">
        <w:rPr>
          <w:snapToGrid w:val="0"/>
        </w:rPr>
        <w:t>}</w:t>
      </w:r>
    </w:p>
    <w:p w14:paraId="5C4AF218" w14:textId="77777777" w:rsidR="00DE7197" w:rsidRPr="00FD0425" w:rsidRDefault="00DE7197" w:rsidP="00DE7197">
      <w:pPr>
        <w:pStyle w:val="PL"/>
        <w:rPr>
          <w:snapToGrid w:val="0"/>
        </w:rPr>
      </w:pPr>
    </w:p>
    <w:p w14:paraId="42366F4A" w14:textId="77777777" w:rsidR="00DE7197" w:rsidRDefault="00DE7197" w:rsidP="00DE7197">
      <w:pPr>
        <w:pStyle w:val="PL"/>
        <w:rPr>
          <w:snapToGrid w:val="0"/>
        </w:rPr>
      </w:pPr>
      <w:r w:rsidRPr="00FD0425">
        <w:rPr>
          <w:snapToGrid w:val="0"/>
        </w:rPr>
        <w:t>PDUSessionResourceSetupResponseInfo-SNterminated-ExtIEs XNAP-PROTOCOL-EXTENSION ::= {</w:t>
      </w:r>
    </w:p>
    <w:p w14:paraId="3D584B4A" w14:textId="77777777" w:rsidR="00DE7197" w:rsidRPr="00FD0425" w:rsidRDefault="00DE7197" w:rsidP="00DE719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7F4D34D0" w14:textId="77777777" w:rsidR="00DE7197" w:rsidRDefault="00DE7197" w:rsidP="00DE719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FF01516" w14:textId="77777777" w:rsidR="00DE7197" w:rsidRPr="002A46EE" w:rsidRDefault="00DE7197" w:rsidP="00DE719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4865BAB1" w14:textId="77777777" w:rsidR="00DE7197" w:rsidRPr="00871FA2" w:rsidRDefault="00DE7197" w:rsidP="00DE7197">
      <w:pPr>
        <w:pStyle w:val="PL"/>
        <w:rPr>
          <w:ins w:id="485" w:author="CATT" w:date="2024-01-30T17:32:00Z"/>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ins w:id="486" w:author="CATT" w:date="2024-01-30T17:32:00Z">
        <w:r w:rsidRPr="00871FA2">
          <w:t>|</w:t>
        </w:r>
      </w:ins>
    </w:p>
    <w:p w14:paraId="01B80001" w14:textId="77777777" w:rsidR="00DE7197" w:rsidRPr="00385DB1" w:rsidRDefault="00DE7197" w:rsidP="00DE7197">
      <w:pPr>
        <w:pStyle w:val="PL"/>
        <w:rPr>
          <w:snapToGrid w:val="0"/>
          <w:lang w:eastAsia="zh-CN"/>
        </w:rPr>
      </w:pPr>
      <w:ins w:id="487" w:author="CATT" w:date="2024-01-30T17:32:00Z">
        <w:r>
          <w:tab/>
          <w:t>{ ID id-</w:t>
        </w:r>
        <w:r>
          <w:rPr>
            <w:snapToGrid w:val="0"/>
            <w:lang w:eastAsia="zh-CN"/>
          </w:rPr>
          <w:t>ECNMarkingorCongestionInformationReporting</w:t>
        </w:r>
      </w:ins>
      <w:ins w:id="488" w:author="CATT" w:date="2024-01-30T17:33:00Z">
        <w:r>
          <w:rPr>
            <w:rFonts w:hint="eastAsia"/>
            <w:snapToGrid w:val="0"/>
            <w:lang w:eastAsia="zh-CN"/>
          </w:rPr>
          <w:t>Status</w:t>
        </w:r>
      </w:ins>
      <w:ins w:id="489" w:author="CATT" w:date="2024-01-30T17:32:00Z">
        <w:r>
          <w:tab/>
        </w:r>
        <w:r>
          <w:tab/>
          <w:t>CRITICALITY ignore</w:t>
        </w:r>
        <w:r>
          <w:tab/>
          <w:t xml:space="preserve">EXTENSION </w:t>
        </w:r>
        <w:r>
          <w:rPr>
            <w:snapToGrid w:val="0"/>
            <w:lang w:eastAsia="zh-CN"/>
          </w:rPr>
          <w:t>ECNMarkingorCongestionInformationReporting</w:t>
        </w:r>
      </w:ins>
      <w:ins w:id="490" w:author="CATT" w:date="2024-01-30T17:33:00Z">
        <w:r>
          <w:rPr>
            <w:rFonts w:hint="eastAsia"/>
            <w:snapToGrid w:val="0"/>
            <w:lang w:eastAsia="zh-CN"/>
          </w:rPr>
          <w:t>Status</w:t>
        </w:r>
      </w:ins>
      <w:ins w:id="491" w:author="CATT" w:date="2024-01-30T17:32:00Z">
        <w:r>
          <w:tab/>
          <w:t>PRESENCE optional</w:t>
        </w:r>
        <w:r w:rsidRPr="00871FA2">
          <w:t>}</w:t>
        </w:r>
      </w:ins>
      <w:r>
        <w:rPr>
          <w:rFonts w:hint="eastAsia"/>
          <w:snapToGrid w:val="0"/>
          <w:lang w:eastAsia="zh-CN"/>
        </w:rPr>
        <w:t>,</w:t>
      </w:r>
    </w:p>
    <w:p w14:paraId="0AE4E8D4" w14:textId="77777777" w:rsidR="00DE7197" w:rsidRPr="00FD0425" w:rsidRDefault="00DE7197" w:rsidP="00DE7197">
      <w:pPr>
        <w:pStyle w:val="PL"/>
        <w:rPr>
          <w:snapToGrid w:val="0"/>
        </w:rPr>
      </w:pPr>
      <w:r w:rsidRPr="00FD0425">
        <w:rPr>
          <w:snapToGrid w:val="0"/>
        </w:rPr>
        <w:tab/>
        <w:t>...</w:t>
      </w:r>
    </w:p>
    <w:p w14:paraId="0AC4C4EB" w14:textId="77777777" w:rsidR="00DE7197" w:rsidRPr="00FD0425" w:rsidRDefault="00DE7197" w:rsidP="00DE7197">
      <w:pPr>
        <w:pStyle w:val="PL"/>
        <w:rPr>
          <w:snapToGrid w:val="0"/>
        </w:rPr>
      </w:pPr>
      <w:r w:rsidRPr="00FD0425">
        <w:rPr>
          <w:snapToGrid w:val="0"/>
        </w:rPr>
        <w:t>}</w:t>
      </w:r>
    </w:p>
    <w:p w14:paraId="39C322CF" w14:textId="77777777" w:rsidR="00DE7197" w:rsidRPr="00FD0425" w:rsidRDefault="00DE7197" w:rsidP="00DE7197">
      <w:pPr>
        <w:pStyle w:val="PL"/>
      </w:pPr>
    </w:p>
    <w:p w14:paraId="0E1B39AB" w14:textId="77777777" w:rsidR="00DE7197" w:rsidRPr="00FD0425" w:rsidRDefault="00DE7197" w:rsidP="00DE7197">
      <w:pPr>
        <w:pStyle w:val="PL"/>
        <w:rPr>
          <w:snapToGrid w:val="0"/>
        </w:rPr>
      </w:pPr>
      <w:r w:rsidRPr="00FD0425">
        <w:rPr>
          <w:snapToGrid w:val="0"/>
        </w:rPr>
        <w:t>DRBsToBeSetupList-SetupResponse-SNterminated ::= SEQUENCE (SIZE(1..maxnoofDRBs)) OF DRBsToBeSetupList-SetupResponse-SNterminated-Item</w:t>
      </w:r>
    </w:p>
    <w:p w14:paraId="4580193B" w14:textId="77777777" w:rsidR="00DE7197" w:rsidRPr="00FD0425" w:rsidRDefault="00DE7197" w:rsidP="00DE7197">
      <w:pPr>
        <w:pStyle w:val="PL"/>
      </w:pPr>
    </w:p>
    <w:p w14:paraId="5E54CA8B" w14:textId="77777777" w:rsidR="00DE7197" w:rsidRPr="00FD0425" w:rsidRDefault="00DE7197" w:rsidP="00DE7197">
      <w:pPr>
        <w:pStyle w:val="PL"/>
        <w:rPr>
          <w:snapToGrid w:val="0"/>
        </w:rPr>
      </w:pPr>
      <w:r w:rsidRPr="00FD0425">
        <w:rPr>
          <w:snapToGrid w:val="0"/>
        </w:rPr>
        <w:t>DRBsToBeSetupList-SetupResponse-SNterminated-Item ::= SEQUENCE {</w:t>
      </w:r>
    </w:p>
    <w:p w14:paraId="75EB15BA"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AD7B9A"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86BA686"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4E04BE1"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BCBD17B" w14:textId="77777777" w:rsidR="00DE7197" w:rsidRPr="00F94458" w:rsidRDefault="00DE7197" w:rsidP="00DE719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5300DE2" w14:textId="77777777" w:rsidR="00DE7197" w:rsidRPr="00F94458" w:rsidRDefault="00DE7197" w:rsidP="00DE719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F918BC4" w14:textId="77777777" w:rsidR="00DE7197" w:rsidRPr="00FD0425" w:rsidRDefault="00DE7197" w:rsidP="00DE7197">
      <w:pPr>
        <w:pStyle w:val="PL"/>
        <w:rPr>
          <w:noProof w:val="0"/>
          <w:snapToGrid w:val="0"/>
        </w:rPr>
      </w:pPr>
      <w:r w:rsidRPr="00F94458">
        <w:rPr>
          <w:noProof w:val="0"/>
          <w:snapToGrid w:val="0"/>
          <w:lang w:val="fr-FR"/>
        </w:rPr>
        <w:tab/>
      </w:r>
      <w:proofErr w:type="gramStart"/>
      <w:r w:rsidRPr="00FD0425">
        <w:rPr>
          <w:noProof w:val="0"/>
          <w:snapToGrid w:val="0"/>
        </w:rPr>
        <w:t>secondary-SN-UL-PDCP-UP-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DABB100"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EB21BD3"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71E24AC9"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15BF8C2" w14:textId="77777777" w:rsidR="00DE7197" w:rsidRPr="00FD0425" w:rsidRDefault="00DE7197" w:rsidP="00DE7197">
      <w:pPr>
        <w:pStyle w:val="PL"/>
        <w:rPr>
          <w:snapToGrid w:val="0"/>
        </w:rPr>
      </w:pPr>
      <w:r w:rsidRPr="00FD0425">
        <w:rPr>
          <w:snapToGrid w:val="0"/>
        </w:rPr>
        <w:tab/>
        <w:t>...</w:t>
      </w:r>
    </w:p>
    <w:p w14:paraId="1062E7FF" w14:textId="77777777" w:rsidR="00DE7197" w:rsidRPr="00FD0425" w:rsidRDefault="00DE7197" w:rsidP="00DE7197">
      <w:pPr>
        <w:pStyle w:val="PL"/>
        <w:rPr>
          <w:snapToGrid w:val="0"/>
        </w:rPr>
      </w:pPr>
      <w:r w:rsidRPr="00FD0425">
        <w:rPr>
          <w:snapToGrid w:val="0"/>
        </w:rPr>
        <w:t>}</w:t>
      </w:r>
    </w:p>
    <w:p w14:paraId="3D6AD9FC" w14:textId="77777777" w:rsidR="00DE7197" w:rsidRPr="00FD0425" w:rsidRDefault="00DE7197" w:rsidP="00DE7197">
      <w:pPr>
        <w:pStyle w:val="PL"/>
        <w:rPr>
          <w:snapToGrid w:val="0"/>
        </w:rPr>
      </w:pPr>
    </w:p>
    <w:p w14:paraId="473962CD" w14:textId="77777777" w:rsidR="00DE7197" w:rsidRPr="00FD0425" w:rsidRDefault="00DE7197" w:rsidP="00DE7197">
      <w:pPr>
        <w:pStyle w:val="PL"/>
        <w:rPr>
          <w:snapToGrid w:val="0"/>
        </w:rPr>
      </w:pPr>
      <w:r w:rsidRPr="00FD0425">
        <w:rPr>
          <w:snapToGrid w:val="0"/>
        </w:rPr>
        <w:t>DRBsToBeSetupList-SetupResponse-SNterminated-Item-ExtIEs XNAP-PROTOCOL-EXTENSION ::= {</w:t>
      </w:r>
    </w:p>
    <w:p w14:paraId="7F902C88" w14:textId="77777777" w:rsidR="00DE7197" w:rsidRDefault="00DE7197" w:rsidP="00DE71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096A58" w14:textId="77777777" w:rsidR="00DE7197" w:rsidRDefault="00DE7197" w:rsidP="00DE719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5941A56F" w14:textId="77777777" w:rsidR="00DE7197" w:rsidRPr="00FD0425" w:rsidRDefault="00DE7197" w:rsidP="00DE7197">
      <w:pPr>
        <w:pStyle w:val="PL"/>
        <w:rPr>
          <w:snapToGrid w:val="0"/>
        </w:rPr>
      </w:pPr>
      <w:r w:rsidRPr="00FD0425">
        <w:rPr>
          <w:snapToGrid w:val="0"/>
        </w:rPr>
        <w:tab/>
        <w:t>...</w:t>
      </w:r>
    </w:p>
    <w:p w14:paraId="467469A4" w14:textId="77777777" w:rsidR="00DE7197" w:rsidRPr="00FD0425" w:rsidRDefault="00DE7197" w:rsidP="00DE7197">
      <w:pPr>
        <w:pStyle w:val="PL"/>
        <w:rPr>
          <w:snapToGrid w:val="0"/>
        </w:rPr>
      </w:pPr>
      <w:r w:rsidRPr="00FD0425">
        <w:rPr>
          <w:snapToGrid w:val="0"/>
        </w:rPr>
        <w:t>}</w:t>
      </w:r>
    </w:p>
    <w:p w14:paraId="7B059C01" w14:textId="77777777" w:rsidR="00DE7197" w:rsidRPr="00FD0425" w:rsidRDefault="00DE7197" w:rsidP="00DE7197">
      <w:pPr>
        <w:pStyle w:val="PL"/>
      </w:pPr>
    </w:p>
    <w:p w14:paraId="213ED3FE" w14:textId="77777777" w:rsidR="00DE7197" w:rsidRPr="00FD0425" w:rsidRDefault="00DE7197" w:rsidP="00DE7197">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025773E5" w14:textId="77777777" w:rsidR="00DE7197" w:rsidRPr="00FD0425" w:rsidRDefault="00DE7197" w:rsidP="00DE719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7005C9A4" w14:textId="77777777" w:rsidR="00DE7197" w:rsidRPr="00FD0425" w:rsidRDefault="00DE7197" w:rsidP="00DE7197">
      <w:pPr>
        <w:pStyle w:val="PL"/>
      </w:pPr>
    </w:p>
    <w:p w14:paraId="2915944A" w14:textId="77777777" w:rsidR="00DE7197" w:rsidRPr="00FD0425" w:rsidRDefault="00DE7197" w:rsidP="00DE7197">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3BE6A117" w14:textId="77777777" w:rsidR="00DE7197" w:rsidRPr="00FD0425" w:rsidRDefault="00DE7197" w:rsidP="00DE719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9BED0C4" w14:textId="77777777" w:rsidR="00DE7197" w:rsidRPr="00FD0425" w:rsidRDefault="00DE7197" w:rsidP="00DE719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5BA7C6" w14:textId="77777777" w:rsidR="00DE7197" w:rsidRPr="00FD0425" w:rsidRDefault="00DE7197" w:rsidP="00DE719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F403616"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D67DE0E" w14:textId="77777777" w:rsidR="00DE7197" w:rsidRPr="00FD0425" w:rsidRDefault="00DE7197" w:rsidP="00DE7197">
      <w:pPr>
        <w:pStyle w:val="PL"/>
        <w:rPr>
          <w:snapToGrid w:val="0"/>
        </w:rPr>
      </w:pPr>
      <w:r w:rsidRPr="00FD0425">
        <w:rPr>
          <w:snapToGrid w:val="0"/>
        </w:rPr>
        <w:tab/>
        <w:t>...</w:t>
      </w:r>
    </w:p>
    <w:p w14:paraId="74BEA6DC" w14:textId="77777777" w:rsidR="00DE7197" w:rsidRPr="00FD0425" w:rsidRDefault="00DE7197" w:rsidP="00DE7197">
      <w:pPr>
        <w:pStyle w:val="PL"/>
        <w:rPr>
          <w:snapToGrid w:val="0"/>
        </w:rPr>
      </w:pPr>
      <w:r w:rsidRPr="00FD0425">
        <w:rPr>
          <w:snapToGrid w:val="0"/>
        </w:rPr>
        <w:t>}</w:t>
      </w:r>
    </w:p>
    <w:p w14:paraId="511435B7" w14:textId="77777777" w:rsidR="00DE7197" w:rsidRPr="00FD0425" w:rsidRDefault="00DE7197" w:rsidP="00DE7197">
      <w:pPr>
        <w:pStyle w:val="PL"/>
        <w:rPr>
          <w:snapToGrid w:val="0"/>
        </w:rPr>
      </w:pPr>
    </w:p>
    <w:p w14:paraId="0F5D879F" w14:textId="77777777" w:rsidR="00DE7197" w:rsidRPr="00FD0425" w:rsidRDefault="00DE7197" w:rsidP="00DE7197">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228A5F2" w14:textId="77777777" w:rsidR="00DE7197" w:rsidRPr="007C0B2A" w:rsidRDefault="00DE7197" w:rsidP="00DE7197">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3C72FDD2" w14:textId="77777777" w:rsidR="00DE7197" w:rsidRDefault="00DE7197" w:rsidP="00DE7197">
      <w:pPr>
        <w:pStyle w:val="PL"/>
        <w:rPr>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22803104" w14:textId="77777777" w:rsidR="00DE7197" w:rsidRPr="00FD0425" w:rsidRDefault="00DE7197" w:rsidP="00DE7197">
      <w:pPr>
        <w:pStyle w:val="PL"/>
        <w:rPr>
          <w:snapToGrid w:val="0"/>
        </w:rPr>
      </w:pPr>
      <w:r w:rsidRPr="00FD0425">
        <w:rPr>
          <w:snapToGrid w:val="0"/>
        </w:rPr>
        <w:tab/>
        <w:t>...</w:t>
      </w:r>
    </w:p>
    <w:p w14:paraId="2AE5241F" w14:textId="77777777" w:rsidR="00DE7197" w:rsidRPr="00FD0425" w:rsidRDefault="00DE7197" w:rsidP="00DE7197">
      <w:pPr>
        <w:pStyle w:val="PL"/>
        <w:rPr>
          <w:snapToGrid w:val="0"/>
        </w:rPr>
      </w:pPr>
      <w:r w:rsidRPr="00FD0425">
        <w:rPr>
          <w:snapToGrid w:val="0"/>
        </w:rPr>
        <w:t>}</w:t>
      </w:r>
    </w:p>
    <w:p w14:paraId="33A77F8C" w14:textId="77777777" w:rsidR="00DE7197" w:rsidRPr="00FD0425" w:rsidRDefault="00DE7197" w:rsidP="00DE7197">
      <w:pPr>
        <w:pStyle w:val="PL"/>
        <w:rPr>
          <w:snapToGrid w:val="0"/>
        </w:rPr>
      </w:pPr>
    </w:p>
    <w:p w14:paraId="3BD4DFDF"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709D48D2" w14:textId="77777777" w:rsidR="00DE7197" w:rsidRPr="008C3F37" w:rsidRDefault="00DE7197" w:rsidP="00DE7197">
      <w:pPr>
        <w:pStyle w:val="PL"/>
        <w:spacing w:line="0" w:lineRule="atLeast"/>
        <w:rPr>
          <w:noProof w:val="0"/>
          <w:snapToGrid w:val="0"/>
          <w:lang w:eastAsia="zh-CN"/>
        </w:rPr>
      </w:pPr>
    </w:p>
    <w:p w14:paraId="5CFFA62F" w14:textId="77777777" w:rsidR="00DE7197" w:rsidRPr="00FD0425" w:rsidRDefault="00DE7197" w:rsidP="00DE7197">
      <w:pPr>
        <w:pStyle w:val="PL"/>
        <w:rPr>
          <w:snapToGrid w:val="0"/>
        </w:rPr>
      </w:pPr>
      <w:r w:rsidRPr="00FD0425">
        <w:rPr>
          <w:snapToGrid w:val="0"/>
        </w:rPr>
        <w:t>-- **************************************************************</w:t>
      </w:r>
    </w:p>
    <w:p w14:paraId="569749B1" w14:textId="77777777" w:rsidR="00DE7197" w:rsidRPr="00FD0425" w:rsidRDefault="00DE7197" w:rsidP="00DE7197">
      <w:pPr>
        <w:pStyle w:val="PL"/>
      </w:pPr>
      <w:r w:rsidRPr="00FD0425">
        <w:t>--</w:t>
      </w:r>
    </w:p>
    <w:p w14:paraId="04F2E55E" w14:textId="77777777" w:rsidR="00DE7197" w:rsidRPr="00FD0425" w:rsidRDefault="00DE7197" w:rsidP="00DE7197">
      <w:pPr>
        <w:pStyle w:val="PL"/>
        <w:outlineLvl w:val="5"/>
      </w:pPr>
      <w:r w:rsidRPr="00FD0425">
        <w:t>-- PDU Session Resource Modification Info - SN terminated</w:t>
      </w:r>
    </w:p>
    <w:p w14:paraId="7556075C" w14:textId="77777777" w:rsidR="00DE7197" w:rsidRPr="00FD0425" w:rsidRDefault="00DE7197" w:rsidP="00DE7197">
      <w:pPr>
        <w:pStyle w:val="PL"/>
      </w:pPr>
      <w:r w:rsidRPr="00FD0425">
        <w:t>--</w:t>
      </w:r>
    </w:p>
    <w:p w14:paraId="006547D1" w14:textId="77777777" w:rsidR="00DE7197" w:rsidRPr="00FD0425" w:rsidRDefault="00DE7197" w:rsidP="00DE7197">
      <w:pPr>
        <w:pStyle w:val="PL"/>
        <w:rPr>
          <w:snapToGrid w:val="0"/>
        </w:rPr>
      </w:pPr>
      <w:r w:rsidRPr="00FD0425">
        <w:rPr>
          <w:snapToGrid w:val="0"/>
        </w:rPr>
        <w:t>-- **************************************************************</w:t>
      </w:r>
    </w:p>
    <w:p w14:paraId="4880C5E9" w14:textId="77777777" w:rsidR="00DE7197" w:rsidRPr="00FD0425" w:rsidRDefault="00DE7197" w:rsidP="00DE7197">
      <w:pPr>
        <w:pStyle w:val="PL"/>
        <w:rPr>
          <w:snapToGrid w:val="0"/>
        </w:rPr>
      </w:pPr>
    </w:p>
    <w:p w14:paraId="0F356333" w14:textId="77777777" w:rsidR="00DE7197" w:rsidRPr="00FD0425" w:rsidRDefault="00DE7197" w:rsidP="00DE7197">
      <w:pPr>
        <w:pStyle w:val="PL"/>
        <w:rPr>
          <w:snapToGrid w:val="0"/>
        </w:rPr>
      </w:pPr>
    </w:p>
    <w:p w14:paraId="0E2B5E71" w14:textId="77777777" w:rsidR="00DE7197" w:rsidRPr="00FD0425" w:rsidRDefault="00DE7197" w:rsidP="00DE7197">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30D2D065"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rPr>
        <w:t>uL</w:t>
      </w:r>
      <w:proofErr w:type="spellEnd"/>
      <w:r w:rsidRPr="00FD0425">
        <w:rPr>
          <w:noProof w:val="0"/>
        </w:rPr>
        <w:t>-NG-U-</w:t>
      </w:r>
      <w:proofErr w:type="spellStart"/>
      <w:r w:rsidRPr="00FD0425">
        <w:rPr>
          <w:noProof w:val="0"/>
        </w:rPr>
        <w:t>TNLatUPF</w:t>
      </w:r>
      <w:proofErr w:type="spellEnd"/>
      <w:proofErr w:type="gram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2918723" w14:textId="77777777" w:rsidR="00DE7197" w:rsidRPr="00FD0425" w:rsidRDefault="00DE7197" w:rsidP="00DE719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3FA1864" w14:textId="77777777" w:rsidR="00DE7197" w:rsidRPr="00FD0425" w:rsidRDefault="00DE7197" w:rsidP="00DE719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C868386" w14:textId="77777777" w:rsidR="00DE7197" w:rsidRPr="00FD0425" w:rsidRDefault="00DE7197" w:rsidP="00DE7197">
      <w:pPr>
        <w:pStyle w:val="PL"/>
        <w:rPr>
          <w:snapToGrid w:val="0"/>
        </w:rPr>
      </w:pPr>
      <w:r w:rsidRPr="00FD0425">
        <w:rPr>
          <w:snapToGrid w:val="0"/>
        </w:rPr>
        <w:lastRenderedPageBreak/>
        <w:tab/>
        <w:t>dataforwardinginfofromSource</w:t>
      </w:r>
      <w:r w:rsidRPr="00FD0425">
        <w:rPr>
          <w:snapToGrid w:val="0"/>
        </w:rPr>
        <w:tab/>
      </w:r>
      <w:r w:rsidRPr="00FD0425">
        <w:t>DataforwardingandOffloadingInfofromSource</w:t>
      </w:r>
      <w:r w:rsidRPr="00FD0425">
        <w:tab/>
      </w:r>
      <w:r w:rsidRPr="00FD0425">
        <w:tab/>
        <w:t>OPTIONAL,</w:t>
      </w:r>
    </w:p>
    <w:p w14:paraId="7F70ABA7" w14:textId="77777777" w:rsidR="00DE7197" w:rsidRPr="00FD0425" w:rsidRDefault="00DE7197" w:rsidP="00DE719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0762F2A" w14:textId="77777777" w:rsidR="00DE7197" w:rsidRPr="00FD0425" w:rsidRDefault="00DE7197" w:rsidP="00DE719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FC1DB8" w14:textId="77777777" w:rsidR="00DE7197" w:rsidRPr="00FD0425" w:rsidRDefault="00DE7197" w:rsidP="00DE719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130D1648" w14:textId="77777777" w:rsidR="00DE7197" w:rsidRPr="00FD0425" w:rsidRDefault="00DE7197" w:rsidP="00DE719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781C73FC"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69A94B6" w14:textId="77777777" w:rsidR="00DE7197" w:rsidRPr="00FD0425" w:rsidRDefault="00DE7197" w:rsidP="00DE7197">
      <w:pPr>
        <w:pStyle w:val="PL"/>
        <w:rPr>
          <w:snapToGrid w:val="0"/>
        </w:rPr>
      </w:pPr>
      <w:r w:rsidRPr="00FD0425">
        <w:rPr>
          <w:snapToGrid w:val="0"/>
        </w:rPr>
        <w:tab/>
        <w:t>...</w:t>
      </w:r>
    </w:p>
    <w:p w14:paraId="23480839" w14:textId="77777777" w:rsidR="00DE7197" w:rsidRPr="00FD0425" w:rsidRDefault="00DE7197" w:rsidP="00DE7197">
      <w:pPr>
        <w:pStyle w:val="PL"/>
        <w:rPr>
          <w:snapToGrid w:val="0"/>
        </w:rPr>
      </w:pPr>
      <w:r w:rsidRPr="00FD0425">
        <w:rPr>
          <w:snapToGrid w:val="0"/>
        </w:rPr>
        <w:t>}</w:t>
      </w:r>
    </w:p>
    <w:p w14:paraId="1D704129" w14:textId="77777777" w:rsidR="00DE7197" w:rsidRPr="00FD0425" w:rsidRDefault="00DE7197" w:rsidP="00DE7197">
      <w:pPr>
        <w:pStyle w:val="PL"/>
        <w:rPr>
          <w:snapToGrid w:val="0"/>
        </w:rPr>
      </w:pPr>
    </w:p>
    <w:p w14:paraId="76807C30" w14:textId="77777777" w:rsidR="00DE7197" w:rsidRPr="00FD0425" w:rsidRDefault="00DE7197" w:rsidP="00DE7197">
      <w:pPr>
        <w:pStyle w:val="PL"/>
        <w:rPr>
          <w:snapToGrid w:val="0"/>
        </w:rPr>
      </w:pPr>
      <w:r w:rsidRPr="00FD0425">
        <w:rPr>
          <w:snapToGrid w:val="0"/>
        </w:rPr>
        <w:t>PDUSessionResourceModificationInfo-SNterminated-ExtIEs XNAP-PROTOCOL-EXTENSION ::= {</w:t>
      </w:r>
    </w:p>
    <w:p w14:paraId="3A29236A" w14:textId="77777777" w:rsidR="00DE7197" w:rsidRPr="00FD0425" w:rsidRDefault="00DE7197" w:rsidP="00DE719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7407B96" w14:textId="77777777" w:rsidR="00DE7197" w:rsidRPr="00FD0425" w:rsidRDefault="00DE7197" w:rsidP="00DE7197">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D220C7" w14:textId="77777777" w:rsidR="00DE7197" w:rsidRDefault="00DE7197" w:rsidP="00DE719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B4052BA" w14:textId="77777777" w:rsidR="00DE7197" w:rsidRDefault="00DE7197" w:rsidP="00DE719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DB27AA5" w14:textId="77777777" w:rsidR="00DE7197" w:rsidRPr="00283AA6" w:rsidRDefault="00DE7197" w:rsidP="00DE719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1317D3F3" w14:textId="77777777" w:rsidR="00DE7197" w:rsidRPr="00FD0425" w:rsidRDefault="00DE7197" w:rsidP="00DE7197">
      <w:pPr>
        <w:pStyle w:val="PL"/>
        <w:rPr>
          <w:snapToGrid w:val="0"/>
        </w:rPr>
      </w:pPr>
      <w:r w:rsidRPr="00283AA6">
        <w:rPr>
          <w:snapToGrid w:val="0"/>
        </w:rPr>
        <w:tab/>
        <w:t>{ID id-</w:t>
      </w:r>
      <w:r>
        <w:rPr>
          <w:snapToGrid w:val="0"/>
        </w:rPr>
        <w:t>S</w:t>
      </w:r>
      <w:proofErr w:type="spellStart"/>
      <w:r w:rsidRPr="00283AA6">
        <w:rPr>
          <w:noProof w:val="0"/>
          <w:snapToGrid w:val="0"/>
        </w:rPr>
        <w:t>ecurityIndication</w:t>
      </w:r>
      <w:proofErr w:type="spellEnd"/>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142ADA1C" w14:textId="77777777" w:rsidR="00DE7197" w:rsidRPr="00FD0425" w:rsidRDefault="00DE7197" w:rsidP="00DE7197">
      <w:pPr>
        <w:pStyle w:val="PL"/>
        <w:rPr>
          <w:snapToGrid w:val="0"/>
        </w:rPr>
      </w:pPr>
      <w:r w:rsidRPr="00FD0425">
        <w:rPr>
          <w:snapToGrid w:val="0"/>
        </w:rPr>
        <w:tab/>
        <w:t>...</w:t>
      </w:r>
    </w:p>
    <w:p w14:paraId="4AFE2CED" w14:textId="77777777" w:rsidR="00DE7197" w:rsidRPr="00FD0425" w:rsidRDefault="00DE7197" w:rsidP="00DE7197">
      <w:pPr>
        <w:pStyle w:val="PL"/>
        <w:rPr>
          <w:snapToGrid w:val="0"/>
        </w:rPr>
      </w:pPr>
      <w:r w:rsidRPr="00FD0425">
        <w:rPr>
          <w:snapToGrid w:val="0"/>
        </w:rPr>
        <w:t>}</w:t>
      </w:r>
    </w:p>
    <w:p w14:paraId="140E6840" w14:textId="77777777" w:rsidR="00DE7197" w:rsidRPr="00FD0425" w:rsidRDefault="00DE7197" w:rsidP="00DE7197">
      <w:pPr>
        <w:pStyle w:val="PL"/>
      </w:pPr>
    </w:p>
    <w:p w14:paraId="07C22529" w14:textId="77777777" w:rsidR="00DE7197" w:rsidRPr="00FD0425" w:rsidRDefault="00DE7197" w:rsidP="00DE7197">
      <w:pPr>
        <w:pStyle w:val="PL"/>
        <w:rPr>
          <w:snapToGrid w:val="0"/>
        </w:rPr>
      </w:pPr>
      <w:r w:rsidRPr="00FD0425">
        <w:rPr>
          <w:snapToGrid w:val="0"/>
        </w:rPr>
        <w:t>QoSFlowsToBeSetup-List-Modified-SNterminated ::= SEQUENCE (SIZE(1..maxnoofQoSFlows)) OF QoSFlowsToBeSetup-List-Modified-SNterminated-Item</w:t>
      </w:r>
    </w:p>
    <w:p w14:paraId="3E185B6E" w14:textId="77777777" w:rsidR="00DE7197" w:rsidRPr="00FD0425" w:rsidRDefault="00DE7197" w:rsidP="00DE7197">
      <w:pPr>
        <w:pStyle w:val="PL"/>
      </w:pPr>
    </w:p>
    <w:p w14:paraId="47785404" w14:textId="77777777" w:rsidR="00DE7197" w:rsidRPr="00FD0425" w:rsidRDefault="00DE7197" w:rsidP="00DE7197">
      <w:pPr>
        <w:pStyle w:val="PL"/>
      </w:pPr>
      <w:r w:rsidRPr="00FD0425">
        <w:rPr>
          <w:snapToGrid w:val="0"/>
        </w:rPr>
        <w:t>QoSFlowsToBeSetup-List-Modified-SNterminated-Item ::= SEQUENCE {</w:t>
      </w:r>
    </w:p>
    <w:p w14:paraId="6E3BFB1C"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qfi</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E1D6353"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qosFlowLevelQoSParameters</w:t>
      </w:r>
      <w:proofErr w:type="spellEnd"/>
      <w:proofErr w:type="gram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8782E43"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offeredGBRQoSFlowInfo</w:t>
      </w:r>
      <w:proofErr w:type="spellEnd"/>
      <w:proofErr w:type="gram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5938247" w14:textId="77777777" w:rsidR="00DE7197" w:rsidRPr="00FD0425" w:rsidRDefault="00DE7197" w:rsidP="00DE719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6F9B1A4"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04209DE0" w14:textId="77777777" w:rsidR="00DE7197" w:rsidRPr="00FD0425" w:rsidRDefault="00DE7197" w:rsidP="00DE7197">
      <w:pPr>
        <w:pStyle w:val="PL"/>
        <w:rPr>
          <w:snapToGrid w:val="0"/>
        </w:rPr>
      </w:pPr>
      <w:r w:rsidRPr="00FD0425">
        <w:rPr>
          <w:snapToGrid w:val="0"/>
        </w:rPr>
        <w:tab/>
        <w:t>...</w:t>
      </w:r>
    </w:p>
    <w:p w14:paraId="72553DD0" w14:textId="77777777" w:rsidR="00DE7197" w:rsidRPr="00FD0425" w:rsidRDefault="00DE7197" w:rsidP="00DE7197">
      <w:pPr>
        <w:pStyle w:val="PL"/>
        <w:rPr>
          <w:snapToGrid w:val="0"/>
        </w:rPr>
      </w:pPr>
      <w:r w:rsidRPr="00FD0425">
        <w:rPr>
          <w:snapToGrid w:val="0"/>
        </w:rPr>
        <w:t>}</w:t>
      </w:r>
    </w:p>
    <w:p w14:paraId="4B31518B" w14:textId="77777777" w:rsidR="00DE7197" w:rsidRPr="00FD0425" w:rsidRDefault="00DE7197" w:rsidP="00DE7197">
      <w:pPr>
        <w:pStyle w:val="PL"/>
        <w:rPr>
          <w:snapToGrid w:val="0"/>
        </w:rPr>
      </w:pPr>
    </w:p>
    <w:p w14:paraId="3E121A70" w14:textId="77777777" w:rsidR="00DE7197" w:rsidRPr="00FD0425" w:rsidRDefault="00DE7197" w:rsidP="00DE7197">
      <w:pPr>
        <w:pStyle w:val="PL"/>
        <w:rPr>
          <w:snapToGrid w:val="0"/>
        </w:rPr>
      </w:pPr>
      <w:r w:rsidRPr="00FD0425">
        <w:rPr>
          <w:snapToGrid w:val="0"/>
        </w:rPr>
        <w:t>QoSFlowsToBeSetup-List-Modified-SNterminated-Item-ExtIEs XNAP-PROTOCOL-EXTENSION ::= {</w:t>
      </w:r>
    </w:p>
    <w:p w14:paraId="578D0577" w14:textId="77777777" w:rsidR="00DE7197" w:rsidRDefault="00DE7197" w:rsidP="00DE719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8178AB5" w14:textId="77777777" w:rsidR="00DE7197" w:rsidRPr="00871FA2" w:rsidRDefault="00DE7197" w:rsidP="00DE7197">
      <w:pPr>
        <w:pStyle w:val="PL"/>
        <w:rPr>
          <w:ins w:id="492" w:author="CATT" w:date="2024-01-30T17:28:00Z"/>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ins w:id="493" w:author="CATT" w:date="2024-01-30T17:28:00Z">
        <w:r w:rsidRPr="00871FA2">
          <w:t>|</w:t>
        </w:r>
      </w:ins>
    </w:p>
    <w:p w14:paraId="1A3131D9" w14:textId="77777777" w:rsidR="00DE7197" w:rsidRDefault="00DE7197" w:rsidP="00DE7197">
      <w:pPr>
        <w:pStyle w:val="PL"/>
        <w:rPr>
          <w:snapToGrid w:val="0"/>
        </w:rPr>
      </w:pPr>
      <w:ins w:id="494" w:author="CATT" w:date="2024-01-30T17:28: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sidRPr="00871FA2">
          <w:t>}</w:t>
        </w:r>
      </w:ins>
      <w:r>
        <w:rPr>
          <w:snapToGrid w:val="0"/>
        </w:rPr>
        <w:t>,</w:t>
      </w:r>
    </w:p>
    <w:p w14:paraId="6C52217A" w14:textId="77777777" w:rsidR="00DE7197" w:rsidRPr="00FD0425" w:rsidRDefault="00DE7197" w:rsidP="00DE7197">
      <w:pPr>
        <w:pStyle w:val="PL"/>
        <w:rPr>
          <w:snapToGrid w:val="0"/>
        </w:rPr>
      </w:pPr>
      <w:r w:rsidRPr="00FD0425">
        <w:rPr>
          <w:snapToGrid w:val="0"/>
        </w:rPr>
        <w:tab/>
        <w:t>...</w:t>
      </w:r>
    </w:p>
    <w:p w14:paraId="25DB48BF" w14:textId="77777777" w:rsidR="00DE7197" w:rsidRPr="00FD0425" w:rsidRDefault="00DE7197" w:rsidP="00DE7197">
      <w:pPr>
        <w:pStyle w:val="PL"/>
        <w:rPr>
          <w:snapToGrid w:val="0"/>
        </w:rPr>
      </w:pPr>
      <w:r w:rsidRPr="00FD0425">
        <w:rPr>
          <w:snapToGrid w:val="0"/>
        </w:rPr>
        <w:t>}</w:t>
      </w:r>
    </w:p>
    <w:p w14:paraId="688291CA" w14:textId="77777777" w:rsidR="00DE7197" w:rsidRPr="00FD0425" w:rsidRDefault="00DE7197" w:rsidP="00DE7197">
      <w:pPr>
        <w:pStyle w:val="PL"/>
      </w:pPr>
    </w:p>
    <w:p w14:paraId="741FDA61" w14:textId="77777777" w:rsidR="00DE7197" w:rsidRPr="00FD0425" w:rsidRDefault="00DE7197" w:rsidP="00DE7197">
      <w:pPr>
        <w:pStyle w:val="PL"/>
        <w:rPr>
          <w:snapToGrid w:val="0"/>
        </w:rPr>
      </w:pPr>
      <w:r w:rsidRPr="00FD0425">
        <w:rPr>
          <w:snapToGrid w:val="0"/>
        </w:rPr>
        <w:t>DRBsToBeModified-List-Modified-SNterminated ::= SEQUENCE (SIZE(1..maxnoofDRBs)) OF DRBsToBeModified-List-Modified-SNterminated-Item</w:t>
      </w:r>
    </w:p>
    <w:p w14:paraId="0509BFF1" w14:textId="77777777" w:rsidR="00DE7197" w:rsidRPr="00FD0425" w:rsidRDefault="00DE7197" w:rsidP="00DE7197">
      <w:pPr>
        <w:pStyle w:val="PL"/>
      </w:pPr>
    </w:p>
    <w:p w14:paraId="62152809" w14:textId="77777777" w:rsidR="00DE7197" w:rsidRPr="00FD0425" w:rsidRDefault="00DE7197" w:rsidP="00DE7197">
      <w:pPr>
        <w:pStyle w:val="PL"/>
        <w:rPr>
          <w:snapToGrid w:val="0"/>
        </w:rPr>
      </w:pPr>
      <w:r w:rsidRPr="00FD0425">
        <w:rPr>
          <w:snapToGrid w:val="0"/>
        </w:rPr>
        <w:t>DRBsToBeModified-List-Modified-SNterminated-Item ::= SEQUENCE {</w:t>
      </w:r>
    </w:p>
    <w:p w14:paraId="60ADD6E8"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81A62DE"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74F974B" w14:textId="77777777" w:rsidR="00DE7197" w:rsidRPr="00FD0425" w:rsidRDefault="00DE7197" w:rsidP="00DE7197">
      <w:pPr>
        <w:pStyle w:val="PL"/>
        <w:rPr>
          <w:noProof w:val="0"/>
          <w:snapToGrid w:val="0"/>
        </w:rPr>
      </w:pPr>
      <w:r w:rsidRPr="00FD0425">
        <w:rPr>
          <w:noProof w:val="0"/>
          <w:snapToGrid w:val="0"/>
        </w:rPr>
        <w:tab/>
      </w:r>
      <w:proofErr w:type="gramStart"/>
      <w:r w:rsidRPr="00FD0425">
        <w:rPr>
          <w:noProof w:val="0"/>
          <w:snapToGrid w:val="0"/>
        </w:rPr>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36BFE60"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210A7288" w14:textId="77777777" w:rsidR="00DE7197" w:rsidRPr="00FD0425" w:rsidRDefault="00DE7197" w:rsidP="00DE719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D89417"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17B5F12D" w14:textId="77777777" w:rsidR="00DE7197" w:rsidRPr="00FD0425" w:rsidRDefault="00DE7197" w:rsidP="00DE7197">
      <w:pPr>
        <w:pStyle w:val="PL"/>
        <w:rPr>
          <w:snapToGrid w:val="0"/>
        </w:rPr>
      </w:pPr>
      <w:r w:rsidRPr="00FD0425">
        <w:rPr>
          <w:snapToGrid w:val="0"/>
        </w:rPr>
        <w:tab/>
        <w:t>...</w:t>
      </w:r>
    </w:p>
    <w:p w14:paraId="39F21561" w14:textId="77777777" w:rsidR="00DE7197" w:rsidRPr="00FD0425" w:rsidRDefault="00DE7197" w:rsidP="00DE7197">
      <w:pPr>
        <w:pStyle w:val="PL"/>
        <w:rPr>
          <w:snapToGrid w:val="0"/>
        </w:rPr>
      </w:pPr>
      <w:r w:rsidRPr="00FD0425">
        <w:rPr>
          <w:snapToGrid w:val="0"/>
        </w:rPr>
        <w:t>}</w:t>
      </w:r>
    </w:p>
    <w:p w14:paraId="172AEF66" w14:textId="77777777" w:rsidR="00DE7197" w:rsidRPr="00FD0425" w:rsidRDefault="00DE7197" w:rsidP="00DE7197">
      <w:pPr>
        <w:pStyle w:val="PL"/>
        <w:rPr>
          <w:snapToGrid w:val="0"/>
        </w:rPr>
      </w:pPr>
    </w:p>
    <w:p w14:paraId="652EE8A1" w14:textId="77777777" w:rsidR="00DE7197" w:rsidRPr="00FD0425" w:rsidRDefault="00DE7197" w:rsidP="00DE7197">
      <w:pPr>
        <w:pStyle w:val="PL"/>
        <w:rPr>
          <w:snapToGrid w:val="0"/>
        </w:rPr>
      </w:pPr>
      <w:r w:rsidRPr="00FD0425">
        <w:rPr>
          <w:snapToGrid w:val="0"/>
        </w:rPr>
        <w:t>DRBsToBeModified-List-Modified-SNterminated-Item-ExtIEs XNAP-PROTOCOL-EXTENSION ::= {</w:t>
      </w:r>
    </w:p>
    <w:p w14:paraId="539F5AC1" w14:textId="77777777" w:rsidR="00DE7197" w:rsidRDefault="00DE7197" w:rsidP="00DE719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697808" w14:textId="77777777" w:rsidR="00DE7197" w:rsidRPr="00FD0425" w:rsidRDefault="00DE7197" w:rsidP="00DE7197">
      <w:pPr>
        <w:pStyle w:val="PL"/>
        <w:rPr>
          <w:snapToGrid w:val="0"/>
        </w:rPr>
      </w:pPr>
      <w:r w:rsidRPr="00FD0425">
        <w:rPr>
          <w:snapToGrid w:val="0"/>
        </w:rPr>
        <w:tab/>
        <w:t>...</w:t>
      </w:r>
    </w:p>
    <w:p w14:paraId="202E7D2F" w14:textId="77777777" w:rsidR="00DE7197" w:rsidRPr="00FD0425" w:rsidRDefault="00DE7197" w:rsidP="00DE7197">
      <w:pPr>
        <w:pStyle w:val="PL"/>
        <w:rPr>
          <w:snapToGrid w:val="0"/>
        </w:rPr>
      </w:pPr>
      <w:r w:rsidRPr="00FD0425">
        <w:rPr>
          <w:snapToGrid w:val="0"/>
        </w:rPr>
        <w:lastRenderedPageBreak/>
        <w:t>}</w:t>
      </w:r>
    </w:p>
    <w:p w14:paraId="32854958" w14:textId="77777777" w:rsidR="00DE7197" w:rsidRPr="00FD0425" w:rsidRDefault="00DE7197" w:rsidP="00DE7197">
      <w:pPr>
        <w:pStyle w:val="PL"/>
      </w:pPr>
    </w:p>
    <w:p w14:paraId="3E5B8392" w14:textId="77777777" w:rsidR="00DE7197" w:rsidRPr="00FD0425" w:rsidRDefault="00DE7197" w:rsidP="00DE7197">
      <w:pPr>
        <w:pStyle w:val="PL"/>
        <w:rPr>
          <w:snapToGrid w:val="0"/>
        </w:rPr>
      </w:pPr>
      <w:r w:rsidRPr="00FD0425">
        <w:rPr>
          <w:snapToGrid w:val="0"/>
        </w:rPr>
        <w:t>-- **************************************************************</w:t>
      </w:r>
    </w:p>
    <w:p w14:paraId="57D34045" w14:textId="77777777" w:rsidR="00DE7197" w:rsidRPr="00FD0425" w:rsidRDefault="00DE7197" w:rsidP="00DE7197">
      <w:pPr>
        <w:pStyle w:val="PL"/>
      </w:pPr>
      <w:r w:rsidRPr="00FD0425">
        <w:t>--</w:t>
      </w:r>
    </w:p>
    <w:p w14:paraId="5E5574CD" w14:textId="77777777" w:rsidR="00DE7197" w:rsidRPr="00FD0425" w:rsidRDefault="00DE7197" w:rsidP="00DE7197">
      <w:pPr>
        <w:pStyle w:val="PL"/>
        <w:outlineLvl w:val="5"/>
      </w:pPr>
      <w:r w:rsidRPr="00FD0425">
        <w:t>-- PDU Session Resource Modification Response Info - SN terminated</w:t>
      </w:r>
    </w:p>
    <w:p w14:paraId="0F6EBF3B" w14:textId="77777777" w:rsidR="00DE7197" w:rsidRPr="00FD0425" w:rsidRDefault="00DE7197" w:rsidP="00DE7197">
      <w:pPr>
        <w:pStyle w:val="PL"/>
      </w:pPr>
      <w:r w:rsidRPr="00FD0425">
        <w:t>--</w:t>
      </w:r>
    </w:p>
    <w:p w14:paraId="26AAFD59" w14:textId="77777777" w:rsidR="00DE7197" w:rsidRPr="00FD0425" w:rsidRDefault="00DE7197" w:rsidP="00DE7197">
      <w:pPr>
        <w:pStyle w:val="PL"/>
        <w:rPr>
          <w:snapToGrid w:val="0"/>
        </w:rPr>
      </w:pPr>
      <w:r w:rsidRPr="00FD0425">
        <w:rPr>
          <w:snapToGrid w:val="0"/>
        </w:rPr>
        <w:t>-- **************************************************************</w:t>
      </w:r>
    </w:p>
    <w:p w14:paraId="08C5FAAE" w14:textId="77777777" w:rsidR="00DE7197" w:rsidRPr="00FD0425" w:rsidRDefault="00DE7197" w:rsidP="00DE7197">
      <w:pPr>
        <w:pStyle w:val="PL"/>
        <w:rPr>
          <w:snapToGrid w:val="0"/>
        </w:rPr>
      </w:pPr>
    </w:p>
    <w:p w14:paraId="2E2E934B" w14:textId="77777777" w:rsidR="00DE7197" w:rsidRPr="00FD0425" w:rsidRDefault="00DE7197" w:rsidP="00DE7197">
      <w:pPr>
        <w:pStyle w:val="PL"/>
        <w:rPr>
          <w:snapToGrid w:val="0"/>
        </w:rPr>
      </w:pPr>
    </w:p>
    <w:p w14:paraId="4BD572EC" w14:textId="77777777" w:rsidR="00DE7197" w:rsidRPr="00FD0425" w:rsidRDefault="00DE7197" w:rsidP="00DE7197">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56A696EF"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F92870" w14:textId="77777777" w:rsidR="00DE7197" w:rsidRPr="00FD0425" w:rsidRDefault="00DE7197" w:rsidP="00DE719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49133D2" w14:textId="77777777" w:rsidR="00DE7197" w:rsidRPr="00FD0425" w:rsidRDefault="00DE7197" w:rsidP="00DE7197">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717DBEAD" w14:textId="77777777" w:rsidR="00DE7197" w:rsidRPr="00FD0425" w:rsidRDefault="00DE7197" w:rsidP="00DE719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008E651" w14:textId="77777777" w:rsidR="00DE7197" w:rsidRPr="00FD0425" w:rsidRDefault="00DE7197" w:rsidP="00DE719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786174" w14:textId="77777777" w:rsidR="00DE7197" w:rsidRPr="00FD0425" w:rsidRDefault="00DE7197" w:rsidP="00DE719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53F898A" w14:textId="77777777" w:rsidR="00DE7197" w:rsidRPr="00FD0425" w:rsidRDefault="00DE7197" w:rsidP="00DE719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8C57EA" w14:textId="77777777" w:rsidR="00DE7197" w:rsidRPr="00FD0425" w:rsidRDefault="00DE7197" w:rsidP="00DE719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156B40" w14:textId="77777777" w:rsidR="00DE7197" w:rsidRPr="00F94458" w:rsidRDefault="00DE7197" w:rsidP="00DE719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50C0356A" w14:textId="77777777" w:rsidR="00DE7197" w:rsidRPr="00FD0425" w:rsidRDefault="00DE7197" w:rsidP="00DE7197">
      <w:pPr>
        <w:pStyle w:val="PL"/>
        <w:rPr>
          <w:snapToGrid w:val="0"/>
        </w:rPr>
      </w:pPr>
      <w:r w:rsidRPr="00F94458">
        <w:rPr>
          <w:snapToGrid w:val="0"/>
          <w:lang w:val="fr-FR"/>
        </w:rPr>
        <w:tab/>
      </w:r>
      <w:r w:rsidRPr="00FD0425">
        <w:rPr>
          <w:snapToGrid w:val="0"/>
        </w:rPr>
        <w:t>...</w:t>
      </w:r>
    </w:p>
    <w:p w14:paraId="78CE0D90" w14:textId="77777777" w:rsidR="00DE7197" w:rsidRPr="00FD0425" w:rsidRDefault="00DE7197" w:rsidP="00DE7197">
      <w:pPr>
        <w:pStyle w:val="PL"/>
        <w:rPr>
          <w:snapToGrid w:val="0"/>
        </w:rPr>
      </w:pPr>
      <w:r w:rsidRPr="00FD0425">
        <w:rPr>
          <w:snapToGrid w:val="0"/>
        </w:rPr>
        <w:t>}</w:t>
      </w:r>
    </w:p>
    <w:p w14:paraId="13EB5024" w14:textId="77777777" w:rsidR="00DE7197" w:rsidRPr="00FD0425" w:rsidRDefault="00DE7197" w:rsidP="00DE7197">
      <w:pPr>
        <w:pStyle w:val="PL"/>
        <w:rPr>
          <w:snapToGrid w:val="0"/>
        </w:rPr>
      </w:pPr>
    </w:p>
    <w:p w14:paraId="456E2E19" w14:textId="77777777" w:rsidR="00DE7197" w:rsidRPr="00FD0425" w:rsidRDefault="00DE7197" w:rsidP="00DE7197">
      <w:pPr>
        <w:pStyle w:val="PL"/>
        <w:rPr>
          <w:snapToGrid w:val="0"/>
        </w:rPr>
      </w:pPr>
      <w:r w:rsidRPr="00FD0425">
        <w:rPr>
          <w:snapToGrid w:val="0"/>
        </w:rPr>
        <w:t>PDUSessionResourceModificationResponseInfo-SNterminated-ExtIEs XNAP-PROTOCOL-EXTENSION ::= {</w:t>
      </w:r>
    </w:p>
    <w:p w14:paraId="2EEB57B0" w14:textId="77777777" w:rsidR="00DE7197" w:rsidRDefault="00DE7197" w:rsidP="00DE719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58FD647" w14:textId="77777777" w:rsidR="00DE7197" w:rsidRPr="00283AA6" w:rsidRDefault="00DE7197" w:rsidP="00DE719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4A1C2561" w14:textId="77777777" w:rsidR="00DE7197" w:rsidRPr="00871FA2" w:rsidRDefault="00DE7197" w:rsidP="00DE7197">
      <w:pPr>
        <w:pStyle w:val="PL"/>
        <w:rPr>
          <w:ins w:id="495" w:author="CATT" w:date="2024-01-30T17:34:00Z"/>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ins w:id="496" w:author="CATT" w:date="2024-01-30T17:34:00Z">
        <w:r w:rsidRPr="00871FA2">
          <w:t>|</w:t>
        </w:r>
      </w:ins>
    </w:p>
    <w:p w14:paraId="34D2CDEF" w14:textId="77777777" w:rsidR="00DE7197" w:rsidRPr="00FD0425" w:rsidRDefault="00DE7197" w:rsidP="00DE7197">
      <w:pPr>
        <w:pStyle w:val="PL"/>
        <w:rPr>
          <w:snapToGrid w:val="0"/>
        </w:rPr>
      </w:pPr>
      <w:ins w:id="497" w:author="CATT" w:date="2024-01-30T17:34:00Z">
        <w:r>
          <w:tab/>
          <w:t>{ ID id-</w:t>
        </w:r>
        <w:r>
          <w:rPr>
            <w:snapToGrid w:val="0"/>
            <w:lang w:eastAsia="zh-CN"/>
          </w:rPr>
          <w:t>ECNMarkingorCongestionInformationReporting</w:t>
        </w:r>
        <w:r>
          <w:rPr>
            <w:rFonts w:hint="eastAsia"/>
            <w:snapToGrid w:val="0"/>
            <w:lang w:eastAsia="zh-CN"/>
          </w:rPr>
          <w:t>Status</w:t>
        </w:r>
        <w:r>
          <w:tab/>
        </w:r>
        <w:r>
          <w:tab/>
          <w:t>CRITICALITY ignore</w:t>
        </w:r>
        <w:r>
          <w:tab/>
          <w:t xml:space="preserve">EXTENSION </w:t>
        </w:r>
        <w:r>
          <w:rPr>
            <w:snapToGrid w:val="0"/>
            <w:lang w:eastAsia="zh-CN"/>
          </w:rPr>
          <w:t>ECNMarkingorCongestionInformationReporting</w:t>
        </w:r>
        <w:r>
          <w:rPr>
            <w:rFonts w:hint="eastAsia"/>
            <w:snapToGrid w:val="0"/>
            <w:lang w:eastAsia="zh-CN"/>
          </w:rPr>
          <w:t>Status</w:t>
        </w:r>
        <w:r>
          <w:tab/>
          <w:t>PRESENCE optional</w:t>
        </w:r>
        <w:r w:rsidRPr="00871FA2">
          <w:t>}</w:t>
        </w:r>
      </w:ins>
      <w:r w:rsidRPr="00FD0425">
        <w:rPr>
          <w:snapToGrid w:val="0"/>
        </w:rPr>
        <w:t>,</w:t>
      </w:r>
    </w:p>
    <w:p w14:paraId="16331F8C" w14:textId="77777777" w:rsidR="00DE7197" w:rsidRPr="00FD0425" w:rsidRDefault="00DE7197" w:rsidP="00DE7197">
      <w:pPr>
        <w:pStyle w:val="PL"/>
        <w:rPr>
          <w:snapToGrid w:val="0"/>
        </w:rPr>
      </w:pPr>
      <w:r w:rsidRPr="00FD0425">
        <w:rPr>
          <w:snapToGrid w:val="0"/>
        </w:rPr>
        <w:tab/>
        <w:t>...</w:t>
      </w:r>
    </w:p>
    <w:p w14:paraId="424DE98B" w14:textId="77777777" w:rsidR="00DE7197" w:rsidRPr="00FD0425" w:rsidRDefault="00DE7197" w:rsidP="00DE7197">
      <w:pPr>
        <w:pStyle w:val="PL"/>
        <w:rPr>
          <w:snapToGrid w:val="0"/>
        </w:rPr>
      </w:pPr>
      <w:r w:rsidRPr="00FD0425">
        <w:rPr>
          <w:snapToGrid w:val="0"/>
        </w:rPr>
        <w:t>}</w:t>
      </w:r>
    </w:p>
    <w:p w14:paraId="42054F5D" w14:textId="77777777" w:rsidR="00DE7197" w:rsidRPr="00FD0425" w:rsidRDefault="00DE7197" w:rsidP="00DE7197">
      <w:pPr>
        <w:pStyle w:val="PL"/>
      </w:pPr>
    </w:p>
    <w:p w14:paraId="60C282C4" w14:textId="77777777" w:rsidR="00DE7197" w:rsidRPr="00FD0425" w:rsidRDefault="00DE7197" w:rsidP="00DE7197">
      <w:pPr>
        <w:pStyle w:val="PL"/>
        <w:rPr>
          <w:snapToGrid w:val="0"/>
        </w:rPr>
      </w:pPr>
      <w:r w:rsidRPr="00FD0425">
        <w:rPr>
          <w:snapToGrid w:val="0"/>
        </w:rPr>
        <w:t>DRBsToBeModifiedList-ModificationResponse-SNterminated ::= SEQUENCE (SIZE(1..maxnoofDRBs)) OF</w:t>
      </w:r>
    </w:p>
    <w:p w14:paraId="211F8D32" w14:textId="77777777" w:rsidR="00DE7197" w:rsidRPr="00FD0425" w:rsidRDefault="00DE7197" w:rsidP="00DE719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2787188" w14:textId="77777777" w:rsidR="00DE7197" w:rsidRPr="00FD0425" w:rsidRDefault="00DE7197" w:rsidP="00DE7197">
      <w:pPr>
        <w:pStyle w:val="PL"/>
      </w:pPr>
    </w:p>
    <w:p w14:paraId="71A85B59" w14:textId="77777777" w:rsidR="00DE7197" w:rsidRPr="00FD0425" w:rsidRDefault="00DE7197" w:rsidP="00DE7197">
      <w:pPr>
        <w:pStyle w:val="PL"/>
        <w:rPr>
          <w:snapToGrid w:val="0"/>
        </w:rPr>
      </w:pPr>
      <w:r w:rsidRPr="00FD0425">
        <w:rPr>
          <w:snapToGrid w:val="0"/>
        </w:rPr>
        <w:t>DRBsToBeModifiedList-ModificationResponse-SNterminated-Item ::= SEQUENCE {</w:t>
      </w:r>
    </w:p>
    <w:p w14:paraId="62C56994" w14:textId="77777777" w:rsidR="00DE7197" w:rsidRPr="00FD0425" w:rsidRDefault="00DE7197" w:rsidP="00DE7197">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704388"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DBA068" w14:textId="77777777" w:rsidR="00DE7197" w:rsidRPr="00FD0425" w:rsidRDefault="00DE7197" w:rsidP="00DE7197">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7A5941E" w14:textId="77777777" w:rsidR="00DE7197" w:rsidRPr="00FD0425" w:rsidRDefault="00DE7197" w:rsidP="00DE7197">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663010AC" w14:textId="77777777" w:rsidR="00DE7197" w:rsidRPr="00FD0425" w:rsidRDefault="00DE7197" w:rsidP="00DE719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CFC8527" w14:textId="77777777" w:rsidR="00DE7197" w:rsidRPr="00FD0425" w:rsidRDefault="00DE7197" w:rsidP="00DE7197">
      <w:pPr>
        <w:pStyle w:val="PL"/>
        <w:rPr>
          <w:snapToGrid w:val="0"/>
        </w:rPr>
      </w:pPr>
      <w:r w:rsidRPr="00FD0425">
        <w:rPr>
          <w:snapToGrid w:val="0"/>
        </w:rPr>
        <w:tab/>
        <w:t>...</w:t>
      </w:r>
    </w:p>
    <w:p w14:paraId="5E8D0DDF" w14:textId="77777777" w:rsidR="00DE7197" w:rsidRPr="00FD0425" w:rsidRDefault="00DE7197" w:rsidP="00DE7197">
      <w:pPr>
        <w:pStyle w:val="PL"/>
        <w:rPr>
          <w:snapToGrid w:val="0"/>
        </w:rPr>
      </w:pPr>
      <w:r w:rsidRPr="00FD0425">
        <w:rPr>
          <w:snapToGrid w:val="0"/>
        </w:rPr>
        <w:t>}</w:t>
      </w:r>
    </w:p>
    <w:p w14:paraId="645A02A5" w14:textId="77777777" w:rsidR="00DE7197" w:rsidRPr="00FD0425" w:rsidRDefault="00DE7197" w:rsidP="00DE7197">
      <w:pPr>
        <w:pStyle w:val="PL"/>
        <w:rPr>
          <w:snapToGrid w:val="0"/>
        </w:rPr>
      </w:pPr>
    </w:p>
    <w:p w14:paraId="6C245D97" w14:textId="77777777" w:rsidR="00DE7197" w:rsidRPr="00FD0425" w:rsidRDefault="00DE7197" w:rsidP="00DE7197">
      <w:pPr>
        <w:pStyle w:val="PL"/>
        <w:rPr>
          <w:snapToGrid w:val="0"/>
        </w:rPr>
      </w:pPr>
      <w:r w:rsidRPr="00FD0425">
        <w:rPr>
          <w:snapToGrid w:val="0"/>
        </w:rPr>
        <w:t>DRBsToBeModifiedList-ModificationResponse-SNterminated-Item-ExtIEs XNAP-PROTOCOL-EXTENSION ::= {</w:t>
      </w:r>
    </w:p>
    <w:p w14:paraId="4A27480A" w14:textId="77777777" w:rsidR="00DE7197" w:rsidRDefault="00DE7197" w:rsidP="00DE7197">
      <w:pPr>
        <w:pStyle w:val="PL"/>
        <w:rPr>
          <w:snapToGrid w:val="0"/>
        </w:rPr>
      </w:pPr>
      <w:bookmarkStart w:id="49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0038DE9" w14:textId="77777777" w:rsidR="00DE7197" w:rsidRDefault="00DE7197" w:rsidP="00DE719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367FB2A" w14:textId="77777777" w:rsidR="00DE7197" w:rsidRDefault="00DE7197" w:rsidP="00DE7197">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471B33BA" w14:textId="77777777" w:rsidR="00DE7197" w:rsidRDefault="00DE7197" w:rsidP="00DE719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799C4C9F" w14:textId="77777777" w:rsidR="00DE7197" w:rsidRDefault="00DE7197" w:rsidP="00DE719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98"/>
    <w:p w14:paraId="7C3458BC" w14:textId="77777777" w:rsidR="00DE7197" w:rsidRPr="00FD0425" w:rsidRDefault="00DE7197" w:rsidP="00DE7197">
      <w:pPr>
        <w:pStyle w:val="PL"/>
        <w:rPr>
          <w:snapToGrid w:val="0"/>
        </w:rPr>
      </w:pPr>
      <w:r w:rsidRPr="00FD0425">
        <w:rPr>
          <w:snapToGrid w:val="0"/>
        </w:rPr>
        <w:tab/>
        <w:t>...</w:t>
      </w:r>
    </w:p>
    <w:p w14:paraId="7F3D1091" w14:textId="77777777" w:rsidR="00DE7197" w:rsidRPr="00FD0425" w:rsidRDefault="00DE7197" w:rsidP="00DE7197">
      <w:pPr>
        <w:pStyle w:val="PL"/>
        <w:rPr>
          <w:snapToGrid w:val="0"/>
        </w:rPr>
      </w:pPr>
      <w:r w:rsidRPr="00FD0425">
        <w:rPr>
          <w:snapToGrid w:val="0"/>
        </w:rPr>
        <w:t>}</w:t>
      </w:r>
    </w:p>
    <w:p w14:paraId="64B176A5" w14:textId="77777777" w:rsidR="00DE7197" w:rsidRPr="00FD0425" w:rsidRDefault="00DE7197" w:rsidP="00DE7197">
      <w:pPr>
        <w:pStyle w:val="PL"/>
        <w:rPr>
          <w:snapToGrid w:val="0"/>
        </w:rPr>
      </w:pPr>
    </w:p>
    <w:p w14:paraId="07218E68"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2D60E5ED" w14:textId="77777777" w:rsidR="00DE7197" w:rsidRPr="008C3F37" w:rsidRDefault="00DE7197" w:rsidP="00DE7197">
      <w:pPr>
        <w:pStyle w:val="PL"/>
        <w:spacing w:line="0" w:lineRule="atLeast"/>
        <w:rPr>
          <w:noProof w:val="0"/>
          <w:snapToGrid w:val="0"/>
          <w:lang w:eastAsia="zh-CN"/>
        </w:rPr>
      </w:pPr>
    </w:p>
    <w:p w14:paraId="79618D23" w14:textId="77777777" w:rsidR="00DE7197" w:rsidRPr="00FD0425" w:rsidRDefault="00DE7197" w:rsidP="00DE7197">
      <w:pPr>
        <w:pStyle w:val="3"/>
      </w:pPr>
      <w:bookmarkStart w:id="499" w:name="_Toc20955410"/>
      <w:bookmarkStart w:id="500" w:name="_Toc29991618"/>
      <w:bookmarkStart w:id="501" w:name="_Toc36556021"/>
      <w:bookmarkStart w:id="502" w:name="_Toc44497806"/>
      <w:bookmarkStart w:id="503" w:name="_Toc45108193"/>
      <w:bookmarkStart w:id="504" w:name="_Toc45901813"/>
      <w:bookmarkStart w:id="505" w:name="_Toc51850894"/>
      <w:bookmarkStart w:id="506" w:name="_Toc56693898"/>
      <w:bookmarkStart w:id="507" w:name="_Toc64447442"/>
      <w:bookmarkStart w:id="508" w:name="_Toc66286936"/>
      <w:bookmarkStart w:id="509" w:name="_Toc74151634"/>
      <w:bookmarkStart w:id="510" w:name="_Toc88654108"/>
      <w:bookmarkStart w:id="511" w:name="_Toc97904464"/>
      <w:bookmarkStart w:id="512" w:name="_Toc98868602"/>
      <w:bookmarkStart w:id="513" w:name="_Toc105174888"/>
      <w:bookmarkStart w:id="514" w:name="_Toc106109725"/>
      <w:bookmarkStart w:id="515" w:name="_Toc113825547"/>
      <w:bookmarkStart w:id="516" w:name="_Toc155960268"/>
      <w:r w:rsidRPr="00FD0425">
        <w:t>9.3.7</w:t>
      </w:r>
      <w:r w:rsidRPr="00FD0425">
        <w:tab/>
        <w:t>Constant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E7061F7" w14:textId="77777777" w:rsidR="00DE7197" w:rsidRDefault="00DE7197" w:rsidP="00DE7197">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286B09F0" w14:textId="77777777" w:rsidR="00DE7197" w:rsidRPr="008C3F37" w:rsidRDefault="00DE7197" w:rsidP="00DE7197">
      <w:pPr>
        <w:pStyle w:val="PL"/>
        <w:spacing w:line="0" w:lineRule="atLeast"/>
        <w:rPr>
          <w:noProof w:val="0"/>
          <w:snapToGrid w:val="0"/>
          <w:lang w:eastAsia="zh-CN"/>
        </w:rPr>
      </w:pPr>
    </w:p>
    <w:p w14:paraId="2D69016C" w14:textId="77777777" w:rsidR="00DE7197" w:rsidRPr="00FD0425" w:rsidRDefault="00DE7197" w:rsidP="00DE7197">
      <w:pPr>
        <w:pStyle w:val="PL"/>
      </w:pPr>
      <w:r w:rsidRPr="00FD0425">
        <w:t>-- **************************************************************</w:t>
      </w:r>
    </w:p>
    <w:p w14:paraId="30685FC8" w14:textId="77777777" w:rsidR="00DE7197" w:rsidRPr="00FD0425" w:rsidRDefault="00DE7197" w:rsidP="00DE7197">
      <w:pPr>
        <w:pStyle w:val="PL"/>
      </w:pPr>
      <w:r w:rsidRPr="00FD0425">
        <w:t>--</w:t>
      </w:r>
    </w:p>
    <w:p w14:paraId="2F2F4370" w14:textId="77777777" w:rsidR="00DE7197" w:rsidRPr="00FD0425" w:rsidRDefault="00DE7197" w:rsidP="00DE7197">
      <w:pPr>
        <w:pStyle w:val="PL"/>
        <w:outlineLvl w:val="3"/>
      </w:pPr>
      <w:r w:rsidRPr="00FD0425">
        <w:t>-- IEs</w:t>
      </w:r>
    </w:p>
    <w:p w14:paraId="433AF9FA" w14:textId="77777777" w:rsidR="00DE7197" w:rsidRPr="00FD0425" w:rsidRDefault="00DE7197" w:rsidP="00DE7197">
      <w:pPr>
        <w:pStyle w:val="PL"/>
      </w:pPr>
      <w:r w:rsidRPr="00FD0425">
        <w:t>--</w:t>
      </w:r>
    </w:p>
    <w:p w14:paraId="4894C0F0" w14:textId="77777777" w:rsidR="00DE7197" w:rsidRPr="00FD0425" w:rsidRDefault="00DE7197" w:rsidP="00DE7197">
      <w:pPr>
        <w:pStyle w:val="PL"/>
      </w:pPr>
      <w:r w:rsidRPr="00FD0425">
        <w:t>-- **************************************************************</w:t>
      </w:r>
    </w:p>
    <w:p w14:paraId="0DBA9E38" w14:textId="77777777" w:rsidR="00DE7197" w:rsidRDefault="00DE7197" w:rsidP="00DE7197">
      <w:pPr>
        <w:pStyle w:val="PL"/>
        <w:rPr>
          <w:lang w:eastAsia="zh-CN"/>
        </w:rPr>
      </w:pPr>
    </w:p>
    <w:p w14:paraId="4B547474" w14:textId="77777777" w:rsidR="00DE7197" w:rsidRDefault="00DE7197" w:rsidP="00DE7197">
      <w:pPr>
        <w:pStyle w:val="PL"/>
        <w:rPr>
          <w:ins w:id="517" w:author="CATT" w:date="2024-01-30T17:36:00Z"/>
          <w:snapToGrid w:val="0"/>
          <w:lang w:val="en-US" w:eastAsia="en-GB"/>
        </w:rPr>
      </w:pPr>
      <w:ins w:id="518" w:author="CATT" w:date="2024-01-30T17:36:00Z">
        <w:r>
          <w:t>id-ECNMarkingorCongestionInformationReportingStatus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ins>
    </w:p>
    <w:p w14:paraId="02046321" w14:textId="77777777" w:rsidR="00DE7197" w:rsidRPr="00FD0425" w:rsidRDefault="00DE7197" w:rsidP="00DE7197">
      <w:pPr>
        <w:pStyle w:val="PL"/>
        <w:rPr>
          <w:lang w:eastAsia="zh-CN"/>
        </w:rPr>
      </w:pPr>
    </w:p>
    <w:p w14:paraId="7D5BAC6C" w14:textId="77777777" w:rsidR="00DE7197" w:rsidRPr="000007EC" w:rsidRDefault="00DE7197" w:rsidP="00DE7197">
      <w:pPr>
        <w:pStyle w:val="PL"/>
        <w:spacing w:line="0" w:lineRule="atLeast"/>
        <w:rPr>
          <w:rFonts w:eastAsia="宋体"/>
          <w:snapToGrid w:val="0"/>
          <w:lang w:eastAsia="zh-CN"/>
        </w:rPr>
      </w:pPr>
      <w:r>
        <w:rPr>
          <w:rFonts w:hint="eastAsia"/>
          <w:noProof w:val="0"/>
          <w:snapToGrid w:val="0"/>
          <w:lang w:eastAsia="zh-CN"/>
        </w:rPr>
        <w:t>//////////////////////////////////////////////////////////end//////////////////////////////////////////////////////////</w:t>
      </w:r>
    </w:p>
    <w:p w14:paraId="495B5E33" w14:textId="1D44C5B3" w:rsidR="005B48A2" w:rsidRPr="00D26823" w:rsidRDefault="005B48A2" w:rsidP="00DE7197">
      <w:pPr>
        <w:overflowPunct w:val="0"/>
        <w:autoSpaceDE w:val="0"/>
        <w:autoSpaceDN w:val="0"/>
        <w:adjustRightInd w:val="0"/>
        <w:textAlignment w:val="baseline"/>
        <w:rPr>
          <w:rFonts w:eastAsia="宋体"/>
          <w:b/>
          <w:kern w:val="2"/>
          <w:lang w:eastAsia="zh-CN"/>
        </w:rPr>
      </w:pPr>
    </w:p>
    <w:sectPr w:rsidR="005B48A2" w:rsidRPr="00D26823" w:rsidSect="00C72FBB">
      <w:headerReference w:type="default" r:id="rId25"/>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88448" w14:textId="77777777" w:rsidR="00CC44A6" w:rsidRDefault="00CC44A6">
      <w:r>
        <w:separator/>
      </w:r>
    </w:p>
  </w:endnote>
  <w:endnote w:type="continuationSeparator" w:id="0">
    <w:p w14:paraId="2A515D82" w14:textId="77777777" w:rsidR="00CC44A6" w:rsidRDefault="00CC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7A189" w14:textId="77777777" w:rsidR="00CC44A6" w:rsidRDefault="00CC44A6">
      <w:r>
        <w:separator/>
      </w:r>
    </w:p>
  </w:footnote>
  <w:footnote w:type="continuationSeparator" w:id="0">
    <w:p w14:paraId="12BBCCE9" w14:textId="77777777" w:rsidR="00CC44A6" w:rsidRDefault="00CC4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2975C" w14:textId="77777777" w:rsidR="00DE7197" w:rsidRDefault="00DE7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A756A" w14:textId="77777777" w:rsidR="00DE7197" w:rsidRDefault="00DE71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F0C7E" w14:textId="77777777" w:rsidR="00DE7197" w:rsidRDefault="00DE71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9D923" w14:textId="77777777" w:rsidR="00DE7197" w:rsidRDefault="00DE719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3892" w:rsidRDefault="0072389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3C93E28"/>
    <w:multiLevelType w:val="hybridMultilevel"/>
    <w:tmpl w:val="8ECCC2BA"/>
    <w:lvl w:ilvl="0" w:tplc="7456914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A816AB"/>
    <w:multiLevelType w:val="hybridMultilevel"/>
    <w:tmpl w:val="D83CFE5A"/>
    <w:lvl w:ilvl="0" w:tplc="270680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1"/>
  </w:num>
  <w:num w:numId="3">
    <w:abstractNumId w:val="8"/>
  </w:num>
  <w:num w:numId="4">
    <w:abstractNumId w:val="2"/>
  </w:num>
  <w:num w:numId="5">
    <w:abstractNumId w:val="5"/>
  </w:num>
  <w:num w:numId="6">
    <w:abstractNumId w:val="13"/>
  </w:num>
  <w:num w:numId="7">
    <w:abstractNumId w:val="0"/>
  </w:num>
  <w:num w:numId="8">
    <w:abstractNumId w:val="6"/>
  </w:num>
  <w:num w:numId="9">
    <w:abstractNumId w:val="4"/>
  </w:num>
  <w:num w:numId="10">
    <w:abstractNumId w:val="3"/>
  </w:num>
  <w:num w:numId="11">
    <w:abstractNumId w:val="7"/>
  </w:num>
  <w:num w:numId="12">
    <w:abstractNumId w:val="9"/>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06D2C"/>
    <w:rsid w:val="000122D4"/>
    <w:rsid w:val="00012680"/>
    <w:rsid w:val="00017B84"/>
    <w:rsid w:val="00020261"/>
    <w:rsid w:val="00020929"/>
    <w:rsid w:val="00021E7C"/>
    <w:rsid w:val="00022E4A"/>
    <w:rsid w:val="00025764"/>
    <w:rsid w:val="00027E98"/>
    <w:rsid w:val="00031FF8"/>
    <w:rsid w:val="000345A7"/>
    <w:rsid w:val="00034F36"/>
    <w:rsid w:val="000372F7"/>
    <w:rsid w:val="00045F7E"/>
    <w:rsid w:val="00046E1C"/>
    <w:rsid w:val="00051B57"/>
    <w:rsid w:val="00052EF1"/>
    <w:rsid w:val="0005343A"/>
    <w:rsid w:val="00053BF6"/>
    <w:rsid w:val="00054780"/>
    <w:rsid w:val="00057CD8"/>
    <w:rsid w:val="00066AE8"/>
    <w:rsid w:val="000814CD"/>
    <w:rsid w:val="00083C4A"/>
    <w:rsid w:val="00086595"/>
    <w:rsid w:val="000910E8"/>
    <w:rsid w:val="00096906"/>
    <w:rsid w:val="000A08F0"/>
    <w:rsid w:val="000A091D"/>
    <w:rsid w:val="000A6394"/>
    <w:rsid w:val="000B7FED"/>
    <w:rsid w:val="000C001F"/>
    <w:rsid w:val="000C038A"/>
    <w:rsid w:val="000C3CB8"/>
    <w:rsid w:val="000C6598"/>
    <w:rsid w:val="000C746D"/>
    <w:rsid w:val="000D1110"/>
    <w:rsid w:val="000D44B3"/>
    <w:rsid w:val="000D7F0F"/>
    <w:rsid w:val="000E22EE"/>
    <w:rsid w:val="000E32D1"/>
    <w:rsid w:val="000F2400"/>
    <w:rsid w:val="000F29E5"/>
    <w:rsid w:val="000F572E"/>
    <w:rsid w:val="000F7209"/>
    <w:rsid w:val="001016BE"/>
    <w:rsid w:val="00103DD6"/>
    <w:rsid w:val="00104A01"/>
    <w:rsid w:val="00105102"/>
    <w:rsid w:val="001062D4"/>
    <w:rsid w:val="00110CD9"/>
    <w:rsid w:val="001126DD"/>
    <w:rsid w:val="001130DA"/>
    <w:rsid w:val="0011487A"/>
    <w:rsid w:val="00122510"/>
    <w:rsid w:val="0012308A"/>
    <w:rsid w:val="00130EBE"/>
    <w:rsid w:val="00131171"/>
    <w:rsid w:val="00134D27"/>
    <w:rsid w:val="00136D07"/>
    <w:rsid w:val="00137574"/>
    <w:rsid w:val="00141A8D"/>
    <w:rsid w:val="00142B76"/>
    <w:rsid w:val="001439BD"/>
    <w:rsid w:val="00145D43"/>
    <w:rsid w:val="001469D1"/>
    <w:rsid w:val="00151FB7"/>
    <w:rsid w:val="00157EEB"/>
    <w:rsid w:val="0016248D"/>
    <w:rsid w:val="001644BA"/>
    <w:rsid w:val="00166D04"/>
    <w:rsid w:val="001675DB"/>
    <w:rsid w:val="00177BE6"/>
    <w:rsid w:val="00182ECC"/>
    <w:rsid w:val="00183774"/>
    <w:rsid w:val="001865B0"/>
    <w:rsid w:val="00192C46"/>
    <w:rsid w:val="001941F3"/>
    <w:rsid w:val="00194DF9"/>
    <w:rsid w:val="00194EE2"/>
    <w:rsid w:val="001A08B3"/>
    <w:rsid w:val="001A1187"/>
    <w:rsid w:val="001A12DC"/>
    <w:rsid w:val="001A1D55"/>
    <w:rsid w:val="001A1FC0"/>
    <w:rsid w:val="001A647F"/>
    <w:rsid w:val="001A7B60"/>
    <w:rsid w:val="001B297F"/>
    <w:rsid w:val="001B4F9B"/>
    <w:rsid w:val="001B52F0"/>
    <w:rsid w:val="001B7A65"/>
    <w:rsid w:val="001C00CD"/>
    <w:rsid w:val="001C7860"/>
    <w:rsid w:val="001D1CF7"/>
    <w:rsid w:val="001D2D40"/>
    <w:rsid w:val="001D6F54"/>
    <w:rsid w:val="001E0039"/>
    <w:rsid w:val="001E0138"/>
    <w:rsid w:val="001E1044"/>
    <w:rsid w:val="001E41F3"/>
    <w:rsid w:val="001E6CB8"/>
    <w:rsid w:val="001F0409"/>
    <w:rsid w:val="001F62F9"/>
    <w:rsid w:val="00202583"/>
    <w:rsid w:val="00206248"/>
    <w:rsid w:val="002063F2"/>
    <w:rsid w:val="002121A2"/>
    <w:rsid w:val="0021377A"/>
    <w:rsid w:val="00213F04"/>
    <w:rsid w:val="00215D95"/>
    <w:rsid w:val="00222037"/>
    <w:rsid w:val="00226612"/>
    <w:rsid w:val="00236940"/>
    <w:rsid w:val="00244E0D"/>
    <w:rsid w:val="002456B2"/>
    <w:rsid w:val="002456B3"/>
    <w:rsid w:val="002457A9"/>
    <w:rsid w:val="00247FDF"/>
    <w:rsid w:val="00250543"/>
    <w:rsid w:val="00250B20"/>
    <w:rsid w:val="002513FC"/>
    <w:rsid w:val="00252051"/>
    <w:rsid w:val="002534BD"/>
    <w:rsid w:val="00254847"/>
    <w:rsid w:val="00257EB1"/>
    <w:rsid w:val="0026004D"/>
    <w:rsid w:val="002640DD"/>
    <w:rsid w:val="002669E3"/>
    <w:rsid w:val="00271928"/>
    <w:rsid w:val="00272BC1"/>
    <w:rsid w:val="00275038"/>
    <w:rsid w:val="00275D12"/>
    <w:rsid w:val="00276362"/>
    <w:rsid w:val="00283457"/>
    <w:rsid w:val="00284FEB"/>
    <w:rsid w:val="002860C4"/>
    <w:rsid w:val="00290D91"/>
    <w:rsid w:val="002954CE"/>
    <w:rsid w:val="00295BEC"/>
    <w:rsid w:val="002A02A7"/>
    <w:rsid w:val="002A336E"/>
    <w:rsid w:val="002A55F0"/>
    <w:rsid w:val="002A7B3A"/>
    <w:rsid w:val="002A7ED7"/>
    <w:rsid w:val="002B1B56"/>
    <w:rsid w:val="002B516E"/>
    <w:rsid w:val="002B5741"/>
    <w:rsid w:val="002B7B72"/>
    <w:rsid w:val="002C1B5D"/>
    <w:rsid w:val="002D79F0"/>
    <w:rsid w:val="002E0565"/>
    <w:rsid w:val="002E3AEB"/>
    <w:rsid w:val="002E472E"/>
    <w:rsid w:val="002F2473"/>
    <w:rsid w:val="002F2EC5"/>
    <w:rsid w:val="002F6E68"/>
    <w:rsid w:val="003017B1"/>
    <w:rsid w:val="00301FC2"/>
    <w:rsid w:val="003050CB"/>
    <w:rsid w:val="003052C2"/>
    <w:rsid w:val="00305409"/>
    <w:rsid w:val="00306270"/>
    <w:rsid w:val="003110B4"/>
    <w:rsid w:val="003129E9"/>
    <w:rsid w:val="00314394"/>
    <w:rsid w:val="003214F7"/>
    <w:rsid w:val="00323928"/>
    <w:rsid w:val="00323C68"/>
    <w:rsid w:val="00324BA5"/>
    <w:rsid w:val="0032657B"/>
    <w:rsid w:val="003310BC"/>
    <w:rsid w:val="00332123"/>
    <w:rsid w:val="003432AA"/>
    <w:rsid w:val="00344632"/>
    <w:rsid w:val="00352511"/>
    <w:rsid w:val="00353B93"/>
    <w:rsid w:val="00354F78"/>
    <w:rsid w:val="003609EF"/>
    <w:rsid w:val="00360E7C"/>
    <w:rsid w:val="0036231A"/>
    <w:rsid w:val="003665A2"/>
    <w:rsid w:val="00366A90"/>
    <w:rsid w:val="00367990"/>
    <w:rsid w:val="00374890"/>
    <w:rsid w:val="00374DD4"/>
    <w:rsid w:val="00384941"/>
    <w:rsid w:val="00392843"/>
    <w:rsid w:val="003A48B3"/>
    <w:rsid w:val="003B011C"/>
    <w:rsid w:val="003B2D38"/>
    <w:rsid w:val="003B5575"/>
    <w:rsid w:val="003C0796"/>
    <w:rsid w:val="003C246E"/>
    <w:rsid w:val="003C3A42"/>
    <w:rsid w:val="003C5E8F"/>
    <w:rsid w:val="003D2360"/>
    <w:rsid w:val="003D3210"/>
    <w:rsid w:val="003D34AD"/>
    <w:rsid w:val="003D3557"/>
    <w:rsid w:val="003D4016"/>
    <w:rsid w:val="003D485B"/>
    <w:rsid w:val="003E1A36"/>
    <w:rsid w:val="003E7ADA"/>
    <w:rsid w:val="003F1166"/>
    <w:rsid w:val="003F165F"/>
    <w:rsid w:val="003F2FF6"/>
    <w:rsid w:val="003F4416"/>
    <w:rsid w:val="003F543D"/>
    <w:rsid w:val="00401053"/>
    <w:rsid w:val="00402063"/>
    <w:rsid w:val="004025A1"/>
    <w:rsid w:val="00403A95"/>
    <w:rsid w:val="00406857"/>
    <w:rsid w:val="00410371"/>
    <w:rsid w:val="00410B71"/>
    <w:rsid w:val="00413291"/>
    <w:rsid w:val="00414BD4"/>
    <w:rsid w:val="004202AD"/>
    <w:rsid w:val="0042289C"/>
    <w:rsid w:val="004242F1"/>
    <w:rsid w:val="00424F49"/>
    <w:rsid w:val="00425B6B"/>
    <w:rsid w:val="00426CCD"/>
    <w:rsid w:val="00426DD7"/>
    <w:rsid w:val="0043106D"/>
    <w:rsid w:val="00431201"/>
    <w:rsid w:val="00433189"/>
    <w:rsid w:val="004409D6"/>
    <w:rsid w:val="00442B79"/>
    <w:rsid w:val="004440B4"/>
    <w:rsid w:val="0046204F"/>
    <w:rsid w:val="00463146"/>
    <w:rsid w:val="004640DF"/>
    <w:rsid w:val="00466A14"/>
    <w:rsid w:val="00466B01"/>
    <w:rsid w:val="0046793F"/>
    <w:rsid w:val="00476F70"/>
    <w:rsid w:val="004771E5"/>
    <w:rsid w:val="00481D70"/>
    <w:rsid w:val="004968EE"/>
    <w:rsid w:val="004A314A"/>
    <w:rsid w:val="004B1625"/>
    <w:rsid w:val="004B2A90"/>
    <w:rsid w:val="004B75B7"/>
    <w:rsid w:val="004B7993"/>
    <w:rsid w:val="004C0326"/>
    <w:rsid w:val="004D1080"/>
    <w:rsid w:val="004D12CC"/>
    <w:rsid w:val="004D793C"/>
    <w:rsid w:val="004E0530"/>
    <w:rsid w:val="004E2770"/>
    <w:rsid w:val="004E3EC4"/>
    <w:rsid w:val="004E5D41"/>
    <w:rsid w:val="004E5D7B"/>
    <w:rsid w:val="004E6E36"/>
    <w:rsid w:val="004F0CC6"/>
    <w:rsid w:val="004F2565"/>
    <w:rsid w:val="004F3DB4"/>
    <w:rsid w:val="005016B3"/>
    <w:rsid w:val="00512695"/>
    <w:rsid w:val="005141D9"/>
    <w:rsid w:val="0051580D"/>
    <w:rsid w:val="005243FD"/>
    <w:rsid w:val="0053712C"/>
    <w:rsid w:val="0054365E"/>
    <w:rsid w:val="00547111"/>
    <w:rsid w:val="005513E4"/>
    <w:rsid w:val="005515A4"/>
    <w:rsid w:val="005517B2"/>
    <w:rsid w:val="0055437F"/>
    <w:rsid w:val="005604F4"/>
    <w:rsid w:val="00562716"/>
    <w:rsid w:val="00562C77"/>
    <w:rsid w:val="005637A9"/>
    <w:rsid w:val="00564A02"/>
    <w:rsid w:val="0056579B"/>
    <w:rsid w:val="00566DD0"/>
    <w:rsid w:val="00567C4F"/>
    <w:rsid w:val="00574F5A"/>
    <w:rsid w:val="00576749"/>
    <w:rsid w:val="005775C5"/>
    <w:rsid w:val="00581154"/>
    <w:rsid w:val="00582E4D"/>
    <w:rsid w:val="00584BB6"/>
    <w:rsid w:val="005856CD"/>
    <w:rsid w:val="0058743D"/>
    <w:rsid w:val="00592D74"/>
    <w:rsid w:val="005942D7"/>
    <w:rsid w:val="00594D49"/>
    <w:rsid w:val="005967B5"/>
    <w:rsid w:val="005A7EA2"/>
    <w:rsid w:val="005B1AD0"/>
    <w:rsid w:val="005B3C8A"/>
    <w:rsid w:val="005B48A2"/>
    <w:rsid w:val="005C2816"/>
    <w:rsid w:val="005C7BA2"/>
    <w:rsid w:val="005D0DD0"/>
    <w:rsid w:val="005D1642"/>
    <w:rsid w:val="005D2930"/>
    <w:rsid w:val="005D5FA7"/>
    <w:rsid w:val="005D7B8C"/>
    <w:rsid w:val="005E2C44"/>
    <w:rsid w:val="005E424B"/>
    <w:rsid w:val="005E4CD7"/>
    <w:rsid w:val="005E58E5"/>
    <w:rsid w:val="00600F21"/>
    <w:rsid w:val="006056FC"/>
    <w:rsid w:val="006105CB"/>
    <w:rsid w:val="00612742"/>
    <w:rsid w:val="00613129"/>
    <w:rsid w:val="006136A5"/>
    <w:rsid w:val="00621188"/>
    <w:rsid w:val="006257ED"/>
    <w:rsid w:val="00631CF4"/>
    <w:rsid w:val="006343C9"/>
    <w:rsid w:val="00636363"/>
    <w:rsid w:val="00640AC1"/>
    <w:rsid w:val="006422B0"/>
    <w:rsid w:val="00642FA1"/>
    <w:rsid w:val="00643A89"/>
    <w:rsid w:val="00647A3F"/>
    <w:rsid w:val="006513DE"/>
    <w:rsid w:val="0065260F"/>
    <w:rsid w:val="00653DE4"/>
    <w:rsid w:val="00656BC2"/>
    <w:rsid w:val="00665184"/>
    <w:rsid w:val="00665C47"/>
    <w:rsid w:val="00672F02"/>
    <w:rsid w:val="006776EF"/>
    <w:rsid w:val="00680C1B"/>
    <w:rsid w:val="00680E6E"/>
    <w:rsid w:val="0068326E"/>
    <w:rsid w:val="006847D7"/>
    <w:rsid w:val="00686BFD"/>
    <w:rsid w:val="00695673"/>
    <w:rsid w:val="00695808"/>
    <w:rsid w:val="00695CCC"/>
    <w:rsid w:val="0069656A"/>
    <w:rsid w:val="006A4171"/>
    <w:rsid w:val="006B46FB"/>
    <w:rsid w:val="006B4CFD"/>
    <w:rsid w:val="006B6CA0"/>
    <w:rsid w:val="006C2A0E"/>
    <w:rsid w:val="006C7C99"/>
    <w:rsid w:val="006D2207"/>
    <w:rsid w:val="006D75C8"/>
    <w:rsid w:val="006D7663"/>
    <w:rsid w:val="006D7C9C"/>
    <w:rsid w:val="006E21FB"/>
    <w:rsid w:val="006F3516"/>
    <w:rsid w:val="0070463C"/>
    <w:rsid w:val="007164D4"/>
    <w:rsid w:val="007167BF"/>
    <w:rsid w:val="0072306B"/>
    <w:rsid w:val="00723892"/>
    <w:rsid w:val="00726D1F"/>
    <w:rsid w:val="007330F1"/>
    <w:rsid w:val="00733FCE"/>
    <w:rsid w:val="00735616"/>
    <w:rsid w:val="00737C09"/>
    <w:rsid w:val="007427F0"/>
    <w:rsid w:val="00742ED3"/>
    <w:rsid w:val="0074574A"/>
    <w:rsid w:val="00746ED2"/>
    <w:rsid w:val="00754AF9"/>
    <w:rsid w:val="00771A04"/>
    <w:rsid w:val="00772D88"/>
    <w:rsid w:val="00774B1E"/>
    <w:rsid w:val="00776614"/>
    <w:rsid w:val="00777F9A"/>
    <w:rsid w:val="00784E8D"/>
    <w:rsid w:val="00792342"/>
    <w:rsid w:val="00797586"/>
    <w:rsid w:val="007977A8"/>
    <w:rsid w:val="007A1729"/>
    <w:rsid w:val="007A412D"/>
    <w:rsid w:val="007A5B0F"/>
    <w:rsid w:val="007B0E9F"/>
    <w:rsid w:val="007B12E4"/>
    <w:rsid w:val="007B4E93"/>
    <w:rsid w:val="007B512A"/>
    <w:rsid w:val="007B5186"/>
    <w:rsid w:val="007B6CC9"/>
    <w:rsid w:val="007C2097"/>
    <w:rsid w:val="007C2C12"/>
    <w:rsid w:val="007C5293"/>
    <w:rsid w:val="007C62A7"/>
    <w:rsid w:val="007C7439"/>
    <w:rsid w:val="007D0510"/>
    <w:rsid w:val="007D40F5"/>
    <w:rsid w:val="007D4176"/>
    <w:rsid w:val="007D471F"/>
    <w:rsid w:val="007D5A89"/>
    <w:rsid w:val="007D6A07"/>
    <w:rsid w:val="007D7860"/>
    <w:rsid w:val="007E1C61"/>
    <w:rsid w:val="007E272C"/>
    <w:rsid w:val="007E4012"/>
    <w:rsid w:val="007E6C28"/>
    <w:rsid w:val="007E7CF2"/>
    <w:rsid w:val="007F42DF"/>
    <w:rsid w:val="007F66E9"/>
    <w:rsid w:val="007F70F5"/>
    <w:rsid w:val="007F7259"/>
    <w:rsid w:val="007F7674"/>
    <w:rsid w:val="008040A8"/>
    <w:rsid w:val="00810683"/>
    <w:rsid w:val="0081392A"/>
    <w:rsid w:val="00815640"/>
    <w:rsid w:val="00821911"/>
    <w:rsid w:val="00826184"/>
    <w:rsid w:val="008279FA"/>
    <w:rsid w:val="008346D3"/>
    <w:rsid w:val="00835BD2"/>
    <w:rsid w:val="00836EB7"/>
    <w:rsid w:val="00840ED7"/>
    <w:rsid w:val="00845145"/>
    <w:rsid w:val="008508D7"/>
    <w:rsid w:val="008626E7"/>
    <w:rsid w:val="008647FB"/>
    <w:rsid w:val="00870EE7"/>
    <w:rsid w:val="00872D50"/>
    <w:rsid w:val="008863B9"/>
    <w:rsid w:val="0088742F"/>
    <w:rsid w:val="00887AF0"/>
    <w:rsid w:val="00890894"/>
    <w:rsid w:val="008A45A6"/>
    <w:rsid w:val="008A7810"/>
    <w:rsid w:val="008B04B5"/>
    <w:rsid w:val="008B135D"/>
    <w:rsid w:val="008B71C3"/>
    <w:rsid w:val="008C0051"/>
    <w:rsid w:val="008C116C"/>
    <w:rsid w:val="008C3101"/>
    <w:rsid w:val="008D0805"/>
    <w:rsid w:val="008D2BA6"/>
    <w:rsid w:val="008D33EC"/>
    <w:rsid w:val="008D3CCC"/>
    <w:rsid w:val="008D7077"/>
    <w:rsid w:val="008E099E"/>
    <w:rsid w:val="008E164E"/>
    <w:rsid w:val="008E37E8"/>
    <w:rsid w:val="008E4F5C"/>
    <w:rsid w:val="008E5806"/>
    <w:rsid w:val="008F220B"/>
    <w:rsid w:val="008F3789"/>
    <w:rsid w:val="008F686C"/>
    <w:rsid w:val="008F6A2D"/>
    <w:rsid w:val="00902830"/>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00DC"/>
    <w:rsid w:val="00941315"/>
    <w:rsid w:val="00941643"/>
    <w:rsid w:val="00941E30"/>
    <w:rsid w:val="00946D68"/>
    <w:rsid w:val="00954F9B"/>
    <w:rsid w:val="00960A24"/>
    <w:rsid w:val="00961733"/>
    <w:rsid w:val="00961AC3"/>
    <w:rsid w:val="00961FFA"/>
    <w:rsid w:val="009623C2"/>
    <w:rsid w:val="00964F0C"/>
    <w:rsid w:val="00971353"/>
    <w:rsid w:val="009734E1"/>
    <w:rsid w:val="00975FC9"/>
    <w:rsid w:val="009777D9"/>
    <w:rsid w:val="00984B60"/>
    <w:rsid w:val="00991B88"/>
    <w:rsid w:val="00992DA9"/>
    <w:rsid w:val="0099397B"/>
    <w:rsid w:val="00994EB9"/>
    <w:rsid w:val="00995976"/>
    <w:rsid w:val="00996082"/>
    <w:rsid w:val="009973A8"/>
    <w:rsid w:val="009A5753"/>
    <w:rsid w:val="009A579D"/>
    <w:rsid w:val="009A6D6F"/>
    <w:rsid w:val="009A7172"/>
    <w:rsid w:val="009B3A1A"/>
    <w:rsid w:val="009B6F88"/>
    <w:rsid w:val="009C14ED"/>
    <w:rsid w:val="009C1F28"/>
    <w:rsid w:val="009C3259"/>
    <w:rsid w:val="009C4F6D"/>
    <w:rsid w:val="009C62C3"/>
    <w:rsid w:val="009D14D3"/>
    <w:rsid w:val="009D226C"/>
    <w:rsid w:val="009D4010"/>
    <w:rsid w:val="009D62D6"/>
    <w:rsid w:val="009D7D16"/>
    <w:rsid w:val="009E0B7A"/>
    <w:rsid w:val="009E26D2"/>
    <w:rsid w:val="009E3297"/>
    <w:rsid w:val="009E6C41"/>
    <w:rsid w:val="009F3BEA"/>
    <w:rsid w:val="009F734F"/>
    <w:rsid w:val="009F7793"/>
    <w:rsid w:val="00A0495D"/>
    <w:rsid w:val="00A05433"/>
    <w:rsid w:val="00A130C9"/>
    <w:rsid w:val="00A138EF"/>
    <w:rsid w:val="00A14837"/>
    <w:rsid w:val="00A15DB5"/>
    <w:rsid w:val="00A16060"/>
    <w:rsid w:val="00A246B6"/>
    <w:rsid w:val="00A250FB"/>
    <w:rsid w:val="00A262E7"/>
    <w:rsid w:val="00A347B1"/>
    <w:rsid w:val="00A41950"/>
    <w:rsid w:val="00A41ACA"/>
    <w:rsid w:val="00A46D16"/>
    <w:rsid w:val="00A47E70"/>
    <w:rsid w:val="00A50CF0"/>
    <w:rsid w:val="00A60952"/>
    <w:rsid w:val="00A647F5"/>
    <w:rsid w:val="00A6795E"/>
    <w:rsid w:val="00A701F1"/>
    <w:rsid w:val="00A70437"/>
    <w:rsid w:val="00A70893"/>
    <w:rsid w:val="00A71CFB"/>
    <w:rsid w:val="00A71D94"/>
    <w:rsid w:val="00A74136"/>
    <w:rsid w:val="00A75DBB"/>
    <w:rsid w:val="00A7671C"/>
    <w:rsid w:val="00A87485"/>
    <w:rsid w:val="00A8792B"/>
    <w:rsid w:val="00A91098"/>
    <w:rsid w:val="00A92E82"/>
    <w:rsid w:val="00A935D6"/>
    <w:rsid w:val="00AA09ED"/>
    <w:rsid w:val="00AA2CBC"/>
    <w:rsid w:val="00AA64E9"/>
    <w:rsid w:val="00AA77C7"/>
    <w:rsid w:val="00AB0047"/>
    <w:rsid w:val="00AB183C"/>
    <w:rsid w:val="00AB366B"/>
    <w:rsid w:val="00AB459F"/>
    <w:rsid w:val="00AB4726"/>
    <w:rsid w:val="00AB6623"/>
    <w:rsid w:val="00AC1174"/>
    <w:rsid w:val="00AC2F3F"/>
    <w:rsid w:val="00AC3A82"/>
    <w:rsid w:val="00AC4A71"/>
    <w:rsid w:val="00AC5820"/>
    <w:rsid w:val="00AC615E"/>
    <w:rsid w:val="00AC7AB5"/>
    <w:rsid w:val="00AD1CD8"/>
    <w:rsid w:val="00AD5A57"/>
    <w:rsid w:val="00AD5AB8"/>
    <w:rsid w:val="00AD7D3E"/>
    <w:rsid w:val="00AE1243"/>
    <w:rsid w:val="00AE1C2B"/>
    <w:rsid w:val="00AF40A8"/>
    <w:rsid w:val="00AF4BB8"/>
    <w:rsid w:val="00AF7F99"/>
    <w:rsid w:val="00B009D9"/>
    <w:rsid w:val="00B0331B"/>
    <w:rsid w:val="00B05ADF"/>
    <w:rsid w:val="00B14806"/>
    <w:rsid w:val="00B22222"/>
    <w:rsid w:val="00B247B5"/>
    <w:rsid w:val="00B2569D"/>
    <w:rsid w:val="00B258BB"/>
    <w:rsid w:val="00B26090"/>
    <w:rsid w:val="00B35175"/>
    <w:rsid w:val="00B35645"/>
    <w:rsid w:val="00B362D2"/>
    <w:rsid w:val="00B37E1A"/>
    <w:rsid w:val="00B41362"/>
    <w:rsid w:val="00B50D89"/>
    <w:rsid w:val="00B53A5E"/>
    <w:rsid w:val="00B54FEE"/>
    <w:rsid w:val="00B55F2B"/>
    <w:rsid w:val="00B566AA"/>
    <w:rsid w:val="00B57EAD"/>
    <w:rsid w:val="00B63CD5"/>
    <w:rsid w:val="00B63FCE"/>
    <w:rsid w:val="00B67B97"/>
    <w:rsid w:val="00B734BC"/>
    <w:rsid w:val="00B74849"/>
    <w:rsid w:val="00B76DAB"/>
    <w:rsid w:val="00B8024A"/>
    <w:rsid w:val="00B871C0"/>
    <w:rsid w:val="00B96281"/>
    <w:rsid w:val="00B968C8"/>
    <w:rsid w:val="00BA3A12"/>
    <w:rsid w:val="00BA3EC5"/>
    <w:rsid w:val="00BA51D9"/>
    <w:rsid w:val="00BA601F"/>
    <w:rsid w:val="00BB021B"/>
    <w:rsid w:val="00BB0E53"/>
    <w:rsid w:val="00BB5004"/>
    <w:rsid w:val="00BB5807"/>
    <w:rsid w:val="00BB5DFC"/>
    <w:rsid w:val="00BC23CE"/>
    <w:rsid w:val="00BC3572"/>
    <w:rsid w:val="00BC3F2E"/>
    <w:rsid w:val="00BC543D"/>
    <w:rsid w:val="00BD279D"/>
    <w:rsid w:val="00BD6BB8"/>
    <w:rsid w:val="00BE1AAE"/>
    <w:rsid w:val="00BE2C6C"/>
    <w:rsid w:val="00BF0D5A"/>
    <w:rsid w:val="00BF5264"/>
    <w:rsid w:val="00C01196"/>
    <w:rsid w:val="00C027A9"/>
    <w:rsid w:val="00C02CA6"/>
    <w:rsid w:val="00C03468"/>
    <w:rsid w:val="00C0408C"/>
    <w:rsid w:val="00C04D20"/>
    <w:rsid w:val="00C05842"/>
    <w:rsid w:val="00C07045"/>
    <w:rsid w:val="00C118FF"/>
    <w:rsid w:val="00C122B5"/>
    <w:rsid w:val="00C20115"/>
    <w:rsid w:val="00C22AAC"/>
    <w:rsid w:val="00C22C78"/>
    <w:rsid w:val="00C32870"/>
    <w:rsid w:val="00C52DA6"/>
    <w:rsid w:val="00C53979"/>
    <w:rsid w:val="00C66BA2"/>
    <w:rsid w:val="00C703A3"/>
    <w:rsid w:val="00C72AFD"/>
    <w:rsid w:val="00C72FBB"/>
    <w:rsid w:val="00C7318C"/>
    <w:rsid w:val="00C805DE"/>
    <w:rsid w:val="00C82CAD"/>
    <w:rsid w:val="00C870F6"/>
    <w:rsid w:val="00C91DB9"/>
    <w:rsid w:val="00C92FD2"/>
    <w:rsid w:val="00C947E2"/>
    <w:rsid w:val="00C95985"/>
    <w:rsid w:val="00C97D88"/>
    <w:rsid w:val="00CA22A6"/>
    <w:rsid w:val="00CA66B5"/>
    <w:rsid w:val="00CB2E93"/>
    <w:rsid w:val="00CB482E"/>
    <w:rsid w:val="00CB4FBF"/>
    <w:rsid w:val="00CC44A6"/>
    <w:rsid w:val="00CC4E6D"/>
    <w:rsid w:val="00CC5026"/>
    <w:rsid w:val="00CC68D0"/>
    <w:rsid w:val="00CD1A15"/>
    <w:rsid w:val="00CD509A"/>
    <w:rsid w:val="00CE11B7"/>
    <w:rsid w:val="00CE23EE"/>
    <w:rsid w:val="00CE2974"/>
    <w:rsid w:val="00CE46B7"/>
    <w:rsid w:val="00CE515E"/>
    <w:rsid w:val="00CE5E9C"/>
    <w:rsid w:val="00CF673C"/>
    <w:rsid w:val="00D0014C"/>
    <w:rsid w:val="00D00DC4"/>
    <w:rsid w:val="00D02826"/>
    <w:rsid w:val="00D03F9A"/>
    <w:rsid w:val="00D06D51"/>
    <w:rsid w:val="00D1521E"/>
    <w:rsid w:val="00D24991"/>
    <w:rsid w:val="00D2551E"/>
    <w:rsid w:val="00D26823"/>
    <w:rsid w:val="00D3314A"/>
    <w:rsid w:val="00D4764C"/>
    <w:rsid w:val="00D4795F"/>
    <w:rsid w:val="00D50255"/>
    <w:rsid w:val="00D512F9"/>
    <w:rsid w:val="00D53721"/>
    <w:rsid w:val="00D604A3"/>
    <w:rsid w:val="00D66520"/>
    <w:rsid w:val="00D772F3"/>
    <w:rsid w:val="00D84AE9"/>
    <w:rsid w:val="00D8674E"/>
    <w:rsid w:val="00D86866"/>
    <w:rsid w:val="00D9434E"/>
    <w:rsid w:val="00D959FB"/>
    <w:rsid w:val="00DA1F78"/>
    <w:rsid w:val="00DA2B39"/>
    <w:rsid w:val="00DA4B2A"/>
    <w:rsid w:val="00DA694D"/>
    <w:rsid w:val="00DB479F"/>
    <w:rsid w:val="00DC646C"/>
    <w:rsid w:val="00DD43F9"/>
    <w:rsid w:val="00DE34CF"/>
    <w:rsid w:val="00DE7197"/>
    <w:rsid w:val="00DF077A"/>
    <w:rsid w:val="00DF0CC4"/>
    <w:rsid w:val="00E00E37"/>
    <w:rsid w:val="00E06167"/>
    <w:rsid w:val="00E10E05"/>
    <w:rsid w:val="00E122B1"/>
    <w:rsid w:val="00E13BC3"/>
    <w:rsid w:val="00E13F3D"/>
    <w:rsid w:val="00E231A9"/>
    <w:rsid w:val="00E270EB"/>
    <w:rsid w:val="00E34898"/>
    <w:rsid w:val="00E37E6A"/>
    <w:rsid w:val="00E41B00"/>
    <w:rsid w:val="00E41C90"/>
    <w:rsid w:val="00E41D67"/>
    <w:rsid w:val="00E5014A"/>
    <w:rsid w:val="00E53C73"/>
    <w:rsid w:val="00E56847"/>
    <w:rsid w:val="00E56D10"/>
    <w:rsid w:val="00E56F59"/>
    <w:rsid w:val="00E60590"/>
    <w:rsid w:val="00E62EDF"/>
    <w:rsid w:val="00E64723"/>
    <w:rsid w:val="00E65F32"/>
    <w:rsid w:val="00E70A4E"/>
    <w:rsid w:val="00E72F98"/>
    <w:rsid w:val="00E76E38"/>
    <w:rsid w:val="00E804BC"/>
    <w:rsid w:val="00E83AC8"/>
    <w:rsid w:val="00E92D99"/>
    <w:rsid w:val="00E951C6"/>
    <w:rsid w:val="00EA57B1"/>
    <w:rsid w:val="00EB04E9"/>
    <w:rsid w:val="00EB09B7"/>
    <w:rsid w:val="00EC0467"/>
    <w:rsid w:val="00ED0D18"/>
    <w:rsid w:val="00ED255A"/>
    <w:rsid w:val="00ED5DCE"/>
    <w:rsid w:val="00ED65D2"/>
    <w:rsid w:val="00EE2946"/>
    <w:rsid w:val="00EE2F3F"/>
    <w:rsid w:val="00EE7D7C"/>
    <w:rsid w:val="00EF2A2F"/>
    <w:rsid w:val="00EF2E27"/>
    <w:rsid w:val="00EF2FE5"/>
    <w:rsid w:val="00EF3A84"/>
    <w:rsid w:val="00EF416A"/>
    <w:rsid w:val="00F02333"/>
    <w:rsid w:val="00F066FC"/>
    <w:rsid w:val="00F11CCF"/>
    <w:rsid w:val="00F13821"/>
    <w:rsid w:val="00F14883"/>
    <w:rsid w:val="00F168A0"/>
    <w:rsid w:val="00F1791B"/>
    <w:rsid w:val="00F20971"/>
    <w:rsid w:val="00F20C94"/>
    <w:rsid w:val="00F25D98"/>
    <w:rsid w:val="00F25DC5"/>
    <w:rsid w:val="00F300FB"/>
    <w:rsid w:val="00F409E5"/>
    <w:rsid w:val="00F43561"/>
    <w:rsid w:val="00F444F4"/>
    <w:rsid w:val="00F47B6D"/>
    <w:rsid w:val="00F52CFC"/>
    <w:rsid w:val="00F555A7"/>
    <w:rsid w:val="00F6025E"/>
    <w:rsid w:val="00F64566"/>
    <w:rsid w:val="00F74754"/>
    <w:rsid w:val="00F75F28"/>
    <w:rsid w:val="00F82804"/>
    <w:rsid w:val="00F82D10"/>
    <w:rsid w:val="00F9471B"/>
    <w:rsid w:val="00F9589F"/>
    <w:rsid w:val="00F97D91"/>
    <w:rsid w:val="00F97DED"/>
    <w:rsid w:val="00FA24AB"/>
    <w:rsid w:val="00FA38F0"/>
    <w:rsid w:val="00FA449D"/>
    <w:rsid w:val="00FA556D"/>
    <w:rsid w:val="00FA62E0"/>
    <w:rsid w:val="00FB0369"/>
    <w:rsid w:val="00FB211A"/>
    <w:rsid w:val="00FB45BA"/>
    <w:rsid w:val="00FB6386"/>
    <w:rsid w:val="00FC1EE2"/>
    <w:rsid w:val="00FC53A8"/>
    <w:rsid w:val="00FD2097"/>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8"/>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36A5"/>
    <w:rPr>
      <w:rFonts w:ascii="Arial" w:hAnsi="Arial"/>
      <w:b/>
      <w:noProof/>
      <w:sz w:val="18"/>
      <w:lang w:val="en-GB" w:eastAsia="en-US"/>
    </w:rPr>
  </w:style>
  <w:style w:type="character" w:customStyle="1" w:styleId="Char3">
    <w:name w:val="页脚 Char"/>
    <w:basedOn w:val="a0"/>
    <w:link w:val="a9"/>
    <w:qFormat/>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9"/>
    <w:uiPriority w:val="34"/>
    <w:qFormat/>
    <w:rsid w:val="008C0051"/>
    <w:pPr>
      <w:ind w:firstLineChars="200" w:firstLine="420"/>
    </w:pPr>
  </w:style>
  <w:style w:type="numbering" w:customStyle="1" w:styleId="14">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a"/>
    <w:rsid w:val="00352511"/>
    <w:pPr>
      <w:spacing w:after="120"/>
      <w:jc w:val="both"/>
    </w:pPr>
    <w:rPr>
      <w:rFonts w:eastAsia="MS Mincho"/>
      <w:szCs w:val="24"/>
      <w:lang w:val="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b"/>
    <w:qFormat/>
    <w:rsid w:val="00352511"/>
    <w:pPr>
      <w:overflowPunct w:val="0"/>
      <w:autoSpaceDE w:val="0"/>
      <w:autoSpaceDN w:val="0"/>
      <w:adjustRightInd w:val="0"/>
      <w:spacing w:before="120" w:after="120"/>
      <w:textAlignment w:val="baseline"/>
    </w:pPr>
    <w:rPr>
      <w:rFonts w:eastAsia="宋体"/>
    </w:rPr>
  </w:style>
  <w:style w:type="character" w:customStyle="1" w:styleId="Charb">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5">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c"/>
    <w:rsid w:val="00352511"/>
    <w:pPr>
      <w:spacing w:after="0"/>
    </w:pPr>
    <w:rPr>
      <w:rFonts w:eastAsia="Times New Roman"/>
      <w:lang w:val="x-none"/>
    </w:rPr>
  </w:style>
  <w:style w:type="character" w:customStyle="1" w:styleId="Charc">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0"/>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d"/>
    <w:uiPriority w:val="99"/>
    <w:unhideWhenUsed/>
    <w:rsid w:val="00352511"/>
    <w:pPr>
      <w:spacing w:before="40" w:after="0"/>
    </w:pPr>
    <w:rPr>
      <w:rFonts w:ascii="Consolas" w:eastAsia="Calibri" w:hAnsi="Consolas"/>
      <w:sz w:val="21"/>
      <w:szCs w:val="21"/>
      <w:lang w:val="x-none"/>
    </w:rPr>
  </w:style>
  <w:style w:type="character" w:customStyle="1" w:styleId="Chard">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6">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qFormat/>
    <w:rsid w:val="000F7209"/>
    <w:rPr>
      <w:rFonts w:ascii="Arial" w:hAnsi="Arial"/>
      <w:b/>
    </w:rPr>
  </w:style>
  <w:style w:type="paragraph" w:customStyle="1" w:styleId="TAJ">
    <w:name w:val="TAJ"/>
    <w:basedOn w:val="TH"/>
    <w:rsid w:val="00DE7197"/>
    <w:pPr>
      <w:overflowPunct w:val="0"/>
      <w:autoSpaceDE w:val="0"/>
      <w:autoSpaceDN w:val="0"/>
      <w:adjustRightInd w:val="0"/>
      <w:textAlignment w:val="baseline"/>
    </w:pPr>
    <w:rPr>
      <w:lang w:eastAsia="ko-KR"/>
    </w:rPr>
  </w:style>
  <w:style w:type="paragraph" w:customStyle="1" w:styleId="Guidance">
    <w:name w:val="Guidance"/>
    <w:basedOn w:val="a"/>
    <w:rsid w:val="00DE7197"/>
    <w:pPr>
      <w:overflowPunct w:val="0"/>
      <w:autoSpaceDE w:val="0"/>
      <w:autoSpaceDN w:val="0"/>
      <w:adjustRightInd w:val="0"/>
      <w:textAlignment w:val="baseline"/>
    </w:pPr>
    <w:rPr>
      <w:i/>
      <w:color w:val="0000FF"/>
      <w:lang w:eastAsia="ko-KR"/>
    </w:rPr>
  </w:style>
  <w:style w:type="character" w:customStyle="1" w:styleId="2Char">
    <w:name w:val="标题 2 Char"/>
    <w:link w:val="21"/>
    <w:rsid w:val="00DE7197"/>
    <w:rPr>
      <w:rFonts w:ascii="Arial" w:hAnsi="Arial"/>
      <w:sz w:val="32"/>
      <w:lang w:val="en-GB" w:eastAsia="en-US"/>
    </w:rPr>
  </w:style>
  <w:style w:type="character" w:customStyle="1" w:styleId="Char5">
    <w:name w:val="批注框文本 Char"/>
    <w:link w:val="ae"/>
    <w:rsid w:val="00DE7197"/>
    <w:rPr>
      <w:rFonts w:ascii="Tahoma" w:hAnsi="Tahoma" w:cs="Tahoma"/>
      <w:sz w:val="16"/>
      <w:szCs w:val="16"/>
      <w:lang w:val="en-GB" w:eastAsia="en-US"/>
    </w:rPr>
  </w:style>
  <w:style w:type="character" w:styleId="afd">
    <w:name w:val="Emphasis"/>
    <w:uiPriority w:val="20"/>
    <w:qFormat/>
    <w:rsid w:val="00DE7197"/>
    <w:rPr>
      <w:i/>
      <w:iCs/>
    </w:rPr>
  </w:style>
  <w:style w:type="character" w:customStyle="1" w:styleId="msoins0">
    <w:name w:val="msoins"/>
    <w:rsid w:val="00DE7197"/>
  </w:style>
  <w:style w:type="character" w:customStyle="1" w:styleId="Char4">
    <w:name w:val="批注文字 Char"/>
    <w:link w:val="ac"/>
    <w:qFormat/>
    <w:rsid w:val="00DE7197"/>
    <w:rPr>
      <w:rFonts w:ascii="Times New Roman" w:hAnsi="Times New Roman"/>
      <w:lang w:val="en-GB" w:eastAsia="en-US"/>
    </w:rPr>
  </w:style>
  <w:style w:type="character" w:customStyle="1" w:styleId="Char6">
    <w:name w:val="批注主题 Char"/>
    <w:link w:val="af"/>
    <w:rsid w:val="00DE7197"/>
    <w:rPr>
      <w:rFonts w:ascii="Times New Roman" w:hAnsi="Times New Roman"/>
      <w:b/>
      <w:bCs/>
      <w:lang w:val="en-GB" w:eastAsia="en-US"/>
    </w:rPr>
  </w:style>
  <w:style w:type="paragraph" w:customStyle="1" w:styleId="Standard1">
    <w:name w:val="Standard1"/>
    <w:basedOn w:val="a"/>
    <w:link w:val="StandardZchn"/>
    <w:rsid w:val="00DE719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E7197"/>
    <w:rPr>
      <w:rFonts w:ascii="Times New Roman" w:hAnsi="Times New Roman"/>
      <w:szCs w:val="22"/>
      <w:lang w:val="en-GB" w:eastAsia="en-GB"/>
    </w:rPr>
  </w:style>
  <w:style w:type="paragraph" w:customStyle="1" w:styleId="pl0">
    <w:name w:val="pl"/>
    <w:basedOn w:val="a"/>
    <w:rsid w:val="00DE719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E7197"/>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DE719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E719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E7197"/>
  </w:style>
  <w:style w:type="paragraph" w:customStyle="1" w:styleId="StyleTALLeft075cm">
    <w:name w:val="Style TAL + Left:  075 cm"/>
    <w:basedOn w:val="TAL"/>
    <w:rsid w:val="00DE719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E719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E7197"/>
    <w:rPr>
      <w:rFonts w:ascii="Arial" w:hAnsi="Arial" w:cs="Arial"/>
      <w:sz w:val="18"/>
      <w:szCs w:val="18"/>
      <w:lang w:val="en-GB" w:eastAsia="en-GB"/>
    </w:rPr>
  </w:style>
  <w:style w:type="paragraph" w:customStyle="1" w:styleId="TALLeft125cm">
    <w:name w:val="TAL + Left: 125 cm"/>
    <w:basedOn w:val="StyleTALLeft075cm"/>
    <w:rsid w:val="00DE719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E7197"/>
    <w:pPr>
      <w:ind w:left="851"/>
    </w:pPr>
    <w:rPr>
      <w:rFonts w:eastAsia="Batang"/>
    </w:rPr>
  </w:style>
  <w:style w:type="character" w:customStyle="1" w:styleId="Char7">
    <w:name w:val="文档结构图 Char"/>
    <w:link w:val="af0"/>
    <w:qFormat/>
    <w:rsid w:val="00DE7197"/>
    <w:rPr>
      <w:rFonts w:ascii="Tahoma" w:hAnsi="Tahoma" w:cs="Tahoma"/>
      <w:shd w:val="clear" w:color="auto" w:fill="000080"/>
      <w:lang w:val="en-GB" w:eastAsia="en-US"/>
    </w:rPr>
  </w:style>
  <w:style w:type="character" w:customStyle="1" w:styleId="H6Char">
    <w:name w:val="H6 Char"/>
    <w:link w:val="H6"/>
    <w:rsid w:val="00DE7197"/>
    <w:rPr>
      <w:rFonts w:ascii="Arial" w:hAnsi="Arial"/>
      <w:lang w:val="en-GB" w:eastAsia="en-US"/>
    </w:rPr>
  </w:style>
  <w:style w:type="paragraph" w:styleId="HTML">
    <w:name w:val="HTML Preformatted"/>
    <w:basedOn w:val="a"/>
    <w:link w:val="HTMLChar"/>
    <w:uiPriority w:val="99"/>
    <w:unhideWhenUsed/>
    <w:rsid w:val="00DE7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E7197"/>
    <w:rPr>
      <w:rFonts w:ascii="Courier New" w:hAnsi="Courier New" w:cs="Courier New"/>
      <w:lang w:val="en-US" w:eastAsia="ko-KR"/>
    </w:rPr>
  </w:style>
  <w:style w:type="paragraph" w:customStyle="1" w:styleId="tal0">
    <w:name w:val="tal"/>
    <w:basedOn w:val="a"/>
    <w:rsid w:val="00DE719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E7197"/>
    <w:rPr>
      <w:color w:val="808080"/>
      <w:shd w:val="clear" w:color="auto" w:fill="E6E6E6"/>
    </w:rPr>
  </w:style>
  <w:style w:type="character" w:customStyle="1" w:styleId="1Char">
    <w:name w:val="标题 1 Char"/>
    <w:aliases w:val="H1 Char"/>
    <w:link w:val="10"/>
    <w:rsid w:val="00DE7197"/>
    <w:rPr>
      <w:rFonts w:ascii="Arial" w:hAnsi="Arial"/>
      <w:sz w:val="36"/>
      <w:lang w:val="en-GB" w:eastAsia="en-US"/>
    </w:rPr>
  </w:style>
  <w:style w:type="character" w:customStyle="1" w:styleId="3Char">
    <w:name w:val="标题 3 Char"/>
    <w:aliases w:val="Underrubrik2 Char,H3 Char"/>
    <w:link w:val="3"/>
    <w:rsid w:val="00DE719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E7197"/>
    <w:rPr>
      <w:rFonts w:ascii="Arial" w:hAnsi="Arial"/>
      <w:sz w:val="24"/>
      <w:lang w:val="en-GB" w:eastAsia="en-US"/>
    </w:rPr>
  </w:style>
  <w:style w:type="character" w:customStyle="1" w:styleId="5Char">
    <w:name w:val="标题 5 Char"/>
    <w:link w:val="5"/>
    <w:rsid w:val="00DE7197"/>
    <w:rPr>
      <w:rFonts w:ascii="Arial" w:hAnsi="Arial"/>
      <w:sz w:val="22"/>
      <w:lang w:val="en-GB" w:eastAsia="en-US"/>
    </w:rPr>
  </w:style>
  <w:style w:type="paragraph" w:customStyle="1" w:styleId="TALLeft0">
    <w:name w:val="TAL + Left:  0"/>
    <w:aliases w:val="19 cm,25 cm"/>
    <w:basedOn w:val="a"/>
    <w:rsid w:val="00DE719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DE7197"/>
    <w:rPr>
      <w:rFonts w:ascii="Times New Roman" w:hAnsi="Times New Roman"/>
      <w:lang w:val="en-GB" w:eastAsia="en-US"/>
    </w:rPr>
  </w:style>
  <w:style w:type="numbering" w:customStyle="1" w:styleId="111">
    <w:name w:val="无列表11"/>
    <w:next w:val="a2"/>
    <w:uiPriority w:val="99"/>
    <w:semiHidden/>
    <w:unhideWhenUsed/>
    <w:rsid w:val="00DE7197"/>
  </w:style>
  <w:style w:type="paragraph" w:customStyle="1" w:styleId="FirstChange">
    <w:name w:val="First Change"/>
    <w:basedOn w:val="a"/>
    <w:qFormat/>
    <w:rsid w:val="00DE7197"/>
    <w:pPr>
      <w:jc w:val="center"/>
    </w:pPr>
    <w:rPr>
      <w:color w:val="FF0000"/>
    </w:rPr>
  </w:style>
  <w:style w:type="character" w:customStyle="1" w:styleId="UnresolvedMention1">
    <w:name w:val="Unresolved Mention1"/>
    <w:uiPriority w:val="99"/>
    <w:semiHidden/>
    <w:unhideWhenUsed/>
    <w:rsid w:val="00DE7197"/>
    <w:rPr>
      <w:color w:val="808080"/>
      <w:shd w:val="clear" w:color="auto" w:fill="E6E6E6"/>
    </w:rPr>
  </w:style>
  <w:style w:type="numbering" w:customStyle="1" w:styleId="28">
    <w:name w:val="无列表2"/>
    <w:next w:val="a2"/>
    <w:uiPriority w:val="99"/>
    <w:semiHidden/>
    <w:unhideWhenUsed/>
    <w:rsid w:val="00DE7197"/>
  </w:style>
  <w:style w:type="character" w:customStyle="1" w:styleId="6Char">
    <w:name w:val="标题 6 Char"/>
    <w:link w:val="6"/>
    <w:rsid w:val="00DE7197"/>
    <w:rPr>
      <w:rFonts w:ascii="Arial" w:hAnsi="Arial"/>
      <w:lang w:val="en-GB" w:eastAsia="en-US"/>
    </w:rPr>
  </w:style>
  <w:style w:type="character" w:customStyle="1" w:styleId="7Char">
    <w:name w:val="标题 7 Char"/>
    <w:link w:val="7"/>
    <w:rsid w:val="00DE7197"/>
    <w:rPr>
      <w:rFonts w:ascii="Arial" w:hAnsi="Arial"/>
      <w:lang w:val="en-GB" w:eastAsia="en-US"/>
    </w:rPr>
  </w:style>
  <w:style w:type="character" w:customStyle="1" w:styleId="8Char">
    <w:name w:val="标题 8 Char"/>
    <w:link w:val="8"/>
    <w:rsid w:val="00DE7197"/>
    <w:rPr>
      <w:rFonts w:ascii="Arial" w:hAnsi="Arial"/>
      <w:sz w:val="36"/>
      <w:lang w:val="en-GB" w:eastAsia="en-US"/>
    </w:rPr>
  </w:style>
  <w:style w:type="character" w:customStyle="1" w:styleId="9Char">
    <w:name w:val="标题 9 Char"/>
    <w:link w:val="9"/>
    <w:rsid w:val="00DE7197"/>
    <w:rPr>
      <w:rFonts w:ascii="Arial" w:hAnsi="Arial"/>
      <w:sz w:val="36"/>
      <w:lang w:val="en-GB" w:eastAsia="en-US"/>
    </w:rPr>
  </w:style>
  <w:style w:type="numbering" w:customStyle="1" w:styleId="34">
    <w:name w:val="无列表3"/>
    <w:next w:val="a2"/>
    <w:uiPriority w:val="99"/>
    <w:semiHidden/>
    <w:unhideWhenUsed/>
    <w:rsid w:val="00DE7197"/>
  </w:style>
  <w:style w:type="table" w:customStyle="1" w:styleId="29">
    <w:name w:val="网格型2"/>
    <w:basedOn w:val="a1"/>
    <w:next w:val="af2"/>
    <w:rsid w:val="00DE7197"/>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E7197"/>
    <w:pPr>
      <w:numPr>
        <w:numId w:val="5"/>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E7197"/>
  </w:style>
  <w:style w:type="table" w:customStyle="1" w:styleId="35">
    <w:name w:val="网格型3"/>
    <w:basedOn w:val="a1"/>
    <w:next w:val="af2"/>
    <w:rsid w:val="00DE7197"/>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E7197"/>
    <w:rPr>
      <w:color w:val="808080"/>
      <w:shd w:val="clear" w:color="auto" w:fill="E6E6E6"/>
    </w:rPr>
  </w:style>
  <w:style w:type="numbering" w:customStyle="1" w:styleId="2">
    <w:name w:val="列表编号2"/>
    <w:basedOn w:val="a2"/>
    <w:rsid w:val="00DE7197"/>
    <w:pPr>
      <w:numPr>
        <w:numId w:val="7"/>
      </w:numPr>
    </w:pPr>
  </w:style>
  <w:style w:type="paragraph" w:customStyle="1" w:styleId="Reference">
    <w:name w:val="Reference"/>
    <w:basedOn w:val="a"/>
    <w:rsid w:val="00DE7197"/>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DE7197"/>
    <w:pPr>
      <w:numPr>
        <w:numId w:val="6"/>
      </w:numPr>
    </w:pPr>
  </w:style>
  <w:style w:type="character" w:customStyle="1" w:styleId="Char1">
    <w:name w:val="列表 Char"/>
    <w:link w:val="a8"/>
    <w:rsid w:val="00DE7197"/>
    <w:rPr>
      <w:rFonts w:ascii="Times New Roman" w:hAnsi="Times New Roman"/>
      <w:lang w:val="en-GB" w:eastAsia="en-US"/>
    </w:rPr>
  </w:style>
  <w:style w:type="character" w:customStyle="1" w:styleId="yinbiao">
    <w:name w:val="yinbiao"/>
    <w:basedOn w:val="a0"/>
    <w:rsid w:val="00DE7197"/>
  </w:style>
  <w:style w:type="paragraph" w:customStyle="1" w:styleId="Proposal">
    <w:name w:val="Proposal"/>
    <w:basedOn w:val="a"/>
    <w:link w:val="ProposalChar"/>
    <w:qFormat/>
    <w:rsid w:val="00DE7197"/>
    <w:pPr>
      <w:numPr>
        <w:numId w:val="9"/>
      </w:numPr>
      <w:tabs>
        <w:tab w:val="left" w:pos="1560"/>
      </w:tabs>
    </w:pPr>
    <w:rPr>
      <w:rFonts w:eastAsia="宋体"/>
      <w:b/>
    </w:rPr>
  </w:style>
  <w:style w:type="paragraph" w:styleId="TOC">
    <w:name w:val="TOC Heading"/>
    <w:basedOn w:val="10"/>
    <w:next w:val="a"/>
    <w:uiPriority w:val="39"/>
    <w:semiHidden/>
    <w:unhideWhenUsed/>
    <w:qFormat/>
    <w:rsid w:val="00DE7197"/>
    <w:pPr>
      <w:pBdr>
        <w:top w:val="none" w:sz="0" w:space="0" w:color="auto"/>
      </w:pBdr>
      <w:spacing w:before="480" w:after="0" w:line="276" w:lineRule="auto"/>
      <w:outlineLvl w:val="9"/>
    </w:pPr>
    <w:rPr>
      <w:rFonts w:ascii="Cambria" w:eastAsia="宋体" w:hAnsi="Cambria"/>
      <w:b/>
      <w:bCs/>
      <w:color w:val="365F91"/>
      <w:sz w:val="28"/>
      <w:szCs w:val="28"/>
      <w:lang w:val="en-US"/>
    </w:rPr>
  </w:style>
  <w:style w:type="character" w:customStyle="1" w:styleId="ProposalChar">
    <w:name w:val="Proposal Char"/>
    <w:link w:val="Proposal"/>
    <w:rsid w:val="00DE7197"/>
    <w:rPr>
      <w:rFonts w:ascii="Times New Roman" w:eastAsia="宋体" w:hAnsi="Times New Roman"/>
      <w:b/>
      <w:lang w:val="en-GB" w:eastAsia="en-US"/>
    </w:rPr>
  </w:style>
  <w:style w:type="paragraph" w:customStyle="1" w:styleId="Proposallist">
    <w:name w:val="Proposal list"/>
    <w:basedOn w:val="Proposal"/>
    <w:link w:val="ProposallistChar"/>
    <w:qFormat/>
    <w:rsid w:val="00DE7197"/>
    <w:pPr>
      <w:numPr>
        <w:numId w:val="0"/>
      </w:numPr>
      <w:ind w:left="1560" w:hanging="1134"/>
    </w:pPr>
  </w:style>
  <w:style w:type="character" w:customStyle="1" w:styleId="ProposallistChar">
    <w:name w:val="Proposal list Char"/>
    <w:link w:val="Proposallist"/>
    <w:rsid w:val="00DE7197"/>
    <w:rPr>
      <w:rFonts w:ascii="Times New Roman" w:eastAsia="宋体" w:hAnsi="Times New Roman"/>
      <w:b/>
      <w:lang w:val="en-GB" w:eastAsia="en-US"/>
    </w:rPr>
  </w:style>
  <w:style w:type="character" w:customStyle="1" w:styleId="CharChar7">
    <w:name w:val="Char Char7"/>
    <w:rsid w:val="00DE7197"/>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DE7197"/>
  </w:style>
  <w:style w:type="numbering" w:customStyle="1" w:styleId="120">
    <w:name w:val="无列表12"/>
    <w:next w:val="a2"/>
    <w:uiPriority w:val="99"/>
    <w:semiHidden/>
    <w:unhideWhenUsed/>
    <w:rsid w:val="00DE7197"/>
  </w:style>
  <w:style w:type="numbering" w:customStyle="1" w:styleId="210">
    <w:name w:val="无列表21"/>
    <w:next w:val="a2"/>
    <w:uiPriority w:val="99"/>
    <w:semiHidden/>
    <w:unhideWhenUsed/>
    <w:rsid w:val="00DE7197"/>
  </w:style>
  <w:style w:type="numbering" w:customStyle="1" w:styleId="310">
    <w:name w:val="无列表31"/>
    <w:next w:val="a2"/>
    <w:uiPriority w:val="99"/>
    <w:semiHidden/>
    <w:unhideWhenUsed/>
    <w:rsid w:val="00DE7197"/>
  </w:style>
  <w:style w:type="numbering" w:customStyle="1" w:styleId="410">
    <w:name w:val="无列表41"/>
    <w:next w:val="a2"/>
    <w:uiPriority w:val="99"/>
    <w:semiHidden/>
    <w:unhideWhenUsed/>
    <w:rsid w:val="00DE7197"/>
  </w:style>
  <w:style w:type="numbering" w:customStyle="1" w:styleId="211">
    <w:name w:val="列表编号21"/>
    <w:basedOn w:val="a2"/>
    <w:rsid w:val="00DE7197"/>
  </w:style>
  <w:style w:type="numbering" w:customStyle="1" w:styleId="112">
    <w:name w:val="项目编号11"/>
    <w:basedOn w:val="a2"/>
    <w:rsid w:val="00DE7197"/>
  </w:style>
  <w:style w:type="numbering" w:customStyle="1" w:styleId="61">
    <w:name w:val="无列表6"/>
    <w:next w:val="a2"/>
    <w:uiPriority w:val="99"/>
    <w:semiHidden/>
    <w:unhideWhenUsed/>
    <w:rsid w:val="00DE7197"/>
  </w:style>
  <w:style w:type="paragraph" w:customStyle="1" w:styleId="FL">
    <w:name w:val="FL"/>
    <w:basedOn w:val="a"/>
    <w:rsid w:val="00DE719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DE7197"/>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E7197"/>
    <w:rPr>
      <w:rFonts w:ascii="Times New Roman" w:eastAsia="Times New Roman" w:hAnsi="Times New Roman"/>
      <w:lang w:val="en-GB" w:eastAsia="ko-KR"/>
    </w:rPr>
  </w:style>
  <w:style w:type="paragraph" w:customStyle="1" w:styleId="3GPPHeader">
    <w:name w:val="3GPP_Header"/>
    <w:basedOn w:val="a"/>
    <w:link w:val="3GPPHeaderChar"/>
    <w:rsid w:val="00DE71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5"/>
    <w:rsid w:val="00DE7197"/>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Observation">
    <w:name w:val="Observation"/>
    <w:basedOn w:val="Proposal"/>
    <w:qFormat/>
    <w:rsid w:val="00DE7197"/>
    <w:pPr>
      <w:numPr>
        <w:numId w:val="11"/>
      </w:numPr>
      <w:tabs>
        <w:tab w:val="clear" w:pos="1560"/>
        <w:tab w:val="left" w:pos="1701"/>
        <w:tab w:val="num" w:pos="204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e">
    <w:name w:val="table of figures"/>
    <w:basedOn w:val="a"/>
    <w:next w:val="a"/>
    <w:uiPriority w:val="99"/>
    <w:rsid w:val="00DE7197"/>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2"/>
    <w:rsid w:val="00DE7197"/>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rsid w:val="00DE7197"/>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E7197"/>
    <w:pPr>
      <w:spacing w:before="100" w:beforeAutospacing="1" w:after="100" w:afterAutospacing="1"/>
    </w:pPr>
    <w:rPr>
      <w:rFonts w:eastAsia="Times New Roman"/>
      <w:sz w:val="24"/>
      <w:szCs w:val="24"/>
      <w:lang w:val="en-US"/>
    </w:rPr>
  </w:style>
  <w:style w:type="paragraph" w:customStyle="1" w:styleId="45">
    <w:name w:val="标题4"/>
    <w:basedOn w:val="a"/>
    <w:rsid w:val="00DE7197"/>
    <w:pPr>
      <w:tabs>
        <w:tab w:val="num" w:pos="425"/>
      </w:tabs>
      <w:ind w:left="425" w:hanging="425"/>
    </w:pPr>
    <w:rPr>
      <w:rFonts w:eastAsia="宋体"/>
    </w:rPr>
  </w:style>
  <w:style w:type="paragraph" w:customStyle="1" w:styleId="NormalArial">
    <w:name w:val="Normal + Arial"/>
    <w:aliases w:val="9 pt,Left:  0,45 cm,After:  0 pt,First line:  0,08 ch"/>
    <w:basedOn w:val="a"/>
    <w:rsid w:val="00DE7197"/>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4"/>
    <w:link w:val="IvDbodytextChar"/>
    <w:qFormat/>
    <w:rsid w:val="00DE719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DE7197"/>
    <w:rPr>
      <w:rFonts w:ascii="Arial" w:eastAsia="Times New Roman" w:hAnsi="Arial"/>
      <w:spacing w:val="2"/>
      <w:lang w:val="en-US" w:eastAsia="en-US"/>
    </w:rPr>
  </w:style>
  <w:style w:type="paragraph" w:customStyle="1" w:styleId="aff">
    <w:name w:val="插图题注"/>
    <w:basedOn w:val="a"/>
    <w:rsid w:val="00DE7197"/>
    <w:rPr>
      <w:rFonts w:eastAsia="宋体"/>
    </w:rPr>
  </w:style>
  <w:style w:type="paragraph" w:customStyle="1" w:styleId="aff0">
    <w:name w:val="表格题注"/>
    <w:basedOn w:val="a"/>
    <w:rsid w:val="00DE7197"/>
    <w:rPr>
      <w:rFonts w:eastAsia="宋体"/>
    </w:rPr>
  </w:style>
  <w:style w:type="character" w:styleId="aff1">
    <w:name w:val="Strong"/>
    <w:qFormat/>
    <w:rsid w:val="00DE7197"/>
    <w:rPr>
      <w:b/>
    </w:rPr>
  </w:style>
  <w:style w:type="character" w:customStyle="1" w:styleId="150">
    <w:name w:val="15"/>
    <w:qFormat/>
    <w:rsid w:val="00DE7197"/>
    <w:rPr>
      <w:rFonts w:ascii="CG Times (WN)" w:hAnsi="CG Times (WN)" w:hint="default"/>
      <w:i/>
      <w:iCs/>
    </w:rPr>
  </w:style>
  <w:style w:type="paragraph" w:customStyle="1" w:styleId="Normal2">
    <w:name w:val="Normal2"/>
    <w:rsid w:val="00DE7197"/>
    <w:pPr>
      <w:jc w:val="both"/>
    </w:pPr>
    <w:rPr>
      <w:rFonts w:ascii="Times New Roman" w:eastAsia="宋体" w:hAnsi="Times New Roman"/>
      <w:kern w:val="2"/>
      <w:sz w:val="21"/>
      <w:szCs w:val="21"/>
      <w:lang w:val="en-US" w:eastAsia="zh-CN"/>
    </w:rPr>
  </w:style>
  <w:style w:type="character" w:customStyle="1" w:styleId="aff2">
    <w:name w:val="列出段落 字符"/>
    <w:uiPriority w:val="34"/>
    <w:qFormat/>
    <w:rsid w:val="00DE7197"/>
    <w:rPr>
      <w:rFonts w:eastAsia="Times New Roman"/>
      <w:lang w:val="en-GB"/>
    </w:rPr>
  </w:style>
  <w:style w:type="character" w:customStyle="1" w:styleId="17">
    <w:name w:val="列出段落 字符1"/>
    <w:uiPriority w:val="34"/>
    <w:locked/>
    <w:rsid w:val="00DE7197"/>
    <w:rPr>
      <w:rFonts w:ascii="Calibri" w:eastAsia="Calibri" w:hAnsi="Calibri"/>
      <w:sz w:val="22"/>
      <w:szCs w:val="22"/>
      <w:lang w:eastAsia="en-US"/>
    </w:rPr>
  </w:style>
  <w:style w:type="paragraph" w:customStyle="1" w:styleId="Normal1">
    <w:name w:val="Normal1"/>
    <w:rsid w:val="00DE7197"/>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DE7197"/>
  </w:style>
  <w:style w:type="paragraph" w:customStyle="1" w:styleId="TALLeft1cm">
    <w:name w:val="TAL + Left:  1 cm"/>
    <w:basedOn w:val="TAL"/>
    <w:rsid w:val="00DE7197"/>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4"/>
    <w:link w:val="IvDInstructiontextChar"/>
    <w:uiPriority w:val="99"/>
    <w:qFormat/>
    <w:rsid w:val="00DE719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7197"/>
    <w:rPr>
      <w:rFonts w:ascii="Arial" w:eastAsia="Batang" w:hAnsi="Arial"/>
      <w:i/>
      <w:color w:val="7F7F7F"/>
      <w:spacing w:val="2"/>
      <w:sz w:val="18"/>
      <w:szCs w:val="18"/>
      <w:lang w:val="en-US" w:eastAsia="en-US"/>
    </w:rPr>
  </w:style>
  <w:style w:type="paragraph" w:customStyle="1" w:styleId="18">
    <w:name w:val="正文1"/>
    <w:qFormat/>
    <w:rsid w:val="00DE7197"/>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DE719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E7197"/>
    <w:pPr>
      <w:ind w:left="425"/>
    </w:pPr>
  </w:style>
  <w:style w:type="paragraph" w:customStyle="1" w:styleId="TALLeft02cm">
    <w:name w:val="TAL + Left: 0.2 cm"/>
    <w:basedOn w:val="TAL"/>
    <w:qFormat/>
    <w:rsid w:val="00DE7197"/>
    <w:pPr>
      <w:ind w:left="113"/>
    </w:pPr>
    <w:rPr>
      <w:rFonts w:eastAsia="宋体"/>
      <w:bCs/>
      <w:noProof/>
    </w:rPr>
  </w:style>
  <w:style w:type="paragraph" w:customStyle="1" w:styleId="TALLeft04cm">
    <w:name w:val="TAL + Left: 0.4 cm"/>
    <w:basedOn w:val="TALLeft02cm"/>
    <w:qFormat/>
    <w:rsid w:val="00DE7197"/>
    <w:pPr>
      <w:ind w:left="227"/>
    </w:pPr>
  </w:style>
  <w:style w:type="paragraph" w:customStyle="1" w:styleId="TALLeft06cm">
    <w:name w:val="TAL + Left: 0.6 cm"/>
    <w:basedOn w:val="TALLeft04cm"/>
    <w:qFormat/>
    <w:rsid w:val="00DE7197"/>
    <w:pPr>
      <w:ind w:left="340"/>
    </w:pPr>
  </w:style>
  <w:style w:type="character" w:styleId="aff3">
    <w:name w:val="line number"/>
    <w:unhideWhenUsed/>
    <w:rsid w:val="00DE7197"/>
  </w:style>
  <w:style w:type="character" w:customStyle="1" w:styleId="3GPPHeaderChar">
    <w:name w:val="3GPP_Header Char"/>
    <w:link w:val="3GPPHeader"/>
    <w:rsid w:val="00DE7197"/>
    <w:rPr>
      <w:rFonts w:ascii="Arial" w:eastAsia="Times New Roman" w:hAnsi="Arial"/>
      <w:b/>
      <w:sz w:val="24"/>
      <w:lang w:val="en-GB" w:eastAsia="zh-CN"/>
    </w:rPr>
  </w:style>
  <w:style w:type="character" w:customStyle="1" w:styleId="aff4">
    <w:name w:val="首标题"/>
    <w:rsid w:val="00DE7197"/>
    <w:rPr>
      <w:rFonts w:ascii="Arial" w:eastAsia="宋体" w:hAnsi="Arial"/>
      <w:sz w:val="24"/>
      <w:lang w:val="en-US" w:eastAsia="zh-CN" w:bidi="ar-SA"/>
    </w:rPr>
  </w:style>
  <w:style w:type="table" w:customStyle="1" w:styleId="54">
    <w:name w:val="网格型5"/>
    <w:basedOn w:val="a1"/>
    <w:next w:val="af2"/>
    <w:rsid w:val="00DE719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
    <w:next w:val="a"/>
    <w:rsid w:val="00DE7197"/>
    <w:pPr>
      <w:pBdr>
        <w:top w:val="single" w:sz="12" w:space="0" w:color="auto"/>
      </w:pBdr>
      <w:spacing w:before="360" w:after="240"/>
    </w:pPr>
    <w:rPr>
      <w:rFonts w:eastAsia="MS Mincho"/>
      <w:b/>
      <w:i/>
      <w:sz w:val="26"/>
    </w:rPr>
  </w:style>
  <w:style w:type="paragraph" w:customStyle="1" w:styleId="INDENT1">
    <w:name w:val="INDENT1"/>
    <w:basedOn w:val="a"/>
    <w:rsid w:val="00DE7197"/>
    <w:pPr>
      <w:ind w:left="851"/>
    </w:pPr>
    <w:rPr>
      <w:rFonts w:eastAsia="MS Mincho"/>
    </w:rPr>
  </w:style>
  <w:style w:type="paragraph" w:customStyle="1" w:styleId="INDENT3">
    <w:name w:val="INDENT3"/>
    <w:basedOn w:val="a"/>
    <w:rsid w:val="00DE7197"/>
    <w:pPr>
      <w:ind w:left="1701" w:hanging="567"/>
    </w:pPr>
    <w:rPr>
      <w:rFonts w:eastAsia="MS Mincho"/>
    </w:rPr>
  </w:style>
  <w:style w:type="paragraph" w:customStyle="1" w:styleId="FigureTitle">
    <w:name w:val="Figure_Title"/>
    <w:basedOn w:val="a"/>
    <w:next w:val="a"/>
    <w:rsid w:val="00DE719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DE7197"/>
    <w:pPr>
      <w:keepNext/>
      <w:keepLines/>
    </w:pPr>
    <w:rPr>
      <w:rFonts w:eastAsia="MS Mincho"/>
      <w:b/>
    </w:rPr>
  </w:style>
  <w:style w:type="paragraph" w:customStyle="1" w:styleId="CouvRecTitle">
    <w:name w:val="Couv Rec Title"/>
    <w:basedOn w:val="a"/>
    <w:rsid w:val="00DE7197"/>
    <w:pPr>
      <w:keepNext/>
      <w:keepLines/>
      <w:spacing w:before="240"/>
      <w:ind w:left="1418"/>
    </w:pPr>
    <w:rPr>
      <w:rFonts w:ascii="Arial" w:eastAsia="MS Mincho" w:hAnsi="Arial"/>
      <w:b/>
      <w:sz w:val="36"/>
      <w:lang w:val="en-US"/>
    </w:rPr>
  </w:style>
  <w:style w:type="paragraph" w:customStyle="1" w:styleId="00BodyText">
    <w:name w:val="00 BodyText"/>
    <w:basedOn w:val="a"/>
    <w:rsid w:val="00DE7197"/>
    <w:pPr>
      <w:spacing w:after="220"/>
    </w:pPr>
    <w:rPr>
      <w:rFonts w:ascii="Arial" w:eastAsia="MS Mincho" w:hAnsi="Arial"/>
      <w:sz w:val="22"/>
      <w:lang w:val="en-US"/>
    </w:rPr>
  </w:style>
  <w:style w:type="paragraph" w:styleId="aff6">
    <w:name w:val="Body Text Indent"/>
    <w:basedOn w:val="a"/>
    <w:link w:val="Chare"/>
    <w:rsid w:val="00DE7197"/>
    <w:pPr>
      <w:spacing w:after="120"/>
      <w:ind w:left="283"/>
    </w:pPr>
    <w:rPr>
      <w:rFonts w:eastAsia="MS Mincho"/>
      <w:lang w:eastAsia="x-none"/>
    </w:rPr>
  </w:style>
  <w:style w:type="character" w:customStyle="1" w:styleId="Chare">
    <w:name w:val="正文文本缩进 Char"/>
    <w:basedOn w:val="a0"/>
    <w:link w:val="aff6"/>
    <w:rsid w:val="00DE7197"/>
    <w:rPr>
      <w:rFonts w:ascii="Times New Roman" w:eastAsia="MS Mincho" w:hAnsi="Times New Roman"/>
      <w:lang w:val="en-GB" w:eastAsia="x-none"/>
    </w:rPr>
  </w:style>
  <w:style w:type="paragraph" w:customStyle="1" w:styleId="BalloonText1">
    <w:name w:val="Balloon Text1"/>
    <w:basedOn w:val="a"/>
    <w:semiHidden/>
    <w:rsid w:val="00DE7197"/>
    <w:rPr>
      <w:rFonts w:ascii="Tahoma" w:eastAsia="MS Mincho" w:hAnsi="Tahoma" w:cs="Tahoma"/>
      <w:sz w:val="16"/>
      <w:szCs w:val="16"/>
    </w:rPr>
  </w:style>
  <w:style w:type="paragraph" w:customStyle="1" w:styleId="ZchnZchn">
    <w:name w:val="Zchn Zchn"/>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DE7197"/>
    <w:rPr>
      <w:rFonts w:eastAsia="MS Mincho"/>
      <w:b/>
      <w:bCs/>
      <w:lang w:eastAsia="x-none"/>
    </w:rPr>
  </w:style>
  <w:style w:type="paragraph" w:customStyle="1" w:styleId="Char3CharCharCharCharChar">
    <w:name w:val="Char3 Char Char Char (文字) (文字) Char 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DE719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DE719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DE7197"/>
    <w:pPr>
      <w:widowControl w:val="0"/>
      <w:spacing w:beforeLines="50" w:afterLines="50"/>
      <w:jc w:val="both"/>
      <w:outlineLvl w:val="1"/>
    </w:pPr>
    <w:rPr>
      <w:rFonts w:ascii="Arial" w:eastAsia="Arial" w:hAnsi="Arial"/>
      <w:kern w:val="2"/>
      <w:sz w:val="24"/>
      <w:szCs w:val="24"/>
      <w:lang w:eastAsia="ja-JP"/>
    </w:rPr>
  </w:style>
  <w:style w:type="paragraph" w:customStyle="1" w:styleId="Charf">
    <w:name w:val="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DE7197"/>
    <w:pPr>
      <w:spacing w:after="120"/>
      <w:ind w:left="284" w:hanging="284"/>
    </w:pPr>
    <w:rPr>
      <w:rFonts w:ascii="Arial" w:eastAsia="MS Mincho" w:hAnsi="Arial"/>
      <w:szCs w:val="22"/>
    </w:rPr>
  </w:style>
  <w:style w:type="paragraph" w:customStyle="1" w:styleId="BalloonText2">
    <w:name w:val="Balloon Text2"/>
    <w:basedOn w:val="a"/>
    <w:semiHidden/>
    <w:rsid w:val="00DE719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E719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DE7197"/>
    <w:pPr>
      <w:spacing w:before="100" w:beforeAutospacing="1" w:after="100" w:afterAutospacing="1"/>
    </w:pPr>
    <w:rPr>
      <w:rFonts w:eastAsia="MS Mincho"/>
      <w:sz w:val="24"/>
      <w:szCs w:val="24"/>
      <w:lang w:val="en-US" w:eastAsia="ja-JP"/>
    </w:rPr>
  </w:style>
  <w:style w:type="character" w:customStyle="1" w:styleId="msoins00">
    <w:name w:val="msoins0"/>
    <w:rsid w:val="00DE7197"/>
    <w:rPr>
      <w:rFonts w:ascii="Arial" w:eastAsia="宋体" w:hAnsi="Arial" w:cs="Arial"/>
      <w:color w:val="0000FF"/>
      <w:kern w:val="2"/>
      <w:lang w:val="en-US" w:eastAsia="zh-CN" w:bidi="ar-SA"/>
    </w:rPr>
  </w:style>
  <w:style w:type="character" w:customStyle="1" w:styleId="CharChar2">
    <w:name w:val="Char Char2"/>
    <w:rsid w:val="00DE7197"/>
    <w:rPr>
      <w:rFonts w:ascii="Times New Roman" w:eastAsia="MS Mincho" w:hAnsi="Times New Roman"/>
      <w:lang w:val="en-GB" w:eastAsia="en-US"/>
    </w:rPr>
  </w:style>
  <w:style w:type="character" w:customStyle="1" w:styleId="B2Car">
    <w:name w:val="B2 Car"/>
    <w:rsid w:val="00DE7197"/>
    <w:rPr>
      <w:rFonts w:ascii="Times New Roman" w:hAnsi="Times New Roman"/>
      <w:lang w:val="en-GB"/>
    </w:rPr>
  </w:style>
  <w:style w:type="numbering" w:customStyle="1" w:styleId="220">
    <w:name w:val="列表编号22"/>
    <w:basedOn w:val="a2"/>
    <w:rsid w:val="00DE7197"/>
  </w:style>
  <w:style w:type="numbering" w:customStyle="1" w:styleId="121">
    <w:name w:val="项目编号12"/>
    <w:basedOn w:val="a2"/>
    <w:rsid w:val="00DE7197"/>
  </w:style>
  <w:style w:type="paragraph" w:customStyle="1" w:styleId="MTDisplayEquation">
    <w:name w:val="MTDisplayEquation"/>
    <w:basedOn w:val="a"/>
    <w:rsid w:val="00DE7197"/>
    <w:pPr>
      <w:tabs>
        <w:tab w:val="center" w:pos="4820"/>
        <w:tab w:val="right" w:pos="9640"/>
      </w:tabs>
    </w:pPr>
    <w:rPr>
      <w:rFonts w:eastAsia="Times New Roman"/>
      <w:lang w:val="en-US"/>
    </w:rPr>
  </w:style>
  <w:style w:type="paragraph" w:customStyle="1" w:styleId="aff7">
    <w:name w:val="a"/>
    <w:basedOn w:val="CRCoverPage"/>
    <w:rsid w:val="00DE7197"/>
    <w:pPr>
      <w:tabs>
        <w:tab w:val="left" w:pos="1985"/>
      </w:tabs>
    </w:pPr>
    <w:rPr>
      <w:rFonts w:eastAsia="等线" w:cs="Arial"/>
      <w:b/>
      <w:bCs/>
      <w:color w:val="000000"/>
      <w:sz w:val="24"/>
      <w:szCs w:val="24"/>
      <w:lang w:val="en-US"/>
    </w:rPr>
  </w:style>
  <w:style w:type="paragraph" w:customStyle="1" w:styleId="Discussion">
    <w:name w:val="Discussion"/>
    <w:basedOn w:val="a"/>
    <w:rsid w:val="00DE7197"/>
    <w:rPr>
      <w:rFonts w:ascii="Arial" w:eastAsia="等线" w:hAnsi="Arial" w:cs="Arial"/>
    </w:rPr>
  </w:style>
  <w:style w:type="character" w:customStyle="1" w:styleId="Mention1">
    <w:name w:val="Mention1"/>
    <w:uiPriority w:val="99"/>
    <w:semiHidden/>
    <w:unhideWhenUsed/>
    <w:rsid w:val="00DE7197"/>
    <w:rPr>
      <w:color w:val="2B579A"/>
      <w:shd w:val="clear" w:color="auto" w:fill="E6E6E6"/>
    </w:rPr>
  </w:style>
  <w:style w:type="character" w:customStyle="1" w:styleId="Char2">
    <w:name w:val="列表项目符号 Char"/>
    <w:link w:val="a7"/>
    <w:qFormat/>
    <w:rsid w:val="00DE7197"/>
    <w:rPr>
      <w:rFonts w:ascii="Times New Roman" w:hAnsi="Times New Roman"/>
      <w:lang w:val="en-GB" w:eastAsia="en-US"/>
    </w:rPr>
  </w:style>
  <w:style w:type="character" w:customStyle="1" w:styleId="TFChar1">
    <w:name w:val="TF Char1"/>
    <w:rsid w:val="00DE7197"/>
    <w:rPr>
      <w:rFonts w:ascii="Arial" w:hAnsi="Arial"/>
      <w:b/>
      <w:lang w:val="en-GB" w:eastAsia="en-US"/>
    </w:rPr>
  </w:style>
  <w:style w:type="character" w:customStyle="1" w:styleId="1Char1">
    <w:name w:val="标题 1 Char1"/>
    <w:aliases w:val="H1 Char1"/>
    <w:rsid w:val="00DE7197"/>
    <w:rPr>
      <w:rFonts w:eastAsia="Times New Roman"/>
      <w:b/>
      <w:bCs/>
      <w:kern w:val="44"/>
      <w:sz w:val="44"/>
      <w:szCs w:val="44"/>
      <w:lang w:val="en-GB" w:eastAsia="ko-KR"/>
    </w:rPr>
  </w:style>
  <w:style w:type="character" w:customStyle="1" w:styleId="3Char1">
    <w:name w:val="标题 3 Char1"/>
    <w:aliases w:val="Underrubrik2 Char1,H3 Char1"/>
    <w:semiHidden/>
    <w:rsid w:val="00DE719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E719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E719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DE7197"/>
    <w:pPr>
      <w:widowControl w:val="0"/>
      <w:spacing w:after="0"/>
      <w:jc w:val="both"/>
    </w:pPr>
    <w:rPr>
      <w:rFonts w:eastAsia="宋体"/>
      <w:kern w:val="2"/>
      <w:sz w:val="21"/>
      <w:szCs w:val="24"/>
      <w:lang w:val="en-US" w:eastAsia="zh-CN"/>
    </w:rPr>
  </w:style>
  <w:style w:type="paragraph" w:customStyle="1" w:styleId="textintend1">
    <w:name w:val="text intend 1"/>
    <w:basedOn w:val="a"/>
    <w:rsid w:val="00DE7197"/>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DE7197"/>
    <w:rPr>
      <w:rFonts w:ascii="Arial" w:eastAsia="Times New Roman" w:hAnsi="Arial"/>
      <w:sz w:val="36"/>
      <w:lang w:val="en-GB" w:eastAsia="ko-KR" w:bidi="ar-SA"/>
    </w:rPr>
  </w:style>
  <w:style w:type="character" w:customStyle="1" w:styleId="ui-provider">
    <w:name w:val="ui-provider"/>
    <w:basedOn w:val="a0"/>
    <w:rsid w:val="00DE7197"/>
  </w:style>
  <w:style w:type="numbering" w:customStyle="1" w:styleId="82">
    <w:name w:val="无列表8"/>
    <w:next w:val="a2"/>
    <w:uiPriority w:val="99"/>
    <w:semiHidden/>
    <w:unhideWhenUsed/>
    <w:rsid w:val="00DE7197"/>
  </w:style>
  <w:style w:type="numbering" w:customStyle="1" w:styleId="23">
    <w:name w:val="列表编号23"/>
    <w:basedOn w:val="a2"/>
    <w:rsid w:val="00DE7197"/>
    <w:pPr>
      <w:numPr>
        <w:numId w:val="14"/>
      </w:numPr>
    </w:pPr>
  </w:style>
  <w:style w:type="numbering" w:customStyle="1" w:styleId="13">
    <w:name w:val="项目编号13"/>
    <w:basedOn w:val="a2"/>
    <w:rsid w:val="00DE7197"/>
    <w:pPr>
      <w:numPr>
        <w:numId w:val="13"/>
      </w:numPr>
    </w:pPr>
  </w:style>
  <w:style w:type="character" w:customStyle="1" w:styleId="Mention">
    <w:name w:val="Mention"/>
    <w:uiPriority w:val="99"/>
    <w:semiHidden/>
    <w:unhideWhenUsed/>
    <w:rsid w:val="00DE7197"/>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8"/>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36A5"/>
    <w:rPr>
      <w:rFonts w:ascii="Arial" w:hAnsi="Arial"/>
      <w:b/>
      <w:noProof/>
      <w:sz w:val="18"/>
      <w:lang w:val="en-GB" w:eastAsia="en-US"/>
    </w:rPr>
  </w:style>
  <w:style w:type="character" w:customStyle="1" w:styleId="Char3">
    <w:name w:val="页脚 Char"/>
    <w:basedOn w:val="a0"/>
    <w:link w:val="a9"/>
    <w:qFormat/>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9"/>
    <w:uiPriority w:val="34"/>
    <w:qFormat/>
    <w:rsid w:val="008C0051"/>
    <w:pPr>
      <w:ind w:firstLineChars="200" w:firstLine="420"/>
    </w:pPr>
  </w:style>
  <w:style w:type="numbering" w:customStyle="1" w:styleId="14">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a"/>
    <w:rsid w:val="00352511"/>
    <w:pPr>
      <w:spacing w:after="120"/>
      <w:jc w:val="both"/>
    </w:pPr>
    <w:rPr>
      <w:rFonts w:eastAsia="MS Mincho"/>
      <w:szCs w:val="24"/>
      <w:lang w:val="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b"/>
    <w:qFormat/>
    <w:rsid w:val="00352511"/>
    <w:pPr>
      <w:overflowPunct w:val="0"/>
      <w:autoSpaceDE w:val="0"/>
      <w:autoSpaceDN w:val="0"/>
      <w:adjustRightInd w:val="0"/>
      <w:spacing w:before="120" w:after="120"/>
      <w:textAlignment w:val="baseline"/>
    </w:pPr>
    <w:rPr>
      <w:rFonts w:eastAsia="宋体"/>
    </w:rPr>
  </w:style>
  <w:style w:type="character" w:customStyle="1" w:styleId="Charb">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5">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c"/>
    <w:rsid w:val="00352511"/>
    <w:pPr>
      <w:spacing w:after="0"/>
    </w:pPr>
    <w:rPr>
      <w:rFonts w:eastAsia="Times New Roman"/>
      <w:lang w:val="x-none"/>
    </w:rPr>
  </w:style>
  <w:style w:type="character" w:customStyle="1" w:styleId="Charc">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0"/>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d"/>
    <w:uiPriority w:val="99"/>
    <w:unhideWhenUsed/>
    <w:rsid w:val="00352511"/>
    <w:pPr>
      <w:spacing w:before="40" w:after="0"/>
    </w:pPr>
    <w:rPr>
      <w:rFonts w:ascii="Consolas" w:eastAsia="Calibri" w:hAnsi="Consolas"/>
      <w:sz w:val="21"/>
      <w:szCs w:val="21"/>
      <w:lang w:val="x-none"/>
    </w:rPr>
  </w:style>
  <w:style w:type="character" w:customStyle="1" w:styleId="Chard">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6">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qFormat/>
    <w:rsid w:val="000F7209"/>
    <w:rPr>
      <w:rFonts w:ascii="Arial" w:hAnsi="Arial"/>
      <w:b/>
    </w:rPr>
  </w:style>
  <w:style w:type="paragraph" w:customStyle="1" w:styleId="TAJ">
    <w:name w:val="TAJ"/>
    <w:basedOn w:val="TH"/>
    <w:rsid w:val="00DE7197"/>
    <w:pPr>
      <w:overflowPunct w:val="0"/>
      <w:autoSpaceDE w:val="0"/>
      <w:autoSpaceDN w:val="0"/>
      <w:adjustRightInd w:val="0"/>
      <w:textAlignment w:val="baseline"/>
    </w:pPr>
    <w:rPr>
      <w:lang w:eastAsia="ko-KR"/>
    </w:rPr>
  </w:style>
  <w:style w:type="paragraph" w:customStyle="1" w:styleId="Guidance">
    <w:name w:val="Guidance"/>
    <w:basedOn w:val="a"/>
    <w:rsid w:val="00DE7197"/>
    <w:pPr>
      <w:overflowPunct w:val="0"/>
      <w:autoSpaceDE w:val="0"/>
      <w:autoSpaceDN w:val="0"/>
      <w:adjustRightInd w:val="0"/>
      <w:textAlignment w:val="baseline"/>
    </w:pPr>
    <w:rPr>
      <w:i/>
      <w:color w:val="0000FF"/>
      <w:lang w:eastAsia="ko-KR"/>
    </w:rPr>
  </w:style>
  <w:style w:type="character" w:customStyle="1" w:styleId="2Char">
    <w:name w:val="标题 2 Char"/>
    <w:link w:val="21"/>
    <w:rsid w:val="00DE7197"/>
    <w:rPr>
      <w:rFonts w:ascii="Arial" w:hAnsi="Arial"/>
      <w:sz w:val="32"/>
      <w:lang w:val="en-GB" w:eastAsia="en-US"/>
    </w:rPr>
  </w:style>
  <w:style w:type="character" w:customStyle="1" w:styleId="Char5">
    <w:name w:val="批注框文本 Char"/>
    <w:link w:val="ae"/>
    <w:rsid w:val="00DE7197"/>
    <w:rPr>
      <w:rFonts w:ascii="Tahoma" w:hAnsi="Tahoma" w:cs="Tahoma"/>
      <w:sz w:val="16"/>
      <w:szCs w:val="16"/>
      <w:lang w:val="en-GB" w:eastAsia="en-US"/>
    </w:rPr>
  </w:style>
  <w:style w:type="character" w:styleId="afd">
    <w:name w:val="Emphasis"/>
    <w:uiPriority w:val="20"/>
    <w:qFormat/>
    <w:rsid w:val="00DE7197"/>
    <w:rPr>
      <w:i/>
      <w:iCs/>
    </w:rPr>
  </w:style>
  <w:style w:type="character" w:customStyle="1" w:styleId="msoins0">
    <w:name w:val="msoins"/>
    <w:rsid w:val="00DE7197"/>
  </w:style>
  <w:style w:type="character" w:customStyle="1" w:styleId="Char4">
    <w:name w:val="批注文字 Char"/>
    <w:link w:val="ac"/>
    <w:qFormat/>
    <w:rsid w:val="00DE7197"/>
    <w:rPr>
      <w:rFonts w:ascii="Times New Roman" w:hAnsi="Times New Roman"/>
      <w:lang w:val="en-GB" w:eastAsia="en-US"/>
    </w:rPr>
  </w:style>
  <w:style w:type="character" w:customStyle="1" w:styleId="Char6">
    <w:name w:val="批注主题 Char"/>
    <w:link w:val="af"/>
    <w:rsid w:val="00DE7197"/>
    <w:rPr>
      <w:rFonts w:ascii="Times New Roman" w:hAnsi="Times New Roman"/>
      <w:b/>
      <w:bCs/>
      <w:lang w:val="en-GB" w:eastAsia="en-US"/>
    </w:rPr>
  </w:style>
  <w:style w:type="paragraph" w:customStyle="1" w:styleId="Standard1">
    <w:name w:val="Standard1"/>
    <w:basedOn w:val="a"/>
    <w:link w:val="StandardZchn"/>
    <w:rsid w:val="00DE719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E7197"/>
    <w:rPr>
      <w:rFonts w:ascii="Times New Roman" w:hAnsi="Times New Roman"/>
      <w:szCs w:val="22"/>
      <w:lang w:val="en-GB" w:eastAsia="en-GB"/>
    </w:rPr>
  </w:style>
  <w:style w:type="paragraph" w:customStyle="1" w:styleId="pl0">
    <w:name w:val="pl"/>
    <w:basedOn w:val="a"/>
    <w:rsid w:val="00DE719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E7197"/>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DE719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E719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E7197"/>
  </w:style>
  <w:style w:type="paragraph" w:customStyle="1" w:styleId="StyleTALLeft075cm">
    <w:name w:val="Style TAL + Left:  075 cm"/>
    <w:basedOn w:val="TAL"/>
    <w:rsid w:val="00DE719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E719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E7197"/>
    <w:rPr>
      <w:rFonts w:ascii="Arial" w:hAnsi="Arial" w:cs="Arial"/>
      <w:sz w:val="18"/>
      <w:szCs w:val="18"/>
      <w:lang w:val="en-GB" w:eastAsia="en-GB"/>
    </w:rPr>
  </w:style>
  <w:style w:type="paragraph" w:customStyle="1" w:styleId="TALLeft125cm">
    <w:name w:val="TAL + Left: 125 cm"/>
    <w:basedOn w:val="StyleTALLeft075cm"/>
    <w:rsid w:val="00DE719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E7197"/>
    <w:pPr>
      <w:ind w:left="851"/>
    </w:pPr>
    <w:rPr>
      <w:rFonts w:eastAsia="Batang"/>
    </w:rPr>
  </w:style>
  <w:style w:type="character" w:customStyle="1" w:styleId="Char7">
    <w:name w:val="文档结构图 Char"/>
    <w:link w:val="af0"/>
    <w:qFormat/>
    <w:rsid w:val="00DE7197"/>
    <w:rPr>
      <w:rFonts w:ascii="Tahoma" w:hAnsi="Tahoma" w:cs="Tahoma"/>
      <w:shd w:val="clear" w:color="auto" w:fill="000080"/>
      <w:lang w:val="en-GB" w:eastAsia="en-US"/>
    </w:rPr>
  </w:style>
  <w:style w:type="character" w:customStyle="1" w:styleId="H6Char">
    <w:name w:val="H6 Char"/>
    <w:link w:val="H6"/>
    <w:rsid w:val="00DE7197"/>
    <w:rPr>
      <w:rFonts w:ascii="Arial" w:hAnsi="Arial"/>
      <w:lang w:val="en-GB" w:eastAsia="en-US"/>
    </w:rPr>
  </w:style>
  <w:style w:type="paragraph" w:styleId="HTML">
    <w:name w:val="HTML Preformatted"/>
    <w:basedOn w:val="a"/>
    <w:link w:val="HTMLChar"/>
    <w:uiPriority w:val="99"/>
    <w:unhideWhenUsed/>
    <w:rsid w:val="00DE7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E7197"/>
    <w:rPr>
      <w:rFonts w:ascii="Courier New" w:hAnsi="Courier New" w:cs="Courier New"/>
      <w:lang w:val="en-US" w:eastAsia="ko-KR"/>
    </w:rPr>
  </w:style>
  <w:style w:type="paragraph" w:customStyle="1" w:styleId="tal0">
    <w:name w:val="tal"/>
    <w:basedOn w:val="a"/>
    <w:rsid w:val="00DE719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E7197"/>
    <w:rPr>
      <w:color w:val="808080"/>
      <w:shd w:val="clear" w:color="auto" w:fill="E6E6E6"/>
    </w:rPr>
  </w:style>
  <w:style w:type="character" w:customStyle="1" w:styleId="1Char">
    <w:name w:val="标题 1 Char"/>
    <w:aliases w:val="H1 Char"/>
    <w:link w:val="10"/>
    <w:rsid w:val="00DE7197"/>
    <w:rPr>
      <w:rFonts w:ascii="Arial" w:hAnsi="Arial"/>
      <w:sz w:val="36"/>
      <w:lang w:val="en-GB" w:eastAsia="en-US"/>
    </w:rPr>
  </w:style>
  <w:style w:type="character" w:customStyle="1" w:styleId="3Char">
    <w:name w:val="标题 3 Char"/>
    <w:aliases w:val="Underrubrik2 Char,H3 Char"/>
    <w:link w:val="3"/>
    <w:rsid w:val="00DE719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E7197"/>
    <w:rPr>
      <w:rFonts w:ascii="Arial" w:hAnsi="Arial"/>
      <w:sz w:val="24"/>
      <w:lang w:val="en-GB" w:eastAsia="en-US"/>
    </w:rPr>
  </w:style>
  <w:style w:type="character" w:customStyle="1" w:styleId="5Char">
    <w:name w:val="标题 5 Char"/>
    <w:link w:val="5"/>
    <w:rsid w:val="00DE7197"/>
    <w:rPr>
      <w:rFonts w:ascii="Arial" w:hAnsi="Arial"/>
      <w:sz w:val="22"/>
      <w:lang w:val="en-GB" w:eastAsia="en-US"/>
    </w:rPr>
  </w:style>
  <w:style w:type="paragraph" w:customStyle="1" w:styleId="TALLeft0">
    <w:name w:val="TAL + Left:  0"/>
    <w:aliases w:val="19 cm,25 cm"/>
    <w:basedOn w:val="a"/>
    <w:rsid w:val="00DE719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DE7197"/>
    <w:rPr>
      <w:rFonts w:ascii="Times New Roman" w:hAnsi="Times New Roman"/>
      <w:lang w:val="en-GB" w:eastAsia="en-US"/>
    </w:rPr>
  </w:style>
  <w:style w:type="numbering" w:customStyle="1" w:styleId="111">
    <w:name w:val="无列表11"/>
    <w:next w:val="a2"/>
    <w:uiPriority w:val="99"/>
    <w:semiHidden/>
    <w:unhideWhenUsed/>
    <w:rsid w:val="00DE7197"/>
  </w:style>
  <w:style w:type="paragraph" w:customStyle="1" w:styleId="FirstChange">
    <w:name w:val="First Change"/>
    <w:basedOn w:val="a"/>
    <w:qFormat/>
    <w:rsid w:val="00DE7197"/>
    <w:pPr>
      <w:jc w:val="center"/>
    </w:pPr>
    <w:rPr>
      <w:color w:val="FF0000"/>
    </w:rPr>
  </w:style>
  <w:style w:type="character" w:customStyle="1" w:styleId="UnresolvedMention1">
    <w:name w:val="Unresolved Mention1"/>
    <w:uiPriority w:val="99"/>
    <w:semiHidden/>
    <w:unhideWhenUsed/>
    <w:rsid w:val="00DE7197"/>
    <w:rPr>
      <w:color w:val="808080"/>
      <w:shd w:val="clear" w:color="auto" w:fill="E6E6E6"/>
    </w:rPr>
  </w:style>
  <w:style w:type="numbering" w:customStyle="1" w:styleId="28">
    <w:name w:val="无列表2"/>
    <w:next w:val="a2"/>
    <w:uiPriority w:val="99"/>
    <w:semiHidden/>
    <w:unhideWhenUsed/>
    <w:rsid w:val="00DE7197"/>
  </w:style>
  <w:style w:type="character" w:customStyle="1" w:styleId="6Char">
    <w:name w:val="标题 6 Char"/>
    <w:link w:val="6"/>
    <w:rsid w:val="00DE7197"/>
    <w:rPr>
      <w:rFonts w:ascii="Arial" w:hAnsi="Arial"/>
      <w:lang w:val="en-GB" w:eastAsia="en-US"/>
    </w:rPr>
  </w:style>
  <w:style w:type="character" w:customStyle="1" w:styleId="7Char">
    <w:name w:val="标题 7 Char"/>
    <w:link w:val="7"/>
    <w:rsid w:val="00DE7197"/>
    <w:rPr>
      <w:rFonts w:ascii="Arial" w:hAnsi="Arial"/>
      <w:lang w:val="en-GB" w:eastAsia="en-US"/>
    </w:rPr>
  </w:style>
  <w:style w:type="character" w:customStyle="1" w:styleId="8Char">
    <w:name w:val="标题 8 Char"/>
    <w:link w:val="8"/>
    <w:rsid w:val="00DE7197"/>
    <w:rPr>
      <w:rFonts w:ascii="Arial" w:hAnsi="Arial"/>
      <w:sz w:val="36"/>
      <w:lang w:val="en-GB" w:eastAsia="en-US"/>
    </w:rPr>
  </w:style>
  <w:style w:type="character" w:customStyle="1" w:styleId="9Char">
    <w:name w:val="标题 9 Char"/>
    <w:link w:val="9"/>
    <w:rsid w:val="00DE7197"/>
    <w:rPr>
      <w:rFonts w:ascii="Arial" w:hAnsi="Arial"/>
      <w:sz w:val="36"/>
      <w:lang w:val="en-GB" w:eastAsia="en-US"/>
    </w:rPr>
  </w:style>
  <w:style w:type="numbering" w:customStyle="1" w:styleId="34">
    <w:name w:val="无列表3"/>
    <w:next w:val="a2"/>
    <w:uiPriority w:val="99"/>
    <w:semiHidden/>
    <w:unhideWhenUsed/>
    <w:rsid w:val="00DE7197"/>
  </w:style>
  <w:style w:type="table" w:customStyle="1" w:styleId="29">
    <w:name w:val="网格型2"/>
    <w:basedOn w:val="a1"/>
    <w:next w:val="af2"/>
    <w:rsid w:val="00DE7197"/>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E7197"/>
    <w:pPr>
      <w:numPr>
        <w:numId w:val="5"/>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E7197"/>
  </w:style>
  <w:style w:type="table" w:customStyle="1" w:styleId="35">
    <w:name w:val="网格型3"/>
    <w:basedOn w:val="a1"/>
    <w:next w:val="af2"/>
    <w:rsid w:val="00DE7197"/>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E7197"/>
    <w:rPr>
      <w:color w:val="808080"/>
      <w:shd w:val="clear" w:color="auto" w:fill="E6E6E6"/>
    </w:rPr>
  </w:style>
  <w:style w:type="numbering" w:customStyle="1" w:styleId="2">
    <w:name w:val="列表编号2"/>
    <w:basedOn w:val="a2"/>
    <w:rsid w:val="00DE7197"/>
    <w:pPr>
      <w:numPr>
        <w:numId w:val="7"/>
      </w:numPr>
    </w:pPr>
  </w:style>
  <w:style w:type="paragraph" w:customStyle="1" w:styleId="Reference">
    <w:name w:val="Reference"/>
    <w:basedOn w:val="a"/>
    <w:rsid w:val="00DE7197"/>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DE7197"/>
    <w:pPr>
      <w:numPr>
        <w:numId w:val="6"/>
      </w:numPr>
    </w:pPr>
  </w:style>
  <w:style w:type="character" w:customStyle="1" w:styleId="Char1">
    <w:name w:val="列表 Char"/>
    <w:link w:val="a8"/>
    <w:rsid w:val="00DE7197"/>
    <w:rPr>
      <w:rFonts w:ascii="Times New Roman" w:hAnsi="Times New Roman"/>
      <w:lang w:val="en-GB" w:eastAsia="en-US"/>
    </w:rPr>
  </w:style>
  <w:style w:type="character" w:customStyle="1" w:styleId="yinbiao">
    <w:name w:val="yinbiao"/>
    <w:basedOn w:val="a0"/>
    <w:rsid w:val="00DE7197"/>
  </w:style>
  <w:style w:type="paragraph" w:customStyle="1" w:styleId="Proposal">
    <w:name w:val="Proposal"/>
    <w:basedOn w:val="a"/>
    <w:link w:val="ProposalChar"/>
    <w:qFormat/>
    <w:rsid w:val="00DE7197"/>
    <w:pPr>
      <w:numPr>
        <w:numId w:val="9"/>
      </w:numPr>
      <w:tabs>
        <w:tab w:val="left" w:pos="1560"/>
      </w:tabs>
    </w:pPr>
    <w:rPr>
      <w:rFonts w:eastAsia="宋体"/>
      <w:b/>
    </w:rPr>
  </w:style>
  <w:style w:type="paragraph" w:styleId="TOC">
    <w:name w:val="TOC Heading"/>
    <w:basedOn w:val="10"/>
    <w:next w:val="a"/>
    <w:uiPriority w:val="39"/>
    <w:semiHidden/>
    <w:unhideWhenUsed/>
    <w:qFormat/>
    <w:rsid w:val="00DE7197"/>
    <w:pPr>
      <w:pBdr>
        <w:top w:val="none" w:sz="0" w:space="0" w:color="auto"/>
      </w:pBdr>
      <w:spacing w:before="480" w:after="0" w:line="276" w:lineRule="auto"/>
      <w:outlineLvl w:val="9"/>
    </w:pPr>
    <w:rPr>
      <w:rFonts w:ascii="Cambria" w:eastAsia="宋体" w:hAnsi="Cambria"/>
      <w:b/>
      <w:bCs/>
      <w:color w:val="365F91"/>
      <w:sz w:val="28"/>
      <w:szCs w:val="28"/>
      <w:lang w:val="en-US"/>
    </w:rPr>
  </w:style>
  <w:style w:type="character" w:customStyle="1" w:styleId="ProposalChar">
    <w:name w:val="Proposal Char"/>
    <w:link w:val="Proposal"/>
    <w:rsid w:val="00DE7197"/>
    <w:rPr>
      <w:rFonts w:ascii="Times New Roman" w:eastAsia="宋体" w:hAnsi="Times New Roman"/>
      <w:b/>
      <w:lang w:val="en-GB" w:eastAsia="en-US"/>
    </w:rPr>
  </w:style>
  <w:style w:type="paragraph" w:customStyle="1" w:styleId="Proposallist">
    <w:name w:val="Proposal list"/>
    <w:basedOn w:val="Proposal"/>
    <w:link w:val="ProposallistChar"/>
    <w:qFormat/>
    <w:rsid w:val="00DE7197"/>
    <w:pPr>
      <w:numPr>
        <w:numId w:val="0"/>
      </w:numPr>
      <w:ind w:left="1560" w:hanging="1134"/>
    </w:pPr>
  </w:style>
  <w:style w:type="character" w:customStyle="1" w:styleId="ProposallistChar">
    <w:name w:val="Proposal list Char"/>
    <w:link w:val="Proposallist"/>
    <w:rsid w:val="00DE7197"/>
    <w:rPr>
      <w:rFonts w:ascii="Times New Roman" w:eastAsia="宋体" w:hAnsi="Times New Roman"/>
      <w:b/>
      <w:lang w:val="en-GB" w:eastAsia="en-US"/>
    </w:rPr>
  </w:style>
  <w:style w:type="character" w:customStyle="1" w:styleId="CharChar7">
    <w:name w:val="Char Char7"/>
    <w:rsid w:val="00DE7197"/>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DE7197"/>
  </w:style>
  <w:style w:type="numbering" w:customStyle="1" w:styleId="120">
    <w:name w:val="无列表12"/>
    <w:next w:val="a2"/>
    <w:uiPriority w:val="99"/>
    <w:semiHidden/>
    <w:unhideWhenUsed/>
    <w:rsid w:val="00DE7197"/>
  </w:style>
  <w:style w:type="numbering" w:customStyle="1" w:styleId="210">
    <w:name w:val="无列表21"/>
    <w:next w:val="a2"/>
    <w:uiPriority w:val="99"/>
    <w:semiHidden/>
    <w:unhideWhenUsed/>
    <w:rsid w:val="00DE7197"/>
  </w:style>
  <w:style w:type="numbering" w:customStyle="1" w:styleId="310">
    <w:name w:val="无列表31"/>
    <w:next w:val="a2"/>
    <w:uiPriority w:val="99"/>
    <w:semiHidden/>
    <w:unhideWhenUsed/>
    <w:rsid w:val="00DE7197"/>
  </w:style>
  <w:style w:type="numbering" w:customStyle="1" w:styleId="410">
    <w:name w:val="无列表41"/>
    <w:next w:val="a2"/>
    <w:uiPriority w:val="99"/>
    <w:semiHidden/>
    <w:unhideWhenUsed/>
    <w:rsid w:val="00DE7197"/>
  </w:style>
  <w:style w:type="numbering" w:customStyle="1" w:styleId="211">
    <w:name w:val="列表编号21"/>
    <w:basedOn w:val="a2"/>
    <w:rsid w:val="00DE7197"/>
  </w:style>
  <w:style w:type="numbering" w:customStyle="1" w:styleId="112">
    <w:name w:val="项目编号11"/>
    <w:basedOn w:val="a2"/>
    <w:rsid w:val="00DE7197"/>
  </w:style>
  <w:style w:type="numbering" w:customStyle="1" w:styleId="61">
    <w:name w:val="无列表6"/>
    <w:next w:val="a2"/>
    <w:uiPriority w:val="99"/>
    <w:semiHidden/>
    <w:unhideWhenUsed/>
    <w:rsid w:val="00DE7197"/>
  </w:style>
  <w:style w:type="paragraph" w:customStyle="1" w:styleId="FL">
    <w:name w:val="FL"/>
    <w:basedOn w:val="a"/>
    <w:rsid w:val="00DE719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DE7197"/>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E7197"/>
    <w:rPr>
      <w:rFonts w:ascii="Times New Roman" w:eastAsia="Times New Roman" w:hAnsi="Times New Roman"/>
      <w:lang w:val="en-GB" w:eastAsia="ko-KR"/>
    </w:rPr>
  </w:style>
  <w:style w:type="paragraph" w:customStyle="1" w:styleId="3GPPHeader">
    <w:name w:val="3GPP_Header"/>
    <w:basedOn w:val="a"/>
    <w:link w:val="3GPPHeaderChar"/>
    <w:rsid w:val="00DE71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5"/>
    <w:rsid w:val="00DE7197"/>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Observation">
    <w:name w:val="Observation"/>
    <w:basedOn w:val="Proposal"/>
    <w:qFormat/>
    <w:rsid w:val="00DE7197"/>
    <w:pPr>
      <w:numPr>
        <w:numId w:val="11"/>
      </w:numPr>
      <w:tabs>
        <w:tab w:val="clear" w:pos="1560"/>
        <w:tab w:val="left" w:pos="1701"/>
        <w:tab w:val="num" w:pos="204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e">
    <w:name w:val="table of figures"/>
    <w:basedOn w:val="a"/>
    <w:next w:val="a"/>
    <w:uiPriority w:val="99"/>
    <w:rsid w:val="00DE7197"/>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2"/>
    <w:rsid w:val="00DE7197"/>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rsid w:val="00DE7197"/>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E7197"/>
    <w:pPr>
      <w:spacing w:before="100" w:beforeAutospacing="1" w:after="100" w:afterAutospacing="1"/>
    </w:pPr>
    <w:rPr>
      <w:rFonts w:eastAsia="Times New Roman"/>
      <w:sz w:val="24"/>
      <w:szCs w:val="24"/>
      <w:lang w:val="en-US"/>
    </w:rPr>
  </w:style>
  <w:style w:type="paragraph" w:customStyle="1" w:styleId="45">
    <w:name w:val="标题4"/>
    <w:basedOn w:val="a"/>
    <w:rsid w:val="00DE7197"/>
    <w:pPr>
      <w:tabs>
        <w:tab w:val="num" w:pos="425"/>
      </w:tabs>
      <w:ind w:left="425" w:hanging="425"/>
    </w:pPr>
    <w:rPr>
      <w:rFonts w:eastAsia="宋体"/>
    </w:rPr>
  </w:style>
  <w:style w:type="paragraph" w:customStyle="1" w:styleId="NormalArial">
    <w:name w:val="Normal + Arial"/>
    <w:aliases w:val="9 pt,Left:  0,45 cm,After:  0 pt,First line:  0,08 ch"/>
    <w:basedOn w:val="a"/>
    <w:rsid w:val="00DE7197"/>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4"/>
    <w:link w:val="IvDbodytextChar"/>
    <w:qFormat/>
    <w:rsid w:val="00DE719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DE7197"/>
    <w:rPr>
      <w:rFonts w:ascii="Arial" w:eastAsia="Times New Roman" w:hAnsi="Arial"/>
      <w:spacing w:val="2"/>
      <w:lang w:val="en-US" w:eastAsia="en-US"/>
    </w:rPr>
  </w:style>
  <w:style w:type="paragraph" w:customStyle="1" w:styleId="aff">
    <w:name w:val="插图题注"/>
    <w:basedOn w:val="a"/>
    <w:rsid w:val="00DE7197"/>
    <w:rPr>
      <w:rFonts w:eastAsia="宋体"/>
    </w:rPr>
  </w:style>
  <w:style w:type="paragraph" w:customStyle="1" w:styleId="aff0">
    <w:name w:val="表格题注"/>
    <w:basedOn w:val="a"/>
    <w:rsid w:val="00DE7197"/>
    <w:rPr>
      <w:rFonts w:eastAsia="宋体"/>
    </w:rPr>
  </w:style>
  <w:style w:type="character" w:styleId="aff1">
    <w:name w:val="Strong"/>
    <w:qFormat/>
    <w:rsid w:val="00DE7197"/>
    <w:rPr>
      <w:b/>
    </w:rPr>
  </w:style>
  <w:style w:type="character" w:customStyle="1" w:styleId="150">
    <w:name w:val="15"/>
    <w:qFormat/>
    <w:rsid w:val="00DE7197"/>
    <w:rPr>
      <w:rFonts w:ascii="CG Times (WN)" w:hAnsi="CG Times (WN)" w:hint="default"/>
      <w:i/>
      <w:iCs/>
    </w:rPr>
  </w:style>
  <w:style w:type="paragraph" w:customStyle="1" w:styleId="Normal2">
    <w:name w:val="Normal2"/>
    <w:rsid w:val="00DE7197"/>
    <w:pPr>
      <w:jc w:val="both"/>
    </w:pPr>
    <w:rPr>
      <w:rFonts w:ascii="Times New Roman" w:eastAsia="宋体" w:hAnsi="Times New Roman"/>
      <w:kern w:val="2"/>
      <w:sz w:val="21"/>
      <w:szCs w:val="21"/>
      <w:lang w:val="en-US" w:eastAsia="zh-CN"/>
    </w:rPr>
  </w:style>
  <w:style w:type="character" w:customStyle="1" w:styleId="aff2">
    <w:name w:val="列出段落 字符"/>
    <w:uiPriority w:val="34"/>
    <w:qFormat/>
    <w:rsid w:val="00DE7197"/>
    <w:rPr>
      <w:rFonts w:eastAsia="Times New Roman"/>
      <w:lang w:val="en-GB"/>
    </w:rPr>
  </w:style>
  <w:style w:type="character" w:customStyle="1" w:styleId="17">
    <w:name w:val="列出段落 字符1"/>
    <w:uiPriority w:val="34"/>
    <w:locked/>
    <w:rsid w:val="00DE7197"/>
    <w:rPr>
      <w:rFonts w:ascii="Calibri" w:eastAsia="Calibri" w:hAnsi="Calibri"/>
      <w:sz w:val="22"/>
      <w:szCs w:val="22"/>
      <w:lang w:eastAsia="en-US"/>
    </w:rPr>
  </w:style>
  <w:style w:type="paragraph" w:customStyle="1" w:styleId="Normal1">
    <w:name w:val="Normal1"/>
    <w:rsid w:val="00DE7197"/>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DE7197"/>
  </w:style>
  <w:style w:type="paragraph" w:customStyle="1" w:styleId="TALLeft1cm">
    <w:name w:val="TAL + Left:  1 cm"/>
    <w:basedOn w:val="TAL"/>
    <w:rsid w:val="00DE7197"/>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4"/>
    <w:link w:val="IvDInstructiontextChar"/>
    <w:uiPriority w:val="99"/>
    <w:qFormat/>
    <w:rsid w:val="00DE719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7197"/>
    <w:rPr>
      <w:rFonts w:ascii="Arial" w:eastAsia="Batang" w:hAnsi="Arial"/>
      <w:i/>
      <w:color w:val="7F7F7F"/>
      <w:spacing w:val="2"/>
      <w:sz w:val="18"/>
      <w:szCs w:val="18"/>
      <w:lang w:val="en-US" w:eastAsia="en-US"/>
    </w:rPr>
  </w:style>
  <w:style w:type="paragraph" w:customStyle="1" w:styleId="18">
    <w:name w:val="正文1"/>
    <w:qFormat/>
    <w:rsid w:val="00DE7197"/>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DE719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E7197"/>
    <w:pPr>
      <w:ind w:left="425"/>
    </w:pPr>
  </w:style>
  <w:style w:type="paragraph" w:customStyle="1" w:styleId="TALLeft02cm">
    <w:name w:val="TAL + Left: 0.2 cm"/>
    <w:basedOn w:val="TAL"/>
    <w:qFormat/>
    <w:rsid w:val="00DE7197"/>
    <w:pPr>
      <w:ind w:left="113"/>
    </w:pPr>
    <w:rPr>
      <w:rFonts w:eastAsia="宋体"/>
      <w:bCs/>
      <w:noProof/>
    </w:rPr>
  </w:style>
  <w:style w:type="paragraph" w:customStyle="1" w:styleId="TALLeft04cm">
    <w:name w:val="TAL + Left: 0.4 cm"/>
    <w:basedOn w:val="TALLeft02cm"/>
    <w:qFormat/>
    <w:rsid w:val="00DE7197"/>
    <w:pPr>
      <w:ind w:left="227"/>
    </w:pPr>
  </w:style>
  <w:style w:type="paragraph" w:customStyle="1" w:styleId="TALLeft06cm">
    <w:name w:val="TAL + Left: 0.6 cm"/>
    <w:basedOn w:val="TALLeft04cm"/>
    <w:qFormat/>
    <w:rsid w:val="00DE7197"/>
    <w:pPr>
      <w:ind w:left="340"/>
    </w:pPr>
  </w:style>
  <w:style w:type="character" w:styleId="aff3">
    <w:name w:val="line number"/>
    <w:unhideWhenUsed/>
    <w:rsid w:val="00DE7197"/>
  </w:style>
  <w:style w:type="character" w:customStyle="1" w:styleId="3GPPHeaderChar">
    <w:name w:val="3GPP_Header Char"/>
    <w:link w:val="3GPPHeader"/>
    <w:rsid w:val="00DE7197"/>
    <w:rPr>
      <w:rFonts w:ascii="Arial" w:eastAsia="Times New Roman" w:hAnsi="Arial"/>
      <w:b/>
      <w:sz w:val="24"/>
      <w:lang w:val="en-GB" w:eastAsia="zh-CN"/>
    </w:rPr>
  </w:style>
  <w:style w:type="character" w:customStyle="1" w:styleId="aff4">
    <w:name w:val="首标题"/>
    <w:rsid w:val="00DE7197"/>
    <w:rPr>
      <w:rFonts w:ascii="Arial" w:eastAsia="宋体" w:hAnsi="Arial"/>
      <w:sz w:val="24"/>
      <w:lang w:val="en-US" w:eastAsia="zh-CN" w:bidi="ar-SA"/>
    </w:rPr>
  </w:style>
  <w:style w:type="table" w:customStyle="1" w:styleId="54">
    <w:name w:val="网格型5"/>
    <w:basedOn w:val="a1"/>
    <w:next w:val="af2"/>
    <w:rsid w:val="00DE719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
    <w:next w:val="a"/>
    <w:rsid w:val="00DE7197"/>
    <w:pPr>
      <w:pBdr>
        <w:top w:val="single" w:sz="12" w:space="0" w:color="auto"/>
      </w:pBdr>
      <w:spacing w:before="360" w:after="240"/>
    </w:pPr>
    <w:rPr>
      <w:rFonts w:eastAsia="MS Mincho"/>
      <w:b/>
      <w:i/>
      <w:sz w:val="26"/>
    </w:rPr>
  </w:style>
  <w:style w:type="paragraph" w:customStyle="1" w:styleId="INDENT1">
    <w:name w:val="INDENT1"/>
    <w:basedOn w:val="a"/>
    <w:rsid w:val="00DE7197"/>
    <w:pPr>
      <w:ind w:left="851"/>
    </w:pPr>
    <w:rPr>
      <w:rFonts w:eastAsia="MS Mincho"/>
    </w:rPr>
  </w:style>
  <w:style w:type="paragraph" w:customStyle="1" w:styleId="INDENT3">
    <w:name w:val="INDENT3"/>
    <w:basedOn w:val="a"/>
    <w:rsid w:val="00DE7197"/>
    <w:pPr>
      <w:ind w:left="1701" w:hanging="567"/>
    </w:pPr>
    <w:rPr>
      <w:rFonts w:eastAsia="MS Mincho"/>
    </w:rPr>
  </w:style>
  <w:style w:type="paragraph" w:customStyle="1" w:styleId="FigureTitle">
    <w:name w:val="Figure_Title"/>
    <w:basedOn w:val="a"/>
    <w:next w:val="a"/>
    <w:rsid w:val="00DE719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DE7197"/>
    <w:pPr>
      <w:keepNext/>
      <w:keepLines/>
    </w:pPr>
    <w:rPr>
      <w:rFonts w:eastAsia="MS Mincho"/>
      <w:b/>
    </w:rPr>
  </w:style>
  <w:style w:type="paragraph" w:customStyle="1" w:styleId="CouvRecTitle">
    <w:name w:val="Couv Rec Title"/>
    <w:basedOn w:val="a"/>
    <w:rsid w:val="00DE7197"/>
    <w:pPr>
      <w:keepNext/>
      <w:keepLines/>
      <w:spacing w:before="240"/>
      <w:ind w:left="1418"/>
    </w:pPr>
    <w:rPr>
      <w:rFonts w:ascii="Arial" w:eastAsia="MS Mincho" w:hAnsi="Arial"/>
      <w:b/>
      <w:sz w:val="36"/>
      <w:lang w:val="en-US"/>
    </w:rPr>
  </w:style>
  <w:style w:type="paragraph" w:customStyle="1" w:styleId="00BodyText">
    <w:name w:val="00 BodyText"/>
    <w:basedOn w:val="a"/>
    <w:rsid w:val="00DE7197"/>
    <w:pPr>
      <w:spacing w:after="220"/>
    </w:pPr>
    <w:rPr>
      <w:rFonts w:ascii="Arial" w:eastAsia="MS Mincho" w:hAnsi="Arial"/>
      <w:sz w:val="22"/>
      <w:lang w:val="en-US"/>
    </w:rPr>
  </w:style>
  <w:style w:type="paragraph" w:styleId="aff6">
    <w:name w:val="Body Text Indent"/>
    <w:basedOn w:val="a"/>
    <w:link w:val="Chare"/>
    <w:rsid w:val="00DE7197"/>
    <w:pPr>
      <w:spacing w:after="120"/>
      <w:ind w:left="283"/>
    </w:pPr>
    <w:rPr>
      <w:rFonts w:eastAsia="MS Mincho"/>
      <w:lang w:eastAsia="x-none"/>
    </w:rPr>
  </w:style>
  <w:style w:type="character" w:customStyle="1" w:styleId="Chare">
    <w:name w:val="正文文本缩进 Char"/>
    <w:basedOn w:val="a0"/>
    <w:link w:val="aff6"/>
    <w:rsid w:val="00DE7197"/>
    <w:rPr>
      <w:rFonts w:ascii="Times New Roman" w:eastAsia="MS Mincho" w:hAnsi="Times New Roman"/>
      <w:lang w:val="en-GB" w:eastAsia="x-none"/>
    </w:rPr>
  </w:style>
  <w:style w:type="paragraph" w:customStyle="1" w:styleId="BalloonText1">
    <w:name w:val="Balloon Text1"/>
    <w:basedOn w:val="a"/>
    <w:semiHidden/>
    <w:rsid w:val="00DE7197"/>
    <w:rPr>
      <w:rFonts w:ascii="Tahoma" w:eastAsia="MS Mincho" w:hAnsi="Tahoma" w:cs="Tahoma"/>
      <w:sz w:val="16"/>
      <w:szCs w:val="16"/>
    </w:rPr>
  </w:style>
  <w:style w:type="paragraph" w:customStyle="1" w:styleId="ZchnZchn">
    <w:name w:val="Zchn Zchn"/>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DE7197"/>
    <w:rPr>
      <w:rFonts w:eastAsia="MS Mincho"/>
      <w:b/>
      <w:bCs/>
      <w:lang w:eastAsia="x-none"/>
    </w:rPr>
  </w:style>
  <w:style w:type="paragraph" w:customStyle="1" w:styleId="Char3CharCharCharCharChar">
    <w:name w:val="Char3 Char Char Char (文字) (文字) Char 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DE719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DE719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DE7197"/>
    <w:pPr>
      <w:widowControl w:val="0"/>
      <w:spacing w:beforeLines="50" w:afterLines="50"/>
      <w:jc w:val="both"/>
      <w:outlineLvl w:val="1"/>
    </w:pPr>
    <w:rPr>
      <w:rFonts w:ascii="Arial" w:eastAsia="Arial" w:hAnsi="Arial"/>
      <w:kern w:val="2"/>
      <w:sz w:val="24"/>
      <w:szCs w:val="24"/>
      <w:lang w:eastAsia="ja-JP"/>
    </w:rPr>
  </w:style>
  <w:style w:type="paragraph" w:customStyle="1" w:styleId="Charf">
    <w:name w:val="Ch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DE7197"/>
    <w:pPr>
      <w:spacing w:after="120"/>
      <w:ind w:left="284" w:hanging="284"/>
    </w:pPr>
    <w:rPr>
      <w:rFonts w:ascii="Arial" w:eastAsia="MS Mincho" w:hAnsi="Arial"/>
      <w:szCs w:val="22"/>
    </w:rPr>
  </w:style>
  <w:style w:type="paragraph" w:customStyle="1" w:styleId="BalloonText2">
    <w:name w:val="Balloon Text2"/>
    <w:basedOn w:val="a"/>
    <w:semiHidden/>
    <w:rsid w:val="00DE719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E71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E719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DE7197"/>
    <w:pPr>
      <w:spacing w:before="100" w:beforeAutospacing="1" w:after="100" w:afterAutospacing="1"/>
    </w:pPr>
    <w:rPr>
      <w:rFonts w:eastAsia="MS Mincho"/>
      <w:sz w:val="24"/>
      <w:szCs w:val="24"/>
      <w:lang w:val="en-US" w:eastAsia="ja-JP"/>
    </w:rPr>
  </w:style>
  <w:style w:type="character" w:customStyle="1" w:styleId="msoins00">
    <w:name w:val="msoins0"/>
    <w:rsid w:val="00DE7197"/>
    <w:rPr>
      <w:rFonts w:ascii="Arial" w:eastAsia="宋体" w:hAnsi="Arial" w:cs="Arial"/>
      <w:color w:val="0000FF"/>
      <w:kern w:val="2"/>
      <w:lang w:val="en-US" w:eastAsia="zh-CN" w:bidi="ar-SA"/>
    </w:rPr>
  </w:style>
  <w:style w:type="character" w:customStyle="1" w:styleId="CharChar2">
    <w:name w:val="Char Char2"/>
    <w:rsid w:val="00DE7197"/>
    <w:rPr>
      <w:rFonts w:ascii="Times New Roman" w:eastAsia="MS Mincho" w:hAnsi="Times New Roman"/>
      <w:lang w:val="en-GB" w:eastAsia="en-US"/>
    </w:rPr>
  </w:style>
  <w:style w:type="character" w:customStyle="1" w:styleId="B2Car">
    <w:name w:val="B2 Car"/>
    <w:rsid w:val="00DE7197"/>
    <w:rPr>
      <w:rFonts w:ascii="Times New Roman" w:hAnsi="Times New Roman"/>
      <w:lang w:val="en-GB"/>
    </w:rPr>
  </w:style>
  <w:style w:type="numbering" w:customStyle="1" w:styleId="220">
    <w:name w:val="列表编号22"/>
    <w:basedOn w:val="a2"/>
    <w:rsid w:val="00DE7197"/>
  </w:style>
  <w:style w:type="numbering" w:customStyle="1" w:styleId="121">
    <w:name w:val="项目编号12"/>
    <w:basedOn w:val="a2"/>
    <w:rsid w:val="00DE7197"/>
  </w:style>
  <w:style w:type="paragraph" w:customStyle="1" w:styleId="MTDisplayEquation">
    <w:name w:val="MTDisplayEquation"/>
    <w:basedOn w:val="a"/>
    <w:rsid w:val="00DE7197"/>
    <w:pPr>
      <w:tabs>
        <w:tab w:val="center" w:pos="4820"/>
        <w:tab w:val="right" w:pos="9640"/>
      </w:tabs>
    </w:pPr>
    <w:rPr>
      <w:rFonts w:eastAsia="Times New Roman"/>
      <w:lang w:val="en-US"/>
    </w:rPr>
  </w:style>
  <w:style w:type="paragraph" w:customStyle="1" w:styleId="aff7">
    <w:name w:val="a"/>
    <w:basedOn w:val="CRCoverPage"/>
    <w:rsid w:val="00DE7197"/>
    <w:pPr>
      <w:tabs>
        <w:tab w:val="left" w:pos="1985"/>
      </w:tabs>
    </w:pPr>
    <w:rPr>
      <w:rFonts w:eastAsia="等线" w:cs="Arial"/>
      <w:b/>
      <w:bCs/>
      <w:color w:val="000000"/>
      <w:sz w:val="24"/>
      <w:szCs w:val="24"/>
      <w:lang w:val="en-US"/>
    </w:rPr>
  </w:style>
  <w:style w:type="paragraph" w:customStyle="1" w:styleId="Discussion">
    <w:name w:val="Discussion"/>
    <w:basedOn w:val="a"/>
    <w:rsid w:val="00DE7197"/>
    <w:rPr>
      <w:rFonts w:ascii="Arial" w:eastAsia="等线" w:hAnsi="Arial" w:cs="Arial"/>
    </w:rPr>
  </w:style>
  <w:style w:type="character" w:customStyle="1" w:styleId="Mention1">
    <w:name w:val="Mention1"/>
    <w:uiPriority w:val="99"/>
    <w:semiHidden/>
    <w:unhideWhenUsed/>
    <w:rsid w:val="00DE7197"/>
    <w:rPr>
      <w:color w:val="2B579A"/>
      <w:shd w:val="clear" w:color="auto" w:fill="E6E6E6"/>
    </w:rPr>
  </w:style>
  <w:style w:type="character" w:customStyle="1" w:styleId="Char2">
    <w:name w:val="列表项目符号 Char"/>
    <w:link w:val="a7"/>
    <w:qFormat/>
    <w:rsid w:val="00DE7197"/>
    <w:rPr>
      <w:rFonts w:ascii="Times New Roman" w:hAnsi="Times New Roman"/>
      <w:lang w:val="en-GB" w:eastAsia="en-US"/>
    </w:rPr>
  </w:style>
  <w:style w:type="character" w:customStyle="1" w:styleId="TFChar1">
    <w:name w:val="TF Char1"/>
    <w:rsid w:val="00DE7197"/>
    <w:rPr>
      <w:rFonts w:ascii="Arial" w:hAnsi="Arial"/>
      <w:b/>
      <w:lang w:val="en-GB" w:eastAsia="en-US"/>
    </w:rPr>
  </w:style>
  <w:style w:type="character" w:customStyle="1" w:styleId="1Char1">
    <w:name w:val="标题 1 Char1"/>
    <w:aliases w:val="H1 Char1"/>
    <w:rsid w:val="00DE7197"/>
    <w:rPr>
      <w:rFonts w:eastAsia="Times New Roman"/>
      <w:b/>
      <w:bCs/>
      <w:kern w:val="44"/>
      <w:sz w:val="44"/>
      <w:szCs w:val="44"/>
      <w:lang w:val="en-GB" w:eastAsia="ko-KR"/>
    </w:rPr>
  </w:style>
  <w:style w:type="character" w:customStyle="1" w:styleId="3Char1">
    <w:name w:val="标题 3 Char1"/>
    <w:aliases w:val="Underrubrik2 Char1,H3 Char1"/>
    <w:semiHidden/>
    <w:rsid w:val="00DE719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E719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E719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DE7197"/>
    <w:pPr>
      <w:widowControl w:val="0"/>
      <w:spacing w:after="0"/>
      <w:jc w:val="both"/>
    </w:pPr>
    <w:rPr>
      <w:rFonts w:eastAsia="宋体"/>
      <w:kern w:val="2"/>
      <w:sz w:val="21"/>
      <w:szCs w:val="24"/>
      <w:lang w:val="en-US" w:eastAsia="zh-CN"/>
    </w:rPr>
  </w:style>
  <w:style w:type="paragraph" w:customStyle="1" w:styleId="textintend1">
    <w:name w:val="text intend 1"/>
    <w:basedOn w:val="a"/>
    <w:rsid w:val="00DE7197"/>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DE7197"/>
    <w:rPr>
      <w:rFonts w:ascii="Arial" w:eastAsia="Times New Roman" w:hAnsi="Arial"/>
      <w:sz w:val="36"/>
      <w:lang w:val="en-GB" w:eastAsia="ko-KR" w:bidi="ar-SA"/>
    </w:rPr>
  </w:style>
  <w:style w:type="character" w:customStyle="1" w:styleId="ui-provider">
    <w:name w:val="ui-provider"/>
    <w:basedOn w:val="a0"/>
    <w:rsid w:val="00DE7197"/>
  </w:style>
  <w:style w:type="numbering" w:customStyle="1" w:styleId="82">
    <w:name w:val="无列表8"/>
    <w:next w:val="a2"/>
    <w:uiPriority w:val="99"/>
    <w:semiHidden/>
    <w:unhideWhenUsed/>
    <w:rsid w:val="00DE7197"/>
  </w:style>
  <w:style w:type="numbering" w:customStyle="1" w:styleId="23">
    <w:name w:val="列表编号23"/>
    <w:basedOn w:val="a2"/>
    <w:rsid w:val="00DE7197"/>
    <w:pPr>
      <w:numPr>
        <w:numId w:val="14"/>
      </w:numPr>
    </w:pPr>
  </w:style>
  <w:style w:type="numbering" w:customStyle="1" w:styleId="13">
    <w:name w:val="项目编号13"/>
    <w:basedOn w:val="a2"/>
    <w:rsid w:val="00DE7197"/>
    <w:pPr>
      <w:numPr>
        <w:numId w:val="13"/>
      </w:numPr>
    </w:pPr>
  </w:style>
  <w:style w:type="character" w:customStyle="1" w:styleId="Mention">
    <w:name w:val="Mention"/>
    <w:uiPriority w:val="99"/>
    <w:semiHidden/>
    <w:unhideWhenUsed/>
    <w:rsid w:val="00DE719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1222.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2011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00F28-ACED-439E-8F83-0D7F974B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44</Pages>
  <Words>18872</Words>
  <Characters>107572</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55</cp:revision>
  <cp:lastPrinted>1900-12-31T16:00:00Z</cp:lastPrinted>
  <dcterms:created xsi:type="dcterms:W3CDTF">2024-01-17T08:37:00Z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