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2A47CE1" w:rsidR="001E41F3" w:rsidRPr="000007EC" w:rsidRDefault="001E41F3" w:rsidP="005F0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340840" w:rsidRPr="000007EC">
        <w:rPr>
          <w:b/>
          <w:noProof/>
          <w:sz w:val="24"/>
        </w:rPr>
        <w:t xml:space="preserve"> Meeting </w:t>
      </w:r>
      <w:r w:rsidRPr="000007EC">
        <w:rPr>
          <w:b/>
          <w:noProof/>
          <w:sz w:val="24"/>
        </w:rPr>
        <w:t>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</w:t>
      </w:r>
      <w:r w:rsidR="005F0E35">
        <w:rPr>
          <w:rFonts w:hint="eastAsia"/>
          <w:b/>
          <w:noProof/>
          <w:sz w:val="24"/>
          <w:lang w:eastAsia="zh-CN"/>
        </w:rPr>
        <w:t>3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5F0E35">
        <w:rPr>
          <w:rFonts w:hint="eastAsia"/>
          <w:b/>
          <w:iCs/>
          <w:noProof/>
          <w:sz w:val="28"/>
          <w:lang w:eastAsia="zh-CN"/>
        </w:rPr>
        <w:t>4</w:t>
      </w:r>
      <w:r w:rsidR="00F03A86">
        <w:rPr>
          <w:rFonts w:hint="eastAsia"/>
          <w:b/>
          <w:iCs/>
          <w:noProof/>
          <w:sz w:val="28"/>
          <w:lang w:eastAsia="zh-CN"/>
        </w:rPr>
        <w:t>0419</w:t>
      </w:r>
    </w:p>
    <w:p w14:paraId="7CB45193" w14:textId="3AE34CD6" w:rsidR="001E41F3" w:rsidRPr="000007EC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26</w:t>
      </w:r>
      <w:r w:rsidR="0044445A">
        <w:rPr>
          <w:rFonts w:hint="eastAsia"/>
          <w:b/>
          <w:noProof/>
          <w:sz w:val="24"/>
          <w:lang w:eastAsia="zh-CN"/>
        </w:rPr>
        <w:t>th</w:t>
      </w:r>
      <w:r w:rsidR="00B07F27" w:rsidRPr="00B07F27">
        <w:rPr>
          <w:b/>
          <w:noProof/>
          <w:sz w:val="24"/>
          <w:lang w:eastAsia="zh-CN"/>
        </w:rPr>
        <w:t xml:space="preserve"> </w:t>
      </w:r>
      <w:r w:rsidR="001B564E">
        <w:rPr>
          <w:rFonts w:hint="eastAsia"/>
          <w:b/>
          <w:noProof/>
          <w:sz w:val="24"/>
          <w:lang w:eastAsia="zh-CN"/>
        </w:rPr>
        <w:t>February</w:t>
      </w:r>
      <w:r w:rsidR="00340840">
        <w:rPr>
          <w:rFonts w:hint="eastAsia"/>
          <w:b/>
          <w:noProof/>
          <w:sz w:val="24"/>
          <w:lang w:eastAsia="zh-CN"/>
        </w:rPr>
        <w:t xml:space="preserve"> </w:t>
      </w:r>
      <w:r w:rsidR="00B07F27" w:rsidRPr="00B07F27">
        <w:rPr>
          <w:b/>
          <w:noProof/>
          <w:sz w:val="24"/>
          <w:lang w:eastAsia="zh-CN"/>
        </w:rPr>
        <w:t>–</w:t>
      </w:r>
      <w:r w:rsidR="00340840">
        <w:rPr>
          <w:rFonts w:hint="eastAsia"/>
          <w:b/>
          <w:noProof/>
          <w:sz w:val="24"/>
          <w:lang w:eastAsia="zh-CN"/>
        </w:rPr>
        <w:t xml:space="preserve"> </w:t>
      </w:r>
      <w:r w:rsidR="0044445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st</w:t>
      </w:r>
      <w:bookmarkStart w:id="0" w:name="_GoBack"/>
      <w:bookmarkEnd w:id="0"/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B07F27" w:rsidRPr="00B07F27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8D190" w:rsidR="001E41F3" w:rsidRPr="000007EC" w:rsidRDefault="006223CC" w:rsidP="00B240A6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B240A6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889EA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F03A86">
              <w:rPr>
                <w:rFonts w:hint="eastAsia"/>
                <w:lang w:eastAsia="zh-CN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79C15" w:rsidR="001E41F3" w:rsidRPr="000007EC" w:rsidRDefault="00B07F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874A7" w:rsidR="001E41F3" w:rsidRPr="000007EC" w:rsidRDefault="006223CC" w:rsidP="00DA0C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61BE5" w:rsidR="001E41F3" w:rsidRPr="000007EC" w:rsidRDefault="00B240A6" w:rsidP="00B24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</w:t>
            </w:r>
            <w:r w:rsidR="007309F0" w:rsidRPr="007309F0">
              <w:rPr>
                <w:lang w:eastAsia="zh-CN"/>
              </w:rPr>
              <w:t xml:space="preserve"> </w:t>
            </w:r>
            <w:r w:rsidR="00361179">
              <w:rPr>
                <w:rFonts w:hint="eastAsia"/>
                <w:lang w:eastAsia="zh-CN"/>
              </w:rPr>
              <w:t>to 38.415 for</w:t>
            </w:r>
            <w:r w:rsidR="007309F0" w:rsidRPr="007309F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PDU set information and End of Bursts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92FB4" w:rsidR="001E41F3" w:rsidRPr="000007EC" w:rsidRDefault="00892A52" w:rsidP="0044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FAD86" w:rsidR="001E41F3" w:rsidRPr="000007EC" w:rsidRDefault="00892A52" w:rsidP="00F03A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18E0E" w:rsidR="001E41F3" w:rsidRPr="000007EC" w:rsidRDefault="002064AE">
            <w:pPr>
              <w:pStyle w:val="CRCoverPage"/>
              <w:spacing w:after="0"/>
              <w:ind w:left="100"/>
              <w:rPr>
                <w:noProof/>
              </w:rPr>
            </w:pPr>
            <w:r w:rsidRPr="002064AE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56DD6" w:rsidR="001E41F3" w:rsidRPr="000007EC" w:rsidRDefault="00892A52" w:rsidP="007309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30671D">
              <w:rPr>
                <w:rFonts w:hint="eastAsia"/>
                <w:noProof/>
                <w:lang w:eastAsia="zh-CN"/>
              </w:rPr>
              <w:t>4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</w:t>
            </w:r>
            <w:r w:rsidR="00361179">
              <w:rPr>
                <w:rFonts w:hint="eastAsia"/>
                <w:noProof/>
                <w:lang w:eastAsia="zh-CN"/>
              </w:rPr>
              <w:t>2</w:t>
            </w:r>
            <w:r w:rsidRPr="000007EC">
              <w:rPr>
                <w:noProof/>
                <w:lang w:eastAsia="zh-CN"/>
              </w:rPr>
              <w:t>-</w:t>
            </w:r>
            <w:r w:rsidR="00361179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FD3B1" w:rsidR="001E41F3" w:rsidRPr="000007EC" w:rsidRDefault="00892A52" w:rsidP="0030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30671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0A292" w14:textId="77777777" w:rsidR="0030671D" w:rsidRDefault="00BC6217" w:rsidP="00BC6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EoDB is an mandatory IE.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is no need to indicate whether it presences or not</w:t>
            </w:r>
            <w:r w:rsidR="000B7970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6F288B2D" w:rsidR="000B7970" w:rsidRPr="000007EC" w:rsidRDefault="000B7970" w:rsidP="008F6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The value of  EDB/PSSN/PSN are not align with </w:t>
            </w:r>
            <w:r w:rsidR="008F6C7A">
              <w:rPr>
                <w:rFonts w:hint="eastAsia"/>
                <w:noProof/>
                <w:lang w:eastAsia="zh-CN"/>
              </w:rPr>
              <w:t>other specification.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0007EC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2F219" w14:textId="62C99FF1" w:rsidR="00DE16EB" w:rsidRDefault="000B7970" w:rsidP="00014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Remove EDBI in figure and description.</w:t>
            </w:r>
          </w:p>
          <w:p w14:paraId="32AD3A06" w14:textId="78D46600" w:rsidR="000B7970" w:rsidRDefault="000B7970" w:rsidP="00014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1708DD">
              <w:rPr>
                <w:rFonts w:hint="eastAsia"/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value of EDB to 1 bit, PSSN to 10 bits, PSN to 6 bits</w:t>
            </w:r>
          </w:p>
          <w:p w14:paraId="31C656EC" w14:textId="2B395FEE" w:rsidR="001E6E3A" w:rsidRPr="000007EC" w:rsidRDefault="001E6E3A" w:rsidP="007309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4066D" w:rsidR="00482C2D" w:rsidRPr="000007EC" w:rsidRDefault="000B7970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PDU set information and EoDB cannot be correcly supported</w:t>
            </w:r>
            <w:r w:rsidR="007309F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14E26" w:rsidR="001E41F3" w:rsidRPr="000007EC" w:rsidRDefault="000B7970" w:rsidP="000B7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6.5.2.1, 6.5.3.8, 6.5.3.10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448DE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5A58" w:rsidR="001E41F3" w:rsidRPr="000007EC" w:rsidRDefault="00444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F51688" w:rsidR="001E41F3" w:rsidRPr="000007EC" w:rsidRDefault="0044445A" w:rsidP="00A32B26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470BA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B188A" w14:textId="77777777" w:rsidR="007E3D96" w:rsidRPr="000007EC" w:rsidRDefault="007E3D96" w:rsidP="007E3D96">
      <w:pPr>
        <w:rPr>
          <w:noProof/>
          <w:lang w:eastAsia="zh-CN"/>
        </w:rPr>
      </w:pPr>
      <w:bookmarkStart w:id="2" w:name="_Toc112687947"/>
      <w:bookmarkStart w:id="3" w:name="_Toc105657463"/>
      <w:bookmarkStart w:id="4" w:name="_Toc106108844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C45C4C3" w14:textId="77777777" w:rsidR="00C33B80" w:rsidRPr="00C33B80" w:rsidRDefault="00C33B80" w:rsidP="00C33B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5" w:name="_Toc155945709"/>
      <w:bookmarkEnd w:id="2"/>
      <w:bookmarkEnd w:id="3"/>
      <w:bookmarkEnd w:id="4"/>
      <w:r w:rsidRPr="00C33B80">
        <w:rPr>
          <w:rFonts w:ascii="Arial" w:eastAsia="Times New Roman" w:hAnsi="Arial"/>
          <w:sz w:val="24"/>
          <w:lang w:val="fr-FR" w:eastAsia="zh-CN"/>
        </w:rPr>
        <w:t>6</w:t>
      </w:r>
      <w:r w:rsidRPr="00C33B80">
        <w:rPr>
          <w:rFonts w:ascii="Arial" w:eastAsia="Times New Roman" w:hAnsi="Arial"/>
          <w:sz w:val="24"/>
          <w:lang w:val="fr-FR" w:eastAsia="ko-KR"/>
        </w:rPr>
        <w:t>.5.2.1</w:t>
      </w:r>
      <w:r w:rsidRPr="00C33B80">
        <w:rPr>
          <w:rFonts w:ascii="Arial" w:eastAsia="Times New Roman" w:hAnsi="Arial"/>
          <w:sz w:val="24"/>
          <w:lang w:val="fr-FR" w:eastAsia="ko-KR"/>
        </w:rPr>
        <w:tab/>
        <w:t>DL PDU SET INFORMATION (PDU Type 0)</w:t>
      </w:r>
      <w:bookmarkEnd w:id="5"/>
    </w:p>
    <w:p w14:paraId="5B9A2F00" w14:textId="43182A82" w:rsidR="00C33B80" w:rsidRPr="00C33B80" w:rsidRDefault="00C33B80" w:rsidP="00C33B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33B80">
        <w:rPr>
          <w:rFonts w:eastAsia="Times New Roman"/>
          <w:lang w:eastAsia="ko-KR"/>
        </w:rPr>
        <w:t>This frame format is defined to allow the NG-RAN to receive PDU Set Information and indication of End of Data Burst of a QoS flow.</w:t>
      </w:r>
      <w:r w:rsidR="00BC6217">
        <w:rPr>
          <w:rFonts w:hint="eastAsia"/>
          <w:noProof/>
          <w:lang w:eastAsia="zh-CN"/>
        </w:rPr>
        <w:t xml:space="preserve"> </w:t>
      </w:r>
    </w:p>
    <w:p w14:paraId="4509FBC0" w14:textId="77777777" w:rsidR="00C33B80" w:rsidRPr="00C33B80" w:rsidRDefault="00C33B80" w:rsidP="00C33B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33B80">
        <w:rPr>
          <w:rFonts w:eastAsia="Times New Roman"/>
          <w:lang w:eastAsia="ko-KR"/>
        </w:rPr>
        <w:t>The following shows the respective DL PDU SET INFORMATION</w:t>
      </w:r>
      <w:r w:rsidRPr="00C33B80">
        <w:rPr>
          <w:rFonts w:eastAsia="Times New Roman"/>
          <w:lang w:eastAsia="zh-CN"/>
        </w:rPr>
        <w:t xml:space="preserve"> </w:t>
      </w:r>
      <w:r w:rsidRPr="00C33B80">
        <w:rPr>
          <w:rFonts w:eastAsia="Times New Roman"/>
          <w:lang w:eastAsia="ko-KR"/>
        </w:rPr>
        <w:t>frame.</w:t>
      </w:r>
    </w:p>
    <w:p w14:paraId="2B0BCC0B" w14:textId="77777777" w:rsidR="00C33B80" w:rsidRPr="00C33B80" w:rsidRDefault="00C33B80" w:rsidP="00C33B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7613" w:type="dxa"/>
        <w:tblInd w:w="1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89"/>
        <w:gridCol w:w="741"/>
        <w:gridCol w:w="707"/>
        <w:gridCol w:w="862"/>
        <w:gridCol w:w="84"/>
        <w:gridCol w:w="686"/>
        <w:gridCol w:w="776"/>
        <w:gridCol w:w="771"/>
        <w:gridCol w:w="786"/>
        <w:gridCol w:w="1411"/>
      </w:tblGrid>
      <w:tr w:rsidR="00C33B80" w:rsidRPr="00C33B80" w14:paraId="512095BB" w14:textId="77777777" w:rsidTr="00C33B80">
        <w:trPr>
          <w:cantSplit/>
        </w:trPr>
        <w:tc>
          <w:tcPr>
            <w:tcW w:w="6202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7E9F8CEC" w14:textId="11218436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6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Bits</w:delText>
              </w:r>
            </w:del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49EE2C26" w14:textId="60FFED40" w:rsidR="00C33B80" w:rsidRPr="00C33B80" w:rsidRDefault="00C33B80" w:rsidP="00147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7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Number of Octets</w:delText>
              </w:r>
            </w:del>
          </w:p>
        </w:tc>
      </w:tr>
      <w:tr w:rsidR="00C33B80" w:rsidRPr="00C33B80" w14:paraId="4A69E9AB" w14:textId="77777777" w:rsidTr="00C33B80">
        <w:trPr>
          <w:cantSplit/>
        </w:trPr>
        <w:tc>
          <w:tcPr>
            <w:tcW w:w="789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6A1CFE4C" w14:textId="4A593234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8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7</w:delText>
              </w:r>
            </w:del>
          </w:p>
        </w:tc>
        <w:tc>
          <w:tcPr>
            <w:tcW w:w="741" w:type="dxa"/>
            <w:tcBorders>
              <w:bottom w:val="single" w:sz="18" w:space="0" w:color="auto"/>
            </w:tcBorders>
            <w:shd w:val="clear" w:color="auto" w:fill="auto"/>
          </w:tcPr>
          <w:p w14:paraId="7554A1DE" w14:textId="6C2E6157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9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6</w:delText>
              </w:r>
            </w:del>
          </w:p>
        </w:tc>
        <w:tc>
          <w:tcPr>
            <w:tcW w:w="707" w:type="dxa"/>
            <w:tcBorders>
              <w:bottom w:val="single" w:sz="18" w:space="0" w:color="auto"/>
            </w:tcBorders>
            <w:shd w:val="clear" w:color="auto" w:fill="auto"/>
          </w:tcPr>
          <w:p w14:paraId="4AD2AFF1" w14:textId="353FD07F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10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5</w:delText>
              </w:r>
            </w:del>
          </w:p>
        </w:tc>
        <w:tc>
          <w:tcPr>
            <w:tcW w:w="862" w:type="dxa"/>
            <w:tcBorders>
              <w:bottom w:val="single" w:sz="18" w:space="0" w:color="auto"/>
            </w:tcBorders>
            <w:shd w:val="clear" w:color="auto" w:fill="auto"/>
          </w:tcPr>
          <w:p w14:paraId="0FB498C8" w14:textId="4DD9BD4B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11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4</w:delText>
              </w:r>
            </w:del>
          </w:p>
        </w:tc>
        <w:tc>
          <w:tcPr>
            <w:tcW w:w="770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1E55D72C" w14:textId="553D981A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12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3</w:delText>
              </w:r>
            </w:del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auto"/>
          </w:tcPr>
          <w:p w14:paraId="5E2C7465" w14:textId="3700EDD8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13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2</w:delText>
              </w:r>
            </w:del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</w:tcPr>
          <w:p w14:paraId="6A7A367B" w14:textId="27F6A6AE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14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1</w:delText>
              </w:r>
            </w:del>
          </w:p>
        </w:tc>
        <w:tc>
          <w:tcPr>
            <w:tcW w:w="786" w:type="dxa"/>
            <w:tcBorders>
              <w:bottom w:val="single" w:sz="18" w:space="0" w:color="auto"/>
              <w:right w:val="nil"/>
            </w:tcBorders>
            <w:shd w:val="clear" w:color="auto" w:fill="auto"/>
          </w:tcPr>
          <w:p w14:paraId="6D890D2F" w14:textId="3C65314F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15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BB19F" w14:textId="77777777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33B80" w:rsidRPr="00C33B80" w14:paraId="4D7CDE3F" w14:textId="77777777" w:rsidTr="00C33B80">
        <w:trPr>
          <w:cantSplit/>
        </w:trPr>
        <w:tc>
          <w:tcPr>
            <w:tcW w:w="309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5C3614D8" w14:textId="5AE7C86F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16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PDU Type (=0)</w:delText>
              </w:r>
            </w:del>
          </w:p>
        </w:tc>
        <w:tc>
          <w:tcPr>
            <w:tcW w:w="15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A8680" w14:textId="4EDC5A8C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17" w:author="CATT" w:date="2024-02-06T17:08:00Z">
              <w:r w:rsidRPr="00C33B80" w:rsidDel="00147D8D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Spare</w:delText>
              </w:r>
            </w:del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7196A2C8" w14:textId="2BA75E60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del w:id="18" w:author="CATT" w:date="2024-02-06T17:08:00Z">
              <w:r w:rsidRPr="00C33B80" w:rsidDel="00147D8D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PSSI</w:delText>
              </w:r>
            </w:del>
          </w:p>
        </w:tc>
        <w:tc>
          <w:tcPr>
            <w:tcW w:w="78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AEFBB08" w14:textId="2FB41C1D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19" w:author="CATT" w:date="2024-02-06T17:08:00Z">
              <w:r w:rsidRPr="00C33B80" w:rsidDel="00147D8D">
                <w:rPr>
                  <w:rFonts w:ascii="Arial" w:eastAsia="Times New Roman" w:hAnsi="Arial" w:hint="eastAsia"/>
                  <w:sz w:val="18"/>
                  <w:lang w:eastAsia="ko-KR"/>
                </w:rPr>
                <w:delText>E</w:delText>
              </w:r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DBI</w:delText>
              </w:r>
            </w:del>
          </w:p>
        </w:tc>
        <w:tc>
          <w:tcPr>
            <w:tcW w:w="141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6FCCC" w14:textId="43180955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20" w:author="CATT" w:date="2024-02-06T17:08:00Z">
              <w:r w:rsidRPr="00C33B80" w:rsidDel="00147D8D">
                <w:rPr>
                  <w:rFonts w:ascii="Arial" w:eastAsia="Times New Roman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C33B80" w:rsidRPr="00C33B80" w14:paraId="097CF199" w14:textId="77777777" w:rsidTr="00C33B80">
        <w:trPr>
          <w:cantSplit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A67034F" w14:textId="16F0FB13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21" w:author="CATT" w:date="2024-02-06T17:08:00Z">
              <w:r w:rsidRPr="00C33B80" w:rsidDel="00147D8D">
                <w:rPr>
                  <w:rFonts w:ascii="Arial" w:eastAsia="Times New Roman" w:hAnsi="Arial" w:hint="eastAsia"/>
                  <w:sz w:val="18"/>
                  <w:lang w:eastAsia="zh-CN"/>
                </w:rPr>
                <w:delText>S</w:delText>
              </w:r>
              <w:r w:rsidRPr="00C33B80" w:rsidDel="00147D8D">
                <w:rPr>
                  <w:rFonts w:ascii="Arial" w:eastAsia="Times New Roman" w:hAnsi="Arial"/>
                  <w:sz w:val="18"/>
                  <w:lang w:eastAsia="zh-CN"/>
                </w:rPr>
                <w:delText>pare</w:delText>
              </w:r>
            </w:del>
          </w:p>
        </w:tc>
        <w:tc>
          <w:tcPr>
            <w:tcW w:w="4672" w:type="dxa"/>
            <w:gridSpan w:val="7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CF6C12B" w14:textId="48E202DB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22" w:author="CATT" w:date="2024-02-18T11:25:00Z">
              <w:r w:rsidRPr="00C33B80" w:rsidDel="00CD24A6">
                <w:rPr>
                  <w:rFonts w:ascii="Arial" w:eastAsia="Times New Roman" w:hAnsi="Arial"/>
                  <w:sz w:val="18"/>
                  <w:lang w:eastAsia="ko-KR"/>
                </w:rPr>
                <w:delText>QoS Flow Identifier (QFI)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D75CC" w14:textId="35B38592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23" w:author="CATT" w:date="2024-02-06T17:08:00Z">
              <w:r w:rsidRPr="00C33B80" w:rsidDel="00147D8D">
                <w:rPr>
                  <w:rFonts w:ascii="Arial" w:eastAsia="Times New Roman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C33B80" w:rsidRPr="00C33B80" w14:paraId="1B8020EC" w14:textId="77777777" w:rsidTr="00C33B80">
        <w:trPr>
          <w:cantSplit/>
        </w:trPr>
        <w:tc>
          <w:tcPr>
            <w:tcW w:w="620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4D2FEF" w14:textId="73B93F9E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24" w:author="CATT" w:date="2024-02-06T17:08:00Z">
              <w:r w:rsidRPr="00C33B80" w:rsidDel="00147D8D">
                <w:rPr>
                  <w:rFonts w:ascii="Arial" w:eastAsia="Times New Roman" w:hAnsi="Arial" w:hint="eastAsia"/>
                  <w:sz w:val="18"/>
                  <w:lang w:eastAsia="zh-CN"/>
                </w:rPr>
                <w:delText>P</w:delText>
              </w:r>
              <w:r w:rsidRPr="00C33B80" w:rsidDel="00147D8D">
                <w:rPr>
                  <w:rFonts w:ascii="Arial" w:eastAsia="Times New Roman" w:hAnsi="Arial"/>
                  <w:sz w:val="18"/>
                  <w:lang w:eastAsia="zh-CN"/>
                </w:rPr>
                <w:delText>SSN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4A3E3" w14:textId="41675EFA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25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zh-CN"/>
                </w:rPr>
                <w:delText>2</w:delText>
              </w:r>
            </w:del>
          </w:p>
        </w:tc>
      </w:tr>
      <w:tr w:rsidR="00C33B80" w:rsidRPr="00C33B80" w14:paraId="26D1258E" w14:textId="77777777" w:rsidTr="00C33B80">
        <w:trPr>
          <w:cantSplit/>
        </w:trPr>
        <w:tc>
          <w:tcPr>
            <w:tcW w:w="620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D7BAEF7" w14:textId="094E1ECE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26" w:author="CATT" w:date="2024-02-06T17:08:00Z">
              <w:r w:rsidRPr="00C33B80" w:rsidDel="00147D8D">
                <w:rPr>
                  <w:rFonts w:ascii="Arial" w:eastAsia="Times New Roman" w:hAnsi="Arial" w:hint="eastAsia"/>
                  <w:sz w:val="18"/>
                  <w:lang w:eastAsia="zh-CN"/>
                </w:rPr>
                <w:delText>P</w:delText>
              </w:r>
              <w:r w:rsidRPr="00C33B80" w:rsidDel="00147D8D">
                <w:rPr>
                  <w:rFonts w:ascii="Arial" w:eastAsia="Times New Roman" w:hAnsi="Arial"/>
                  <w:sz w:val="18"/>
                  <w:lang w:eastAsia="zh-CN"/>
                </w:rPr>
                <w:delText>SN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FA2C" w14:textId="04C98105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27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zh-CN"/>
                </w:rPr>
                <w:delText>1</w:delText>
              </w:r>
            </w:del>
          </w:p>
        </w:tc>
      </w:tr>
      <w:tr w:rsidR="00C33B80" w:rsidRPr="00C33B80" w14:paraId="65EF28A4" w14:textId="77777777" w:rsidTr="00C33B80">
        <w:trPr>
          <w:cantSplit/>
        </w:trPr>
        <w:tc>
          <w:tcPr>
            <w:tcW w:w="7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7B92" w14:textId="7D645D37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28" w:author="CATT" w:date="2024-02-06T17:08:00Z">
              <w:r w:rsidRPr="00C33B80" w:rsidDel="00147D8D">
                <w:rPr>
                  <w:rFonts w:ascii="Arial" w:eastAsia="Times New Roman" w:hAnsi="Arial" w:hint="eastAsia"/>
                  <w:sz w:val="18"/>
                  <w:lang w:eastAsia="ko-KR"/>
                </w:rPr>
                <w:delText>E</w:delText>
              </w:r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PDU</w:delText>
              </w:r>
            </w:del>
          </w:p>
        </w:tc>
        <w:tc>
          <w:tcPr>
            <w:tcW w:w="2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378B8" w14:textId="4BDE2036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29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EDB</w:delText>
              </w:r>
            </w:del>
          </w:p>
        </w:tc>
        <w:tc>
          <w:tcPr>
            <w:tcW w:w="3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BBAD4CE" w14:textId="1500698E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del w:id="30" w:author="CATT" w:date="2024-02-06T17:08:00Z">
              <w:r w:rsidRPr="00C33B80" w:rsidDel="00147D8D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PSI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2B1E3" w14:textId="7862E3C9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del w:id="31" w:author="CATT" w:date="2024-02-06T17:08:00Z">
              <w:r w:rsidRPr="00C33B80" w:rsidDel="00147D8D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0 or 1</w:delText>
              </w:r>
            </w:del>
          </w:p>
        </w:tc>
      </w:tr>
      <w:tr w:rsidR="00C33B80" w:rsidRPr="00C33B80" w14:paraId="090619E0" w14:textId="77777777" w:rsidTr="00C33B80">
        <w:trPr>
          <w:cantSplit/>
        </w:trPr>
        <w:tc>
          <w:tcPr>
            <w:tcW w:w="620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2F715A3" w14:textId="2537E9A2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32" w:author="CATT" w:date="2024-02-06T17:09:00Z">
              <w:r w:rsidRPr="00C33B80" w:rsidDel="00147D8D">
                <w:rPr>
                  <w:rFonts w:ascii="Arial" w:eastAsia="Times New Roman" w:hAnsi="Arial" w:hint="eastAsia"/>
                  <w:sz w:val="18"/>
                  <w:lang w:eastAsia="ko-KR"/>
                </w:rPr>
                <w:delText>P</w:delText>
              </w:r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SSize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05E3EE" w14:textId="3AFF8A21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33" w:author="CATT" w:date="2024-02-06T17:08:00Z">
              <w:r w:rsidRPr="00C33B80" w:rsidDel="00147D8D">
                <w:rPr>
                  <w:rFonts w:ascii="Arial" w:eastAsia="Times New Roman" w:hAnsi="Arial" w:hint="eastAsia"/>
                  <w:sz w:val="18"/>
                  <w:lang w:eastAsia="ko-KR"/>
                </w:rPr>
                <w:delText>0</w:delText>
              </w:r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 xml:space="preserve"> or 3</w:delText>
              </w:r>
            </w:del>
          </w:p>
        </w:tc>
      </w:tr>
      <w:tr w:rsidR="00C33B80" w:rsidRPr="00C33B80" w14:paraId="1BFC88BA" w14:textId="77777777" w:rsidTr="00C33B80">
        <w:trPr>
          <w:cantSplit/>
          <w:trHeight w:val="817"/>
        </w:trPr>
        <w:tc>
          <w:tcPr>
            <w:tcW w:w="6202" w:type="dxa"/>
            <w:gridSpan w:val="9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1B55F4" w14:textId="0E58FC52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34" w:author="CATT" w:date="2024-02-06T17:09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 xml:space="preserve">Padding </w:delText>
              </w:r>
            </w:del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BD5898" w14:textId="1A2AACF6" w:rsidR="00C33B80" w:rsidRPr="00C33B80" w:rsidRDefault="00C33B80" w:rsidP="00C33B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35" w:author="CATT" w:date="2024-02-06T17:08:00Z">
              <w:r w:rsidRPr="00C33B80" w:rsidDel="00147D8D">
                <w:rPr>
                  <w:rFonts w:ascii="Arial" w:eastAsia="Times New Roman" w:hAnsi="Arial"/>
                  <w:sz w:val="18"/>
                  <w:lang w:eastAsia="ko-KR"/>
                </w:rPr>
                <w:delText>0-</w:delText>
              </w:r>
              <w:r w:rsidRPr="00C33B80" w:rsidDel="00147D8D">
                <w:rPr>
                  <w:rFonts w:ascii="Arial" w:eastAsia="Malgun Gothic" w:hAnsi="Arial" w:hint="eastAsia"/>
                  <w:sz w:val="18"/>
                  <w:lang w:eastAsia="ko-KR"/>
                </w:rPr>
                <w:delText>3</w:delText>
              </w:r>
            </w:del>
          </w:p>
        </w:tc>
      </w:tr>
    </w:tbl>
    <w:p w14:paraId="6DB747BE" w14:textId="77777777" w:rsidR="00147D8D" w:rsidRPr="00147D8D" w:rsidRDefault="00147D8D" w:rsidP="00147D8D">
      <w:pPr>
        <w:pStyle w:val="TF"/>
        <w:jc w:val="left"/>
        <w:rPr>
          <w:ins w:id="36" w:author="CATT" w:date="2024-02-06T17:07:00Z"/>
          <w:lang w:eastAsia="zh-CN"/>
        </w:rPr>
      </w:pPr>
    </w:p>
    <w:tbl>
      <w:tblPr>
        <w:tblW w:w="7613" w:type="dxa"/>
        <w:tblInd w:w="1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3"/>
        <w:gridCol w:w="16"/>
        <w:gridCol w:w="741"/>
        <w:gridCol w:w="707"/>
        <w:gridCol w:w="147"/>
        <w:gridCol w:w="716"/>
        <w:gridCol w:w="79"/>
        <w:gridCol w:w="690"/>
        <w:gridCol w:w="779"/>
        <w:gridCol w:w="770"/>
        <w:gridCol w:w="785"/>
        <w:gridCol w:w="1410"/>
      </w:tblGrid>
      <w:tr w:rsidR="00CD24A6" w:rsidRPr="00C33B80" w14:paraId="28276A90" w14:textId="77777777" w:rsidTr="00006D8D">
        <w:trPr>
          <w:cantSplit/>
          <w:ins w:id="37" w:author="CATT" w:date="2024-02-18T11:25:00Z"/>
        </w:trPr>
        <w:tc>
          <w:tcPr>
            <w:tcW w:w="6203" w:type="dxa"/>
            <w:gridSpan w:val="11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6F78F2AF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8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39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Bits</w:t>
              </w:r>
            </w:ins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0E031ACA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ins w:id="40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41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Number of Octets</w:t>
              </w:r>
            </w:ins>
          </w:p>
        </w:tc>
      </w:tr>
      <w:tr w:rsidR="00CD24A6" w:rsidRPr="00C33B80" w14:paraId="590F8F0C" w14:textId="77777777" w:rsidTr="00006D8D">
        <w:trPr>
          <w:cantSplit/>
          <w:ins w:id="42" w:author="CATT" w:date="2024-02-18T11:25:00Z"/>
        </w:trPr>
        <w:tc>
          <w:tcPr>
            <w:tcW w:w="789" w:type="dxa"/>
            <w:gridSpan w:val="2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0B2FCC1D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3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44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7</w:t>
              </w:r>
            </w:ins>
          </w:p>
        </w:tc>
        <w:tc>
          <w:tcPr>
            <w:tcW w:w="741" w:type="dxa"/>
            <w:tcBorders>
              <w:bottom w:val="single" w:sz="18" w:space="0" w:color="auto"/>
            </w:tcBorders>
            <w:shd w:val="clear" w:color="auto" w:fill="auto"/>
          </w:tcPr>
          <w:p w14:paraId="43B6380C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5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46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6</w:t>
              </w:r>
            </w:ins>
          </w:p>
        </w:tc>
        <w:tc>
          <w:tcPr>
            <w:tcW w:w="707" w:type="dxa"/>
            <w:tcBorders>
              <w:bottom w:val="single" w:sz="18" w:space="0" w:color="auto"/>
            </w:tcBorders>
            <w:shd w:val="clear" w:color="auto" w:fill="auto"/>
          </w:tcPr>
          <w:p w14:paraId="4090F116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7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48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863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137DB2D6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49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50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69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5842670D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51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52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79" w:type="dxa"/>
            <w:tcBorders>
              <w:bottom w:val="single" w:sz="18" w:space="0" w:color="auto"/>
            </w:tcBorders>
            <w:shd w:val="clear" w:color="auto" w:fill="auto"/>
          </w:tcPr>
          <w:p w14:paraId="0678371E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53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54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70" w:type="dxa"/>
            <w:tcBorders>
              <w:bottom w:val="single" w:sz="18" w:space="0" w:color="auto"/>
            </w:tcBorders>
            <w:shd w:val="clear" w:color="auto" w:fill="auto"/>
          </w:tcPr>
          <w:p w14:paraId="4CE721C3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55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56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auto"/>
          </w:tcPr>
          <w:p w14:paraId="5A070197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57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58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4F032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59" w:author="CATT" w:date="2024-02-18T11:25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D24A6" w:rsidRPr="00C33B80" w14:paraId="7FD82B22" w14:textId="77777777" w:rsidTr="00006D8D">
        <w:trPr>
          <w:cantSplit/>
          <w:ins w:id="60" w:author="CATT" w:date="2024-02-18T11:25:00Z"/>
        </w:trPr>
        <w:tc>
          <w:tcPr>
            <w:tcW w:w="3100" w:type="dxa"/>
            <w:gridSpan w:val="6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4EF93E1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61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62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PDU Type (=0)</w:t>
              </w:r>
            </w:ins>
          </w:p>
        </w:tc>
        <w:tc>
          <w:tcPr>
            <w:tcW w:w="23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08F462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63" w:author="CATT" w:date="2024-02-18T11:25:00Z"/>
                <w:rFonts w:ascii="Arial" w:eastAsia="Times New Roman" w:hAnsi="Arial"/>
                <w:sz w:val="18"/>
                <w:lang w:val="en-US" w:eastAsia="zh-CN"/>
              </w:rPr>
            </w:pPr>
            <w:ins w:id="64" w:author="CATT" w:date="2024-02-18T11:25:00Z">
              <w:r w:rsidRPr="00C33B8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Spare</w:t>
              </w:r>
            </w:ins>
          </w:p>
        </w:tc>
        <w:tc>
          <w:tcPr>
            <w:tcW w:w="78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0941EAF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65" w:author="CATT" w:date="2024-02-18T11:25:00Z"/>
                <w:rFonts w:ascii="Arial" w:hAnsi="Arial"/>
                <w:sz w:val="18"/>
                <w:lang w:eastAsia="zh-CN"/>
              </w:rPr>
            </w:pPr>
            <w:ins w:id="66" w:author="CATT" w:date="2024-02-18T11:25:00Z">
              <w:r w:rsidRPr="00C33B8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PSSI</w:t>
              </w:r>
            </w:ins>
          </w:p>
        </w:tc>
        <w:tc>
          <w:tcPr>
            <w:tcW w:w="14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D334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67" w:author="CATT" w:date="2024-02-18T11:25:00Z"/>
                <w:rFonts w:ascii="Arial" w:eastAsia="Times New Roman" w:hAnsi="Arial"/>
                <w:sz w:val="18"/>
                <w:lang w:eastAsia="zh-CN"/>
              </w:rPr>
            </w:pPr>
            <w:ins w:id="68" w:author="CATT" w:date="2024-02-18T11:25:00Z">
              <w:r w:rsidRPr="00C33B80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CD24A6" w:rsidRPr="00C33B80" w14:paraId="0E3AD3BF" w14:textId="77777777" w:rsidTr="00006D8D">
        <w:trPr>
          <w:cantSplit/>
          <w:ins w:id="69" w:author="CATT" w:date="2024-02-18T11:25:00Z"/>
        </w:trPr>
        <w:tc>
          <w:tcPr>
            <w:tcW w:w="1530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22FBAEDD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70" w:author="CATT" w:date="2024-02-18T11:25:00Z"/>
                <w:rFonts w:ascii="Arial" w:eastAsia="Times New Roman" w:hAnsi="Arial"/>
                <w:sz w:val="18"/>
                <w:lang w:eastAsia="zh-CN"/>
              </w:rPr>
            </w:pPr>
            <w:ins w:id="71" w:author="CATT" w:date="2024-02-18T11:25:00Z">
              <w:r w:rsidRPr="00C33B80">
                <w:rPr>
                  <w:rFonts w:ascii="Arial" w:eastAsia="Times New Roman" w:hAnsi="Arial" w:hint="eastAsia"/>
                  <w:sz w:val="18"/>
                  <w:lang w:eastAsia="zh-CN"/>
                </w:rPr>
                <w:t>S</w:t>
              </w:r>
              <w:r w:rsidRPr="00C33B80">
                <w:rPr>
                  <w:rFonts w:ascii="Arial" w:eastAsia="Times New Roman" w:hAnsi="Arial"/>
                  <w:sz w:val="18"/>
                  <w:lang w:eastAsia="zh-CN"/>
                </w:rPr>
                <w:t>pare</w:t>
              </w:r>
            </w:ins>
          </w:p>
        </w:tc>
        <w:tc>
          <w:tcPr>
            <w:tcW w:w="4673" w:type="dxa"/>
            <w:gridSpan w:val="8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C702356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72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73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QoS Flow Identifier (QFI)</w:t>
              </w:r>
            </w:ins>
          </w:p>
        </w:tc>
        <w:tc>
          <w:tcPr>
            <w:tcW w:w="1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65EB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74" w:author="CATT" w:date="2024-02-18T11:25:00Z"/>
                <w:rFonts w:ascii="Arial" w:eastAsia="Times New Roman" w:hAnsi="Arial"/>
                <w:sz w:val="18"/>
                <w:lang w:eastAsia="zh-CN"/>
              </w:rPr>
            </w:pPr>
            <w:ins w:id="75" w:author="CATT" w:date="2024-02-18T11:25:00Z">
              <w:r w:rsidRPr="00C33B80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CD24A6" w:rsidRPr="00C33B80" w14:paraId="2350861B" w14:textId="77777777" w:rsidTr="00006D8D">
        <w:trPr>
          <w:cantSplit/>
          <w:ins w:id="76" w:author="CATT" w:date="2024-02-18T11:25:00Z"/>
        </w:trPr>
        <w:tc>
          <w:tcPr>
            <w:tcW w:w="6203" w:type="dxa"/>
            <w:gridSpan w:val="11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1DA0508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77" w:author="CATT" w:date="2024-02-18T11:25:00Z"/>
                <w:rFonts w:ascii="Arial" w:eastAsia="Times New Roman" w:hAnsi="Arial"/>
                <w:sz w:val="18"/>
                <w:lang w:eastAsia="zh-CN"/>
              </w:rPr>
            </w:pPr>
            <w:ins w:id="78" w:author="CATT" w:date="2024-02-18T11:25:00Z">
              <w:r w:rsidRPr="00C33B80">
                <w:rPr>
                  <w:rFonts w:ascii="Arial" w:eastAsia="Times New Roman" w:hAnsi="Arial" w:hint="eastAsia"/>
                  <w:sz w:val="18"/>
                  <w:lang w:eastAsia="zh-CN"/>
                </w:rPr>
                <w:t>P</w:t>
              </w:r>
              <w:r w:rsidRPr="00C33B80">
                <w:rPr>
                  <w:rFonts w:ascii="Arial" w:eastAsia="Times New Roman" w:hAnsi="Arial"/>
                  <w:sz w:val="18"/>
                  <w:lang w:eastAsia="zh-CN"/>
                </w:rPr>
                <w:t>SSN</w:t>
              </w:r>
            </w:ins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23FFB1B1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79" w:author="CATT" w:date="2024-02-18T11:25:00Z"/>
                <w:rFonts w:ascii="Arial" w:hAnsi="Arial"/>
                <w:sz w:val="18"/>
                <w:lang w:eastAsia="zh-CN"/>
              </w:rPr>
            </w:pPr>
            <w:ins w:id="80" w:author="CATT" w:date="2024-02-18T11:25:00Z">
              <w:r w:rsidRPr="00B26D39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0 or </w:t>
              </w:r>
              <w:r w:rsidRPr="00C33B80"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</w:ins>
          </w:p>
        </w:tc>
      </w:tr>
      <w:tr w:rsidR="00CD24A6" w:rsidRPr="00C33B80" w14:paraId="78890416" w14:textId="77777777" w:rsidTr="00006D8D">
        <w:trPr>
          <w:cantSplit/>
          <w:ins w:id="81" w:author="CATT" w:date="2024-02-18T11:25:00Z"/>
        </w:trPr>
        <w:tc>
          <w:tcPr>
            <w:tcW w:w="1530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63358A21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82" w:author="CATT" w:date="2024-02-18T11:25:00Z"/>
                <w:rFonts w:ascii="Arial" w:hAnsi="Arial"/>
                <w:sz w:val="18"/>
                <w:lang w:eastAsia="zh-CN"/>
              </w:rPr>
            </w:pPr>
            <w:ins w:id="83" w:author="CATT" w:date="2024-02-18T11:25:00Z">
              <w:r>
                <w:rPr>
                  <w:rFonts w:ascii="Arial" w:hAnsi="Arial" w:hint="eastAsia"/>
                  <w:sz w:val="18"/>
                  <w:lang w:eastAsia="zh-CN"/>
                </w:rPr>
                <w:t>PSSN</w:t>
              </w:r>
            </w:ins>
          </w:p>
        </w:tc>
        <w:tc>
          <w:tcPr>
            <w:tcW w:w="4673" w:type="dxa"/>
            <w:gridSpan w:val="8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8010967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84" w:author="CATT" w:date="2024-02-18T11:25:00Z"/>
                <w:rFonts w:ascii="Arial" w:hAnsi="Arial"/>
                <w:sz w:val="18"/>
                <w:lang w:eastAsia="zh-CN"/>
              </w:rPr>
            </w:pPr>
            <w:ins w:id="85" w:author="CATT" w:date="2024-02-18T11:25:00Z">
              <w:r>
                <w:rPr>
                  <w:rFonts w:ascii="Arial" w:hAnsi="Arial" w:hint="eastAsia"/>
                  <w:sz w:val="18"/>
                  <w:lang w:eastAsia="zh-CN"/>
                </w:rPr>
                <w:t>PSN</w:t>
              </w:r>
            </w:ins>
          </w:p>
        </w:tc>
        <w:tc>
          <w:tcPr>
            <w:tcW w:w="1410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7AD28018" w14:textId="77777777" w:rsidR="00CD24A6" w:rsidRPr="00C33B80" w:rsidRDefault="00CD24A6" w:rsidP="00006D8D">
            <w:pPr>
              <w:spacing w:after="0"/>
              <w:rPr>
                <w:ins w:id="86" w:author="CATT" w:date="2024-02-18T11:25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D24A6" w14:paraId="7E90A6A0" w14:textId="77777777" w:rsidTr="00006D8D">
        <w:trPr>
          <w:cantSplit/>
          <w:ins w:id="87" w:author="CATT" w:date="2024-02-18T11:25:00Z"/>
        </w:trPr>
        <w:tc>
          <w:tcPr>
            <w:tcW w:w="77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CB6F" w14:textId="77777777" w:rsidR="00CD24A6" w:rsidRPr="007367E3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ins w:id="88" w:author="CATT" w:date="2024-02-18T11:25:00Z"/>
                <w:rFonts w:ascii="Arial" w:hAnsi="Arial"/>
                <w:sz w:val="18"/>
                <w:lang w:eastAsia="zh-CN"/>
              </w:rPr>
            </w:pPr>
            <w:ins w:id="89" w:author="CATT" w:date="2024-02-18T11:25:00Z">
              <w:r>
                <w:rPr>
                  <w:rFonts w:ascii="Arial" w:hAnsi="Arial"/>
                  <w:sz w:val="18"/>
                  <w:lang w:eastAsia="fr-FR"/>
                </w:rPr>
                <w:t>EPDU</w:t>
              </w:r>
            </w:ins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3C84" w14:textId="77777777" w:rsidR="00CD24A6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ins w:id="90" w:author="CATT" w:date="2024-02-18T11:25:00Z"/>
                <w:rFonts w:ascii="Arial" w:eastAsia="宋体" w:hAnsi="Arial"/>
                <w:sz w:val="18"/>
                <w:lang w:eastAsia="zh-CN"/>
              </w:rPr>
            </w:pPr>
            <w:ins w:id="91" w:author="CATT" w:date="2024-02-18T11:25:00Z">
              <w:r>
                <w:rPr>
                  <w:rFonts w:ascii="Arial" w:hAnsi="Arial"/>
                  <w:sz w:val="18"/>
                  <w:lang w:eastAsia="fr-FR"/>
                </w:rPr>
                <w:t>Spare</w:t>
              </w:r>
            </w:ins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499A" w14:textId="77777777" w:rsidR="00CD24A6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ins w:id="92" w:author="CATT" w:date="2024-02-18T11:25:00Z"/>
                <w:rFonts w:ascii="Arial" w:eastAsia="宋体" w:hAnsi="Arial"/>
                <w:sz w:val="18"/>
                <w:lang w:eastAsia="fr-FR"/>
              </w:rPr>
            </w:pPr>
            <w:ins w:id="93" w:author="CATT" w:date="2024-02-18T11:25:00Z">
              <w:r>
                <w:rPr>
                  <w:rFonts w:ascii="Arial" w:hAnsi="Arial"/>
                  <w:sz w:val="18"/>
                  <w:lang w:eastAsia="fr-FR"/>
                </w:rPr>
                <w:t>EDB</w:t>
              </w:r>
            </w:ins>
          </w:p>
        </w:tc>
        <w:tc>
          <w:tcPr>
            <w:tcW w:w="3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3B174E2" w14:textId="77777777" w:rsidR="00CD24A6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ins w:id="94" w:author="CATT" w:date="2024-02-18T11:25:00Z"/>
                <w:rFonts w:ascii="Arial" w:eastAsia="宋体" w:hAnsi="Arial"/>
                <w:sz w:val="18"/>
                <w:lang w:val="en-US" w:eastAsia="fr-FR"/>
              </w:rPr>
            </w:pPr>
            <w:ins w:id="95" w:author="CATT" w:date="2024-02-18T11:25:00Z">
              <w:r>
                <w:rPr>
                  <w:rFonts w:ascii="Arial" w:hAnsi="Arial"/>
                  <w:sz w:val="18"/>
                  <w:lang w:val="en-US" w:eastAsia="fr-FR"/>
                </w:rPr>
                <w:t>PSI</w:t>
              </w:r>
            </w:ins>
          </w:p>
        </w:tc>
        <w:tc>
          <w:tcPr>
            <w:tcW w:w="1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D711" w14:textId="77777777" w:rsidR="00CD24A6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ins w:id="96" w:author="CATT" w:date="2024-02-18T11:25:00Z"/>
                <w:rFonts w:ascii="Arial" w:eastAsia="宋体" w:hAnsi="Arial"/>
                <w:sz w:val="18"/>
                <w:lang w:val="en-US" w:eastAsia="fr-FR"/>
              </w:rPr>
            </w:pPr>
            <w:ins w:id="97" w:author="CATT" w:date="2024-02-18T11:25:00Z">
              <w:r>
                <w:rPr>
                  <w:rFonts w:ascii="Arial" w:hAnsi="Arial"/>
                  <w:sz w:val="18"/>
                  <w:lang w:val="en-US" w:eastAsia="fr-FR"/>
                </w:rPr>
                <w:t>0 or 1</w:t>
              </w:r>
            </w:ins>
          </w:p>
        </w:tc>
      </w:tr>
      <w:tr w:rsidR="00CD24A6" w:rsidRPr="00C33B80" w14:paraId="31BC2678" w14:textId="77777777" w:rsidTr="00006D8D">
        <w:trPr>
          <w:cantSplit/>
          <w:ins w:id="98" w:author="CATT" w:date="2024-02-18T11:25:00Z"/>
        </w:trPr>
        <w:tc>
          <w:tcPr>
            <w:tcW w:w="6203" w:type="dxa"/>
            <w:gridSpan w:val="11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E554735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99" w:author="CATT" w:date="2024-02-18T11:25:00Z"/>
                <w:rFonts w:ascii="Arial" w:eastAsia="Times New Roman" w:hAnsi="Arial"/>
                <w:sz w:val="18"/>
                <w:lang w:eastAsia="ko-KR"/>
              </w:rPr>
            </w:pPr>
            <w:proofErr w:type="spellStart"/>
            <w:ins w:id="100" w:author="CATT" w:date="2024-02-18T11:25:00Z">
              <w:r w:rsidRPr="00C33B80">
                <w:rPr>
                  <w:rFonts w:ascii="Arial" w:eastAsia="Times New Roman" w:hAnsi="Arial" w:hint="eastAsia"/>
                  <w:sz w:val="18"/>
                  <w:lang w:eastAsia="ko-KR"/>
                </w:rPr>
                <w:t>P</w:t>
              </w:r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SSize</w:t>
              </w:r>
              <w:proofErr w:type="spellEnd"/>
            </w:ins>
          </w:p>
        </w:tc>
        <w:tc>
          <w:tcPr>
            <w:tcW w:w="141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997220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1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102" w:author="CATT" w:date="2024-02-18T11:25:00Z">
              <w:r w:rsidRPr="00C33B80">
                <w:rPr>
                  <w:rFonts w:ascii="Arial" w:eastAsia="Times New Roman" w:hAnsi="Arial" w:hint="eastAsia"/>
                  <w:sz w:val="18"/>
                  <w:lang w:eastAsia="ko-KR"/>
                </w:rPr>
                <w:t>0</w:t>
              </w:r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 xml:space="preserve"> or 3</w:t>
              </w:r>
            </w:ins>
          </w:p>
        </w:tc>
      </w:tr>
      <w:tr w:rsidR="00CD24A6" w:rsidRPr="00C33B80" w14:paraId="0287AF2D" w14:textId="77777777" w:rsidTr="00006D8D">
        <w:trPr>
          <w:cantSplit/>
          <w:trHeight w:val="817"/>
          <w:ins w:id="103" w:author="CATT" w:date="2024-02-18T11:25:00Z"/>
        </w:trPr>
        <w:tc>
          <w:tcPr>
            <w:tcW w:w="6203" w:type="dxa"/>
            <w:gridSpan w:val="11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1C9234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4" w:author="CATT" w:date="2024-02-18T11:25:00Z"/>
                <w:rFonts w:ascii="Arial" w:eastAsia="Times New Roman" w:hAnsi="Arial"/>
                <w:sz w:val="18"/>
                <w:lang w:eastAsia="ko-KR"/>
              </w:rPr>
            </w:pPr>
            <w:ins w:id="105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 xml:space="preserve">Padding </w:t>
              </w:r>
            </w:ins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2188BD" w14:textId="77777777" w:rsidR="00CD24A6" w:rsidRPr="00C33B80" w:rsidRDefault="00CD24A6" w:rsidP="00006D8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6" w:author="CATT" w:date="2024-02-18T11:25:00Z"/>
                <w:rFonts w:ascii="Arial" w:eastAsia="Malgun Gothic" w:hAnsi="Arial"/>
                <w:sz w:val="18"/>
                <w:lang w:eastAsia="ko-KR"/>
              </w:rPr>
            </w:pPr>
            <w:ins w:id="107" w:author="CATT" w:date="2024-02-18T11:25:00Z">
              <w:r w:rsidRPr="00C33B80">
                <w:rPr>
                  <w:rFonts w:ascii="Arial" w:eastAsia="Times New Roman" w:hAnsi="Arial"/>
                  <w:sz w:val="18"/>
                  <w:lang w:eastAsia="ko-KR"/>
                </w:rPr>
                <w:t>0-</w:t>
              </w:r>
              <w:r w:rsidRPr="00C33B80">
                <w:rPr>
                  <w:rFonts w:ascii="Arial" w:eastAsia="Malgun Gothic" w:hAnsi="Arial" w:hint="eastAsia"/>
                  <w:sz w:val="18"/>
                  <w:lang w:eastAsia="ko-KR"/>
                </w:rPr>
                <w:t>3</w:t>
              </w:r>
            </w:ins>
          </w:p>
        </w:tc>
      </w:tr>
    </w:tbl>
    <w:p w14:paraId="41F96CC2" w14:textId="0370F445" w:rsidR="00C33B80" w:rsidRDefault="00147D8D" w:rsidP="00C33B80">
      <w:pPr>
        <w:pStyle w:val="TF"/>
        <w:rPr>
          <w:lang w:val="fr-FR"/>
        </w:rPr>
      </w:pPr>
      <w:r>
        <w:rPr>
          <w:lang w:val="fr-FR"/>
        </w:rPr>
        <w:br/>
      </w:r>
      <w:r w:rsidR="00C33B80">
        <w:rPr>
          <w:lang w:val="fr-FR"/>
        </w:rPr>
        <w:t xml:space="preserve">Figure 6.5.2.1-1: DL </w:t>
      </w:r>
      <w:r w:rsidR="00C33B80">
        <w:rPr>
          <w:rFonts w:eastAsia="Malgun Gothic"/>
          <w:lang w:val="fr-FR"/>
        </w:rPr>
        <w:t>PDU SET INFORMATION</w:t>
      </w:r>
      <w:r w:rsidR="00C33B80">
        <w:rPr>
          <w:lang w:val="fr-FR"/>
        </w:rPr>
        <w:t xml:space="preserve"> (PDU Type 0) Format</w:t>
      </w:r>
    </w:p>
    <w:p w14:paraId="2B566959" w14:textId="77777777" w:rsidR="003B61D4" w:rsidRDefault="003B61D4" w:rsidP="003B61D4">
      <w:pPr>
        <w:pStyle w:val="4"/>
      </w:pPr>
      <w:bookmarkStart w:id="108" w:name="_Toc155945711"/>
      <w:r>
        <w:lastRenderedPageBreak/>
        <w:t>6.5.3.1</w:t>
      </w:r>
      <w:r>
        <w:tab/>
        <w:t>PDU Type</w:t>
      </w:r>
      <w:bookmarkEnd w:id="108"/>
    </w:p>
    <w:p w14:paraId="2D145446" w14:textId="77777777" w:rsidR="003B61D4" w:rsidRDefault="003B61D4" w:rsidP="003B61D4">
      <w:r>
        <w:rPr>
          <w:b/>
        </w:rPr>
        <w:t xml:space="preserve">Description: </w:t>
      </w:r>
      <w:r>
        <w:t>The PDU Type indicates the structure of the PDU Set UP frame. The field takes the value of the PDU Type it identifies; i.e. "0" for PDU Type 0. The PDU type is in bit 4 to bit 7 in the first octet of the frame.</w:t>
      </w:r>
    </w:p>
    <w:p w14:paraId="7FF1CC34" w14:textId="77777777" w:rsidR="003B61D4" w:rsidRDefault="003B61D4" w:rsidP="003B61D4">
      <w:r>
        <w:rPr>
          <w:b/>
        </w:rPr>
        <w:t>Value range:</w:t>
      </w:r>
      <w:r>
        <w:t xml:space="preserve"> {0= DL PDU SET INFORMATION, 1-15=reserved for future PDU type extensions}.</w:t>
      </w:r>
    </w:p>
    <w:p w14:paraId="7A33F1BB" w14:textId="77777777" w:rsidR="003B61D4" w:rsidRDefault="003B61D4" w:rsidP="003B61D4">
      <w:r>
        <w:rPr>
          <w:b/>
        </w:rPr>
        <w:t>Field length:</w:t>
      </w:r>
      <w:r>
        <w:t xml:space="preserve"> 4 bits.</w:t>
      </w:r>
    </w:p>
    <w:p w14:paraId="35CD831A" w14:textId="77777777" w:rsidR="003B61D4" w:rsidRDefault="003B61D4" w:rsidP="003B61D4">
      <w:pPr>
        <w:pStyle w:val="4"/>
        <w:rPr>
          <w:lang w:eastAsia="en-GB"/>
        </w:rPr>
      </w:pPr>
      <w:bookmarkStart w:id="109" w:name="_Toc155945712"/>
      <w:r>
        <w:rPr>
          <w:lang w:eastAsia="en-GB"/>
        </w:rPr>
        <w:t>6.5.3.2</w:t>
      </w:r>
      <w:r>
        <w:rPr>
          <w:lang w:eastAsia="en-GB"/>
        </w:rPr>
        <w:tab/>
        <w:t>Spare</w:t>
      </w:r>
      <w:bookmarkEnd w:id="109"/>
    </w:p>
    <w:p w14:paraId="282B5324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The spare field is set to "0" by the sender and should not be interpreted by the receiver.</w:t>
      </w:r>
      <w:r>
        <w:rPr>
          <w:lang w:eastAsia="zh-CN"/>
        </w:rPr>
        <w:t xml:space="preserve"> This field is reserved for later versions.</w:t>
      </w:r>
    </w:p>
    <w:p w14:paraId="212145A0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(0–2</w:t>
      </w:r>
      <w:r>
        <w:rPr>
          <w:vertAlign w:val="superscript"/>
          <w:lang w:eastAsia="en-GB"/>
        </w:rPr>
        <w:t>n</w:t>
      </w:r>
      <w:r>
        <w:rPr>
          <w:lang w:eastAsia="en-GB"/>
        </w:rPr>
        <w:t>-1).</w:t>
      </w:r>
    </w:p>
    <w:p w14:paraId="1478D1C9" w14:textId="77777777" w:rsidR="003B61D4" w:rsidRDefault="003B61D4" w:rsidP="003B61D4">
      <w:pPr>
        <w:rPr>
          <w:lang w:eastAsia="en-GB"/>
        </w:rPr>
      </w:pPr>
      <w:proofErr w:type="gramStart"/>
      <w:r>
        <w:rPr>
          <w:b/>
          <w:lang w:eastAsia="en-GB"/>
        </w:rPr>
        <w:t>Field Length:</w:t>
      </w:r>
      <w:r>
        <w:rPr>
          <w:lang w:eastAsia="en-GB"/>
        </w:rPr>
        <w:t xml:space="preserve"> n bits.</w:t>
      </w:r>
      <w:proofErr w:type="gramEnd"/>
    </w:p>
    <w:p w14:paraId="7A14CA82" w14:textId="77777777" w:rsidR="003B61D4" w:rsidRDefault="003B61D4" w:rsidP="003B61D4">
      <w:pPr>
        <w:pStyle w:val="4"/>
        <w:rPr>
          <w:lang w:eastAsia="en-GB"/>
        </w:rPr>
      </w:pPr>
      <w:bookmarkStart w:id="110" w:name="_Toc155945713"/>
      <w:r>
        <w:rPr>
          <w:lang w:eastAsia="en-GB"/>
        </w:rPr>
        <w:t>6.5.3.</w:t>
      </w:r>
      <w:r>
        <w:rPr>
          <w:rFonts w:hint="eastAsia"/>
          <w:lang w:eastAsia="en-GB"/>
        </w:rPr>
        <w:t>3</w:t>
      </w:r>
      <w:r>
        <w:rPr>
          <w:lang w:eastAsia="en-GB"/>
        </w:rPr>
        <w:tab/>
        <w:t>QoS Flow Identifier (QFI)</w:t>
      </w:r>
      <w:bookmarkEnd w:id="110"/>
    </w:p>
    <w:p w14:paraId="0AA9C9CD" w14:textId="77777777" w:rsidR="003B61D4" w:rsidRDefault="003B61D4" w:rsidP="003B61D4">
      <w:pPr>
        <w:keepNext/>
        <w:keepLines/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When present this parameter indicates the QoS Flow Identifier of the QoS flow to which the transferred packet belongs.</w:t>
      </w:r>
    </w:p>
    <w:p w14:paraId="2EAF7898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</w:t>
      </w:r>
      <w:proofErr w:type="gramStart"/>
      <w:r>
        <w:rPr>
          <w:lang w:eastAsia="en-GB"/>
        </w:rPr>
        <w:t>..2</w:t>
      </w:r>
      <w:r>
        <w:rPr>
          <w:vertAlign w:val="superscript"/>
          <w:lang w:eastAsia="zh-CN"/>
        </w:rPr>
        <w:t>6</w:t>
      </w:r>
      <w:proofErr w:type="gramEnd"/>
      <w:r>
        <w:rPr>
          <w:lang w:eastAsia="en-GB"/>
        </w:rPr>
        <w:t xml:space="preserve">-1}. </w:t>
      </w:r>
    </w:p>
    <w:p w14:paraId="1CB21EC3" w14:textId="77777777" w:rsidR="003B61D4" w:rsidRDefault="003B61D4" w:rsidP="003B61D4"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6 bits.</w:t>
      </w:r>
    </w:p>
    <w:p w14:paraId="7852D383" w14:textId="77777777" w:rsidR="003B61D4" w:rsidRDefault="003B61D4" w:rsidP="003B61D4">
      <w:pPr>
        <w:pStyle w:val="4"/>
        <w:rPr>
          <w:lang w:eastAsia="en-GB"/>
        </w:rPr>
      </w:pPr>
      <w:bookmarkStart w:id="111" w:name="_Toc155945714"/>
      <w:r>
        <w:rPr>
          <w:lang w:eastAsia="en-GB"/>
        </w:rPr>
        <w:t>6.5.3.</w:t>
      </w:r>
      <w:r>
        <w:rPr>
          <w:lang w:val="en-US" w:eastAsia="zh-CN"/>
        </w:rPr>
        <w:t>5</w:t>
      </w:r>
      <w:r>
        <w:rPr>
          <w:lang w:eastAsia="en-GB"/>
        </w:rPr>
        <w:tab/>
      </w:r>
      <w:r>
        <w:rPr>
          <w:rFonts w:hint="eastAsia"/>
          <w:lang w:eastAsia="en-GB"/>
        </w:rPr>
        <w:t>PS</w:t>
      </w:r>
      <w:r>
        <w:rPr>
          <w:lang w:eastAsia="en-GB"/>
        </w:rPr>
        <w:t>SI (</w:t>
      </w:r>
      <w:r>
        <w:rPr>
          <w:rFonts w:hint="eastAsia"/>
          <w:lang w:val="en-US" w:eastAsia="zh-CN"/>
        </w:rPr>
        <w:t xml:space="preserve">PDU Set </w:t>
      </w:r>
      <w:r>
        <w:rPr>
          <w:lang w:val="en-US" w:eastAsia="zh-CN"/>
        </w:rPr>
        <w:t>Size indicator</w:t>
      </w:r>
      <w:r>
        <w:rPr>
          <w:lang w:eastAsia="en-GB"/>
        </w:rPr>
        <w:t>)</w:t>
      </w:r>
      <w:bookmarkEnd w:id="111"/>
    </w:p>
    <w:p w14:paraId="1C893D08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宋体" w:hint="eastAsia"/>
          <w:lang w:val="en-US" w:eastAsia="zh-CN"/>
        </w:rPr>
        <w:t>the presence of PDU Set Size (</w:t>
      </w:r>
      <w:proofErr w:type="spellStart"/>
      <w:r>
        <w:rPr>
          <w:rFonts w:eastAsia="宋体" w:hint="eastAsia"/>
          <w:lang w:val="en-US" w:eastAsia="zh-CN"/>
        </w:rPr>
        <w:t>PSSize</w:t>
      </w:r>
      <w:proofErr w:type="spellEnd"/>
      <w:r>
        <w:rPr>
          <w:rFonts w:eastAsia="宋体" w:hint="eastAsia"/>
          <w:lang w:val="en-US" w:eastAsia="zh-CN"/>
        </w:rPr>
        <w:t>)</w:t>
      </w:r>
      <w:r>
        <w:rPr>
          <w:lang w:eastAsia="en-GB"/>
        </w:rPr>
        <w:t>.</w:t>
      </w:r>
    </w:p>
    <w:p w14:paraId="57F719B9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r>
        <w:rPr>
          <w:rFonts w:eastAsia="宋体" w:hint="eastAsia"/>
          <w:lang w:val="en-US" w:eastAsia="zh-CN"/>
        </w:rPr>
        <w:t>0</w:t>
      </w:r>
      <w:r>
        <w:rPr>
          <w:lang w:eastAsia="en-GB"/>
        </w:rPr>
        <w:t xml:space="preserve">= </w:t>
      </w:r>
      <w:proofErr w:type="spellStart"/>
      <w:r>
        <w:rPr>
          <w:rFonts w:eastAsia="宋体" w:hint="eastAsia"/>
          <w:lang w:val="en-US" w:eastAsia="zh-CN"/>
        </w:rPr>
        <w:t>PS</w:t>
      </w:r>
      <w:r>
        <w:rPr>
          <w:lang w:val="en-US" w:eastAsia="zh-CN"/>
        </w:rPr>
        <w:t>Size</w:t>
      </w:r>
      <w:proofErr w:type="spellEnd"/>
      <w:r>
        <w:rPr>
          <w:rFonts w:eastAsia="宋体" w:hint="eastAsia"/>
          <w:lang w:val="en-US" w:eastAsia="zh-CN"/>
        </w:rPr>
        <w:t xml:space="preserve"> not present</w:t>
      </w:r>
      <w:r>
        <w:rPr>
          <w:lang w:eastAsia="en-GB"/>
        </w:rPr>
        <w:t xml:space="preserve">, </w:t>
      </w:r>
      <w:r>
        <w:rPr>
          <w:rFonts w:eastAsia="宋体" w:hint="eastAsia"/>
          <w:lang w:val="en-US" w:eastAsia="zh-CN"/>
        </w:rPr>
        <w:t>1</w:t>
      </w:r>
      <w:r>
        <w:rPr>
          <w:lang w:eastAsia="en-GB"/>
        </w:rPr>
        <w:t xml:space="preserve">= </w:t>
      </w:r>
      <w:proofErr w:type="spellStart"/>
      <w:r>
        <w:rPr>
          <w:rFonts w:eastAsia="宋体" w:hint="eastAsia"/>
          <w:lang w:val="en-US" w:eastAsia="zh-CN"/>
        </w:rPr>
        <w:t>PS</w:t>
      </w:r>
      <w:r>
        <w:rPr>
          <w:lang w:val="en-US" w:eastAsia="zh-CN"/>
        </w:rPr>
        <w:t>Size</w:t>
      </w:r>
      <w:proofErr w:type="spellEnd"/>
      <w:r>
        <w:rPr>
          <w:rFonts w:eastAsia="宋体" w:hint="eastAsia"/>
          <w:lang w:val="en-US" w:eastAsia="zh-CN"/>
        </w:rPr>
        <w:t xml:space="preserve"> present</w:t>
      </w:r>
      <w:r>
        <w:rPr>
          <w:lang w:eastAsia="en-GB"/>
        </w:rPr>
        <w:t>}.</w:t>
      </w:r>
    </w:p>
    <w:p w14:paraId="3DA2A26D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</w:t>
      </w:r>
    </w:p>
    <w:p w14:paraId="233E0FBC" w14:textId="5815C56B" w:rsidR="003B61D4" w:rsidDel="00CD24A6" w:rsidRDefault="003B61D4" w:rsidP="003B61D4">
      <w:pPr>
        <w:pStyle w:val="4"/>
        <w:rPr>
          <w:del w:id="112" w:author="CATT" w:date="2024-02-18T11:26:00Z"/>
          <w:lang w:eastAsia="en-GB"/>
        </w:rPr>
      </w:pPr>
      <w:bookmarkStart w:id="113" w:name="_Toc155945715"/>
      <w:del w:id="114" w:author="CATT" w:date="2024-02-18T11:26:00Z">
        <w:r w:rsidDel="00CD24A6">
          <w:rPr>
            <w:lang w:eastAsia="en-GB"/>
          </w:rPr>
          <w:delText>6.5.3.</w:delText>
        </w:r>
        <w:r w:rsidDel="00CD24A6">
          <w:rPr>
            <w:lang w:val="en-US" w:eastAsia="zh-CN"/>
          </w:rPr>
          <w:delText>6</w:delText>
        </w:r>
        <w:r w:rsidDel="00CD24A6">
          <w:rPr>
            <w:lang w:eastAsia="en-GB"/>
          </w:rPr>
          <w:tab/>
        </w:r>
        <w:r w:rsidDel="00CD24A6">
          <w:rPr>
            <w:rFonts w:hint="eastAsia"/>
            <w:lang w:val="en-US" w:eastAsia="zh-CN"/>
          </w:rPr>
          <w:delText>EDBI</w:delText>
        </w:r>
        <w:r w:rsidDel="00CD24A6">
          <w:rPr>
            <w:lang w:eastAsia="en-GB"/>
          </w:rPr>
          <w:delText xml:space="preserve"> (</w:delText>
        </w:r>
        <w:r w:rsidDel="00CD24A6">
          <w:rPr>
            <w:rFonts w:hint="eastAsia"/>
            <w:lang w:val="en-US" w:eastAsia="zh-CN"/>
          </w:rPr>
          <w:delText>End Data Burst indicator</w:delText>
        </w:r>
        <w:r w:rsidDel="00CD24A6">
          <w:rPr>
            <w:lang w:eastAsia="en-GB"/>
          </w:rPr>
          <w:delText>)</w:delText>
        </w:r>
        <w:bookmarkEnd w:id="113"/>
      </w:del>
    </w:p>
    <w:p w14:paraId="1EEE5480" w14:textId="7145D4ED" w:rsidR="003B61D4" w:rsidDel="00CD24A6" w:rsidRDefault="003B61D4" w:rsidP="003B61D4">
      <w:pPr>
        <w:rPr>
          <w:del w:id="115" w:author="CATT" w:date="2024-02-18T11:26:00Z"/>
          <w:lang w:eastAsia="en-GB"/>
        </w:rPr>
      </w:pPr>
      <w:del w:id="116" w:author="CATT" w:date="2024-02-18T11:26:00Z">
        <w:r w:rsidDel="00CD24A6">
          <w:rPr>
            <w:b/>
            <w:lang w:eastAsia="en-GB"/>
          </w:rPr>
          <w:delText>Description:</w:delText>
        </w:r>
        <w:r w:rsidDel="00CD24A6">
          <w:rPr>
            <w:lang w:eastAsia="en-GB"/>
          </w:rPr>
          <w:delText xml:space="preserve"> This parameter indicates </w:delText>
        </w:r>
        <w:r w:rsidDel="00CD24A6">
          <w:rPr>
            <w:rFonts w:eastAsia="宋体" w:hint="eastAsia"/>
            <w:lang w:val="en-US" w:eastAsia="zh-CN"/>
          </w:rPr>
          <w:delText>the presence of End of Data Burst (EDB)</w:delText>
        </w:r>
        <w:r w:rsidDel="00CD24A6">
          <w:rPr>
            <w:lang w:eastAsia="en-GB"/>
          </w:rPr>
          <w:delText>.</w:delText>
        </w:r>
      </w:del>
    </w:p>
    <w:p w14:paraId="382C64A1" w14:textId="0AE5B205" w:rsidR="003B61D4" w:rsidDel="00CD24A6" w:rsidRDefault="003B61D4" w:rsidP="003B61D4">
      <w:pPr>
        <w:rPr>
          <w:del w:id="117" w:author="CATT" w:date="2024-02-18T11:26:00Z"/>
          <w:lang w:eastAsia="en-GB"/>
        </w:rPr>
      </w:pPr>
      <w:del w:id="118" w:author="CATT" w:date="2024-02-18T11:26:00Z">
        <w:r w:rsidDel="00CD24A6">
          <w:rPr>
            <w:b/>
            <w:lang w:eastAsia="en-GB"/>
          </w:rPr>
          <w:delText>Value range:</w:delText>
        </w:r>
        <w:r w:rsidDel="00CD24A6">
          <w:rPr>
            <w:lang w:eastAsia="en-GB"/>
          </w:rPr>
          <w:delText xml:space="preserve"> </w:delText>
        </w:r>
        <w:bookmarkStart w:id="119" w:name="_Hlk151035508"/>
        <w:r w:rsidDel="00CD24A6">
          <w:rPr>
            <w:lang w:eastAsia="en-GB"/>
          </w:rPr>
          <w:delText>{</w:delText>
        </w:r>
        <w:r w:rsidDel="00CD24A6">
          <w:rPr>
            <w:rFonts w:eastAsia="宋体" w:hint="eastAsia"/>
            <w:lang w:val="en-US" w:eastAsia="zh-CN"/>
          </w:rPr>
          <w:delText>0</w:delText>
        </w:r>
        <w:r w:rsidDel="00CD24A6">
          <w:rPr>
            <w:lang w:eastAsia="en-GB"/>
          </w:rPr>
          <w:delText xml:space="preserve">= </w:delText>
        </w:r>
        <w:r w:rsidDel="00CD24A6">
          <w:rPr>
            <w:rFonts w:eastAsia="宋体" w:hint="eastAsia"/>
            <w:lang w:val="en-US" w:eastAsia="zh-CN"/>
          </w:rPr>
          <w:delText>EDB not present</w:delText>
        </w:r>
        <w:r w:rsidDel="00CD24A6">
          <w:rPr>
            <w:lang w:eastAsia="en-GB"/>
          </w:rPr>
          <w:delText xml:space="preserve">, </w:delText>
        </w:r>
        <w:r w:rsidDel="00CD24A6">
          <w:rPr>
            <w:rFonts w:eastAsia="宋体" w:hint="eastAsia"/>
            <w:lang w:val="en-US" w:eastAsia="zh-CN"/>
          </w:rPr>
          <w:delText>1</w:delText>
        </w:r>
        <w:r w:rsidDel="00CD24A6">
          <w:rPr>
            <w:lang w:eastAsia="en-GB"/>
          </w:rPr>
          <w:delText xml:space="preserve">= </w:delText>
        </w:r>
        <w:r w:rsidDel="00CD24A6">
          <w:rPr>
            <w:rFonts w:eastAsia="宋体" w:hint="eastAsia"/>
            <w:lang w:val="en-US" w:eastAsia="zh-CN"/>
          </w:rPr>
          <w:delText>EDB present</w:delText>
        </w:r>
        <w:r w:rsidDel="00CD24A6">
          <w:rPr>
            <w:lang w:eastAsia="en-GB"/>
          </w:rPr>
          <w:delText>}.</w:delText>
        </w:r>
        <w:bookmarkEnd w:id="119"/>
      </w:del>
    </w:p>
    <w:p w14:paraId="1A1D3BD3" w14:textId="00B55232" w:rsidR="003B61D4" w:rsidDel="00CD24A6" w:rsidRDefault="003B61D4" w:rsidP="003B61D4">
      <w:pPr>
        <w:rPr>
          <w:del w:id="120" w:author="CATT" w:date="2024-02-18T11:26:00Z"/>
          <w:lang w:eastAsia="en-GB"/>
        </w:rPr>
      </w:pPr>
      <w:del w:id="121" w:author="CATT" w:date="2024-02-18T11:26:00Z">
        <w:r w:rsidDel="00CD24A6">
          <w:rPr>
            <w:b/>
            <w:lang w:eastAsia="en-GB"/>
          </w:rPr>
          <w:delText>Field length:</w:delText>
        </w:r>
        <w:r w:rsidDel="00CD24A6">
          <w:rPr>
            <w:lang w:eastAsia="en-GB"/>
          </w:rPr>
          <w:delText xml:space="preserve"> 1 bit.</w:delText>
        </w:r>
      </w:del>
    </w:p>
    <w:p w14:paraId="6E8CBE21" w14:textId="77777777" w:rsidR="003B61D4" w:rsidRDefault="003B61D4" w:rsidP="003B61D4">
      <w:pPr>
        <w:pStyle w:val="4"/>
        <w:rPr>
          <w:lang w:eastAsia="en-GB"/>
        </w:rPr>
      </w:pPr>
      <w:bookmarkStart w:id="122" w:name="_Toc155945716"/>
      <w:r>
        <w:rPr>
          <w:lang w:eastAsia="zh-CN"/>
        </w:rPr>
        <w:t>6</w:t>
      </w:r>
      <w:r>
        <w:rPr>
          <w:lang w:eastAsia="en-GB"/>
        </w:rPr>
        <w:t>.5.3.</w:t>
      </w:r>
      <w:r>
        <w:rPr>
          <w:lang w:val="en-US" w:eastAsia="zh-CN"/>
        </w:rPr>
        <w:t>7</w:t>
      </w:r>
      <w:r>
        <w:rPr>
          <w:lang w:eastAsia="en-GB"/>
        </w:rPr>
        <w:tab/>
      </w:r>
      <w:r>
        <w:rPr>
          <w:rFonts w:hint="eastAsia"/>
          <w:lang w:eastAsia="en-GB"/>
        </w:rPr>
        <w:t>End PDU of the PDU Set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EPDU</w:t>
      </w:r>
      <w:r>
        <w:rPr>
          <w:lang w:eastAsia="en-GB"/>
        </w:rPr>
        <w:t>)</w:t>
      </w:r>
      <w:bookmarkEnd w:id="122"/>
    </w:p>
    <w:p w14:paraId="2866E5D6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宋体" w:hint="eastAsia"/>
          <w:lang w:val="en-US" w:eastAsia="zh-CN"/>
        </w:rPr>
        <w:t>whether the current PDU is the last PDU of the PDU set</w:t>
      </w:r>
      <w:r>
        <w:rPr>
          <w:lang w:eastAsia="en-GB"/>
        </w:rPr>
        <w:t>.</w:t>
      </w:r>
    </w:p>
    <w:p w14:paraId="0E8C0129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r>
        <w:rPr>
          <w:rFonts w:eastAsia="宋体" w:hint="eastAsia"/>
          <w:lang w:val="en-US" w:eastAsia="zh-CN"/>
        </w:rPr>
        <w:t>0</w:t>
      </w:r>
      <w:r>
        <w:rPr>
          <w:lang w:eastAsia="en-GB"/>
        </w:rPr>
        <w:t xml:space="preserve">= </w:t>
      </w:r>
      <w:r>
        <w:rPr>
          <w:rFonts w:eastAsia="宋体" w:hint="eastAsia"/>
          <w:lang w:val="en-US" w:eastAsia="zh-CN"/>
        </w:rPr>
        <w:t>all other PDUs of the PDU Set</w:t>
      </w:r>
      <w:r>
        <w:rPr>
          <w:lang w:eastAsia="en-GB"/>
        </w:rPr>
        <w:t xml:space="preserve">, </w:t>
      </w:r>
      <w:r>
        <w:rPr>
          <w:rFonts w:eastAsia="宋体" w:hint="eastAsia"/>
          <w:lang w:val="en-US" w:eastAsia="zh-CN"/>
        </w:rPr>
        <w:t>1</w:t>
      </w:r>
      <w:r>
        <w:rPr>
          <w:lang w:eastAsia="en-GB"/>
        </w:rPr>
        <w:t xml:space="preserve">= </w:t>
      </w:r>
      <w:r>
        <w:rPr>
          <w:rFonts w:eastAsia="宋体" w:hint="eastAsia"/>
          <w:lang w:val="en-US" w:eastAsia="zh-CN"/>
        </w:rPr>
        <w:t>last PDU of the PDU set</w:t>
      </w:r>
      <w:r>
        <w:rPr>
          <w:lang w:eastAsia="en-GB"/>
        </w:rPr>
        <w:t>}.</w:t>
      </w:r>
    </w:p>
    <w:p w14:paraId="2C154123" w14:textId="77777777" w:rsidR="003B61D4" w:rsidRDefault="003B61D4" w:rsidP="003B61D4"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</w:t>
      </w:r>
    </w:p>
    <w:p w14:paraId="46709AE1" w14:textId="77777777" w:rsidR="003B61D4" w:rsidRDefault="003B61D4" w:rsidP="003B61D4">
      <w:pPr>
        <w:pStyle w:val="4"/>
        <w:rPr>
          <w:lang w:val="en-US" w:eastAsia="zh-CN"/>
        </w:rPr>
      </w:pPr>
      <w:bookmarkStart w:id="123" w:name="_Toc155945717"/>
      <w:r>
        <w:rPr>
          <w:lang w:eastAsia="en-GB"/>
        </w:rPr>
        <w:t>6.5.3.</w:t>
      </w:r>
      <w:r>
        <w:rPr>
          <w:lang w:val="en-US" w:eastAsia="zh-CN"/>
        </w:rPr>
        <w:t>8</w:t>
      </w:r>
      <w:r>
        <w:rPr>
          <w:lang w:eastAsia="en-GB"/>
        </w:rPr>
        <w:tab/>
      </w:r>
      <w:bookmarkStart w:id="124" w:name="OLE_LINK10"/>
      <w:r>
        <w:rPr>
          <w:rFonts w:hint="eastAsia"/>
          <w:lang w:eastAsia="en-GB"/>
        </w:rPr>
        <w:t>End of Data Burst</w:t>
      </w:r>
      <w:r>
        <w:rPr>
          <w:rFonts w:hint="eastAsia"/>
          <w:lang w:val="en-US" w:eastAsia="zh-CN"/>
        </w:rPr>
        <w:t xml:space="preserve"> (EDB)</w:t>
      </w:r>
      <w:bookmarkEnd w:id="123"/>
      <w:bookmarkEnd w:id="124"/>
    </w:p>
    <w:p w14:paraId="68F2884C" w14:textId="77777777" w:rsidR="003B61D4" w:rsidRDefault="003B61D4" w:rsidP="003B61D4">
      <w:pPr>
        <w:rPr>
          <w:lang w:eastAsia="en-GB"/>
        </w:rPr>
      </w:pPr>
      <w:r>
        <w:rPr>
          <w:rFonts w:eastAsia="宋体" w:hint="eastAsia"/>
          <w:b/>
          <w:lang w:eastAsia="en-GB"/>
        </w:rPr>
        <w:t xml:space="preserve">Description: </w:t>
      </w:r>
      <w:r>
        <w:rPr>
          <w:rFonts w:eastAsia="宋体" w:hint="eastAsia"/>
          <w:lang w:eastAsia="en-GB"/>
        </w:rPr>
        <w:t>This parameter indicates the end of a Data Burst.</w:t>
      </w:r>
    </w:p>
    <w:p w14:paraId="3B63AE4A" w14:textId="0A3FD3D5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</w:t>
      </w:r>
      <w:ins w:id="125" w:author="CATT" w:date="2024-02-18T11:26:00Z">
        <w:r w:rsidR="00B72B9F">
          <w:rPr>
            <w:lang w:eastAsia="en-GB"/>
          </w:rPr>
          <w:t>{</w:t>
        </w:r>
        <w:r w:rsidR="00B72B9F">
          <w:rPr>
            <w:rFonts w:eastAsia="宋体" w:hint="eastAsia"/>
            <w:lang w:val="en-US" w:eastAsia="zh-CN"/>
          </w:rPr>
          <w:t>0</w:t>
        </w:r>
        <w:r w:rsidR="00B72B9F">
          <w:rPr>
            <w:lang w:eastAsia="en-GB"/>
          </w:rPr>
          <w:t xml:space="preserve">= </w:t>
        </w:r>
        <w:r w:rsidR="00B72B9F">
          <w:rPr>
            <w:rFonts w:eastAsia="宋体" w:hint="eastAsia"/>
            <w:lang w:val="en-US" w:eastAsia="zh-CN"/>
          </w:rPr>
          <w:t xml:space="preserve">all other PDUs of the </w:t>
        </w:r>
        <w:r w:rsidR="00B72B9F">
          <w:rPr>
            <w:rFonts w:hint="eastAsia"/>
            <w:lang w:eastAsia="en-GB"/>
          </w:rPr>
          <w:t>Data Burst</w:t>
        </w:r>
        <w:r w:rsidR="00B72B9F">
          <w:rPr>
            <w:lang w:eastAsia="en-GB"/>
          </w:rPr>
          <w:t xml:space="preserve">, </w:t>
        </w:r>
        <w:r w:rsidR="00B72B9F">
          <w:rPr>
            <w:rFonts w:eastAsia="宋体" w:hint="eastAsia"/>
            <w:lang w:val="en-US" w:eastAsia="zh-CN"/>
          </w:rPr>
          <w:t>1</w:t>
        </w:r>
        <w:r w:rsidR="00B72B9F">
          <w:rPr>
            <w:lang w:eastAsia="en-GB"/>
          </w:rPr>
          <w:t xml:space="preserve">= </w:t>
        </w:r>
        <w:r w:rsidR="00B72B9F">
          <w:rPr>
            <w:rFonts w:eastAsia="宋体" w:hint="eastAsia"/>
            <w:lang w:val="en-US" w:eastAsia="zh-CN"/>
          </w:rPr>
          <w:t xml:space="preserve">last PDU of the </w:t>
        </w:r>
        <w:r w:rsidR="00B72B9F">
          <w:rPr>
            <w:rFonts w:hint="eastAsia"/>
            <w:lang w:eastAsia="en-GB"/>
          </w:rPr>
          <w:t>Data Burst</w:t>
        </w:r>
        <w:r w:rsidR="00B72B9F">
          <w:rPr>
            <w:lang w:eastAsia="en-GB"/>
          </w:rPr>
          <w:t>}</w:t>
        </w:r>
      </w:ins>
      <w:del w:id="126" w:author="CATT" w:date="2024-02-06T17:12:00Z">
        <w:r w:rsidDel="001E1364">
          <w:rPr>
            <w:lang w:eastAsia="en-GB"/>
          </w:rPr>
          <w:delText>{0..</w:delText>
        </w:r>
      </w:del>
      <w:del w:id="127" w:author="CATT" w:date="2024-02-06T17:11:00Z">
        <w:r w:rsidDel="001E1364">
          <w:rPr>
            <w:lang w:eastAsia="en-GB"/>
          </w:rPr>
          <w:delText>2</w:delText>
        </w:r>
        <w:r w:rsidDel="001E1364">
          <w:rPr>
            <w:rFonts w:eastAsia="宋体" w:hint="eastAsia"/>
            <w:vertAlign w:val="superscript"/>
            <w:lang w:val="en-US" w:eastAsia="zh-CN"/>
          </w:rPr>
          <w:delText>3</w:delText>
        </w:r>
      </w:del>
      <w:del w:id="128" w:author="CATT" w:date="2024-02-06T17:12:00Z">
        <w:r w:rsidDel="001E1364">
          <w:rPr>
            <w:lang w:eastAsia="en-GB"/>
          </w:rPr>
          <w:delText>-1}</w:delText>
        </w:r>
      </w:del>
      <w:r>
        <w:rPr>
          <w:lang w:eastAsia="en-GB"/>
        </w:rPr>
        <w:t>.</w:t>
      </w:r>
    </w:p>
    <w:p w14:paraId="7A222F2F" w14:textId="53F6A8DB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del w:id="129" w:author="CATT" w:date="2024-02-06T17:11:00Z">
        <w:r w:rsidDel="001E1364">
          <w:rPr>
            <w:rFonts w:eastAsia="宋体" w:hint="eastAsia"/>
            <w:lang w:val="en-US" w:eastAsia="zh-CN"/>
          </w:rPr>
          <w:delText>3</w:delText>
        </w:r>
        <w:r w:rsidDel="001E1364">
          <w:rPr>
            <w:lang w:eastAsia="en-GB"/>
          </w:rPr>
          <w:delText xml:space="preserve"> </w:delText>
        </w:r>
      </w:del>
      <w:ins w:id="130" w:author="CATT" w:date="2024-02-06T17:11:00Z">
        <w:r w:rsidR="001E1364">
          <w:rPr>
            <w:rFonts w:eastAsia="宋体" w:hint="eastAsia"/>
            <w:lang w:val="en-US" w:eastAsia="zh-CN"/>
          </w:rPr>
          <w:t>1</w:t>
        </w:r>
        <w:r w:rsidR="001E1364">
          <w:rPr>
            <w:lang w:eastAsia="en-GB"/>
          </w:rPr>
          <w:t xml:space="preserve"> </w:t>
        </w:r>
      </w:ins>
      <w:r>
        <w:rPr>
          <w:rFonts w:eastAsia="宋体" w:hint="eastAsia"/>
          <w:lang w:val="en-US" w:eastAsia="zh-CN"/>
        </w:rPr>
        <w:t>bit</w:t>
      </w:r>
      <w:del w:id="131" w:author="CATT" w:date="2024-02-06T17:11:00Z">
        <w:r w:rsidDel="001E1364">
          <w:rPr>
            <w:lang w:eastAsia="en-GB"/>
          </w:rPr>
          <w:delText>s</w:delText>
        </w:r>
      </w:del>
      <w:r>
        <w:rPr>
          <w:lang w:eastAsia="en-GB"/>
        </w:rPr>
        <w:t>.</w:t>
      </w:r>
    </w:p>
    <w:p w14:paraId="0C792A45" w14:textId="77777777" w:rsidR="003B61D4" w:rsidRPr="00CD25CC" w:rsidRDefault="003B61D4" w:rsidP="003B61D4">
      <w:pPr>
        <w:pStyle w:val="4"/>
        <w:rPr>
          <w:lang w:eastAsia="zh-CN"/>
        </w:rPr>
      </w:pPr>
      <w:bookmarkStart w:id="132" w:name="_Toc155945718"/>
      <w:r w:rsidRPr="00CD25CC">
        <w:rPr>
          <w:lang w:eastAsia="en-GB"/>
        </w:rPr>
        <w:t>6.5.3.</w:t>
      </w:r>
      <w:r w:rsidRPr="00CD25CC">
        <w:rPr>
          <w:lang w:eastAsia="zh-CN"/>
        </w:rPr>
        <w:t>9</w:t>
      </w:r>
      <w:r w:rsidRPr="00CD25CC">
        <w:rPr>
          <w:lang w:eastAsia="en-GB"/>
        </w:rPr>
        <w:tab/>
      </w:r>
      <w:r w:rsidRPr="00CD25CC">
        <w:rPr>
          <w:rFonts w:hint="eastAsia"/>
          <w:lang w:eastAsia="en-GB"/>
        </w:rPr>
        <w:t>PDU Set Importance</w:t>
      </w:r>
      <w:r w:rsidRPr="00CD25CC">
        <w:rPr>
          <w:rFonts w:hint="eastAsia"/>
          <w:lang w:eastAsia="zh-CN"/>
        </w:rPr>
        <w:t xml:space="preserve"> (PSI)</w:t>
      </w:r>
      <w:bookmarkEnd w:id="132"/>
    </w:p>
    <w:p w14:paraId="1F5746DA" w14:textId="77777777" w:rsidR="003B61D4" w:rsidRDefault="003B61D4" w:rsidP="003B61D4">
      <w:pPr>
        <w:rPr>
          <w:lang w:eastAsia="en-GB"/>
        </w:rPr>
      </w:pPr>
      <w:r>
        <w:rPr>
          <w:rFonts w:eastAsia="宋体" w:hint="eastAsia"/>
          <w:b/>
          <w:lang w:eastAsia="en-GB"/>
        </w:rPr>
        <w:t xml:space="preserve">Description: </w:t>
      </w:r>
      <w:r>
        <w:rPr>
          <w:lang w:eastAsia="en-GB"/>
        </w:rPr>
        <w:t xml:space="preserve">This parameter indicates the importance of </w:t>
      </w:r>
      <w:r>
        <w:rPr>
          <w:rFonts w:eastAsia="宋体" w:hint="eastAsia"/>
          <w:lang w:val="en-US" w:eastAsia="zh-CN"/>
        </w:rPr>
        <w:t>the current</w:t>
      </w:r>
      <w:r>
        <w:rPr>
          <w:lang w:eastAsia="en-GB"/>
        </w:rPr>
        <w:t xml:space="preserve"> PDU Set compared to other PDU Sets within the same QoS flow. Lower values shall indicate a higher importance</w:t>
      </w:r>
      <w:r>
        <w:rPr>
          <w:rFonts w:eastAsia="宋体" w:hint="eastAsia"/>
          <w:lang w:val="en-US" w:eastAsia="zh-CN"/>
        </w:rPr>
        <w:t>.</w:t>
      </w:r>
      <w:r>
        <w:rPr>
          <w:lang w:eastAsia="en-GB"/>
        </w:rPr>
        <w:t xml:space="preserve"> PDU Set with the highest importance PDU Set </w:t>
      </w:r>
      <w:r>
        <w:rPr>
          <w:rFonts w:eastAsia="宋体" w:hint="eastAsia"/>
          <w:lang w:val="en-US" w:eastAsia="zh-CN"/>
        </w:rPr>
        <w:t xml:space="preserve">is </w:t>
      </w:r>
      <w:r>
        <w:rPr>
          <w:lang w:eastAsia="en-GB"/>
        </w:rPr>
        <w:t xml:space="preserve">indicated by 0 and the lowest importance PDU Set </w:t>
      </w:r>
      <w:r>
        <w:rPr>
          <w:rFonts w:eastAsia="宋体" w:hint="eastAsia"/>
          <w:lang w:val="en-US" w:eastAsia="zh-CN"/>
        </w:rPr>
        <w:t xml:space="preserve">is </w:t>
      </w:r>
      <w:r>
        <w:rPr>
          <w:lang w:eastAsia="en-GB"/>
        </w:rPr>
        <w:t>indicated by 15.</w:t>
      </w:r>
    </w:p>
    <w:p w14:paraId="7245CBFE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</w:t>
      </w:r>
      <w:proofErr w:type="gramStart"/>
      <w:r>
        <w:rPr>
          <w:lang w:eastAsia="en-GB"/>
        </w:rPr>
        <w:t>..2</w:t>
      </w:r>
      <w:r>
        <w:rPr>
          <w:rFonts w:eastAsia="宋体" w:hint="eastAsia"/>
          <w:vertAlign w:val="superscript"/>
          <w:lang w:val="en-US" w:eastAsia="zh-CN"/>
        </w:rPr>
        <w:t>4</w:t>
      </w:r>
      <w:proofErr w:type="gramEnd"/>
      <w:r>
        <w:rPr>
          <w:lang w:eastAsia="en-GB"/>
        </w:rPr>
        <w:t>-1}.</w:t>
      </w:r>
    </w:p>
    <w:p w14:paraId="7AAFD551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lastRenderedPageBreak/>
        <w:t>Field length: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4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bit</w:t>
      </w:r>
      <w:r>
        <w:rPr>
          <w:lang w:eastAsia="en-GB"/>
        </w:rPr>
        <w:t>s.</w:t>
      </w:r>
    </w:p>
    <w:p w14:paraId="469782FB" w14:textId="77777777" w:rsidR="003B61D4" w:rsidRDefault="003B61D4" w:rsidP="003B61D4">
      <w:pPr>
        <w:pStyle w:val="4"/>
        <w:rPr>
          <w:lang w:eastAsia="en-GB"/>
        </w:rPr>
      </w:pPr>
      <w:bookmarkStart w:id="133" w:name="_Toc155945719"/>
      <w:bookmarkStart w:id="134" w:name="_Hlk151570175"/>
      <w:r>
        <w:rPr>
          <w:lang w:eastAsia="en-GB"/>
        </w:rPr>
        <w:t>6.5.3.</w:t>
      </w:r>
      <w:r>
        <w:rPr>
          <w:lang w:val="en-US" w:eastAsia="zh-CN"/>
        </w:rPr>
        <w:t>10</w:t>
      </w:r>
      <w:r>
        <w:rPr>
          <w:lang w:eastAsia="en-GB"/>
        </w:rPr>
        <w:tab/>
      </w:r>
      <w:r>
        <w:rPr>
          <w:rFonts w:hint="eastAsia"/>
          <w:lang w:eastAsia="en-GB"/>
        </w:rPr>
        <w:t>PDU Set Sequence Number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PSSN</w:t>
      </w:r>
      <w:r>
        <w:rPr>
          <w:lang w:eastAsia="en-GB"/>
        </w:rPr>
        <w:t>)</w:t>
      </w:r>
      <w:bookmarkEnd w:id="133"/>
    </w:p>
    <w:p w14:paraId="3D88A915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宋体" w:hint="eastAsia"/>
          <w:lang w:val="en-US" w:eastAsia="zh-CN"/>
        </w:rPr>
        <w:t xml:space="preserve">the sequence number of the PDU Set to which the current PDU </w:t>
      </w:r>
      <w:proofErr w:type="gramStart"/>
      <w:r>
        <w:rPr>
          <w:rFonts w:eastAsia="宋体" w:hint="eastAsia"/>
          <w:lang w:val="en-US" w:eastAsia="zh-CN"/>
        </w:rPr>
        <w:t>belongs</w:t>
      </w:r>
      <w:proofErr w:type="gramEnd"/>
      <w:r>
        <w:rPr>
          <w:rFonts w:eastAsia="宋体" w:hint="eastAsia"/>
          <w:lang w:val="en-US" w:eastAsia="zh-CN"/>
        </w:rPr>
        <w:t xml:space="preserve"> acting as an identifier for the PDU Set.</w:t>
      </w:r>
    </w:p>
    <w:p w14:paraId="3ECB528F" w14:textId="69D3DCAC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</w:t>
      </w:r>
      <w:proofErr w:type="gramStart"/>
      <w:r>
        <w:rPr>
          <w:lang w:eastAsia="en-GB"/>
        </w:rPr>
        <w:t>..</w:t>
      </w:r>
      <w:proofErr w:type="gramEnd"/>
      <w:del w:id="135" w:author="CATT" w:date="2024-02-06T17:18:00Z">
        <w:r w:rsidDel="001274FA">
          <w:rPr>
            <w:lang w:eastAsia="en-GB"/>
          </w:rPr>
          <w:delText>2</w:delText>
        </w:r>
        <w:r w:rsidDel="001274FA">
          <w:rPr>
            <w:rFonts w:eastAsia="宋体" w:hint="eastAsia"/>
            <w:vertAlign w:val="superscript"/>
            <w:lang w:val="en-US" w:eastAsia="zh-CN"/>
          </w:rPr>
          <w:delText>16</w:delText>
        </w:r>
      </w:del>
      <w:proofErr w:type="gramStart"/>
      <w:ins w:id="136" w:author="CATT" w:date="2024-02-06T17:18:00Z">
        <w:r w:rsidR="001274FA">
          <w:rPr>
            <w:lang w:eastAsia="en-GB"/>
          </w:rPr>
          <w:t>2</w:t>
        </w:r>
        <w:r w:rsidR="001274FA">
          <w:rPr>
            <w:rFonts w:eastAsia="宋体" w:hint="eastAsia"/>
            <w:vertAlign w:val="superscript"/>
            <w:lang w:val="en-US" w:eastAsia="zh-CN"/>
          </w:rPr>
          <w:t>10</w:t>
        </w:r>
      </w:ins>
      <w:r>
        <w:rPr>
          <w:lang w:eastAsia="en-GB"/>
        </w:rPr>
        <w:t>-1}.</w:t>
      </w:r>
      <w:proofErr w:type="gramEnd"/>
    </w:p>
    <w:p w14:paraId="192B202D" w14:textId="008C8E1F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del w:id="137" w:author="CATT" w:date="2024-02-06T17:18:00Z">
        <w:r w:rsidDel="001274FA">
          <w:rPr>
            <w:rFonts w:eastAsia="宋体" w:hint="eastAsia"/>
            <w:lang w:val="en-US" w:eastAsia="zh-CN"/>
          </w:rPr>
          <w:delText>2</w:delText>
        </w:r>
        <w:r w:rsidDel="001274FA">
          <w:rPr>
            <w:lang w:eastAsia="en-GB"/>
          </w:rPr>
          <w:delText xml:space="preserve"> </w:delText>
        </w:r>
        <w:r w:rsidDel="001274FA">
          <w:rPr>
            <w:rFonts w:eastAsia="宋体" w:hint="eastAsia"/>
            <w:lang w:val="en-US" w:eastAsia="zh-CN"/>
          </w:rPr>
          <w:delText>octets</w:delText>
        </w:r>
        <w:r w:rsidDel="001274FA">
          <w:rPr>
            <w:lang w:eastAsia="en-GB"/>
          </w:rPr>
          <w:delText>.</w:delText>
        </w:r>
      </w:del>
      <w:ins w:id="138" w:author="CATT" w:date="2024-02-06T17:18:00Z">
        <w:r w:rsidR="001274FA">
          <w:rPr>
            <w:rFonts w:eastAsia="宋体" w:hint="eastAsia"/>
            <w:lang w:val="en-US" w:eastAsia="zh-CN"/>
          </w:rPr>
          <w:t>10 bits.</w:t>
        </w:r>
      </w:ins>
    </w:p>
    <w:p w14:paraId="267E2B3A" w14:textId="77777777" w:rsidR="003B61D4" w:rsidRDefault="003B61D4" w:rsidP="003B61D4">
      <w:pPr>
        <w:pStyle w:val="4"/>
        <w:rPr>
          <w:lang w:eastAsia="en-GB"/>
        </w:rPr>
      </w:pPr>
      <w:bookmarkStart w:id="139" w:name="_Toc155945720"/>
      <w:r>
        <w:rPr>
          <w:lang w:eastAsia="en-GB"/>
        </w:rPr>
        <w:t>6.5.3.</w:t>
      </w:r>
      <w:r>
        <w:rPr>
          <w:lang w:val="en-US" w:eastAsia="zh-CN"/>
        </w:rPr>
        <w:t>11</w:t>
      </w:r>
      <w:r>
        <w:rPr>
          <w:lang w:eastAsia="en-GB"/>
        </w:rPr>
        <w:tab/>
      </w:r>
      <w:r>
        <w:rPr>
          <w:rFonts w:hint="eastAsia"/>
          <w:lang w:eastAsia="en-GB"/>
        </w:rPr>
        <w:t>PDU Sequence Number within a PDU Set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PSN</w:t>
      </w:r>
      <w:r>
        <w:rPr>
          <w:lang w:eastAsia="en-GB"/>
        </w:rPr>
        <w:t>)</w:t>
      </w:r>
      <w:bookmarkEnd w:id="139"/>
    </w:p>
    <w:p w14:paraId="514D117B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宋体" w:hint="eastAsia"/>
          <w:lang w:val="en-US" w:eastAsia="zh-CN"/>
        </w:rPr>
        <w:t>the sequence number of the current PDU within the PDU Set. The PSN shall be set to 0 for the first PDU in the PDU Set and incremented monotonically for every PDU in the PDU set in order of transmission from the sender.</w:t>
      </w:r>
    </w:p>
    <w:p w14:paraId="14A48B7B" w14:textId="4847AD03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</w:t>
      </w:r>
      <w:proofErr w:type="gramStart"/>
      <w:r>
        <w:rPr>
          <w:lang w:eastAsia="en-GB"/>
        </w:rPr>
        <w:t>..</w:t>
      </w:r>
      <w:proofErr w:type="gramEnd"/>
      <w:del w:id="140" w:author="CATT" w:date="2024-02-06T17:18:00Z">
        <w:r w:rsidDel="001274FA">
          <w:rPr>
            <w:lang w:eastAsia="en-GB"/>
          </w:rPr>
          <w:delText>2</w:delText>
        </w:r>
        <w:r w:rsidDel="001274FA">
          <w:rPr>
            <w:rFonts w:eastAsia="宋体" w:hint="eastAsia"/>
            <w:vertAlign w:val="superscript"/>
            <w:lang w:val="en-US" w:eastAsia="zh-CN"/>
          </w:rPr>
          <w:delText>8</w:delText>
        </w:r>
      </w:del>
      <w:proofErr w:type="gramStart"/>
      <w:ins w:id="141" w:author="CATT" w:date="2024-02-19T17:06:00Z">
        <w:r w:rsidR="008F6C7A">
          <w:rPr>
            <w:lang w:eastAsia="en-GB"/>
          </w:rPr>
          <w:t>2</w:t>
        </w:r>
        <w:r w:rsidR="008F6C7A">
          <w:rPr>
            <w:rFonts w:eastAsia="宋体" w:hint="eastAsia"/>
            <w:vertAlign w:val="superscript"/>
            <w:lang w:val="en-US" w:eastAsia="zh-CN"/>
          </w:rPr>
          <w:t>6</w:t>
        </w:r>
      </w:ins>
      <w:r>
        <w:rPr>
          <w:lang w:eastAsia="en-GB"/>
        </w:rPr>
        <w:t>-1}.</w:t>
      </w:r>
      <w:proofErr w:type="gramEnd"/>
    </w:p>
    <w:p w14:paraId="0787A176" w14:textId="58F941CB" w:rsidR="003B61D4" w:rsidRDefault="003B61D4" w:rsidP="003B61D4"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del w:id="142" w:author="CATT" w:date="2024-02-06T17:18:00Z">
        <w:r w:rsidDel="001274FA">
          <w:rPr>
            <w:rFonts w:eastAsia="宋体" w:hint="eastAsia"/>
            <w:lang w:val="en-US" w:eastAsia="zh-CN"/>
          </w:rPr>
          <w:delText>1</w:delText>
        </w:r>
        <w:r w:rsidDel="001274FA">
          <w:rPr>
            <w:lang w:eastAsia="en-GB"/>
          </w:rPr>
          <w:delText xml:space="preserve"> </w:delText>
        </w:r>
        <w:r w:rsidDel="001274FA">
          <w:rPr>
            <w:rFonts w:eastAsia="宋体" w:hint="eastAsia"/>
            <w:lang w:val="en-US" w:eastAsia="zh-CN"/>
          </w:rPr>
          <w:delText>octet</w:delText>
        </w:r>
      </w:del>
      <w:ins w:id="143" w:author="CATT" w:date="2024-02-06T17:18:00Z">
        <w:r w:rsidR="001274FA">
          <w:rPr>
            <w:rFonts w:eastAsia="宋体" w:hint="eastAsia"/>
            <w:lang w:val="en-US" w:eastAsia="zh-CN"/>
          </w:rPr>
          <w:t>6 bits</w:t>
        </w:r>
      </w:ins>
      <w:r>
        <w:rPr>
          <w:lang w:eastAsia="en-GB"/>
        </w:rPr>
        <w:t>.</w:t>
      </w:r>
    </w:p>
    <w:p w14:paraId="7949F30C" w14:textId="77777777" w:rsidR="003B61D4" w:rsidRDefault="003B61D4" w:rsidP="003B61D4">
      <w:pPr>
        <w:pStyle w:val="4"/>
        <w:rPr>
          <w:lang w:val="en-US" w:eastAsia="zh-CN"/>
        </w:rPr>
      </w:pPr>
      <w:bookmarkStart w:id="144" w:name="_Toc155945721"/>
      <w:bookmarkEnd w:id="134"/>
      <w:r>
        <w:rPr>
          <w:lang w:eastAsia="en-GB"/>
        </w:rPr>
        <w:t>6.5.3.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2</w:t>
      </w:r>
      <w:r>
        <w:rPr>
          <w:lang w:eastAsia="en-GB"/>
        </w:rPr>
        <w:tab/>
      </w:r>
      <w:r>
        <w:rPr>
          <w:rFonts w:hint="eastAsia"/>
          <w:lang w:eastAsia="en-GB"/>
        </w:rPr>
        <w:t>PDU Set Size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en-GB"/>
        </w:rPr>
        <w:t>(</w:t>
      </w:r>
      <w:proofErr w:type="spellStart"/>
      <w:r>
        <w:rPr>
          <w:rFonts w:hint="eastAsia"/>
          <w:lang w:eastAsia="en-GB"/>
        </w:rPr>
        <w:t>PSSize</w:t>
      </w:r>
      <w:proofErr w:type="spellEnd"/>
      <w:r>
        <w:rPr>
          <w:rFonts w:hint="eastAsia"/>
          <w:lang w:eastAsia="en-GB"/>
        </w:rPr>
        <w:t>)</w:t>
      </w:r>
      <w:bookmarkEnd w:id="144"/>
    </w:p>
    <w:p w14:paraId="24FE02A1" w14:textId="77777777" w:rsidR="003B61D4" w:rsidRDefault="003B61D4" w:rsidP="003B61D4">
      <w:pPr>
        <w:rPr>
          <w:highlight w:val="yellow"/>
          <w:lang w:eastAsia="en-GB"/>
        </w:rPr>
      </w:pPr>
      <w:r>
        <w:rPr>
          <w:rFonts w:eastAsia="宋体" w:hint="eastAsia"/>
          <w:b/>
          <w:lang w:eastAsia="en-GB"/>
        </w:rPr>
        <w:t xml:space="preserve">Description: </w:t>
      </w:r>
      <w:r>
        <w:rPr>
          <w:lang w:eastAsia="en-GB"/>
        </w:rPr>
        <w:t xml:space="preserve">This parameter indicates the total size of all PDUs of the PDU Set to which </w:t>
      </w:r>
      <w:r>
        <w:rPr>
          <w:rFonts w:eastAsia="宋体" w:hint="eastAsia"/>
          <w:lang w:val="en-US" w:eastAsia="zh-CN"/>
        </w:rPr>
        <w:t>the current</w:t>
      </w:r>
      <w:r>
        <w:rPr>
          <w:lang w:eastAsia="en-GB"/>
        </w:rPr>
        <w:t xml:space="preserve"> PDU belongs.</w:t>
      </w:r>
    </w:p>
    <w:p w14:paraId="3FB7AA4A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</w:t>
      </w:r>
      <w:proofErr w:type="gramStart"/>
      <w:r>
        <w:rPr>
          <w:lang w:eastAsia="en-GB"/>
        </w:rPr>
        <w:t>..2</w:t>
      </w:r>
      <w:r>
        <w:rPr>
          <w:rFonts w:eastAsia="宋体" w:hint="eastAsia"/>
          <w:vertAlign w:val="superscript"/>
          <w:lang w:val="en-US" w:eastAsia="zh-CN"/>
        </w:rPr>
        <w:t>24</w:t>
      </w:r>
      <w:proofErr w:type="gramEnd"/>
      <w:r>
        <w:rPr>
          <w:lang w:eastAsia="en-GB"/>
        </w:rPr>
        <w:t>-1}.</w:t>
      </w:r>
    </w:p>
    <w:p w14:paraId="040C9D85" w14:textId="77777777" w:rsidR="003B61D4" w:rsidRDefault="003B61D4" w:rsidP="003B61D4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3 octets</w:t>
      </w:r>
      <w:r>
        <w:rPr>
          <w:lang w:eastAsia="en-GB"/>
        </w:rPr>
        <w:t>.</w:t>
      </w:r>
    </w:p>
    <w:p w14:paraId="42160250" w14:textId="630495F3" w:rsidR="00C33B80" w:rsidRPr="00C33B80" w:rsidRDefault="00C33B80" w:rsidP="00C33B80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300AC3A" w14:textId="51F00763" w:rsidR="006B580D" w:rsidRPr="00C33B80" w:rsidRDefault="006B580D" w:rsidP="004B3C49">
      <w:pPr>
        <w:pStyle w:val="PL"/>
        <w:spacing w:line="0" w:lineRule="atLeast"/>
        <w:rPr>
          <w:rFonts w:eastAsia="宋体"/>
          <w:snapToGrid w:val="0"/>
          <w:lang w:val="fr-FR" w:eastAsia="zh-CN"/>
        </w:rPr>
      </w:pPr>
    </w:p>
    <w:sectPr w:rsidR="006B580D" w:rsidRPr="00C33B80" w:rsidSect="00C33B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C5CD1" w14:textId="77777777" w:rsidR="008B57AB" w:rsidRDefault="008B57AB">
      <w:r>
        <w:separator/>
      </w:r>
    </w:p>
  </w:endnote>
  <w:endnote w:type="continuationSeparator" w:id="0">
    <w:p w14:paraId="2790335D" w14:textId="77777777" w:rsidR="008B57AB" w:rsidRDefault="008B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73960" w14:textId="77777777" w:rsidR="008B57AB" w:rsidRDefault="008B57AB">
      <w:r>
        <w:separator/>
      </w:r>
    </w:p>
  </w:footnote>
  <w:footnote w:type="continuationSeparator" w:id="0">
    <w:p w14:paraId="55349654" w14:textId="77777777" w:rsidR="008B57AB" w:rsidRDefault="008B5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63994" w:rsidRDefault="00C63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C63994" w:rsidRDefault="00C6399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C63994" w:rsidRDefault="00C6399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C63994" w:rsidRDefault="00C639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8"/>
  </w:num>
  <w:num w:numId="2">
    <w:abstractNumId w:val="27"/>
  </w:num>
  <w:num w:numId="3">
    <w:abstractNumId w:val="10"/>
  </w:num>
  <w:num w:numId="4">
    <w:abstractNumId w:val="20"/>
  </w:num>
  <w:num w:numId="5">
    <w:abstractNumId w:val="17"/>
  </w:num>
  <w:num w:numId="6">
    <w:abstractNumId w:val="15"/>
  </w:num>
  <w:num w:numId="7">
    <w:abstractNumId w:val="21"/>
  </w:num>
  <w:num w:numId="8">
    <w:abstractNumId w:val="22"/>
  </w:num>
  <w:num w:numId="9">
    <w:abstractNumId w:val="23"/>
  </w:num>
  <w:num w:numId="10">
    <w:abstractNumId w:val="26"/>
  </w:num>
  <w:num w:numId="11">
    <w:abstractNumId w:val="25"/>
  </w:num>
  <w:num w:numId="12">
    <w:abstractNumId w:val="1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9"/>
  </w:num>
  <w:num w:numId="25">
    <w:abstractNumId w:val="13"/>
  </w:num>
  <w:num w:numId="26">
    <w:abstractNumId w:val="16"/>
  </w:num>
  <w:num w:numId="27">
    <w:abstractNumId w:val="14"/>
  </w:num>
  <w:num w:numId="2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1B3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47A2"/>
    <w:rsid w:val="00055272"/>
    <w:rsid w:val="00060287"/>
    <w:rsid w:val="00060AE4"/>
    <w:rsid w:val="0006534D"/>
    <w:rsid w:val="00067721"/>
    <w:rsid w:val="0007092F"/>
    <w:rsid w:val="00071500"/>
    <w:rsid w:val="000738EF"/>
    <w:rsid w:val="0007778C"/>
    <w:rsid w:val="0008296E"/>
    <w:rsid w:val="00083BAF"/>
    <w:rsid w:val="0008685F"/>
    <w:rsid w:val="00087EB5"/>
    <w:rsid w:val="00090109"/>
    <w:rsid w:val="00092CEF"/>
    <w:rsid w:val="00095D3A"/>
    <w:rsid w:val="000966F9"/>
    <w:rsid w:val="000A5C75"/>
    <w:rsid w:val="000A6394"/>
    <w:rsid w:val="000B21FF"/>
    <w:rsid w:val="000B233B"/>
    <w:rsid w:val="000B502B"/>
    <w:rsid w:val="000B52CB"/>
    <w:rsid w:val="000B77EA"/>
    <w:rsid w:val="000B7970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AC0"/>
    <w:rsid w:val="000F1E98"/>
    <w:rsid w:val="000F4106"/>
    <w:rsid w:val="000F7DA6"/>
    <w:rsid w:val="001004E2"/>
    <w:rsid w:val="0010404F"/>
    <w:rsid w:val="00104419"/>
    <w:rsid w:val="00117D99"/>
    <w:rsid w:val="001250DB"/>
    <w:rsid w:val="001274FA"/>
    <w:rsid w:val="00127B07"/>
    <w:rsid w:val="00127EF6"/>
    <w:rsid w:val="001332D6"/>
    <w:rsid w:val="00145D43"/>
    <w:rsid w:val="001461F0"/>
    <w:rsid w:val="00146524"/>
    <w:rsid w:val="00147D8D"/>
    <w:rsid w:val="0015165E"/>
    <w:rsid w:val="00152C55"/>
    <w:rsid w:val="00163504"/>
    <w:rsid w:val="00163E8D"/>
    <w:rsid w:val="001708DD"/>
    <w:rsid w:val="001809ED"/>
    <w:rsid w:val="00182AB0"/>
    <w:rsid w:val="001903E9"/>
    <w:rsid w:val="0019065D"/>
    <w:rsid w:val="00190DDC"/>
    <w:rsid w:val="001920A1"/>
    <w:rsid w:val="00192C46"/>
    <w:rsid w:val="0019450B"/>
    <w:rsid w:val="001962D3"/>
    <w:rsid w:val="001A08B3"/>
    <w:rsid w:val="001A2CA0"/>
    <w:rsid w:val="001A6A81"/>
    <w:rsid w:val="001A7B60"/>
    <w:rsid w:val="001B11C3"/>
    <w:rsid w:val="001B143F"/>
    <w:rsid w:val="001B52F0"/>
    <w:rsid w:val="001B564E"/>
    <w:rsid w:val="001B7A65"/>
    <w:rsid w:val="001C11E0"/>
    <w:rsid w:val="001C1877"/>
    <w:rsid w:val="001C1D37"/>
    <w:rsid w:val="001C63D5"/>
    <w:rsid w:val="001C6D62"/>
    <w:rsid w:val="001C6DDD"/>
    <w:rsid w:val="001D180B"/>
    <w:rsid w:val="001D5F71"/>
    <w:rsid w:val="001D74AA"/>
    <w:rsid w:val="001E1364"/>
    <w:rsid w:val="001E41F3"/>
    <w:rsid w:val="001E67A8"/>
    <w:rsid w:val="001E6E3A"/>
    <w:rsid w:val="001F3441"/>
    <w:rsid w:val="001F3944"/>
    <w:rsid w:val="002036D8"/>
    <w:rsid w:val="00204492"/>
    <w:rsid w:val="002064AE"/>
    <w:rsid w:val="002064E2"/>
    <w:rsid w:val="00211202"/>
    <w:rsid w:val="00211337"/>
    <w:rsid w:val="00211B6B"/>
    <w:rsid w:val="0021381E"/>
    <w:rsid w:val="00213EE6"/>
    <w:rsid w:val="0021658B"/>
    <w:rsid w:val="00217439"/>
    <w:rsid w:val="002209CB"/>
    <w:rsid w:val="002244E9"/>
    <w:rsid w:val="002343A6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60C"/>
    <w:rsid w:val="00270765"/>
    <w:rsid w:val="00270FC6"/>
    <w:rsid w:val="002715AD"/>
    <w:rsid w:val="00275426"/>
    <w:rsid w:val="00275D12"/>
    <w:rsid w:val="0027779A"/>
    <w:rsid w:val="00277BAB"/>
    <w:rsid w:val="00281164"/>
    <w:rsid w:val="00284FEB"/>
    <w:rsid w:val="002860C4"/>
    <w:rsid w:val="00286C53"/>
    <w:rsid w:val="002903FE"/>
    <w:rsid w:val="0029104C"/>
    <w:rsid w:val="002927C5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1CA"/>
    <w:rsid w:val="002D73E3"/>
    <w:rsid w:val="002E035E"/>
    <w:rsid w:val="002E2A96"/>
    <w:rsid w:val="002E472E"/>
    <w:rsid w:val="002E595A"/>
    <w:rsid w:val="002F0F35"/>
    <w:rsid w:val="002F6BB6"/>
    <w:rsid w:val="00303FCA"/>
    <w:rsid w:val="00305409"/>
    <w:rsid w:val="00305CB1"/>
    <w:rsid w:val="0030671D"/>
    <w:rsid w:val="00310A29"/>
    <w:rsid w:val="0031641D"/>
    <w:rsid w:val="00316977"/>
    <w:rsid w:val="0031703B"/>
    <w:rsid w:val="003278A8"/>
    <w:rsid w:val="003301AE"/>
    <w:rsid w:val="003330BC"/>
    <w:rsid w:val="003400C0"/>
    <w:rsid w:val="00340840"/>
    <w:rsid w:val="00340867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1179"/>
    <w:rsid w:val="0036227A"/>
    <w:rsid w:val="0036231A"/>
    <w:rsid w:val="00363886"/>
    <w:rsid w:val="00364585"/>
    <w:rsid w:val="00366B10"/>
    <w:rsid w:val="00371173"/>
    <w:rsid w:val="003738E0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A6541"/>
    <w:rsid w:val="003B0B0F"/>
    <w:rsid w:val="003B2C53"/>
    <w:rsid w:val="003B61D4"/>
    <w:rsid w:val="003B7DC5"/>
    <w:rsid w:val="003C0301"/>
    <w:rsid w:val="003C1A2A"/>
    <w:rsid w:val="003C1A97"/>
    <w:rsid w:val="003C3556"/>
    <w:rsid w:val="003C5C4D"/>
    <w:rsid w:val="003C6B7C"/>
    <w:rsid w:val="003C6D44"/>
    <w:rsid w:val="003D3D2C"/>
    <w:rsid w:val="003E183D"/>
    <w:rsid w:val="003E19D3"/>
    <w:rsid w:val="003E1A36"/>
    <w:rsid w:val="003E22C8"/>
    <w:rsid w:val="003E3823"/>
    <w:rsid w:val="003E3D5E"/>
    <w:rsid w:val="003F0706"/>
    <w:rsid w:val="003F63F6"/>
    <w:rsid w:val="003F6F17"/>
    <w:rsid w:val="003F7C0E"/>
    <w:rsid w:val="00400F22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40EF2"/>
    <w:rsid w:val="0044445A"/>
    <w:rsid w:val="004543D9"/>
    <w:rsid w:val="00455E44"/>
    <w:rsid w:val="00457FD5"/>
    <w:rsid w:val="004619D7"/>
    <w:rsid w:val="00462D21"/>
    <w:rsid w:val="00466E30"/>
    <w:rsid w:val="00471300"/>
    <w:rsid w:val="004756F3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A3302"/>
    <w:rsid w:val="004A57BA"/>
    <w:rsid w:val="004B38FD"/>
    <w:rsid w:val="004B3C49"/>
    <w:rsid w:val="004B75B7"/>
    <w:rsid w:val="004C3FF7"/>
    <w:rsid w:val="004C73AA"/>
    <w:rsid w:val="004D0985"/>
    <w:rsid w:val="004D1D42"/>
    <w:rsid w:val="004D51E3"/>
    <w:rsid w:val="004E0923"/>
    <w:rsid w:val="004E1CC8"/>
    <w:rsid w:val="004E3ACC"/>
    <w:rsid w:val="004E4CFB"/>
    <w:rsid w:val="004E5157"/>
    <w:rsid w:val="004E76C7"/>
    <w:rsid w:val="004F18B4"/>
    <w:rsid w:val="004F2030"/>
    <w:rsid w:val="0050072D"/>
    <w:rsid w:val="00502F16"/>
    <w:rsid w:val="00507509"/>
    <w:rsid w:val="00512B6A"/>
    <w:rsid w:val="005138EF"/>
    <w:rsid w:val="005141D5"/>
    <w:rsid w:val="0051580D"/>
    <w:rsid w:val="00522183"/>
    <w:rsid w:val="00522F34"/>
    <w:rsid w:val="00524220"/>
    <w:rsid w:val="005243D8"/>
    <w:rsid w:val="00534AF8"/>
    <w:rsid w:val="00535DEF"/>
    <w:rsid w:val="00541389"/>
    <w:rsid w:val="00544F30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03CF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45DA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05847"/>
    <w:rsid w:val="00614F29"/>
    <w:rsid w:val="0061739D"/>
    <w:rsid w:val="00621188"/>
    <w:rsid w:val="006221EC"/>
    <w:rsid w:val="006223CC"/>
    <w:rsid w:val="00624F29"/>
    <w:rsid w:val="006257ED"/>
    <w:rsid w:val="006270C1"/>
    <w:rsid w:val="006335A1"/>
    <w:rsid w:val="00637638"/>
    <w:rsid w:val="00641DE7"/>
    <w:rsid w:val="0064446E"/>
    <w:rsid w:val="00645B8D"/>
    <w:rsid w:val="0064633A"/>
    <w:rsid w:val="0065108D"/>
    <w:rsid w:val="00657437"/>
    <w:rsid w:val="0065787C"/>
    <w:rsid w:val="00657A2F"/>
    <w:rsid w:val="00662B72"/>
    <w:rsid w:val="0066351A"/>
    <w:rsid w:val="0066385D"/>
    <w:rsid w:val="00665386"/>
    <w:rsid w:val="00665C47"/>
    <w:rsid w:val="00667A63"/>
    <w:rsid w:val="006715BD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09E5"/>
    <w:rsid w:val="006C1420"/>
    <w:rsid w:val="006C2D9E"/>
    <w:rsid w:val="006D000D"/>
    <w:rsid w:val="006D39DD"/>
    <w:rsid w:val="006D4DE5"/>
    <w:rsid w:val="006D73E1"/>
    <w:rsid w:val="006D761D"/>
    <w:rsid w:val="006E21FB"/>
    <w:rsid w:val="006E6694"/>
    <w:rsid w:val="006F0038"/>
    <w:rsid w:val="006F11DC"/>
    <w:rsid w:val="00700D85"/>
    <w:rsid w:val="00700EFD"/>
    <w:rsid w:val="00706848"/>
    <w:rsid w:val="00711C1F"/>
    <w:rsid w:val="00714FB3"/>
    <w:rsid w:val="007176FF"/>
    <w:rsid w:val="00720319"/>
    <w:rsid w:val="007242F4"/>
    <w:rsid w:val="007244A8"/>
    <w:rsid w:val="007279D8"/>
    <w:rsid w:val="007309F0"/>
    <w:rsid w:val="00730D54"/>
    <w:rsid w:val="0073204C"/>
    <w:rsid w:val="007367E3"/>
    <w:rsid w:val="00737B9E"/>
    <w:rsid w:val="00740268"/>
    <w:rsid w:val="007408C6"/>
    <w:rsid w:val="00742DC3"/>
    <w:rsid w:val="00743A1C"/>
    <w:rsid w:val="00747783"/>
    <w:rsid w:val="00750CDE"/>
    <w:rsid w:val="00754DA1"/>
    <w:rsid w:val="00760498"/>
    <w:rsid w:val="00761848"/>
    <w:rsid w:val="007667F8"/>
    <w:rsid w:val="00770633"/>
    <w:rsid w:val="0078126E"/>
    <w:rsid w:val="00792342"/>
    <w:rsid w:val="00792B62"/>
    <w:rsid w:val="0079311A"/>
    <w:rsid w:val="00793CB2"/>
    <w:rsid w:val="007977A8"/>
    <w:rsid w:val="007A261A"/>
    <w:rsid w:val="007A4942"/>
    <w:rsid w:val="007A4960"/>
    <w:rsid w:val="007B20B0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6396"/>
    <w:rsid w:val="007D65D7"/>
    <w:rsid w:val="007D6A07"/>
    <w:rsid w:val="007E2526"/>
    <w:rsid w:val="007E2C85"/>
    <w:rsid w:val="007E3D96"/>
    <w:rsid w:val="007F1219"/>
    <w:rsid w:val="007F29E4"/>
    <w:rsid w:val="007F3E4E"/>
    <w:rsid w:val="007F48C0"/>
    <w:rsid w:val="007F7259"/>
    <w:rsid w:val="008016F4"/>
    <w:rsid w:val="008021C7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33B8"/>
    <w:rsid w:val="00834055"/>
    <w:rsid w:val="00835DAD"/>
    <w:rsid w:val="008425C0"/>
    <w:rsid w:val="00853172"/>
    <w:rsid w:val="0085515A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05B6"/>
    <w:rsid w:val="008863B9"/>
    <w:rsid w:val="00886809"/>
    <w:rsid w:val="00892A52"/>
    <w:rsid w:val="008A002C"/>
    <w:rsid w:val="008A2A83"/>
    <w:rsid w:val="008A45A6"/>
    <w:rsid w:val="008A5003"/>
    <w:rsid w:val="008A69AF"/>
    <w:rsid w:val="008B096A"/>
    <w:rsid w:val="008B150C"/>
    <w:rsid w:val="008B57AB"/>
    <w:rsid w:val="008C02C1"/>
    <w:rsid w:val="008C37F2"/>
    <w:rsid w:val="008C667B"/>
    <w:rsid w:val="008C73CD"/>
    <w:rsid w:val="008E00E5"/>
    <w:rsid w:val="008E15F2"/>
    <w:rsid w:val="008F3789"/>
    <w:rsid w:val="008F3D78"/>
    <w:rsid w:val="008F686C"/>
    <w:rsid w:val="008F6C7A"/>
    <w:rsid w:val="00900DAE"/>
    <w:rsid w:val="009022A2"/>
    <w:rsid w:val="00903F12"/>
    <w:rsid w:val="00906B59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6C48"/>
    <w:rsid w:val="0093713B"/>
    <w:rsid w:val="00941E30"/>
    <w:rsid w:val="00944EB6"/>
    <w:rsid w:val="0094587C"/>
    <w:rsid w:val="00945F83"/>
    <w:rsid w:val="00946FFC"/>
    <w:rsid w:val="00952573"/>
    <w:rsid w:val="009536E5"/>
    <w:rsid w:val="0095446A"/>
    <w:rsid w:val="00954504"/>
    <w:rsid w:val="00960BD3"/>
    <w:rsid w:val="00960C18"/>
    <w:rsid w:val="00960CAF"/>
    <w:rsid w:val="00966BF9"/>
    <w:rsid w:val="00967D7B"/>
    <w:rsid w:val="00972776"/>
    <w:rsid w:val="00972F58"/>
    <w:rsid w:val="00973973"/>
    <w:rsid w:val="00973B8C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C3898"/>
    <w:rsid w:val="009D0D12"/>
    <w:rsid w:val="009D518F"/>
    <w:rsid w:val="009D61D8"/>
    <w:rsid w:val="009E0EA1"/>
    <w:rsid w:val="009E2FCD"/>
    <w:rsid w:val="009E3297"/>
    <w:rsid w:val="009E59A9"/>
    <w:rsid w:val="009E701F"/>
    <w:rsid w:val="009E74A4"/>
    <w:rsid w:val="009F056F"/>
    <w:rsid w:val="009F4271"/>
    <w:rsid w:val="009F63F6"/>
    <w:rsid w:val="009F734F"/>
    <w:rsid w:val="00A0417D"/>
    <w:rsid w:val="00A042C7"/>
    <w:rsid w:val="00A045F7"/>
    <w:rsid w:val="00A04FB1"/>
    <w:rsid w:val="00A073ED"/>
    <w:rsid w:val="00A12136"/>
    <w:rsid w:val="00A20ACF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36DB8"/>
    <w:rsid w:val="00A4456F"/>
    <w:rsid w:val="00A45F28"/>
    <w:rsid w:val="00A46A9D"/>
    <w:rsid w:val="00A47E70"/>
    <w:rsid w:val="00A50CF0"/>
    <w:rsid w:val="00A55F2F"/>
    <w:rsid w:val="00A62732"/>
    <w:rsid w:val="00A64D36"/>
    <w:rsid w:val="00A65195"/>
    <w:rsid w:val="00A70BFA"/>
    <w:rsid w:val="00A73B62"/>
    <w:rsid w:val="00A73D42"/>
    <w:rsid w:val="00A7671C"/>
    <w:rsid w:val="00A7690C"/>
    <w:rsid w:val="00A77C16"/>
    <w:rsid w:val="00A8170F"/>
    <w:rsid w:val="00A827D2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3381"/>
    <w:rsid w:val="00AC4C5A"/>
    <w:rsid w:val="00AC5820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40A6"/>
    <w:rsid w:val="00B242B0"/>
    <w:rsid w:val="00B249DE"/>
    <w:rsid w:val="00B258BB"/>
    <w:rsid w:val="00B26D39"/>
    <w:rsid w:val="00B27A4F"/>
    <w:rsid w:val="00B3414A"/>
    <w:rsid w:val="00B35FF4"/>
    <w:rsid w:val="00B374C1"/>
    <w:rsid w:val="00B37A39"/>
    <w:rsid w:val="00B438D5"/>
    <w:rsid w:val="00B449AB"/>
    <w:rsid w:val="00B472CA"/>
    <w:rsid w:val="00B5039E"/>
    <w:rsid w:val="00B51350"/>
    <w:rsid w:val="00B53367"/>
    <w:rsid w:val="00B64149"/>
    <w:rsid w:val="00B67B97"/>
    <w:rsid w:val="00B722B5"/>
    <w:rsid w:val="00B729FF"/>
    <w:rsid w:val="00B72B9F"/>
    <w:rsid w:val="00B73801"/>
    <w:rsid w:val="00B74F18"/>
    <w:rsid w:val="00B779F0"/>
    <w:rsid w:val="00B82D1F"/>
    <w:rsid w:val="00B90236"/>
    <w:rsid w:val="00B905AD"/>
    <w:rsid w:val="00B9189E"/>
    <w:rsid w:val="00B927DE"/>
    <w:rsid w:val="00B929B6"/>
    <w:rsid w:val="00B95498"/>
    <w:rsid w:val="00B968C8"/>
    <w:rsid w:val="00BA0C94"/>
    <w:rsid w:val="00BA3EC5"/>
    <w:rsid w:val="00BA51D9"/>
    <w:rsid w:val="00BA6C02"/>
    <w:rsid w:val="00BB03FB"/>
    <w:rsid w:val="00BB0720"/>
    <w:rsid w:val="00BB5DFC"/>
    <w:rsid w:val="00BB7EA4"/>
    <w:rsid w:val="00BC5955"/>
    <w:rsid w:val="00BC60D2"/>
    <w:rsid w:val="00BC6217"/>
    <w:rsid w:val="00BD279D"/>
    <w:rsid w:val="00BD3D04"/>
    <w:rsid w:val="00BD6BB8"/>
    <w:rsid w:val="00BD733D"/>
    <w:rsid w:val="00BD78AA"/>
    <w:rsid w:val="00BE45AA"/>
    <w:rsid w:val="00BF0AB9"/>
    <w:rsid w:val="00BF0E55"/>
    <w:rsid w:val="00BF346C"/>
    <w:rsid w:val="00BF76CD"/>
    <w:rsid w:val="00C011FC"/>
    <w:rsid w:val="00C202EC"/>
    <w:rsid w:val="00C24009"/>
    <w:rsid w:val="00C2422A"/>
    <w:rsid w:val="00C31D51"/>
    <w:rsid w:val="00C33B80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28B1"/>
    <w:rsid w:val="00C63994"/>
    <w:rsid w:val="00C63AE2"/>
    <w:rsid w:val="00C64F59"/>
    <w:rsid w:val="00C66BA2"/>
    <w:rsid w:val="00C67DB1"/>
    <w:rsid w:val="00C70D7A"/>
    <w:rsid w:val="00C70E4C"/>
    <w:rsid w:val="00C733AF"/>
    <w:rsid w:val="00C759F5"/>
    <w:rsid w:val="00C75ADC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3CE3"/>
    <w:rsid w:val="00CC4C28"/>
    <w:rsid w:val="00CC5026"/>
    <w:rsid w:val="00CC50D4"/>
    <w:rsid w:val="00CC54CD"/>
    <w:rsid w:val="00CC5956"/>
    <w:rsid w:val="00CC68D0"/>
    <w:rsid w:val="00CD24A6"/>
    <w:rsid w:val="00CD7D64"/>
    <w:rsid w:val="00CE1F18"/>
    <w:rsid w:val="00CE4931"/>
    <w:rsid w:val="00CE4B40"/>
    <w:rsid w:val="00CE7A7F"/>
    <w:rsid w:val="00CF43FB"/>
    <w:rsid w:val="00CF602E"/>
    <w:rsid w:val="00CF79F4"/>
    <w:rsid w:val="00CF7B77"/>
    <w:rsid w:val="00D00CC0"/>
    <w:rsid w:val="00D03F9A"/>
    <w:rsid w:val="00D05D7A"/>
    <w:rsid w:val="00D062CF"/>
    <w:rsid w:val="00D06D51"/>
    <w:rsid w:val="00D13F6D"/>
    <w:rsid w:val="00D201CB"/>
    <w:rsid w:val="00D243E2"/>
    <w:rsid w:val="00D24991"/>
    <w:rsid w:val="00D3754E"/>
    <w:rsid w:val="00D44D7D"/>
    <w:rsid w:val="00D45A41"/>
    <w:rsid w:val="00D50255"/>
    <w:rsid w:val="00D50E8E"/>
    <w:rsid w:val="00D541DF"/>
    <w:rsid w:val="00D55812"/>
    <w:rsid w:val="00D56C39"/>
    <w:rsid w:val="00D642D1"/>
    <w:rsid w:val="00D66520"/>
    <w:rsid w:val="00D716A1"/>
    <w:rsid w:val="00D722D3"/>
    <w:rsid w:val="00D73053"/>
    <w:rsid w:val="00D765CC"/>
    <w:rsid w:val="00D806A3"/>
    <w:rsid w:val="00D82780"/>
    <w:rsid w:val="00D84B21"/>
    <w:rsid w:val="00D84EE8"/>
    <w:rsid w:val="00D872AC"/>
    <w:rsid w:val="00D90E2E"/>
    <w:rsid w:val="00D935CD"/>
    <w:rsid w:val="00D93AFF"/>
    <w:rsid w:val="00D95223"/>
    <w:rsid w:val="00DA04CB"/>
    <w:rsid w:val="00DA06B2"/>
    <w:rsid w:val="00DA07E7"/>
    <w:rsid w:val="00DA0C7D"/>
    <w:rsid w:val="00DA16D4"/>
    <w:rsid w:val="00DA1AC3"/>
    <w:rsid w:val="00DA4C9E"/>
    <w:rsid w:val="00DA52E3"/>
    <w:rsid w:val="00DA6EAC"/>
    <w:rsid w:val="00DB48D0"/>
    <w:rsid w:val="00DB4EAF"/>
    <w:rsid w:val="00DB5DED"/>
    <w:rsid w:val="00DC0F80"/>
    <w:rsid w:val="00DC29AD"/>
    <w:rsid w:val="00DC3605"/>
    <w:rsid w:val="00DC66ED"/>
    <w:rsid w:val="00DC6A77"/>
    <w:rsid w:val="00DD1EB5"/>
    <w:rsid w:val="00DD2B5B"/>
    <w:rsid w:val="00DD4398"/>
    <w:rsid w:val="00DD5435"/>
    <w:rsid w:val="00DD6018"/>
    <w:rsid w:val="00DE0E3D"/>
    <w:rsid w:val="00DE16EB"/>
    <w:rsid w:val="00DE33C5"/>
    <w:rsid w:val="00DE34CF"/>
    <w:rsid w:val="00DE3FCB"/>
    <w:rsid w:val="00DF3B2C"/>
    <w:rsid w:val="00DF44B7"/>
    <w:rsid w:val="00E039AD"/>
    <w:rsid w:val="00E04801"/>
    <w:rsid w:val="00E05964"/>
    <w:rsid w:val="00E07697"/>
    <w:rsid w:val="00E13123"/>
    <w:rsid w:val="00E13EA5"/>
    <w:rsid w:val="00E13F3D"/>
    <w:rsid w:val="00E267F8"/>
    <w:rsid w:val="00E34898"/>
    <w:rsid w:val="00E366E8"/>
    <w:rsid w:val="00E4300B"/>
    <w:rsid w:val="00E4367B"/>
    <w:rsid w:val="00E44889"/>
    <w:rsid w:val="00E45073"/>
    <w:rsid w:val="00E4584F"/>
    <w:rsid w:val="00E51E6C"/>
    <w:rsid w:val="00E522FD"/>
    <w:rsid w:val="00E62ADB"/>
    <w:rsid w:val="00E655F6"/>
    <w:rsid w:val="00E66035"/>
    <w:rsid w:val="00E669EC"/>
    <w:rsid w:val="00E70FDD"/>
    <w:rsid w:val="00E91E1A"/>
    <w:rsid w:val="00E932A1"/>
    <w:rsid w:val="00EA5228"/>
    <w:rsid w:val="00EB063B"/>
    <w:rsid w:val="00EB09B7"/>
    <w:rsid w:val="00EB5915"/>
    <w:rsid w:val="00EC21ED"/>
    <w:rsid w:val="00EC5D08"/>
    <w:rsid w:val="00ED2B7B"/>
    <w:rsid w:val="00ED381E"/>
    <w:rsid w:val="00ED4B55"/>
    <w:rsid w:val="00ED4FE4"/>
    <w:rsid w:val="00EE2D9E"/>
    <w:rsid w:val="00EE7D7C"/>
    <w:rsid w:val="00EE7DE7"/>
    <w:rsid w:val="00EF0A44"/>
    <w:rsid w:val="00EF1E22"/>
    <w:rsid w:val="00EF3147"/>
    <w:rsid w:val="00EF33B1"/>
    <w:rsid w:val="00EF66B7"/>
    <w:rsid w:val="00F02046"/>
    <w:rsid w:val="00F03A86"/>
    <w:rsid w:val="00F04389"/>
    <w:rsid w:val="00F056D6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4100F"/>
    <w:rsid w:val="00F45AE6"/>
    <w:rsid w:val="00F47731"/>
    <w:rsid w:val="00F47777"/>
    <w:rsid w:val="00F54207"/>
    <w:rsid w:val="00F54508"/>
    <w:rsid w:val="00F63265"/>
    <w:rsid w:val="00F636DD"/>
    <w:rsid w:val="00F70861"/>
    <w:rsid w:val="00F71430"/>
    <w:rsid w:val="00F71C6D"/>
    <w:rsid w:val="00F75C5E"/>
    <w:rsid w:val="00F76BB7"/>
    <w:rsid w:val="00F852D3"/>
    <w:rsid w:val="00F85AEF"/>
    <w:rsid w:val="00F85C9A"/>
    <w:rsid w:val="00F90D48"/>
    <w:rsid w:val="00F9161B"/>
    <w:rsid w:val="00F96F45"/>
    <w:rsid w:val="00F97279"/>
    <w:rsid w:val="00FA2455"/>
    <w:rsid w:val="00FA2AA4"/>
    <w:rsid w:val="00FA3F42"/>
    <w:rsid w:val="00FB17A7"/>
    <w:rsid w:val="00FB1B67"/>
    <w:rsid w:val="00FB2657"/>
    <w:rsid w:val="00FB6386"/>
    <w:rsid w:val="00FC2962"/>
    <w:rsid w:val="00FC2971"/>
    <w:rsid w:val="00FC2A0F"/>
    <w:rsid w:val="00FC5CD0"/>
    <w:rsid w:val="00FC7C0A"/>
    <w:rsid w:val="00FD00F5"/>
    <w:rsid w:val="00FD0F4E"/>
    <w:rsid w:val="00FE2DB6"/>
    <w:rsid w:val="00FE4543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character" w:customStyle="1" w:styleId="Mention">
    <w:name w:val="Mention"/>
    <w:uiPriority w:val="99"/>
    <w:semiHidden/>
    <w:unhideWhenUsed/>
    <w:rsid w:val="00286C53"/>
    <w:rPr>
      <w:color w:val="2B579A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character" w:customStyle="1" w:styleId="Mention">
    <w:name w:val="Mention"/>
    <w:uiPriority w:val="99"/>
    <w:semiHidden/>
    <w:unhideWhenUsed/>
    <w:rsid w:val="00286C53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3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251A2-21BF-4944-9E75-F849CF0D4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4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48</cp:revision>
  <cp:lastPrinted>1900-12-31T16:00:00Z</cp:lastPrinted>
  <dcterms:created xsi:type="dcterms:W3CDTF">2024-01-30T08:13:00Z</dcterms:created>
  <dcterms:modified xsi:type="dcterms:W3CDTF">2024-02-19T09:49:00Z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