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3006AB71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C345EB" w:rsidRPr="00C345EB">
        <w:rPr>
          <w:b/>
          <w:i/>
          <w:noProof/>
          <w:sz w:val="28"/>
        </w:rPr>
        <w:t>R3-240407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EE710D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62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041D1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23EE8" w:rsidR="001E41F3" w:rsidRPr="006544CF" w:rsidRDefault="00B32B64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32B64">
              <w:rPr>
                <w:b/>
                <w:noProof/>
                <w:sz w:val="28"/>
              </w:rPr>
              <w:t>1306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AC0E8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2862FF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A78CE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52CB5" w:rsidR="00B8393E" w:rsidRDefault="009526F5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9526F5">
              <w:rPr>
                <w:noProof/>
              </w:rPr>
              <w:t>Correction of SSBs activation and deactivation for network energy saving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DD2555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  <w:r w:rsidR="00364DC6">
              <w:rPr>
                <w:noProof/>
              </w:rPr>
              <w:t>, ZTE</w:t>
            </w:r>
            <w:r w:rsidR="00136822">
              <w:rPr>
                <w:noProof/>
              </w:rPr>
              <w:t>, CATT</w:t>
            </w:r>
            <w:r w:rsidR="00B96682">
              <w:rPr>
                <w:noProof/>
              </w:rPr>
              <w:t xml:space="preserve">, </w:t>
            </w:r>
            <w:r w:rsidR="00B96682" w:rsidRPr="00B96682">
              <w:rPr>
                <w:noProof/>
              </w:rPr>
              <w:t>Qualcomm Incorporated</w:t>
            </w:r>
            <w:bookmarkStart w:id="1" w:name="_GoBack"/>
            <w:bookmarkEnd w:id="1"/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7EFDDB" w:rsidR="00B8393E" w:rsidRDefault="00FF2D34" w:rsidP="00B83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Netw_Energy_NR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C60D2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8E343E">
              <w:t>2</w:t>
            </w:r>
            <w:r>
              <w:t>-</w:t>
            </w:r>
            <w:r w:rsidR="008A4DAB">
              <w:t>1</w:t>
            </w:r>
            <w:r w:rsidR="00AF4DAA">
              <w:t>9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0777940" w:rsidR="0002058A" w:rsidRDefault="0002058A" w:rsidP="00D06DBB">
            <w:pPr>
              <w:pStyle w:val="CRCoverPage"/>
              <w:spacing w:after="0"/>
              <w:ind w:left="100"/>
            </w:pPr>
          </w:p>
          <w:p w14:paraId="32738808" w14:textId="6C02F8A5" w:rsidR="00192303" w:rsidRDefault="00192303" w:rsidP="00192303">
            <w:pPr>
              <w:pStyle w:val="CRCoverPage"/>
              <w:spacing w:after="0"/>
            </w:pPr>
            <w:r>
              <w:t xml:space="preserve">This CR proposes the following changes. </w:t>
            </w:r>
          </w:p>
          <w:p w14:paraId="59DD62B9" w14:textId="36752FCF" w:rsidR="009227AA" w:rsidRPr="00A00348" w:rsidRDefault="000D7369" w:rsidP="002A0F61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E871AC">
              <w:rPr>
                <w:snapToGrid w:val="0"/>
              </w:rPr>
              <w:t xml:space="preserve">The </w:t>
            </w:r>
            <w:r w:rsidRPr="00E871AC">
              <w:rPr>
                <w:i/>
                <w:snapToGrid w:val="0"/>
              </w:rPr>
              <w:t>SSBs within the cell to be Activated List</w:t>
            </w:r>
            <w:r w:rsidRPr="00E871AC">
              <w:rPr>
                <w:snapToGrid w:val="0"/>
              </w:rPr>
              <w:t xml:space="preserve"> IE </w:t>
            </w:r>
            <w:r w:rsidR="00EA2621" w:rsidRPr="00E871AC">
              <w:rPr>
                <w:snapToGrid w:val="0"/>
              </w:rPr>
              <w:t>is</w:t>
            </w:r>
            <w:r w:rsidRPr="00E871AC">
              <w:rPr>
                <w:snapToGrid w:val="0"/>
              </w:rPr>
              <w:t xml:space="preserve"> included in the </w:t>
            </w:r>
            <w:proofErr w:type="spellStart"/>
            <w:r>
              <w:t>gNB</w:t>
            </w:r>
            <w:proofErr w:type="spellEnd"/>
            <w:r>
              <w:t xml:space="preserve">-CU </w:t>
            </w:r>
            <w:r w:rsidR="00577CC1">
              <w:rPr>
                <w:rFonts w:hint="eastAsia"/>
                <w:lang w:eastAsia="zh-CN"/>
              </w:rPr>
              <w:t>c</w:t>
            </w:r>
            <w:r w:rsidR="00577CC1">
              <w:t>onfiguration update</w:t>
            </w:r>
            <w:r>
              <w:t xml:space="preserve"> message</w:t>
            </w:r>
            <w:r w:rsidR="00DA31C6">
              <w:t xml:space="preserve"> to request </w:t>
            </w:r>
            <w:r w:rsidR="0035153A">
              <w:t xml:space="preserve">to </w:t>
            </w:r>
            <w:r w:rsidR="00DA31C6">
              <w:t>activate these SSB beams</w:t>
            </w:r>
            <w:r w:rsidR="00653D36" w:rsidRPr="00E871AC">
              <w:rPr>
                <w:snapToGrid w:val="0"/>
              </w:rPr>
              <w:t xml:space="preserve">. </w:t>
            </w:r>
            <w:r w:rsidR="00B13E8A" w:rsidRPr="00E871AC">
              <w:rPr>
                <w:snapToGrid w:val="0"/>
              </w:rPr>
              <w:t>I</w:t>
            </w:r>
            <w:r w:rsidRPr="00E871AC">
              <w:rPr>
                <w:snapToGrid w:val="0"/>
              </w:rPr>
              <w:t>n the ASN.1</w:t>
            </w:r>
            <w:r w:rsidR="00DA31C6" w:rsidRPr="00E871AC">
              <w:rPr>
                <w:snapToGrid w:val="0"/>
              </w:rPr>
              <w:t>,</w:t>
            </w:r>
            <w:r w:rsidRPr="00E871AC">
              <w:rPr>
                <w:snapToGrid w:val="0"/>
              </w:rPr>
              <w:t xml:space="preserve"> this IE </w:t>
            </w:r>
            <w:r w:rsidR="00BA13F0" w:rsidRPr="00E871AC">
              <w:rPr>
                <w:snapToGrid w:val="0"/>
              </w:rPr>
              <w:t xml:space="preserve">was included </w:t>
            </w:r>
            <w:r w:rsidR="000D46FC">
              <w:rPr>
                <w:snapToGrid w:val="0"/>
              </w:rPr>
              <w:t>under</w:t>
            </w:r>
            <w:r w:rsidR="004B1081" w:rsidRPr="00E871AC">
              <w:rPr>
                <w:snapToGrid w:val="0"/>
              </w:rPr>
              <w:t xml:space="preserve"> the </w:t>
            </w:r>
            <w:r w:rsidR="004B1081" w:rsidRPr="00E871AC">
              <w:rPr>
                <w:rFonts w:eastAsia="宋体"/>
                <w:i/>
              </w:rPr>
              <w:t>Cells-to-be-Activated-List-Item,</w:t>
            </w:r>
            <w:r w:rsidR="004B1081" w:rsidRPr="00E871AC">
              <w:rPr>
                <w:rFonts w:eastAsia="宋体"/>
              </w:rPr>
              <w:t xml:space="preserve"> which</w:t>
            </w:r>
            <w:r w:rsidR="00834551" w:rsidRPr="00E871AC">
              <w:rPr>
                <w:rFonts w:eastAsia="宋体"/>
              </w:rPr>
              <w:t xml:space="preserve"> is also </w:t>
            </w:r>
            <w:r w:rsidR="004B1081" w:rsidRPr="00E871AC">
              <w:rPr>
                <w:rFonts w:eastAsia="宋体"/>
              </w:rPr>
              <w:t xml:space="preserve">used in the F1 </w:t>
            </w:r>
            <w:r w:rsidR="006906F7" w:rsidRPr="00E871AC">
              <w:rPr>
                <w:rFonts w:eastAsia="宋体"/>
              </w:rPr>
              <w:t>s</w:t>
            </w:r>
            <w:r w:rsidR="004B1081" w:rsidRPr="00E871AC">
              <w:rPr>
                <w:rFonts w:eastAsia="宋体"/>
              </w:rPr>
              <w:t xml:space="preserve">etup </w:t>
            </w:r>
            <w:r w:rsidR="006906F7" w:rsidRPr="00E871AC">
              <w:rPr>
                <w:rFonts w:eastAsia="宋体"/>
              </w:rPr>
              <w:t>r</w:t>
            </w:r>
            <w:r w:rsidR="00834551" w:rsidRPr="00E871AC">
              <w:rPr>
                <w:rFonts w:eastAsia="宋体"/>
              </w:rPr>
              <w:t xml:space="preserve">esponse message, and the </w:t>
            </w:r>
            <w:r w:rsidR="00443AA9" w:rsidRPr="00E871AC">
              <w:rPr>
                <w:rFonts w:eastAsia="Yu Mincho"/>
                <w:lang w:eastAsia="ja-JP"/>
              </w:rPr>
              <w:t>GNB-</w:t>
            </w:r>
            <w:r w:rsidR="008E44FF" w:rsidRPr="00E871AC">
              <w:rPr>
                <w:rFonts w:eastAsia="Yu Mincho"/>
                <w:lang w:eastAsia="ja-JP"/>
              </w:rPr>
              <w:t>D</w:t>
            </w:r>
            <w:r w:rsidR="00443AA9" w:rsidRPr="00E871AC">
              <w:rPr>
                <w:rFonts w:eastAsia="Yu Mincho"/>
                <w:lang w:eastAsia="ja-JP"/>
              </w:rPr>
              <w:t>U C</w:t>
            </w:r>
            <w:r w:rsidR="002B1457" w:rsidRPr="00E871AC">
              <w:rPr>
                <w:rFonts w:eastAsia="Yu Mincho"/>
                <w:lang w:eastAsia="ja-JP"/>
              </w:rPr>
              <w:t>onfiguration</w:t>
            </w:r>
            <w:r w:rsidR="00443AA9" w:rsidRPr="00E871AC">
              <w:rPr>
                <w:rFonts w:eastAsia="Yu Mincho"/>
                <w:lang w:eastAsia="ja-JP"/>
              </w:rPr>
              <w:t xml:space="preserve"> </w:t>
            </w:r>
            <w:r w:rsidR="002B1457" w:rsidRPr="00E871AC">
              <w:rPr>
                <w:rFonts w:eastAsia="Yu Mincho"/>
                <w:lang w:eastAsia="ja-JP"/>
              </w:rPr>
              <w:t>update</w:t>
            </w:r>
            <w:r w:rsidR="00443AA9" w:rsidRPr="00E871AC">
              <w:rPr>
                <w:rFonts w:eastAsia="Yu Mincho"/>
                <w:lang w:eastAsia="ja-JP"/>
              </w:rPr>
              <w:t xml:space="preserve"> </w:t>
            </w:r>
            <w:r w:rsidR="006906F7" w:rsidRPr="00E871AC">
              <w:rPr>
                <w:rFonts w:eastAsia="Yu Mincho"/>
                <w:lang w:eastAsia="ja-JP"/>
              </w:rPr>
              <w:t>a</w:t>
            </w:r>
            <w:r w:rsidR="002B1457" w:rsidRPr="00E871AC">
              <w:rPr>
                <w:rFonts w:eastAsia="Yu Mincho"/>
                <w:lang w:eastAsia="ja-JP"/>
              </w:rPr>
              <w:t>cknowledge</w:t>
            </w:r>
            <w:r w:rsidR="00443AA9" w:rsidRPr="00E871AC">
              <w:rPr>
                <w:rFonts w:eastAsia="Yu Mincho"/>
                <w:lang w:eastAsia="ja-JP"/>
              </w:rPr>
              <w:t xml:space="preserve"> message. </w:t>
            </w:r>
            <w:r w:rsidR="00E76E53" w:rsidRPr="00E871AC">
              <w:rPr>
                <w:rFonts w:eastAsia="Yu Mincho"/>
                <w:lang w:eastAsia="ja-JP"/>
              </w:rPr>
              <w:t xml:space="preserve">This not only leads to </w:t>
            </w:r>
            <w:r w:rsidR="005A4B97" w:rsidRPr="00E871AC">
              <w:rPr>
                <w:rFonts w:eastAsia="Yu Mincho"/>
                <w:lang w:eastAsia="ja-JP"/>
              </w:rPr>
              <w:t>misalignment</w:t>
            </w:r>
            <w:r w:rsidR="00E76E53" w:rsidRPr="00E871AC">
              <w:rPr>
                <w:rFonts w:eastAsia="Yu Mincho"/>
                <w:lang w:eastAsia="ja-JP"/>
              </w:rPr>
              <w:t xml:space="preserve"> between the ASN.1 and the Tabular, but also hints th</w:t>
            </w:r>
            <w:r w:rsidR="00A00348" w:rsidRPr="00E871AC">
              <w:rPr>
                <w:rFonts w:eastAsia="Yu Mincho"/>
                <w:lang w:eastAsia="ja-JP"/>
              </w:rPr>
              <w:t xml:space="preserve">is IE can be used in the other two </w:t>
            </w:r>
            <w:r w:rsidR="00486135" w:rsidRPr="00E871AC">
              <w:rPr>
                <w:rFonts w:eastAsia="Yu Mincho"/>
                <w:lang w:eastAsia="ja-JP"/>
              </w:rPr>
              <w:t>F1</w:t>
            </w:r>
            <w:r w:rsidR="00A00348" w:rsidRPr="00E871AC">
              <w:rPr>
                <w:rFonts w:eastAsia="Yu Mincho"/>
                <w:lang w:eastAsia="ja-JP"/>
              </w:rPr>
              <w:t xml:space="preserve">AP messages. </w:t>
            </w:r>
          </w:p>
          <w:p w14:paraId="166E898A" w14:textId="67884AE1" w:rsidR="00B25A77" w:rsidRDefault="00B25A77" w:rsidP="002F79E9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In the Tabular, the </w:t>
            </w:r>
            <w:r w:rsidRPr="00A82DEF">
              <w:rPr>
                <w:i/>
              </w:rPr>
              <w:t>Cells with SSBs Activated List</w:t>
            </w:r>
            <w:r>
              <w:t xml:space="preserve"> </w:t>
            </w:r>
            <w:r w:rsidR="00A82DEF">
              <w:t>IE</w:t>
            </w:r>
            <w:r>
              <w:t xml:space="preserve"> </w:t>
            </w:r>
            <w:r w:rsidR="0077381B">
              <w:rPr>
                <w:rFonts w:eastAsia="Yu Mincho"/>
                <w:lang w:eastAsia="ja-JP"/>
              </w:rPr>
              <w:t>is optional, but should be mandatory</w:t>
            </w:r>
            <w:r w:rsidR="00FF3FE7">
              <w:rPr>
                <w:rFonts w:eastAsia="Yu Mincho"/>
                <w:lang w:eastAsia="ja-JP"/>
              </w:rPr>
              <w:t xml:space="preserve"> in the </w:t>
            </w:r>
            <w:r w:rsidR="00BB5343">
              <w:rPr>
                <w:rFonts w:eastAsia="Yu Mincho"/>
                <w:lang w:eastAsia="ja-JP"/>
              </w:rPr>
              <w:t>G</w:t>
            </w:r>
            <w:r w:rsidR="00FF3FE7">
              <w:rPr>
                <w:rFonts w:eastAsia="Yu Mincho"/>
                <w:lang w:eastAsia="ja-JP"/>
              </w:rPr>
              <w:t>NB-CU configuration update acknowledge message</w:t>
            </w:r>
            <w:r w:rsidR="00C03805">
              <w:rPr>
                <w:rFonts w:eastAsia="Yu Mincho"/>
                <w:lang w:eastAsia="ja-JP"/>
              </w:rPr>
              <w:t xml:space="preserve">. </w:t>
            </w:r>
          </w:p>
          <w:p w14:paraId="74B3CEF6" w14:textId="7950E4EF" w:rsidR="00A00348" w:rsidRDefault="00DD04EA" w:rsidP="002F79E9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The </w:t>
            </w:r>
            <w:r w:rsidRPr="00922D98">
              <w:rPr>
                <w:i/>
              </w:rPr>
              <w:t>Cells Allowed to be Deactivated List</w:t>
            </w:r>
            <w:r>
              <w:t xml:space="preserve"> IE is contained in the GNB-CU </w:t>
            </w:r>
            <w:r w:rsidR="00C9701A">
              <w:t>configuration update</w:t>
            </w:r>
            <w:r>
              <w:t xml:space="preserve"> message. </w:t>
            </w:r>
            <w:r w:rsidR="00A1203F">
              <w:t>I</w:t>
            </w:r>
            <w:r w:rsidR="00C3719A">
              <w:t xml:space="preserve">n ASN.1, </w:t>
            </w:r>
            <w:r w:rsidR="00D71664">
              <w:t>t</w:t>
            </w:r>
            <w:r w:rsidR="005D7F9F">
              <w:t xml:space="preserve">he </w:t>
            </w:r>
            <w:r w:rsidR="00316250" w:rsidRPr="00E45548">
              <w:rPr>
                <w:i/>
              </w:rPr>
              <w:t>Cells-Allowed-to-be-Deactivated-List-</w:t>
            </w:r>
            <w:proofErr w:type="spellStart"/>
            <w:r w:rsidR="00316250" w:rsidRPr="00E45548">
              <w:rPr>
                <w:i/>
              </w:rPr>
              <w:t>ItemIEs</w:t>
            </w:r>
            <w:proofErr w:type="spellEnd"/>
            <w:r w:rsidR="00316250" w:rsidRPr="00E45548">
              <w:rPr>
                <w:i/>
              </w:rPr>
              <w:t xml:space="preserve"> </w:t>
            </w:r>
            <w:r w:rsidR="00316250" w:rsidRPr="00316250">
              <w:t>should be mandatory</w:t>
            </w:r>
            <w:r>
              <w:t xml:space="preserve"> </w:t>
            </w:r>
            <w:r w:rsidR="00316250" w:rsidRPr="00316250">
              <w:t>but is optional</w:t>
            </w:r>
            <w:r w:rsidR="006007D4">
              <w:t xml:space="preserve"> since</w:t>
            </w:r>
            <w:r w:rsidR="00316250" w:rsidRPr="00316250">
              <w:t xml:space="preserve"> </w:t>
            </w:r>
            <w:r w:rsidR="002307F6">
              <w:t>t</w:t>
            </w:r>
            <w:r w:rsidR="00316250" w:rsidRPr="00316250">
              <w:t>his is a single container</w:t>
            </w:r>
            <w:r w:rsidR="00A1203F">
              <w:t xml:space="preserve">. </w:t>
            </w:r>
          </w:p>
          <w:p w14:paraId="44AB0D93" w14:textId="7695509D" w:rsidR="006007D4" w:rsidRPr="00A91C63" w:rsidRDefault="00EA2621" w:rsidP="002F79E9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C7464E">
              <w:rPr>
                <w:rFonts w:cs="Arial"/>
                <w:i/>
                <w:szCs w:val="18"/>
                <w:lang w:eastAsia="ja-JP"/>
              </w:rPr>
              <w:t>Coverage Modification Cause</w:t>
            </w:r>
            <w:r>
              <w:rPr>
                <w:rFonts w:cs="Arial"/>
                <w:szCs w:val="18"/>
                <w:lang w:eastAsia="ja-JP"/>
              </w:rPr>
              <w:t xml:space="preserve"> IE is included in the </w:t>
            </w:r>
            <w:r w:rsidRPr="005E52C0">
              <w:rPr>
                <w:i/>
              </w:rPr>
              <w:t>Coverage Modification Notification</w:t>
            </w:r>
            <w:r>
              <w:t xml:space="preserve"> IE </w:t>
            </w:r>
            <w:r w:rsidR="00D66CEC">
              <w:t xml:space="preserve">associated with NR CGI. But in ASN.1, the </w:t>
            </w:r>
            <w:r w:rsidR="005E52C0">
              <w:rPr>
                <w:rFonts w:eastAsia="宋体"/>
              </w:rPr>
              <w:t>id-Coverage-Modification-Cause</w:t>
            </w:r>
            <w:r w:rsidR="00F46292">
              <w:rPr>
                <w:rFonts w:eastAsia="宋体"/>
              </w:rPr>
              <w:t xml:space="preserve"> is included </w:t>
            </w:r>
            <w:r w:rsidR="00AE00FA">
              <w:rPr>
                <w:rFonts w:eastAsia="宋体"/>
              </w:rPr>
              <w:t xml:space="preserve">under </w:t>
            </w:r>
            <w:proofErr w:type="spellStart"/>
            <w:r w:rsidR="00AE00FA" w:rsidRPr="006A6F20">
              <w:rPr>
                <w:snapToGrid w:val="0"/>
              </w:rPr>
              <w:t>SSBCoverageModification</w:t>
            </w:r>
            <w:proofErr w:type="spellEnd"/>
            <w:r w:rsidR="00AE00FA" w:rsidRPr="006A6F20">
              <w:rPr>
                <w:snapToGrid w:val="0"/>
              </w:rPr>
              <w:t>-Item</w:t>
            </w:r>
            <w:r w:rsidR="00F463BA">
              <w:rPr>
                <w:snapToGrid w:val="0"/>
              </w:rPr>
              <w:t xml:space="preserve">. </w:t>
            </w:r>
          </w:p>
          <w:p w14:paraId="5942912B" w14:textId="16045F18" w:rsidR="00A12AA0" w:rsidRPr="0089797D" w:rsidRDefault="009C5E1E" w:rsidP="002F79E9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>In the Tabular, t</w:t>
            </w:r>
            <w:r w:rsidR="00A12AA0">
              <w:t xml:space="preserve">he </w:t>
            </w:r>
            <w:r w:rsidRPr="00A91C63">
              <w:rPr>
                <w:i/>
              </w:rPr>
              <w:t>Recommended SSBs for Paging List Item</w:t>
            </w:r>
            <w:r>
              <w:t xml:space="preserve"> IE is optional, but should be mandatory</w:t>
            </w:r>
            <w:r w:rsidR="00E87440">
              <w:t xml:space="preserve">. </w:t>
            </w:r>
            <w:r>
              <w:t xml:space="preserve"> </w:t>
            </w:r>
          </w:p>
          <w:p w14:paraId="2ACF0924" w14:textId="5336AF02" w:rsidR="00443AA9" w:rsidRDefault="00443AA9" w:rsidP="00443AA9">
            <w:pPr>
              <w:pStyle w:val="CRCoverPage"/>
              <w:spacing w:after="0"/>
            </w:pP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B63C5" w14:textId="2B09EC53" w:rsidR="008F310D" w:rsidRDefault="00A75C2E" w:rsidP="008F310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Remove</w:t>
            </w:r>
            <w:r w:rsidR="008F310D">
              <w:rPr>
                <w:lang w:eastAsia="zh-CN"/>
              </w:rPr>
              <w:t xml:space="preserve"> the </w:t>
            </w:r>
            <w:r w:rsidR="008F310D" w:rsidRPr="00DA31C6">
              <w:rPr>
                <w:i/>
                <w:snapToGrid w:val="0"/>
              </w:rPr>
              <w:t>SSBs within the cell to be Activated List</w:t>
            </w:r>
            <w:r w:rsidR="008F310D" w:rsidRPr="000D7369">
              <w:rPr>
                <w:snapToGrid w:val="0"/>
              </w:rPr>
              <w:t xml:space="preserve"> IE</w:t>
            </w:r>
            <w:r>
              <w:rPr>
                <w:snapToGrid w:val="0"/>
              </w:rPr>
              <w:t>, and add</w:t>
            </w:r>
            <w:r w:rsidR="008F310D">
              <w:rPr>
                <w:snapToGrid w:val="0"/>
              </w:rPr>
              <w:t xml:space="preserve"> the </w:t>
            </w:r>
            <w:r w:rsidR="008F310D" w:rsidRPr="003657EF">
              <w:rPr>
                <w:i/>
                <w:snapToGrid w:val="0"/>
              </w:rPr>
              <w:t>Cells with SSBs to be Activated List</w:t>
            </w:r>
            <w:r w:rsidR="008F310D">
              <w:rPr>
                <w:snapToGrid w:val="0"/>
              </w:rPr>
              <w:t xml:space="preserve"> IE in the </w:t>
            </w:r>
            <w:proofErr w:type="spellStart"/>
            <w:r w:rsidR="008F310D">
              <w:rPr>
                <w:rFonts w:hint="eastAsia"/>
                <w:snapToGrid w:val="0"/>
                <w:lang w:eastAsia="zh-CN"/>
              </w:rPr>
              <w:t>g</w:t>
            </w:r>
            <w:r w:rsidR="008F310D" w:rsidRPr="008F310D">
              <w:rPr>
                <w:snapToGrid w:val="0"/>
              </w:rPr>
              <w:t>NB</w:t>
            </w:r>
            <w:proofErr w:type="spellEnd"/>
            <w:r w:rsidR="008F310D" w:rsidRPr="008F310D">
              <w:rPr>
                <w:snapToGrid w:val="0"/>
              </w:rPr>
              <w:t>-CU CONFIGURATION UPDATE</w:t>
            </w:r>
            <w:r w:rsidR="008F310D">
              <w:rPr>
                <w:snapToGrid w:val="0"/>
              </w:rPr>
              <w:t xml:space="preserve"> </w:t>
            </w:r>
            <w:r w:rsidR="008F310D">
              <w:rPr>
                <w:rFonts w:hint="eastAsia"/>
                <w:snapToGrid w:val="0"/>
                <w:lang w:eastAsia="zh-CN"/>
              </w:rPr>
              <w:t>message</w:t>
            </w:r>
            <w:r w:rsidR="008F310D">
              <w:rPr>
                <w:snapToGrid w:val="0"/>
              </w:rPr>
              <w:t>.</w:t>
            </w:r>
          </w:p>
          <w:p w14:paraId="3DA2C690" w14:textId="52FBA4C6" w:rsidR="008F310D" w:rsidRPr="008F310D" w:rsidRDefault="008F310D" w:rsidP="008F310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eastAsia="宋体"/>
                <w:lang w:val="en-US" w:eastAsia="zh-CN"/>
              </w:rPr>
              <w:t xml:space="preserve">pdate the </w:t>
            </w:r>
            <w:r w:rsidRPr="00A82DEF">
              <w:rPr>
                <w:i/>
              </w:rPr>
              <w:t>Cells with SSBs Activated List</w:t>
            </w:r>
            <w:r>
              <w:t xml:space="preserve"> IE </w:t>
            </w:r>
            <w:r w:rsidR="00FB3CC3">
              <w:t xml:space="preserve">in the </w:t>
            </w:r>
            <w:r w:rsidR="003F4280">
              <w:t>Tabular</w:t>
            </w:r>
            <w:r w:rsidR="00FB3CC3">
              <w:t xml:space="preserve"> </w:t>
            </w:r>
            <w:r>
              <w:t xml:space="preserve">to </w:t>
            </w:r>
            <w:r>
              <w:rPr>
                <w:rFonts w:hint="eastAsia"/>
                <w:lang w:eastAsia="zh-CN"/>
              </w:rPr>
              <w:t>be</w:t>
            </w:r>
            <w:r>
              <w:t xml:space="preserve"> mandatory.</w:t>
            </w:r>
          </w:p>
          <w:p w14:paraId="6A96E75E" w14:textId="6CC2884E" w:rsidR="00B8393E" w:rsidRDefault="00476D38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Update </w:t>
            </w:r>
            <w:r w:rsidR="003E2B48">
              <w:rPr>
                <w:rFonts w:eastAsia="宋体"/>
                <w:lang w:val="en-US" w:eastAsia="zh-CN"/>
              </w:rPr>
              <w:t>the</w:t>
            </w:r>
            <w:r w:rsidR="00625335">
              <w:rPr>
                <w:rFonts w:eastAsia="宋体"/>
                <w:lang w:val="en-US" w:eastAsia="zh-CN"/>
              </w:rPr>
              <w:t xml:space="preserve"> </w:t>
            </w:r>
            <w:r w:rsidR="008F310D" w:rsidRPr="00DA1FA6">
              <w:rPr>
                <w:rFonts w:eastAsia="宋体"/>
                <w:i/>
                <w:lang w:val="en-US" w:eastAsia="zh-CN"/>
              </w:rPr>
              <w:t>Cells-Allowed-to-be-Deactivated-List-Item</w:t>
            </w:r>
            <w:r w:rsidR="008F310D" w:rsidRPr="008F310D">
              <w:rPr>
                <w:rFonts w:eastAsia="宋体"/>
                <w:lang w:val="en-US" w:eastAsia="zh-CN"/>
              </w:rPr>
              <w:t xml:space="preserve"> </w:t>
            </w:r>
            <w:r w:rsidR="00625335">
              <w:rPr>
                <w:rFonts w:eastAsia="宋体"/>
                <w:lang w:val="en-US" w:eastAsia="zh-CN"/>
              </w:rPr>
              <w:t xml:space="preserve">IE in the </w:t>
            </w:r>
            <w:r w:rsidR="003E2B48">
              <w:rPr>
                <w:rFonts w:eastAsia="宋体"/>
                <w:lang w:val="en-US" w:eastAsia="zh-CN"/>
              </w:rPr>
              <w:t>ASN.1 to</w:t>
            </w:r>
            <w:r w:rsidR="000139BD">
              <w:rPr>
                <w:rFonts w:eastAsia="宋体"/>
                <w:lang w:val="en-US" w:eastAsia="zh-CN"/>
              </w:rPr>
              <w:t xml:space="preserve"> be mandatory</w:t>
            </w:r>
            <w:r w:rsidR="006A3B6B">
              <w:rPr>
                <w:rFonts w:eastAsia="宋体" w:hint="eastAsia"/>
                <w:lang w:val="en-US" w:eastAsia="zh-CN"/>
              </w:rPr>
              <w:t>.</w:t>
            </w:r>
          </w:p>
          <w:p w14:paraId="4F2EA521" w14:textId="23510F54" w:rsidR="008F310D" w:rsidRPr="00DD5BA9" w:rsidRDefault="000A7E36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>Change</w:t>
            </w:r>
            <w:r w:rsidR="008F310D">
              <w:rPr>
                <w:rFonts w:eastAsia="宋体"/>
                <w:lang w:val="en-US" w:eastAsia="zh-CN"/>
              </w:rPr>
              <w:t xml:space="preserve"> the </w:t>
            </w:r>
            <w:r w:rsidR="008F310D" w:rsidRPr="009E32A3">
              <w:rPr>
                <w:rFonts w:eastAsia="宋体"/>
                <w:i/>
              </w:rPr>
              <w:t>Coverage-Modification-Cause</w:t>
            </w:r>
            <w:r w:rsidR="008F310D">
              <w:rPr>
                <w:rFonts w:eastAsia="宋体"/>
              </w:rPr>
              <w:t xml:space="preserve"> </w:t>
            </w:r>
            <w:r w:rsidR="0062466D">
              <w:rPr>
                <w:rFonts w:eastAsia="宋体"/>
              </w:rPr>
              <w:t>under</w:t>
            </w:r>
            <w:r w:rsidR="008F310D">
              <w:rPr>
                <w:rFonts w:eastAsia="宋体"/>
              </w:rPr>
              <w:t xml:space="preserve"> </w:t>
            </w:r>
            <w:r w:rsidR="008F310D" w:rsidRPr="006A6F20">
              <w:t>Coverage-M</w:t>
            </w:r>
            <w:r w:rsidR="00DB2E3C">
              <w:t>o</w:t>
            </w:r>
            <w:r w:rsidR="008F310D" w:rsidRPr="006A6F20">
              <w:t>dification-Item</w:t>
            </w:r>
            <w:r w:rsidR="008F310D">
              <w:t xml:space="preserve"> </w:t>
            </w:r>
            <w:r w:rsidR="0062466D">
              <w:t>in ASN.1</w:t>
            </w:r>
            <w:r w:rsidR="008F310D">
              <w:t>.</w:t>
            </w:r>
          </w:p>
          <w:p w14:paraId="481EDBF8" w14:textId="3961C2A1" w:rsidR="00C04A78" w:rsidRPr="008F310D" w:rsidRDefault="0070765E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eastAsia="宋体"/>
                <w:lang w:val="en-US" w:eastAsia="zh-CN"/>
              </w:rPr>
              <w:t xml:space="preserve">pdate the </w:t>
            </w:r>
            <w:r w:rsidR="00A953D1" w:rsidRPr="00A91C63">
              <w:rPr>
                <w:i/>
              </w:rPr>
              <w:t>Recommended SSBs for Paging List Item</w:t>
            </w:r>
            <w:r w:rsidR="00A953D1">
              <w:t xml:space="preserve"> IE </w:t>
            </w:r>
            <w:r>
              <w:t xml:space="preserve">in the Tabular to </w:t>
            </w:r>
            <w:r>
              <w:rPr>
                <w:rFonts w:hint="eastAsia"/>
                <w:lang w:eastAsia="zh-CN"/>
              </w:rPr>
              <w:t>be</w:t>
            </w:r>
            <w:r>
              <w:t xml:space="preserve"> mandatory</w:t>
            </w:r>
            <w:r w:rsidR="00C712E6">
              <w:t xml:space="preserve">. </w:t>
            </w:r>
          </w:p>
          <w:p w14:paraId="7E18DD2E" w14:textId="51AF1CAF" w:rsidR="009A0A4D" w:rsidRDefault="009A0A4D" w:rsidP="003E2B4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31C656EC" w14:textId="03FCF4E0" w:rsidR="006A3B6B" w:rsidRPr="00DB2E3C" w:rsidRDefault="006A3B6B" w:rsidP="006A3B6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CB929" w14:textId="6DB4B943" w:rsidR="00681E5C" w:rsidRDefault="00EE5CE8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Errors in </w:t>
            </w:r>
            <w:r w:rsidR="00B71BC7">
              <w:rPr>
                <w:rFonts w:eastAsia="宋体"/>
                <w:lang w:val="en-US" w:eastAsia="zh-CN"/>
              </w:rPr>
              <w:t>the t</w:t>
            </w:r>
            <w:r>
              <w:rPr>
                <w:rFonts w:eastAsia="宋体"/>
                <w:lang w:val="en-US" w:eastAsia="zh-CN"/>
              </w:rPr>
              <w:t>abular and the ASN.1</w:t>
            </w:r>
            <w:r w:rsidR="00D35780">
              <w:rPr>
                <w:rFonts w:eastAsia="宋体"/>
                <w:lang w:val="en-US" w:eastAsia="zh-CN"/>
              </w:rPr>
              <w:t xml:space="preserve"> as indicated above. </w:t>
            </w:r>
          </w:p>
          <w:p w14:paraId="5C4BEB44" w14:textId="7978C483" w:rsidR="00746A19" w:rsidRPr="006443D3" w:rsidRDefault="00922A4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4D18A7"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B5E40" w:rsidR="006A151F" w:rsidRDefault="00131BE4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8.2.5.2, 9.2.1.10, 9.2.1.11, </w:t>
            </w:r>
            <w:r w:rsidR="0043208D">
              <w:rPr>
                <w:rFonts w:eastAsia="宋体"/>
                <w:lang w:val="en-US" w:eastAsia="zh-CN"/>
              </w:rPr>
              <w:t>9.3.1.2</w:t>
            </w:r>
            <w:r w:rsidR="00007BF8">
              <w:rPr>
                <w:rFonts w:eastAsia="宋体"/>
                <w:lang w:val="en-US" w:eastAsia="zh-CN"/>
              </w:rPr>
              <w:t>97</w:t>
            </w:r>
            <w:r w:rsidR="0043208D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9.4.4, 9.4.5, 9.4.7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6693912F" w:rsidR="00B8393E" w:rsidRDefault="00B8393E" w:rsidP="00B8393E">
      <w:pPr>
        <w:rPr>
          <w:noProof/>
        </w:rPr>
      </w:pPr>
    </w:p>
    <w:p w14:paraId="55BFC6F4" w14:textId="5D576156" w:rsidR="00112E25" w:rsidRDefault="00112E25" w:rsidP="00112E25">
      <w:pPr>
        <w:pStyle w:val="FirstChange"/>
      </w:pPr>
      <w:bookmarkStart w:id="5" w:name="_Toc20953736"/>
      <w:bookmarkStart w:id="6" w:name="_Toc2939026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253766B" w14:textId="77777777" w:rsidR="00144212" w:rsidRPr="00EA5FA7" w:rsidRDefault="00144212" w:rsidP="00144212">
      <w:pPr>
        <w:pStyle w:val="Heading3"/>
      </w:pPr>
      <w:bookmarkStart w:id="7" w:name="_Toc20955751"/>
      <w:bookmarkStart w:id="8" w:name="_Toc29892845"/>
      <w:bookmarkStart w:id="9" w:name="_Toc36556782"/>
      <w:bookmarkStart w:id="10" w:name="_Toc45832158"/>
      <w:bookmarkStart w:id="11" w:name="_Toc51763338"/>
      <w:bookmarkStart w:id="12" w:name="_Toc64448501"/>
      <w:bookmarkStart w:id="13" w:name="_Toc66289160"/>
      <w:bookmarkStart w:id="14" w:name="_Toc74154273"/>
      <w:bookmarkStart w:id="15" w:name="_Toc81383017"/>
      <w:bookmarkStart w:id="16" w:name="_Toc88657650"/>
      <w:bookmarkStart w:id="17" w:name="_Toc97910562"/>
      <w:bookmarkStart w:id="18" w:name="_Toc99038201"/>
      <w:bookmarkStart w:id="19" w:name="_Toc99730462"/>
      <w:bookmarkStart w:id="20" w:name="_Toc105510581"/>
      <w:bookmarkStart w:id="21" w:name="_Toc105927113"/>
      <w:bookmarkStart w:id="22" w:name="_Toc106109653"/>
      <w:bookmarkStart w:id="23" w:name="_Toc113835090"/>
      <w:bookmarkStart w:id="24" w:name="_Toc120123933"/>
      <w:bookmarkStart w:id="25" w:name="_Toc155980203"/>
      <w:r w:rsidRPr="00EA5FA7">
        <w:t>8.2.5</w:t>
      </w:r>
      <w:r w:rsidRPr="00EA5FA7">
        <w:tab/>
      </w:r>
      <w:proofErr w:type="spellStart"/>
      <w:r w:rsidRPr="00EA5FA7">
        <w:t>gNB</w:t>
      </w:r>
      <w:proofErr w:type="spellEnd"/>
      <w:r w:rsidRPr="00EA5FA7">
        <w:t>-CU Configuration Update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EA5FA7">
        <w:t xml:space="preserve"> </w:t>
      </w:r>
    </w:p>
    <w:p w14:paraId="06F2CC67" w14:textId="77777777" w:rsidR="00144212" w:rsidRPr="00EA5FA7" w:rsidRDefault="00144212" w:rsidP="00144212">
      <w:pPr>
        <w:pStyle w:val="Heading4"/>
      </w:pPr>
      <w:bookmarkStart w:id="26" w:name="_CR8_2_5_1"/>
      <w:bookmarkStart w:id="27" w:name="_Toc20955752"/>
      <w:bookmarkStart w:id="28" w:name="_Toc29892846"/>
      <w:bookmarkStart w:id="29" w:name="_Toc36556783"/>
      <w:bookmarkStart w:id="30" w:name="_Toc45832159"/>
      <w:bookmarkStart w:id="31" w:name="_Toc51763339"/>
      <w:bookmarkStart w:id="32" w:name="_Toc64448502"/>
      <w:bookmarkStart w:id="33" w:name="_Toc66289161"/>
      <w:bookmarkStart w:id="34" w:name="_Toc74154274"/>
      <w:bookmarkStart w:id="35" w:name="_Toc81383018"/>
      <w:bookmarkStart w:id="36" w:name="_Toc88657651"/>
      <w:bookmarkStart w:id="37" w:name="_Toc97910563"/>
      <w:bookmarkStart w:id="38" w:name="_Toc99038202"/>
      <w:bookmarkStart w:id="39" w:name="_Toc99730463"/>
      <w:bookmarkStart w:id="40" w:name="_Toc105510582"/>
      <w:bookmarkStart w:id="41" w:name="_Toc105927114"/>
      <w:bookmarkStart w:id="42" w:name="_Toc106109654"/>
      <w:bookmarkStart w:id="43" w:name="_Toc113835091"/>
      <w:bookmarkStart w:id="44" w:name="_Toc120123934"/>
      <w:bookmarkStart w:id="45" w:name="_Toc155980204"/>
      <w:bookmarkEnd w:id="26"/>
      <w:r w:rsidRPr="00EA5FA7">
        <w:t>8.2.5.1</w:t>
      </w:r>
      <w:r w:rsidRPr="00EA5FA7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B9843B1" w14:textId="77777777" w:rsidR="00144212" w:rsidRPr="00EA5FA7" w:rsidRDefault="00144212" w:rsidP="00144212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-CU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0B69A097" w14:textId="77777777" w:rsidR="00144212" w:rsidRPr="00EA5FA7" w:rsidRDefault="00144212" w:rsidP="00144212">
      <w:pPr>
        <w:pStyle w:val="Heading4"/>
      </w:pPr>
      <w:bookmarkStart w:id="46" w:name="_CR8_2_5_2"/>
      <w:bookmarkStart w:id="47" w:name="_Toc20955753"/>
      <w:bookmarkStart w:id="48" w:name="_Toc29892847"/>
      <w:bookmarkStart w:id="49" w:name="_Toc36556784"/>
      <w:bookmarkStart w:id="50" w:name="_Toc45832160"/>
      <w:bookmarkStart w:id="51" w:name="_Toc51763340"/>
      <w:bookmarkStart w:id="52" w:name="_Toc64448503"/>
      <w:bookmarkStart w:id="53" w:name="_Toc66289162"/>
      <w:bookmarkStart w:id="54" w:name="_Toc74154275"/>
      <w:bookmarkStart w:id="55" w:name="_Toc81383019"/>
      <w:bookmarkStart w:id="56" w:name="_Toc88657652"/>
      <w:bookmarkStart w:id="57" w:name="_Toc97910564"/>
      <w:bookmarkStart w:id="58" w:name="_Toc99038203"/>
      <w:bookmarkStart w:id="59" w:name="_Toc99730464"/>
      <w:bookmarkStart w:id="60" w:name="_Toc105510583"/>
      <w:bookmarkStart w:id="61" w:name="_Toc105927115"/>
      <w:bookmarkStart w:id="62" w:name="_Toc106109655"/>
      <w:bookmarkStart w:id="63" w:name="_Toc113835092"/>
      <w:bookmarkStart w:id="64" w:name="_Toc120123935"/>
      <w:bookmarkStart w:id="65" w:name="_Toc155980205"/>
      <w:bookmarkEnd w:id="46"/>
      <w:r w:rsidRPr="00EA5FA7">
        <w:t>8.2.5.2</w:t>
      </w:r>
      <w:r w:rsidRPr="00EA5FA7"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E4278AD" w14:textId="77777777" w:rsidR="00144212" w:rsidRPr="00EA5FA7" w:rsidRDefault="00144212" w:rsidP="00144212">
      <w:pPr>
        <w:pStyle w:val="TH"/>
      </w:pPr>
      <w:r>
        <w:rPr>
          <w:noProof/>
        </w:rPr>
        <w:drawing>
          <wp:inline distT="0" distB="0" distL="0" distR="0" wp14:anchorId="6843A245" wp14:editId="05B51506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C6B0E" w14:textId="77777777" w:rsidR="00144212" w:rsidRPr="00EA5FA7" w:rsidRDefault="00144212" w:rsidP="00144212">
      <w:pPr>
        <w:pStyle w:val="TF"/>
      </w:pPr>
      <w:r w:rsidRPr="00EA5FA7">
        <w:t xml:space="preserve">Figure 8.2.5.2-1: </w:t>
      </w:r>
      <w:proofErr w:type="spellStart"/>
      <w:r w:rsidRPr="00EA5FA7">
        <w:t>gNB</w:t>
      </w:r>
      <w:proofErr w:type="spellEnd"/>
      <w:r w:rsidRPr="00EA5FA7">
        <w:t>-CU Configuration Update procedure: Successful Operation</w:t>
      </w:r>
    </w:p>
    <w:p w14:paraId="7C3E0504" w14:textId="0EF4467F" w:rsidR="00144212" w:rsidRDefault="00144212" w:rsidP="00112E25">
      <w:pPr>
        <w:pStyle w:val="FirstChange"/>
      </w:pPr>
    </w:p>
    <w:p w14:paraId="112ECB5D" w14:textId="77777777" w:rsidR="006B0367" w:rsidRDefault="006B0367" w:rsidP="006B036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B6263FD" w14:textId="5541B648" w:rsidR="00F83622" w:rsidRPr="00EA5FA7" w:rsidRDefault="00F83622" w:rsidP="00F83622">
      <w:r w:rsidRPr="00EA5FA7">
        <w:t xml:space="preserve">If </w:t>
      </w:r>
      <w:ins w:id="66" w:author="Huawei" w:date="2024-02-07T19:32:00Z">
        <w:r w:rsidR="00B428DD">
          <w:t xml:space="preserve">the </w:t>
        </w:r>
      </w:ins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18A2B9B4" w14:textId="55BFAEC1" w:rsidR="00F83622" w:rsidRDefault="00F83622" w:rsidP="00F83622">
      <w:r>
        <w:t xml:space="preserve">If the </w:t>
      </w:r>
      <w:bookmarkStart w:id="67" w:name="_Hlk134443082"/>
      <w:ins w:id="68" w:author="Huawei" w:date="2024-02-04T11:27:00Z">
        <w:r w:rsidR="00734546" w:rsidRPr="00734546">
          <w:rPr>
            <w:i/>
            <w:iCs/>
          </w:rPr>
          <w:t>Cells with SSBs to be Activated List</w:t>
        </w:r>
      </w:ins>
      <w:del w:id="69" w:author="Huawei" w:date="2024-02-04T11:27:00Z">
        <w:r w:rsidDel="00734546">
          <w:rPr>
            <w:i/>
            <w:iCs/>
          </w:rPr>
          <w:delText>SSBs within the cell to be Activated List</w:delText>
        </w:r>
      </w:del>
      <w:r>
        <w:rPr>
          <w:i/>
          <w:iCs/>
        </w:rPr>
        <w:t xml:space="preserve"> </w:t>
      </w:r>
      <w:bookmarkEnd w:id="67"/>
      <w:r>
        <w:t xml:space="preserve">IE is included in </w:t>
      </w:r>
      <w:del w:id="70" w:author="Huawei" w:date="2024-02-04T11:28:00Z">
        <w:r w:rsidDel="00F433E3">
          <w:delText xml:space="preserve">the </w:delText>
        </w:r>
        <w:r w:rsidDel="00F433E3">
          <w:rPr>
            <w:i/>
          </w:rPr>
          <w:delText>Cells to be Activated List Item</w:delText>
        </w:r>
        <w:r w:rsidDel="00F433E3">
          <w:delText xml:space="preserve"> IE within </w:delText>
        </w:r>
      </w:del>
      <w:r>
        <w:t xml:space="preserve">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shall, if supported, only activate those SSB beams indicated by the </w:t>
      </w:r>
      <w:r w:rsidRPr="000926E9">
        <w:rPr>
          <w:i/>
        </w:rPr>
        <w:t>SSB Index</w:t>
      </w:r>
      <w:r>
        <w:rPr>
          <w:i/>
        </w:rPr>
        <w:t xml:space="preserve"> </w:t>
      </w:r>
      <w:r>
        <w:t>IE</w:t>
      </w:r>
      <w:ins w:id="71" w:author="Huawei" w:date="2024-02-04T11:28:00Z">
        <w:r w:rsidR="0019494E">
          <w:t xml:space="preserve"> for </w:t>
        </w:r>
        <w:r w:rsidR="0019494E" w:rsidRPr="00EA5FA7">
          <w:t xml:space="preserve">the cell indicated by </w:t>
        </w:r>
      </w:ins>
      <w:ins w:id="72" w:author="Huawei" w:date="2024-02-04T11:33:00Z">
        <w:r w:rsidR="00067800">
          <w:t xml:space="preserve">the </w:t>
        </w:r>
      </w:ins>
      <w:ins w:id="73" w:author="Huawei" w:date="2024-02-04T11:28:00Z">
        <w:r w:rsidR="0019494E" w:rsidRPr="00EA5FA7">
          <w:rPr>
            <w:i/>
          </w:rPr>
          <w:t xml:space="preserve">NR CGI </w:t>
        </w:r>
        <w:r w:rsidR="0019494E" w:rsidRPr="00EA5FA7">
          <w:t>IE</w:t>
        </w:r>
      </w:ins>
      <w:r>
        <w:t xml:space="preserve">. </w:t>
      </w:r>
    </w:p>
    <w:p w14:paraId="4C413C45" w14:textId="2C32D7CA" w:rsidR="00144212" w:rsidRDefault="00F83622" w:rsidP="00602CFC">
      <w:r>
        <w:t xml:space="preserve">If at least one requested SSB beam in the </w:t>
      </w:r>
      <w:ins w:id="74" w:author="Huawei" w:date="2024-02-04T11:29:00Z">
        <w:r w:rsidR="00E04483" w:rsidRPr="00734546">
          <w:rPr>
            <w:i/>
            <w:iCs/>
          </w:rPr>
          <w:t>Cells with SSBs to be Activated List</w:t>
        </w:r>
      </w:ins>
      <w:del w:id="75" w:author="Huawei" w:date="2024-02-04T11:29:00Z">
        <w:r w:rsidDel="00E04483">
          <w:rPr>
            <w:i/>
            <w:iCs/>
          </w:rPr>
          <w:delText>SSBs within the cell to be Activated List</w:delText>
        </w:r>
      </w:del>
      <w:r>
        <w:rPr>
          <w:i/>
          <w:iCs/>
        </w:rPr>
        <w:t xml:space="preserve"> </w:t>
      </w:r>
      <w:r>
        <w:t xml:space="preserve">IE is activated, the </w:t>
      </w:r>
      <w:proofErr w:type="spellStart"/>
      <w:r>
        <w:t>gNB</w:t>
      </w:r>
      <w:proofErr w:type="spellEnd"/>
      <w:r>
        <w:t xml:space="preserve">-DU includes the </w:t>
      </w:r>
      <w:r>
        <w:rPr>
          <w:i/>
          <w:iCs/>
        </w:rPr>
        <w:t xml:space="preserve">Cells with SSBs Activated List </w:t>
      </w:r>
      <w:r>
        <w:t>IE in</w:t>
      </w:r>
      <w:r>
        <w:rPr>
          <w:rFonts w:eastAsia="Yu Mincho"/>
          <w:lang w:eastAsia="ja-JP"/>
        </w:rPr>
        <w:t xml:space="preserve"> the GNB-CU CONFIGURATION UPDATE ACKNOWLEDGE message. The </w:t>
      </w:r>
      <w:proofErr w:type="spellStart"/>
      <w:r>
        <w:rPr>
          <w:rFonts w:eastAsia="Yu Mincho"/>
          <w:lang w:eastAsia="ja-JP"/>
        </w:rPr>
        <w:t>gNB</w:t>
      </w:r>
      <w:proofErr w:type="spellEnd"/>
      <w:r>
        <w:rPr>
          <w:rFonts w:eastAsia="Yu Mincho"/>
          <w:lang w:eastAsia="ja-JP"/>
        </w:rPr>
        <w:t xml:space="preserve">-CU shall consider that the SSB beams indicated by the </w:t>
      </w:r>
      <w:r>
        <w:rPr>
          <w:rFonts w:eastAsia="Yu Mincho"/>
          <w:i/>
          <w:lang w:eastAsia="ja-JP"/>
        </w:rPr>
        <w:t>SSBs activated List</w:t>
      </w:r>
      <w:r>
        <w:rPr>
          <w:rFonts w:eastAsia="Yu Mincho"/>
          <w:lang w:eastAsia="ja-JP"/>
        </w:rPr>
        <w:t xml:space="preserve"> IE as activated.</w:t>
      </w:r>
    </w:p>
    <w:p w14:paraId="4A41E219" w14:textId="77777777" w:rsidR="006B0367" w:rsidRDefault="006B0367" w:rsidP="006B036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B3EB4A" w14:textId="77777777" w:rsidR="001518B4" w:rsidRPr="00EA5FA7" w:rsidRDefault="001518B4" w:rsidP="001518B4">
      <w:pPr>
        <w:pStyle w:val="Heading4"/>
        <w:keepNext w:val="0"/>
        <w:keepLines w:val="0"/>
        <w:widowControl w:val="0"/>
      </w:pPr>
      <w:bookmarkStart w:id="76" w:name="_Toc20955862"/>
      <w:bookmarkStart w:id="77" w:name="_Toc29892974"/>
      <w:bookmarkStart w:id="78" w:name="_Toc36556911"/>
      <w:bookmarkStart w:id="79" w:name="_Toc45832338"/>
      <w:bookmarkStart w:id="80" w:name="_Toc51763591"/>
      <w:bookmarkStart w:id="81" w:name="_Toc64448757"/>
      <w:bookmarkStart w:id="82" w:name="_Toc66289416"/>
      <w:bookmarkStart w:id="83" w:name="_Toc74154529"/>
      <w:bookmarkStart w:id="84" w:name="_Toc81383273"/>
      <w:bookmarkStart w:id="85" w:name="_Toc88657906"/>
      <w:bookmarkStart w:id="86" w:name="_Toc97910818"/>
      <w:bookmarkStart w:id="87" w:name="_Toc99038538"/>
      <w:bookmarkStart w:id="88" w:name="_Toc99730801"/>
      <w:bookmarkStart w:id="89" w:name="_Toc105510930"/>
      <w:bookmarkStart w:id="90" w:name="_Toc105927462"/>
      <w:bookmarkStart w:id="91" w:name="_Toc106110002"/>
      <w:bookmarkStart w:id="92" w:name="_Toc113835439"/>
      <w:bookmarkStart w:id="93" w:name="_Toc120124286"/>
      <w:bookmarkStart w:id="94" w:name="_Toc155980617"/>
      <w:r w:rsidRPr="00EA5FA7">
        <w:t>9.2.1.10</w:t>
      </w:r>
      <w:r w:rsidRPr="00EA5FA7">
        <w:tab/>
        <w:t>GNB-CU CONFIGURATION UPDATE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38564D06" w14:textId="77777777" w:rsidR="001518B4" w:rsidRPr="00EA5FA7" w:rsidRDefault="001518B4" w:rsidP="001518B4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61D5C288" w14:textId="77777777" w:rsidR="001518B4" w:rsidRPr="00EA5FA7" w:rsidRDefault="001518B4" w:rsidP="001518B4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6094D610" w14:textId="77777777" w:rsidR="001518B4" w:rsidRPr="00EA5FA7" w:rsidRDefault="001518B4" w:rsidP="001518B4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518B4" w:rsidRPr="00EA5FA7" w14:paraId="7756147E" w14:textId="77777777" w:rsidTr="0050150D">
        <w:trPr>
          <w:tblHeader/>
        </w:trPr>
        <w:tc>
          <w:tcPr>
            <w:tcW w:w="2160" w:type="dxa"/>
          </w:tcPr>
          <w:p w14:paraId="48E50AEA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E08A74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2C36A4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5391BC0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AEA7D5A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D7AF0C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D6358E4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1518B4" w:rsidRPr="00EA5FA7" w14:paraId="582767AD" w14:textId="77777777" w:rsidTr="0050150D">
        <w:tc>
          <w:tcPr>
            <w:tcW w:w="2160" w:type="dxa"/>
          </w:tcPr>
          <w:p w14:paraId="3C5D14A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9EEB75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FD636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DBEAA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3C58F9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21561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EF79F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3403973D" w14:textId="77777777" w:rsidTr="0050150D">
        <w:tc>
          <w:tcPr>
            <w:tcW w:w="2160" w:type="dxa"/>
          </w:tcPr>
          <w:p w14:paraId="7AC13B5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20ECDE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FEDC0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4BFE1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65EA00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2DFBD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22618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0F7AE92B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BEE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53A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FBE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720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B34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E69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037F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44320887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DBC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543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4DD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65A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BB1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7837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BBA9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653E0DC3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FD7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3AB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437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3DA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6C2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87D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D3D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02D267C4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DB3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A91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8DD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FFF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BF2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66B9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AC3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411E720B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7D0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6F0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E7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467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55D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022C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4F6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7A2613FC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F65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92D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37A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EA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CF0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3D7F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1804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78DFE715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B62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45D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1CE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9A1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25B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99E7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0F6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3DDCAB23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119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4BD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07E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83A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797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6AA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819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518B4" w:rsidRPr="00EA5FA7" w14:paraId="65155BB8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32C" w14:textId="77777777" w:rsidR="001518B4" w:rsidRPr="00D15DEB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3770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7F1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0A39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F743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357E94EA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B19" w14:textId="77777777" w:rsidR="001518B4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D2F8" w14:textId="77777777" w:rsidR="001518B4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518B4" w:rsidRPr="00EA5FA7" w14:paraId="1C2CE466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83C5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2C48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889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F3A9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6CB4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1078" w14:textId="77777777" w:rsidR="001518B4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89FA" w14:textId="77777777" w:rsidR="001518B4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518B4" w:rsidRPr="00EA5FA7" w:rsidDel="00837E56" w14:paraId="1645EAC8" w14:textId="6D54E990" w:rsidTr="0050150D">
        <w:trPr>
          <w:del w:id="95" w:author="Huawei" w:date="2024-02-04T1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CB1A" w14:textId="3CC0D496" w:rsidR="001518B4" w:rsidDel="00837E56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96" w:author="Huawei" w:date="2024-02-04T11:32:00Z"/>
                <w:rFonts w:cs="Arial"/>
                <w:b/>
                <w:bCs/>
                <w:szCs w:val="18"/>
                <w:lang w:eastAsia="ja-JP"/>
              </w:rPr>
            </w:pPr>
            <w:del w:id="97" w:author="Huawei" w:date="2024-01-24T16:39:00Z">
              <w:r w:rsidDel="00180820">
                <w:rPr>
                  <w:rFonts w:cs="Arial"/>
                  <w:b/>
                  <w:bCs/>
                  <w:szCs w:val="18"/>
                  <w:lang w:eastAsia="ja-JP"/>
                </w:rPr>
                <w:delText>&gt;&gt;SSBs within the cell to be Activated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5C73" w14:textId="4CA85110" w:rsidR="001518B4" w:rsidRPr="00DA11D0" w:rsidDel="00837E56" w:rsidRDefault="001518B4" w:rsidP="0050150D">
            <w:pPr>
              <w:pStyle w:val="TAL"/>
              <w:keepNext w:val="0"/>
              <w:keepLines w:val="0"/>
              <w:widowControl w:val="0"/>
              <w:rPr>
                <w:del w:id="98" w:author="Huawei" w:date="2024-02-04T1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B296" w14:textId="703AB318" w:rsidR="001518B4" w:rsidDel="00837E56" w:rsidRDefault="001518B4" w:rsidP="0050150D">
            <w:pPr>
              <w:pStyle w:val="TAL"/>
              <w:keepNext w:val="0"/>
              <w:keepLines w:val="0"/>
              <w:widowControl w:val="0"/>
              <w:rPr>
                <w:del w:id="99" w:author="Huawei" w:date="2024-02-04T11:32:00Z"/>
                <w:rFonts w:cs="Arial"/>
                <w:i/>
                <w:iCs/>
                <w:lang w:eastAsia="ja-JP"/>
              </w:rPr>
            </w:pPr>
            <w:del w:id="100" w:author="Huawei" w:date="2024-01-24T16:39:00Z">
              <w:r w:rsidDel="00180820">
                <w:rPr>
                  <w:rFonts w:cs="Arial"/>
                  <w:i/>
                  <w:iCs/>
                  <w:lang w:eastAsia="ja-JP"/>
                </w:rPr>
                <w:delText>0 ..1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E30F" w14:textId="16F58938" w:rsidR="001518B4" w:rsidRPr="00482F25" w:rsidDel="00837E56" w:rsidRDefault="001518B4" w:rsidP="0050150D">
            <w:pPr>
              <w:pStyle w:val="TAL"/>
              <w:keepNext w:val="0"/>
              <w:keepLines w:val="0"/>
              <w:widowControl w:val="0"/>
              <w:rPr>
                <w:del w:id="101" w:author="Huawei" w:date="2024-02-04T11:32:00Z"/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83A0" w14:textId="649DF997" w:rsidR="001518B4" w:rsidDel="00837E56" w:rsidRDefault="001518B4" w:rsidP="0050150D">
            <w:pPr>
              <w:pStyle w:val="TAL"/>
              <w:keepNext w:val="0"/>
              <w:keepLines w:val="0"/>
              <w:widowControl w:val="0"/>
              <w:rPr>
                <w:del w:id="102" w:author="Huawei" w:date="2024-02-04T11:32:00Z"/>
                <w:lang w:eastAsia="ja-JP"/>
              </w:rPr>
            </w:pPr>
            <w:del w:id="103" w:author="Huawei" w:date="2024-01-24T16:39:00Z">
              <w:r w:rsidDel="00180820">
                <w:rPr>
                  <w:lang w:eastAsia="ja-JP"/>
                </w:rPr>
                <w:delText>List of SSB beams within the cell requested to be activated.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6E68" w14:textId="1B7D044D" w:rsidR="001518B4" w:rsidDel="00837E56" w:rsidRDefault="001518B4" w:rsidP="0050150D">
            <w:pPr>
              <w:pStyle w:val="TAC"/>
              <w:keepNext w:val="0"/>
              <w:keepLines w:val="0"/>
              <w:widowControl w:val="0"/>
              <w:rPr>
                <w:del w:id="104" w:author="Huawei" w:date="2024-02-04T11:32:00Z"/>
                <w:rFonts w:cs="Arial"/>
                <w:szCs w:val="18"/>
                <w:lang w:eastAsia="ja-JP"/>
              </w:rPr>
            </w:pPr>
            <w:del w:id="105" w:author="Huawei" w:date="2024-01-24T16:39:00Z">
              <w:r w:rsidDel="00180820">
                <w:rPr>
                  <w:rFonts w:cs="Arial"/>
                  <w:szCs w:val="18"/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9174" w14:textId="261ACDC6" w:rsidR="001518B4" w:rsidDel="00837E56" w:rsidRDefault="001518B4" w:rsidP="0050150D">
            <w:pPr>
              <w:pStyle w:val="TAC"/>
              <w:keepNext w:val="0"/>
              <w:keepLines w:val="0"/>
              <w:widowControl w:val="0"/>
              <w:rPr>
                <w:del w:id="106" w:author="Huawei" w:date="2024-02-04T11:32:00Z"/>
                <w:rFonts w:cs="Arial"/>
                <w:lang w:eastAsia="ja-JP"/>
              </w:rPr>
            </w:pPr>
            <w:del w:id="107" w:author="Huawei" w:date="2024-01-24T16:39:00Z">
              <w:r w:rsidDel="00180820">
                <w:rPr>
                  <w:rFonts w:cs="Arial"/>
                  <w:lang w:eastAsia="ja-JP"/>
                </w:rPr>
                <w:delText>reject</w:delText>
              </w:r>
            </w:del>
          </w:p>
        </w:tc>
      </w:tr>
      <w:tr w:rsidR="001518B4" w:rsidRPr="00EA5FA7" w:rsidDel="00837E56" w14:paraId="18C32CDC" w14:textId="33A8582B" w:rsidTr="0050150D">
        <w:trPr>
          <w:del w:id="108" w:author="Huawei" w:date="2024-02-04T1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B3C1" w14:textId="6D9121D6" w:rsidR="001518B4" w:rsidRPr="00DA11D0" w:rsidDel="00837E56" w:rsidRDefault="001518B4">
            <w:pPr>
              <w:pStyle w:val="TAL"/>
              <w:keepNext w:val="0"/>
              <w:keepLines w:val="0"/>
              <w:widowControl w:val="0"/>
              <w:ind w:leftChars="150" w:left="300"/>
              <w:rPr>
                <w:del w:id="109" w:author="Huawei" w:date="2024-02-04T11:32:00Z"/>
                <w:rFonts w:cs="Arial"/>
                <w:szCs w:val="18"/>
                <w:lang w:eastAsia="ja-JP"/>
              </w:rPr>
              <w:pPrChange w:id="110" w:author="Huawei" w:date="2024-01-24T16:18:00Z">
                <w:pPr>
                  <w:pStyle w:val="TAL"/>
                  <w:keepNext w:val="0"/>
                  <w:keepLines w:val="0"/>
                  <w:widowControl w:val="0"/>
                  <w:ind w:leftChars="100" w:left="200"/>
                </w:pPr>
              </w:pPrChange>
            </w:pPr>
            <w:del w:id="111" w:author="Huawei" w:date="2024-01-24T16:39:00Z">
              <w:r w:rsidRPr="00314307" w:rsidDel="00180820">
                <w:rPr>
                  <w:rFonts w:cs="Arial"/>
                  <w:b/>
                  <w:szCs w:val="18"/>
                  <w:lang w:eastAsia="ja-JP"/>
                </w:rPr>
                <w:delText>&gt;&gt;&gt;</w:delText>
              </w:r>
              <w:bookmarkStart w:id="112" w:name="_Hlk127485174"/>
              <w:r w:rsidRPr="00314307" w:rsidDel="00180820">
                <w:rPr>
                  <w:rFonts w:cs="Arial"/>
                  <w:b/>
                  <w:szCs w:val="18"/>
                  <w:lang w:eastAsia="ja-JP"/>
                </w:rPr>
                <w:delText>SSBs within the cell to be Activated List</w:delText>
              </w:r>
              <w:bookmarkEnd w:id="112"/>
              <w:r w:rsidRPr="00314307" w:rsidDel="00180820">
                <w:rPr>
                  <w:rFonts w:cs="Arial"/>
                  <w:b/>
                  <w:szCs w:val="18"/>
                  <w:lang w:eastAsia="ja-JP"/>
                </w:rPr>
                <w:delText xml:space="preserve"> Item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B654" w14:textId="73CBF790" w:rsidR="001518B4" w:rsidRPr="00DA11D0" w:rsidDel="00837E56" w:rsidRDefault="001518B4" w:rsidP="0050150D">
            <w:pPr>
              <w:pStyle w:val="TAL"/>
              <w:keepNext w:val="0"/>
              <w:keepLines w:val="0"/>
              <w:widowControl w:val="0"/>
              <w:rPr>
                <w:del w:id="113" w:author="Huawei" w:date="2024-02-04T1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655E" w14:textId="72E55402" w:rsidR="001518B4" w:rsidRPr="00EA5FA7" w:rsidDel="00837E56" w:rsidRDefault="001518B4" w:rsidP="0050150D">
            <w:pPr>
              <w:pStyle w:val="TAL"/>
              <w:keepNext w:val="0"/>
              <w:keepLines w:val="0"/>
              <w:widowControl w:val="0"/>
              <w:rPr>
                <w:del w:id="114" w:author="Huawei" w:date="2024-02-04T11:32:00Z"/>
                <w:i/>
                <w:lang w:eastAsia="ja-JP"/>
              </w:rPr>
            </w:pPr>
            <w:del w:id="115" w:author="Huawei" w:date="2024-01-24T16:17:00Z">
              <w:r w:rsidDel="00D03905">
                <w:rPr>
                  <w:rFonts w:cs="Arial"/>
                  <w:i/>
                  <w:iCs/>
                  <w:lang w:eastAsia="ja-JP"/>
                </w:rPr>
                <w:delText>0</w:delText>
              </w:r>
            </w:del>
            <w:del w:id="116" w:author="Huawei" w:date="2024-01-24T16:39:00Z">
              <w:r w:rsidDel="00180820">
                <w:rPr>
                  <w:rFonts w:cs="Arial"/>
                  <w:i/>
                  <w:iCs/>
                  <w:lang w:eastAsia="ja-JP"/>
                </w:rPr>
                <w:delText xml:space="preserve"> .. &lt;</w:delText>
              </w:r>
              <w:r w:rsidDel="00180820">
                <w:delText xml:space="preserve"> </w:delText>
              </w:r>
              <w:r w:rsidDel="00180820">
                <w:rPr>
                  <w:rFonts w:cs="Arial"/>
                  <w:i/>
                  <w:iCs/>
                  <w:lang w:eastAsia="ja-JP"/>
                </w:rPr>
                <w:delText>maxnoofSSBAreas&gt;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B179" w14:textId="62D4C4F0" w:rsidR="001518B4" w:rsidRPr="00482F25" w:rsidDel="00837E56" w:rsidRDefault="001518B4" w:rsidP="0050150D">
            <w:pPr>
              <w:pStyle w:val="TAL"/>
              <w:keepNext w:val="0"/>
              <w:keepLines w:val="0"/>
              <w:widowControl w:val="0"/>
              <w:rPr>
                <w:del w:id="117" w:author="Huawei" w:date="2024-02-04T11:32:00Z"/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4ABF" w14:textId="179420E7" w:rsidR="001518B4" w:rsidDel="00837E56" w:rsidRDefault="001518B4" w:rsidP="0050150D">
            <w:pPr>
              <w:pStyle w:val="TAL"/>
              <w:keepNext w:val="0"/>
              <w:keepLines w:val="0"/>
              <w:widowControl w:val="0"/>
              <w:rPr>
                <w:del w:id="118" w:author="Huawei" w:date="2024-02-04T11:32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486B" w14:textId="28BEFF1B" w:rsidR="001518B4" w:rsidRPr="00DA11D0" w:rsidDel="00837E56" w:rsidRDefault="001518B4" w:rsidP="0050150D">
            <w:pPr>
              <w:pStyle w:val="TAC"/>
              <w:keepNext w:val="0"/>
              <w:keepLines w:val="0"/>
              <w:widowControl w:val="0"/>
              <w:rPr>
                <w:del w:id="119" w:author="Huawei" w:date="2024-02-04T11:32:00Z"/>
                <w:rFonts w:cs="Arial"/>
                <w:szCs w:val="18"/>
                <w:lang w:eastAsia="ja-JP"/>
              </w:rPr>
            </w:pPr>
            <w:del w:id="120" w:author="Huawei" w:date="2024-01-24T16:39:00Z">
              <w:r w:rsidDel="00180820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1234" w14:textId="424D89B2" w:rsidR="001518B4" w:rsidRPr="00DA11D0" w:rsidDel="00837E56" w:rsidRDefault="001518B4" w:rsidP="0050150D">
            <w:pPr>
              <w:pStyle w:val="TAC"/>
              <w:keepNext w:val="0"/>
              <w:keepLines w:val="0"/>
              <w:widowControl w:val="0"/>
              <w:rPr>
                <w:del w:id="121" w:author="Huawei" w:date="2024-02-04T11:32:00Z"/>
                <w:rFonts w:cs="Arial"/>
                <w:szCs w:val="18"/>
                <w:lang w:eastAsia="ja-JP"/>
              </w:rPr>
            </w:pPr>
          </w:p>
        </w:tc>
      </w:tr>
      <w:tr w:rsidR="001518B4" w:rsidRPr="00EA5FA7" w:rsidDel="00837E56" w14:paraId="216FE8FA" w14:textId="5EC3CC62" w:rsidTr="0050150D">
        <w:trPr>
          <w:del w:id="122" w:author="Huawei" w:date="2024-02-04T1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B0D7" w14:textId="5C4B2FAD" w:rsidR="001518B4" w:rsidRPr="00DA11D0" w:rsidDel="00837E56" w:rsidRDefault="001518B4">
            <w:pPr>
              <w:pStyle w:val="TAL"/>
              <w:keepNext w:val="0"/>
              <w:keepLines w:val="0"/>
              <w:widowControl w:val="0"/>
              <w:ind w:leftChars="200" w:left="400"/>
              <w:rPr>
                <w:del w:id="123" w:author="Huawei" w:date="2024-02-04T11:32:00Z"/>
                <w:rFonts w:cs="Arial"/>
                <w:szCs w:val="18"/>
                <w:lang w:eastAsia="ja-JP"/>
              </w:rPr>
              <w:pPrChange w:id="124" w:author="Huawei" w:date="2024-01-24T16:18:00Z">
                <w:pPr>
                  <w:pStyle w:val="TAL"/>
                  <w:keepNext w:val="0"/>
                  <w:keepLines w:val="0"/>
                  <w:widowControl w:val="0"/>
                  <w:ind w:leftChars="150" w:left="300"/>
                </w:pPr>
              </w:pPrChange>
            </w:pPr>
            <w:del w:id="125" w:author="Huawei" w:date="2024-01-24T16:39:00Z">
              <w:r w:rsidRPr="00314307" w:rsidDel="00180820">
                <w:rPr>
                  <w:rFonts w:cs="Arial"/>
                  <w:szCs w:val="18"/>
                  <w:lang w:eastAsia="ja-JP"/>
                  <w:rPrChange w:id="126" w:author="Huawei" w:date="2024-01-24T16:18:00Z">
                    <w:rPr>
                      <w:rFonts w:eastAsia="Malgun Gothic"/>
                      <w:lang w:eastAsia="zh-CN"/>
                    </w:rPr>
                  </w:rPrChange>
                </w:rPr>
                <w:delText>&gt;&gt;&gt;&gt;SSB</w:delText>
              </w:r>
              <w:r w:rsidRPr="00314307" w:rsidDel="00180820">
                <w:rPr>
                  <w:rFonts w:cs="Arial"/>
                  <w:szCs w:val="18"/>
                  <w:lang w:eastAsia="ja-JP"/>
                  <w:rPrChange w:id="127" w:author="Huawei" w:date="2024-01-24T16:18:00Z">
                    <w:rPr>
                      <w:lang w:eastAsia="zh-CN"/>
                    </w:rPr>
                  </w:rPrChange>
                </w:rPr>
                <w:delText xml:space="preserve"> Index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F56F" w14:textId="4B70F9AE" w:rsidR="001518B4" w:rsidRPr="00DA11D0" w:rsidDel="00837E56" w:rsidRDefault="001518B4" w:rsidP="0050150D">
            <w:pPr>
              <w:pStyle w:val="TAL"/>
              <w:keepNext w:val="0"/>
              <w:keepLines w:val="0"/>
              <w:widowControl w:val="0"/>
              <w:rPr>
                <w:del w:id="128" w:author="Huawei" w:date="2024-02-04T11:32:00Z"/>
                <w:lang w:eastAsia="ja-JP"/>
              </w:rPr>
            </w:pPr>
            <w:del w:id="129" w:author="Huawei" w:date="2024-01-24T16:39:00Z">
              <w:r w:rsidDel="00180820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682F" w14:textId="48276F63" w:rsidR="001518B4" w:rsidRPr="00EA5FA7" w:rsidDel="00837E56" w:rsidRDefault="001518B4" w:rsidP="0050150D">
            <w:pPr>
              <w:pStyle w:val="TAL"/>
              <w:keepNext w:val="0"/>
              <w:keepLines w:val="0"/>
              <w:widowControl w:val="0"/>
              <w:rPr>
                <w:del w:id="130" w:author="Huawei" w:date="2024-02-04T11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AA23" w14:textId="2BE90760" w:rsidR="001518B4" w:rsidRPr="00482F25" w:rsidDel="00837E56" w:rsidRDefault="001518B4" w:rsidP="0050150D">
            <w:pPr>
              <w:pStyle w:val="TAL"/>
              <w:keepNext w:val="0"/>
              <w:keepLines w:val="0"/>
              <w:widowControl w:val="0"/>
              <w:rPr>
                <w:del w:id="131" w:author="Huawei" w:date="2024-02-04T11:32:00Z"/>
                <w:rFonts w:cs="Arial"/>
                <w:szCs w:val="18"/>
                <w:lang w:eastAsia="zh-CN"/>
              </w:rPr>
            </w:pPr>
            <w:del w:id="132" w:author="Huawei" w:date="2024-01-24T16:39:00Z">
              <w:r w:rsidDel="00180820">
                <w:rPr>
                  <w:lang w:eastAsia="ja-JP"/>
                </w:rPr>
                <w:delText>INTEGER (0..63)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0377" w14:textId="25CCC29F" w:rsidR="001518B4" w:rsidDel="00837E56" w:rsidRDefault="001518B4" w:rsidP="0050150D">
            <w:pPr>
              <w:pStyle w:val="TAL"/>
              <w:keepNext w:val="0"/>
              <w:keepLines w:val="0"/>
              <w:widowControl w:val="0"/>
              <w:rPr>
                <w:del w:id="133" w:author="Huawei" w:date="2024-02-04T11:32:00Z"/>
                <w:rFonts w:cs="Arial"/>
                <w:szCs w:val="18"/>
                <w:lang w:eastAsia="ja-JP"/>
              </w:rPr>
            </w:pPr>
            <w:del w:id="134" w:author="Huawei" w:date="2024-01-24T16:39:00Z">
              <w:r w:rsidDel="00180820">
                <w:rPr>
                  <w:lang w:eastAsia="ja-JP"/>
                </w:rPr>
                <w:delText>Identifier of SSB beam requested to be activated.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C4B8" w14:textId="3B5311F2" w:rsidR="001518B4" w:rsidRPr="00DA11D0" w:rsidDel="00837E56" w:rsidRDefault="001518B4" w:rsidP="0050150D">
            <w:pPr>
              <w:pStyle w:val="TAC"/>
              <w:keepNext w:val="0"/>
              <w:keepLines w:val="0"/>
              <w:widowControl w:val="0"/>
              <w:rPr>
                <w:del w:id="135" w:author="Huawei" w:date="2024-02-04T11:32:00Z"/>
                <w:rFonts w:cs="Arial"/>
                <w:szCs w:val="18"/>
                <w:lang w:eastAsia="ja-JP"/>
              </w:rPr>
            </w:pPr>
            <w:del w:id="136" w:author="Huawei" w:date="2024-01-24T16:39:00Z">
              <w:r w:rsidDel="00180820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B48B" w14:textId="7CE455FD" w:rsidR="001518B4" w:rsidRPr="00DA11D0" w:rsidDel="00837E56" w:rsidRDefault="001518B4" w:rsidP="0050150D">
            <w:pPr>
              <w:pStyle w:val="TAC"/>
              <w:keepNext w:val="0"/>
              <w:keepLines w:val="0"/>
              <w:widowControl w:val="0"/>
              <w:rPr>
                <w:del w:id="137" w:author="Huawei" w:date="2024-02-04T11:32:00Z"/>
                <w:rFonts w:cs="Arial"/>
                <w:szCs w:val="18"/>
                <w:lang w:eastAsia="ja-JP"/>
              </w:rPr>
            </w:pPr>
          </w:p>
        </w:tc>
      </w:tr>
      <w:tr w:rsidR="001518B4" w:rsidRPr="00EA5FA7" w14:paraId="46955C1C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864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1CC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D75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7D3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D24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5D6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5AE8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5A0F9C5E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723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86B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4B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ABE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20A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7444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1BE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7F88045E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B83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B9D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C04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0BF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9D6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91D4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381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:rsidDel="006B4279" w14:paraId="0DF44942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97B1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196D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1FF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6D57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880F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7F0A" w14:textId="77777777" w:rsidR="001518B4" w:rsidRPr="00EA5FA7" w:rsidDel="006B4279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896E" w14:textId="77777777" w:rsidR="001518B4" w:rsidRPr="00EA5FA7" w:rsidDel="006B4279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32E2F526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2C0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44EA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915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53C8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0616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391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238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58FA0CC7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6E5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BDC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AF9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50F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47FF8333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2973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E629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946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0EEB24F8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095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CFF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A7D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F783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165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A2FD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760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46028D45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EE9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44E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770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3B1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71E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FD5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E81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23FE26A9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79A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FC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D91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57C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A87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AD08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D08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1F84543D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E3D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26D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0D1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448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425D138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10B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0E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8D5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4540B20B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6CA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D08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BC0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7BD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689CAC8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D2A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CE3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545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1518B4" w:rsidRPr="00EA5FA7" w14:paraId="1FAD286D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2B5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45D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A9B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80D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63C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124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013C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04ECD5A3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97F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CBA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89B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BBA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CA2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42FC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B177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579DA9C8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728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8F1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7FF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31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472E76A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36D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C33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759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58259CAD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3F7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871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B0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BE9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E38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4DA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340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1D120254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723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5C6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0DB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17D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B42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39D1D08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BA8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D84E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4D95C631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09C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4EF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0EE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DF2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8A7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4EF4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980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4E0C0803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1F7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E88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A4D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596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70D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A0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EF4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104A7AA1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EF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EC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3F1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2F6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7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C2CD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282F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6CCD9DEE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2704" w14:textId="77777777" w:rsidR="001518B4" w:rsidRPr="00FF7A2B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849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814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544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7584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>PLMN-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or contained in</w:t>
            </w:r>
          </w:p>
          <w:p w14:paraId="44FD275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>The codepoint value “barred”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not sent in SIB1, and the codepoint value “not-barred”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EF88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F898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236ADC32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B4F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303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277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E15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AFC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2C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767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56D6F2F4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34A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668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E31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1E0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C3F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F1FC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069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1F432DD1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700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4D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233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517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185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 cells involved in resource </w:t>
            </w:r>
            <w:r w:rsidRPr="00EA5FA7">
              <w:rPr>
                <w:lang w:eastAsia="ja-JP"/>
              </w:rPr>
              <w:lastRenderedPageBreak/>
              <w:t>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F6AE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327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2BF8FE44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66F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185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DE4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42B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B9D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754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AA6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50FEFABA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44E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2A3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4BF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D6E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96F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173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7DE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3C010719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912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62D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60E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1C4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25D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410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C16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148B6F6E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27E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3F8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E96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EA1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ECA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345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2E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887D78" w14:paraId="430402B2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94F2" w14:textId="77777777" w:rsidR="001518B4" w:rsidRPr="00887D78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D46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D1C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A9D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A85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6487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7518" w14:textId="77777777" w:rsidR="001518B4" w:rsidRPr="003F4ACD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1518B4" w:rsidRPr="00EA5FA7" w14:paraId="200BEC86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C80" w14:textId="77777777" w:rsidR="001518B4" w:rsidRPr="00C95859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91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FE5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9FF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3F7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A06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BB9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1518B4" w:rsidRPr="00EA5FA7" w14:paraId="77EF654C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819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089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C7F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697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B0C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CB38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EAE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3CD7B8C8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1C7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741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84E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823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1C5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796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E338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4EE2490F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978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5C8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874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84C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C10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F167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B75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518B4" w:rsidRPr="00EA5FA7" w14:paraId="1F0D8BD5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ABD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72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553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D7B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94E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310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45A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1518B4" w:rsidRPr="00EA5FA7" w14:paraId="689049CF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2964" w14:textId="77777777" w:rsidR="001518B4" w:rsidRPr="008F4100" w:rsidRDefault="001518B4" w:rsidP="0050150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D851" w14:textId="77777777" w:rsidR="001518B4" w:rsidRPr="008F4100" w:rsidRDefault="001518B4" w:rsidP="0050150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5FF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281B" w14:textId="77777777" w:rsidR="001518B4" w:rsidRDefault="001518B4" w:rsidP="0050150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5A5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B7D8" w14:textId="77777777" w:rsidR="001518B4" w:rsidRPr="008F4100" w:rsidRDefault="001518B4" w:rsidP="0050150D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B687" w14:textId="77777777" w:rsidR="001518B4" w:rsidRPr="008F4100" w:rsidRDefault="001518B4" w:rsidP="0050150D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1518B4" w:rsidRPr="00EA5FA7" w14:paraId="3A996569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7234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ECDD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A81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4D1E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79E7" w14:textId="77777777" w:rsidR="001518B4" w:rsidRPr="00001A3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6304" w14:textId="77777777" w:rsidR="001518B4" w:rsidRPr="00416B8E" w:rsidRDefault="001518B4" w:rsidP="0050150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0F6" w14:textId="77777777" w:rsidR="001518B4" w:rsidRDefault="001518B4" w:rsidP="0050150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1518B4" w:rsidRPr="00EA5FA7" w14:paraId="3B50D99C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3108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38" w:name="OLE_LINK26"/>
            <w:bookmarkStart w:id="139" w:name="OLE_LINK27"/>
            <w:r w:rsidRPr="006A6F20">
              <w:rPr>
                <w:lang w:eastAsia="zh-CN"/>
              </w:rPr>
              <w:t>Cells for SON List</w:t>
            </w:r>
            <w:bookmarkEnd w:id="138"/>
            <w:bookmarkEnd w:id="13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C91C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22C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B31D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2752" w14:textId="77777777" w:rsidR="001518B4" w:rsidRPr="00001A3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28B7" w14:textId="77777777" w:rsidR="001518B4" w:rsidRPr="00416B8E" w:rsidRDefault="001518B4" w:rsidP="0050150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C99A" w14:textId="77777777" w:rsidR="001518B4" w:rsidRDefault="001518B4" w:rsidP="0050150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1518B4" w:rsidRPr="00EA5FA7" w14:paraId="4C00B41D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0626" w14:textId="77777777" w:rsidR="001518B4" w:rsidRPr="006A6F20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966E" w14:textId="77777777" w:rsidR="001518B4" w:rsidRPr="006A6F20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D6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B7D2" w14:textId="77777777" w:rsidR="001518B4" w:rsidRPr="00E762A0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92FC" w14:textId="77777777" w:rsidR="001518B4" w:rsidRPr="00001A3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A106" w14:textId="77777777" w:rsidR="001518B4" w:rsidRPr="006A6F20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0917" w14:textId="77777777" w:rsidR="001518B4" w:rsidRPr="006A6F20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1518B4" w:rsidRPr="00EA5FA7" w14:paraId="7963C342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8C09" w14:textId="77777777" w:rsidR="001518B4" w:rsidRPr="006A6F20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 xml:space="preserve">Extended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0464" w14:textId="77777777" w:rsidR="001518B4" w:rsidRPr="006A6F20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695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EF91" w14:textId="77777777" w:rsidR="001518B4" w:rsidRPr="00E762A0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7A06" w14:textId="77777777" w:rsidR="001518B4" w:rsidRPr="00001A3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04AF" w14:textId="77777777" w:rsidR="001518B4" w:rsidRPr="006A6F20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283" w14:textId="77777777" w:rsidR="001518B4" w:rsidRPr="006A6F20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1518B4" w:rsidRPr="00EA5FA7" w14:paraId="28435163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B99C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40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4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4840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8A0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2A07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0F36" w14:textId="77777777" w:rsidR="001518B4" w:rsidRPr="00001A3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34BB" w14:textId="77777777" w:rsidR="001518B4" w:rsidRPr="009A2F02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A08E" w14:textId="77777777" w:rsidR="001518B4" w:rsidRPr="009A2F02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518B4" w:rsidRPr="00EA5FA7" w14:paraId="36BB14EA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08B9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7F2B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65E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C549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3DFC" w14:textId="77777777" w:rsidR="001518B4" w:rsidRPr="00001A3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DCCB" w14:textId="77777777" w:rsidR="001518B4" w:rsidRPr="009A2F02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0EF9" w14:textId="77777777" w:rsidR="001518B4" w:rsidRPr="009A2F02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518B4" w:rsidRPr="00EA5FA7" w14:paraId="4BCF270D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2BAA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E20A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65D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922A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43C8" w14:textId="77777777" w:rsidR="001518B4" w:rsidRPr="00001A3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0010" w14:textId="77777777" w:rsidR="001518B4" w:rsidRPr="009A2F02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654" w14:textId="77777777" w:rsidR="001518B4" w:rsidRPr="009A2F02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0C2D" w:rsidRPr="00EA5FA7" w14:paraId="082CA80A" w14:textId="77777777" w:rsidTr="0050150D">
        <w:trPr>
          <w:ins w:id="141" w:author="Huawei" w:date="2024-01-24T16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26C9" w14:textId="6A0C74D0" w:rsidR="00A40C2D" w:rsidRDefault="00A40C2D" w:rsidP="00BF0758">
            <w:pPr>
              <w:pStyle w:val="TAL"/>
              <w:keepNext w:val="0"/>
              <w:keepLines w:val="0"/>
              <w:widowControl w:val="0"/>
              <w:rPr>
                <w:ins w:id="142" w:author="Huawei" w:date="2024-01-24T16:35:00Z"/>
                <w:lang w:eastAsia="zh-CN"/>
              </w:rPr>
            </w:pPr>
            <w:ins w:id="143" w:author="Huawei" w:date="2024-01-24T16:36:00Z">
              <w:r>
                <w:rPr>
                  <w:rFonts w:cs="Arial"/>
                  <w:b/>
                  <w:szCs w:val="18"/>
                  <w:lang w:eastAsia="ja-JP"/>
                </w:rPr>
                <w:t>Cells with SSBs</w:t>
              </w:r>
            </w:ins>
            <w:ins w:id="144" w:author="Huawei" w:date="2024-01-24T16:37:00Z">
              <w:r w:rsidR="00C931E8">
                <w:rPr>
                  <w:rFonts w:cs="Arial"/>
                  <w:b/>
                  <w:szCs w:val="18"/>
                  <w:lang w:eastAsia="ja-JP"/>
                </w:rPr>
                <w:t xml:space="preserve"> </w:t>
              </w:r>
              <w:r w:rsidR="00C931E8">
                <w:rPr>
                  <w:rFonts w:cs="Arial" w:hint="eastAsia"/>
                  <w:b/>
                  <w:szCs w:val="18"/>
                  <w:lang w:eastAsia="zh-CN"/>
                </w:rPr>
                <w:t>t</w:t>
              </w:r>
              <w:r w:rsidR="00C931E8">
                <w:rPr>
                  <w:rFonts w:cs="Arial"/>
                  <w:b/>
                  <w:szCs w:val="18"/>
                  <w:lang w:eastAsia="ja-JP"/>
                </w:rPr>
                <w:t>o be</w:t>
              </w:r>
            </w:ins>
            <w:ins w:id="145" w:author="Huawei" w:date="2024-01-24T16:36:00Z">
              <w:r>
                <w:rPr>
                  <w:rFonts w:cs="Arial"/>
                  <w:b/>
                  <w:szCs w:val="18"/>
                  <w:lang w:eastAsia="ja-JP"/>
                </w:rPr>
                <w:t xml:space="preserve"> Activated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B5D9" w14:textId="77777777" w:rsidR="00A40C2D" w:rsidRDefault="00A40C2D" w:rsidP="00A40C2D">
            <w:pPr>
              <w:pStyle w:val="TAL"/>
              <w:keepNext w:val="0"/>
              <w:keepLines w:val="0"/>
              <w:widowControl w:val="0"/>
              <w:rPr>
                <w:ins w:id="146" w:author="Huawei" w:date="2024-01-24T16:3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34F4" w14:textId="74F9F7EA" w:rsidR="00A40C2D" w:rsidRPr="00EA5FA7" w:rsidRDefault="00A40C2D" w:rsidP="00A40C2D">
            <w:pPr>
              <w:pStyle w:val="TAL"/>
              <w:keepNext w:val="0"/>
              <w:keepLines w:val="0"/>
              <w:widowControl w:val="0"/>
              <w:rPr>
                <w:ins w:id="147" w:author="Huawei" w:date="2024-01-24T16:35:00Z"/>
                <w:i/>
                <w:lang w:eastAsia="ja-JP"/>
              </w:rPr>
            </w:pPr>
            <w:ins w:id="148" w:author="Huawei" w:date="2024-01-24T16:36:00Z">
              <w:r>
                <w:rPr>
                  <w:i/>
                  <w:lang w:eastAsia="ja-JP"/>
                </w:rPr>
                <w:t xml:space="preserve">0..1 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3681" w14:textId="77777777" w:rsidR="00A40C2D" w:rsidRDefault="00A40C2D" w:rsidP="00A40C2D">
            <w:pPr>
              <w:pStyle w:val="TAL"/>
              <w:keepNext w:val="0"/>
              <w:keepLines w:val="0"/>
              <w:widowControl w:val="0"/>
              <w:rPr>
                <w:ins w:id="149" w:author="Huawei" w:date="2024-01-24T16:35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BFBD" w14:textId="65A2C6DB" w:rsidR="00A40C2D" w:rsidRPr="00001A37" w:rsidRDefault="002C358C" w:rsidP="00A40C2D">
            <w:pPr>
              <w:pStyle w:val="TAL"/>
              <w:keepNext w:val="0"/>
              <w:keepLines w:val="0"/>
              <w:widowControl w:val="0"/>
              <w:rPr>
                <w:ins w:id="150" w:author="Huawei" w:date="2024-01-24T16:35:00Z"/>
                <w:rFonts w:cs="Arial"/>
                <w:szCs w:val="16"/>
                <w:lang w:eastAsia="ja-JP"/>
              </w:rPr>
            </w:pPr>
            <w:ins w:id="151" w:author="Huawei" w:date="2024-01-24T16:38:00Z">
              <w:r>
                <w:rPr>
                  <w:lang w:eastAsia="ja-JP"/>
                </w:rPr>
                <w:t>List of SSB beams within the cell requested to be activated.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9D6F" w14:textId="47760A68" w:rsidR="00A40C2D" w:rsidRDefault="00A40C2D" w:rsidP="00A40C2D">
            <w:pPr>
              <w:pStyle w:val="TAC"/>
              <w:keepNext w:val="0"/>
              <w:keepLines w:val="0"/>
              <w:widowControl w:val="0"/>
              <w:rPr>
                <w:ins w:id="152" w:author="Huawei" w:date="2024-01-24T16:35:00Z"/>
                <w:lang w:eastAsia="zh-CN"/>
              </w:rPr>
            </w:pPr>
            <w:ins w:id="153" w:author="Huawei" w:date="2024-01-24T16:3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9B1D" w14:textId="167A0AA8" w:rsidR="00A40C2D" w:rsidRPr="009A2F02" w:rsidRDefault="00A40C2D" w:rsidP="00A40C2D">
            <w:pPr>
              <w:pStyle w:val="TAC"/>
              <w:keepNext w:val="0"/>
              <w:keepLines w:val="0"/>
              <w:widowControl w:val="0"/>
              <w:rPr>
                <w:ins w:id="154" w:author="Huawei" w:date="2024-01-24T16:35:00Z"/>
                <w:lang w:eastAsia="zh-CN"/>
              </w:rPr>
            </w:pPr>
            <w:ins w:id="155" w:author="Huawei" w:date="2024-01-24T16:36:00Z">
              <w:r>
                <w:rPr>
                  <w:lang w:eastAsia="ja-JP"/>
                </w:rPr>
                <w:t>ignore</w:t>
              </w:r>
            </w:ins>
          </w:p>
        </w:tc>
      </w:tr>
      <w:tr w:rsidR="0087178C" w:rsidRPr="00EA5FA7" w14:paraId="65BF5B9F" w14:textId="77777777" w:rsidTr="0050150D">
        <w:trPr>
          <w:ins w:id="156" w:author="Huawei" w:date="2024-01-24T16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4076" w14:textId="39A865B8" w:rsidR="0087178C" w:rsidRPr="003D16B7" w:rsidRDefault="0087178C" w:rsidP="0087178C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57" w:author="Huawei" w:date="2024-01-24T16:35:00Z"/>
                <w:b/>
                <w:lang w:eastAsia="zh-CN"/>
              </w:rPr>
            </w:pPr>
            <w:ins w:id="158" w:author="Huawei" w:date="2024-01-24T16:36:00Z">
              <w:r w:rsidRPr="003D16B7">
                <w:rPr>
                  <w:b/>
                  <w:lang w:eastAsia="zh-CN"/>
                </w:rPr>
                <w:t xml:space="preserve">&gt;Cells with SSBs </w:t>
              </w:r>
            </w:ins>
            <w:ins w:id="159" w:author="Huawei" w:date="2024-01-24T16:45:00Z">
              <w:r>
                <w:rPr>
                  <w:b/>
                  <w:lang w:eastAsia="zh-CN"/>
                </w:rPr>
                <w:t>to</w:t>
              </w:r>
            </w:ins>
            <w:ins w:id="160" w:author="Huawei" w:date="2024-01-24T16:46:00Z">
              <w:r>
                <w:rPr>
                  <w:b/>
                  <w:lang w:eastAsia="zh-CN"/>
                </w:rPr>
                <w:t xml:space="preserve"> be </w:t>
              </w:r>
            </w:ins>
            <w:ins w:id="161" w:author="Huawei" w:date="2024-01-24T16:36:00Z">
              <w:r w:rsidRPr="003D16B7">
                <w:rPr>
                  <w:b/>
                  <w:lang w:eastAsia="zh-CN"/>
                </w:rPr>
                <w:t xml:space="preserve">Activated List </w:t>
              </w:r>
            </w:ins>
            <w:ins w:id="162" w:author="Huawei" w:date="2024-01-24T16:37:00Z">
              <w:r w:rsidRPr="003D16B7">
                <w:rPr>
                  <w:b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DCF0" w14:textId="77777777" w:rsidR="0087178C" w:rsidRDefault="0087178C" w:rsidP="0087178C">
            <w:pPr>
              <w:pStyle w:val="TAL"/>
              <w:keepNext w:val="0"/>
              <w:keepLines w:val="0"/>
              <w:widowControl w:val="0"/>
              <w:rPr>
                <w:ins w:id="163" w:author="Huawei" w:date="2024-01-24T16:3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B682" w14:textId="2B7BD97B" w:rsidR="0087178C" w:rsidRPr="00EA5FA7" w:rsidRDefault="0087178C" w:rsidP="0087178C">
            <w:pPr>
              <w:pStyle w:val="TAL"/>
              <w:keepNext w:val="0"/>
              <w:keepLines w:val="0"/>
              <w:widowControl w:val="0"/>
              <w:rPr>
                <w:ins w:id="164" w:author="Huawei" w:date="2024-01-24T16:35:00Z"/>
                <w:i/>
                <w:lang w:eastAsia="ja-JP"/>
              </w:rPr>
            </w:pPr>
            <w:ins w:id="165" w:author="Huawei" w:date="2024-01-24T16:39:00Z">
              <w:r>
                <w:rPr>
                  <w:i/>
                  <w:lang w:eastAsia="ja-JP"/>
                </w:rPr>
                <w:t>1</w:t>
              </w:r>
            </w:ins>
            <w:ins w:id="166" w:author="Huawei" w:date="2024-01-24T16:36:00Z">
              <w:r>
                <w:rPr>
                  <w:i/>
                  <w:lang w:eastAsia="ja-JP"/>
                </w:rPr>
                <w:t>.. &lt;</w:t>
              </w:r>
              <w:proofErr w:type="spellStart"/>
              <w:r>
                <w:rPr>
                  <w:i/>
                  <w:lang w:eastAsia="ja-JP"/>
                </w:rPr>
                <w:t>maxCellingNBDU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7278" w14:textId="77777777" w:rsidR="0087178C" w:rsidRDefault="0087178C" w:rsidP="0087178C">
            <w:pPr>
              <w:pStyle w:val="TAL"/>
              <w:keepNext w:val="0"/>
              <w:keepLines w:val="0"/>
              <w:widowControl w:val="0"/>
              <w:rPr>
                <w:ins w:id="167" w:author="Huawei" w:date="2024-01-24T16:35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A8D9" w14:textId="77777777" w:rsidR="0087178C" w:rsidRDefault="0087178C" w:rsidP="0087178C">
            <w:pPr>
              <w:pStyle w:val="TAL"/>
              <w:keepNext w:val="0"/>
              <w:keepLines w:val="0"/>
              <w:widowControl w:val="0"/>
              <w:rPr>
                <w:ins w:id="168" w:author="Huawei" w:date="2024-01-24T16:36:00Z"/>
                <w:rFonts w:cs="Arial"/>
                <w:szCs w:val="16"/>
                <w:lang w:eastAsia="ja-JP"/>
              </w:rPr>
            </w:pPr>
          </w:p>
          <w:p w14:paraId="613C25E1" w14:textId="77777777" w:rsidR="0087178C" w:rsidRPr="00001A37" w:rsidRDefault="0087178C" w:rsidP="0087178C">
            <w:pPr>
              <w:pStyle w:val="TAL"/>
              <w:keepNext w:val="0"/>
              <w:keepLines w:val="0"/>
              <w:widowControl w:val="0"/>
              <w:rPr>
                <w:ins w:id="169" w:author="Huawei" w:date="2024-01-24T16:35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2318" w14:textId="3393BEB6" w:rsidR="0087178C" w:rsidRDefault="0087178C" w:rsidP="0087178C">
            <w:pPr>
              <w:pStyle w:val="TAC"/>
              <w:keepNext w:val="0"/>
              <w:keepLines w:val="0"/>
              <w:widowControl w:val="0"/>
              <w:rPr>
                <w:ins w:id="170" w:author="Huawei" w:date="2024-01-24T16:35:00Z"/>
                <w:lang w:eastAsia="zh-CN"/>
              </w:rPr>
            </w:pPr>
            <w:ins w:id="171" w:author="Huawei" w:date="2024-02-17T19:47:00Z">
              <w:r w:rsidRPr="00EA5FA7">
                <w:rPr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414F" w14:textId="4608219C" w:rsidR="0087178C" w:rsidRPr="009A2F02" w:rsidRDefault="0087178C" w:rsidP="0087178C">
            <w:pPr>
              <w:pStyle w:val="TAC"/>
              <w:keepNext w:val="0"/>
              <w:keepLines w:val="0"/>
              <w:widowControl w:val="0"/>
              <w:rPr>
                <w:ins w:id="172" w:author="Huawei" w:date="2024-01-24T16:35:00Z"/>
                <w:lang w:eastAsia="zh-CN"/>
              </w:rPr>
            </w:pPr>
            <w:ins w:id="173" w:author="Huawei" w:date="2024-02-17T19:47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87178C" w:rsidRPr="00EA5FA7" w14:paraId="605417FA" w14:textId="77777777" w:rsidTr="0050150D">
        <w:trPr>
          <w:ins w:id="174" w:author="Huawei" w:date="2024-01-24T16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28C8" w14:textId="5D3ABB0E" w:rsidR="0087178C" w:rsidRDefault="0087178C" w:rsidP="0087178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75" w:author="Huawei" w:date="2024-01-24T16:35:00Z"/>
                <w:lang w:eastAsia="zh-CN"/>
              </w:rPr>
            </w:pPr>
            <w:ins w:id="176" w:author="Huawei" w:date="2024-01-24T16:36:00Z">
              <w:r w:rsidRPr="003D16B7">
                <w:rPr>
                  <w:lang w:eastAsia="zh-CN"/>
                </w:rPr>
                <w:t>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45F7" w14:textId="3126E227" w:rsidR="0087178C" w:rsidRDefault="0087178C" w:rsidP="0087178C">
            <w:pPr>
              <w:pStyle w:val="TAL"/>
              <w:keepNext w:val="0"/>
              <w:keepLines w:val="0"/>
              <w:widowControl w:val="0"/>
              <w:rPr>
                <w:ins w:id="177" w:author="Huawei" w:date="2024-01-24T16:35:00Z"/>
                <w:lang w:eastAsia="zh-CN"/>
              </w:rPr>
            </w:pPr>
            <w:ins w:id="178" w:author="Huawei" w:date="2024-01-24T16:36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EF3E" w14:textId="77777777" w:rsidR="0087178C" w:rsidRPr="00EA5FA7" w:rsidRDefault="0087178C" w:rsidP="0087178C">
            <w:pPr>
              <w:pStyle w:val="TAL"/>
              <w:keepNext w:val="0"/>
              <w:keepLines w:val="0"/>
              <w:widowControl w:val="0"/>
              <w:rPr>
                <w:ins w:id="179" w:author="Huawei" w:date="2024-01-24T16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078B" w14:textId="3BBEB262" w:rsidR="0087178C" w:rsidRDefault="0087178C" w:rsidP="0087178C">
            <w:pPr>
              <w:pStyle w:val="TAL"/>
              <w:keepNext w:val="0"/>
              <w:keepLines w:val="0"/>
              <w:widowControl w:val="0"/>
              <w:rPr>
                <w:ins w:id="180" w:author="Huawei" w:date="2024-01-24T16:35:00Z"/>
                <w:lang w:eastAsia="zh-CN"/>
              </w:rPr>
            </w:pPr>
            <w:ins w:id="181" w:author="Huawei" w:date="2024-01-24T16:36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6085" w14:textId="77777777" w:rsidR="0087178C" w:rsidRPr="00001A37" w:rsidRDefault="0087178C" w:rsidP="0087178C">
            <w:pPr>
              <w:pStyle w:val="TAL"/>
              <w:keepNext w:val="0"/>
              <w:keepLines w:val="0"/>
              <w:widowControl w:val="0"/>
              <w:rPr>
                <w:ins w:id="182" w:author="Huawei" w:date="2024-01-24T16:35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C66D" w14:textId="1DCE26A1" w:rsidR="0087178C" w:rsidRDefault="0087178C" w:rsidP="0087178C">
            <w:pPr>
              <w:pStyle w:val="TAC"/>
              <w:keepNext w:val="0"/>
              <w:keepLines w:val="0"/>
              <w:widowControl w:val="0"/>
              <w:rPr>
                <w:ins w:id="183" w:author="Huawei" w:date="2024-01-24T16:35:00Z"/>
                <w:lang w:eastAsia="zh-CN"/>
              </w:rPr>
            </w:pPr>
            <w:ins w:id="184" w:author="Huawei" w:date="2024-01-24T16:3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2407" w14:textId="77777777" w:rsidR="0087178C" w:rsidRPr="009A2F02" w:rsidRDefault="0087178C" w:rsidP="0087178C">
            <w:pPr>
              <w:pStyle w:val="TAC"/>
              <w:keepNext w:val="0"/>
              <w:keepLines w:val="0"/>
              <w:widowControl w:val="0"/>
              <w:rPr>
                <w:ins w:id="185" w:author="Huawei" w:date="2024-01-24T16:35:00Z"/>
                <w:lang w:eastAsia="zh-CN"/>
              </w:rPr>
            </w:pPr>
          </w:p>
        </w:tc>
      </w:tr>
      <w:tr w:rsidR="0087178C" w:rsidRPr="00EA5FA7" w14:paraId="76494635" w14:textId="77777777" w:rsidTr="0050150D">
        <w:trPr>
          <w:ins w:id="186" w:author="Huawei" w:date="2024-01-24T16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796" w14:textId="4B0DF643" w:rsidR="0087178C" w:rsidRDefault="0087178C" w:rsidP="008717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187" w:author="Huawei" w:date="2024-01-24T16:35:00Z"/>
                <w:lang w:eastAsia="zh-CN"/>
              </w:rPr>
            </w:pPr>
            <w:ins w:id="188" w:author="Huawei" w:date="2024-01-24T16:36:00Z">
              <w:r w:rsidRPr="008216B8">
                <w:rPr>
                  <w:rFonts w:eastAsia="Times New Roman" w:cs="Arial"/>
                  <w:b/>
                  <w:bCs/>
                  <w:szCs w:val="18"/>
                  <w:lang w:eastAsia="ko-KR"/>
                </w:rPr>
                <w:lastRenderedPageBreak/>
                <w:t xml:space="preserve">&gt;&gt;SSBs </w:t>
              </w:r>
            </w:ins>
            <w:ins w:id="189" w:author="Huawei" w:date="2024-01-24T16:46:00Z">
              <w:r w:rsidRPr="008216B8">
                <w:rPr>
                  <w:rFonts w:eastAsia="Times New Roman" w:cs="Arial"/>
                  <w:b/>
                  <w:bCs/>
                  <w:szCs w:val="18"/>
                  <w:lang w:eastAsia="ko-KR"/>
                </w:rPr>
                <w:t xml:space="preserve">to be </w:t>
              </w:r>
            </w:ins>
            <w:ins w:id="190" w:author="Huawei" w:date="2024-01-24T16:36:00Z">
              <w:r w:rsidRPr="008216B8">
                <w:rPr>
                  <w:rFonts w:eastAsia="Times New Roman" w:cs="Arial"/>
                  <w:b/>
                  <w:bCs/>
                  <w:szCs w:val="18"/>
                  <w:lang w:eastAsia="ko-KR"/>
                </w:rPr>
                <w:t>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D40C" w14:textId="77777777" w:rsidR="0087178C" w:rsidRDefault="0087178C" w:rsidP="0087178C">
            <w:pPr>
              <w:pStyle w:val="TAL"/>
              <w:keepNext w:val="0"/>
              <w:keepLines w:val="0"/>
              <w:widowControl w:val="0"/>
              <w:rPr>
                <w:ins w:id="191" w:author="Huawei" w:date="2024-01-24T16:3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A242" w14:textId="65FBA24B" w:rsidR="0087178C" w:rsidRPr="00EA5FA7" w:rsidRDefault="0087178C" w:rsidP="0087178C">
            <w:pPr>
              <w:pStyle w:val="TAL"/>
              <w:keepNext w:val="0"/>
              <w:keepLines w:val="0"/>
              <w:widowControl w:val="0"/>
              <w:rPr>
                <w:ins w:id="192" w:author="Huawei" w:date="2024-01-24T16:35:00Z"/>
                <w:i/>
                <w:lang w:eastAsia="ja-JP"/>
              </w:rPr>
            </w:pPr>
            <w:ins w:id="193" w:author="Huawei" w:date="2024-01-24T16:36:00Z">
              <w:r>
                <w:rPr>
                  <w:rFonts w:cs="Arial"/>
                  <w:i/>
                  <w:szCs w:val="18"/>
                  <w:lang w:eastAsia="ja-JP"/>
                </w:rPr>
                <w:t xml:space="preserve">1 .. &lt; 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85E8" w14:textId="77777777" w:rsidR="0087178C" w:rsidRDefault="0087178C" w:rsidP="0087178C">
            <w:pPr>
              <w:pStyle w:val="TAL"/>
              <w:keepNext w:val="0"/>
              <w:keepLines w:val="0"/>
              <w:widowControl w:val="0"/>
              <w:rPr>
                <w:ins w:id="194" w:author="Huawei" w:date="2024-01-24T16:35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FD83" w14:textId="77777777" w:rsidR="0087178C" w:rsidRPr="00001A37" w:rsidRDefault="0087178C" w:rsidP="0087178C">
            <w:pPr>
              <w:pStyle w:val="TAL"/>
              <w:keepNext w:val="0"/>
              <w:keepLines w:val="0"/>
              <w:widowControl w:val="0"/>
              <w:rPr>
                <w:ins w:id="195" w:author="Huawei" w:date="2024-01-24T16:35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3119" w14:textId="018DF223" w:rsidR="0087178C" w:rsidRDefault="0087178C" w:rsidP="0087178C">
            <w:pPr>
              <w:pStyle w:val="TAC"/>
              <w:keepNext w:val="0"/>
              <w:keepLines w:val="0"/>
              <w:widowControl w:val="0"/>
              <w:rPr>
                <w:ins w:id="196" w:author="Huawei" w:date="2024-01-24T16:35:00Z"/>
                <w:lang w:eastAsia="zh-CN"/>
              </w:rPr>
            </w:pPr>
            <w:ins w:id="197" w:author="Huawei" w:date="2024-01-24T16:3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9A38" w14:textId="77777777" w:rsidR="0087178C" w:rsidRPr="009A2F02" w:rsidRDefault="0087178C" w:rsidP="0087178C">
            <w:pPr>
              <w:pStyle w:val="TAC"/>
              <w:keepNext w:val="0"/>
              <w:keepLines w:val="0"/>
              <w:widowControl w:val="0"/>
              <w:rPr>
                <w:ins w:id="198" w:author="Huawei" w:date="2024-01-24T16:35:00Z"/>
                <w:lang w:eastAsia="zh-CN"/>
              </w:rPr>
            </w:pPr>
          </w:p>
        </w:tc>
      </w:tr>
      <w:tr w:rsidR="0087178C" w:rsidRPr="00EA5FA7" w14:paraId="5E9BE41F" w14:textId="77777777" w:rsidTr="0050150D">
        <w:trPr>
          <w:ins w:id="199" w:author="Huawei" w:date="2024-01-24T16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811E" w14:textId="1D8B60E4" w:rsidR="0087178C" w:rsidRDefault="0087178C" w:rsidP="0087178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200" w:author="Huawei" w:date="2024-01-24T16:36:00Z"/>
                <w:rFonts w:cs="Arial"/>
                <w:b/>
                <w:bCs/>
                <w:szCs w:val="18"/>
                <w:lang w:eastAsia="ja-JP"/>
              </w:rPr>
            </w:pPr>
            <w:ins w:id="201" w:author="Huawei" w:date="2024-01-24T16:36:00Z">
              <w:r w:rsidRPr="008216B8">
                <w:rPr>
                  <w:rFonts w:eastAsia="Times New Roman" w:cs="Arial" w:hint="eastAsia"/>
                  <w:szCs w:val="18"/>
                  <w:lang w:eastAsia="ko-KR"/>
                </w:rPr>
                <w:t>&gt;</w:t>
              </w:r>
              <w:r w:rsidRPr="008216B8">
                <w:rPr>
                  <w:rFonts w:eastAsia="Times New Roman" w:cs="Arial"/>
                  <w:szCs w:val="18"/>
                  <w:lang w:eastAsia="ko-KR"/>
                </w:rPr>
                <w:t>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22B4" w14:textId="0710C653" w:rsidR="0087178C" w:rsidRDefault="0087178C" w:rsidP="0087178C">
            <w:pPr>
              <w:pStyle w:val="TAL"/>
              <w:keepNext w:val="0"/>
              <w:keepLines w:val="0"/>
              <w:widowControl w:val="0"/>
              <w:rPr>
                <w:ins w:id="202" w:author="Huawei" w:date="2024-01-24T16:36:00Z"/>
                <w:lang w:eastAsia="zh-CN"/>
              </w:rPr>
            </w:pPr>
            <w:ins w:id="203" w:author="Huawei" w:date="2024-01-24T16:36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462F" w14:textId="77777777" w:rsidR="0087178C" w:rsidRDefault="0087178C" w:rsidP="0087178C">
            <w:pPr>
              <w:pStyle w:val="TAL"/>
              <w:keepNext w:val="0"/>
              <w:keepLines w:val="0"/>
              <w:widowControl w:val="0"/>
              <w:rPr>
                <w:ins w:id="204" w:author="Huawei" w:date="2024-01-24T16:36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370A" w14:textId="29951A2C" w:rsidR="0087178C" w:rsidRDefault="0087178C" w:rsidP="0087178C">
            <w:pPr>
              <w:pStyle w:val="TAL"/>
              <w:keepNext w:val="0"/>
              <w:keepLines w:val="0"/>
              <w:widowControl w:val="0"/>
              <w:rPr>
                <w:ins w:id="205" w:author="Huawei" w:date="2024-01-24T16:36:00Z"/>
                <w:lang w:eastAsia="zh-CN"/>
              </w:rPr>
            </w:pPr>
            <w:ins w:id="206" w:author="Huawei" w:date="2024-01-24T16:36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5CC9" w14:textId="55BE4A46" w:rsidR="0087178C" w:rsidRPr="00001A37" w:rsidRDefault="0087178C" w:rsidP="0087178C">
            <w:pPr>
              <w:pStyle w:val="TAL"/>
              <w:keepNext w:val="0"/>
              <w:keepLines w:val="0"/>
              <w:widowControl w:val="0"/>
              <w:rPr>
                <w:ins w:id="207" w:author="Huawei" w:date="2024-01-24T16:36:00Z"/>
                <w:rFonts w:cs="Arial"/>
                <w:szCs w:val="16"/>
                <w:lang w:eastAsia="ja-JP"/>
              </w:rPr>
            </w:pPr>
            <w:ins w:id="208" w:author="Huawei" w:date="2024-01-24T16:38:00Z">
              <w:r>
                <w:rPr>
                  <w:lang w:eastAsia="ja-JP"/>
                </w:rPr>
                <w:t>Identifier of SSB beam requested to be activated</w:t>
              </w:r>
            </w:ins>
            <w:ins w:id="209" w:author="Huawei" w:date="2024-01-24T16:36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96C" w14:textId="715D68D1" w:rsidR="0087178C" w:rsidRDefault="0087178C" w:rsidP="0087178C">
            <w:pPr>
              <w:pStyle w:val="TAC"/>
              <w:keepNext w:val="0"/>
              <w:keepLines w:val="0"/>
              <w:widowControl w:val="0"/>
              <w:rPr>
                <w:ins w:id="210" w:author="Huawei" w:date="2024-01-24T16:36:00Z"/>
                <w:lang w:eastAsia="zh-CN"/>
              </w:rPr>
            </w:pPr>
            <w:ins w:id="211" w:author="Huawei" w:date="2024-01-24T16:3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DE8E" w14:textId="77777777" w:rsidR="0087178C" w:rsidRPr="009A2F02" w:rsidRDefault="0087178C" w:rsidP="0087178C">
            <w:pPr>
              <w:pStyle w:val="TAC"/>
              <w:keepNext w:val="0"/>
              <w:keepLines w:val="0"/>
              <w:widowControl w:val="0"/>
              <w:rPr>
                <w:ins w:id="212" w:author="Huawei" w:date="2024-01-24T16:36:00Z"/>
                <w:lang w:eastAsia="zh-CN"/>
              </w:rPr>
            </w:pPr>
          </w:p>
        </w:tc>
      </w:tr>
    </w:tbl>
    <w:p w14:paraId="651A02F3" w14:textId="77777777" w:rsidR="001518B4" w:rsidRPr="00EA5FA7" w:rsidRDefault="001518B4" w:rsidP="001518B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518B4" w:rsidRPr="00EA5FA7" w14:paraId="5A17303B" w14:textId="77777777" w:rsidTr="0050150D">
        <w:tc>
          <w:tcPr>
            <w:tcW w:w="3686" w:type="dxa"/>
          </w:tcPr>
          <w:p w14:paraId="31F00D54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13C1C51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1518B4" w:rsidRPr="00EA5FA7" w14:paraId="16A34CCA" w14:textId="77777777" w:rsidTr="0050150D">
        <w:tc>
          <w:tcPr>
            <w:tcW w:w="3686" w:type="dxa"/>
          </w:tcPr>
          <w:p w14:paraId="46A23B5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58CB9F1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 xml:space="preserve">ers of cells that can be served by a </w:t>
            </w:r>
            <w:proofErr w:type="spellStart"/>
            <w:r w:rsidRPr="00EA5FA7">
              <w:t>gNB</w:t>
            </w:r>
            <w:proofErr w:type="spellEnd"/>
            <w:r w:rsidRPr="00EA5FA7">
              <w:t>-DU. Value is 512.</w:t>
            </w:r>
          </w:p>
        </w:tc>
      </w:tr>
      <w:tr w:rsidR="001518B4" w:rsidRPr="00EA5FA7" w14:paraId="207B1E41" w14:textId="77777777" w:rsidTr="0050150D">
        <w:tc>
          <w:tcPr>
            <w:tcW w:w="3686" w:type="dxa"/>
          </w:tcPr>
          <w:p w14:paraId="11C5988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maxnoofTNLAssociations</w:t>
            </w:r>
            <w:proofErr w:type="spellEnd"/>
          </w:p>
        </w:tc>
        <w:tc>
          <w:tcPr>
            <w:tcW w:w="5670" w:type="dxa"/>
          </w:tcPr>
          <w:p w14:paraId="6479674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numbers of TNL Associations between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and the </w:t>
            </w:r>
            <w:proofErr w:type="spellStart"/>
            <w:r w:rsidRPr="00EA5FA7">
              <w:t>gNB</w:t>
            </w:r>
            <w:proofErr w:type="spellEnd"/>
            <w:r w:rsidRPr="00EA5FA7">
              <w:t>-DU. Value is 32.</w:t>
            </w:r>
          </w:p>
        </w:tc>
      </w:tr>
      <w:tr w:rsidR="001518B4" w:rsidRPr="00EA5FA7" w14:paraId="4FB32317" w14:textId="77777777" w:rsidTr="0050150D">
        <w:tc>
          <w:tcPr>
            <w:tcW w:w="3686" w:type="dxa"/>
          </w:tcPr>
          <w:p w14:paraId="2E445DD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maxCellineNB</w:t>
            </w:r>
            <w:proofErr w:type="spellEnd"/>
          </w:p>
        </w:tc>
        <w:tc>
          <w:tcPr>
            <w:tcW w:w="5670" w:type="dxa"/>
          </w:tcPr>
          <w:p w14:paraId="0FD0936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cells that can be served by an </w:t>
            </w:r>
            <w:proofErr w:type="spellStart"/>
            <w:r w:rsidRPr="00EA5FA7">
              <w:t>eNB</w:t>
            </w:r>
            <w:proofErr w:type="spellEnd"/>
            <w:r w:rsidRPr="00EA5FA7">
              <w:t>. Value is 256.</w:t>
            </w:r>
          </w:p>
        </w:tc>
      </w:tr>
      <w:tr w:rsidR="001518B4" w:rsidRPr="00EA5FA7" w14:paraId="5F2AFEE0" w14:textId="77777777" w:rsidTr="0050150D">
        <w:tc>
          <w:tcPr>
            <w:tcW w:w="3686" w:type="dxa"/>
          </w:tcPr>
          <w:p w14:paraId="2656194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宋体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501560A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0F80C765" w14:textId="77777777" w:rsidR="001518B4" w:rsidRPr="00EA5FA7" w:rsidRDefault="001518B4" w:rsidP="001518B4">
      <w:pPr>
        <w:widowControl w:val="0"/>
      </w:pPr>
    </w:p>
    <w:p w14:paraId="5A6E365F" w14:textId="77777777" w:rsidR="001518B4" w:rsidRPr="00EA5FA7" w:rsidRDefault="001518B4" w:rsidP="001518B4">
      <w:pPr>
        <w:pStyle w:val="Heading4"/>
        <w:keepNext w:val="0"/>
        <w:keepLines w:val="0"/>
        <w:widowControl w:val="0"/>
      </w:pPr>
      <w:bookmarkStart w:id="213" w:name="_CR9_2_1_11"/>
      <w:bookmarkStart w:id="214" w:name="_Toc20955863"/>
      <w:bookmarkStart w:id="215" w:name="_Toc29892975"/>
      <w:bookmarkStart w:id="216" w:name="_Toc36556912"/>
      <w:bookmarkStart w:id="217" w:name="_Toc45832339"/>
      <w:bookmarkStart w:id="218" w:name="_Toc51763592"/>
      <w:bookmarkStart w:id="219" w:name="_Toc64448758"/>
      <w:bookmarkStart w:id="220" w:name="_Toc66289417"/>
      <w:bookmarkStart w:id="221" w:name="_Toc74154530"/>
      <w:bookmarkStart w:id="222" w:name="_Toc81383274"/>
      <w:bookmarkStart w:id="223" w:name="_Toc88657907"/>
      <w:bookmarkStart w:id="224" w:name="_Toc97910819"/>
      <w:bookmarkStart w:id="225" w:name="_Toc99038539"/>
      <w:bookmarkStart w:id="226" w:name="_Toc99730802"/>
      <w:bookmarkStart w:id="227" w:name="_Toc105510931"/>
      <w:bookmarkStart w:id="228" w:name="_Toc105927463"/>
      <w:bookmarkStart w:id="229" w:name="_Toc106110003"/>
      <w:bookmarkStart w:id="230" w:name="_Toc113835440"/>
      <w:bookmarkStart w:id="231" w:name="_Toc120124287"/>
      <w:bookmarkStart w:id="232" w:name="_Toc155980618"/>
      <w:bookmarkEnd w:id="213"/>
      <w:r w:rsidRPr="00EA5FA7">
        <w:t>9.2.1.11</w:t>
      </w:r>
      <w:r w:rsidRPr="00EA5FA7">
        <w:tab/>
        <w:t>GNB-CU CONFIGURATION UPDATE ACKNOWLEDGE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5128BBB1" w14:textId="77777777" w:rsidR="001518B4" w:rsidRPr="00EA5FA7" w:rsidRDefault="001518B4" w:rsidP="001518B4">
      <w:pPr>
        <w:widowControl w:val="0"/>
      </w:pPr>
      <w:r w:rsidRPr="00EA5FA7">
        <w:t xml:space="preserve">This message is sent by a </w:t>
      </w:r>
      <w:proofErr w:type="spellStart"/>
      <w:r w:rsidRPr="00EA5FA7">
        <w:t>gNB</w:t>
      </w:r>
      <w:proofErr w:type="spellEnd"/>
      <w:r w:rsidRPr="00EA5FA7">
        <w:t xml:space="preserve">-DU to a </w:t>
      </w:r>
      <w:proofErr w:type="spellStart"/>
      <w:r w:rsidRPr="00EA5FA7">
        <w:t>gNB</w:t>
      </w:r>
      <w:proofErr w:type="spellEnd"/>
      <w:r w:rsidRPr="00EA5FA7">
        <w:t>-CU to acknowledge update of information associated to an F1-C interface instance.</w:t>
      </w:r>
    </w:p>
    <w:p w14:paraId="22B565B2" w14:textId="77777777" w:rsidR="001518B4" w:rsidRPr="00EA5FA7" w:rsidRDefault="001518B4" w:rsidP="001518B4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instance, this message may transfer updated information associated to several F1-C interface instances.</w:t>
      </w:r>
    </w:p>
    <w:p w14:paraId="240B22D3" w14:textId="77777777" w:rsidR="001518B4" w:rsidRPr="00EA5FA7" w:rsidRDefault="001518B4" w:rsidP="001518B4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518B4" w:rsidRPr="00EA5FA7" w14:paraId="369EC45A" w14:textId="77777777" w:rsidTr="0050150D">
        <w:trPr>
          <w:tblHeader/>
        </w:trPr>
        <w:tc>
          <w:tcPr>
            <w:tcW w:w="2160" w:type="dxa"/>
          </w:tcPr>
          <w:p w14:paraId="5A43C53A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F23455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CEA129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409542C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4EEF140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AA1937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961B36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1518B4" w:rsidRPr="00EA5FA7" w14:paraId="40D0337E" w14:textId="77777777" w:rsidTr="0050150D">
        <w:tc>
          <w:tcPr>
            <w:tcW w:w="2160" w:type="dxa"/>
          </w:tcPr>
          <w:p w14:paraId="03DF937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3288C0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91B06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2A406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CF5A47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B2EBB4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09320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19A47E10" w14:textId="77777777" w:rsidTr="0050150D">
        <w:tc>
          <w:tcPr>
            <w:tcW w:w="2160" w:type="dxa"/>
          </w:tcPr>
          <w:p w14:paraId="0E544E8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53555E2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0987C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AA00E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1F19F8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827A7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A1722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3C40D3DC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DB0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Failed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2E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EC3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8C7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6C1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List of cells which are failed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ED8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2DAC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4AB2A694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777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Failed to be Activated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C4B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4CD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9BF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0D9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842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80BD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1DCA56E6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666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D00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DA1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2D0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01E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948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76F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239D1B54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759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13D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69F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EAA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FD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03FD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E2E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5330343F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23B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A77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D8A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F59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35D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FFC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2F2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139333B5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294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0A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5CF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766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2A6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751F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14B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3EDA93E8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52F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87A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D4C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B31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1B2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579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62E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36BED919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108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344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549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2C1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4403B5F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9A5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1FF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ADA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56876A6D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653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576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1BD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69B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699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B757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728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41F64B56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B93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Failed To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D9E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927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C7E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B98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A7F7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6C6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59422A69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0A9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2A3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392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575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085C46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744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544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613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2332E9AA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72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11A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A0E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E17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861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D1C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3E9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0D853A0E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DFF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21C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9C0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BB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741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List of UEs unable to receive </w:t>
            </w:r>
            <w:r w:rsidRPr="00EA5FA7">
              <w:rPr>
                <w:rFonts w:cs="Arial"/>
                <w:szCs w:val="18"/>
                <w:lang w:eastAsia="zh-CN"/>
              </w:rPr>
              <w:t>s</w:t>
            </w:r>
            <w:r w:rsidRPr="00EA5FA7">
              <w:rPr>
                <w:rFonts w:cs="Arial"/>
                <w:szCs w:val="18"/>
                <w:lang w:eastAsia="ja-JP"/>
              </w:rPr>
              <w:t xml:space="preserve">ystem </w:t>
            </w:r>
            <w:r w:rsidRPr="00EA5FA7">
              <w:rPr>
                <w:rFonts w:cs="Arial"/>
                <w:szCs w:val="18"/>
                <w:lang w:eastAsia="zh-CN"/>
              </w:rPr>
              <w:t>i</w:t>
            </w:r>
            <w:r w:rsidRPr="00EA5FA7">
              <w:rPr>
                <w:rFonts w:cs="Arial"/>
                <w:szCs w:val="18"/>
                <w:lang w:eastAsia="ja-JP"/>
              </w:rPr>
              <w:t>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CAB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639C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518B4" w:rsidRPr="00EA5FA7" w14:paraId="3D7EC4C4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F185" w14:textId="77777777" w:rsidR="001518B4" w:rsidRPr="00F0216E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zh-CN"/>
              </w:rPr>
            </w:pPr>
            <w:r w:rsidRPr="00F0216E">
              <w:rPr>
                <w:rFonts w:cs="Arial"/>
                <w:b/>
                <w:bCs/>
                <w:szCs w:val="18"/>
                <w:lang w:eastAsia="ja-JP"/>
              </w:rPr>
              <w:t>&gt;Dedicated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4B4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424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 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maxnoofUEIDs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57B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CA9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DFA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AB6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518B4" w:rsidRPr="00EA5FA7" w14:paraId="21D9152A" w14:textId="77777777" w:rsidTr="0050150D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57D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&gt;&gt;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954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3A7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4B6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AC5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E59C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7C5F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</w:tr>
      <w:tr w:rsidR="001518B4" w:rsidRPr="00EA5FA7" w14:paraId="608E2663" w14:textId="77777777" w:rsidTr="0050150D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BF2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2AC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13A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7F3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DAC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80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A21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</w:tr>
      <w:tr w:rsidR="001518B4" w:rsidRPr="00EA5FA7" w14:paraId="5ECD6815" w14:textId="77777777" w:rsidTr="0050150D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975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4D6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765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75C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6B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D3D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A609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518B4" w:rsidRPr="00EA5FA7" w14:paraId="50A12843" w14:textId="77777777" w:rsidTr="0050150D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CC0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bookmarkStart w:id="233" w:name="_Hlk127485626"/>
            <w:bookmarkStart w:id="234" w:name="_Hlk133314110"/>
            <w:r>
              <w:rPr>
                <w:rFonts w:cs="Arial"/>
                <w:b/>
                <w:szCs w:val="18"/>
                <w:lang w:eastAsia="ja-JP"/>
              </w:rPr>
              <w:t>Cells with SSBs Activated List</w:t>
            </w:r>
            <w:bookmarkEnd w:id="233"/>
            <w:r>
              <w:rPr>
                <w:rFonts w:cs="Arial"/>
                <w:b/>
                <w:szCs w:val="18"/>
                <w:lang w:eastAsia="ja-JP"/>
              </w:rPr>
              <w:t xml:space="preserve"> </w:t>
            </w:r>
            <w:bookmarkEnd w:id="2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706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FD6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 xml:space="preserve">0..1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FD7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80EA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  <w:p w14:paraId="11D1842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6CDE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552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518B4" w:rsidRPr="00EA5FA7" w14:paraId="4F7D481D" w14:textId="77777777" w:rsidTr="0050150D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83DB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&gt;Cells with SSBs Activated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983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2871" w14:textId="12AA1C0D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del w:id="235" w:author="Huawei" w:date="2024-01-24T16:19:00Z">
              <w:r w:rsidDel="00195335">
                <w:rPr>
                  <w:i/>
                  <w:lang w:eastAsia="ja-JP"/>
                </w:rPr>
                <w:delText>0</w:delText>
              </w:r>
            </w:del>
            <w:ins w:id="236" w:author="Huawei" w:date="2024-01-24T16:19:00Z">
              <w:r w:rsidR="00195335">
                <w:rPr>
                  <w:i/>
                  <w:lang w:eastAsia="ja-JP"/>
                </w:rPr>
                <w:t>1</w:t>
              </w:r>
            </w:ins>
            <w:r>
              <w:rPr>
                <w:i/>
                <w:lang w:eastAsia="ja-JP"/>
              </w:rPr>
              <w:t>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48A6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DABA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  <w:p w14:paraId="6B20E3E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79BF" w14:textId="77777777" w:rsidR="001518B4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8A6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18B4" w:rsidRPr="00EA5FA7" w14:paraId="642BE9C0" w14:textId="77777777" w:rsidTr="0050150D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714E" w14:textId="77777777" w:rsidR="001518B4" w:rsidRPr="00EA5FA7" w:rsidRDefault="001518B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  <w:pPrChange w:id="237" w:author="Huawei" w:date="2024-01-24T16:19:00Z">
                <w:pPr>
                  <w:pStyle w:val="TAL"/>
                  <w:keepNext w:val="0"/>
                  <w:keepLines w:val="0"/>
                  <w:widowControl w:val="0"/>
                  <w:ind w:leftChars="50" w:left="100"/>
                </w:pPr>
              </w:pPrChange>
            </w:pPr>
            <w:r w:rsidRPr="0050150D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EF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F4C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DD8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5F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194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8AE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18B4" w:rsidRPr="00EA5FA7" w14:paraId="75DC9454" w14:textId="77777777" w:rsidTr="0050150D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48F0" w14:textId="77777777" w:rsidR="001518B4" w:rsidRPr="00EA5FA7" w:rsidRDefault="001518B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  <w:pPrChange w:id="238" w:author="Huawei" w:date="2024-01-24T16:19:00Z">
                <w:pPr>
                  <w:pStyle w:val="TAL"/>
                  <w:keepNext w:val="0"/>
                  <w:keepLines w:val="0"/>
                  <w:widowControl w:val="0"/>
                  <w:ind w:leftChars="50" w:left="100"/>
                </w:pPr>
              </w:pPrChange>
            </w:pPr>
            <w:r w:rsidRPr="00756F32">
              <w:rPr>
                <w:rFonts w:cs="Arial"/>
                <w:b/>
                <w:szCs w:val="18"/>
                <w:rPrChange w:id="239" w:author="Huawei" w:date="2024-01-24T16:19:00Z">
                  <w:rPr>
                    <w:rFonts w:cs="Arial"/>
                    <w:b/>
                    <w:bCs/>
                    <w:szCs w:val="18"/>
                    <w:lang w:eastAsia="ja-JP"/>
                  </w:rPr>
                </w:rPrChange>
              </w:rPr>
              <w:t>&gt;&gt;SSBs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DF0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E01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 xml:space="preserve">1 .. &lt; 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maxnoofSSBAreas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B64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DA6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815F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F3F4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18B4" w:rsidRPr="00EA5FA7" w14:paraId="2ED18F5D" w14:textId="77777777" w:rsidTr="0050150D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5FAA" w14:textId="77777777" w:rsidR="001518B4" w:rsidRPr="00EA5FA7" w:rsidRDefault="001518B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rFonts w:cs="Arial"/>
                <w:noProof/>
                <w:szCs w:val="18"/>
                <w:lang w:eastAsia="ja-JP"/>
              </w:rPr>
              <w:pPrChange w:id="240" w:author="Huawei" w:date="2024-02-17T19:38:00Z">
                <w:pPr>
                  <w:pStyle w:val="TAL"/>
                  <w:keepNext w:val="0"/>
                  <w:keepLines w:val="0"/>
                  <w:widowControl w:val="0"/>
                  <w:ind w:leftChars="100" w:left="200"/>
                </w:pPr>
              </w:pPrChange>
            </w:pPr>
            <w:r w:rsidRPr="0057171B">
              <w:rPr>
                <w:rFonts w:eastAsia="Malgun Gothic" w:hint="eastAsia"/>
                <w:lang w:eastAsia="zh-CN"/>
              </w:rPr>
              <w:t>&gt;</w:t>
            </w:r>
            <w:r w:rsidRPr="0057171B">
              <w:rPr>
                <w:rFonts w:eastAsia="Malgun Gothic"/>
                <w:lang w:eastAsia="zh-CN"/>
              </w:rPr>
              <w:t>&gt;</w:t>
            </w:r>
            <w:bookmarkStart w:id="241" w:name="_Hlk127485722"/>
            <w:r w:rsidRPr="0057171B">
              <w:rPr>
                <w:rFonts w:eastAsia="Malgun Gothic"/>
                <w:lang w:eastAsia="zh-CN"/>
              </w:rPr>
              <w:t xml:space="preserve">&gt;SSB </w:t>
            </w:r>
            <w:bookmarkEnd w:id="241"/>
            <w:r w:rsidRPr="0057171B">
              <w:rPr>
                <w:rFonts w:eastAsia="Malgun Gothic"/>
                <w:lang w:eastAsia="zh-CN"/>
              </w:rPr>
              <w:t>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CE0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CC0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D87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D7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Identifier of the SSB beam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28B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F10E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38759E21" w14:textId="77777777" w:rsidR="001518B4" w:rsidRPr="00EA5FA7" w:rsidRDefault="001518B4" w:rsidP="001518B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518B4" w:rsidRPr="00EA5FA7" w14:paraId="25636833" w14:textId="77777777" w:rsidTr="0050150D">
        <w:tc>
          <w:tcPr>
            <w:tcW w:w="3686" w:type="dxa"/>
          </w:tcPr>
          <w:p w14:paraId="13402C6F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1FF56D00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1518B4" w:rsidRPr="00EA5FA7" w14:paraId="29B6F515" w14:textId="77777777" w:rsidTr="0050150D">
        <w:tc>
          <w:tcPr>
            <w:tcW w:w="3686" w:type="dxa"/>
          </w:tcPr>
          <w:p w14:paraId="71A1462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530CB63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cells that can be served by a </w:t>
            </w:r>
            <w:proofErr w:type="spellStart"/>
            <w:r w:rsidRPr="00EA5FA7">
              <w:t>gNB</w:t>
            </w:r>
            <w:proofErr w:type="spellEnd"/>
            <w:r w:rsidRPr="00EA5FA7">
              <w:t>-DU. Value is 512.</w:t>
            </w:r>
          </w:p>
        </w:tc>
      </w:tr>
      <w:tr w:rsidR="001518B4" w:rsidRPr="00EA5FA7" w14:paraId="5B54A996" w14:textId="77777777" w:rsidTr="0050150D">
        <w:tc>
          <w:tcPr>
            <w:tcW w:w="3686" w:type="dxa"/>
          </w:tcPr>
          <w:p w14:paraId="6AE4FAB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maxnoofTNLAssociations</w:t>
            </w:r>
            <w:proofErr w:type="spellEnd"/>
          </w:p>
        </w:tc>
        <w:tc>
          <w:tcPr>
            <w:tcW w:w="5670" w:type="dxa"/>
          </w:tcPr>
          <w:p w14:paraId="6D72773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TNL Associations between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and the </w:t>
            </w:r>
            <w:proofErr w:type="spellStart"/>
            <w:r w:rsidRPr="00EA5FA7">
              <w:t>gNB</w:t>
            </w:r>
            <w:proofErr w:type="spellEnd"/>
            <w:r w:rsidRPr="00EA5FA7">
              <w:t>-DU. Value is 32.</w:t>
            </w:r>
          </w:p>
        </w:tc>
      </w:tr>
      <w:tr w:rsidR="001518B4" w:rsidRPr="00EA5FA7" w14:paraId="74161E65" w14:textId="77777777" w:rsidTr="0050150D">
        <w:tc>
          <w:tcPr>
            <w:tcW w:w="3686" w:type="dxa"/>
          </w:tcPr>
          <w:p w14:paraId="59FABE4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03627B0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UEs that can be served by a </w:t>
            </w:r>
            <w:proofErr w:type="spellStart"/>
            <w:r w:rsidRPr="00EA5FA7">
              <w:rPr>
                <w:lang w:eastAsia="zh-CN"/>
              </w:rPr>
              <w:t>gNB</w:t>
            </w:r>
            <w:proofErr w:type="spellEnd"/>
            <w:r w:rsidRPr="00EA5FA7">
              <w:rPr>
                <w:lang w:eastAsia="zh-CN"/>
              </w:rPr>
              <w:t>-DU. Value is 65536.</w:t>
            </w:r>
          </w:p>
        </w:tc>
      </w:tr>
      <w:tr w:rsidR="001518B4" w:rsidRPr="00EA5FA7" w14:paraId="01BCF444" w14:textId="77777777" w:rsidTr="0050150D">
        <w:tc>
          <w:tcPr>
            <w:tcW w:w="3686" w:type="dxa"/>
          </w:tcPr>
          <w:p w14:paraId="0F98EFA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宋体"/>
                <w:i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792E569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0856B7AC" w14:textId="77777777" w:rsidR="00112E25" w:rsidRDefault="00112E25" w:rsidP="00112E25">
      <w:pPr>
        <w:pStyle w:val="PL"/>
        <w:spacing w:line="0" w:lineRule="atLeast"/>
        <w:rPr>
          <w:noProof w:val="0"/>
          <w:snapToGrid w:val="0"/>
        </w:rPr>
      </w:pPr>
    </w:p>
    <w:p w14:paraId="49A863A6" w14:textId="77777777" w:rsidR="00112E25" w:rsidRDefault="00112E25" w:rsidP="00112E25">
      <w:pPr>
        <w:pStyle w:val="PL"/>
        <w:spacing w:line="0" w:lineRule="atLeast"/>
        <w:rPr>
          <w:noProof w:val="0"/>
          <w:snapToGrid w:val="0"/>
        </w:rPr>
      </w:pPr>
    </w:p>
    <w:p w14:paraId="379B9775" w14:textId="2A21B09D" w:rsidR="00112E25" w:rsidRDefault="00112E25" w:rsidP="00112E25">
      <w:pPr>
        <w:pStyle w:val="FirstChange"/>
      </w:pPr>
      <w:r w:rsidRPr="00CE63E2">
        <w:t xml:space="preserve">&lt;&lt;&lt;&lt;&lt;&lt;&lt;&lt;&lt;&lt;&lt;&lt;&lt;&lt;&lt;&lt;&lt;&lt;&lt;&lt; </w:t>
      </w:r>
      <w:r w:rsidR="008937AA">
        <w:t>For Information Only</w:t>
      </w:r>
      <w:r w:rsidRPr="00CE63E2">
        <w:t>&gt;&gt;&gt;&gt;&gt;&gt;&gt;&gt;&gt;&gt;&gt;&gt;&gt;&gt;&gt;&gt;&gt;&gt;&gt;&gt;</w:t>
      </w:r>
    </w:p>
    <w:p w14:paraId="7A012E11" w14:textId="77777777" w:rsidR="00416A6F" w:rsidRPr="006A6F20" w:rsidRDefault="00416A6F" w:rsidP="00416A6F">
      <w:pPr>
        <w:pStyle w:val="Heading4"/>
        <w:keepNext w:val="0"/>
        <w:keepLines w:val="0"/>
        <w:widowControl w:val="0"/>
      </w:pPr>
      <w:bookmarkStart w:id="242" w:name="_Toc99038892"/>
      <w:bookmarkStart w:id="243" w:name="_Toc99731155"/>
      <w:bookmarkStart w:id="244" w:name="_Toc105511286"/>
      <w:bookmarkStart w:id="245" w:name="_Toc105927818"/>
      <w:bookmarkStart w:id="246" w:name="_Toc106110358"/>
      <w:bookmarkStart w:id="247" w:name="_Toc113835795"/>
      <w:bookmarkStart w:id="248" w:name="_Toc120124643"/>
      <w:bookmarkStart w:id="249" w:name="_Toc155980994"/>
      <w:r w:rsidRPr="006A6F20">
        <w:t>9.3.1.</w:t>
      </w:r>
      <w:r>
        <w:t>213</w:t>
      </w:r>
      <w:r w:rsidRPr="006A6F20">
        <w:tab/>
        <w:t>Coverage Modification Notification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1A513245" w14:textId="77777777" w:rsidR="00416A6F" w:rsidRPr="006A6F20" w:rsidRDefault="00416A6F" w:rsidP="00416A6F">
      <w:pPr>
        <w:widowControl w:val="0"/>
      </w:pPr>
      <w:r w:rsidRPr="006A6F20">
        <w:t xml:space="preserve">This IE includes a list of cells and/or SS/PBCH block indexes with the corresponding coverage configuration selected by the </w:t>
      </w:r>
      <w:proofErr w:type="spellStart"/>
      <w:r w:rsidRPr="006A6F20">
        <w:t>gNB</w:t>
      </w:r>
      <w:proofErr w:type="spellEnd"/>
      <w:r w:rsidRPr="006A6F20">
        <w:t>-DU.</w:t>
      </w:r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1134"/>
        <w:gridCol w:w="1134"/>
        <w:gridCol w:w="1417"/>
        <w:gridCol w:w="1701"/>
        <w:gridCol w:w="1134"/>
        <w:gridCol w:w="1134"/>
      </w:tblGrid>
      <w:tr w:rsidR="00416A6F" w:rsidRPr="006A6F20" w14:paraId="67DB5CE5" w14:textId="77777777" w:rsidTr="00507611">
        <w:trPr>
          <w:tblHeader/>
        </w:trPr>
        <w:tc>
          <w:tcPr>
            <w:tcW w:w="2182" w:type="dxa"/>
          </w:tcPr>
          <w:p w14:paraId="380250B7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BDF598A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27AF3E6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51EBA68E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586173EB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DA8F283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56C53E5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16A6F" w:rsidRPr="006A6F20" w14:paraId="03DCAE09" w14:textId="77777777" w:rsidTr="00507611">
        <w:tc>
          <w:tcPr>
            <w:tcW w:w="2182" w:type="dxa"/>
          </w:tcPr>
          <w:p w14:paraId="65879BD3" w14:textId="77777777" w:rsidR="00416A6F" w:rsidRPr="0030753D" w:rsidRDefault="00416A6F" w:rsidP="0050761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30753D">
              <w:rPr>
                <w:rFonts w:cs="Arial"/>
                <w:b/>
                <w:szCs w:val="18"/>
                <w:lang w:eastAsia="ja-JP"/>
              </w:rPr>
              <w:t>Coverage Modification List</w:t>
            </w:r>
          </w:p>
        </w:tc>
        <w:tc>
          <w:tcPr>
            <w:tcW w:w="1134" w:type="dxa"/>
          </w:tcPr>
          <w:p w14:paraId="1E71D74E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105D8329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</w:tcPr>
          <w:p w14:paraId="6E7D7BBB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5F00ABD8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7CD6180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5D2231C8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16A6F" w:rsidRPr="006A6F20" w14:paraId="4CEE3FF2" w14:textId="77777777" w:rsidTr="00507611">
        <w:tc>
          <w:tcPr>
            <w:tcW w:w="2182" w:type="dxa"/>
          </w:tcPr>
          <w:p w14:paraId="440D43B8" w14:textId="77777777" w:rsidR="00416A6F" w:rsidRPr="0030753D" w:rsidRDefault="00416A6F" w:rsidP="0050761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&gt;Coverage Modification Item</w:t>
            </w:r>
          </w:p>
        </w:tc>
        <w:tc>
          <w:tcPr>
            <w:tcW w:w="1134" w:type="dxa"/>
          </w:tcPr>
          <w:p w14:paraId="4BEBC960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2F99586B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  <w:proofErr w:type="gramStart"/>
            <w:r w:rsidRPr="006A6F20">
              <w:rPr>
                <w:i/>
                <w:lang w:eastAsia="ja-JP"/>
              </w:rPr>
              <w:t xml:space="preserve"> ..</w:t>
            </w:r>
            <w:proofErr w:type="gramEnd"/>
            <w:r w:rsidRPr="006A6F20">
              <w:rPr>
                <w:i/>
                <w:lang w:eastAsia="ja-JP"/>
              </w:rPr>
              <w:t xml:space="preserve"> &lt;</w:t>
            </w:r>
            <w:proofErr w:type="spellStart"/>
            <w:r w:rsidRPr="006A6F20">
              <w:rPr>
                <w:i/>
                <w:lang w:eastAsia="ja-JP"/>
              </w:rPr>
              <w:t>maxCellingNBDU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8E1D3F8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</w:tcPr>
          <w:p w14:paraId="7A8D956D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4AA699D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38A27EFB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16A6F" w:rsidRPr="006A6F20" w14:paraId="68DFA134" w14:textId="77777777" w:rsidTr="00507611">
        <w:tc>
          <w:tcPr>
            <w:tcW w:w="2182" w:type="dxa"/>
          </w:tcPr>
          <w:p w14:paraId="6B17FBCE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134" w:type="dxa"/>
          </w:tcPr>
          <w:p w14:paraId="12240653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</w:t>
            </w:r>
          </w:p>
        </w:tc>
        <w:tc>
          <w:tcPr>
            <w:tcW w:w="1134" w:type="dxa"/>
          </w:tcPr>
          <w:p w14:paraId="0B1354A1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</w:tcPr>
          <w:p w14:paraId="7FA259FC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1701" w:type="dxa"/>
          </w:tcPr>
          <w:p w14:paraId="12630CEA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CF323ED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16B640C6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16A6F" w:rsidRPr="006A6F20" w14:paraId="160815DF" w14:textId="77777777" w:rsidTr="00507611">
        <w:tc>
          <w:tcPr>
            <w:tcW w:w="2182" w:type="dxa"/>
          </w:tcPr>
          <w:p w14:paraId="66382759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&gt;&gt;Cell Coverage State</w:t>
            </w:r>
          </w:p>
        </w:tc>
        <w:tc>
          <w:tcPr>
            <w:tcW w:w="1134" w:type="dxa"/>
          </w:tcPr>
          <w:p w14:paraId="134A6AE9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8F41D80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81C7B76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snapToGrid w:val="0"/>
                <w:lang w:eastAsia="ja-JP"/>
              </w:rPr>
              <w:t>INTEGER (</w:t>
            </w:r>
            <w:proofErr w:type="gramStart"/>
            <w:r w:rsidRPr="006A6F20">
              <w:rPr>
                <w:snapToGrid w:val="0"/>
                <w:lang w:eastAsia="ja-JP"/>
              </w:rPr>
              <w:t>0..</w:t>
            </w:r>
            <w:proofErr w:type="gramEnd"/>
            <w:r w:rsidRPr="006A6F20">
              <w:rPr>
                <w:snapToGrid w:val="0"/>
                <w:lang w:eastAsia="ja-JP"/>
              </w:rPr>
              <w:t>63, …)</w:t>
            </w:r>
          </w:p>
        </w:tc>
        <w:tc>
          <w:tcPr>
            <w:tcW w:w="1701" w:type="dxa"/>
          </w:tcPr>
          <w:p w14:paraId="37B92E0B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56281D1C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5BF18F17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5D0B4FFA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16A6F" w:rsidRPr="006A6F20" w14:paraId="691ACA94" w14:textId="77777777" w:rsidTr="00507611">
        <w:tc>
          <w:tcPr>
            <w:tcW w:w="2182" w:type="dxa"/>
          </w:tcPr>
          <w:p w14:paraId="4F3BBCA4" w14:textId="77777777" w:rsidR="00416A6F" w:rsidRPr="0030753D" w:rsidRDefault="00416A6F" w:rsidP="00507611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&gt;&gt;SSB Coverage Modification List</w:t>
            </w:r>
          </w:p>
        </w:tc>
        <w:tc>
          <w:tcPr>
            <w:tcW w:w="1134" w:type="dxa"/>
          </w:tcPr>
          <w:p w14:paraId="41C0B4FF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18EC772D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</w:tcPr>
          <w:p w14:paraId="42A4B956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4466F6BA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D141948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471AC595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16A6F" w:rsidRPr="006A6F20" w14:paraId="4575410E" w14:textId="77777777" w:rsidTr="00507611">
        <w:tc>
          <w:tcPr>
            <w:tcW w:w="2182" w:type="dxa"/>
          </w:tcPr>
          <w:p w14:paraId="43DA8DB8" w14:textId="77777777" w:rsidR="00416A6F" w:rsidRPr="0030753D" w:rsidRDefault="00416A6F" w:rsidP="0050761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val="en-US" w:eastAsia="zh-CN"/>
              </w:rPr>
              <w:t>&gt;&gt;&gt;SSB Coverage Modification Item</w:t>
            </w:r>
          </w:p>
        </w:tc>
        <w:tc>
          <w:tcPr>
            <w:tcW w:w="1134" w:type="dxa"/>
          </w:tcPr>
          <w:p w14:paraId="327BB2A6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E8145DF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rFonts w:hint="eastAsia"/>
                <w:i/>
                <w:lang w:val="en-US"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5062655C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69D76318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07018669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608E12D4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16A6F" w:rsidRPr="006A6F20" w14:paraId="6D8B2EDA" w14:textId="77777777" w:rsidTr="00507611">
        <w:tc>
          <w:tcPr>
            <w:tcW w:w="2182" w:type="dxa"/>
          </w:tcPr>
          <w:p w14:paraId="3E4DA175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cs="Arial"/>
                <w:bCs/>
                <w:szCs w:val="18"/>
                <w:lang w:eastAsia="ja-JP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>&gt;</w:t>
            </w:r>
            <w:r w:rsidRPr="006A6F20">
              <w:rPr>
                <w:rFonts w:cs="Arial"/>
                <w:bCs/>
                <w:szCs w:val="18"/>
                <w:lang w:eastAsia="ja-JP"/>
              </w:rPr>
              <w:t>SSB Index</w:t>
            </w:r>
          </w:p>
        </w:tc>
        <w:tc>
          <w:tcPr>
            <w:tcW w:w="1134" w:type="dxa"/>
          </w:tcPr>
          <w:p w14:paraId="4337EA82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  <w:r w:rsidRPr="006A6F20">
              <w:t>M</w:t>
            </w:r>
          </w:p>
        </w:tc>
        <w:tc>
          <w:tcPr>
            <w:tcW w:w="1134" w:type="dxa"/>
          </w:tcPr>
          <w:p w14:paraId="532C515F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</w:tcPr>
          <w:p w14:paraId="663A82AD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01" w:type="dxa"/>
          </w:tcPr>
          <w:p w14:paraId="6DB40687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E6B6786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696F4A88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16A6F" w:rsidRPr="006A6F20" w14:paraId="32326515" w14:textId="77777777" w:rsidTr="00507611">
        <w:tc>
          <w:tcPr>
            <w:tcW w:w="2182" w:type="dxa"/>
          </w:tcPr>
          <w:p w14:paraId="0F914D2C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cs="Arial"/>
                <w:bCs/>
                <w:szCs w:val="18"/>
                <w:lang w:eastAsia="ja-JP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>&gt;</w:t>
            </w:r>
            <w:r w:rsidRPr="006A6F20">
              <w:rPr>
                <w:rFonts w:cs="Arial"/>
                <w:bCs/>
                <w:szCs w:val="18"/>
                <w:lang w:eastAsia="ja-JP"/>
              </w:rPr>
              <w:t>SSB Coverage State</w:t>
            </w:r>
          </w:p>
        </w:tc>
        <w:tc>
          <w:tcPr>
            <w:tcW w:w="1134" w:type="dxa"/>
          </w:tcPr>
          <w:p w14:paraId="544A3AB8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  <w:r w:rsidRPr="006A6F20">
              <w:t>M</w:t>
            </w:r>
          </w:p>
        </w:tc>
        <w:tc>
          <w:tcPr>
            <w:tcW w:w="1134" w:type="dxa"/>
          </w:tcPr>
          <w:p w14:paraId="3EBB855A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</w:tcPr>
          <w:p w14:paraId="3AF7A5BD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snapToGrid w:val="0"/>
                <w:lang w:eastAsia="ja-JP"/>
              </w:rPr>
              <w:t>INTEGER (</w:t>
            </w:r>
            <w:proofErr w:type="gramStart"/>
            <w:r w:rsidRPr="006A6F20">
              <w:rPr>
                <w:snapToGrid w:val="0"/>
                <w:lang w:eastAsia="ja-JP"/>
              </w:rPr>
              <w:t>0..</w:t>
            </w:r>
            <w:proofErr w:type="gramEnd"/>
            <w:r w:rsidRPr="006A6F20">
              <w:rPr>
                <w:snapToGrid w:val="0"/>
                <w:lang w:eastAsia="ja-JP"/>
              </w:rPr>
              <w:t>15, …)</w:t>
            </w:r>
          </w:p>
        </w:tc>
        <w:tc>
          <w:tcPr>
            <w:tcW w:w="1701" w:type="dxa"/>
          </w:tcPr>
          <w:p w14:paraId="499E078C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  <w:r w:rsidRPr="006A6F20">
              <w:rPr>
                <w:lang w:eastAsia="zh-CN"/>
              </w:rPr>
              <w:t xml:space="preserve">Value '0' indicates that the </w:t>
            </w:r>
            <w:r w:rsidRPr="006A6F20">
              <w:t xml:space="preserve">SS/PBCH </w:t>
            </w:r>
            <w:r w:rsidRPr="006A6F20">
              <w:lastRenderedPageBreak/>
              <w:t xml:space="preserve">block </w:t>
            </w:r>
            <w:r w:rsidRPr="006A6F20">
              <w:rPr>
                <w:lang w:eastAsia="zh-CN"/>
              </w:rPr>
              <w:t xml:space="preserve">is inactive. Other values Indicates that the </w:t>
            </w:r>
            <w:r w:rsidRPr="006A6F20">
              <w:t xml:space="preserve">SS/PBCH block </w:t>
            </w:r>
            <w:r w:rsidRPr="006A6F20">
              <w:rPr>
                <w:lang w:eastAsia="zh-CN"/>
              </w:rPr>
              <w:t xml:space="preserve">is active and also indicates the coverage configuration of the concerned </w:t>
            </w:r>
            <w:r w:rsidRPr="006A6F20">
              <w:t>SS/PBCH block.</w:t>
            </w:r>
          </w:p>
          <w:p w14:paraId="4E944F10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AAA0469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-</w:t>
            </w:r>
          </w:p>
        </w:tc>
        <w:tc>
          <w:tcPr>
            <w:tcW w:w="1134" w:type="dxa"/>
          </w:tcPr>
          <w:p w14:paraId="577803B0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16A6F" w:rsidRPr="006A6F20" w14:paraId="6FD03515" w14:textId="77777777" w:rsidTr="00507611">
        <w:tc>
          <w:tcPr>
            <w:tcW w:w="2182" w:type="dxa"/>
          </w:tcPr>
          <w:p w14:paraId="525CB0EB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Coverage Modification Cause</w:t>
            </w:r>
          </w:p>
        </w:tc>
        <w:tc>
          <w:tcPr>
            <w:tcW w:w="1134" w:type="dxa"/>
          </w:tcPr>
          <w:p w14:paraId="48FBFC7D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6122E71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</w:tcPr>
          <w:p w14:paraId="028C4F2A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>
              <w:rPr>
                <w:rFonts w:cs="Arial"/>
                <w:szCs w:val="18"/>
                <w:lang w:eastAsia="ja-JP"/>
              </w:rPr>
              <w:t>coverage, cell edge capacity, …, network energy saving)</w:t>
            </w:r>
          </w:p>
        </w:tc>
        <w:tc>
          <w:tcPr>
            <w:tcW w:w="1701" w:type="dxa"/>
          </w:tcPr>
          <w:p w14:paraId="5BC5B4E1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4AB9058A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7165BE5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</w:tbl>
    <w:p w14:paraId="21915F1E" w14:textId="77777777" w:rsidR="00416A6F" w:rsidRPr="006A6F20" w:rsidRDefault="00416A6F" w:rsidP="00416A6F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6A6F" w:rsidRPr="006A6F20" w14:paraId="003560E1" w14:textId="77777777" w:rsidTr="00507611">
        <w:tc>
          <w:tcPr>
            <w:tcW w:w="3686" w:type="dxa"/>
          </w:tcPr>
          <w:p w14:paraId="60FAB85F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</w:pPr>
            <w:r w:rsidRPr="006A6F20">
              <w:t>Range bound</w:t>
            </w:r>
          </w:p>
        </w:tc>
        <w:tc>
          <w:tcPr>
            <w:tcW w:w="5670" w:type="dxa"/>
          </w:tcPr>
          <w:p w14:paraId="0D7FF061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</w:pPr>
            <w:r w:rsidRPr="006A6F20">
              <w:t>Explanation</w:t>
            </w:r>
          </w:p>
        </w:tc>
      </w:tr>
      <w:tr w:rsidR="00416A6F" w:rsidRPr="006A6F20" w14:paraId="39E2E186" w14:textId="77777777" w:rsidTr="00507611">
        <w:tc>
          <w:tcPr>
            <w:tcW w:w="3686" w:type="dxa"/>
          </w:tcPr>
          <w:p w14:paraId="1AD24E97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  <w:proofErr w:type="spellStart"/>
            <w:r w:rsidRPr="006A6F20">
              <w:t>maxCellingNBDU</w:t>
            </w:r>
            <w:proofErr w:type="spellEnd"/>
          </w:p>
        </w:tc>
        <w:tc>
          <w:tcPr>
            <w:tcW w:w="5670" w:type="dxa"/>
          </w:tcPr>
          <w:p w14:paraId="111DA8D6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  <w:r w:rsidRPr="006A6F20">
              <w:t xml:space="preserve">Maximum numbers of cells that can be served by a </w:t>
            </w:r>
            <w:proofErr w:type="spellStart"/>
            <w:r w:rsidRPr="006A6F20">
              <w:t>gNB</w:t>
            </w:r>
            <w:proofErr w:type="spellEnd"/>
            <w:r w:rsidRPr="006A6F20">
              <w:t>-DU. Value is 512.</w:t>
            </w:r>
          </w:p>
        </w:tc>
      </w:tr>
      <w:tr w:rsidR="00416A6F" w:rsidRPr="006A6F20" w14:paraId="6ADFE4A4" w14:textId="77777777" w:rsidTr="00507611">
        <w:tc>
          <w:tcPr>
            <w:tcW w:w="3686" w:type="dxa"/>
          </w:tcPr>
          <w:p w14:paraId="4FF2ABF8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  <w:proofErr w:type="spellStart"/>
            <w:r w:rsidRPr="006A6F20">
              <w:t>maxnoofSSBAreas</w:t>
            </w:r>
            <w:proofErr w:type="spellEnd"/>
          </w:p>
        </w:tc>
        <w:tc>
          <w:tcPr>
            <w:tcW w:w="5670" w:type="dxa"/>
          </w:tcPr>
          <w:p w14:paraId="2BBC1E37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  <w:r w:rsidRPr="006A6F20">
              <w:t>Maximum no. SSB Areas that can be served by a NG-RAN node cell. Value is 64.</w:t>
            </w:r>
          </w:p>
        </w:tc>
      </w:tr>
    </w:tbl>
    <w:p w14:paraId="2A535E6B" w14:textId="77777777" w:rsidR="00416A6F" w:rsidRPr="006A6F20" w:rsidRDefault="00416A6F" w:rsidP="00416A6F">
      <w:pPr>
        <w:widowControl w:val="0"/>
      </w:pPr>
    </w:p>
    <w:p w14:paraId="47107FDA" w14:textId="2F878E9D" w:rsidR="00767524" w:rsidRDefault="00767524" w:rsidP="0076752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347DAF" w14:textId="77777777" w:rsidR="00FB6846" w:rsidRDefault="00FB6846" w:rsidP="00FB6846">
      <w:pPr>
        <w:pStyle w:val="Heading4"/>
        <w:keepNext w:val="0"/>
        <w:keepLines w:val="0"/>
        <w:widowControl w:val="0"/>
      </w:pPr>
      <w:bookmarkStart w:id="250" w:name="_Toc155981078"/>
      <w:bookmarkStart w:id="251" w:name="_Hlk158220193"/>
      <w:r>
        <w:t>9.3.1.297</w:t>
      </w:r>
      <w:r>
        <w:tab/>
        <w:t>Recommended SSBs for Paging List</w:t>
      </w:r>
      <w:bookmarkEnd w:id="250"/>
    </w:p>
    <w:p w14:paraId="39C683E8" w14:textId="77777777" w:rsidR="00FB6846" w:rsidRDefault="00FB6846" w:rsidP="00FB6846">
      <w:pPr>
        <w:widowControl w:val="0"/>
      </w:pPr>
      <w:r>
        <w:t xml:space="preserve">This IE indicates the recommended SSBs for paging list. 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B6846" w14:paraId="44785E31" w14:textId="77777777" w:rsidTr="00B05694">
        <w:trPr>
          <w:tblHeader/>
        </w:trPr>
        <w:tc>
          <w:tcPr>
            <w:tcW w:w="2448" w:type="dxa"/>
          </w:tcPr>
          <w:p w14:paraId="0FBF3340" w14:textId="77777777" w:rsidR="00FB6846" w:rsidRDefault="00FB6846" w:rsidP="00B05694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351DDB2B" w14:textId="77777777" w:rsidR="00FB6846" w:rsidRDefault="00FB6846" w:rsidP="00B05694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</w:tcPr>
          <w:p w14:paraId="556DCDF2" w14:textId="77777777" w:rsidR="00FB6846" w:rsidRDefault="00FB6846" w:rsidP="00B05694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</w:tcPr>
          <w:p w14:paraId="7082A822" w14:textId="77777777" w:rsidR="00FB6846" w:rsidRDefault="00FB6846" w:rsidP="00B05694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</w:tcPr>
          <w:p w14:paraId="5F791DC8" w14:textId="77777777" w:rsidR="00FB6846" w:rsidRDefault="00FB6846" w:rsidP="00B05694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FB6846" w14:paraId="31D12D5C" w14:textId="77777777" w:rsidTr="00B0569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6427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cs="Arial"/>
                <w:b/>
                <w:lang w:eastAsia="zh-CN"/>
              </w:rPr>
              <w:t>Recommended SSBs for Paging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90AA7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A8462" w14:textId="2AED5F95" w:rsidR="00FB6846" w:rsidRDefault="00FB6846" w:rsidP="00B05694">
            <w:pPr>
              <w:pStyle w:val="TAL"/>
              <w:keepNext w:val="0"/>
              <w:keepLines w:val="0"/>
              <w:widowControl w:val="0"/>
            </w:pPr>
            <w:del w:id="252" w:author="Huawei" w:date="2024-02-07T19:07:00Z">
              <w:r w:rsidDel="00F53287">
                <w:rPr>
                  <w:rFonts w:cs="Arial"/>
                  <w:i/>
                  <w:iCs/>
                  <w:lang w:eastAsia="ja-JP"/>
                </w:rPr>
                <w:delText>0</w:delText>
              </w:r>
            </w:del>
            <w:ins w:id="253" w:author="Huawei" w:date="2024-02-07T19:07:00Z">
              <w:r w:rsidR="00F53287">
                <w:rPr>
                  <w:rFonts w:cs="Arial"/>
                  <w:i/>
                  <w:iCs/>
                  <w:lang w:eastAsia="ja-JP"/>
                </w:rPr>
                <w:t>1</w:t>
              </w:r>
            </w:ins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63A9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D5636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</w:p>
        </w:tc>
      </w:tr>
      <w:tr w:rsidR="00FB6846" w14:paraId="6D569637" w14:textId="77777777" w:rsidTr="00B0569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F0CC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ind w:left="100"/>
              <w:rPr>
                <w:rFonts w:eastAsia="Malgun Gothic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39BCD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CCB34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C91E2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57F04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</w:p>
        </w:tc>
      </w:tr>
      <w:tr w:rsidR="00FB6846" w14:paraId="17EA9CA8" w14:textId="77777777" w:rsidTr="00B0569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DAD0C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Cs/>
              </w:rPr>
            </w:pPr>
            <w:r>
              <w:rPr>
                <w:b/>
                <w:bCs/>
                <w:szCs w:val="21"/>
                <w:lang w:val="en-US" w:eastAsia="ja-JP"/>
              </w:rPr>
              <w:t>&gt;SSBs for Paging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482F2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52BB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  <w:lang w:eastAsia="ja-JP"/>
              </w:rPr>
              <w:t xml:space="preserve"> &lt; 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maxnoofSSBAreas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 xml:space="preserve"> 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2C174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39D0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</w:p>
        </w:tc>
      </w:tr>
      <w:tr w:rsidR="00FB6846" w14:paraId="33CE5907" w14:textId="77777777" w:rsidTr="00B0569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8A66F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ind w:left="200"/>
              <w:rPr>
                <w:rFonts w:eastAsia="Malgun Gothic"/>
                <w:lang w:eastAsia="zh-CN"/>
              </w:rPr>
            </w:pPr>
            <w:r>
              <w:rPr>
                <w:szCs w:val="21"/>
                <w:lang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BC26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F71E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tabs>
                <w:tab w:val="left" w:pos="764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7F05E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485F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  <w:r>
              <w:t>Identifier of the recommended SSB beam for paging</w:t>
            </w:r>
          </w:p>
        </w:tc>
      </w:tr>
    </w:tbl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FB6846" w14:paraId="1A7EB570" w14:textId="77777777" w:rsidTr="00B05694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51"/>
          <w:p w14:paraId="0E3A2668" w14:textId="77777777" w:rsidR="00FB6846" w:rsidRDefault="00FB6846" w:rsidP="00B056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147C" w14:textId="77777777" w:rsidR="00FB6846" w:rsidRDefault="00FB6846" w:rsidP="00B056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B6846" w14:paraId="5BA3B8ED" w14:textId="77777777" w:rsidTr="00B05694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3BBE" w14:textId="77777777" w:rsidR="00FB6846" w:rsidRDefault="00FB6846" w:rsidP="00B0569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A863" w14:textId="77777777" w:rsidR="00FB6846" w:rsidRDefault="00FB6846" w:rsidP="00B0569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-DU. Value is 512.</w:t>
            </w:r>
          </w:p>
        </w:tc>
      </w:tr>
      <w:tr w:rsidR="00FB6846" w14:paraId="603B75AA" w14:textId="77777777" w:rsidTr="00B05694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4992" w14:textId="77777777" w:rsidR="00FB6846" w:rsidRDefault="00FB6846" w:rsidP="00B0569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maxnoofSSBAreas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27FA" w14:textId="77777777" w:rsidR="00FB6846" w:rsidRDefault="00FB6846" w:rsidP="00B0569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SSB Areas that can be served by a cell. Value is 64. </w:t>
            </w:r>
          </w:p>
        </w:tc>
      </w:tr>
    </w:tbl>
    <w:p w14:paraId="641DDE69" w14:textId="77777777" w:rsidR="00FB6846" w:rsidRDefault="00FB6846" w:rsidP="00FB6846">
      <w:pPr>
        <w:widowControl w:val="0"/>
        <w:rPr>
          <w:lang w:eastAsia="zh-CN"/>
        </w:rPr>
      </w:pPr>
    </w:p>
    <w:p w14:paraId="162169B9" w14:textId="77777777" w:rsidR="00037685" w:rsidRDefault="00037685" w:rsidP="0003768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E76F8D2" w14:textId="77777777" w:rsidR="00FB6846" w:rsidRPr="00CE63E2" w:rsidRDefault="00FB6846" w:rsidP="00767524">
      <w:pPr>
        <w:pStyle w:val="FirstChange"/>
      </w:pPr>
    </w:p>
    <w:p w14:paraId="624B458A" w14:textId="77777777" w:rsidR="00767524" w:rsidRPr="00CE63E2" w:rsidRDefault="00767524" w:rsidP="00112E25">
      <w:pPr>
        <w:pStyle w:val="FirstChange"/>
      </w:pPr>
    </w:p>
    <w:p w14:paraId="393348B5" w14:textId="77777777" w:rsidR="00844660" w:rsidRPr="006A6F20" w:rsidRDefault="00844660" w:rsidP="00844660">
      <w:pPr>
        <w:pStyle w:val="PL"/>
        <w:rPr>
          <w:noProof w:val="0"/>
        </w:rPr>
      </w:pPr>
    </w:p>
    <w:p w14:paraId="670E3699" w14:textId="64AC6C31" w:rsidR="00844660" w:rsidRDefault="00844660" w:rsidP="00112E25">
      <w:pPr>
        <w:pStyle w:val="PL"/>
        <w:spacing w:line="0" w:lineRule="atLeast"/>
        <w:rPr>
          <w:noProof w:val="0"/>
          <w:snapToGrid w:val="0"/>
        </w:rPr>
        <w:sectPr w:rsidR="00844660" w:rsidSect="00F86CFE">
          <w:headerReference w:type="default" r:id="rId14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597D74A2" w14:textId="77777777" w:rsidR="00B649E7" w:rsidRPr="00EA5FA7" w:rsidRDefault="00B649E7" w:rsidP="00B649E7">
      <w:pPr>
        <w:pStyle w:val="Heading3"/>
      </w:pPr>
      <w:bookmarkStart w:id="254" w:name="_Toc20956002"/>
      <w:bookmarkStart w:id="255" w:name="_Toc29893128"/>
      <w:bookmarkStart w:id="256" w:name="_Toc36557065"/>
      <w:bookmarkStart w:id="257" w:name="_Toc45832585"/>
      <w:bookmarkStart w:id="258" w:name="_Toc51763907"/>
      <w:bookmarkStart w:id="259" w:name="_Toc64449079"/>
      <w:bookmarkStart w:id="260" w:name="_Toc66289738"/>
      <w:bookmarkStart w:id="261" w:name="_Toc74154851"/>
      <w:bookmarkStart w:id="262" w:name="_Toc81383595"/>
      <w:bookmarkStart w:id="263" w:name="_Toc88658229"/>
      <w:bookmarkStart w:id="264" w:name="_Toc97911141"/>
      <w:bookmarkStart w:id="265" w:name="_Toc99038965"/>
      <w:bookmarkStart w:id="266" w:name="_Toc99731228"/>
      <w:bookmarkStart w:id="267" w:name="_Toc105511363"/>
      <w:bookmarkStart w:id="268" w:name="_Toc105927895"/>
      <w:bookmarkStart w:id="269" w:name="_Toc106110435"/>
      <w:bookmarkStart w:id="270" w:name="_Toc113835877"/>
      <w:bookmarkStart w:id="271" w:name="_Toc120124733"/>
      <w:bookmarkStart w:id="272" w:name="_Toc155981125"/>
      <w:bookmarkStart w:id="273" w:name="_Toc20955356"/>
      <w:bookmarkStart w:id="274" w:name="_Toc29503809"/>
      <w:bookmarkStart w:id="275" w:name="_Toc29504393"/>
      <w:bookmarkStart w:id="276" w:name="_Toc29504977"/>
      <w:bookmarkStart w:id="277" w:name="_Toc36553430"/>
      <w:bookmarkStart w:id="278" w:name="_Toc36555157"/>
      <w:bookmarkStart w:id="279" w:name="_Toc45652556"/>
      <w:bookmarkStart w:id="280" w:name="_Toc45658988"/>
      <w:bookmarkStart w:id="281" w:name="_Toc45720808"/>
      <w:bookmarkStart w:id="282" w:name="_Toc45798688"/>
      <w:bookmarkStart w:id="283" w:name="_Toc45898077"/>
      <w:bookmarkStart w:id="284" w:name="_Toc51746284"/>
      <w:bookmarkStart w:id="285" w:name="_Toc64446549"/>
      <w:bookmarkStart w:id="286" w:name="_Toc73982419"/>
      <w:bookmarkStart w:id="287" w:name="_Toc88652509"/>
      <w:bookmarkStart w:id="288" w:name="_Toc97891553"/>
      <w:bookmarkStart w:id="289" w:name="_Toc99123758"/>
      <w:bookmarkStart w:id="290" w:name="_Toc99662564"/>
      <w:bookmarkStart w:id="291" w:name="_Toc105152643"/>
      <w:bookmarkStart w:id="292" w:name="_Toc105174449"/>
      <w:bookmarkStart w:id="293" w:name="_Toc106109447"/>
      <w:bookmarkStart w:id="294" w:name="_Toc107409905"/>
      <w:bookmarkStart w:id="295" w:name="_Toc112757094"/>
      <w:bookmarkStart w:id="296" w:name="_Toc155944894"/>
      <w:bookmarkEnd w:id="5"/>
      <w:bookmarkEnd w:id="6"/>
      <w:r w:rsidRPr="00EA5FA7">
        <w:lastRenderedPageBreak/>
        <w:t>9.4.4</w:t>
      </w:r>
      <w:r w:rsidRPr="00EA5FA7">
        <w:tab/>
        <w:t>PDU Definitions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3CF061D7" w14:textId="77777777" w:rsidR="00B649E7" w:rsidRPr="00EA5FA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CE639AA" w14:textId="77777777" w:rsidR="00B649E7" w:rsidRPr="00EA5FA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73F1050" w14:textId="77777777" w:rsidR="00B649E7" w:rsidRPr="00EA5FA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961BA16" w14:textId="77777777" w:rsidR="00B649E7" w:rsidRPr="00EA5FA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52C9C7C" w14:textId="77777777" w:rsidR="00B649E7" w:rsidRPr="00EA5FA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B7C0741" w14:textId="77777777" w:rsidR="00B649E7" w:rsidRPr="00EA5FA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02F2A06" w14:textId="77777777" w:rsidR="00B649E7" w:rsidRPr="00EA5FA7" w:rsidRDefault="00B649E7" w:rsidP="00B649E7">
      <w:pPr>
        <w:pStyle w:val="PL"/>
        <w:rPr>
          <w:snapToGrid w:val="0"/>
        </w:rPr>
      </w:pPr>
    </w:p>
    <w:p w14:paraId="4C6BE0C0" w14:textId="77777777" w:rsidR="00B649E7" w:rsidRPr="00EA5FA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619A04E8" w14:textId="77777777" w:rsidR="00B649E7" w:rsidRPr="00EA5FA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6CBB2C58" w14:textId="01DF752E" w:rsidR="00B649E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307BE57C" w14:textId="5E246072" w:rsidR="00B649E7" w:rsidRDefault="00B649E7" w:rsidP="00B649E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CEB1642" w14:textId="77777777" w:rsidR="00F35AA1" w:rsidRPr="00E53D33" w:rsidRDefault="00F35AA1" w:rsidP="00F35AA1">
      <w:pPr>
        <w:pStyle w:val="PL"/>
        <w:rPr>
          <w:rFonts w:eastAsia="宋体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宋体" w:hint="eastAsia"/>
          <w:lang w:val="en-US" w:eastAsia="zh-CN"/>
        </w:rPr>
        <w:t>,</w:t>
      </w:r>
    </w:p>
    <w:p w14:paraId="71C1BBBD" w14:textId="77777777" w:rsidR="00F35AA1" w:rsidRPr="00E53D33" w:rsidRDefault="00F35AA1" w:rsidP="00F35AA1">
      <w:pPr>
        <w:pStyle w:val="PL"/>
        <w:rPr>
          <w:rFonts w:eastAsia="宋体"/>
          <w:snapToGrid w:val="0"/>
        </w:rPr>
      </w:pPr>
      <w:r w:rsidRPr="00E53D33">
        <w:rPr>
          <w:rFonts w:eastAsia="宋体"/>
          <w:snapToGrid w:val="0"/>
        </w:rPr>
        <w:tab/>
        <w:t>F1UTunnelNotEstablished,</w:t>
      </w:r>
    </w:p>
    <w:p w14:paraId="304C32BA" w14:textId="77777777" w:rsidR="00F35AA1" w:rsidRPr="00E53D33" w:rsidRDefault="00F35AA1" w:rsidP="00F35AA1">
      <w:pPr>
        <w:pStyle w:val="PL"/>
        <w:rPr>
          <w:rFonts w:eastAsia="宋体"/>
          <w:snapToGrid w:val="0"/>
          <w:lang w:eastAsia="zh-CN"/>
        </w:rPr>
      </w:pPr>
      <w:r w:rsidRPr="00E53D33">
        <w:rPr>
          <w:rFonts w:eastAsia="宋体"/>
          <w:snapToGrid w:val="0"/>
        </w:rPr>
        <w:tab/>
        <w:t>MulticastCU2DUCommonRRCInfo</w:t>
      </w:r>
      <w:r>
        <w:rPr>
          <w:rFonts w:eastAsia="宋体"/>
          <w:snapToGrid w:val="0"/>
        </w:rPr>
        <w:t>,</w:t>
      </w:r>
    </w:p>
    <w:p w14:paraId="7642E727" w14:textId="77777777" w:rsidR="00F35AA1" w:rsidRDefault="00F35AA1" w:rsidP="00F35AA1">
      <w:pPr>
        <w:pStyle w:val="PL"/>
        <w:rPr>
          <w:snapToGrid w:val="0"/>
        </w:rPr>
      </w:pPr>
      <w:bookmarkStart w:id="297" w:name="_Hlk152270076"/>
      <w:r>
        <w:rPr>
          <w:snapToGrid w:val="0"/>
        </w:rPr>
        <w:tab/>
        <w:t>NRA2XServicesAuthorized,</w:t>
      </w:r>
      <w:bookmarkEnd w:id="297"/>
    </w:p>
    <w:p w14:paraId="7FAABE59" w14:textId="77777777" w:rsidR="00F35AA1" w:rsidRDefault="00F35AA1" w:rsidP="00F35AA1">
      <w:pPr>
        <w:pStyle w:val="PL"/>
        <w:rPr>
          <w:snapToGrid w:val="0"/>
          <w:lang w:val="en-US"/>
        </w:rPr>
      </w:pPr>
      <w:bookmarkStart w:id="298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298"/>
    </w:p>
    <w:p w14:paraId="54554DD9" w14:textId="77777777" w:rsidR="00F35AA1" w:rsidRPr="00EA5FA7" w:rsidRDefault="00F35AA1" w:rsidP="00F35AA1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67985EDD" w14:textId="77777777" w:rsidR="00F35AA1" w:rsidRDefault="00F35AA1" w:rsidP="00F35AA1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5B7C26BD" w14:textId="77777777" w:rsidR="00F35AA1" w:rsidRDefault="00F35AA1" w:rsidP="00F35AA1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44E7146D" w14:textId="025FA2E9" w:rsidR="00F35AA1" w:rsidRDefault="00F35AA1" w:rsidP="00F35AA1">
      <w:pPr>
        <w:pStyle w:val="PL"/>
        <w:rPr>
          <w:ins w:id="299" w:author="Huawei" w:date="2024-02-01T19:54:00Z"/>
        </w:rPr>
      </w:pPr>
      <w:r>
        <w:tab/>
        <w:t>Recommended-SSBs-for-Paging-List</w:t>
      </w:r>
      <w:ins w:id="300" w:author="Huawei" w:date="2024-02-01T19:53:00Z">
        <w:r w:rsidR="00E81564">
          <w:t>,</w:t>
        </w:r>
      </w:ins>
    </w:p>
    <w:p w14:paraId="18BA6C6D" w14:textId="3D741518" w:rsidR="007B019D" w:rsidRPr="007B019D" w:rsidRDefault="007B019D" w:rsidP="007B019D">
      <w:pPr>
        <w:pStyle w:val="PL"/>
        <w:rPr>
          <w:snapToGrid w:val="0"/>
        </w:rPr>
      </w:pPr>
      <w:ins w:id="301" w:author="Huawei" w:date="2024-02-02T16:43:00Z">
        <w:r>
          <w:rPr>
            <w:snapToGrid w:val="0"/>
          </w:rPr>
          <w:tab/>
        </w:r>
        <w:r w:rsidRPr="007B019D">
          <w:rPr>
            <w:snapToGrid w:val="0"/>
          </w:rPr>
          <w:t>Cells-With-SSBs-to-be-Activated-List-Item</w:t>
        </w:r>
      </w:ins>
    </w:p>
    <w:p w14:paraId="7007656C" w14:textId="77777777" w:rsidR="00F35AA1" w:rsidRPr="00EA5FA7" w:rsidRDefault="00F35AA1" w:rsidP="00F35AA1">
      <w:pPr>
        <w:pStyle w:val="PL"/>
        <w:rPr>
          <w:snapToGrid w:val="0"/>
        </w:rPr>
      </w:pPr>
    </w:p>
    <w:p w14:paraId="66CAD98B" w14:textId="77777777" w:rsidR="00F35AA1" w:rsidRPr="00EA5FA7" w:rsidRDefault="00F35AA1" w:rsidP="00F35AA1">
      <w:pPr>
        <w:pStyle w:val="PL"/>
        <w:rPr>
          <w:snapToGrid w:val="0"/>
        </w:rPr>
      </w:pPr>
    </w:p>
    <w:p w14:paraId="3494D639" w14:textId="427B65F6" w:rsidR="00F35AA1" w:rsidRDefault="00F35AA1" w:rsidP="00B649E7">
      <w:pPr>
        <w:pStyle w:val="FirstChange"/>
      </w:pPr>
    </w:p>
    <w:p w14:paraId="7AB472DC" w14:textId="77777777" w:rsidR="00F35AA1" w:rsidRDefault="00F35AA1" w:rsidP="00F35AA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82E6927" w14:textId="77777777" w:rsidR="00986B54" w:rsidRPr="00E53D33" w:rsidRDefault="00986B54" w:rsidP="00986B54">
      <w:pPr>
        <w:pStyle w:val="PL"/>
        <w:rPr>
          <w:snapToGrid w:val="0"/>
        </w:rPr>
      </w:pPr>
      <w:r w:rsidRPr="00E53D33">
        <w:rPr>
          <w:rFonts w:eastAsia="宋体"/>
          <w:snapToGrid w:val="0"/>
        </w:rPr>
        <w:tab/>
        <w:t>id-F1UTunnelNotEstablished,</w:t>
      </w:r>
    </w:p>
    <w:p w14:paraId="7784C3D3" w14:textId="77777777" w:rsidR="00986B54" w:rsidRDefault="00986B54" w:rsidP="00986B54">
      <w:pPr>
        <w:pStyle w:val="PL"/>
      </w:pPr>
      <w:r w:rsidRPr="00E53D33">
        <w:rPr>
          <w:rFonts w:eastAsia="宋体"/>
          <w:snapToGrid w:val="0"/>
        </w:rPr>
        <w:tab/>
        <w:t>id-</w:t>
      </w:r>
      <w:r w:rsidRPr="00E53D33">
        <w:t>MulticastCU2DUCommonRRCInfo,</w:t>
      </w:r>
    </w:p>
    <w:p w14:paraId="3B595A82" w14:textId="77777777" w:rsidR="00986B54" w:rsidRDefault="00986B54" w:rsidP="00986B54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6DF1F395" w14:textId="77777777" w:rsidR="00986B54" w:rsidRDefault="00986B54" w:rsidP="00986B54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761A8A78" w14:textId="77777777" w:rsidR="00986B54" w:rsidRDefault="00986B54" w:rsidP="00986B54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33F1ACC" w14:textId="77777777" w:rsidR="00986B54" w:rsidRPr="00FC42DC" w:rsidRDefault="00986B54" w:rsidP="00986B54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56F3F207" w14:textId="77777777" w:rsidR="00986B54" w:rsidRDefault="00986B54" w:rsidP="00986B54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6798E25D" w14:textId="1FBA6C1F" w:rsidR="00986B54" w:rsidRDefault="00986B54" w:rsidP="00986B54">
      <w:pPr>
        <w:pStyle w:val="PL"/>
        <w:rPr>
          <w:ins w:id="302" w:author="Huawei" w:date="2024-02-01T19:53:00Z"/>
          <w:snapToGrid w:val="0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4DD2A7B2" w14:textId="710C2965" w:rsidR="00035EEB" w:rsidRDefault="00035EEB" w:rsidP="00986B54">
      <w:pPr>
        <w:pStyle w:val="PL"/>
        <w:rPr>
          <w:ins w:id="303" w:author="Huawei" w:date="2024-02-02T16:44:00Z"/>
          <w:lang w:eastAsia="zh-CN"/>
        </w:rPr>
      </w:pPr>
      <w:ins w:id="304" w:author="Huawei" w:date="2024-02-01T19:53:00Z">
        <w:r>
          <w:rPr>
            <w:lang w:eastAsia="zh-CN"/>
          </w:rPr>
          <w:tab/>
        </w:r>
        <w:r w:rsidRPr="009F6867">
          <w:rPr>
            <w:lang w:eastAsia="zh-CN"/>
          </w:rPr>
          <w:t>id-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ell</w:t>
        </w:r>
        <w:r>
          <w:rPr>
            <w:lang w:eastAsia="zh-CN"/>
          </w:rPr>
          <w:t>s</w:t>
        </w:r>
        <w:r w:rsidRPr="009F6867">
          <w:rPr>
            <w:lang w:eastAsia="zh-CN"/>
          </w:rPr>
          <w:t>-</w:t>
        </w:r>
      </w:ins>
      <w:ins w:id="305" w:author="Huawei" w:date="2024-02-02T19:58:00Z">
        <w:r w:rsidR="00636704">
          <w:rPr>
            <w:lang w:eastAsia="zh-CN"/>
          </w:rPr>
          <w:t>W</w:t>
        </w:r>
      </w:ins>
      <w:ins w:id="306" w:author="Huawei" w:date="2024-02-01T19:53:00Z">
        <w:r>
          <w:rPr>
            <w:lang w:eastAsia="zh-CN"/>
          </w:rPr>
          <w:t>ith</w:t>
        </w:r>
        <w:r w:rsidRPr="009F6867">
          <w:rPr>
            <w:lang w:eastAsia="zh-CN"/>
          </w:rPr>
          <w:t>-</w:t>
        </w:r>
        <w:r>
          <w:rPr>
            <w:lang w:eastAsia="zh-CN"/>
          </w:rPr>
          <w:t>SSBs</w:t>
        </w:r>
        <w:r w:rsidRPr="009F6867">
          <w:rPr>
            <w:lang w:eastAsia="zh-CN"/>
          </w:rPr>
          <w:t>-</w:t>
        </w:r>
        <w:r>
          <w:rPr>
            <w:lang w:eastAsia="zh-CN"/>
          </w:rPr>
          <w:t>to-be-Activated-L</w:t>
        </w:r>
        <w:r>
          <w:rPr>
            <w:rFonts w:hint="eastAsia"/>
            <w:lang w:eastAsia="zh-CN"/>
          </w:rPr>
          <w:t>ist</w:t>
        </w:r>
      </w:ins>
      <w:ins w:id="307" w:author="Huawei" w:date="2024-02-02T16:44:00Z">
        <w:r w:rsidR="007B019D">
          <w:rPr>
            <w:lang w:eastAsia="zh-CN"/>
          </w:rPr>
          <w:t>,</w:t>
        </w:r>
      </w:ins>
    </w:p>
    <w:p w14:paraId="3D4B6B3D" w14:textId="103C1187" w:rsidR="007B019D" w:rsidRDefault="007B019D" w:rsidP="00986B54">
      <w:pPr>
        <w:pStyle w:val="PL"/>
        <w:rPr>
          <w:snapToGrid w:val="0"/>
          <w:lang w:val="en-US"/>
        </w:rPr>
      </w:pPr>
      <w:ins w:id="308" w:author="Huawei" w:date="2024-02-02T16:44:00Z">
        <w:r>
          <w:rPr>
            <w:lang w:eastAsia="zh-CN"/>
          </w:rPr>
          <w:tab/>
        </w:r>
        <w:r w:rsidRPr="009F6867">
          <w:rPr>
            <w:lang w:eastAsia="zh-CN"/>
          </w:rPr>
          <w:t>id-</w:t>
        </w:r>
        <w:r w:rsidRPr="007B019D">
          <w:rPr>
            <w:snapToGrid w:val="0"/>
          </w:rPr>
          <w:t>Cells-With-SSBs-to-be-Activated-List-Item</w:t>
        </w:r>
      </w:ins>
      <w:ins w:id="309" w:author="Huawei" w:date="2024-02-02T16:49:00Z">
        <w:r w:rsidR="0082479F">
          <w:rPr>
            <w:snapToGrid w:val="0"/>
          </w:rPr>
          <w:t>,</w:t>
        </w:r>
      </w:ins>
    </w:p>
    <w:p w14:paraId="6F30F23C" w14:textId="77777777" w:rsidR="00986B54" w:rsidRPr="00EA5FA7" w:rsidRDefault="00986B54" w:rsidP="00986B5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43C9C994" w14:textId="77777777" w:rsidR="00986B54" w:rsidRPr="00EA5FA7" w:rsidRDefault="00986B54" w:rsidP="00986B5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13036570" w14:textId="2686E824" w:rsidR="00F35AA1" w:rsidRDefault="00986B54" w:rsidP="00986B54">
      <w:pPr>
        <w:pStyle w:val="FirstChange"/>
      </w:pPr>
      <w:r w:rsidRPr="00EA5FA7">
        <w:rPr>
          <w:rFonts w:eastAsia="宋体"/>
          <w:snapToGrid w:val="0"/>
        </w:rPr>
        <w:tab/>
      </w:r>
    </w:p>
    <w:p w14:paraId="00EDEC85" w14:textId="77777777" w:rsidR="00F35AA1" w:rsidRDefault="00F35AA1" w:rsidP="00F35AA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7E2C008" w14:textId="77777777" w:rsidR="00F35AA1" w:rsidRPr="00CE63E2" w:rsidRDefault="00F35AA1" w:rsidP="00B649E7">
      <w:pPr>
        <w:pStyle w:val="FirstChange"/>
      </w:pPr>
    </w:p>
    <w:p w14:paraId="4896FA8E" w14:textId="77777777" w:rsidR="00B649E7" w:rsidRPr="00EA5FA7" w:rsidRDefault="00B649E7" w:rsidP="00B649E7">
      <w:pPr>
        <w:pStyle w:val="PL"/>
      </w:pPr>
      <w:r w:rsidRPr="00EA5FA7">
        <w:t>-- **************************************************************</w:t>
      </w:r>
    </w:p>
    <w:p w14:paraId="6316E530" w14:textId="77777777" w:rsidR="00B649E7" w:rsidRPr="00EA5FA7" w:rsidRDefault="00B649E7" w:rsidP="00B649E7">
      <w:pPr>
        <w:pStyle w:val="PL"/>
      </w:pPr>
      <w:r w:rsidRPr="00EA5FA7">
        <w:t>--</w:t>
      </w:r>
    </w:p>
    <w:p w14:paraId="006346D8" w14:textId="77777777" w:rsidR="00B649E7" w:rsidRPr="00EA5FA7" w:rsidRDefault="00B649E7" w:rsidP="00B649E7">
      <w:pPr>
        <w:pStyle w:val="PL"/>
        <w:outlineLvl w:val="3"/>
      </w:pPr>
      <w:r w:rsidRPr="00EA5FA7">
        <w:lastRenderedPageBreak/>
        <w:t>-- GNB-CU CONFIGURATION UPDATE ELEMENTARY PROCEDURE</w:t>
      </w:r>
    </w:p>
    <w:p w14:paraId="7BA18F3A" w14:textId="77777777" w:rsidR="00B649E7" w:rsidRPr="00EA5FA7" w:rsidRDefault="00B649E7" w:rsidP="00B649E7">
      <w:pPr>
        <w:pStyle w:val="PL"/>
      </w:pPr>
      <w:r w:rsidRPr="00EA5FA7">
        <w:t>--</w:t>
      </w:r>
    </w:p>
    <w:p w14:paraId="00009E36" w14:textId="77777777" w:rsidR="00B649E7" w:rsidRPr="00EA5FA7" w:rsidRDefault="00B649E7" w:rsidP="00B649E7">
      <w:pPr>
        <w:pStyle w:val="PL"/>
      </w:pPr>
      <w:r w:rsidRPr="00EA5FA7">
        <w:t>-- **************************************************************</w:t>
      </w:r>
    </w:p>
    <w:p w14:paraId="32C21BF7" w14:textId="77777777" w:rsidR="00B649E7" w:rsidRPr="00EA5FA7" w:rsidRDefault="00B649E7" w:rsidP="00B649E7">
      <w:pPr>
        <w:pStyle w:val="PL"/>
      </w:pPr>
    </w:p>
    <w:p w14:paraId="5BB79BDC" w14:textId="77777777" w:rsidR="00B649E7" w:rsidRPr="00EA5FA7" w:rsidRDefault="00B649E7" w:rsidP="00B649E7">
      <w:pPr>
        <w:pStyle w:val="PL"/>
      </w:pPr>
      <w:r w:rsidRPr="00EA5FA7">
        <w:t>-- **************************************************************</w:t>
      </w:r>
    </w:p>
    <w:p w14:paraId="2DE33957" w14:textId="77777777" w:rsidR="00B649E7" w:rsidRPr="00EA5FA7" w:rsidRDefault="00B649E7" w:rsidP="00B649E7">
      <w:pPr>
        <w:pStyle w:val="PL"/>
      </w:pPr>
      <w:r w:rsidRPr="00EA5FA7">
        <w:t>--</w:t>
      </w:r>
    </w:p>
    <w:p w14:paraId="011B8019" w14:textId="77777777" w:rsidR="00B649E7" w:rsidRPr="00EA5FA7" w:rsidRDefault="00B649E7" w:rsidP="00B649E7">
      <w:pPr>
        <w:pStyle w:val="PL"/>
        <w:outlineLvl w:val="4"/>
      </w:pPr>
      <w:r w:rsidRPr="00EA5FA7">
        <w:t>-- GNB-CU CONFIGURATION UPDATE</w:t>
      </w:r>
    </w:p>
    <w:p w14:paraId="170DE91F" w14:textId="77777777" w:rsidR="00B649E7" w:rsidRPr="00EA5FA7" w:rsidRDefault="00B649E7" w:rsidP="00B649E7">
      <w:pPr>
        <w:pStyle w:val="PL"/>
      </w:pPr>
      <w:r w:rsidRPr="00EA5FA7">
        <w:t>--</w:t>
      </w:r>
    </w:p>
    <w:p w14:paraId="0BB4F9EC" w14:textId="77777777" w:rsidR="00B649E7" w:rsidRPr="00EA5FA7" w:rsidRDefault="00B649E7" w:rsidP="00B649E7">
      <w:pPr>
        <w:pStyle w:val="PL"/>
      </w:pPr>
      <w:r w:rsidRPr="00EA5FA7">
        <w:t>-- **************************************************************</w:t>
      </w:r>
    </w:p>
    <w:p w14:paraId="2AFD16AA" w14:textId="77777777" w:rsidR="00B649E7" w:rsidRPr="00EA5FA7" w:rsidRDefault="00B649E7" w:rsidP="00B649E7">
      <w:pPr>
        <w:pStyle w:val="PL"/>
      </w:pPr>
      <w:r w:rsidRPr="00EA5FA7">
        <w:t>GNBCUConfigurationUpdate ::= SEQUENCE {</w:t>
      </w:r>
    </w:p>
    <w:p w14:paraId="4A5B3A85" w14:textId="77777777" w:rsidR="00B649E7" w:rsidRPr="00EA5FA7" w:rsidRDefault="00B649E7" w:rsidP="00B649E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28E0D417" w14:textId="77777777" w:rsidR="00B649E7" w:rsidRPr="00EA5FA7" w:rsidRDefault="00B649E7" w:rsidP="00B649E7">
      <w:pPr>
        <w:pStyle w:val="PL"/>
      </w:pPr>
      <w:r w:rsidRPr="00EA5FA7">
        <w:tab/>
        <w:t>...</w:t>
      </w:r>
    </w:p>
    <w:p w14:paraId="54352CAD" w14:textId="77777777" w:rsidR="00B649E7" w:rsidRPr="00EA5FA7" w:rsidRDefault="00B649E7" w:rsidP="00B649E7">
      <w:pPr>
        <w:pStyle w:val="PL"/>
      </w:pPr>
      <w:r w:rsidRPr="00EA5FA7">
        <w:t>}</w:t>
      </w:r>
    </w:p>
    <w:p w14:paraId="16FFDD24" w14:textId="77777777" w:rsidR="00B649E7" w:rsidRPr="00EA5FA7" w:rsidRDefault="00B649E7" w:rsidP="00B649E7">
      <w:pPr>
        <w:pStyle w:val="PL"/>
      </w:pPr>
    </w:p>
    <w:p w14:paraId="70D35DF4" w14:textId="77777777" w:rsidR="00B649E7" w:rsidRPr="00EA5FA7" w:rsidRDefault="00B649E7" w:rsidP="00B649E7">
      <w:pPr>
        <w:pStyle w:val="PL"/>
        <w:rPr>
          <w:rFonts w:eastAsia="宋体"/>
        </w:rPr>
      </w:pPr>
      <w:r w:rsidRPr="00EA5FA7">
        <w:t>GNBCUConfigurationUpdateIEs F1AP-PROTOCOL-IES ::= {</w:t>
      </w:r>
    </w:p>
    <w:p w14:paraId="77C85C76" w14:textId="77777777" w:rsidR="00B649E7" w:rsidRPr="00EA5FA7" w:rsidRDefault="00B649E7" w:rsidP="00B649E7">
      <w:pPr>
        <w:pStyle w:val="PL"/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</w:t>
      </w:r>
      <w:r>
        <w:rPr>
          <w:rFonts w:eastAsia="宋体"/>
        </w:rPr>
        <w:tab/>
      </w:r>
      <w:r w:rsidRPr="00EA5FA7">
        <w:rPr>
          <w:rFonts w:eastAsia="宋体"/>
        </w:rPr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5C9020C3" w14:textId="77777777" w:rsidR="00B649E7" w:rsidRPr="00EA5FA7" w:rsidRDefault="00B649E7" w:rsidP="00B649E7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2045C976" w14:textId="77777777" w:rsidR="00B649E7" w:rsidRPr="00EA5FA7" w:rsidRDefault="00B649E7" w:rsidP="00B649E7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4E6792" w14:textId="77777777" w:rsidR="00B649E7" w:rsidRPr="00EA5FA7" w:rsidRDefault="00B649E7" w:rsidP="00B649E7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E80C41" w14:textId="77777777" w:rsidR="00B649E7" w:rsidRPr="00EA5FA7" w:rsidRDefault="00B649E7" w:rsidP="00B649E7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32AE6A4" w14:textId="77777777" w:rsidR="00B649E7" w:rsidRPr="00EA5FA7" w:rsidRDefault="00B649E7" w:rsidP="00B649E7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FDEF0ED" w14:textId="77777777" w:rsidR="00B649E7" w:rsidRPr="00EA5FA7" w:rsidRDefault="00B649E7" w:rsidP="00B649E7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06CD9BA7" w14:textId="77777777" w:rsidR="00B649E7" w:rsidRPr="00EA5FA7" w:rsidRDefault="00B649E7" w:rsidP="00B649E7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8D90A32" w14:textId="77777777" w:rsidR="00B649E7" w:rsidRPr="00EA5FA7" w:rsidRDefault="00B649E7" w:rsidP="00B649E7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968E04D" w14:textId="77777777" w:rsidR="00B649E7" w:rsidRDefault="00B649E7" w:rsidP="00B649E7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2771D665" w14:textId="77777777" w:rsidR="00B649E7" w:rsidRDefault="00B649E7" w:rsidP="00B649E7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3AB429" w14:textId="77777777" w:rsidR="00B649E7" w:rsidRPr="006A6F20" w:rsidRDefault="00B649E7" w:rsidP="00B649E7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481E7012" w14:textId="77777777" w:rsidR="00B649E7" w:rsidRPr="006A6F20" w:rsidRDefault="00B649E7" w:rsidP="00B649E7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52BE40F3" w14:textId="77777777" w:rsidR="00B649E7" w:rsidRPr="009F6867" w:rsidRDefault="00B649E7" w:rsidP="00B649E7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67CE7F05" w14:textId="77777777" w:rsidR="00B649E7" w:rsidRPr="009F6867" w:rsidRDefault="00B649E7" w:rsidP="00B649E7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77EBCD5D" w14:textId="77777777" w:rsidR="00B649E7" w:rsidRDefault="00B649E7" w:rsidP="00B649E7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2C324DDD" w14:textId="66DB8630" w:rsidR="00B649E7" w:rsidRDefault="00B649E7" w:rsidP="00B649E7">
      <w:pPr>
        <w:pStyle w:val="PL"/>
        <w:rPr>
          <w:ins w:id="310" w:author="Huawei" w:date="2024-01-26T09:42:00Z"/>
          <w:lang w:eastAsia="zh-CN"/>
        </w:rPr>
      </w:pPr>
      <w:r>
        <w:tab/>
        <w:t>{ ID id-Cells-Allowed-to-be-Deactivated-List</w:t>
      </w:r>
      <w:r>
        <w:tab/>
      </w:r>
      <w:del w:id="311" w:author="Huawei" w:date="2024-02-04T11:31:00Z">
        <w:r w:rsidDel="00A03B4E">
          <w:tab/>
        </w:r>
        <w:r w:rsidDel="00A03B4E">
          <w:tab/>
        </w:r>
      </w:del>
      <w:r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ins w:id="312" w:author="Huawei" w:date="2024-01-26T09:42:00Z">
        <w:r>
          <w:rPr>
            <w:lang w:eastAsia="zh-CN"/>
          </w:rPr>
          <w:t>|</w:t>
        </w:r>
      </w:ins>
    </w:p>
    <w:p w14:paraId="20E1F27A" w14:textId="69061883" w:rsidR="00B649E7" w:rsidRPr="00EA5FA7" w:rsidRDefault="00B649E7">
      <w:pPr>
        <w:pStyle w:val="PL"/>
        <w:rPr>
          <w:lang w:eastAsia="zh-CN"/>
        </w:rPr>
      </w:pPr>
      <w:ins w:id="313" w:author="Huawei" w:date="2024-01-26T09:42:00Z">
        <w:r w:rsidRPr="009F6867">
          <w:rPr>
            <w:lang w:eastAsia="zh-CN"/>
          </w:rPr>
          <w:tab/>
          <w:t>{ ID id-</w:t>
        </w:r>
      </w:ins>
      <w:ins w:id="314" w:author="Huawei" w:date="2024-01-26T09:43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ell</w:t>
        </w:r>
        <w:r>
          <w:rPr>
            <w:lang w:eastAsia="zh-CN"/>
          </w:rPr>
          <w:t>s</w:t>
        </w:r>
      </w:ins>
      <w:ins w:id="315" w:author="Huawei" w:date="2024-01-26T09:42:00Z">
        <w:r w:rsidRPr="009F6867">
          <w:rPr>
            <w:lang w:eastAsia="zh-CN"/>
          </w:rPr>
          <w:t>-</w:t>
        </w:r>
      </w:ins>
      <w:ins w:id="316" w:author="Huawei" w:date="2024-02-04T13:03:00Z">
        <w:r w:rsidR="00D123D9">
          <w:rPr>
            <w:lang w:eastAsia="zh-CN"/>
          </w:rPr>
          <w:t>W</w:t>
        </w:r>
      </w:ins>
      <w:ins w:id="317" w:author="Huawei" w:date="2024-01-26T09:43:00Z">
        <w:r>
          <w:rPr>
            <w:lang w:eastAsia="zh-CN"/>
          </w:rPr>
          <w:t>ith</w:t>
        </w:r>
      </w:ins>
      <w:ins w:id="318" w:author="Huawei" w:date="2024-01-26T09:42:00Z">
        <w:r w:rsidRPr="009F6867">
          <w:rPr>
            <w:lang w:eastAsia="zh-CN"/>
          </w:rPr>
          <w:t>-</w:t>
        </w:r>
      </w:ins>
      <w:ins w:id="319" w:author="Huawei" w:date="2024-01-26T09:43:00Z">
        <w:r>
          <w:rPr>
            <w:lang w:eastAsia="zh-CN"/>
          </w:rPr>
          <w:t>SSBs</w:t>
        </w:r>
      </w:ins>
      <w:ins w:id="320" w:author="Huawei" w:date="2024-01-26T09:42:00Z">
        <w:r w:rsidRPr="009F6867">
          <w:rPr>
            <w:lang w:eastAsia="zh-CN"/>
          </w:rPr>
          <w:t>-</w:t>
        </w:r>
      </w:ins>
      <w:ins w:id="321" w:author="Huawei" w:date="2024-01-26T09:43:00Z">
        <w:r>
          <w:rPr>
            <w:lang w:eastAsia="zh-CN"/>
          </w:rPr>
          <w:t>to-be-Activated-L</w:t>
        </w:r>
        <w:r>
          <w:rPr>
            <w:rFonts w:hint="eastAsia"/>
            <w:lang w:eastAsia="zh-CN"/>
          </w:rPr>
          <w:t>ist</w:t>
        </w:r>
      </w:ins>
      <w:ins w:id="322" w:author="Huawei" w:date="2024-01-26T09:42:00Z">
        <w:r w:rsidRPr="009F6867">
          <w:rPr>
            <w:lang w:eastAsia="zh-CN"/>
          </w:rPr>
          <w:tab/>
          <w:t>CRITICALITY ignore</w:t>
        </w:r>
        <w:r w:rsidRPr="009F6867">
          <w:rPr>
            <w:lang w:eastAsia="zh-CN"/>
          </w:rPr>
          <w:tab/>
          <w:t>TYPE</w:t>
        </w:r>
        <w:r>
          <w:rPr>
            <w:lang w:eastAsia="zh-CN"/>
          </w:rPr>
          <w:tab/>
        </w:r>
      </w:ins>
      <w:ins w:id="323" w:author="Huawei" w:date="2024-01-26T09:44:00Z"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ell</w:t>
        </w:r>
        <w:r>
          <w:rPr>
            <w:lang w:eastAsia="zh-CN"/>
          </w:rPr>
          <w:t>s</w:t>
        </w:r>
        <w:r w:rsidRPr="009F6867">
          <w:rPr>
            <w:lang w:eastAsia="zh-CN"/>
          </w:rPr>
          <w:t>-</w:t>
        </w:r>
      </w:ins>
      <w:ins w:id="324" w:author="Huawei" w:date="2024-02-04T13:03:00Z">
        <w:r w:rsidR="00D123D9">
          <w:rPr>
            <w:lang w:eastAsia="zh-CN"/>
          </w:rPr>
          <w:t>W</w:t>
        </w:r>
      </w:ins>
      <w:ins w:id="325" w:author="Huawei" w:date="2024-01-26T09:44:00Z">
        <w:r>
          <w:rPr>
            <w:lang w:eastAsia="zh-CN"/>
          </w:rPr>
          <w:t>ith</w:t>
        </w:r>
        <w:r w:rsidRPr="009F6867">
          <w:rPr>
            <w:lang w:eastAsia="zh-CN"/>
          </w:rPr>
          <w:t>-</w:t>
        </w:r>
        <w:r>
          <w:rPr>
            <w:lang w:eastAsia="zh-CN"/>
          </w:rPr>
          <w:t>SSBs</w:t>
        </w:r>
        <w:r w:rsidRPr="009F6867">
          <w:rPr>
            <w:lang w:eastAsia="zh-CN"/>
          </w:rPr>
          <w:t>-</w:t>
        </w:r>
        <w:r>
          <w:rPr>
            <w:lang w:eastAsia="zh-CN"/>
          </w:rPr>
          <w:t>to-be-</w:t>
        </w:r>
      </w:ins>
      <w:ins w:id="326" w:author="Huawei" w:date="2024-02-02T17:01:00Z">
        <w:r w:rsidR="006C34AF">
          <w:rPr>
            <w:lang w:eastAsia="zh-CN"/>
          </w:rPr>
          <w:t>A</w:t>
        </w:r>
      </w:ins>
      <w:ins w:id="327" w:author="Huawei" w:date="2024-01-26T09:44:00Z">
        <w:r>
          <w:rPr>
            <w:lang w:eastAsia="zh-CN"/>
          </w:rPr>
          <w:t>ctivated-L</w:t>
        </w:r>
        <w:r>
          <w:rPr>
            <w:rFonts w:hint="eastAsia"/>
            <w:lang w:eastAsia="zh-CN"/>
          </w:rPr>
          <w:t>ist</w:t>
        </w:r>
      </w:ins>
      <w:ins w:id="328" w:author="Huawei" w:date="2024-01-26T09:42:00Z"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9F6867">
          <w:rPr>
            <w:lang w:eastAsia="zh-CN"/>
          </w:rPr>
          <w:t>PRESENCE optional</w:t>
        </w:r>
        <w:r w:rsidRPr="009F6867">
          <w:rPr>
            <w:lang w:eastAsia="zh-CN"/>
          </w:rPr>
          <w:tab/>
          <w:t>}</w:t>
        </w:r>
      </w:ins>
      <w:r w:rsidRPr="00EA5FA7">
        <w:t>,</w:t>
      </w:r>
    </w:p>
    <w:p w14:paraId="171FE7F9" w14:textId="77777777" w:rsidR="00B649E7" w:rsidRPr="00EA5FA7" w:rsidRDefault="00B649E7" w:rsidP="00B649E7">
      <w:pPr>
        <w:pStyle w:val="PL"/>
      </w:pPr>
      <w:r w:rsidRPr="00EA5FA7">
        <w:tab/>
        <w:t>...</w:t>
      </w:r>
    </w:p>
    <w:p w14:paraId="3E12F108" w14:textId="77777777" w:rsidR="00B649E7" w:rsidRPr="00EA5FA7" w:rsidRDefault="00B649E7" w:rsidP="00B649E7">
      <w:pPr>
        <w:pStyle w:val="PL"/>
      </w:pPr>
      <w:r w:rsidRPr="00EA5FA7">
        <w:t xml:space="preserve">} </w:t>
      </w:r>
    </w:p>
    <w:p w14:paraId="38E47F6E" w14:textId="5F837F76" w:rsidR="00B649E7" w:rsidRDefault="00B649E7" w:rsidP="00B649E7">
      <w:pPr>
        <w:pStyle w:val="PL"/>
      </w:pPr>
    </w:p>
    <w:p w14:paraId="7AE79269" w14:textId="77777777" w:rsidR="00175750" w:rsidRPr="00EA5FA7" w:rsidRDefault="00175750" w:rsidP="00175750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20E8C167" w14:textId="77777777" w:rsidR="00175750" w:rsidRPr="00EA5FA7" w:rsidRDefault="00175750" w:rsidP="00175750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1C505E9E" w14:textId="77777777" w:rsidR="00175750" w:rsidRPr="00EA5FA7" w:rsidRDefault="00175750" w:rsidP="00175750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524A90D7" w14:textId="77777777" w:rsidR="00175750" w:rsidRPr="00EA5FA7" w:rsidRDefault="00175750" w:rsidP="00175750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11A35FDA" w14:textId="77777777" w:rsidR="00175750" w:rsidRPr="00EA5FA7" w:rsidRDefault="00175750" w:rsidP="00175750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3E0FEA24" w14:textId="77777777" w:rsidR="00175750" w:rsidRPr="00EA5FA7" w:rsidRDefault="00175750" w:rsidP="00B649E7">
      <w:pPr>
        <w:pStyle w:val="PL"/>
      </w:pPr>
    </w:p>
    <w:p w14:paraId="799A21DE" w14:textId="77777777" w:rsidR="001A4686" w:rsidRDefault="001A4686" w:rsidP="001A4686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291230B2" w14:textId="77777777" w:rsidR="001A4686" w:rsidRDefault="001A4686" w:rsidP="001A4686">
      <w:pPr>
        <w:pStyle w:val="PL"/>
      </w:pPr>
    </w:p>
    <w:p w14:paraId="39E2D7A2" w14:textId="77777777" w:rsidR="001A4686" w:rsidRDefault="001A4686" w:rsidP="001A4686">
      <w:pPr>
        <w:pStyle w:val="PL"/>
      </w:pPr>
      <w:r>
        <w:t>Cells-Allowed-to-be-Deactivated-List-ItemIEs F1AP-PROTOCOL-IES</w:t>
      </w:r>
      <w:r>
        <w:tab/>
        <w:t>::= {</w:t>
      </w:r>
    </w:p>
    <w:p w14:paraId="4E7739D1" w14:textId="2C465FC6" w:rsidR="001A4686" w:rsidRDefault="001A4686" w:rsidP="001A4686">
      <w:pPr>
        <w:pStyle w:val="PL"/>
      </w:pPr>
      <w:r>
        <w:tab/>
        <w:t>{ ID id-</w:t>
      </w:r>
      <w:r>
        <w:rPr>
          <w:rFonts w:eastAsia="宋体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宋体"/>
        </w:rPr>
        <w:t>Cells-Allowed-to-be-Deactivated-List-Item</w:t>
      </w:r>
      <w:r>
        <w:tab/>
        <w:t xml:space="preserve">PRESENCE </w:t>
      </w:r>
      <w:ins w:id="329" w:author="Huawei" w:date="2024-01-26T10:33:00Z">
        <w:r w:rsidRPr="00EA5FA7">
          <w:t>mandatory</w:t>
        </w:r>
        <w:r w:rsidDel="001A4686">
          <w:t xml:space="preserve"> </w:t>
        </w:r>
      </w:ins>
      <w:del w:id="330" w:author="Huawei" w:date="2024-01-26T10:33:00Z">
        <w:r w:rsidDel="001A4686">
          <w:delText>optional</w:delText>
        </w:r>
      </w:del>
      <w:r>
        <w:t>},</w:t>
      </w:r>
    </w:p>
    <w:p w14:paraId="4EF1EA35" w14:textId="77777777" w:rsidR="001A4686" w:rsidRDefault="001A4686" w:rsidP="001A4686">
      <w:pPr>
        <w:pStyle w:val="PL"/>
      </w:pPr>
      <w:r>
        <w:tab/>
        <w:t>...</w:t>
      </w:r>
    </w:p>
    <w:p w14:paraId="31B2C095" w14:textId="77777777" w:rsidR="001A4686" w:rsidRDefault="001A4686" w:rsidP="001A4686">
      <w:pPr>
        <w:pStyle w:val="PL"/>
      </w:pPr>
      <w:r>
        <w:t>}</w:t>
      </w:r>
    </w:p>
    <w:p w14:paraId="749F0627" w14:textId="72DC0415" w:rsidR="00B649E7" w:rsidRDefault="00B649E7" w:rsidP="00B649E7">
      <w:pPr>
        <w:pStyle w:val="PL"/>
        <w:rPr>
          <w:snapToGrid w:val="0"/>
        </w:rPr>
      </w:pPr>
    </w:p>
    <w:p w14:paraId="6F15F3E1" w14:textId="77777777" w:rsidR="0085734D" w:rsidRPr="00EA5FA7" w:rsidRDefault="0085734D" w:rsidP="0085734D">
      <w:pPr>
        <w:pStyle w:val="PL"/>
      </w:pPr>
      <w:r w:rsidRPr="00EA5FA7">
        <w:lastRenderedPageBreak/>
        <w:t>Cells-to-be-Deactivated-List-ItemIEs F1AP-PROTOCOL-IES</w:t>
      </w:r>
      <w:r w:rsidRPr="00EA5FA7">
        <w:tab/>
        <w:t>::= {</w:t>
      </w:r>
    </w:p>
    <w:p w14:paraId="3839F55A" w14:textId="77777777" w:rsidR="0085734D" w:rsidRPr="00EA5FA7" w:rsidRDefault="0085734D" w:rsidP="0085734D">
      <w:pPr>
        <w:pStyle w:val="PL"/>
      </w:pPr>
      <w:r w:rsidRPr="00EA5FA7">
        <w:tab/>
        <w:t>{ ID id-</w:t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28645DA" w14:textId="77777777" w:rsidR="0085734D" w:rsidRPr="00EA5FA7" w:rsidRDefault="0085734D" w:rsidP="0085734D">
      <w:pPr>
        <w:pStyle w:val="PL"/>
      </w:pPr>
      <w:r w:rsidRPr="00EA5FA7">
        <w:tab/>
        <w:t>...</w:t>
      </w:r>
    </w:p>
    <w:p w14:paraId="143292F7" w14:textId="77777777" w:rsidR="0085734D" w:rsidRPr="00EA5FA7" w:rsidRDefault="0085734D" w:rsidP="0085734D">
      <w:pPr>
        <w:pStyle w:val="PL"/>
      </w:pPr>
      <w:r w:rsidRPr="00EA5FA7">
        <w:t>}</w:t>
      </w:r>
    </w:p>
    <w:p w14:paraId="7D9598DB" w14:textId="4E935976" w:rsidR="0085734D" w:rsidRDefault="0085734D" w:rsidP="00B649E7">
      <w:pPr>
        <w:pStyle w:val="PL"/>
        <w:rPr>
          <w:snapToGrid w:val="0"/>
        </w:rPr>
      </w:pPr>
    </w:p>
    <w:p w14:paraId="3AA070C8" w14:textId="36A3AA9C" w:rsidR="0085734D" w:rsidRDefault="0085734D" w:rsidP="0085734D">
      <w:pPr>
        <w:pStyle w:val="PL"/>
        <w:rPr>
          <w:ins w:id="331" w:author="Huawei" w:date="2024-02-02T17:13:00Z"/>
        </w:rPr>
      </w:pPr>
      <w:ins w:id="332" w:author="Huawei" w:date="2024-02-02T17:13:00Z">
        <w:r>
          <w:t>Cells-</w:t>
        </w:r>
      </w:ins>
      <w:ins w:id="333" w:author="Huawei" w:date="2024-02-04T13:03:00Z">
        <w:r w:rsidR="00EA7B78">
          <w:t>W</w:t>
        </w:r>
      </w:ins>
      <w:ins w:id="334" w:author="Huawei" w:date="2024-02-02T17:13:00Z">
        <w:r>
          <w:t>ith-SSBs-to-be-Activated-List</w:t>
        </w:r>
        <w:r>
          <w:rPr>
            <w:rFonts w:eastAsia="宋体"/>
          </w:rPr>
          <w:t xml:space="preserve"> ::= SEQUENCE (SIZE(1..</w:t>
        </w:r>
        <w:r>
          <w:t xml:space="preserve"> </w:t>
        </w:r>
        <w:r>
          <w:rPr>
            <w:rFonts w:eastAsia="宋体"/>
          </w:rPr>
          <w:t xml:space="preserve">maxCellingNBDU)) OF </w:t>
        </w:r>
      </w:ins>
      <w:ins w:id="335" w:author="Huawei" w:date="2024-02-02T19:31:00Z">
        <w:r w:rsidR="00C47D29">
          <w:t>ProtocolIE-SingleContainer { { Cells-</w:t>
        </w:r>
      </w:ins>
      <w:ins w:id="336" w:author="Huawei" w:date="2024-02-04T13:03:00Z">
        <w:r w:rsidR="00EA7B78">
          <w:t>W</w:t>
        </w:r>
      </w:ins>
      <w:ins w:id="337" w:author="Huawei" w:date="2024-02-02T19:31:00Z">
        <w:r w:rsidR="00C47D29">
          <w:t>ith-SSBs-to-be-Activated-List-ItemIEs } }</w:t>
        </w:r>
      </w:ins>
    </w:p>
    <w:p w14:paraId="38137768" w14:textId="3F257356" w:rsidR="0085734D" w:rsidRDefault="0085734D" w:rsidP="0085734D">
      <w:pPr>
        <w:pStyle w:val="PL"/>
        <w:rPr>
          <w:ins w:id="338" w:author="Huawei" w:date="2024-02-02T19:33:00Z"/>
          <w:rFonts w:eastAsia="宋体"/>
        </w:rPr>
      </w:pPr>
    </w:p>
    <w:p w14:paraId="1AC68CB3" w14:textId="77777777" w:rsidR="00C47D29" w:rsidRDefault="00C47D29" w:rsidP="0085734D">
      <w:pPr>
        <w:pStyle w:val="PL"/>
        <w:rPr>
          <w:ins w:id="339" w:author="Huawei" w:date="2024-02-02T19:33:00Z"/>
          <w:rFonts w:eastAsia="宋体"/>
        </w:rPr>
      </w:pPr>
    </w:p>
    <w:p w14:paraId="18AFD2A4" w14:textId="5F4A5FA7" w:rsidR="00C47D29" w:rsidRDefault="00C47D29" w:rsidP="00C47D29">
      <w:pPr>
        <w:pStyle w:val="PL"/>
        <w:rPr>
          <w:ins w:id="340" w:author="Huawei" w:date="2024-02-02T19:33:00Z"/>
        </w:rPr>
      </w:pPr>
      <w:ins w:id="341" w:author="Huawei" w:date="2024-02-02T19:33:00Z">
        <w:r>
          <w:t>Cells-</w:t>
        </w:r>
      </w:ins>
      <w:ins w:id="342" w:author="Huawei" w:date="2024-02-04T13:03:00Z">
        <w:r w:rsidR="00EA7B78">
          <w:t>W</w:t>
        </w:r>
      </w:ins>
      <w:ins w:id="343" w:author="Huawei" w:date="2024-02-02T19:33:00Z">
        <w:r>
          <w:t>ith-SSBs-to-be-Activated-List-ItemIEs F1AP-PROTOCOL-IES</w:t>
        </w:r>
        <w:r>
          <w:tab/>
          <w:t>::= {</w:t>
        </w:r>
      </w:ins>
    </w:p>
    <w:p w14:paraId="2C308BE3" w14:textId="4A1153E9" w:rsidR="00C47D29" w:rsidRDefault="00C47D29" w:rsidP="00C47D29">
      <w:pPr>
        <w:pStyle w:val="PL"/>
        <w:rPr>
          <w:ins w:id="344" w:author="Huawei" w:date="2024-02-02T19:33:00Z"/>
        </w:rPr>
      </w:pPr>
      <w:ins w:id="345" w:author="Huawei" w:date="2024-02-02T19:33:00Z">
        <w:r>
          <w:tab/>
          <w:t>{ ID id-</w:t>
        </w:r>
      </w:ins>
      <w:ins w:id="346" w:author="Huawei" w:date="2024-02-02T19:34:00Z">
        <w:r>
          <w:t>Cells-</w:t>
        </w:r>
      </w:ins>
      <w:ins w:id="347" w:author="Huawei" w:date="2024-02-04T13:03:00Z">
        <w:r w:rsidR="00EA7B78">
          <w:t>W</w:t>
        </w:r>
      </w:ins>
      <w:ins w:id="348" w:author="Huawei" w:date="2024-02-02T19:34:00Z">
        <w:r>
          <w:t>ith-SSBs-to-be-Activated-List-Item</w:t>
        </w:r>
      </w:ins>
      <w:ins w:id="349" w:author="Huawei" w:date="2024-02-02T19:33:00Z">
        <w:r>
          <w:tab/>
          <w:t>CRITICALITY ignore</w:t>
        </w:r>
        <w:r>
          <w:tab/>
          <w:t>TYPE</w:t>
        </w:r>
        <w:r>
          <w:tab/>
        </w:r>
      </w:ins>
      <w:ins w:id="350" w:author="Huawei" w:date="2024-02-02T19:34:00Z">
        <w:r>
          <w:t>Cells-</w:t>
        </w:r>
      </w:ins>
      <w:ins w:id="351" w:author="Huawei" w:date="2024-02-04T13:03:00Z">
        <w:r w:rsidR="00EA7B78">
          <w:t>W</w:t>
        </w:r>
      </w:ins>
      <w:ins w:id="352" w:author="Huawei" w:date="2024-02-02T19:34:00Z">
        <w:r>
          <w:t>ith-SSBs-to-be-Activated-List-Item</w:t>
        </w:r>
      </w:ins>
      <w:ins w:id="353" w:author="Huawei" w:date="2024-02-02T19:33:00Z">
        <w:r>
          <w:tab/>
          <w:t xml:space="preserve">PRESENCE </w:t>
        </w:r>
        <w:r w:rsidRPr="00EA5FA7">
          <w:t>mandatory</w:t>
        </w:r>
        <w:r w:rsidDel="001A4686">
          <w:t xml:space="preserve"> </w:t>
        </w:r>
        <w:r>
          <w:t>},</w:t>
        </w:r>
      </w:ins>
    </w:p>
    <w:p w14:paraId="5D7340AE" w14:textId="77777777" w:rsidR="00C47D29" w:rsidRDefault="00C47D29" w:rsidP="00C47D29">
      <w:pPr>
        <w:pStyle w:val="PL"/>
        <w:rPr>
          <w:ins w:id="354" w:author="Huawei" w:date="2024-02-02T19:33:00Z"/>
        </w:rPr>
      </w:pPr>
      <w:ins w:id="355" w:author="Huawei" w:date="2024-02-02T19:33:00Z">
        <w:r>
          <w:tab/>
          <w:t>...</w:t>
        </w:r>
      </w:ins>
    </w:p>
    <w:p w14:paraId="225F5AA7" w14:textId="551F1A59" w:rsidR="00C47D29" w:rsidRPr="007D68C8" w:rsidRDefault="00C47D29" w:rsidP="0085734D">
      <w:pPr>
        <w:pStyle w:val="PL"/>
        <w:rPr>
          <w:ins w:id="356" w:author="Huawei" w:date="2024-02-02T17:13:00Z"/>
        </w:rPr>
      </w:pPr>
      <w:ins w:id="357" w:author="Huawei" w:date="2024-02-02T19:33:00Z">
        <w:r>
          <w:t>}</w:t>
        </w:r>
      </w:ins>
    </w:p>
    <w:p w14:paraId="7F31230B" w14:textId="7CED8D4A" w:rsidR="007F033B" w:rsidRDefault="007F033B" w:rsidP="00B649E7">
      <w:pPr>
        <w:pStyle w:val="PL"/>
        <w:rPr>
          <w:snapToGrid w:val="0"/>
        </w:rPr>
      </w:pPr>
    </w:p>
    <w:p w14:paraId="2D4ACA6A" w14:textId="4C024138" w:rsidR="00B649E7" w:rsidRDefault="00B649E7" w:rsidP="00B649E7">
      <w:pPr>
        <w:pStyle w:val="PL"/>
        <w:rPr>
          <w:snapToGrid w:val="0"/>
        </w:rPr>
      </w:pPr>
    </w:p>
    <w:p w14:paraId="6D998493" w14:textId="77777777" w:rsidR="00113842" w:rsidRDefault="00113842" w:rsidP="0011384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8CCCCD" w14:textId="77777777" w:rsidR="00113842" w:rsidRPr="00EA5FA7" w:rsidRDefault="00113842" w:rsidP="00B649E7">
      <w:pPr>
        <w:pStyle w:val="PL"/>
        <w:rPr>
          <w:snapToGrid w:val="0"/>
        </w:rPr>
      </w:pPr>
    </w:p>
    <w:p w14:paraId="2D6A90F1" w14:textId="258A0377" w:rsidR="00D4693A" w:rsidRPr="001D2E49" w:rsidRDefault="00D4693A" w:rsidP="00D4693A">
      <w:pPr>
        <w:pStyle w:val="Heading3"/>
      </w:pPr>
      <w:r w:rsidRPr="001D2E49">
        <w:t>9.4.5</w:t>
      </w:r>
      <w:r w:rsidRPr="001D2E49">
        <w:tab/>
        <w:t>Information Element Definitions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6C47315C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23D7F07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3ED28A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1FA4F1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60793DA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BFC260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90AED9" w14:textId="77777777" w:rsidR="00D4693A" w:rsidRPr="001D2E49" w:rsidRDefault="00D4693A" w:rsidP="00D4693A">
      <w:pPr>
        <w:pStyle w:val="PL"/>
        <w:rPr>
          <w:noProof w:val="0"/>
          <w:snapToGrid w:val="0"/>
        </w:rPr>
      </w:pPr>
    </w:p>
    <w:p w14:paraId="379089BB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F00AF0A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847DFE3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36F92A91" w14:textId="33751890" w:rsidR="005D35A6" w:rsidRDefault="005D35A6" w:rsidP="005D35A6">
      <w:pPr>
        <w:pStyle w:val="FirstChange"/>
      </w:pPr>
      <w:bookmarkStart w:id="358" w:name="_Hlk157161462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  <w:bookmarkEnd w:id="358"/>
    </w:p>
    <w:p w14:paraId="4EE434BB" w14:textId="77777777" w:rsidR="00DD5F38" w:rsidRPr="009A1425" w:rsidRDefault="00DD5F38" w:rsidP="00DD5F38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id-SDTRLCBearerConfiguration,</w:t>
      </w:r>
    </w:p>
    <w:p w14:paraId="23C7D6F5" w14:textId="77777777" w:rsidR="00DD5F38" w:rsidRPr="009A1425" w:rsidRDefault="00DD5F38" w:rsidP="00DD5F38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448E337F" w14:textId="77777777" w:rsidR="00DD5F38" w:rsidRPr="009A1425" w:rsidRDefault="00DD5F38" w:rsidP="00DD5F38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1E5A5559" w14:textId="77777777" w:rsidR="00DD5F38" w:rsidRDefault="00DD5F38" w:rsidP="00DD5F38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0A88F261" w14:textId="77777777" w:rsidR="00DD5F38" w:rsidRDefault="00DD5F38" w:rsidP="00DD5F38">
      <w:pPr>
        <w:pStyle w:val="PL"/>
      </w:pPr>
      <w:r>
        <w:tab/>
        <w:t>id-Recommended-SSBs-List,</w:t>
      </w:r>
    </w:p>
    <w:p w14:paraId="42C72BCF" w14:textId="4973F524" w:rsidR="00DD5F38" w:rsidDel="00941AE1" w:rsidRDefault="00DD5F38" w:rsidP="00DD5F38">
      <w:pPr>
        <w:pStyle w:val="PL"/>
        <w:rPr>
          <w:del w:id="359" w:author="Huawei" w:date="2024-02-01T19:56:00Z"/>
        </w:rPr>
      </w:pPr>
      <w:del w:id="360" w:author="Huawei" w:date="2024-02-01T19:56:00Z">
        <w:r w:rsidDel="00941AE1">
          <w:tab/>
        </w:r>
        <w:r w:rsidDel="00941AE1">
          <w:rPr>
            <w:rFonts w:eastAsia="宋体"/>
          </w:rPr>
          <w:delText>id-</w:delText>
        </w:r>
        <w:r w:rsidRPr="00073983" w:rsidDel="00941AE1">
          <w:rPr>
            <w:rFonts w:eastAsia="宋体"/>
          </w:rPr>
          <w:delText>SSBs</w:delText>
        </w:r>
        <w:r w:rsidDel="00941AE1">
          <w:rPr>
            <w:rFonts w:eastAsia="宋体"/>
          </w:rPr>
          <w:delText>-</w:delText>
        </w:r>
        <w:r w:rsidRPr="00073983" w:rsidDel="00941AE1">
          <w:rPr>
            <w:rFonts w:eastAsia="宋体"/>
          </w:rPr>
          <w:delText>within</w:delText>
        </w:r>
        <w:r w:rsidDel="00941AE1">
          <w:rPr>
            <w:rFonts w:eastAsia="宋体"/>
          </w:rPr>
          <w:delText>TheCe</w:delText>
        </w:r>
        <w:r w:rsidRPr="00073983" w:rsidDel="00941AE1">
          <w:rPr>
            <w:rFonts w:eastAsia="宋体"/>
          </w:rPr>
          <w:delText>ll</w:delText>
        </w:r>
        <w:r w:rsidDel="00941AE1">
          <w:rPr>
            <w:rFonts w:eastAsia="宋体"/>
          </w:rPr>
          <w:delText>-</w:delText>
        </w:r>
        <w:r w:rsidRPr="00073983" w:rsidDel="00941AE1">
          <w:rPr>
            <w:rFonts w:eastAsia="宋体"/>
          </w:rPr>
          <w:delText>tobe</w:delText>
        </w:r>
        <w:r w:rsidDel="00941AE1">
          <w:rPr>
            <w:rFonts w:eastAsia="宋体"/>
          </w:rPr>
          <w:delText>-</w:delText>
        </w:r>
        <w:r w:rsidRPr="00073983" w:rsidDel="00941AE1">
          <w:rPr>
            <w:rFonts w:eastAsia="宋体"/>
          </w:rPr>
          <w:delText>Activated</w:delText>
        </w:r>
        <w:r w:rsidDel="00941AE1">
          <w:rPr>
            <w:rFonts w:eastAsia="宋体"/>
          </w:rPr>
          <w:delText>-</w:delText>
        </w:r>
        <w:r w:rsidRPr="00073983" w:rsidDel="00941AE1">
          <w:rPr>
            <w:rFonts w:eastAsia="宋体"/>
          </w:rPr>
          <w:delText>List</w:delText>
        </w:r>
        <w:r w:rsidDel="00941AE1">
          <w:delText>,</w:delText>
        </w:r>
      </w:del>
    </w:p>
    <w:p w14:paraId="6DE8835B" w14:textId="77777777" w:rsidR="00DD5F38" w:rsidRPr="009A1425" w:rsidRDefault="00DD5F38" w:rsidP="00DD5F38">
      <w:pPr>
        <w:pStyle w:val="PL"/>
        <w:rPr>
          <w:lang w:val="sv-SE" w:eastAsia="zh-CN"/>
        </w:rPr>
      </w:pPr>
      <w:r>
        <w:tab/>
        <w:t>id-SIB17-message,</w:t>
      </w:r>
    </w:p>
    <w:p w14:paraId="0C042E20" w14:textId="77777777" w:rsidR="00DD5F38" w:rsidRDefault="00DD5F38" w:rsidP="00DD5F38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176A430A" w14:textId="77777777" w:rsidR="00DD5F38" w:rsidRDefault="00DD5F38" w:rsidP="00DD5F38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629AA010" w14:textId="77777777" w:rsidR="00DD5F38" w:rsidRPr="00FD0FDA" w:rsidRDefault="00DD5F38" w:rsidP="00DD5F38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60FB5FF3" w14:textId="77777777" w:rsidR="00DD5F38" w:rsidRDefault="00DD5F38" w:rsidP="00DD5F38">
      <w:pPr>
        <w:pStyle w:val="PL"/>
        <w:rPr>
          <w:lang w:val="sv-SE"/>
        </w:rPr>
      </w:pPr>
      <w:r w:rsidRPr="00FD0FDA"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269CDAD3" w14:textId="77777777" w:rsidR="00DD5F38" w:rsidRDefault="00DD5F38" w:rsidP="00DD5F38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A83998E" w14:textId="77777777" w:rsidR="00DD5F38" w:rsidRDefault="00DD5F38" w:rsidP="00DD5F38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2E3C2BB3" w14:textId="55652E45" w:rsidR="00D240DB" w:rsidRPr="00DD5F38" w:rsidRDefault="00D240DB" w:rsidP="005D35A6">
      <w:pPr>
        <w:pStyle w:val="FirstChange"/>
        <w:rPr>
          <w:lang w:val="sv-SE"/>
        </w:rPr>
      </w:pPr>
    </w:p>
    <w:p w14:paraId="755CA15D" w14:textId="77777777" w:rsidR="00D240DB" w:rsidRPr="00CE63E2" w:rsidRDefault="00D240DB" w:rsidP="00D240D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ACE868" w14:textId="77777777" w:rsidR="00D240DB" w:rsidRPr="00CE63E2" w:rsidRDefault="00D240DB" w:rsidP="005D35A6">
      <w:pPr>
        <w:pStyle w:val="FirstChange"/>
      </w:pPr>
    </w:p>
    <w:p w14:paraId="189EE8EA" w14:textId="77777777" w:rsidR="00941FDC" w:rsidRPr="00EA5FA7" w:rsidRDefault="00941FDC" w:rsidP="00941FDC">
      <w:pPr>
        <w:pStyle w:val="PL"/>
      </w:pPr>
    </w:p>
    <w:p w14:paraId="5E5D3AE8" w14:textId="77777777" w:rsidR="00CA6236" w:rsidRPr="00EA5FA7" w:rsidRDefault="00CA6236" w:rsidP="00CA6236">
      <w:pPr>
        <w:pStyle w:val="PL"/>
        <w:rPr>
          <w:rFonts w:eastAsia="宋体"/>
        </w:rPr>
      </w:pPr>
      <w:r w:rsidRPr="00EA5FA7">
        <w:rPr>
          <w:rFonts w:eastAsia="宋体"/>
        </w:rPr>
        <w:t>Cells-to-be-Activated-List-Item ::= SEQUENCE {</w:t>
      </w:r>
    </w:p>
    <w:p w14:paraId="39A9CBFF" w14:textId="77777777" w:rsidR="00CA6236" w:rsidRPr="00D96CB4" w:rsidRDefault="00CA6236" w:rsidP="00CA6236">
      <w:pPr>
        <w:pStyle w:val="PL"/>
        <w:rPr>
          <w:rFonts w:eastAsia="宋体"/>
          <w:lang w:val="fr-FR"/>
        </w:rPr>
      </w:pPr>
      <w:r w:rsidRPr="00EA5FA7">
        <w:rPr>
          <w:rFonts w:eastAsia="宋体"/>
        </w:rPr>
        <w:tab/>
      </w:r>
      <w:r w:rsidRPr="00D96CB4">
        <w:rPr>
          <w:rFonts w:eastAsia="宋体"/>
          <w:lang w:val="fr-FR"/>
        </w:rPr>
        <w:t>nRCGI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NRCGI,</w:t>
      </w:r>
    </w:p>
    <w:p w14:paraId="4203B6D3" w14:textId="77777777" w:rsidR="00CA6236" w:rsidRPr="00D96CB4" w:rsidRDefault="00CA6236" w:rsidP="00CA6236">
      <w:pPr>
        <w:pStyle w:val="PL"/>
        <w:rPr>
          <w:rFonts w:eastAsia="宋体"/>
          <w:lang w:val="fr-FR"/>
        </w:rPr>
      </w:pPr>
      <w:r w:rsidRPr="00D96CB4">
        <w:rPr>
          <w:rFonts w:eastAsia="宋体"/>
          <w:lang w:val="fr-FR"/>
        </w:rPr>
        <w:tab/>
        <w:t>nRPCI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NRPCI</w:t>
      </w:r>
      <w:r w:rsidRPr="00D96CB4">
        <w:rPr>
          <w:rFonts w:eastAsia="宋体"/>
          <w:lang w:val="fr-FR"/>
        </w:rPr>
        <w:tab/>
      </w:r>
      <w:r w:rsidRPr="00D96CB4">
        <w:rPr>
          <w:rFonts w:eastAsia="宋体"/>
          <w:lang w:val="fr-FR"/>
        </w:rPr>
        <w:tab/>
        <w:t>OPTIONAL,</w:t>
      </w:r>
    </w:p>
    <w:p w14:paraId="2389978B" w14:textId="77777777" w:rsidR="00CA6236" w:rsidRPr="00EA5FA7" w:rsidRDefault="00CA6236" w:rsidP="00CA6236">
      <w:pPr>
        <w:pStyle w:val="PL"/>
        <w:rPr>
          <w:rFonts w:eastAsia="宋体"/>
        </w:rPr>
      </w:pPr>
      <w:r w:rsidRPr="00D96CB4">
        <w:rPr>
          <w:rFonts w:eastAsia="宋体"/>
          <w:lang w:val="fr-FR"/>
        </w:rPr>
        <w:tab/>
      </w:r>
      <w:r w:rsidRPr="00EA5FA7">
        <w:rPr>
          <w:rFonts w:eastAsia="宋体"/>
        </w:rPr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Cells-to-be-Activated-List-ItemExtIEs} }</w:t>
      </w:r>
      <w:r w:rsidRPr="00EA5FA7">
        <w:rPr>
          <w:rFonts w:eastAsia="宋体"/>
        </w:rPr>
        <w:tab/>
        <w:t>OPTIONAL,</w:t>
      </w:r>
    </w:p>
    <w:p w14:paraId="70876FA2" w14:textId="77777777" w:rsidR="00CA6236" w:rsidRPr="00EA5FA7" w:rsidRDefault="00CA6236" w:rsidP="00CA6236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6D28647" w14:textId="77777777" w:rsidR="00CA6236" w:rsidRPr="00EA5FA7" w:rsidRDefault="00CA6236" w:rsidP="00CA6236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575FEFA" w14:textId="77777777" w:rsidR="00CA6236" w:rsidRPr="00EA5FA7" w:rsidRDefault="00CA6236" w:rsidP="00CA6236">
      <w:pPr>
        <w:pStyle w:val="PL"/>
        <w:rPr>
          <w:rFonts w:eastAsia="宋体"/>
        </w:rPr>
      </w:pPr>
    </w:p>
    <w:p w14:paraId="3AC3849A" w14:textId="77777777" w:rsidR="00CA6236" w:rsidRPr="00EA5FA7" w:rsidRDefault="00CA6236" w:rsidP="00CA6236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Cells-to-be-Activated-List-ItemExtIEs </w:t>
      </w:r>
      <w:r w:rsidRPr="00EA5FA7">
        <w:rPr>
          <w:rFonts w:eastAsia="宋体"/>
        </w:rPr>
        <w:tab/>
        <w:t>F1AP-PROTOCOL-EXTENSION ::= {</w:t>
      </w:r>
    </w:p>
    <w:p w14:paraId="79C2E23B" w14:textId="77777777" w:rsidR="00CA6236" w:rsidRPr="00EA5FA7" w:rsidRDefault="00CA6236" w:rsidP="00CA6236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EXTENSION 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optional }|</w:t>
      </w:r>
    </w:p>
    <w:p w14:paraId="446DECEA" w14:textId="77777777" w:rsidR="00CA6236" w:rsidRPr="00EA5FA7" w:rsidRDefault="00CA6236" w:rsidP="00CA6236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optional }|</w:t>
      </w:r>
    </w:p>
    <w:p w14:paraId="4826B409" w14:textId="77777777" w:rsidR="00CA6236" w:rsidRPr="00A55ED4" w:rsidRDefault="00CA6236" w:rsidP="00CA6236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optional }</w:t>
      </w:r>
      <w:r w:rsidRPr="00A55ED4">
        <w:rPr>
          <w:rFonts w:eastAsia="宋体"/>
        </w:rPr>
        <w:t>|</w:t>
      </w:r>
    </w:p>
    <w:p w14:paraId="0FD58DBF" w14:textId="77777777" w:rsidR="00CA6236" w:rsidRPr="00EE063F" w:rsidRDefault="00CA6236" w:rsidP="00CA6236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>
        <w:rPr>
          <w:rFonts w:eastAsia="宋体"/>
        </w:rPr>
        <w:tab/>
      </w:r>
      <w:r w:rsidRPr="00A55ED4">
        <w:rPr>
          <w:rFonts w:eastAsia="宋体"/>
        </w:rPr>
        <w:t>PRESENCE optional}</w:t>
      </w:r>
      <w:r w:rsidRPr="00EE063F">
        <w:rPr>
          <w:rFonts w:eastAsia="宋体"/>
        </w:rPr>
        <w:t>|</w:t>
      </w:r>
    </w:p>
    <w:p w14:paraId="0EAB8F03" w14:textId="77777777" w:rsidR="00CA6236" w:rsidRPr="00DA11D0" w:rsidRDefault="00CA6236" w:rsidP="00CA6236">
      <w:pPr>
        <w:pStyle w:val="PL"/>
        <w:rPr>
          <w:rFonts w:eastAsia="宋体"/>
        </w:rPr>
      </w:pPr>
      <w:r w:rsidRPr="00EE063F">
        <w:rPr>
          <w:rFonts w:eastAsia="宋体"/>
        </w:rPr>
        <w:tab/>
        <w:t>{ ID id-AvailableSNPN-ID-List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CRITICALITY ignore</w:t>
      </w:r>
      <w:r w:rsidRPr="00EE063F">
        <w:rPr>
          <w:rFonts w:eastAsia="宋体"/>
        </w:rPr>
        <w:tab/>
        <w:t>EXTENSION 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>
        <w:rPr>
          <w:rFonts w:eastAsia="宋体"/>
        </w:rPr>
        <w:tab/>
      </w:r>
      <w:r w:rsidRPr="00EE063F">
        <w:rPr>
          <w:rFonts w:eastAsia="宋体"/>
        </w:rPr>
        <w:t>PRESENCE optional }</w:t>
      </w:r>
      <w:r>
        <w:rPr>
          <w:rFonts w:eastAsia="宋体"/>
        </w:rPr>
        <w:t>|</w:t>
      </w:r>
    </w:p>
    <w:p w14:paraId="669A2986" w14:textId="4805C5DE" w:rsidR="00CA6236" w:rsidDel="00CA6236" w:rsidRDefault="00CA6236" w:rsidP="00CA6236">
      <w:pPr>
        <w:pStyle w:val="PL"/>
        <w:rPr>
          <w:del w:id="361" w:author="Huawei" w:date="2024-01-26T10:03:00Z"/>
          <w:rFonts w:eastAsia="宋体"/>
        </w:rPr>
      </w:pPr>
      <w:r w:rsidRPr="00DA11D0">
        <w:rPr>
          <w:rFonts w:eastAsia="宋体"/>
        </w:rPr>
        <w:tab/>
        <w:t>{ ID id-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rFonts w:eastAsia="宋体"/>
        </w:rPr>
        <w:tab/>
        <w:t>CRITICALITY ignore</w:t>
      </w:r>
      <w:r w:rsidRPr="00DA11D0">
        <w:rPr>
          <w:rFonts w:eastAsia="宋体"/>
        </w:rPr>
        <w:tab/>
        <w:t xml:space="preserve">EXTENSION </w:t>
      </w:r>
      <w:r w:rsidRPr="00DA11D0">
        <w:rPr>
          <w:noProof w:val="0"/>
        </w:rPr>
        <w:t>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ab/>
      </w:r>
      <w:r w:rsidRPr="00DA11D0">
        <w:rPr>
          <w:rFonts w:eastAsia="宋体"/>
        </w:rPr>
        <w:t>PRESENCE optional }</w:t>
      </w:r>
      <w:del w:id="362" w:author="Huawei" w:date="2024-01-26T10:03:00Z">
        <w:r w:rsidDel="00CA6236">
          <w:rPr>
            <w:rFonts w:eastAsia="宋体"/>
          </w:rPr>
          <w:delText>|</w:delText>
        </w:r>
      </w:del>
    </w:p>
    <w:p w14:paraId="4337E5CD" w14:textId="1732012E" w:rsidR="00CA6236" w:rsidRPr="00EA5FA7" w:rsidRDefault="00CA6236" w:rsidP="00AF1E05">
      <w:pPr>
        <w:pStyle w:val="PL"/>
        <w:rPr>
          <w:rFonts w:eastAsia="宋体"/>
        </w:rPr>
      </w:pPr>
      <w:del w:id="363" w:author="Huawei" w:date="2024-01-26T10:03:00Z">
        <w:r w:rsidDel="00CA6236">
          <w:rPr>
            <w:rFonts w:eastAsia="宋体"/>
          </w:rPr>
          <w:tab/>
          <w:delText>{ ID id-</w:delText>
        </w:r>
        <w:r w:rsidRPr="00073983" w:rsidDel="00CA6236">
          <w:rPr>
            <w:rFonts w:eastAsia="宋体"/>
          </w:rPr>
          <w:delText>SSBs</w:delText>
        </w:r>
        <w:r w:rsidDel="00CA6236">
          <w:rPr>
            <w:rFonts w:eastAsia="宋体"/>
          </w:rPr>
          <w:delText>-</w:delText>
        </w:r>
        <w:r w:rsidRPr="00073983" w:rsidDel="00CA6236">
          <w:rPr>
            <w:rFonts w:eastAsia="宋体"/>
          </w:rPr>
          <w:delText>within</w:delText>
        </w:r>
        <w:r w:rsidDel="00CA6236">
          <w:rPr>
            <w:rFonts w:eastAsia="宋体"/>
          </w:rPr>
          <w:delText>TheCe</w:delText>
        </w:r>
        <w:r w:rsidRPr="00073983" w:rsidDel="00CA6236">
          <w:rPr>
            <w:rFonts w:eastAsia="宋体"/>
          </w:rPr>
          <w:delText>ll</w:delText>
        </w:r>
        <w:r w:rsidDel="00CA6236">
          <w:rPr>
            <w:rFonts w:eastAsia="宋体"/>
          </w:rPr>
          <w:delText>-</w:delText>
        </w:r>
        <w:r w:rsidRPr="00073983" w:rsidDel="00CA6236">
          <w:rPr>
            <w:rFonts w:eastAsia="宋体"/>
          </w:rPr>
          <w:delText>tobe</w:delText>
        </w:r>
        <w:r w:rsidDel="00CA6236">
          <w:rPr>
            <w:rFonts w:eastAsia="宋体"/>
          </w:rPr>
          <w:delText>-</w:delText>
        </w:r>
        <w:r w:rsidRPr="00073983" w:rsidDel="00CA6236">
          <w:rPr>
            <w:rFonts w:eastAsia="宋体"/>
          </w:rPr>
          <w:delText>Activated</w:delText>
        </w:r>
        <w:r w:rsidDel="00CA6236">
          <w:rPr>
            <w:rFonts w:eastAsia="宋体"/>
          </w:rPr>
          <w:delText>-</w:delText>
        </w:r>
        <w:r w:rsidRPr="00073983" w:rsidDel="00CA6236">
          <w:rPr>
            <w:rFonts w:eastAsia="宋体"/>
          </w:rPr>
          <w:delText>List</w:delText>
        </w:r>
        <w:r w:rsidDel="00CA6236">
          <w:rPr>
            <w:rFonts w:eastAsia="宋体"/>
          </w:rPr>
          <w:tab/>
        </w:r>
        <w:r w:rsidDel="00CA6236">
          <w:rPr>
            <w:rFonts w:eastAsia="宋体"/>
          </w:rPr>
          <w:tab/>
        </w:r>
        <w:r w:rsidDel="00CA6236">
          <w:rPr>
            <w:rFonts w:eastAsia="宋体"/>
          </w:rPr>
          <w:tab/>
          <w:delText>CRITICALITY reject</w:delText>
        </w:r>
        <w:r w:rsidDel="00CA6236">
          <w:rPr>
            <w:rFonts w:eastAsia="宋体"/>
          </w:rPr>
          <w:tab/>
          <w:delText>EXTENSION SSBs-toBeActivated-List</w:delText>
        </w:r>
        <w:r w:rsidDel="00CA6236">
          <w:rPr>
            <w:rFonts w:eastAsia="宋体"/>
          </w:rPr>
          <w:tab/>
        </w:r>
        <w:r w:rsidDel="00CA6236">
          <w:rPr>
            <w:rFonts w:eastAsia="宋体"/>
          </w:rPr>
          <w:tab/>
        </w:r>
        <w:r w:rsidDel="00CA6236">
          <w:rPr>
            <w:rFonts w:eastAsia="宋体"/>
          </w:rPr>
          <w:tab/>
        </w:r>
        <w:r w:rsidDel="00CA6236">
          <w:tab/>
        </w:r>
        <w:r w:rsidDel="00CA6236">
          <w:rPr>
            <w:rFonts w:eastAsia="宋体"/>
          </w:rPr>
          <w:delText>PRESENCE optional }</w:delText>
        </w:r>
      </w:del>
      <w:r w:rsidRPr="00EA5FA7">
        <w:rPr>
          <w:rFonts w:eastAsia="宋体"/>
        </w:rPr>
        <w:t>,</w:t>
      </w:r>
    </w:p>
    <w:p w14:paraId="5277C76F" w14:textId="77777777" w:rsidR="00CA6236" w:rsidRPr="00EA5FA7" w:rsidRDefault="00CA6236" w:rsidP="00CA6236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82ABE9F" w14:textId="16139A2B" w:rsidR="00CA6236" w:rsidRDefault="00CA6236" w:rsidP="00CA6236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6A65094" w14:textId="624C5F85" w:rsidR="007D68C8" w:rsidRPr="00CE63E2" w:rsidRDefault="007D68C8" w:rsidP="007D68C8">
      <w:pPr>
        <w:pStyle w:val="FirstChange"/>
        <w:jc w:val="left"/>
      </w:pPr>
    </w:p>
    <w:p w14:paraId="06F0B033" w14:textId="77777777" w:rsidR="007D68C8" w:rsidRDefault="007D68C8" w:rsidP="007D68C8">
      <w:pPr>
        <w:pStyle w:val="PL"/>
      </w:pPr>
      <w:r>
        <w:t>Cells-With-SSBs-Activated-List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Cells-With-SSBs-Activated</w:t>
      </w:r>
      <w:r>
        <w:rPr>
          <w:rFonts w:eastAsia="宋体"/>
        </w:rPr>
        <w:t>-List-Item</w:t>
      </w:r>
    </w:p>
    <w:p w14:paraId="5AA44B86" w14:textId="77777777" w:rsidR="007D68C8" w:rsidRDefault="007D68C8" w:rsidP="007D68C8">
      <w:pPr>
        <w:pStyle w:val="PL"/>
        <w:rPr>
          <w:rFonts w:eastAsia="宋体"/>
        </w:rPr>
      </w:pPr>
    </w:p>
    <w:p w14:paraId="6BF239F4" w14:textId="77777777" w:rsidR="007D68C8" w:rsidRDefault="007D68C8" w:rsidP="007D68C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宋体"/>
        </w:rPr>
      </w:pPr>
      <w:r>
        <w:t>Cells-With-SSBs-Activated</w:t>
      </w:r>
      <w:r>
        <w:rPr>
          <w:rFonts w:eastAsia="宋体"/>
        </w:rPr>
        <w:t>-List-Item::= SEQUENCE {</w:t>
      </w:r>
      <w:r>
        <w:rPr>
          <w:rFonts w:eastAsia="宋体"/>
        </w:rPr>
        <w:tab/>
      </w:r>
    </w:p>
    <w:p w14:paraId="46A64385" w14:textId="77777777" w:rsidR="007D68C8" w:rsidRDefault="007D68C8" w:rsidP="007D68C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宋体"/>
        </w:rPr>
      </w:pPr>
      <w:r>
        <w:rPr>
          <w:rFonts w:eastAsia="宋体"/>
        </w:rPr>
        <w:tab/>
        <w:t>nGCGI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NRCGI,</w:t>
      </w:r>
    </w:p>
    <w:p w14:paraId="73792526" w14:textId="77777777" w:rsidR="007D68C8" w:rsidRDefault="007D68C8" w:rsidP="007D68C8">
      <w:pPr>
        <w:pStyle w:val="PL"/>
        <w:rPr>
          <w:rFonts w:eastAsia="宋体"/>
        </w:rPr>
      </w:pPr>
      <w:r>
        <w:rPr>
          <w:rFonts w:eastAsia="宋体"/>
        </w:rPr>
        <w:tab/>
        <w:t xml:space="preserve">sSBs-activated-List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SSBs-activated-List</w:t>
      </w:r>
      <w:r>
        <w:rPr>
          <w:rFonts w:eastAsia="宋体"/>
        </w:rPr>
        <w:t>,</w:t>
      </w:r>
    </w:p>
    <w:p w14:paraId="099308DC" w14:textId="77777777" w:rsidR="007D68C8" w:rsidRDefault="007D68C8" w:rsidP="007D68C8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Cells-With-SSBs-Activated</w:t>
      </w:r>
      <w:r>
        <w:rPr>
          <w:rFonts w:eastAsia="宋体"/>
        </w:rPr>
        <w:t>-List-Item-ExtIEs} } OPTIONAL</w:t>
      </w:r>
    </w:p>
    <w:p w14:paraId="68C7A2AE" w14:textId="77777777" w:rsidR="007D68C8" w:rsidRDefault="007D68C8" w:rsidP="007D68C8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DB8E758" w14:textId="77777777" w:rsidR="007D68C8" w:rsidRDefault="007D68C8" w:rsidP="007D68C8">
      <w:pPr>
        <w:pStyle w:val="PL"/>
        <w:rPr>
          <w:rFonts w:eastAsia="宋体"/>
        </w:rPr>
      </w:pPr>
    </w:p>
    <w:p w14:paraId="498FF7A8" w14:textId="77777777" w:rsidR="007D68C8" w:rsidRDefault="007D68C8" w:rsidP="007D68C8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-List-Item-ExtIEs F1AP-PROTOCOL-EXTENSION ::= {</w:t>
      </w:r>
    </w:p>
    <w:p w14:paraId="331CB5F5" w14:textId="77777777" w:rsidR="007D68C8" w:rsidRDefault="007D68C8" w:rsidP="007D68C8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F7D4E3E" w14:textId="77777777" w:rsidR="007D68C8" w:rsidRDefault="007D68C8" w:rsidP="007D68C8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A49FB6" w14:textId="77777777" w:rsidR="00941FDC" w:rsidRDefault="00941FDC" w:rsidP="00941FDC">
      <w:pPr>
        <w:pStyle w:val="PL"/>
        <w:spacing w:line="0" w:lineRule="atLeast"/>
        <w:rPr>
          <w:noProof w:val="0"/>
          <w:snapToGrid w:val="0"/>
        </w:rPr>
      </w:pPr>
    </w:p>
    <w:p w14:paraId="0B8FAFEF" w14:textId="77777777" w:rsidR="00941FDC" w:rsidRDefault="00941FDC" w:rsidP="00941FDC">
      <w:pPr>
        <w:pStyle w:val="PL"/>
        <w:spacing w:line="0" w:lineRule="atLeast"/>
        <w:rPr>
          <w:noProof w:val="0"/>
          <w:snapToGrid w:val="0"/>
        </w:rPr>
      </w:pPr>
    </w:p>
    <w:p w14:paraId="5206F4ED" w14:textId="77777777" w:rsidR="007D68C8" w:rsidRDefault="007D68C8" w:rsidP="007D68C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64" w:author="Huawei" w:date="2024-02-02T19:37:00Z"/>
          <w:rFonts w:eastAsia="宋体"/>
        </w:rPr>
      </w:pPr>
      <w:ins w:id="365" w:author="Huawei" w:date="2024-02-02T19:37:00Z">
        <w:r>
          <w:t>Cells-With-SSBs-to-be-Activated</w:t>
        </w:r>
        <w:r>
          <w:rPr>
            <w:rFonts w:eastAsia="宋体"/>
          </w:rPr>
          <w:t>-List-Item::= SEQUENCE {</w:t>
        </w:r>
        <w:r>
          <w:rPr>
            <w:rFonts w:eastAsia="宋体"/>
          </w:rPr>
          <w:tab/>
        </w:r>
      </w:ins>
    </w:p>
    <w:p w14:paraId="6FEF0E86" w14:textId="787B28A2" w:rsidR="007D68C8" w:rsidRDefault="007D68C8" w:rsidP="007D68C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366" w:author="Huawei" w:date="2024-02-02T19:37:00Z"/>
          <w:rFonts w:eastAsia="宋体"/>
        </w:rPr>
      </w:pPr>
      <w:ins w:id="367" w:author="Huawei" w:date="2024-02-02T19:37:00Z">
        <w:r>
          <w:rPr>
            <w:rFonts w:eastAsia="宋体"/>
          </w:rPr>
          <w:tab/>
          <w:t>n</w:t>
        </w:r>
      </w:ins>
      <w:ins w:id="368" w:author="Huawei" w:date="2024-02-02T19:51:00Z">
        <w:r w:rsidR="00F6344C">
          <w:rPr>
            <w:rFonts w:eastAsia="宋体"/>
          </w:rPr>
          <w:t>R</w:t>
        </w:r>
      </w:ins>
      <w:ins w:id="369" w:author="Huawei" w:date="2024-02-02T19:37:00Z">
        <w:r>
          <w:rPr>
            <w:rFonts w:eastAsia="宋体"/>
          </w:rPr>
          <w:t>CGI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 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t>NRCGI,</w:t>
        </w:r>
      </w:ins>
    </w:p>
    <w:p w14:paraId="410D1022" w14:textId="77777777" w:rsidR="007D68C8" w:rsidRDefault="007D68C8" w:rsidP="007D68C8">
      <w:pPr>
        <w:pStyle w:val="PL"/>
        <w:rPr>
          <w:ins w:id="370" w:author="Huawei" w:date="2024-02-02T19:37:00Z"/>
          <w:rFonts w:eastAsia="宋体"/>
        </w:rPr>
      </w:pPr>
      <w:ins w:id="371" w:author="Huawei" w:date="2024-02-02T19:37:00Z">
        <w:r>
          <w:rPr>
            <w:rFonts w:eastAsia="宋体"/>
          </w:rPr>
          <w:tab/>
          <w:t xml:space="preserve">sSBs-to-be-activated-List </w:t>
        </w:r>
        <w:r>
          <w:rPr>
            <w:rFonts w:eastAsia="宋体"/>
          </w:rPr>
          <w:tab/>
        </w:r>
        <w:bookmarkStart w:id="372" w:name="_Hlk157156685"/>
        <w:r>
          <w:rPr>
            <w:snapToGrid w:val="0"/>
            <w:lang w:val="en-US"/>
          </w:rPr>
          <w:t>SSBs-to-be-activated-List</w:t>
        </w:r>
        <w:bookmarkEnd w:id="372"/>
        <w:r>
          <w:rPr>
            <w:rFonts w:eastAsia="宋体"/>
          </w:rPr>
          <w:t>,</w:t>
        </w:r>
      </w:ins>
    </w:p>
    <w:p w14:paraId="2D30C018" w14:textId="5E07B647" w:rsidR="007D68C8" w:rsidRDefault="007D68C8" w:rsidP="007D68C8">
      <w:pPr>
        <w:pStyle w:val="PL"/>
        <w:rPr>
          <w:ins w:id="373" w:author="Huawei" w:date="2024-02-02T19:52:00Z"/>
          <w:rFonts w:eastAsia="宋体"/>
        </w:rPr>
      </w:pPr>
      <w:ins w:id="374" w:author="Huawei" w:date="2024-02-02T19:37:00Z">
        <w:r>
          <w:rPr>
            <w:rFonts w:eastAsia="宋体"/>
          </w:rPr>
          <w:tab/>
          <w:t>iE-Extensions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ProtocolExtensionContainer { { </w:t>
        </w:r>
        <w:r>
          <w:t>Cells-With-SSBs-to-be-Activated</w:t>
        </w:r>
        <w:r>
          <w:rPr>
            <w:rFonts w:eastAsia="宋体"/>
          </w:rPr>
          <w:t>-List-ItemExtIEs} } OPTIONAL</w:t>
        </w:r>
      </w:ins>
      <w:ins w:id="375" w:author="Huawei" w:date="2024-02-02T19:51:00Z">
        <w:r w:rsidR="00F6344C">
          <w:rPr>
            <w:rFonts w:eastAsia="宋体"/>
          </w:rPr>
          <w:t>,</w:t>
        </w:r>
      </w:ins>
    </w:p>
    <w:p w14:paraId="30ED2F44" w14:textId="2D3244B8" w:rsidR="00F6344C" w:rsidRDefault="00F6344C" w:rsidP="007D68C8">
      <w:pPr>
        <w:pStyle w:val="PL"/>
        <w:rPr>
          <w:ins w:id="376" w:author="Huawei" w:date="2024-02-02T19:37:00Z"/>
          <w:rFonts w:eastAsia="宋体"/>
        </w:rPr>
      </w:pPr>
      <w:ins w:id="377" w:author="Huawei" w:date="2024-02-02T19:52:00Z">
        <w:r>
          <w:rPr>
            <w:rFonts w:eastAsia="宋体"/>
          </w:rPr>
          <w:tab/>
          <w:t>...</w:t>
        </w:r>
      </w:ins>
    </w:p>
    <w:p w14:paraId="42462718" w14:textId="77777777" w:rsidR="007D68C8" w:rsidRDefault="007D68C8" w:rsidP="007D68C8">
      <w:pPr>
        <w:pStyle w:val="PL"/>
        <w:rPr>
          <w:ins w:id="378" w:author="Huawei" w:date="2024-02-02T19:37:00Z"/>
          <w:rFonts w:eastAsia="宋体"/>
        </w:rPr>
      </w:pPr>
      <w:ins w:id="379" w:author="Huawei" w:date="2024-02-02T19:37:00Z">
        <w:r>
          <w:rPr>
            <w:rFonts w:eastAsia="宋体"/>
          </w:rPr>
          <w:t>}</w:t>
        </w:r>
      </w:ins>
    </w:p>
    <w:p w14:paraId="18569D69" w14:textId="77777777" w:rsidR="007D68C8" w:rsidRDefault="007D68C8" w:rsidP="007D68C8">
      <w:pPr>
        <w:pStyle w:val="PL"/>
        <w:rPr>
          <w:ins w:id="380" w:author="Huawei" w:date="2024-02-02T19:37:00Z"/>
          <w:rFonts w:eastAsia="宋体"/>
        </w:rPr>
      </w:pPr>
    </w:p>
    <w:p w14:paraId="4DE188E1" w14:textId="7D73BCC0" w:rsidR="007D68C8" w:rsidRDefault="007D68C8" w:rsidP="007D68C8">
      <w:pPr>
        <w:pStyle w:val="PL"/>
        <w:rPr>
          <w:ins w:id="381" w:author="Huawei" w:date="2024-02-02T19:37:00Z"/>
          <w:rFonts w:eastAsia="宋体"/>
        </w:rPr>
      </w:pPr>
      <w:ins w:id="382" w:author="Huawei" w:date="2024-02-02T19:37:00Z">
        <w:r>
          <w:t>Cells-With-SSBs-to-be-Activated</w:t>
        </w:r>
        <w:r>
          <w:rPr>
            <w:rFonts w:eastAsia="宋体"/>
          </w:rPr>
          <w:t>-List-ItemExtIEs F1AP-PROTOCOL-EXTENSION ::= {</w:t>
        </w:r>
      </w:ins>
    </w:p>
    <w:p w14:paraId="604D015E" w14:textId="77777777" w:rsidR="007D68C8" w:rsidRDefault="007D68C8" w:rsidP="007D68C8">
      <w:pPr>
        <w:pStyle w:val="PL"/>
        <w:rPr>
          <w:ins w:id="383" w:author="Huawei" w:date="2024-02-02T19:37:00Z"/>
          <w:rFonts w:eastAsia="宋体"/>
        </w:rPr>
      </w:pPr>
      <w:ins w:id="384" w:author="Huawei" w:date="2024-02-02T19:37:00Z">
        <w:r>
          <w:rPr>
            <w:rFonts w:eastAsia="宋体"/>
          </w:rPr>
          <w:tab/>
          <w:t>...</w:t>
        </w:r>
      </w:ins>
    </w:p>
    <w:p w14:paraId="053A66FE" w14:textId="77777777" w:rsidR="007D68C8" w:rsidRDefault="007D68C8" w:rsidP="007D68C8">
      <w:pPr>
        <w:pStyle w:val="PL"/>
        <w:rPr>
          <w:ins w:id="385" w:author="Huawei" w:date="2024-02-02T19:37:00Z"/>
          <w:rFonts w:eastAsia="宋体"/>
        </w:rPr>
      </w:pPr>
      <w:ins w:id="386" w:author="Huawei" w:date="2024-02-02T19:37:00Z">
        <w:r>
          <w:rPr>
            <w:rFonts w:eastAsia="宋体"/>
          </w:rPr>
          <w:t>}</w:t>
        </w:r>
      </w:ins>
    </w:p>
    <w:p w14:paraId="225D2640" w14:textId="77777777" w:rsidR="00941FDC" w:rsidRDefault="00941FDC" w:rsidP="00941FDC">
      <w:pPr>
        <w:pStyle w:val="PL"/>
        <w:spacing w:line="0" w:lineRule="atLeast"/>
        <w:rPr>
          <w:noProof w:val="0"/>
          <w:snapToGrid w:val="0"/>
        </w:rPr>
      </w:pPr>
    </w:p>
    <w:p w14:paraId="23B41C88" w14:textId="77777777" w:rsidR="00BD04DD" w:rsidRPr="00CE63E2" w:rsidRDefault="00BD04DD" w:rsidP="00BD04D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A912CD7" w14:textId="77777777" w:rsidR="00941FDC" w:rsidRDefault="00941FDC" w:rsidP="00941FDC">
      <w:pPr>
        <w:pStyle w:val="PL"/>
        <w:spacing w:line="0" w:lineRule="atLeast"/>
        <w:rPr>
          <w:noProof w:val="0"/>
          <w:snapToGrid w:val="0"/>
        </w:rPr>
      </w:pPr>
    </w:p>
    <w:p w14:paraId="5E723684" w14:textId="77777777" w:rsidR="00941FDC" w:rsidRDefault="00941FDC" w:rsidP="00941FDC">
      <w:pPr>
        <w:pStyle w:val="PL"/>
        <w:spacing w:line="0" w:lineRule="atLeast"/>
        <w:rPr>
          <w:noProof w:val="0"/>
          <w:snapToGrid w:val="0"/>
        </w:rPr>
      </w:pPr>
    </w:p>
    <w:p w14:paraId="5EA25898" w14:textId="77777777" w:rsidR="00941FDC" w:rsidRDefault="00941FDC" w:rsidP="00941FDC">
      <w:pPr>
        <w:pStyle w:val="PL"/>
        <w:spacing w:line="0" w:lineRule="atLeast"/>
        <w:rPr>
          <w:noProof w:val="0"/>
          <w:snapToGrid w:val="0"/>
        </w:rPr>
      </w:pPr>
    </w:p>
    <w:p w14:paraId="09913407" w14:textId="77777777" w:rsidR="00BD04DD" w:rsidRPr="006A6F20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2285AB24" w14:textId="77777777" w:rsidR="00BD04DD" w:rsidRPr="006A6F20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nRCGI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7D033933" w14:textId="77777777" w:rsidR="00BD04DD" w:rsidRPr="006A6F20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>,</w:t>
      </w:r>
    </w:p>
    <w:p w14:paraId="7FB65169" w14:textId="77777777" w:rsidR="00BD04DD" w:rsidRPr="006A6F20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sSBCoverageModificationList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</w:t>
      </w:r>
      <w:proofErr w:type="spellEnd"/>
      <w:r w:rsidRPr="006A6F20">
        <w:rPr>
          <w:noProof w:val="0"/>
        </w:rPr>
        <w:t>-List OPTIONAL,</w:t>
      </w:r>
    </w:p>
    <w:p w14:paraId="105E1AF7" w14:textId="77777777" w:rsidR="00BD04DD" w:rsidRPr="006A6F20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lastRenderedPageBreak/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{ { Coverage-Modification-Item-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53D25EA" w14:textId="77777777" w:rsidR="00BD04DD" w:rsidRPr="006A6F20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5E42D9E" w14:textId="77777777" w:rsidR="00BD04DD" w:rsidRPr="006A6F20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DB6D54C" w14:textId="77777777" w:rsidR="00BD04DD" w:rsidRPr="006A6F20" w:rsidRDefault="00BD04DD" w:rsidP="00BD04DD">
      <w:pPr>
        <w:pStyle w:val="PL"/>
        <w:rPr>
          <w:noProof w:val="0"/>
        </w:rPr>
      </w:pPr>
    </w:p>
    <w:p w14:paraId="1A21A8B7" w14:textId="5DB2C6A3" w:rsidR="00BD04DD" w:rsidRDefault="00BD04DD" w:rsidP="00BD04DD">
      <w:pPr>
        <w:pStyle w:val="PL"/>
        <w:rPr>
          <w:ins w:id="387" w:author="Huawei" w:date="2024-01-26T11:44:00Z"/>
          <w:noProof w:val="0"/>
        </w:rPr>
      </w:pPr>
      <w:r w:rsidRPr="006A6F20">
        <w:rPr>
          <w:noProof w:val="0"/>
        </w:rPr>
        <w:t>Coverage-Modification-Item-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F1AP-PROTOCOL-EXTENSION ::= {</w:t>
      </w:r>
    </w:p>
    <w:p w14:paraId="2E7B344E" w14:textId="673F167A" w:rsidR="00BD04DD" w:rsidRPr="006A6F20" w:rsidRDefault="00BB5A9C" w:rsidP="00BD04DD">
      <w:pPr>
        <w:pStyle w:val="PL"/>
        <w:rPr>
          <w:noProof w:val="0"/>
        </w:rPr>
      </w:pPr>
      <w:ins w:id="388" w:author="Feng2" w:date="2024-02-04T11:18:00Z">
        <w:r>
          <w:rPr>
            <w:rFonts w:eastAsia="宋体"/>
          </w:rPr>
          <w:tab/>
        </w:r>
      </w:ins>
      <w:ins w:id="389" w:author="Huawei" w:date="2024-02-02T19:06:00Z">
        <w:r w:rsidR="002A0B3B">
          <w:rPr>
            <w:rFonts w:eastAsia="宋体"/>
          </w:rPr>
          <w:t xml:space="preserve">{ </w:t>
        </w:r>
      </w:ins>
      <w:ins w:id="390" w:author="Huawei" w:date="2024-01-26T11:44:00Z">
        <w:r w:rsidR="00BD04DD">
          <w:rPr>
            <w:rFonts w:eastAsia="宋体"/>
          </w:rPr>
          <w:t>ID id-Coverage-Modification-Cause</w:t>
        </w:r>
        <w:r w:rsidR="00BD04DD">
          <w:rPr>
            <w:rFonts w:eastAsia="宋体"/>
          </w:rPr>
          <w:tab/>
          <w:t>CRITICALITY ignore</w:t>
        </w:r>
        <w:r w:rsidR="00BD04DD">
          <w:rPr>
            <w:rFonts w:eastAsia="宋体"/>
          </w:rPr>
          <w:tab/>
          <w:t>EXTENSION CCO-issue-detection</w:t>
        </w:r>
        <w:r w:rsidR="00BD04DD">
          <w:rPr>
            <w:rFonts w:eastAsia="宋体"/>
          </w:rPr>
          <w:tab/>
        </w:r>
        <w:r w:rsidR="00BD04DD">
          <w:rPr>
            <w:rFonts w:eastAsia="宋体"/>
          </w:rPr>
          <w:tab/>
          <w:t>PRESENCE optional },</w:t>
        </w:r>
      </w:ins>
    </w:p>
    <w:p w14:paraId="185241BC" w14:textId="77777777" w:rsidR="00BD04DD" w:rsidRPr="006A6F20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6B08731" w14:textId="56A84C50" w:rsidR="00BD04DD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18477DA" w14:textId="21F6910E" w:rsidR="00BD04DD" w:rsidRDefault="00BD04DD" w:rsidP="00BD04DD">
      <w:pPr>
        <w:pStyle w:val="PL"/>
        <w:rPr>
          <w:noProof w:val="0"/>
        </w:rPr>
      </w:pPr>
    </w:p>
    <w:p w14:paraId="09999F80" w14:textId="77777777" w:rsidR="00BD04DD" w:rsidRPr="00CE63E2" w:rsidRDefault="00BD04DD" w:rsidP="00BD04D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58894A4" w14:textId="77777777" w:rsidR="00BD04DD" w:rsidRDefault="00BD04DD" w:rsidP="00BD04DD">
      <w:pPr>
        <w:pStyle w:val="PL"/>
        <w:rPr>
          <w:rFonts w:eastAsia="宋体"/>
        </w:rPr>
      </w:pPr>
    </w:p>
    <w:p w14:paraId="43BB38AF" w14:textId="77777777" w:rsidR="00BD04DD" w:rsidRPr="006A6F20" w:rsidRDefault="00BD04DD" w:rsidP="00BD04DD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007A7B01" w14:textId="77777777" w:rsidR="00BD04DD" w:rsidRPr="006A6F20" w:rsidRDefault="00BD04DD" w:rsidP="00BD04DD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75CD7847" w14:textId="77777777" w:rsidR="00BD04DD" w:rsidRPr="006A6F20" w:rsidRDefault="00BD04DD" w:rsidP="00BD04DD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668C2E5C" w14:textId="77777777" w:rsidR="00BD04DD" w:rsidRPr="006A6F20" w:rsidRDefault="00BD04DD" w:rsidP="00BD04DD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2ADB5A76" w14:textId="77777777" w:rsidR="00BD04DD" w:rsidRPr="006A6F20" w:rsidRDefault="00BD04DD" w:rsidP="00BD04DD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3C2A2EF1" w14:textId="77777777" w:rsidR="00BD04DD" w:rsidRPr="006A6F20" w:rsidRDefault="00BD04DD" w:rsidP="00BD04DD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3957B7BB" w14:textId="77777777" w:rsidR="00BD04DD" w:rsidRDefault="00BD04DD" w:rsidP="00BD04DD">
      <w:pPr>
        <w:pStyle w:val="PL"/>
        <w:rPr>
          <w:rFonts w:eastAsia="宋体"/>
        </w:rPr>
      </w:pPr>
    </w:p>
    <w:p w14:paraId="75305526" w14:textId="77777777" w:rsidR="00BD04DD" w:rsidRPr="006A6F20" w:rsidRDefault="00BD04DD" w:rsidP="00BD04DD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SSBCoverageModification</w:t>
      </w:r>
      <w:proofErr w:type="spellEnd"/>
      <w:r w:rsidRPr="006A6F20">
        <w:rPr>
          <w:noProof w:val="0"/>
          <w:snapToGrid w:val="0"/>
        </w:rPr>
        <w:t>-Item-</w:t>
      </w:r>
      <w:proofErr w:type="spellStart"/>
      <w:r w:rsidRPr="006A6F20">
        <w:rPr>
          <w:noProof w:val="0"/>
          <w:snapToGrid w:val="0"/>
        </w:rPr>
        <w:t>ExtIEs</w:t>
      </w:r>
      <w:proofErr w:type="spellEnd"/>
      <w:r w:rsidRPr="006A6F20">
        <w:rPr>
          <w:noProof w:val="0"/>
          <w:snapToGrid w:val="0"/>
        </w:rPr>
        <w:t xml:space="preserve"> F1AP-PROTOCOL-</w:t>
      </w:r>
      <w:proofErr w:type="gramStart"/>
      <w:r w:rsidRPr="006A6F20">
        <w:rPr>
          <w:noProof w:val="0"/>
          <w:snapToGrid w:val="0"/>
        </w:rPr>
        <w:t>EXTENSION ::=</w:t>
      </w:r>
      <w:proofErr w:type="gramEnd"/>
      <w:r w:rsidRPr="006A6F20">
        <w:rPr>
          <w:noProof w:val="0"/>
          <w:snapToGrid w:val="0"/>
        </w:rPr>
        <w:t xml:space="preserve"> {</w:t>
      </w:r>
    </w:p>
    <w:p w14:paraId="5A3F994D" w14:textId="229BDC3A" w:rsidR="00BD04DD" w:rsidDel="009D7EEB" w:rsidRDefault="00BD04DD" w:rsidP="00BD04DD">
      <w:pPr>
        <w:pStyle w:val="PL"/>
        <w:rPr>
          <w:del w:id="391" w:author="Huawei" w:date="2024-02-04T11:21:00Z"/>
          <w:snapToGrid w:val="0"/>
        </w:rPr>
      </w:pPr>
      <w:del w:id="392" w:author="Huawei" w:date="2024-02-04T11:21:00Z">
        <w:r w:rsidDel="009D7EEB">
          <w:rPr>
            <w:rFonts w:eastAsia="宋体"/>
          </w:rPr>
          <w:delText>{ ID id-Coverage-Modification-Cause</w:delText>
        </w:r>
        <w:r w:rsidDel="009D7EEB">
          <w:rPr>
            <w:rFonts w:eastAsia="宋体"/>
          </w:rPr>
          <w:tab/>
          <w:delText>CRITICALITY ignore</w:delText>
        </w:r>
        <w:r w:rsidDel="009D7EEB">
          <w:rPr>
            <w:rFonts w:eastAsia="宋体"/>
          </w:rPr>
          <w:tab/>
          <w:delText>EXTENSION CCO-issue-detection</w:delText>
        </w:r>
        <w:r w:rsidDel="009D7EEB">
          <w:rPr>
            <w:rFonts w:eastAsia="宋体"/>
          </w:rPr>
          <w:tab/>
        </w:r>
        <w:r w:rsidDel="009D7EEB">
          <w:rPr>
            <w:rFonts w:eastAsia="宋体"/>
          </w:rPr>
          <w:tab/>
          <w:delText>PRESENCE optional },</w:delText>
        </w:r>
      </w:del>
    </w:p>
    <w:p w14:paraId="54E8FA9C" w14:textId="77777777" w:rsidR="00BD04DD" w:rsidRPr="006A6F20" w:rsidRDefault="00BD04DD" w:rsidP="00BD04DD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08E31222" w14:textId="77777777" w:rsidR="00BD04DD" w:rsidRPr="006A6F20" w:rsidRDefault="00BD04DD" w:rsidP="00BD04DD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0B279C08" w14:textId="77777777" w:rsidR="00BD04DD" w:rsidRPr="006A6F20" w:rsidRDefault="00BD04DD" w:rsidP="00BD04DD">
      <w:pPr>
        <w:pStyle w:val="PL"/>
        <w:rPr>
          <w:noProof w:val="0"/>
        </w:rPr>
      </w:pPr>
    </w:p>
    <w:p w14:paraId="5BBE158E" w14:textId="77777777" w:rsidR="00BD04DD" w:rsidRPr="00CE63E2" w:rsidRDefault="00BD04DD" w:rsidP="00BD04D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174AA9B" w14:textId="62D12EAB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08B31B3F" w14:textId="77777777" w:rsidR="00BD04DD" w:rsidRDefault="00BD04DD" w:rsidP="00BD04DD">
      <w:pPr>
        <w:pStyle w:val="PL"/>
        <w:rPr>
          <w:rFonts w:eastAsia="宋体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5A28EA38" w14:textId="77777777" w:rsidR="00BD04DD" w:rsidRDefault="00BD04DD" w:rsidP="00BD04DD">
      <w:pPr>
        <w:pStyle w:val="PL"/>
        <w:rPr>
          <w:rFonts w:eastAsia="宋体"/>
        </w:rPr>
      </w:pPr>
    </w:p>
    <w:p w14:paraId="6EAE583B" w14:textId="77777777" w:rsidR="00BD04DD" w:rsidRDefault="00BD04DD" w:rsidP="00BD04DD">
      <w:pPr>
        <w:pStyle w:val="PL"/>
        <w:rPr>
          <w:rFonts w:eastAsia="宋体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0DF84671" w14:textId="77777777" w:rsidR="00BD04DD" w:rsidRPr="00BD04DD" w:rsidRDefault="00BD04DD" w:rsidP="00A26FC9">
      <w:pPr>
        <w:pStyle w:val="PL"/>
        <w:spacing w:line="0" w:lineRule="atLeast"/>
        <w:rPr>
          <w:noProof w:val="0"/>
          <w:snapToGrid w:val="0"/>
        </w:rPr>
      </w:pPr>
    </w:p>
    <w:p w14:paraId="6A6069AB" w14:textId="626976A3" w:rsidR="001501C5" w:rsidRDefault="001501C5" w:rsidP="001501C5">
      <w:pPr>
        <w:pStyle w:val="PL"/>
        <w:rPr>
          <w:rFonts w:eastAsia="宋体"/>
        </w:rPr>
      </w:pPr>
      <w:r>
        <w:rPr>
          <w:rFonts w:eastAsia="宋体"/>
        </w:rPr>
        <w:t>SSBs-to</w:t>
      </w:r>
      <w:ins w:id="393" w:author="Huawei" w:date="2024-01-26T10:21:00Z">
        <w:r>
          <w:rPr>
            <w:rFonts w:eastAsia="宋体"/>
          </w:rPr>
          <w:t>-</w:t>
        </w:r>
      </w:ins>
      <w:del w:id="394" w:author="Huawei" w:date="2024-01-26T10:21:00Z">
        <w:r w:rsidDel="001501C5">
          <w:rPr>
            <w:rFonts w:eastAsia="宋体"/>
          </w:rPr>
          <w:delText>BeActivated</w:delText>
        </w:r>
      </w:del>
      <w:ins w:id="395" w:author="Huawei" w:date="2024-01-26T10:21:00Z">
        <w:r>
          <w:rPr>
            <w:rFonts w:eastAsia="宋体"/>
          </w:rPr>
          <w:t>be-</w:t>
        </w:r>
      </w:ins>
      <w:ins w:id="396" w:author="Huawei" w:date="2024-01-26T11:47:00Z">
        <w:r w:rsidR="00BD04DD">
          <w:rPr>
            <w:rFonts w:eastAsia="宋体"/>
          </w:rPr>
          <w:t>a</w:t>
        </w:r>
      </w:ins>
      <w:ins w:id="397" w:author="Huawei" w:date="2024-01-26T10:21:00Z">
        <w:r>
          <w:rPr>
            <w:rFonts w:eastAsia="宋体"/>
          </w:rPr>
          <w:t>ctivated</w:t>
        </w:r>
      </w:ins>
      <w:r>
        <w:t>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>maxnoofSSBAreas)) OF SSB-Index</w:t>
      </w:r>
    </w:p>
    <w:p w14:paraId="2795E434" w14:textId="0F91E3EF" w:rsidR="00BD04DD" w:rsidRDefault="00BD04DD" w:rsidP="001501C5">
      <w:pPr>
        <w:pStyle w:val="PL"/>
        <w:rPr>
          <w:rFonts w:eastAsia="宋体"/>
        </w:rPr>
      </w:pPr>
    </w:p>
    <w:p w14:paraId="59A02B27" w14:textId="77777777" w:rsidR="00BD04DD" w:rsidRDefault="00BD04DD" w:rsidP="001501C5">
      <w:pPr>
        <w:pStyle w:val="PL"/>
        <w:rPr>
          <w:rFonts w:eastAsia="宋体"/>
        </w:rPr>
      </w:pPr>
    </w:p>
    <w:p w14:paraId="081B852A" w14:textId="53ADCDA6" w:rsidR="00484FE7" w:rsidRDefault="00484FE7" w:rsidP="006C6712">
      <w:pPr>
        <w:pStyle w:val="PL"/>
        <w:rPr>
          <w:snapToGrid w:val="0"/>
          <w:lang w:val="en-US" w:eastAsia="zh-CN"/>
        </w:rPr>
      </w:pPr>
    </w:p>
    <w:p w14:paraId="70018791" w14:textId="77777777" w:rsidR="00EA1D9F" w:rsidRPr="00CE63E2" w:rsidRDefault="00EA1D9F" w:rsidP="00EA1D9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DB73085" w14:textId="38FEF729" w:rsidR="00EA1D9F" w:rsidRDefault="00EA1D9F" w:rsidP="006C6712">
      <w:pPr>
        <w:pStyle w:val="PL"/>
        <w:rPr>
          <w:snapToGrid w:val="0"/>
          <w:lang w:val="en-US" w:eastAsia="zh-CN"/>
        </w:rPr>
      </w:pPr>
    </w:p>
    <w:p w14:paraId="4EF1EE36" w14:textId="77777777" w:rsidR="00EA1D9F" w:rsidRPr="00EA5FA7" w:rsidRDefault="00EA1D9F" w:rsidP="00EA1D9F">
      <w:pPr>
        <w:pStyle w:val="Heading3"/>
      </w:pPr>
      <w:bookmarkStart w:id="398" w:name="_Toc20956005"/>
      <w:bookmarkStart w:id="399" w:name="_Toc29893131"/>
      <w:bookmarkStart w:id="400" w:name="_Toc36557068"/>
      <w:bookmarkStart w:id="401" w:name="_Toc45832588"/>
      <w:bookmarkStart w:id="402" w:name="_Toc51763910"/>
      <w:bookmarkStart w:id="403" w:name="_Toc64449082"/>
      <w:bookmarkStart w:id="404" w:name="_Toc66289741"/>
      <w:bookmarkStart w:id="405" w:name="_Toc74154854"/>
      <w:bookmarkStart w:id="406" w:name="_Toc81383598"/>
      <w:bookmarkStart w:id="407" w:name="_Toc88658232"/>
      <w:bookmarkStart w:id="408" w:name="_Toc97911144"/>
      <w:bookmarkStart w:id="409" w:name="_Toc99038968"/>
      <w:bookmarkStart w:id="410" w:name="_Toc99731231"/>
      <w:bookmarkStart w:id="411" w:name="_Toc105511366"/>
      <w:bookmarkStart w:id="412" w:name="_Toc105927898"/>
      <w:bookmarkStart w:id="413" w:name="_Toc106110438"/>
      <w:bookmarkStart w:id="414" w:name="_Toc113835880"/>
      <w:bookmarkStart w:id="415" w:name="_Toc120124736"/>
      <w:bookmarkStart w:id="416" w:name="_Toc155981128"/>
      <w:r w:rsidRPr="00EA5FA7">
        <w:t>9.4.7</w:t>
      </w:r>
      <w:r w:rsidRPr="00EA5FA7">
        <w:tab/>
        <w:t>Constant Definitions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</w:p>
    <w:p w14:paraId="324C7864" w14:textId="77777777" w:rsidR="00EA1D9F" w:rsidRPr="00EA5FA7" w:rsidRDefault="00EA1D9F" w:rsidP="00EA1D9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AB367F3" w14:textId="77777777" w:rsidR="00EA1D9F" w:rsidRPr="00EA5FA7" w:rsidRDefault="00EA1D9F" w:rsidP="00EA1D9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A7A408" w14:textId="77777777" w:rsidR="00EA1D9F" w:rsidRPr="00EA5FA7" w:rsidRDefault="00EA1D9F" w:rsidP="00EA1D9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4C76B6" w14:textId="77777777" w:rsidR="00EA1D9F" w:rsidRPr="00EA5FA7" w:rsidRDefault="00EA1D9F" w:rsidP="00EA1D9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972F99C" w14:textId="77777777" w:rsidR="00EA1D9F" w:rsidRPr="00EA5FA7" w:rsidRDefault="00EA1D9F" w:rsidP="00EA1D9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DEB92C" w14:textId="77777777" w:rsidR="00EA1D9F" w:rsidRPr="00EA5FA7" w:rsidRDefault="00EA1D9F" w:rsidP="00EA1D9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72D594" w14:textId="77777777" w:rsidR="00EA1D9F" w:rsidRPr="00EA5FA7" w:rsidRDefault="00EA1D9F" w:rsidP="00EA1D9F">
      <w:pPr>
        <w:pStyle w:val="PL"/>
        <w:rPr>
          <w:noProof w:val="0"/>
          <w:snapToGrid w:val="0"/>
        </w:rPr>
      </w:pPr>
    </w:p>
    <w:p w14:paraId="49786DB3" w14:textId="77777777" w:rsidR="00EA1D9F" w:rsidRPr="00EA5FA7" w:rsidRDefault="00EA1D9F" w:rsidP="00EA1D9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2C154B30" w14:textId="77777777" w:rsidR="00EA1D9F" w:rsidRPr="00EA5FA7" w:rsidRDefault="00EA1D9F" w:rsidP="00EA1D9F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7F23E23" w14:textId="77777777" w:rsidR="00EA1D9F" w:rsidRPr="00EA5FA7" w:rsidRDefault="00EA1D9F" w:rsidP="00EA1D9F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7B68D031" w14:textId="77777777" w:rsidR="00EA1D9F" w:rsidRPr="00CE63E2" w:rsidRDefault="00EA1D9F" w:rsidP="00EA1D9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4B51687" w14:textId="77777777" w:rsidR="00EA1D9F" w:rsidRDefault="00EA1D9F" w:rsidP="00EA1D9F">
      <w:pPr>
        <w:pStyle w:val="PL"/>
        <w:rPr>
          <w:noProof w:val="0"/>
          <w:snapToGrid w:val="0"/>
        </w:rPr>
      </w:pPr>
    </w:p>
    <w:p w14:paraId="4A6C4C40" w14:textId="33126B8F" w:rsidR="00EA1D9F" w:rsidRPr="00EA5FA7" w:rsidRDefault="00EA1D9F" w:rsidP="00EA1D9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B612B6" w14:textId="77777777" w:rsidR="00EA1D9F" w:rsidRPr="00EA5FA7" w:rsidRDefault="00EA1D9F" w:rsidP="00EA1D9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F89354" w14:textId="77777777" w:rsidR="00EA1D9F" w:rsidRPr="00EA5FA7" w:rsidRDefault="00EA1D9F" w:rsidP="00EA1D9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138D4BC" w14:textId="77777777" w:rsidR="00EA1D9F" w:rsidRPr="00EA5FA7" w:rsidRDefault="00EA1D9F" w:rsidP="00EA1D9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45F441" w14:textId="18AC7C99" w:rsidR="00EA1D9F" w:rsidRDefault="00EA1D9F" w:rsidP="00EA1D9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34CAA8" w14:textId="77777777" w:rsidR="00BC3E33" w:rsidRPr="00EA5FA7" w:rsidRDefault="00BC3E33" w:rsidP="00EA1D9F">
      <w:pPr>
        <w:pStyle w:val="PL"/>
        <w:rPr>
          <w:noProof w:val="0"/>
          <w:snapToGrid w:val="0"/>
        </w:rPr>
      </w:pPr>
    </w:p>
    <w:p w14:paraId="69688BC0" w14:textId="6AC62C39" w:rsidR="00EA1D9F" w:rsidRDefault="00EA1D9F" w:rsidP="006C6712">
      <w:pPr>
        <w:pStyle w:val="PL"/>
        <w:rPr>
          <w:snapToGrid w:val="0"/>
          <w:lang w:val="en-US" w:eastAsia="zh-CN"/>
        </w:rPr>
      </w:pPr>
    </w:p>
    <w:p w14:paraId="0D1EC1E8" w14:textId="1BB3677F" w:rsidR="00EA1D9F" w:rsidRDefault="00EA1D9F" w:rsidP="00EA1D9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C9DE3B" w14:textId="77777777" w:rsidR="00E92DE6" w:rsidRDefault="00E92DE6" w:rsidP="00E92DE6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395F7685" w14:textId="0A6B7A59" w:rsidR="00E92DE6" w:rsidDel="00E92DE6" w:rsidRDefault="00E92DE6" w:rsidP="00E92DE6">
      <w:pPr>
        <w:pStyle w:val="PL"/>
        <w:rPr>
          <w:del w:id="417" w:author="Huawei" w:date="2024-02-04T11:23:00Z"/>
        </w:rPr>
      </w:pPr>
      <w:del w:id="418" w:author="Huawei" w:date="2024-02-04T11:23:00Z">
        <w:r w:rsidDel="00E92DE6">
          <w:rPr>
            <w:rFonts w:eastAsia="宋体"/>
          </w:rPr>
          <w:delText>id-</w:delText>
        </w:r>
        <w:r w:rsidRPr="00073983" w:rsidDel="00E92DE6">
          <w:rPr>
            <w:rFonts w:eastAsia="宋体"/>
          </w:rPr>
          <w:delText>SSBs</w:delText>
        </w:r>
        <w:r w:rsidDel="00E92DE6">
          <w:rPr>
            <w:rFonts w:eastAsia="宋体"/>
          </w:rPr>
          <w:delText>-</w:delText>
        </w:r>
        <w:r w:rsidRPr="00073983" w:rsidDel="00E92DE6">
          <w:rPr>
            <w:rFonts w:eastAsia="宋体"/>
          </w:rPr>
          <w:delText>within</w:delText>
        </w:r>
        <w:r w:rsidDel="00E92DE6">
          <w:rPr>
            <w:rFonts w:eastAsia="宋体"/>
          </w:rPr>
          <w:delText>TheCe</w:delText>
        </w:r>
        <w:r w:rsidRPr="00073983" w:rsidDel="00E92DE6">
          <w:rPr>
            <w:rFonts w:eastAsia="宋体"/>
          </w:rPr>
          <w:delText>ll</w:delText>
        </w:r>
        <w:r w:rsidDel="00E92DE6">
          <w:rPr>
            <w:rFonts w:eastAsia="宋体"/>
          </w:rPr>
          <w:delText>-</w:delText>
        </w:r>
        <w:r w:rsidRPr="00073983" w:rsidDel="00E92DE6">
          <w:rPr>
            <w:rFonts w:eastAsia="宋体"/>
          </w:rPr>
          <w:delText>tobe</w:delText>
        </w:r>
        <w:r w:rsidDel="00E92DE6">
          <w:rPr>
            <w:rFonts w:eastAsia="宋体"/>
          </w:rPr>
          <w:delText>-</w:delText>
        </w:r>
        <w:r w:rsidRPr="00073983" w:rsidDel="00E92DE6">
          <w:rPr>
            <w:rFonts w:eastAsia="宋体"/>
          </w:rPr>
          <w:delText>Activated</w:delText>
        </w:r>
        <w:r w:rsidDel="00E92DE6">
          <w:rPr>
            <w:rFonts w:eastAsia="宋体"/>
          </w:rPr>
          <w:delText>-</w:delText>
        </w:r>
        <w:r w:rsidRPr="00073983" w:rsidDel="00E92DE6">
          <w:rPr>
            <w:rFonts w:eastAsia="宋体"/>
          </w:rPr>
          <w:delText>List</w:delText>
        </w:r>
        <w:r w:rsidDel="00E92DE6">
          <w:tab/>
        </w:r>
        <w:r w:rsidDel="00E92DE6">
          <w:tab/>
        </w:r>
        <w:r w:rsidDel="00E92DE6">
          <w:tab/>
        </w:r>
        <w:r w:rsidDel="00E92DE6">
          <w:rPr>
            <w:snapToGrid w:val="0"/>
            <w:lang w:val="it-IT" w:eastAsia="zh-CN"/>
          </w:rPr>
          <w:delText>ProtocolIE-ID ::= 744</w:delText>
        </w:r>
      </w:del>
    </w:p>
    <w:p w14:paraId="1E529FB7" w14:textId="77777777" w:rsidR="00E92DE6" w:rsidRDefault="00E92DE6" w:rsidP="00E92DE6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62C5E953" w14:textId="77777777" w:rsidR="00E92DE6" w:rsidRPr="0030753D" w:rsidRDefault="00E92DE6" w:rsidP="00E92DE6">
      <w:pPr>
        <w:pStyle w:val="PL"/>
        <w:rPr>
          <w:rFonts w:eastAsia="宋体"/>
          <w:b/>
          <w:bCs/>
          <w:snapToGrid w:val="0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  <w:snapToGrid w:val="0"/>
          <w:kern w:val="2"/>
          <w:szCs w:val="22"/>
        </w:rPr>
        <w:t>ProtocolIE-ID ::= 746</w:t>
      </w:r>
    </w:p>
    <w:p w14:paraId="5D94F7AE" w14:textId="77777777" w:rsidR="00E92DE6" w:rsidRDefault="00E92DE6" w:rsidP="00E92DE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  <w:snapToGrid w:val="0"/>
          <w:kern w:val="2"/>
          <w:szCs w:val="22"/>
        </w:rPr>
        <w:t>ProtocolIE-ID ::= 747</w:t>
      </w:r>
    </w:p>
    <w:p w14:paraId="36EEC8F2" w14:textId="77777777" w:rsidR="00E92DE6" w:rsidRDefault="00E92DE6" w:rsidP="00E92DE6">
      <w:pPr>
        <w:pStyle w:val="PL"/>
        <w:rPr>
          <w:rFonts w:eastAsia="等线"/>
          <w:snapToGrid w:val="0"/>
          <w:kern w:val="2"/>
          <w:szCs w:val="22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  <w:snapToGrid w:val="0"/>
          <w:kern w:val="2"/>
          <w:szCs w:val="22"/>
        </w:rPr>
        <w:t>ProtocolIE-ID ::= 748</w:t>
      </w:r>
    </w:p>
    <w:p w14:paraId="019FB3A0" w14:textId="77777777" w:rsidR="00E92DE6" w:rsidRDefault="00E92DE6" w:rsidP="00E92DE6">
      <w:pPr>
        <w:pStyle w:val="PL"/>
      </w:pPr>
      <w:r>
        <w:rPr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66BAAE14" w14:textId="77777777" w:rsidR="00E92DE6" w:rsidRDefault="00E92DE6" w:rsidP="00E92DE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22B534DF" w14:textId="77777777" w:rsidR="00E92DE6" w:rsidRDefault="00E92DE6" w:rsidP="00E92DE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id-TSCTrafficCharacteristicsFeedback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751</w:t>
      </w:r>
    </w:p>
    <w:p w14:paraId="1CBA1AC4" w14:textId="77777777" w:rsidR="00E92DE6" w:rsidRDefault="00E92DE6" w:rsidP="00E92DE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id-RANfeedbacktype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752</w:t>
      </w:r>
    </w:p>
    <w:p w14:paraId="2AA19D2F" w14:textId="77777777" w:rsidR="00E92DE6" w:rsidRPr="00DF2ECA" w:rsidRDefault="00E92DE6" w:rsidP="00E92DE6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id-Mobile-TRP-LocationInformation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753</w:t>
      </w:r>
    </w:p>
    <w:p w14:paraId="1517CE99" w14:textId="77777777" w:rsidR="00E92DE6" w:rsidRPr="00DF2ECA" w:rsidRDefault="00E92DE6" w:rsidP="00E92DE6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id-Mobile-IAB-MT-UE-ID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754</w:t>
      </w:r>
    </w:p>
    <w:p w14:paraId="4D5D71BD" w14:textId="77777777" w:rsidR="00E92DE6" w:rsidRPr="00DF2ECA" w:rsidRDefault="00E92DE6" w:rsidP="00E92DE6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id-Target-gNB-ID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755</w:t>
      </w:r>
    </w:p>
    <w:p w14:paraId="14E1354E" w14:textId="77777777" w:rsidR="00E92DE6" w:rsidRPr="00DF2ECA" w:rsidRDefault="00E92DE6" w:rsidP="00E92DE6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id-Target-gNB-IP-address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756</w:t>
      </w:r>
    </w:p>
    <w:p w14:paraId="1EC6BC6B" w14:textId="77777777" w:rsidR="00E92DE6" w:rsidRPr="00DF2ECA" w:rsidRDefault="00E92DE6" w:rsidP="00E92DE6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id-Target-SeGW-IP-address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757</w:t>
      </w:r>
    </w:p>
    <w:p w14:paraId="4937087F" w14:textId="77777777" w:rsidR="00E92DE6" w:rsidRPr="00DF2ECA" w:rsidRDefault="00E92DE6" w:rsidP="00E92DE6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id-Activated-Cells-Mapping-List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758</w:t>
      </w:r>
    </w:p>
    <w:p w14:paraId="5F4DCFBE" w14:textId="77777777" w:rsidR="00E92DE6" w:rsidRPr="00DF2ECA" w:rsidRDefault="00E92DE6" w:rsidP="00E92DE6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id-Activated-Cells-Mapping-List-Item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759</w:t>
      </w:r>
    </w:p>
    <w:p w14:paraId="4727A389" w14:textId="77777777" w:rsidR="00E92DE6" w:rsidRPr="00DF2ECA" w:rsidRDefault="00E92DE6" w:rsidP="00E92DE6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id-F1SetupOutcome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760</w:t>
      </w:r>
    </w:p>
    <w:p w14:paraId="56B98DBE" w14:textId="77777777" w:rsidR="00E92DE6" w:rsidRPr="00DF2ECA" w:rsidRDefault="00E92DE6" w:rsidP="00E92DE6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id-RRC-Terminating-IAB-Donor-Related-Info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761</w:t>
      </w:r>
    </w:p>
    <w:p w14:paraId="277F9D19" w14:textId="77777777" w:rsidR="00E92DE6" w:rsidRPr="00DF2ECA" w:rsidRDefault="00E92DE6" w:rsidP="00E92DE6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id-RRC-Terminating-IAB-Donor-gNB-ID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762</w:t>
      </w:r>
    </w:p>
    <w:p w14:paraId="65BA9136" w14:textId="77777777" w:rsidR="00E92DE6" w:rsidRPr="00DF2ECA" w:rsidRDefault="00E92DE6" w:rsidP="00E92DE6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id-NCGI-to-be-Updated-List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763</w:t>
      </w:r>
    </w:p>
    <w:p w14:paraId="4161A93F" w14:textId="77777777" w:rsidR="00E92DE6" w:rsidRPr="00DF2ECA" w:rsidRDefault="00E92DE6" w:rsidP="00E92DE6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id-NCGI-to-be-Updated-List-Item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764</w:t>
      </w:r>
    </w:p>
    <w:p w14:paraId="5AA6AD8D" w14:textId="77777777" w:rsidR="00E92DE6" w:rsidRPr="00FD0FDA" w:rsidRDefault="00E92DE6" w:rsidP="00E92DE6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id-Mobile-IAB-MTUserLocationInformation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>ProtocolIE-ID ::= 765</w:t>
      </w:r>
    </w:p>
    <w:p w14:paraId="475CE7FE" w14:textId="77777777" w:rsidR="00E92DE6" w:rsidRPr="00FD0FDA" w:rsidRDefault="00E92DE6" w:rsidP="00E92DE6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id-MobileAccessPointLocation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>ProtocolIE-ID ::= 766</w:t>
      </w:r>
    </w:p>
    <w:p w14:paraId="523CD915" w14:textId="77777777" w:rsidR="00E92DE6" w:rsidRPr="00FD0FDA" w:rsidRDefault="00E92DE6" w:rsidP="00E92DE6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</w:t>
      </w:r>
      <w:r w:rsidRPr="00FD0FDA">
        <w:rPr>
          <w:rFonts w:hint="eastAsia"/>
          <w:snapToGrid w:val="0"/>
          <w:lang w:eastAsia="zh-CN"/>
        </w:rPr>
        <w:t>Assoc</w:t>
      </w:r>
      <w:r w:rsidRPr="00FD0FDA">
        <w:rPr>
          <w:snapToGrid w:val="0"/>
          <w:lang w:eastAsia="zh-CN"/>
        </w:rPr>
        <w:t>i</w:t>
      </w:r>
      <w:r w:rsidRPr="00FD0FDA">
        <w:rPr>
          <w:rFonts w:hint="eastAsia"/>
          <w:snapToGrid w:val="0"/>
          <w:lang w:eastAsia="zh-CN"/>
        </w:rPr>
        <w:t>atedSessionID</w:t>
      </w:r>
      <w:r w:rsidRPr="00FD0FDA">
        <w:rPr>
          <w:rFonts w:hint="eastAsia"/>
          <w:snapToGrid w:val="0"/>
          <w:lang w:eastAsia="zh-CN"/>
        </w:rPr>
        <w:tab/>
      </w:r>
      <w:r w:rsidRPr="00FD0FDA">
        <w:rPr>
          <w:rFonts w:hint="eastAsia"/>
          <w:snapToGrid w:val="0"/>
          <w:lang w:eastAsia="zh-CN"/>
        </w:rPr>
        <w:tab/>
      </w:r>
      <w:r w:rsidRPr="00FD0FDA">
        <w:rPr>
          <w:rFonts w:hint="eastAsia"/>
          <w:snapToGrid w:val="0"/>
          <w:lang w:eastAsia="zh-CN"/>
        </w:rPr>
        <w:tab/>
      </w:r>
      <w:r w:rsidRPr="00FD0FDA">
        <w:rPr>
          <w:rFonts w:hint="eastAsia"/>
          <w:snapToGrid w:val="0"/>
          <w:lang w:eastAsia="zh-CN"/>
        </w:rPr>
        <w:tab/>
      </w:r>
      <w:r w:rsidRPr="00FD0FDA">
        <w:rPr>
          <w:rFonts w:hint="eastAsia"/>
          <w:snapToGrid w:val="0"/>
          <w:lang w:eastAsia="zh-CN"/>
        </w:rPr>
        <w:tab/>
      </w:r>
      <w:r w:rsidRPr="00FD0FDA">
        <w:rPr>
          <w:rFonts w:hint="eastAsia"/>
          <w:snapToGrid w:val="0"/>
          <w:lang w:eastAsia="zh-CN"/>
        </w:rPr>
        <w:tab/>
      </w:r>
      <w:r w:rsidRPr="00FD0FDA">
        <w:rPr>
          <w:rFonts w:hint="eastAsia"/>
          <w:snapToGrid w:val="0"/>
          <w:lang w:eastAsia="zh-CN"/>
        </w:rPr>
        <w:tab/>
      </w:r>
      <w:r w:rsidRPr="00FD0FDA">
        <w:rPr>
          <w:rFonts w:hint="eastAsia"/>
          <w:snapToGrid w:val="0"/>
          <w:lang w:eastAsia="zh-CN"/>
        </w:rPr>
        <w:tab/>
      </w:r>
      <w:r w:rsidRPr="00FD0FD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767</w:t>
      </w:r>
    </w:p>
    <w:p w14:paraId="0360E45B" w14:textId="77777777" w:rsidR="00E92DE6" w:rsidRPr="00FD0FDA" w:rsidRDefault="00E92DE6" w:rsidP="00E92DE6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id-IndicationMCInactiveReception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768</w:t>
      </w:r>
    </w:p>
    <w:p w14:paraId="372535D9" w14:textId="77777777" w:rsidR="00E92DE6" w:rsidRPr="00FD0FDA" w:rsidRDefault="00E92DE6" w:rsidP="00E92DE6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id-MulticastCU2DURRCInfo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769</w:t>
      </w:r>
    </w:p>
    <w:p w14:paraId="298FA7EA" w14:textId="77777777" w:rsidR="00E92DE6" w:rsidRPr="00FD0FDA" w:rsidRDefault="00E92DE6" w:rsidP="00E92DE6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id-MBSMulticastSessionReceptionState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770</w:t>
      </w:r>
    </w:p>
    <w:p w14:paraId="07298CEF" w14:textId="77777777" w:rsidR="00E92DE6" w:rsidRPr="00FD0FDA" w:rsidRDefault="00E92DE6" w:rsidP="00E92DE6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id-F1UTunnelNotEstablished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771</w:t>
      </w:r>
    </w:p>
    <w:p w14:paraId="601066E4" w14:textId="77777777" w:rsidR="00E92DE6" w:rsidRPr="00FD0FDA" w:rsidRDefault="00E92DE6" w:rsidP="00E92DE6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id-MulticastDU2CURRCInfo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772</w:t>
      </w:r>
    </w:p>
    <w:p w14:paraId="70483043" w14:textId="77777777" w:rsidR="00E92DE6" w:rsidRPr="00FD0FDA" w:rsidRDefault="00E92DE6" w:rsidP="00E92DE6">
      <w:pPr>
        <w:pStyle w:val="PL"/>
        <w:rPr>
          <w:snapToGrid w:val="0"/>
          <w:lang w:eastAsia="zh-CN"/>
        </w:rPr>
      </w:pPr>
      <w:r w:rsidRPr="00FD0FDA">
        <w:rPr>
          <w:rFonts w:hint="eastAsia"/>
          <w:snapToGrid w:val="0"/>
          <w:lang w:eastAsia="zh-CN"/>
        </w:rPr>
        <w:t>i</w:t>
      </w:r>
      <w:r w:rsidRPr="00FD0FDA">
        <w:rPr>
          <w:snapToGrid w:val="0"/>
          <w:lang w:eastAsia="zh-CN"/>
        </w:rPr>
        <w:t>d-SIBX-message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773</w:t>
      </w:r>
    </w:p>
    <w:p w14:paraId="1C7068B6" w14:textId="77777777" w:rsidR="00E92DE6" w:rsidRPr="00FD0FDA" w:rsidRDefault="00E92DE6" w:rsidP="00E92DE6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id-MulticastCU2DUCommonRRCInfo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774</w:t>
      </w:r>
    </w:p>
    <w:p w14:paraId="1F6DD706" w14:textId="77777777" w:rsidR="00E92DE6" w:rsidRPr="0095544F" w:rsidRDefault="00E92DE6" w:rsidP="00E92DE6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53DED0E7" w14:textId="77777777" w:rsidR="00E92DE6" w:rsidRDefault="00E92DE6" w:rsidP="00E92DE6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260111F3" w14:textId="77777777" w:rsidR="00E92DE6" w:rsidRPr="0095544F" w:rsidRDefault="00E92DE6" w:rsidP="00E92DE6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 w:rsidRPr="0095544F">
        <w:rPr>
          <w:rFonts w:eastAsia="等线"/>
          <w:snapToGrid w:val="0"/>
          <w:kern w:val="2"/>
          <w:szCs w:val="22"/>
          <w:lang w:val="en-US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  <w:snapToGrid w:val="0"/>
          <w:kern w:val="2"/>
          <w:szCs w:val="22"/>
          <w:lang w:val="en-US"/>
        </w:rPr>
        <w:tab/>
      </w:r>
      <w:r w:rsidRPr="0095544F">
        <w:rPr>
          <w:rFonts w:eastAsia="等线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777</w:t>
      </w:r>
    </w:p>
    <w:p w14:paraId="121A5D90" w14:textId="77777777" w:rsidR="00E92DE6" w:rsidRPr="0095544F" w:rsidRDefault="00E92DE6" w:rsidP="00E92DE6">
      <w:pPr>
        <w:pStyle w:val="PL"/>
        <w:rPr>
          <w:snapToGrid w:val="0"/>
          <w:lang w:eastAsia="zh-CN"/>
        </w:rPr>
      </w:pPr>
      <w:r w:rsidRPr="0095544F">
        <w:rPr>
          <w:rFonts w:eastAsia="等线"/>
          <w:snapToGrid w:val="0"/>
          <w:kern w:val="2"/>
          <w:szCs w:val="22"/>
          <w:lang w:val="en-US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  <w:snapToGrid w:val="0"/>
          <w:kern w:val="2"/>
          <w:szCs w:val="22"/>
          <w:lang w:val="en-US"/>
        </w:rPr>
        <w:tab/>
      </w:r>
      <w:r w:rsidRPr="0095544F">
        <w:rPr>
          <w:rFonts w:eastAsia="等线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等线"/>
          <w:snapToGrid w:val="0"/>
          <w:kern w:val="2"/>
          <w:szCs w:val="22"/>
          <w:lang w:val="en-US" w:eastAsia="zh-CN"/>
        </w:rPr>
        <w:t>778</w:t>
      </w:r>
    </w:p>
    <w:p w14:paraId="18841F54" w14:textId="77777777" w:rsidR="00E92DE6" w:rsidRDefault="00E92DE6" w:rsidP="00E92DE6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1FB28DF8" w14:textId="77777777" w:rsidR="00E92DE6" w:rsidRDefault="00E92DE6" w:rsidP="00E92DE6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1FFD1C44" w14:textId="77777777" w:rsidR="00E92DE6" w:rsidRDefault="00E92DE6" w:rsidP="00E92DE6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4C3226E2" w14:textId="77777777" w:rsidR="00E92DE6" w:rsidRDefault="00E92DE6" w:rsidP="00E92DE6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3B0A7F33" w14:textId="77777777" w:rsidR="00E92DE6" w:rsidRDefault="00E92DE6" w:rsidP="00E92DE6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1CBE8BDD" w14:textId="77777777" w:rsidR="00E92DE6" w:rsidRDefault="00E92DE6" w:rsidP="00E92DE6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550869F0" w14:textId="039F38CD" w:rsidR="00E92DE6" w:rsidRDefault="00E92DE6" w:rsidP="00E92DE6">
      <w:pPr>
        <w:pStyle w:val="PL"/>
        <w:rPr>
          <w:ins w:id="419" w:author="Huawei" w:date="2024-02-04T11:23:00Z"/>
          <w:lang w:eastAsia="zh-CN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18EC0AAD" w14:textId="4D2EF2CD" w:rsidR="0031644D" w:rsidRDefault="0031644D" w:rsidP="0031644D">
      <w:pPr>
        <w:pStyle w:val="PL"/>
        <w:rPr>
          <w:ins w:id="420" w:author="Huawei" w:date="2024-02-04T11:23:00Z"/>
          <w:snapToGrid w:val="0"/>
          <w:lang w:val="it-IT" w:eastAsia="zh-CN"/>
        </w:rPr>
      </w:pPr>
      <w:ins w:id="421" w:author="Huawei" w:date="2024-02-04T11:23:00Z">
        <w:r>
          <w:rPr>
            <w:rFonts w:eastAsia="宋体"/>
          </w:rPr>
          <w:lastRenderedPageBreak/>
          <w:t>id-</w:t>
        </w:r>
        <w:del w:id="422" w:author="Huawei" w:date="2024-01-26T11:32:00Z">
          <w:r w:rsidRPr="00073983" w:rsidDel="00EA1D9F">
            <w:rPr>
              <w:rFonts w:eastAsia="宋体"/>
            </w:rPr>
            <w:delText>SSBs</w:delText>
          </w:r>
        </w:del>
        <w:r>
          <w:rPr>
            <w:rFonts w:eastAsia="宋体"/>
          </w:rPr>
          <w:t>Cell</w:t>
        </w:r>
        <w:r w:rsidRPr="00073983">
          <w:rPr>
            <w:rFonts w:eastAsia="宋体"/>
          </w:rPr>
          <w:t>s</w:t>
        </w:r>
        <w:r>
          <w:rPr>
            <w:rFonts w:eastAsia="宋体"/>
          </w:rPr>
          <w:t>-With-SSBs-to-be-Activated</w:t>
        </w:r>
        <w:del w:id="423" w:author="Huawei" w:date="2024-01-26T11:33:00Z">
          <w:r w:rsidRPr="00073983" w:rsidDel="00EA1D9F">
            <w:rPr>
              <w:rFonts w:eastAsia="宋体"/>
            </w:rPr>
            <w:delText>within</w:delText>
          </w:r>
          <w:r w:rsidDel="00EA1D9F">
            <w:rPr>
              <w:rFonts w:eastAsia="宋体"/>
            </w:rPr>
            <w:delText>TheCe</w:delText>
          </w:r>
          <w:r w:rsidRPr="00073983" w:rsidDel="00EA1D9F">
            <w:rPr>
              <w:rFonts w:eastAsia="宋体"/>
            </w:rPr>
            <w:delText>ll</w:delText>
          </w:r>
          <w:r w:rsidDel="00EA1D9F">
            <w:rPr>
              <w:rFonts w:eastAsia="宋体"/>
            </w:rPr>
            <w:delText>-</w:delText>
          </w:r>
          <w:r w:rsidRPr="00073983" w:rsidDel="00EA1D9F">
            <w:rPr>
              <w:rFonts w:eastAsia="宋体"/>
            </w:rPr>
            <w:delText>tobe</w:delText>
          </w:r>
          <w:r w:rsidDel="00EA1D9F">
            <w:rPr>
              <w:rFonts w:eastAsia="宋体"/>
            </w:rPr>
            <w:delText>-</w:delText>
          </w:r>
          <w:r w:rsidRPr="00073983" w:rsidDel="00EA1D9F">
            <w:rPr>
              <w:rFonts w:eastAsia="宋体"/>
            </w:rPr>
            <w:delText>Activated</w:delText>
          </w:r>
        </w:del>
        <w:r>
          <w:rPr>
            <w:rFonts w:eastAsia="宋体"/>
          </w:rPr>
          <w:t>-</w:t>
        </w:r>
        <w:r w:rsidRPr="00073983">
          <w:rPr>
            <w:rFonts w:eastAsia="宋体"/>
          </w:rPr>
          <w:t>List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 w:eastAsia="zh-CN"/>
          </w:rPr>
          <w:t>ProtocolIE-ID ::= aaa</w:t>
        </w:r>
      </w:ins>
    </w:p>
    <w:p w14:paraId="326246AC" w14:textId="6F19D5E0" w:rsidR="0031644D" w:rsidRDefault="0031644D" w:rsidP="0031644D">
      <w:pPr>
        <w:pStyle w:val="PL"/>
        <w:rPr>
          <w:ins w:id="424" w:author="Huawei" w:date="2024-02-04T11:23:00Z"/>
        </w:rPr>
      </w:pPr>
      <w:ins w:id="425" w:author="Huawei" w:date="2024-02-04T11:23:00Z">
        <w:r>
          <w:rPr>
            <w:rFonts w:hint="eastAsia"/>
            <w:snapToGrid w:val="0"/>
            <w:lang w:val="it-IT" w:eastAsia="zh-CN"/>
          </w:rPr>
          <w:t>i</w:t>
        </w:r>
        <w:r>
          <w:rPr>
            <w:snapToGrid w:val="0"/>
            <w:lang w:val="it-IT" w:eastAsia="zh-CN"/>
          </w:rPr>
          <w:t>d-Cells-With-SSBs-to-be-Activated-List-Item</w:t>
        </w:r>
        <w:r>
          <w:tab/>
        </w:r>
        <w:r>
          <w:tab/>
        </w:r>
        <w:r>
          <w:rPr>
            <w:snapToGrid w:val="0"/>
            <w:lang w:val="it-IT" w:eastAsia="zh-CN"/>
          </w:rPr>
          <w:t>ProtocolIE-ID ::= bbb</w:t>
        </w:r>
      </w:ins>
    </w:p>
    <w:p w14:paraId="0E52C8BF" w14:textId="77777777" w:rsidR="0031644D" w:rsidRPr="00513A2B" w:rsidRDefault="0031644D" w:rsidP="00E92DE6">
      <w:pPr>
        <w:pStyle w:val="PL"/>
        <w:rPr>
          <w:snapToGrid w:val="0"/>
        </w:rPr>
      </w:pPr>
    </w:p>
    <w:p w14:paraId="3ED4EF0F" w14:textId="77777777" w:rsidR="00E92DE6" w:rsidRPr="0030753D" w:rsidRDefault="00E92DE6" w:rsidP="00E92DE6">
      <w:pPr>
        <w:pStyle w:val="PL"/>
      </w:pPr>
    </w:p>
    <w:p w14:paraId="56A7D174" w14:textId="77777777" w:rsidR="00EA1D9F" w:rsidRPr="00EA1D9F" w:rsidRDefault="00EA1D9F" w:rsidP="006C6712">
      <w:pPr>
        <w:pStyle w:val="PL"/>
        <w:rPr>
          <w:snapToGrid w:val="0"/>
          <w:lang w:eastAsia="zh-CN"/>
        </w:rPr>
      </w:pPr>
    </w:p>
    <w:p w14:paraId="0B76398C" w14:textId="2628726A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headerReference w:type="default" r:id="rId15"/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44F43" w14:textId="77777777" w:rsidR="00D029F1" w:rsidRDefault="00D029F1">
      <w:r>
        <w:separator/>
      </w:r>
    </w:p>
  </w:endnote>
  <w:endnote w:type="continuationSeparator" w:id="0">
    <w:p w14:paraId="237AAD60" w14:textId="77777777" w:rsidR="00D029F1" w:rsidRDefault="00D02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B11D0" w14:textId="77777777" w:rsidR="00D029F1" w:rsidRDefault="00D029F1">
      <w:r>
        <w:separator/>
      </w:r>
    </w:p>
  </w:footnote>
  <w:footnote w:type="continuationSeparator" w:id="0">
    <w:p w14:paraId="4458ECB3" w14:textId="77777777" w:rsidR="00D029F1" w:rsidRDefault="00D02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05694" w:rsidRDefault="00B056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17648" w14:textId="77777777" w:rsidR="00B05694" w:rsidRDefault="00B0569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B05694" w:rsidRDefault="00B0569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6B71F9"/>
    <w:multiLevelType w:val="hybridMultilevel"/>
    <w:tmpl w:val="3DFA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CCF"/>
    <w:multiLevelType w:val="hybridMultilevel"/>
    <w:tmpl w:val="75CC79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CB67D3"/>
    <w:multiLevelType w:val="hybridMultilevel"/>
    <w:tmpl w:val="CD40C5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050D95"/>
    <w:multiLevelType w:val="hybridMultilevel"/>
    <w:tmpl w:val="90A4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16F52"/>
    <w:multiLevelType w:val="hybridMultilevel"/>
    <w:tmpl w:val="C94C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7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Feng2">
    <w15:presenceInfo w15:providerId="None" w15:userId="Fe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E"/>
    <w:rsid w:val="00001E4A"/>
    <w:rsid w:val="000046DE"/>
    <w:rsid w:val="0000630B"/>
    <w:rsid w:val="00007BF8"/>
    <w:rsid w:val="000136AD"/>
    <w:rsid w:val="000139BD"/>
    <w:rsid w:val="000141F9"/>
    <w:rsid w:val="00014275"/>
    <w:rsid w:val="0002058A"/>
    <w:rsid w:val="00022123"/>
    <w:rsid w:val="00022E4A"/>
    <w:rsid w:val="00035EEB"/>
    <w:rsid w:val="00036A85"/>
    <w:rsid w:val="00037685"/>
    <w:rsid w:val="00041D19"/>
    <w:rsid w:val="0004790F"/>
    <w:rsid w:val="00052B5B"/>
    <w:rsid w:val="000531E8"/>
    <w:rsid w:val="00067800"/>
    <w:rsid w:val="00071E1B"/>
    <w:rsid w:val="000724D5"/>
    <w:rsid w:val="00075654"/>
    <w:rsid w:val="00076B51"/>
    <w:rsid w:val="00080D42"/>
    <w:rsid w:val="00081BDD"/>
    <w:rsid w:val="00082ECC"/>
    <w:rsid w:val="00084CA9"/>
    <w:rsid w:val="0009606E"/>
    <w:rsid w:val="000A2124"/>
    <w:rsid w:val="000A22B1"/>
    <w:rsid w:val="000A6394"/>
    <w:rsid w:val="000A6699"/>
    <w:rsid w:val="000A7DC4"/>
    <w:rsid w:val="000A7E36"/>
    <w:rsid w:val="000B0BBB"/>
    <w:rsid w:val="000B57E4"/>
    <w:rsid w:val="000B7900"/>
    <w:rsid w:val="000B7E6D"/>
    <w:rsid w:val="000B7FED"/>
    <w:rsid w:val="000C038A"/>
    <w:rsid w:val="000C2756"/>
    <w:rsid w:val="000C28E3"/>
    <w:rsid w:val="000C6598"/>
    <w:rsid w:val="000C6DA6"/>
    <w:rsid w:val="000C6F20"/>
    <w:rsid w:val="000D44B3"/>
    <w:rsid w:val="000D45A2"/>
    <w:rsid w:val="000D46FC"/>
    <w:rsid w:val="000D72EA"/>
    <w:rsid w:val="000D7369"/>
    <w:rsid w:val="000E389F"/>
    <w:rsid w:val="000E46AA"/>
    <w:rsid w:val="000F1F5F"/>
    <w:rsid w:val="000F5825"/>
    <w:rsid w:val="000F7DBB"/>
    <w:rsid w:val="001017F1"/>
    <w:rsid w:val="00103572"/>
    <w:rsid w:val="00105E3E"/>
    <w:rsid w:val="00106106"/>
    <w:rsid w:val="001073B2"/>
    <w:rsid w:val="00110CB7"/>
    <w:rsid w:val="00112654"/>
    <w:rsid w:val="00112E25"/>
    <w:rsid w:val="00113842"/>
    <w:rsid w:val="001139BB"/>
    <w:rsid w:val="00115040"/>
    <w:rsid w:val="0012191E"/>
    <w:rsid w:val="001242A1"/>
    <w:rsid w:val="00124EDE"/>
    <w:rsid w:val="00125D15"/>
    <w:rsid w:val="00127370"/>
    <w:rsid w:val="00127587"/>
    <w:rsid w:val="001275CA"/>
    <w:rsid w:val="00131BE4"/>
    <w:rsid w:val="00135760"/>
    <w:rsid w:val="00136678"/>
    <w:rsid w:val="00136822"/>
    <w:rsid w:val="00137C66"/>
    <w:rsid w:val="001408F7"/>
    <w:rsid w:val="0014148D"/>
    <w:rsid w:val="0014388F"/>
    <w:rsid w:val="00144212"/>
    <w:rsid w:val="00145D43"/>
    <w:rsid w:val="001501C5"/>
    <w:rsid w:val="001518B4"/>
    <w:rsid w:val="001520D4"/>
    <w:rsid w:val="00154CFB"/>
    <w:rsid w:val="00156D88"/>
    <w:rsid w:val="00156E80"/>
    <w:rsid w:val="00157243"/>
    <w:rsid w:val="00160A75"/>
    <w:rsid w:val="001620C3"/>
    <w:rsid w:val="001637B5"/>
    <w:rsid w:val="00167893"/>
    <w:rsid w:val="00171100"/>
    <w:rsid w:val="00175750"/>
    <w:rsid w:val="00180820"/>
    <w:rsid w:val="00180905"/>
    <w:rsid w:val="0018443D"/>
    <w:rsid w:val="00191F2A"/>
    <w:rsid w:val="00192303"/>
    <w:rsid w:val="00192C46"/>
    <w:rsid w:val="0019494E"/>
    <w:rsid w:val="00195179"/>
    <w:rsid w:val="00195335"/>
    <w:rsid w:val="001A07C4"/>
    <w:rsid w:val="001A08B3"/>
    <w:rsid w:val="001A236F"/>
    <w:rsid w:val="001A32F0"/>
    <w:rsid w:val="001A354C"/>
    <w:rsid w:val="001A4686"/>
    <w:rsid w:val="001A4EEE"/>
    <w:rsid w:val="001A7B60"/>
    <w:rsid w:val="001B19FE"/>
    <w:rsid w:val="001B3823"/>
    <w:rsid w:val="001B52F0"/>
    <w:rsid w:val="001B7A65"/>
    <w:rsid w:val="001C0106"/>
    <w:rsid w:val="001C048D"/>
    <w:rsid w:val="001C42D3"/>
    <w:rsid w:val="001C6C30"/>
    <w:rsid w:val="001C7BA1"/>
    <w:rsid w:val="001D619E"/>
    <w:rsid w:val="001E41F3"/>
    <w:rsid w:val="001F2F34"/>
    <w:rsid w:val="001F394E"/>
    <w:rsid w:val="001F39C3"/>
    <w:rsid w:val="001F6B7C"/>
    <w:rsid w:val="001F7296"/>
    <w:rsid w:val="001F7CFC"/>
    <w:rsid w:val="00201001"/>
    <w:rsid w:val="0020176B"/>
    <w:rsid w:val="002022F3"/>
    <w:rsid w:val="00206160"/>
    <w:rsid w:val="00206BAC"/>
    <w:rsid w:val="002162D5"/>
    <w:rsid w:val="00227CBB"/>
    <w:rsid w:val="002307F6"/>
    <w:rsid w:val="00237F45"/>
    <w:rsid w:val="002427E6"/>
    <w:rsid w:val="0024678C"/>
    <w:rsid w:val="00246D0D"/>
    <w:rsid w:val="0026004D"/>
    <w:rsid w:val="002640DD"/>
    <w:rsid w:val="0026790A"/>
    <w:rsid w:val="00270F97"/>
    <w:rsid w:val="0027388C"/>
    <w:rsid w:val="00273CE7"/>
    <w:rsid w:val="00275D12"/>
    <w:rsid w:val="00276B4F"/>
    <w:rsid w:val="00281C27"/>
    <w:rsid w:val="00284156"/>
    <w:rsid w:val="00284FEB"/>
    <w:rsid w:val="002860C4"/>
    <w:rsid w:val="002862FF"/>
    <w:rsid w:val="002901FC"/>
    <w:rsid w:val="00291BE1"/>
    <w:rsid w:val="00296C02"/>
    <w:rsid w:val="002A0B3B"/>
    <w:rsid w:val="002A48C5"/>
    <w:rsid w:val="002A54F4"/>
    <w:rsid w:val="002B1457"/>
    <w:rsid w:val="002B5229"/>
    <w:rsid w:val="002B5741"/>
    <w:rsid w:val="002C09A1"/>
    <w:rsid w:val="002C358C"/>
    <w:rsid w:val="002D0BF4"/>
    <w:rsid w:val="002E031E"/>
    <w:rsid w:val="002E24C4"/>
    <w:rsid w:val="002E3846"/>
    <w:rsid w:val="002E472E"/>
    <w:rsid w:val="002F79E9"/>
    <w:rsid w:val="0030338F"/>
    <w:rsid w:val="00305409"/>
    <w:rsid w:val="003068F7"/>
    <w:rsid w:val="003119CA"/>
    <w:rsid w:val="00313D6C"/>
    <w:rsid w:val="00314307"/>
    <w:rsid w:val="00316250"/>
    <w:rsid w:val="0031644D"/>
    <w:rsid w:val="00316AFC"/>
    <w:rsid w:val="0032482C"/>
    <w:rsid w:val="00334A8A"/>
    <w:rsid w:val="003400A7"/>
    <w:rsid w:val="00343ED8"/>
    <w:rsid w:val="00345ADE"/>
    <w:rsid w:val="00350523"/>
    <w:rsid w:val="00351103"/>
    <w:rsid w:val="0035153A"/>
    <w:rsid w:val="00351DD5"/>
    <w:rsid w:val="003520B7"/>
    <w:rsid w:val="00352BAB"/>
    <w:rsid w:val="0035450F"/>
    <w:rsid w:val="003550BC"/>
    <w:rsid w:val="003609EF"/>
    <w:rsid w:val="0036231A"/>
    <w:rsid w:val="00362A73"/>
    <w:rsid w:val="00364078"/>
    <w:rsid w:val="00364DC6"/>
    <w:rsid w:val="003657EF"/>
    <w:rsid w:val="0036712A"/>
    <w:rsid w:val="0036740B"/>
    <w:rsid w:val="003702D2"/>
    <w:rsid w:val="003705D8"/>
    <w:rsid w:val="00374DD4"/>
    <w:rsid w:val="00375851"/>
    <w:rsid w:val="00381357"/>
    <w:rsid w:val="0038652F"/>
    <w:rsid w:val="0039188F"/>
    <w:rsid w:val="003929D6"/>
    <w:rsid w:val="00393BF5"/>
    <w:rsid w:val="003A2B84"/>
    <w:rsid w:val="003A2DC6"/>
    <w:rsid w:val="003A64B2"/>
    <w:rsid w:val="003B6988"/>
    <w:rsid w:val="003C0A2A"/>
    <w:rsid w:val="003C31BC"/>
    <w:rsid w:val="003C670A"/>
    <w:rsid w:val="003D16B7"/>
    <w:rsid w:val="003D1955"/>
    <w:rsid w:val="003D4803"/>
    <w:rsid w:val="003D6E20"/>
    <w:rsid w:val="003E1A36"/>
    <w:rsid w:val="003E2B48"/>
    <w:rsid w:val="003E429A"/>
    <w:rsid w:val="003E5B3F"/>
    <w:rsid w:val="003F3D51"/>
    <w:rsid w:val="003F4280"/>
    <w:rsid w:val="003F5734"/>
    <w:rsid w:val="003F64AE"/>
    <w:rsid w:val="0040333B"/>
    <w:rsid w:val="00410371"/>
    <w:rsid w:val="00416A6F"/>
    <w:rsid w:val="004242F1"/>
    <w:rsid w:val="00430BDD"/>
    <w:rsid w:val="00431CB3"/>
    <w:rsid w:val="0043208D"/>
    <w:rsid w:val="0043229B"/>
    <w:rsid w:val="004327B3"/>
    <w:rsid w:val="00441AED"/>
    <w:rsid w:val="00443AA9"/>
    <w:rsid w:val="00444875"/>
    <w:rsid w:val="00447747"/>
    <w:rsid w:val="00447D4A"/>
    <w:rsid w:val="00456A32"/>
    <w:rsid w:val="00467432"/>
    <w:rsid w:val="00474771"/>
    <w:rsid w:val="00476D38"/>
    <w:rsid w:val="00484FE7"/>
    <w:rsid w:val="004855B8"/>
    <w:rsid w:val="00486135"/>
    <w:rsid w:val="004940E7"/>
    <w:rsid w:val="00494230"/>
    <w:rsid w:val="004A1842"/>
    <w:rsid w:val="004B1081"/>
    <w:rsid w:val="004B2137"/>
    <w:rsid w:val="004B75B7"/>
    <w:rsid w:val="004C3724"/>
    <w:rsid w:val="004C3C6D"/>
    <w:rsid w:val="004C4C24"/>
    <w:rsid w:val="004C4F6E"/>
    <w:rsid w:val="004C652D"/>
    <w:rsid w:val="004C787C"/>
    <w:rsid w:val="004D0BBA"/>
    <w:rsid w:val="004D1546"/>
    <w:rsid w:val="004D18A7"/>
    <w:rsid w:val="004E3E04"/>
    <w:rsid w:val="004F2996"/>
    <w:rsid w:val="004F36CE"/>
    <w:rsid w:val="004F6556"/>
    <w:rsid w:val="0050150D"/>
    <w:rsid w:val="00503B39"/>
    <w:rsid w:val="00504F11"/>
    <w:rsid w:val="00507611"/>
    <w:rsid w:val="00512E80"/>
    <w:rsid w:val="0051390B"/>
    <w:rsid w:val="0051394C"/>
    <w:rsid w:val="005141D9"/>
    <w:rsid w:val="0051580D"/>
    <w:rsid w:val="00517D11"/>
    <w:rsid w:val="00521A51"/>
    <w:rsid w:val="0052622B"/>
    <w:rsid w:val="00530EA7"/>
    <w:rsid w:val="005337FE"/>
    <w:rsid w:val="00535070"/>
    <w:rsid w:val="00540426"/>
    <w:rsid w:val="005414D3"/>
    <w:rsid w:val="00541F63"/>
    <w:rsid w:val="00542825"/>
    <w:rsid w:val="00547111"/>
    <w:rsid w:val="005475D9"/>
    <w:rsid w:val="00550A71"/>
    <w:rsid w:val="0056023C"/>
    <w:rsid w:val="00560AD1"/>
    <w:rsid w:val="00562104"/>
    <w:rsid w:val="00562D63"/>
    <w:rsid w:val="00564EB4"/>
    <w:rsid w:val="00565888"/>
    <w:rsid w:val="00565F95"/>
    <w:rsid w:val="005715DB"/>
    <w:rsid w:val="0057171B"/>
    <w:rsid w:val="00573EDC"/>
    <w:rsid w:val="00574180"/>
    <w:rsid w:val="0057562B"/>
    <w:rsid w:val="00576673"/>
    <w:rsid w:val="00577CC1"/>
    <w:rsid w:val="005824D8"/>
    <w:rsid w:val="005863D7"/>
    <w:rsid w:val="00590815"/>
    <w:rsid w:val="005912F5"/>
    <w:rsid w:val="005914BF"/>
    <w:rsid w:val="00592D74"/>
    <w:rsid w:val="0059382C"/>
    <w:rsid w:val="00594340"/>
    <w:rsid w:val="00594735"/>
    <w:rsid w:val="005960B1"/>
    <w:rsid w:val="00596E8A"/>
    <w:rsid w:val="005A136B"/>
    <w:rsid w:val="005A4B97"/>
    <w:rsid w:val="005B0933"/>
    <w:rsid w:val="005B1AC5"/>
    <w:rsid w:val="005B2D0C"/>
    <w:rsid w:val="005B3C6F"/>
    <w:rsid w:val="005B4CCD"/>
    <w:rsid w:val="005B70D7"/>
    <w:rsid w:val="005B77AB"/>
    <w:rsid w:val="005C257A"/>
    <w:rsid w:val="005C5E0A"/>
    <w:rsid w:val="005C7BBF"/>
    <w:rsid w:val="005C7EF1"/>
    <w:rsid w:val="005D35A6"/>
    <w:rsid w:val="005D7F9F"/>
    <w:rsid w:val="005E068D"/>
    <w:rsid w:val="005E2C44"/>
    <w:rsid w:val="005E52C0"/>
    <w:rsid w:val="005E78C2"/>
    <w:rsid w:val="005E79C6"/>
    <w:rsid w:val="005F61D4"/>
    <w:rsid w:val="005F6A8A"/>
    <w:rsid w:val="006007D4"/>
    <w:rsid w:val="00602CFC"/>
    <w:rsid w:val="006046DE"/>
    <w:rsid w:val="00604774"/>
    <w:rsid w:val="00605045"/>
    <w:rsid w:val="00621188"/>
    <w:rsid w:val="00623221"/>
    <w:rsid w:val="0062466D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36704"/>
    <w:rsid w:val="00640014"/>
    <w:rsid w:val="00641554"/>
    <w:rsid w:val="00642BA4"/>
    <w:rsid w:val="00643629"/>
    <w:rsid w:val="006443D3"/>
    <w:rsid w:val="00644A32"/>
    <w:rsid w:val="00646823"/>
    <w:rsid w:val="00653D36"/>
    <w:rsid w:val="00653DE4"/>
    <w:rsid w:val="006544CF"/>
    <w:rsid w:val="006568F7"/>
    <w:rsid w:val="00665C47"/>
    <w:rsid w:val="00673F50"/>
    <w:rsid w:val="0067647A"/>
    <w:rsid w:val="00680891"/>
    <w:rsid w:val="00681CB9"/>
    <w:rsid w:val="00681E5C"/>
    <w:rsid w:val="006906F7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0367"/>
    <w:rsid w:val="006B46FB"/>
    <w:rsid w:val="006B6078"/>
    <w:rsid w:val="006B75A2"/>
    <w:rsid w:val="006C09F8"/>
    <w:rsid w:val="006C142C"/>
    <w:rsid w:val="006C2E05"/>
    <w:rsid w:val="006C34AF"/>
    <w:rsid w:val="006C3E4E"/>
    <w:rsid w:val="006C50D1"/>
    <w:rsid w:val="006C6712"/>
    <w:rsid w:val="006C6773"/>
    <w:rsid w:val="006C6A4C"/>
    <w:rsid w:val="006D5566"/>
    <w:rsid w:val="006D75C4"/>
    <w:rsid w:val="006E1360"/>
    <w:rsid w:val="006E21FB"/>
    <w:rsid w:val="006E710F"/>
    <w:rsid w:val="006F26BF"/>
    <w:rsid w:val="006F7C9D"/>
    <w:rsid w:val="0070087E"/>
    <w:rsid w:val="0070765E"/>
    <w:rsid w:val="007078C6"/>
    <w:rsid w:val="0072061A"/>
    <w:rsid w:val="0072300E"/>
    <w:rsid w:val="00723621"/>
    <w:rsid w:val="007341F9"/>
    <w:rsid w:val="00734546"/>
    <w:rsid w:val="0073480F"/>
    <w:rsid w:val="0073558D"/>
    <w:rsid w:val="00735F68"/>
    <w:rsid w:val="00737781"/>
    <w:rsid w:val="007433F3"/>
    <w:rsid w:val="00743B39"/>
    <w:rsid w:val="00744600"/>
    <w:rsid w:val="00744D08"/>
    <w:rsid w:val="00746A19"/>
    <w:rsid w:val="0074767A"/>
    <w:rsid w:val="0074782A"/>
    <w:rsid w:val="007534B1"/>
    <w:rsid w:val="00756F32"/>
    <w:rsid w:val="0076050A"/>
    <w:rsid w:val="00767524"/>
    <w:rsid w:val="00770F1E"/>
    <w:rsid w:val="0077381B"/>
    <w:rsid w:val="00774BFF"/>
    <w:rsid w:val="0078305D"/>
    <w:rsid w:val="007920B8"/>
    <w:rsid w:val="00792342"/>
    <w:rsid w:val="00792D5D"/>
    <w:rsid w:val="00793729"/>
    <w:rsid w:val="007977A8"/>
    <w:rsid w:val="007A37F3"/>
    <w:rsid w:val="007A3CA5"/>
    <w:rsid w:val="007A4B35"/>
    <w:rsid w:val="007A5C4A"/>
    <w:rsid w:val="007A6BA4"/>
    <w:rsid w:val="007A78E7"/>
    <w:rsid w:val="007A7AE1"/>
    <w:rsid w:val="007B019D"/>
    <w:rsid w:val="007B178A"/>
    <w:rsid w:val="007B17B7"/>
    <w:rsid w:val="007B2CA2"/>
    <w:rsid w:val="007B3FE8"/>
    <w:rsid w:val="007B512A"/>
    <w:rsid w:val="007B7C00"/>
    <w:rsid w:val="007C2097"/>
    <w:rsid w:val="007C3F5F"/>
    <w:rsid w:val="007D148F"/>
    <w:rsid w:val="007D2BAE"/>
    <w:rsid w:val="007D2C15"/>
    <w:rsid w:val="007D3283"/>
    <w:rsid w:val="007D3ABD"/>
    <w:rsid w:val="007D68C8"/>
    <w:rsid w:val="007D6A07"/>
    <w:rsid w:val="007E3CA0"/>
    <w:rsid w:val="007E7DC8"/>
    <w:rsid w:val="007E7F3A"/>
    <w:rsid w:val="007F033B"/>
    <w:rsid w:val="007F4A33"/>
    <w:rsid w:val="007F7259"/>
    <w:rsid w:val="008040A8"/>
    <w:rsid w:val="00810F78"/>
    <w:rsid w:val="00811009"/>
    <w:rsid w:val="00811126"/>
    <w:rsid w:val="0081426A"/>
    <w:rsid w:val="008158EE"/>
    <w:rsid w:val="00817933"/>
    <w:rsid w:val="008216B8"/>
    <w:rsid w:val="00821DAE"/>
    <w:rsid w:val="00823666"/>
    <w:rsid w:val="0082479F"/>
    <w:rsid w:val="0082524F"/>
    <w:rsid w:val="008279FA"/>
    <w:rsid w:val="00831A18"/>
    <w:rsid w:val="00834551"/>
    <w:rsid w:val="0083683A"/>
    <w:rsid w:val="0083766E"/>
    <w:rsid w:val="00837E56"/>
    <w:rsid w:val="00844660"/>
    <w:rsid w:val="00846C28"/>
    <w:rsid w:val="00852FA9"/>
    <w:rsid w:val="00853BAF"/>
    <w:rsid w:val="0085734D"/>
    <w:rsid w:val="008615ED"/>
    <w:rsid w:val="008626E7"/>
    <w:rsid w:val="00865C9A"/>
    <w:rsid w:val="00867637"/>
    <w:rsid w:val="008678F2"/>
    <w:rsid w:val="00870EE7"/>
    <w:rsid w:val="0087178C"/>
    <w:rsid w:val="008723C4"/>
    <w:rsid w:val="00873F85"/>
    <w:rsid w:val="0087427D"/>
    <w:rsid w:val="00876B14"/>
    <w:rsid w:val="0088274F"/>
    <w:rsid w:val="008854AB"/>
    <w:rsid w:val="008863B9"/>
    <w:rsid w:val="008877CF"/>
    <w:rsid w:val="008931D4"/>
    <w:rsid w:val="008937AA"/>
    <w:rsid w:val="00893D90"/>
    <w:rsid w:val="00895299"/>
    <w:rsid w:val="00895878"/>
    <w:rsid w:val="0089729B"/>
    <w:rsid w:val="0089797D"/>
    <w:rsid w:val="008A0FB5"/>
    <w:rsid w:val="008A2885"/>
    <w:rsid w:val="008A420C"/>
    <w:rsid w:val="008A45A6"/>
    <w:rsid w:val="008A4DAB"/>
    <w:rsid w:val="008C167E"/>
    <w:rsid w:val="008C2162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343E"/>
    <w:rsid w:val="008E44FF"/>
    <w:rsid w:val="008E5B8B"/>
    <w:rsid w:val="008F0D72"/>
    <w:rsid w:val="008F310D"/>
    <w:rsid w:val="008F3789"/>
    <w:rsid w:val="008F686C"/>
    <w:rsid w:val="0090008C"/>
    <w:rsid w:val="009055C0"/>
    <w:rsid w:val="00911F5F"/>
    <w:rsid w:val="00912B63"/>
    <w:rsid w:val="009138D4"/>
    <w:rsid w:val="009148DE"/>
    <w:rsid w:val="0091605A"/>
    <w:rsid w:val="009223E7"/>
    <w:rsid w:val="009227AA"/>
    <w:rsid w:val="00922A41"/>
    <w:rsid w:val="00922ED4"/>
    <w:rsid w:val="009318C1"/>
    <w:rsid w:val="00941AE1"/>
    <w:rsid w:val="00941E30"/>
    <w:rsid w:val="00941FDC"/>
    <w:rsid w:val="00946385"/>
    <w:rsid w:val="009526F5"/>
    <w:rsid w:val="00952E73"/>
    <w:rsid w:val="00953E39"/>
    <w:rsid w:val="009629CF"/>
    <w:rsid w:val="00965D31"/>
    <w:rsid w:val="00966E70"/>
    <w:rsid w:val="00974298"/>
    <w:rsid w:val="00974F93"/>
    <w:rsid w:val="00977294"/>
    <w:rsid w:val="009777D9"/>
    <w:rsid w:val="00980B80"/>
    <w:rsid w:val="00982B95"/>
    <w:rsid w:val="00986B54"/>
    <w:rsid w:val="009909CF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2D32"/>
    <w:rsid w:val="009A5753"/>
    <w:rsid w:val="009A579D"/>
    <w:rsid w:val="009B12BE"/>
    <w:rsid w:val="009B45A8"/>
    <w:rsid w:val="009C022A"/>
    <w:rsid w:val="009C26C8"/>
    <w:rsid w:val="009C2FFE"/>
    <w:rsid w:val="009C3475"/>
    <w:rsid w:val="009C5E1E"/>
    <w:rsid w:val="009C63FF"/>
    <w:rsid w:val="009C782E"/>
    <w:rsid w:val="009D5166"/>
    <w:rsid w:val="009D7EEB"/>
    <w:rsid w:val="009E1E31"/>
    <w:rsid w:val="009E3297"/>
    <w:rsid w:val="009E32A3"/>
    <w:rsid w:val="009E5047"/>
    <w:rsid w:val="009E5C40"/>
    <w:rsid w:val="009E6E83"/>
    <w:rsid w:val="009F4A59"/>
    <w:rsid w:val="009F734F"/>
    <w:rsid w:val="00A00348"/>
    <w:rsid w:val="00A00D90"/>
    <w:rsid w:val="00A02D33"/>
    <w:rsid w:val="00A03B4E"/>
    <w:rsid w:val="00A05439"/>
    <w:rsid w:val="00A0767C"/>
    <w:rsid w:val="00A10B55"/>
    <w:rsid w:val="00A11203"/>
    <w:rsid w:val="00A1203F"/>
    <w:rsid w:val="00A1288D"/>
    <w:rsid w:val="00A12AA0"/>
    <w:rsid w:val="00A130CF"/>
    <w:rsid w:val="00A1499C"/>
    <w:rsid w:val="00A16524"/>
    <w:rsid w:val="00A16727"/>
    <w:rsid w:val="00A20BDA"/>
    <w:rsid w:val="00A20E18"/>
    <w:rsid w:val="00A21FB9"/>
    <w:rsid w:val="00A246B6"/>
    <w:rsid w:val="00A26579"/>
    <w:rsid w:val="00A26B90"/>
    <w:rsid w:val="00A26FC9"/>
    <w:rsid w:val="00A36F68"/>
    <w:rsid w:val="00A40C2D"/>
    <w:rsid w:val="00A4244A"/>
    <w:rsid w:val="00A439E8"/>
    <w:rsid w:val="00A43DA8"/>
    <w:rsid w:val="00A43DB6"/>
    <w:rsid w:val="00A44126"/>
    <w:rsid w:val="00A47E70"/>
    <w:rsid w:val="00A50CF0"/>
    <w:rsid w:val="00A53284"/>
    <w:rsid w:val="00A55C99"/>
    <w:rsid w:val="00A56E29"/>
    <w:rsid w:val="00A60A0E"/>
    <w:rsid w:val="00A619B4"/>
    <w:rsid w:val="00A63396"/>
    <w:rsid w:val="00A67F8E"/>
    <w:rsid w:val="00A725B6"/>
    <w:rsid w:val="00A73B38"/>
    <w:rsid w:val="00A75C2E"/>
    <w:rsid w:val="00A75C47"/>
    <w:rsid w:val="00A7671C"/>
    <w:rsid w:val="00A776EE"/>
    <w:rsid w:val="00A77763"/>
    <w:rsid w:val="00A805C6"/>
    <w:rsid w:val="00A82DEF"/>
    <w:rsid w:val="00A8578F"/>
    <w:rsid w:val="00A8610E"/>
    <w:rsid w:val="00A905AD"/>
    <w:rsid w:val="00A9112D"/>
    <w:rsid w:val="00A9190C"/>
    <w:rsid w:val="00A91928"/>
    <w:rsid w:val="00A91C63"/>
    <w:rsid w:val="00A935E2"/>
    <w:rsid w:val="00A935E7"/>
    <w:rsid w:val="00A93D46"/>
    <w:rsid w:val="00A953D1"/>
    <w:rsid w:val="00A97D3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D0941"/>
    <w:rsid w:val="00AD1C3D"/>
    <w:rsid w:val="00AD1CD8"/>
    <w:rsid w:val="00AD733F"/>
    <w:rsid w:val="00AE00FA"/>
    <w:rsid w:val="00AE1AD6"/>
    <w:rsid w:val="00AE5A5C"/>
    <w:rsid w:val="00AE5AEB"/>
    <w:rsid w:val="00AF1E05"/>
    <w:rsid w:val="00AF4DAA"/>
    <w:rsid w:val="00AF7B6A"/>
    <w:rsid w:val="00AF7FF2"/>
    <w:rsid w:val="00B021C4"/>
    <w:rsid w:val="00B02735"/>
    <w:rsid w:val="00B04592"/>
    <w:rsid w:val="00B05694"/>
    <w:rsid w:val="00B13E8A"/>
    <w:rsid w:val="00B172AC"/>
    <w:rsid w:val="00B23268"/>
    <w:rsid w:val="00B239E3"/>
    <w:rsid w:val="00B2498B"/>
    <w:rsid w:val="00B24A3C"/>
    <w:rsid w:val="00B24A8C"/>
    <w:rsid w:val="00B258BB"/>
    <w:rsid w:val="00B25A77"/>
    <w:rsid w:val="00B32B64"/>
    <w:rsid w:val="00B349B7"/>
    <w:rsid w:val="00B428DD"/>
    <w:rsid w:val="00B43325"/>
    <w:rsid w:val="00B46BB3"/>
    <w:rsid w:val="00B51B84"/>
    <w:rsid w:val="00B53CF5"/>
    <w:rsid w:val="00B53F28"/>
    <w:rsid w:val="00B54A0D"/>
    <w:rsid w:val="00B56EEB"/>
    <w:rsid w:val="00B570EC"/>
    <w:rsid w:val="00B611B9"/>
    <w:rsid w:val="00B6188D"/>
    <w:rsid w:val="00B63A83"/>
    <w:rsid w:val="00B6483C"/>
    <w:rsid w:val="00B649E7"/>
    <w:rsid w:val="00B67650"/>
    <w:rsid w:val="00B67B97"/>
    <w:rsid w:val="00B71BC7"/>
    <w:rsid w:val="00B72572"/>
    <w:rsid w:val="00B76BE8"/>
    <w:rsid w:val="00B8393E"/>
    <w:rsid w:val="00B86025"/>
    <w:rsid w:val="00B8796E"/>
    <w:rsid w:val="00B90466"/>
    <w:rsid w:val="00B906E6"/>
    <w:rsid w:val="00B91532"/>
    <w:rsid w:val="00B91B0B"/>
    <w:rsid w:val="00B96682"/>
    <w:rsid w:val="00B968C8"/>
    <w:rsid w:val="00BA13F0"/>
    <w:rsid w:val="00BA3EC5"/>
    <w:rsid w:val="00BA51D9"/>
    <w:rsid w:val="00BA584D"/>
    <w:rsid w:val="00BA696E"/>
    <w:rsid w:val="00BA7E17"/>
    <w:rsid w:val="00BB0020"/>
    <w:rsid w:val="00BB10F2"/>
    <w:rsid w:val="00BB32F8"/>
    <w:rsid w:val="00BB5343"/>
    <w:rsid w:val="00BB5A9C"/>
    <w:rsid w:val="00BB5DFC"/>
    <w:rsid w:val="00BB6E56"/>
    <w:rsid w:val="00BB77D0"/>
    <w:rsid w:val="00BC1259"/>
    <w:rsid w:val="00BC3E33"/>
    <w:rsid w:val="00BD04DD"/>
    <w:rsid w:val="00BD279D"/>
    <w:rsid w:val="00BD5ADB"/>
    <w:rsid w:val="00BD654F"/>
    <w:rsid w:val="00BD6BB8"/>
    <w:rsid w:val="00BD6EE7"/>
    <w:rsid w:val="00BE20A8"/>
    <w:rsid w:val="00BE245B"/>
    <w:rsid w:val="00BF0758"/>
    <w:rsid w:val="00BF4100"/>
    <w:rsid w:val="00BF562A"/>
    <w:rsid w:val="00BF645F"/>
    <w:rsid w:val="00C02746"/>
    <w:rsid w:val="00C03805"/>
    <w:rsid w:val="00C04A78"/>
    <w:rsid w:val="00C11309"/>
    <w:rsid w:val="00C12B66"/>
    <w:rsid w:val="00C130C8"/>
    <w:rsid w:val="00C1500F"/>
    <w:rsid w:val="00C20939"/>
    <w:rsid w:val="00C22587"/>
    <w:rsid w:val="00C22C96"/>
    <w:rsid w:val="00C345EB"/>
    <w:rsid w:val="00C36B20"/>
    <w:rsid w:val="00C3719A"/>
    <w:rsid w:val="00C3793F"/>
    <w:rsid w:val="00C379BB"/>
    <w:rsid w:val="00C40183"/>
    <w:rsid w:val="00C41682"/>
    <w:rsid w:val="00C42CC1"/>
    <w:rsid w:val="00C42E7B"/>
    <w:rsid w:val="00C446B0"/>
    <w:rsid w:val="00C45151"/>
    <w:rsid w:val="00C45F62"/>
    <w:rsid w:val="00C47D29"/>
    <w:rsid w:val="00C52881"/>
    <w:rsid w:val="00C54014"/>
    <w:rsid w:val="00C54971"/>
    <w:rsid w:val="00C570F4"/>
    <w:rsid w:val="00C61E72"/>
    <w:rsid w:val="00C66BA2"/>
    <w:rsid w:val="00C712E6"/>
    <w:rsid w:val="00C72413"/>
    <w:rsid w:val="00C73098"/>
    <w:rsid w:val="00C73B15"/>
    <w:rsid w:val="00C7464E"/>
    <w:rsid w:val="00C7486C"/>
    <w:rsid w:val="00C81EB8"/>
    <w:rsid w:val="00C828C0"/>
    <w:rsid w:val="00C859D1"/>
    <w:rsid w:val="00C870F6"/>
    <w:rsid w:val="00C87BB4"/>
    <w:rsid w:val="00C931E8"/>
    <w:rsid w:val="00C95985"/>
    <w:rsid w:val="00C9701A"/>
    <w:rsid w:val="00CA08CE"/>
    <w:rsid w:val="00CA130E"/>
    <w:rsid w:val="00CA3111"/>
    <w:rsid w:val="00CA396D"/>
    <w:rsid w:val="00CA4255"/>
    <w:rsid w:val="00CA6236"/>
    <w:rsid w:val="00CB26CB"/>
    <w:rsid w:val="00CB3C18"/>
    <w:rsid w:val="00CB41AD"/>
    <w:rsid w:val="00CC0ECE"/>
    <w:rsid w:val="00CC30E4"/>
    <w:rsid w:val="00CC5026"/>
    <w:rsid w:val="00CC5DCA"/>
    <w:rsid w:val="00CC68D0"/>
    <w:rsid w:val="00CD738B"/>
    <w:rsid w:val="00CE073E"/>
    <w:rsid w:val="00CE079C"/>
    <w:rsid w:val="00CE48E3"/>
    <w:rsid w:val="00CE63EF"/>
    <w:rsid w:val="00D029F1"/>
    <w:rsid w:val="00D03905"/>
    <w:rsid w:val="00D03F9A"/>
    <w:rsid w:val="00D04A5D"/>
    <w:rsid w:val="00D06D51"/>
    <w:rsid w:val="00D06DBB"/>
    <w:rsid w:val="00D123D9"/>
    <w:rsid w:val="00D211A5"/>
    <w:rsid w:val="00D240B3"/>
    <w:rsid w:val="00D240DB"/>
    <w:rsid w:val="00D24991"/>
    <w:rsid w:val="00D32393"/>
    <w:rsid w:val="00D32EDE"/>
    <w:rsid w:val="00D35780"/>
    <w:rsid w:val="00D366B7"/>
    <w:rsid w:val="00D43AD7"/>
    <w:rsid w:val="00D4415D"/>
    <w:rsid w:val="00D4693A"/>
    <w:rsid w:val="00D50255"/>
    <w:rsid w:val="00D50911"/>
    <w:rsid w:val="00D54754"/>
    <w:rsid w:val="00D5743E"/>
    <w:rsid w:val="00D66520"/>
    <w:rsid w:val="00D66CEC"/>
    <w:rsid w:val="00D71664"/>
    <w:rsid w:val="00D71832"/>
    <w:rsid w:val="00D718FE"/>
    <w:rsid w:val="00D828C3"/>
    <w:rsid w:val="00D831E1"/>
    <w:rsid w:val="00D84AE9"/>
    <w:rsid w:val="00D850AF"/>
    <w:rsid w:val="00DA1FA6"/>
    <w:rsid w:val="00DA2F9B"/>
    <w:rsid w:val="00DA31C6"/>
    <w:rsid w:val="00DA4138"/>
    <w:rsid w:val="00DA5D51"/>
    <w:rsid w:val="00DA6286"/>
    <w:rsid w:val="00DB011F"/>
    <w:rsid w:val="00DB09C0"/>
    <w:rsid w:val="00DB2E3C"/>
    <w:rsid w:val="00DB4A83"/>
    <w:rsid w:val="00DB6CC4"/>
    <w:rsid w:val="00DD04EA"/>
    <w:rsid w:val="00DD0B50"/>
    <w:rsid w:val="00DD5BA9"/>
    <w:rsid w:val="00DD5F38"/>
    <w:rsid w:val="00DD676D"/>
    <w:rsid w:val="00DD6BA1"/>
    <w:rsid w:val="00DD6E57"/>
    <w:rsid w:val="00DE34CF"/>
    <w:rsid w:val="00DE56B5"/>
    <w:rsid w:val="00DE65C9"/>
    <w:rsid w:val="00DF0833"/>
    <w:rsid w:val="00DF463A"/>
    <w:rsid w:val="00E04483"/>
    <w:rsid w:val="00E06A3F"/>
    <w:rsid w:val="00E105EF"/>
    <w:rsid w:val="00E13F3D"/>
    <w:rsid w:val="00E2078A"/>
    <w:rsid w:val="00E26953"/>
    <w:rsid w:val="00E309FB"/>
    <w:rsid w:val="00E325B1"/>
    <w:rsid w:val="00E34898"/>
    <w:rsid w:val="00E40DF7"/>
    <w:rsid w:val="00E417F2"/>
    <w:rsid w:val="00E4353C"/>
    <w:rsid w:val="00E45548"/>
    <w:rsid w:val="00E45584"/>
    <w:rsid w:val="00E476CD"/>
    <w:rsid w:val="00E50235"/>
    <w:rsid w:val="00E507E5"/>
    <w:rsid w:val="00E50A65"/>
    <w:rsid w:val="00E50AF6"/>
    <w:rsid w:val="00E51A0A"/>
    <w:rsid w:val="00E51C93"/>
    <w:rsid w:val="00E578AD"/>
    <w:rsid w:val="00E62E9D"/>
    <w:rsid w:val="00E70B66"/>
    <w:rsid w:val="00E74200"/>
    <w:rsid w:val="00E76E53"/>
    <w:rsid w:val="00E76E5F"/>
    <w:rsid w:val="00E81564"/>
    <w:rsid w:val="00E815A4"/>
    <w:rsid w:val="00E8486C"/>
    <w:rsid w:val="00E871AC"/>
    <w:rsid w:val="00E87440"/>
    <w:rsid w:val="00E92DE6"/>
    <w:rsid w:val="00EA0F93"/>
    <w:rsid w:val="00EA1D9F"/>
    <w:rsid w:val="00EA2621"/>
    <w:rsid w:val="00EA7B78"/>
    <w:rsid w:val="00EB09B7"/>
    <w:rsid w:val="00EB50E1"/>
    <w:rsid w:val="00EB730B"/>
    <w:rsid w:val="00EB79BD"/>
    <w:rsid w:val="00EC681A"/>
    <w:rsid w:val="00ED0F75"/>
    <w:rsid w:val="00EE326B"/>
    <w:rsid w:val="00EE4E0B"/>
    <w:rsid w:val="00EE5CE8"/>
    <w:rsid w:val="00EE734B"/>
    <w:rsid w:val="00EE7D7C"/>
    <w:rsid w:val="00EF3023"/>
    <w:rsid w:val="00EF30DC"/>
    <w:rsid w:val="00EF4255"/>
    <w:rsid w:val="00EF66E5"/>
    <w:rsid w:val="00EF7388"/>
    <w:rsid w:val="00EF73A6"/>
    <w:rsid w:val="00F00030"/>
    <w:rsid w:val="00F0699B"/>
    <w:rsid w:val="00F07522"/>
    <w:rsid w:val="00F10EC4"/>
    <w:rsid w:val="00F12F23"/>
    <w:rsid w:val="00F15852"/>
    <w:rsid w:val="00F15DE6"/>
    <w:rsid w:val="00F204A8"/>
    <w:rsid w:val="00F21780"/>
    <w:rsid w:val="00F25D98"/>
    <w:rsid w:val="00F30057"/>
    <w:rsid w:val="00F300FB"/>
    <w:rsid w:val="00F35AA1"/>
    <w:rsid w:val="00F433E3"/>
    <w:rsid w:val="00F44F45"/>
    <w:rsid w:val="00F46292"/>
    <w:rsid w:val="00F463BA"/>
    <w:rsid w:val="00F530D1"/>
    <w:rsid w:val="00F53287"/>
    <w:rsid w:val="00F551D8"/>
    <w:rsid w:val="00F55C6F"/>
    <w:rsid w:val="00F57431"/>
    <w:rsid w:val="00F6344C"/>
    <w:rsid w:val="00F741EC"/>
    <w:rsid w:val="00F768CE"/>
    <w:rsid w:val="00F82A8C"/>
    <w:rsid w:val="00F83622"/>
    <w:rsid w:val="00F864CD"/>
    <w:rsid w:val="00F86CFE"/>
    <w:rsid w:val="00F92AE0"/>
    <w:rsid w:val="00F95EF7"/>
    <w:rsid w:val="00F95FAE"/>
    <w:rsid w:val="00F96077"/>
    <w:rsid w:val="00F9764F"/>
    <w:rsid w:val="00F97CF1"/>
    <w:rsid w:val="00FA0E25"/>
    <w:rsid w:val="00FA2BAA"/>
    <w:rsid w:val="00FA6035"/>
    <w:rsid w:val="00FA7581"/>
    <w:rsid w:val="00FB2C32"/>
    <w:rsid w:val="00FB3CC3"/>
    <w:rsid w:val="00FB42BE"/>
    <w:rsid w:val="00FB6386"/>
    <w:rsid w:val="00FB6846"/>
    <w:rsid w:val="00FB711C"/>
    <w:rsid w:val="00FC1854"/>
    <w:rsid w:val="00FC2C7B"/>
    <w:rsid w:val="00FD385B"/>
    <w:rsid w:val="00FE020E"/>
    <w:rsid w:val="00FF2D34"/>
    <w:rsid w:val="00FF3310"/>
    <w:rsid w:val="00FF38B2"/>
    <w:rsid w:val="00FF3FE7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18B4"/>
    <w:rPr>
      <w:rFonts w:ascii="Times New Roman" w:hAnsi="Times New Roman"/>
      <w:lang w:val="en-GB" w:eastAsia="en-US"/>
    </w:rPr>
  </w:style>
  <w:style w:type="paragraph" w:customStyle="1" w:styleId="BalloonText2">
    <w:name w:val="Balloon Text2"/>
    <w:basedOn w:val="Normal"/>
    <w:semiHidden/>
    <w:rsid w:val="00986B54"/>
    <w:rPr>
      <w:rFonts w:ascii="Arial" w:eastAsia="MS Gothic" w:hAnsi="Arial"/>
      <w:sz w:val="18"/>
      <w:szCs w:val="18"/>
    </w:rPr>
  </w:style>
  <w:style w:type="paragraph" w:styleId="Revision">
    <w:name w:val="Revision"/>
    <w:hidden/>
    <w:uiPriority w:val="99"/>
    <w:semiHidden/>
    <w:rsid w:val="00837E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960B8-E1B9-43A5-92B7-A372A6094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16</Pages>
  <Words>4329</Words>
  <Characters>24678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89</cp:revision>
  <cp:lastPrinted>1899-12-31T23:00:00Z</cp:lastPrinted>
  <dcterms:created xsi:type="dcterms:W3CDTF">2024-02-07T11:01:00Z</dcterms:created>
  <dcterms:modified xsi:type="dcterms:W3CDTF">2024-02-19T08:53:00Z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(3)mEyR9aIjSV/6yKAPwYdrqTP1ixqlEmof1XAZ6/k5QnelyWNxBCZev/k9J43X6CfiJtpJMQnY
ysBy4bXEH+pYPq9Fld1fwx2TmNirRTh99eNg7KN1j5keZay1imH0r+LGmwNWQvXKsNTM7mZ5
RRF3+4c83NpahkbCgeS4snjQ/OxZ7y8dlksY8J4c2U8KpZW9vWywGhK6Y3IPGdFNnh3gbeBX
AlDRn5If/rS3IGHmh+</vt:lpwstr>
  </property>
  <property fmtid="{D5CDD505-2E9C-101B-9397-08002B2CF9AE}" pid="22" name="_2015_ms_pID_7253431">
    <vt:lpwstr>Af5C5NZOwgzhG0isXBbMKgSEMs8o33FYY4za5f504es6Qzzn2ulklc
zBt4XmaR7BlqVwT6GAh5Q5A5nfGejvrPYKGXvTO1Wm3DcInJp2ZqyAyJxJcJXkFnLEzSDPBb
HXIQKe5bnWLmI7q2Zinme6I63HmPLUMBHrqbQWK42wM+x+6ZR3T0G9qg1+XYe20P8k58/yG7
BbZ264bzwgPbZIfBlKJGU026hUYckKvw/Qcc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