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668674B" w:rsidR="001E41F3" w:rsidRPr="000007EC" w:rsidRDefault="001E41F3" w:rsidP="00396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5F0E35">
        <w:rPr>
          <w:rFonts w:hint="eastAsia"/>
          <w:b/>
          <w:noProof/>
          <w:sz w:val="24"/>
          <w:lang w:eastAsia="zh-CN"/>
        </w:rPr>
        <w:t>3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5F0E35">
        <w:rPr>
          <w:rFonts w:hint="eastAsia"/>
          <w:b/>
          <w:iCs/>
          <w:noProof/>
          <w:sz w:val="28"/>
          <w:lang w:eastAsia="zh-CN"/>
        </w:rPr>
        <w:t>4</w:t>
      </w:r>
      <w:r w:rsidR="00396E1F">
        <w:rPr>
          <w:rFonts w:hint="eastAsia"/>
          <w:b/>
          <w:iCs/>
          <w:noProof/>
          <w:sz w:val="28"/>
          <w:lang w:eastAsia="zh-CN"/>
        </w:rPr>
        <w:t>0391</w:t>
      </w:r>
    </w:p>
    <w:p w14:paraId="7CB45193" w14:textId="49A51D92" w:rsidR="001E41F3" w:rsidRPr="000007EC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February </w:t>
      </w:r>
      <w:r w:rsidR="00B07F27" w:rsidRPr="00B07F27">
        <w:rPr>
          <w:b/>
          <w:noProof/>
          <w:sz w:val="24"/>
          <w:lang w:eastAsia="zh-CN"/>
        </w:rPr>
        <w:t xml:space="preserve">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st</w:t>
      </w:r>
      <w:r w:rsidR="00B07F27" w:rsidRPr="00B07F27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B07F27" w:rsidRPr="00B07F27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C87B6" w:rsidR="001E41F3" w:rsidRPr="000007EC" w:rsidRDefault="006223CC" w:rsidP="00DA0C7D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ECAC7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396E1F">
              <w:rPr>
                <w:rFonts w:hint="eastAsia"/>
                <w:b/>
                <w:noProof/>
                <w:sz w:val="28"/>
                <w:lang w:eastAsia="zh-CN"/>
              </w:rPr>
              <w:t>1305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874A7" w:rsidR="001E41F3" w:rsidRPr="000007EC" w:rsidRDefault="006223CC" w:rsidP="00DA0C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</w:t>
            </w:r>
            <w:r w:rsidR="00DA0C7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OLE_LINK100"/>
            <w:bookmarkStart w:id="2" w:name="OLE_LINK101"/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BB32C" w:rsidR="001E41F3" w:rsidRPr="000007EC" w:rsidRDefault="0030671D" w:rsidP="00A21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71D">
              <w:rPr>
                <w:lang w:eastAsia="zh-CN"/>
              </w:rPr>
              <w:t>Correction</w:t>
            </w:r>
            <w:r w:rsidR="00A21A34">
              <w:rPr>
                <w:rFonts w:hint="eastAsia"/>
                <w:lang w:eastAsia="zh-CN"/>
              </w:rPr>
              <w:t xml:space="preserve"> on ASN.1 of </w:t>
            </w:r>
            <w:r w:rsidR="00A21A34" w:rsidRPr="00A21A34">
              <w:rPr>
                <w:i/>
                <w:noProof/>
                <w:lang w:eastAsia="zh-CN"/>
              </w:rPr>
              <w:t>mtch-NeighbourCellInformation</w:t>
            </w:r>
            <w:r w:rsidR="00A21A34">
              <w:rPr>
                <w:rFonts w:hint="eastAsia"/>
                <w:noProof/>
                <w:lang w:eastAsia="zh-CN"/>
              </w:rPr>
              <w:t xml:space="preserve"> and </w:t>
            </w:r>
            <w:r w:rsidR="00A21A34" w:rsidRPr="00A21A34">
              <w:rPr>
                <w:rFonts w:hint="eastAsia"/>
                <w:i/>
                <w:noProof/>
                <w:lang w:eastAsia="zh-CN"/>
              </w:rPr>
              <w:t>T</w:t>
            </w:r>
            <w:r w:rsidR="00A21A34" w:rsidRPr="00A21A34">
              <w:rPr>
                <w:i/>
                <w:noProof/>
                <w:lang w:eastAsia="zh-CN"/>
              </w:rPr>
              <w:t>hresholdIndexInformation</w:t>
            </w:r>
            <w:r w:rsidR="00A21A34">
              <w:rPr>
                <w:rFonts w:hint="eastAsia"/>
                <w:noProof/>
                <w:lang w:eastAsia="zh-CN"/>
              </w:rPr>
              <w:t xml:space="preserve"> IE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3D2EC" w:rsidR="001E41F3" w:rsidRPr="000007EC" w:rsidRDefault="00396E1F" w:rsidP="0044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6E1F">
              <w:rPr>
                <w:noProof/>
                <w:lang w:eastAsia="zh-CN"/>
              </w:rPr>
              <w:t>CATT,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96E1F">
              <w:rPr>
                <w:noProof/>
                <w:lang w:eastAsia="zh-CN"/>
              </w:rPr>
              <w:t>Nokia,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96E1F">
              <w:rPr>
                <w:noProof/>
                <w:lang w:eastAsia="zh-CN"/>
              </w:rPr>
              <w:t>Nokia Shanghai Bell, Ericsson,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96E1F">
              <w:rPr>
                <w:noProof/>
                <w:lang w:eastAsia="zh-CN"/>
              </w:rPr>
              <w:t>China Broadnet,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96E1F">
              <w:rPr>
                <w:noProof/>
                <w:lang w:eastAsia="zh-CN"/>
              </w:rPr>
              <w:t>CBN</w:t>
            </w:r>
          </w:p>
        </w:tc>
      </w:tr>
      <w:bookmarkEnd w:id="1"/>
      <w:bookmarkEnd w:id="2"/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FC555" w:rsidR="001E41F3" w:rsidRPr="000007EC" w:rsidRDefault="0030671D">
            <w:pPr>
              <w:pStyle w:val="CRCoverPage"/>
              <w:spacing w:after="0"/>
              <w:ind w:left="100"/>
              <w:rPr>
                <w:noProof/>
              </w:rPr>
            </w:pPr>
            <w:r w:rsidRPr="0030671D">
              <w:rPr>
                <w:noProof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B6140" w:rsidR="001E41F3" w:rsidRPr="000007EC" w:rsidRDefault="00892A52" w:rsidP="00C72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30671D">
              <w:rPr>
                <w:rFonts w:hint="eastAsia"/>
                <w:noProof/>
                <w:lang w:eastAsia="zh-CN"/>
              </w:rPr>
              <w:t>4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30671D">
              <w:rPr>
                <w:rFonts w:hint="eastAsia"/>
                <w:noProof/>
                <w:lang w:eastAsia="zh-CN"/>
              </w:rPr>
              <w:t>1</w:t>
            </w:r>
            <w:r w:rsidRPr="000007EC">
              <w:rPr>
                <w:noProof/>
                <w:lang w:eastAsia="zh-CN"/>
              </w:rPr>
              <w:t>-</w:t>
            </w:r>
            <w:r w:rsidR="00C7277F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FD3B1" w:rsidR="001E41F3" w:rsidRPr="000007EC" w:rsidRDefault="00892A52" w:rsidP="0030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3067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7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418503"/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3FAA7" w:rsidR="00D2011A" w:rsidRPr="00562120" w:rsidRDefault="00A21A34" w:rsidP="00243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new introduced </w:t>
            </w:r>
            <w:r w:rsidRPr="00A21A34">
              <w:rPr>
                <w:i/>
                <w:noProof/>
                <w:lang w:eastAsia="zh-CN"/>
              </w:rPr>
              <w:t>mtch-NeighbourCellInformation</w:t>
            </w:r>
            <w:r>
              <w:rPr>
                <w:rFonts w:hint="eastAsia"/>
                <w:noProof/>
                <w:lang w:eastAsia="zh-CN"/>
              </w:rPr>
              <w:t xml:space="preserve">  and </w:t>
            </w:r>
            <w:r w:rsidRPr="00A21A34">
              <w:rPr>
                <w:rFonts w:hint="eastAsia"/>
                <w:i/>
                <w:noProof/>
                <w:lang w:eastAsia="zh-CN"/>
              </w:rPr>
              <w:t>T</w:t>
            </w:r>
            <w:r w:rsidRPr="00A21A34">
              <w:rPr>
                <w:i/>
                <w:noProof/>
                <w:lang w:eastAsia="zh-CN"/>
              </w:rPr>
              <w:t>hresholdIndexInformation</w:t>
            </w:r>
            <w:r>
              <w:rPr>
                <w:rFonts w:hint="eastAsia"/>
                <w:noProof/>
                <w:lang w:eastAsia="zh-CN"/>
              </w:rPr>
              <w:t xml:space="preserve"> IE </w:t>
            </w:r>
            <w:r w:rsidR="0024330D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bookmarkStart w:id="4" w:name="OLE_LINK8"/>
            <w:bookmarkStart w:id="5" w:name="OLE_LINK9"/>
            <w:r>
              <w:rPr>
                <w:rFonts w:hint="eastAsia"/>
                <w:noProof/>
                <w:lang w:eastAsia="zh-CN"/>
              </w:rPr>
              <w:t>extendable</w:t>
            </w:r>
            <w:bookmarkEnd w:id="4"/>
            <w:bookmarkEnd w:id="5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08C5" w14:textId="77777777" w:rsidR="001E6E3A" w:rsidRDefault="00A21A34" w:rsidP="009123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 the ASN.1 to make the two IEs extendable</w:t>
            </w:r>
          </w:p>
          <w:p w14:paraId="47F8162D" w14:textId="77777777" w:rsidR="00D90CE9" w:rsidRDefault="00D90CE9" w:rsidP="009123D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4C292842" w14:textId="77777777" w:rsidR="00D90CE9" w:rsidRDefault="00D90CE9" w:rsidP="00D90CE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61FA4C68" w14:textId="77777777" w:rsidR="00D90CE9" w:rsidRDefault="00D90CE9" w:rsidP="00D90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5A522937" w14:textId="77777777" w:rsidR="00D90CE9" w:rsidRDefault="00D90CE9" w:rsidP="00D90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only has an impact on the MBS session management function.</w:t>
            </w:r>
          </w:p>
          <w:p w14:paraId="31C656EC" w14:textId="1D04115A" w:rsidR="00D90CE9" w:rsidRPr="000007EC" w:rsidRDefault="00D90CE9" w:rsidP="00D90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not backward compatible.</w:t>
            </w:r>
            <w:bookmarkStart w:id="6" w:name="_GoBack"/>
            <w:bookmarkEnd w:id="6"/>
          </w:p>
        </w:tc>
      </w:tr>
      <w:bookmarkEnd w:id="3"/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2F8AE" w:rsidR="00482C2D" w:rsidRPr="000007EC" w:rsidRDefault="00A21A34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Choice </w:t>
            </w:r>
            <w:r w:rsidR="00917804">
              <w:rPr>
                <w:rFonts w:hint="eastAsia"/>
                <w:noProof/>
                <w:lang w:eastAsia="zh-CN"/>
              </w:rPr>
              <w:t>structure</w:t>
            </w:r>
            <w:r>
              <w:rPr>
                <w:rFonts w:hint="eastAsia"/>
                <w:noProof/>
                <w:lang w:eastAsia="zh-CN"/>
              </w:rPr>
              <w:t xml:space="preserve"> could not be extended in future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BBB78" w:rsidR="001E41F3" w:rsidRPr="000007EC" w:rsidRDefault="00A21A34" w:rsidP="00D201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F51688" w:rsidR="001E41F3" w:rsidRPr="000007EC" w:rsidRDefault="0044445A" w:rsidP="00A32B26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929BB" w14:textId="5AD0D423" w:rsidR="00335603" w:rsidRDefault="00335603" w:rsidP="00581755">
      <w:pPr>
        <w:pStyle w:val="PL"/>
        <w:rPr>
          <w:lang w:eastAsia="zh-CN"/>
        </w:rPr>
      </w:pPr>
      <w:bookmarkStart w:id="7" w:name="_Toc112687947"/>
      <w:bookmarkStart w:id="8" w:name="_Toc105657463"/>
      <w:bookmarkStart w:id="9" w:name="_Toc106108844"/>
      <w:r w:rsidRPr="000007EC">
        <w:rPr>
          <w:lang w:eastAsia="zh-CN"/>
        </w:rPr>
        <w:lastRenderedPageBreak/>
        <w:t>////////////////////////////////////////////</w:t>
      </w:r>
      <w:r>
        <w:rPr>
          <w:rFonts w:hint="eastAsia"/>
          <w:lang w:eastAsia="zh-CN"/>
        </w:rPr>
        <w:t>/</w:t>
      </w:r>
      <w:r w:rsidRPr="000007EC">
        <w:rPr>
          <w:lang w:eastAsia="zh-CN"/>
        </w:rPr>
        <w:t>////////</w:t>
      </w:r>
      <w:r>
        <w:rPr>
          <w:rFonts w:hint="eastAsia"/>
          <w:lang w:eastAsia="zh-CN"/>
        </w:rPr>
        <w:t>///</w:t>
      </w:r>
      <w:r w:rsidRPr="000007EC">
        <w:rPr>
          <w:lang w:eastAsia="zh-CN"/>
        </w:rPr>
        <w:t>//</w:t>
      </w:r>
      <w:r>
        <w:rPr>
          <w:rFonts w:hint="eastAsia"/>
          <w:lang w:eastAsia="zh-CN"/>
        </w:rPr>
        <w:t>///</w:t>
      </w:r>
      <w:r w:rsidRPr="000007EC">
        <w:rPr>
          <w:lang w:eastAsia="zh-CN"/>
        </w:rPr>
        <w:t>///</w:t>
      </w:r>
      <w:r>
        <w:rPr>
          <w:lang w:eastAsia="zh-CN"/>
        </w:rPr>
        <w:t>s</w:t>
      </w:r>
      <w:r w:rsidRPr="00335603">
        <w:rPr>
          <w:lang w:eastAsia="zh-CN"/>
        </w:rPr>
        <w:t>tart</w:t>
      </w:r>
      <w:r>
        <w:rPr>
          <w:rFonts w:hint="eastAsia"/>
          <w:lang w:eastAsia="zh-CN"/>
        </w:rPr>
        <w:t>////////</w:t>
      </w:r>
      <w:r w:rsidRPr="000007EC">
        <w:rPr>
          <w:lang w:eastAsia="zh-CN"/>
        </w:rPr>
        <w:t>////////////////////////////////////////////////////////////</w:t>
      </w:r>
    </w:p>
    <w:p w14:paraId="56054856" w14:textId="77777777" w:rsidR="00D55812" w:rsidRPr="00D55812" w:rsidRDefault="00D55812" w:rsidP="00581755">
      <w:pPr>
        <w:pStyle w:val="3"/>
        <w:rPr>
          <w:lang w:eastAsia="ko-KR"/>
        </w:rPr>
      </w:pPr>
      <w:bookmarkStart w:id="10" w:name="_Toc20955684"/>
      <w:bookmarkStart w:id="11" w:name="_Toc29461127"/>
      <w:bookmarkStart w:id="12" w:name="_Toc29505859"/>
      <w:bookmarkStart w:id="13" w:name="_Toc36556384"/>
      <w:bookmarkStart w:id="14" w:name="_Toc45881871"/>
      <w:bookmarkStart w:id="15" w:name="_Toc51852512"/>
      <w:bookmarkStart w:id="16" w:name="_Toc56620463"/>
      <w:bookmarkStart w:id="17" w:name="_Toc64448105"/>
      <w:bookmarkStart w:id="18" w:name="_Toc74152881"/>
      <w:bookmarkStart w:id="19" w:name="_Toc88656307"/>
      <w:bookmarkStart w:id="20" w:name="_Toc88657366"/>
      <w:bookmarkStart w:id="21" w:name="_Toc105657472"/>
      <w:bookmarkStart w:id="22" w:name="_Toc106108853"/>
      <w:bookmarkStart w:id="23" w:name="_Toc112687956"/>
      <w:bookmarkStart w:id="24" w:name="_Toc145327004"/>
      <w:bookmarkEnd w:id="7"/>
      <w:bookmarkEnd w:id="8"/>
      <w:bookmarkEnd w:id="9"/>
      <w:r w:rsidRPr="00D55812">
        <w:rPr>
          <w:lang w:eastAsia="ko-KR"/>
        </w:rPr>
        <w:t>9.4.5</w:t>
      </w:r>
      <w:r w:rsidRPr="00D55812">
        <w:rPr>
          <w:lang w:eastAsia="ko-KR"/>
        </w:rPr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19A48E0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-- ASN1START </w:t>
      </w:r>
    </w:p>
    <w:p w14:paraId="26EA89DA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**************************************************************</w:t>
      </w:r>
    </w:p>
    <w:p w14:paraId="0EB726D2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</w:t>
      </w:r>
    </w:p>
    <w:p w14:paraId="235909BA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Information Element Definitions</w:t>
      </w:r>
    </w:p>
    <w:p w14:paraId="29D6EA55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</w:t>
      </w:r>
    </w:p>
    <w:p w14:paraId="34E8767A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-- **************************************************************</w:t>
      </w:r>
    </w:p>
    <w:p w14:paraId="5515F79E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</w:p>
    <w:p w14:paraId="46C9454F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F1AP-IEs {</w:t>
      </w:r>
    </w:p>
    <w:p w14:paraId="3274CA88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itu-t (0) identified-organization (4) etsi (0) mobileDomain (0) </w:t>
      </w:r>
    </w:p>
    <w:p w14:paraId="458A8D49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ngran-access (22) modules (3) f1ap (3) version1 (1) f1ap-IEs (2) }</w:t>
      </w:r>
    </w:p>
    <w:p w14:paraId="6F5B071A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</w:p>
    <w:p w14:paraId="122C6BA1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 xml:space="preserve">DEFINITIONS AUTOMATIC TAGS ::= </w:t>
      </w:r>
    </w:p>
    <w:p w14:paraId="4D29CAA4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</w:p>
    <w:p w14:paraId="574FD689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  <w:r w:rsidRPr="0065787C">
        <w:rPr>
          <w:snapToGrid w:val="0"/>
          <w:lang w:eastAsia="ko-KR"/>
        </w:rPr>
        <w:t>BEGIN</w:t>
      </w:r>
    </w:p>
    <w:p w14:paraId="2CE62142" w14:textId="77777777" w:rsidR="0065787C" w:rsidRPr="0065787C" w:rsidRDefault="0065787C" w:rsidP="00581755">
      <w:pPr>
        <w:pStyle w:val="PL"/>
        <w:rPr>
          <w:snapToGrid w:val="0"/>
          <w:lang w:eastAsia="ko-KR"/>
        </w:rPr>
      </w:pPr>
    </w:p>
    <w:p w14:paraId="1396B280" w14:textId="77777777" w:rsidR="0065787C" w:rsidRPr="0065787C" w:rsidRDefault="0065787C" w:rsidP="00581755">
      <w:pPr>
        <w:pStyle w:val="PL"/>
        <w:rPr>
          <w:rFonts w:eastAsia="宋体"/>
          <w:snapToGrid w:val="0"/>
          <w:lang w:eastAsia="ko-KR"/>
        </w:rPr>
      </w:pPr>
      <w:r w:rsidRPr="0065787C">
        <w:rPr>
          <w:snapToGrid w:val="0"/>
          <w:lang w:eastAsia="ko-KR"/>
        </w:rPr>
        <w:t>IMPORTS</w:t>
      </w:r>
    </w:p>
    <w:p w14:paraId="174AA3F5" w14:textId="77777777" w:rsidR="0065787C" w:rsidRDefault="0065787C" w:rsidP="00581755">
      <w:pPr>
        <w:pStyle w:val="PL"/>
        <w:rPr>
          <w:noProof w:val="0"/>
          <w:snapToGrid w:val="0"/>
          <w:lang w:eastAsia="zh-CN"/>
        </w:rPr>
      </w:pPr>
    </w:p>
    <w:p w14:paraId="636101B2" w14:textId="77777777" w:rsidR="009D44F9" w:rsidRDefault="009D44F9" w:rsidP="0058175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4142A5BC" w14:textId="77777777" w:rsidR="00C63994" w:rsidRPr="008C3F37" w:rsidRDefault="00C63994" w:rsidP="00581755">
      <w:pPr>
        <w:pStyle w:val="PL"/>
        <w:rPr>
          <w:noProof w:val="0"/>
          <w:snapToGrid w:val="0"/>
          <w:lang w:eastAsia="zh-CN"/>
        </w:rPr>
      </w:pPr>
    </w:p>
    <w:p w14:paraId="059B425D" w14:textId="1C88E550" w:rsidR="009F4271" w:rsidRPr="00D629EF" w:rsidRDefault="009F4271" w:rsidP="00581755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 w:rsidR="00C63994">
        <w:rPr>
          <w:rFonts w:hint="eastAsia"/>
          <w:noProof w:val="0"/>
          <w:snapToGrid w:val="0"/>
          <w:lang w:eastAsia="zh-CN"/>
        </w:rPr>
        <w:t>M</w:t>
      </w:r>
    </w:p>
    <w:p w14:paraId="304D8E34" w14:textId="77777777" w:rsidR="009F4271" w:rsidRPr="00D629EF" w:rsidRDefault="009F4271" w:rsidP="00581755">
      <w:pPr>
        <w:pStyle w:val="PL"/>
        <w:rPr>
          <w:noProof w:val="0"/>
          <w:snapToGrid w:val="0"/>
        </w:rPr>
      </w:pPr>
    </w:p>
    <w:p w14:paraId="4A20CC4E" w14:textId="77777777" w:rsidR="00A46A9D" w:rsidRDefault="00A46A9D" w:rsidP="0058175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74AA92C" w14:textId="77777777" w:rsidR="00A46A9D" w:rsidRPr="008C3F37" w:rsidRDefault="00A46A9D" w:rsidP="00581755">
      <w:pPr>
        <w:pStyle w:val="PL"/>
        <w:rPr>
          <w:noProof w:val="0"/>
          <w:snapToGrid w:val="0"/>
          <w:lang w:eastAsia="zh-CN"/>
        </w:rPr>
      </w:pPr>
    </w:p>
    <w:p w14:paraId="7FC07FA9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 xml:space="preserve">MTCH-NeighbourCellSessionList ::= </w:t>
      </w:r>
      <w:r w:rsidRPr="00BC60D2">
        <w:rPr>
          <w:snapToGrid w:val="0"/>
          <w:lang w:eastAsia="zh-CN"/>
        </w:rPr>
        <w:t>SEQUENCE (SIZE(1..</w:t>
      </w:r>
      <w:r w:rsidRPr="00BC60D2">
        <w:rPr>
          <w:rFonts w:cs="Arial"/>
          <w:iCs/>
          <w:szCs w:val="18"/>
          <w:lang w:eastAsia="ko-KR"/>
        </w:rPr>
        <w:t>maxMBSSessionsinSessionInfoList</w:t>
      </w:r>
      <w:r w:rsidRPr="00BC60D2">
        <w:rPr>
          <w:snapToGrid w:val="0"/>
          <w:lang w:eastAsia="zh-CN"/>
        </w:rPr>
        <w:t>))</w:t>
      </w:r>
      <w:r w:rsidRPr="00BC60D2">
        <w:rPr>
          <w:snapToGrid w:val="0"/>
          <w:lang w:eastAsia="zh-CN"/>
        </w:rPr>
        <w:tab/>
        <w:t xml:space="preserve">OF </w:t>
      </w: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</w:p>
    <w:p w14:paraId="16EE70FB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 xml:space="preserve"> ::= SEQUENCE {</w:t>
      </w:r>
    </w:p>
    <w:p w14:paraId="547106F4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ab/>
        <w:t>mbsSessionID</w:t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  <w:t>MBS-Session-ID,</w:t>
      </w:r>
    </w:p>
    <w:p w14:paraId="612A3BAB" w14:textId="4E4BCABB" w:rsidR="00BC60D2" w:rsidRPr="00ED4FE4" w:rsidRDefault="00BC60D2" w:rsidP="00581755">
      <w:pPr>
        <w:pStyle w:val="PL"/>
        <w:rPr>
          <w:ins w:id="25" w:author="CATT" w:date="2024-01-08T16:38:00Z"/>
          <w:lang w:eastAsia="ko-KR"/>
        </w:rPr>
      </w:pPr>
      <w:ins w:id="26" w:author="CATT" w:date="2024-01-08T16:38:00Z">
        <w:r w:rsidRPr="00BC60D2">
          <w:rPr>
            <w:lang w:eastAsia="ko-KR"/>
          </w:rPr>
          <w:tab/>
        </w:r>
        <w:bookmarkStart w:id="27" w:name="OLE_LINK95"/>
        <w:bookmarkStart w:id="28" w:name="OLE_LINK96"/>
        <w:r w:rsidRPr="00BC60D2">
          <w:rPr>
            <w:lang w:eastAsia="ko-KR"/>
          </w:rPr>
          <w:t>mtch-NeighbourCellInformation</w:t>
        </w:r>
        <w:bookmarkEnd w:id="27"/>
        <w:bookmarkEnd w:id="28"/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</w:ins>
      <w:ins w:id="29" w:author="CATT" w:date="2024-01-08T16:39:00Z">
        <w:r>
          <w:rPr>
            <w:rFonts w:hint="eastAsia"/>
            <w:lang w:eastAsia="zh-CN"/>
          </w:rPr>
          <w:t>MTCH</w:t>
        </w:r>
      </w:ins>
      <w:ins w:id="30" w:author="CATT" w:date="2024-01-08T16:38:00Z">
        <w:r w:rsidRPr="00BC60D2">
          <w:rPr>
            <w:lang w:eastAsia="ko-KR"/>
          </w:rPr>
          <w:t>-NeighbourCellInformation</w:t>
        </w:r>
      </w:ins>
      <w:ins w:id="31" w:author="CATT" w:date="2024-01-08T16:40:00Z">
        <w:r w:rsidR="00ED4FE4">
          <w:rPr>
            <w:rFonts w:hint="eastAsia"/>
            <w:lang w:eastAsia="zh-CN"/>
          </w:rPr>
          <w:t>,</w:t>
        </w:r>
      </w:ins>
    </w:p>
    <w:p w14:paraId="0F249A35" w14:textId="28E446E1" w:rsidR="00BC60D2" w:rsidRPr="00BC60D2" w:rsidDel="00ED4FE4" w:rsidRDefault="00BC60D2" w:rsidP="00581755">
      <w:pPr>
        <w:pStyle w:val="PL"/>
        <w:rPr>
          <w:del w:id="32" w:author="CATT" w:date="2024-01-08T16:40:00Z"/>
          <w:lang w:eastAsia="ko-KR"/>
        </w:rPr>
      </w:pPr>
      <w:del w:id="33" w:author="CATT" w:date="2024-01-08T16:40:00Z">
        <w:r w:rsidRPr="00BC60D2" w:rsidDel="00ED4FE4">
          <w:rPr>
            <w:lang w:eastAsia="ko-KR"/>
          </w:rPr>
          <w:tab/>
          <w:delText>mtch-NeighbourCellInformation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CHOICE {</w:delText>
        </w:r>
      </w:del>
    </w:p>
    <w:p w14:paraId="0A3C9562" w14:textId="5F662CF0" w:rsidR="00BC60D2" w:rsidRPr="00BC60D2" w:rsidDel="00ED4FE4" w:rsidRDefault="00BC60D2" w:rsidP="00581755">
      <w:pPr>
        <w:pStyle w:val="PL"/>
        <w:rPr>
          <w:del w:id="34" w:author="CATT" w:date="2024-01-08T16:40:00Z"/>
          <w:lang w:eastAsia="ko-KR"/>
        </w:rPr>
      </w:pPr>
      <w:del w:id="35" w:author="CATT" w:date="2024-01-08T16:40:00Z"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mtch-NeighbourCellprovided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OCTET STRING,</w:delText>
        </w:r>
      </w:del>
    </w:p>
    <w:p w14:paraId="513B97EF" w14:textId="34400067" w:rsidR="00BC60D2" w:rsidRPr="00BC60D2" w:rsidDel="00ED4FE4" w:rsidRDefault="00BC60D2" w:rsidP="00581755">
      <w:pPr>
        <w:pStyle w:val="PL"/>
        <w:rPr>
          <w:del w:id="36" w:author="CATT" w:date="2024-01-08T16:40:00Z"/>
          <w:lang w:eastAsia="ko-KR"/>
        </w:rPr>
      </w:pPr>
      <w:del w:id="37" w:author="CATT" w:date="2024-01-08T16:40:00Z"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mtch-NeighbourCellnotprovided</w:delText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</w:r>
        <w:r w:rsidRPr="00BC60D2" w:rsidDel="00ED4FE4">
          <w:rPr>
            <w:lang w:eastAsia="ko-KR"/>
          </w:rPr>
          <w:tab/>
          <w:delText>NULL</w:delText>
        </w:r>
      </w:del>
    </w:p>
    <w:p w14:paraId="764082AA" w14:textId="69150CF4" w:rsidR="00BC60D2" w:rsidRPr="00BC60D2" w:rsidDel="00ED4FE4" w:rsidRDefault="00BC60D2" w:rsidP="00581755">
      <w:pPr>
        <w:pStyle w:val="PL"/>
        <w:rPr>
          <w:del w:id="38" w:author="CATT" w:date="2024-01-08T16:40:00Z"/>
          <w:lang w:eastAsia="ko-KR"/>
        </w:rPr>
      </w:pPr>
      <w:del w:id="39" w:author="CATT" w:date="2024-01-08T16:40:00Z">
        <w:r w:rsidRPr="00BC60D2" w:rsidDel="00ED4FE4">
          <w:rPr>
            <w:lang w:eastAsia="ko-KR"/>
          </w:rPr>
          <w:tab/>
          <w:delText>},</w:delText>
        </w:r>
      </w:del>
    </w:p>
    <w:p w14:paraId="23E1A19B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ab/>
        <w:t>iE-Extensions</w:t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</w:r>
      <w:r w:rsidRPr="00BC60D2">
        <w:rPr>
          <w:lang w:eastAsia="ko-KR"/>
        </w:rPr>
        <w:tab/>
        <w:t>ProtocolExtensionContainer { {</w:t>
      </w: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>-ExtIEs} } OPTIONAL,</w:t>
      </w:r>
    </w:p>
    <w:p w14:paraId="220175BA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ab/>
        <w:t>...</w:t>
      </w:r>
    </w:p>
    <w:p w14:paraId="2D0E1FD0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>}</w:t>
      </w:r>
    </w:p>
    <w:p w14:paraId="11E72DBB" w14:textId="77777777" w:rsidR="00BC60D2" w:rsidRPr="00BC60D2" w:rsidRDefault="00BC60D2" w:rsidP="00581755">
      <w:pPr>
        <w:pStyle w:val="PL"/>
        <w:rPr>
          <w:lang w:eastAsia="ko-KR"/>
        </w:rPr>
      </w:pPr>
    </w:p>
    <w:p w14:paraId="6CD21721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bCs/>
          <w:iCs/>
          <w:lang w:eastAsia="ko-KR"/>
        </w:rPr>
        <w:t>MTCH-NeighbourCellSession</w:t>
      </w:r>
      <w:r w:rsidRPr="00BC60D2">
        <w:rPr>
          <w:lang w:eastAsia="ko-KR"/>
        </w:rPr>
        <w:t>-</w:t>
      </w:r>
      <w:r w:rsidRPr="00BC60D2">
        <w:rPr>
          <w:snapToGrid w:val="0"/>
          <w:lang w:eastAsia="zh-CN"/>
        </w:rPr>
        <w:t>Item</w:t>
      </w:r>
      <w:r w:rsidRPr="00BC60D2">
        <w:rPr>
          <w:lang w:eastAsia="ko-KR"/>
        </w:rPr>
        <w:t>-ExtIEs F1AP-PROTOCOL-EXTENSION ::= {</w:t>
      </w:r>
    </w:p>
    <w:p w14:paraId="52CE2FAB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ab/>
        <w:t>...</w:t>
      </w:r>
    </w:p>
    <w:p w14:paraId="4B079580" w14:textId="77777777" w:rsidR="00BC60D2" w:rsidRPr="00BC60D2" w:rsidRDefault="00BC60D2" w:rsidP="00581755">
      <w:pPr>
        <w:pStyle w:val="PL"/>
        <w:rPr>
          <w:lang w:eastAsia="ko-KR"/>
        </w:rPr>
      </w:pPr>
      <w:r w:rsidRPr="00BC60D2">
        <w:rPr>
          <w:lang w:eastAsia="ko-KR"/>
        </w:rPr>
        <w:t>}</w:t>
      </w:r>
    </w:p>
    <w:p w14:paraId="7CFF3C4B" w14:textId="77777777" w:rsidR="00BC60D2" w:rsidRPr="00BC60D2" w:rsidRDefault="00BC60D2" w:rsidP="00581755">
      <w:pPr>
        <w:pStyle w:val="PL"/>
        <w:rPr>
          <w:lang w:eastAsia="ko-KR"/>
        </w:rPr>
      </w:pPr>
    </w:p>
    <w:p w14:paraId="2F08D376" w14:textId="539B97AB" w:rsidR="00BC60D2" w:rsidRPr="00E53D33" w:rsidRDefault="00BC60D2" w:rsidP="00581755">
      <w:pPr>
        <w:pStyle w:val="PL"/>
        <w:rPr>
          <w:ins w:id="40" w:author="CATT" w:date="2024-01-08T16:39:00Z"/>
          <w:bCs/>
          <w:iCs/>
        </w:rPr>
      </w:pPr>
      <w:bookmarkStart w:id="41" w:name="OLE_LINK52"/>
      <w:bookmarkStart w:id="42" w:name="OLE_LINK53"/>
      <w:bookmarkStart w:id="43" w:name="OLE_LINK54"/>
      <w:ins w:id="44" w:author="CATT" w:date="2024-01-08T16:39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  <w:bookmarkEnd w:id="41"/>
        <w:bookmarkEnd w:id="42"/>
        <w:bookmarkEnd w:id="43"/>
        <w:r w:rsidRPr="00E53D33">
          <w:rPr>
            <w:bCs/>
            <w:iCs/>
          </w:rPr>
          <w:t xml:space="preserve"> ::= CHOICE {</w:t>
        </w:r>
      </w:ins>
    </w:p>
    <w:p w14:paraId="167C86F5" w14:textId="63371035" w:rsidR="00BC60D2" w:rsidRPr="00BC60D2" w:rsidRDefault="00BC60D2" w:rsidP="00581755">
      <w:pPr>
        <w:pStyle w:val="PL"/>
        <w:rPr>
          <w:ins w:id="45" w:author="CATT" w:date="2024-01-08T16:39:00Z"/>
          <w:lang w:eastAsia="ko-KR"/>
        </w:rPr>
      </w:pPr>
      <w:ins w:id="46" w:author="CATT" w:date="2024-01-08T16:39:00Z">
        <w:r w:rsidRPr="00BC60D2">
          <w:rPr>
            <w:lang w:eastAsia="ko-KR"/>
          </w:rPr>
          <w:tab/>
          <w:t>mtch-NeighbourCellprovided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  <w:t>OCTET STRING,</w:t>
        </w:r>
      </w:ins>
    </w:p>
    <w:p w14:paraId="42521D33" w14:textId="069BFCED" w:rsidR="00BC60D2" w:rsidRPr="008F5CC1" w:rsidRDefault="00BC60D2" w:rsidP="00581755">
      <w:pPr>
        <w:pStyle w:val="PL"/>
        <w:rPr>
          <w:ins w:id="47" w:author="CATT" w:date="2024-01-08T16:39:00Z"/>
          <w:lang w:eastAsia="ko-KR"/>
        </w:rPr>
      </w:pPr>
      <w:ins w:id="48" w:author="CATT" w:date="2024-01-08T16:39:00Z">
        <w:r w:rsidRPr="00BC60D2">
          <w:rPr>
            <w:lang w:eastAsia="ko-KR"/>
          </w:rPr>
          <w:tab/>
          <w:t>mtch-NeighbourCellnotprovided</w:t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</w:r>
        <w:r w:rsidRPr="00BC60D2">
          <w:rPr>
            <w:lang w:eastAsia="ko-KR"/>
          </w:rPr>
          <w:tab/>
          <w:t>NULL</w:t>
        </w:r>
      </w:ins>
      <w:ins w:id="49" w:author="CATT" w:date="2024-01-25T13:39:00Z">
        <w:r w:rsidR="008F5CC1">
          <w:rPr>
            <w:rFonts w:hint="eastAsia"/>
            <w:lang w:eastAsia="zh-CN"/>
          </w:rPr>
          <w:t>,</w:t>
        </w:r>
      </w:ins>
    </w:p>
    <w:p w14:paraId="2DDD3221" w14:textId="6E5DA2AF" w:rsidR="00BC60D2" w:rsidRPr="00E53D33" w:rsidRDefault="00BC60D2" w:rsidP="00581755">
      <w:pPr>
        <w:pStyle w:val="PL"/>
        <w:rPr>
          <w:ins w:id="50" w:author="CATT" w:date="2024-01-08T16:39:00Z"/>
        </w:rPr>
      </w:pPr>
      <w:ins w:id="51" w:author="CATT" w:date="2024-01-08T16:39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</w:ins>
      <w:ins w:id="52" w:author="CATT" w:date="2024-01-08T16:40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</w:ins>
      <w:ins w:id="53" w:author="CATT" w:date="2024-01-08T16:39:00Z">
        <w:r w:rsidRPr="00E53D33">
          <w:t>-ExtIEs} }</w:t>
        </w:r>
      </w:ins>
    </w:p>
    <w:p w14:paraId="19D8E412" w14:textId="77777777" w:rsidR="00BC60D2" w:rsidRPr="00E53D33" w:rsidRDefault="00BC60D2" w:rsidP="00581755">
      <w:pPr>
        <w:pStyle w:val="PL"/>
        <w:rPr>
          <w:ins w:id="54" w:author="CATT" w:date="2024-01-08T16:39:00Z"/>
          <w:rFonts w:eastAsia="FangSong"/>
        </w:rPr>
      </w:pPr>
      <w:ins w:id="55" w:author="CATT" w:date="2024-01-08T16:39:00Z">
        <w:r w:rsidRPr="00E53D33">
          <w:t>}</w:t>
        </w:r>
      </w:ins>
    </w:p>
    <w:p w14:paraId="30B25657" w14:textId="77777777" w:rsidR="00BC60D2" w:rsidRPr="00E53D33" w:rsidRDefault="00BC60D2" w:rsidP="00581755">
      <w:pPr>
        <w:pStyle w:val="PL"/>
        <w:rPr>
          <w:ins w:id="56" w:author="CATT" w:date="2024-01-08T16:39:00Z"/>
        </w:rPr>
      </w:pPr>
    </w:p>
    <w:p w14:paraId="44A70C3D" w14:textId="4048574F" w:rsidR="00BC60D2" w:rsidRPr="00E53D33" w:rsidRDefault="00BC60D2" w:rsidP="00581755">
      <w:pPr>
        <w:pStyle w:val="PL"/>
        <w:rPr>
          <w:ins w:id="57" w:author="CATT" w:date="2024-01-08T16:39:00Z"/>
        </w:rPr>
      </w:pPr>
      <w:ins w:id="58" w:author="CATT" w:date="2024-01-08T16:40:00Z">
        <w:r>
          <w:rPr>
            <w:rFonts w:hint="eastAsia"/>
            <w:lang w:eastAsia="zh-CN"/>
          </w:rPr>
          <w:t>MTCH</w:t>
        </w:r>
        <w:r w:rsidRPr="00BC60D2">
          <w:rPr>
            <w:lang w:eastAsia="ko-KR"/>
          </w:rPr>
          <w:t>-NeighbourCellInformation</w:t>
        </w:r>
        <w:r w:rsidRPr="00E53D33">
          <w:t>-ExtIEs</w:t>
        </w:r>
      </w:ins>
      <w:ins w:id="59" w:author="CATT" w:date="2024-01-08T16:39:00Z">
        <w:r w:rsidRPr="00E53D33">
          <w:t xml:space="preserve"> F1AP-PROTOCOL-IES ::= {</w:t>
        </w:r>
      </w:ins>
    </w:p>
    <w:p w14:paraId="578D68AF" w14:textId="77777777" w:rsidR="00BC60D2" w:rsidRPr="00E53D33" w:rsidRDefault="00BC60D2" w:rsidP="00581755">
      <w:pPr>
        <w:pStyle w:val="PL"/>
        <w:rPr>
          <w:ins w:id="60" w:author="CATT" w:date="2024-01-08T16:39:00Z"/>
        </w:rPr>
      </w:pPr>
      <w:ins w:id="61" w:author="CATT" w:date="2024-01-08T16:39:00Z">
        <w:r w:rsidRPr="00E53D33">
          <w:tab/>
          <w:t>...</w:t>
        </w:r>
      </w:ins>
    </w:p>
    <w:p w14:paraId="66F5EA52" w14:textId="77777777" w:rsidR="00BC60D2" w:rsidRPr="00E53D33" w:rsidRDefault="00BC60D2" w:rsidP="00581755">
      <w:pPr>
        <w:pStyle w:val="PL"/>
        <w:rPr>
          <w:ins w:id="62" w:author="CATT" w:date="2024-01-08T16:39:00Z"/>
        </w:rPr>
      </w:pPr>
      <w:ins w:id="63" w:author="CATT" w:date="2024-01-08T16:39:00Z">
        <w:r w:rsidRPr="00E53D33">
          <w:t>}</w:t>
        </w:r>
      </w:ins>
    </w:p>
    <w:p w14:paraId="032B4973" w14:textId="77777777" w:rsidR="00BC60D2" w:rsidRPr="00E53D33" w:rsidRDefault="00BC60D2" w:rsidP="00581755">
      <w:pPr>
        <w:pStyle w:val="PL"/>
        <w:rPr>
          <w:ins w:id="64" w:author="CATT" w:date="2024-01-08T16:39:00Z"/>
        </w:rPr>
      </w:pPr>
    </w:p>
    <w:p w14:paraId="00074EE7" w14:textId="77777777" w:rsidR="00CF602E" w:rsidRPr="00E53D33" w:rsidRDefault="00CF602E" w:rsidP="00581755">
      <w:pPr>
        <w:pStyle w:val="PL"/>
      </w:pPr>
      <w:bookmarkStart w:id="65" w:name="_Toc20955686"/>
      <w:bookmarkStart w:id="66" w:name="_Toc29461129"/>
      <w:bookmarkStart w:id="67" w:name="_Toc29505861"/>
      <w:bookmarkStart w:id="68" w:name="_Toc36556386"/>
      <w:bookmarkStart w:id="69" w:name="_Toc45881873"/>
      <w:bookmarkStart w:id="70" w:name="_Toc51852514"/>
      <w:bookmarkStart w:id="71" w:name="_Toc56620465"/>
      <w:bookmarkStart w:id="72" w:name="_Toc64448107"/>
      <w:bookmarkStart w:id="73" w:name="_Toc74152883"/>
      <w:bookmarkStart w:id="74" w:name="_Toc88656309"/>
      <w:bookmarkStart w:id="75" w:name="_Toc88657368"/>
      <w:bookmarkStart w:id="76" w:name="_Toc105657474"/>
      <w:bookmarkStart w:id="77" w:name="_Toc106108855"/>
      <w:bookmarkStart w:id="78" w:name="_Toc112687958"/>
      <w:bookmarkStart w:id="79" w:name="_Toc145327006"/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36A97D0" w14:textId="77777777" w:rsidR="00CF602E" w:rsidRPr="00E53D33" w:rsidRDefault="00CF602E" w:rsidP="0058175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B4EC5C4" w14:textId="77777777" w:rsidR="00CF602E" w:rsidRPr="00E53D33" w:rsidRDefault="00CF602E" w:rsidP="00581755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E7FE5C5" w14:textId="3576DE35" w:rsidR="00190DDC" w:rsidRPr="00E53D33" w:rsidRDefault="00190DDC" w:rsidP="00581755">
      <w:pPr>
        <w:pStyle w:val="PL"/>
        <w:rPr>
          <w:ins w:id="80" w:author="CATT" w:date="2024-01-08T16:42:00Z"/>
          <w:noProof w:val="0"/>
          <w:lang w:eastAsia="zh-CN"/>
        </w:rPr>
      </w:pPr>
      <w:ins w:id="81" w:author="CATT" w:date="2024-01-08T16:42:00Z">
        <w:r w:rsidRPr="00E53D33">
          <w:rPr>
            <w:noProof w:val="0"/>
          </w:rPr>
          <w:tab/>
        </w:r>
        <w:proofErr w:type="spellStart"/>
        <w:proofErr w:type="gramStart"/>
        <w:r w:rsidRPr="00E53D33">
          <w:rPr>
            <w:noProof w:val="0"/>
          </w:rPr>
          <w:t>thresholdIndexInformation</w:t>
        </w:r>
        <w:proofErr w:type="spellEnd"/>
        <w:proofErr w:type="gram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3805AA3C" w14:textId="3740EB1F" w:rsidR="00CF602E" w:rsidRPr="00E53D33" w:rsidDel="00A45F28" w:rsidRDefault="00CF602E" w:rsidP="00581755">
      <w:pPr>
        <w:pStyle w:val="PL"/>
        <w:rPr>
          <w:del w:id="82" w:author="CATT" w:date="2024-01-08T16:43:00Z"/>
          <w:noProof w:val="0"/>
        </w:rPr>
      </w:pPr>
      <w:del w:id="83" w:author="CATT" w:date="2024-01-08T16:43:00Z">
        <w:r w:rsidRPr="00E53D33" w:rsidDel="00A45F28">
          <w:rPr>
            <w:noProof w:val="0"/>
          </w:rPr>
          <w:tab/>
          <w:delText>thresholdIndexInformation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CHOICE {</w:delText>
        </w:r>
      </w:del>
    </w:p>
    <w:p w14:paraId="4C60A091" w14:textId="59137AF3" w:rsidR="00CF602E" w:rsidRPr="00E53D33" w:rsidDel="00A45F28" w:rsidRDefault="00CF602E" w:rsidP="00581755">
      <w:pPr>
        <w:pStyle w:val="PL"/>
        <w:rPr>
          <w:del w:id="84" w:author="CATT" w:date="2024-01-08T16:43:00Z"/>
        </w:rPr>
      </w:pPr>
      <w:del w:id="85" w:author="CATT" w:date="2024-01-08T16:43:00Z"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thresholdIndexprovided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delText>ThresholdIndex,</w:delText>
        </w:r>
      </w:del>
    </w:p>
    <w:p w14:paraId="31FCB7F6" w14:textId="71C88BBE" w:rsidR="00CF602E" w:rsidRPr="00E53D33" w:rsidDel="00A45F28" w:rsidRDefault="00CF602E" w:rsidP="00581755">
      <w:pPr>
        <w:pStyle w:val="PL"/>
        <w:rPr>
          <w:del w:id="86" w:author="CATT" w:date="2024-01-08T16:43:00Z"/>
          <w:noProof w:val="0"/>
        </w:rPr>
      </w:pPr>
      <w:del w:id="87" w:author="CATT" w:date="2024-01-08T16:43:00Z">
        <w:r w:rsidRPr="00E53D33" w:rsidDel="00A45F28">
          <w:tab/>
        </w:r>
        <w:r w:rsidRPr="00E53D33" w:rsidDel="00A45F28">
          <w:tab/>
        </w:r>
        <w:r w:rsidRPr="00E53D33" w:rsidDel="00A45F28">
          <w:rPr>
            <w:noProof w:val="0"/>
          </w:rPr>
          <w:delText>thresholdIndexnotprovided</w:delText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</w:r>
        <w:r w:rsidRPr="00E53D33" w:rsidDel="00A45F28">
          <w:rPr>
            <w:noProof w:val="0"/>
          </w:rPr>
          <w:tab/>
          <w:delText>NULL</w:delText>
        </w:r>
      </w:del>
    </w:p>
    <w:p w14:paraId="472A37AD" w14:textId="3A3685FF" w:rsidR="00CF602E" w:rsidRPr="00E53D33" w:rsidDel="00A45F28" w:rsidRDefault="00CF602E" w:rsidP="00581755">
      <w:pPr>
        <w:pStyle w:val="PL"/>
        <w:rPr>
          <w:del w:id="88" w:author="CATT" w:date="2024-01-08T16:43:00Z"/>
        </w:rPr>
      </w:pPr>
      <w:del w:id="89" w:author="CATT" w:date="2024-01-08T16:43:00Z">
        <w:r w:rsidRPr="00E53D33" w:rsidDel="00A45F28">
          <w:rPr>
            <w:noProof w:val="0"/>
          </w:rPr>
          <w:tab/>
          <w:delText>},</w:delText>
        </w:r>
      </w:del>
    </w:p>
    <w:p w14:paraId="39A6C37C" w14:textId="77777777" w:rsidR="00CF602E" w:rsidRPr="00DC7BF6" w:rsidRDefault="00CF602E" w:rsidP="0058175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DA64B81" w14:textId="77777777" w:rsidR="00CF602E" w:rsidRPr="00E53D33" w:rsidRDefault="00CF602E" w:rsidP="00581755">
      <w:pPr>
        <w:pStyle w:val="PL"/>
      </w:pPr>
      <w:r w:rsidRPr="00DC7BF6">
        <w:tab/>
      </w:r>
      <w:r w:rsidRPr="00E53D33">
        <w:t>...</w:t>
      </w:r>
    </w:p>
    <w:p w14:paraId="7FAB7D6F" w14:textId="77777777" w:rsidR="00CF602E" w:rsidRPr="00E53D33" w:rsidRDefault="00CF602E" w:rsidP="00581755">
      <w:pPr>
        <w:pStyle w:val="PL"/>
      </w:pPr>
      <w:r w:rsidRPr="00E53D33">
        <w:t>}</w:t>
      </w:r>
    </w:p>
    <w:p w14:paraId="70F808E7" w14:textId="77777777" w:rsidR="00CF602E" w:rsidRPr="00E53D33" w:rsidRDefault="00CF602E" w:rsidP="00581755">
      <w:pPr>
        <w:pStyle w:val="PL"/>
      </w:pPr>
    </w:p>
    <w:p w14:paraId="767A703D" w14:textId="77777777" w:rsidR="00CF602E" w:rsidRPr="00E53D33" w:rsidRDefault="00CF602E" w:rsidP="0058175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230CAC5" w14:textId="77777777" w:rsidR="00CF602E" w:rsidRPr="00E53D33" w:rsidRDefault="00CF602E" w:rsidP="00581755">
      <w:pPr>
        <w:pStyle w:val="PL"/>
      </w:pPr>
      <w:r w:rsidRPr="00E53D33">
        <w:tab/>
        <w:t>...</w:t>
      </w:r>
    </w:p>
    <w:p w14:paraId="34DFD616" w14:textId="77777777" w:rsidR="00CF602E" w:rsidRPr="00E53D33" w:rsidRDefault="00CF602E" w:rsidP="00581755">
      <w:pPr>
        <w:pStyle w:val="PL"/>
      </w:pPr>
      <w:r w:rsidRPr="00E53D33">
        <w:t>}</w:t>
      </w:r>
    </w:p>
    <w:p w14:paraId="0A24E0C3" w14:textId="77777777" w:rsidR="00CF602E" w:rsidRPr="00E53D33" w:rsidRDefault="00CF602E" w:rsidP="00581755">
      <w:pPr>
        <w:pStyle w:val="PL"/>
      </w:pPr>
    </w:p>
    <w:p w14:paraId="035841F7" w14:textId="60D2A39A" w:rsidR="00303FCA" w:rsidRPr="00E53D33" w:rsidRDefault="00A45F28" w:rsidP="00581755">
      <w:pPr>
        <w:pStyle w:val="PL"/>
        <w:rPr>
          <w:ins w:id="90" w:author="CATT" w:date="2024-01-08T16:42:00Z"/>
          <w:bCs/>
          <w:iCs/>
        </w:rPr>
      </w:pPr>
      <w:bookmarkStart w:id="91" w:name="OLE_LINK55"/>
      <w:bookmarkStart w:id="92" w:name="OLE_LINK56"/>
      <w:bookmarkStart w:id="93" w:name="OLE_LINK57"/>
      <w:bookmarkStart w:id="94" w:name="OLE_LINK97"/>
      <w:proofErr w:type="spellStart"/>
      <w:proofErr w:type="gramStart"/>
      <w:ins w:id="95" w:author="CATT" w:date="2024-01-08T16:42:00Z"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bookmarkEnd w:id="91"/>
        <w:bookmarkEnd w:id="92"/>
        <w:bookmarkEnd w:id="93"/>
        <w:bookmarkEnd w:id="94"/>
        <w:proofErr w:type="spellEnd"/>
        <w:r w:rsidR="00303FCA" w:rsidRPr="00E53D33">
          <w:rPr>
            <w:bCs/>
            <w:iCs/>
          </w:rPr>
          <w:t xml:space="preserve"> :</w:t>
        </w:r>
        <w:proofErr w:type="gramEnd"/>
        <w:r w:rsidR="00303FCA" w:rsidRPr="00E53D33">
          <w:rPr>
            <w:bCs/>
            <w:iCs/>
          </w:rPr>
          <w:t>:= CHOICE {</w:t>
        </w:r>
      </w:ins>
    </w:p>
    <w:p w14:paraId="033B2B27" w14:textId="002D7CCF" w:rsidR="00A45F28" w:rsidRPr="00E53D33" w:rsidRDefault="00A45F28" w:rsidP="00581755">
      <w:pPr>
        <w:pStyle w:val="PL"/>
        <w:rPr>
          <w:ins w:id="96" w:author="CATT" w:date="2024-01-08T16:43:00Z"/>
        </w:rPr>
      </w:pPr>
      <w:ins w:id="97" w:author="CATT" w:date="2024-01-08T16:43:00Z">
        <w:r w:rsidRPr="00E53D33">
          <w:rPr>
            <w:noProof w:val="0"/>
          </w:rPr>
          <w:tab/>
        </w:r>
        <w:proofErr w:type="spellStart"/>
        <w:proofErr w:type="gramStart"/>
        <w:r w:rsidRPr="00E53D33">
          <w:rPr>
            <w:noProof w:val="0"/>
          </w:rPr>
          <w:t>thresholdIndexprovided</w:t>
        </w:r>
        <w:proofErr w:type="spellEnd"/>
        <w:proofErr w:type="gram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t>ThresholdIndex,</w:t>
        </w:r>
      </w:ins>
    </w:p>
    <w:p w14:paraId="0FF33463" w14:textId="5C9977F6" w:rsidR="00A45F28" w:rsidRPr="00E53D33" w:rsidRDefault="00A45F28" w:rsidP="00581755">
      <w:pPr>
        <w:pStyle w:val="PL"/>
        <w:rPr>
          <w:ins w:id="98" w:author="CATT" w:date="2024-01-08T16:43:00Z"/>
          <w:noProof w:val="0"/>
          <w:lang w:eastAsia="zh-CN"/>
        </w:rPr>
      </w:pPr>
      <w:ins w:id="99" w:author="CATT" w:date="2024-01-08T16:43:00Z">
        <w:r w:rsidRPr="00E53D33">
          <w:tab/>
        </w:r>
        <w:proofErr w:type="spellStart"/>
        <w:proofErr w:type="gramStart"/>
        <w:r w:rsidRPr="00E53D33">
          <w:rPr>
            <w:noProof w:val="0"/>
          </w:rPr>
          <w:t>thresholdIndexnotprovided</w:t>
        </w:r>
        <w:proofErr w:type="spellEnd"/>
        <w:proofErr w:type="gramEnd"/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  <w:t>NULL</w:t>
        </w:r>
      </w:ins>
      <w:ins w:id="100" w:author="CATT" w:date="2024-01-25T13:38:00Z">
        <w:r w:rsidR="008F5CC1">
          <w:rPr>
            <w:rFonts w:hint="eastAsia"/>
            <w:noProof w:val="0"/>
            <w:lang w:eastAsia="zh-CN"/>
          </w:rPr>
          <w:t>,</w:t>
        </w:r>
      </w:ins>
    </w:p>
    <w:p w14:paraId="20C98B9B" w14:textId="3967336D" w:rsidR="00303FCA" w:rsidRPr="00E53D33" w:rsidRDefault="00303FCA" w:rsidP="00581755">
      <w:pPr>
        <w:pStyle w:val="PL"/>
        <w:rPr>
          <w:ins w:id="101" w:author="CATT" w:date="2024-01-08T16:42:00Z"/>
        </w:rPr>
      </w:pPr>
      <w:ins w:id="102" w:author="CATT" w:date="2024-01-08T16:42:00Z">
        <w:r w:rsidRPr="00E53D33">
          <w:tab/>
          <w:t>choice-extension</w:t>
        </w:r>
        <w:r w:rsidRPr="00E53D33">
          <w:tab/>
        </w:r>
        <w:r w:rsidRPr="00E53D33">
          <w:tab/>
          <w:t>ProtocolIE-SingleContainer { {</w:t>
        </w:r>
      </w:ins>
      <w:proofErr w:type="spellStart"/>
      <w:ins w:id="103" w:author="CATT" w:date="2024-01-08T16:43:00Z">
        <w:r w:rsidR="00A45F28">
          <w:rPr>
            <w:rFonts w:hint="eastAsia"/>
            <w:noProof w:val="0"/>
            <w:lang w:eastAsia="zh-CN"/>
          </w:rPr>
          <w:t>T</w:t>
        </w:r>
        <w:r w:rsidR="00A45F28" w:rsidRPr="00E53D33">
          <w:rPr>
            <w:noProof w:val="0"/>
          </w:rPr>
          <w:t>hresholdIndexInformation</w:t>
        </w:r>
      </w:ins>
      <w:ins w:id="104" w:author="CATT" w:date="2024-01-08T16:42:00Z">
        <w:r w:rsidRPr="00E53D33">
          <w:t>-ExtIEs</w:t>
        </w:r>
        <w:proofErr w:type="spellEnd"/>
        <w:r w:rsidRPr="00E53D33">
          <w:t>} }</w:t>
        </w:r>
      </w:ins>
    </w:p>
    <w:p w14:paraId="6EFD770C" w14:textId="77777777" w:rsidR="00303FCA" w:rsidRPr="00E53D33" w:rsidRDefault="00303FCA" w:rsidP="00581755">
      <w:pPr>
        <w:pStyle w:val="PL"/>
        <w:rPr>
          <w:ins w:id="105" w:author="CATT" w:date="2024-01-08T16:42:00Z"/>
          <w:rFonts w:eastAsia="FangSong"/>
        </w:rPr>
      </w:pPr>
      <w:ins w:id="106" w:author="CATT" w:date="2024-01-08T16:42:00Z">
        <w:r w:rsidRPr="00E53D33">
          <w:t>}</w:t>
        </w:r>
      </w:ins>
    </w:p>
    <w:p w14:paraId="0CCCFAFA" w14:textId="77777777" w:rsidR="00303FCA" w:rsidRPr="00E53D33" w:rsidRDefault="00303FCA" w:rsidP="00581755">
      <w:pPr>
        <w:pStyle w:val="PL"/>
        <w:rPr>
          <w:ins w:id="107" w:author="CATT" w:date="2024-01-08T16:42:00Z"/>
        </w:rPr>
      </w:pPr>
    </w:p>
    <w:p w14:paraId="2EC506CA" w14:textId="62751498" w:rsidR="00303FCA" w:rsidRPr="00E53D33" w:rsidRDefault="00A45F28" w:rsidP="00581755">
      <w:pPr>
        <w:pStyle w:val="PL"/>
        <w:rPr>
          <w:ins w:id="108" w:author="CATT" w:date="2024-01-08T16:42:00Z"/>
        </w:rPr>
      </w:pPr>
      <w:proofErr w:type="spellStart"/>
      <w:ins w:id="109" w:author="CATT" w:date="2024-01-08T16:43:00Z">
        <w:r>
          <w:rPr>
            <w:rFonts w:hint="eastAsia"/>
            <w:noProof w:val="0"/>
            <w:lang w:eastAsia="zh-CN"/>
          </w:rPr>
          <w:t>T</w:t>
        </w:r>
        <w:r w:rsidRPr="00E53D33">
          <w:rPr>
            <w:noProof w:val="0"/>
          </w:rPr>
          <w:t>hresholdIndexInformation</w:t>
        </w:r>
        <w:r w:rsidRPr="00E53D33">
          <w:t>-ExtIEs</w:t>
        </w:r>
      </w:ins>
      <w:proofErr w:type="spellEnd"/>
      <w:ins w:id="110" w:author="CATT" w:date="2024-01-08T16:42:00Z">
        <w:r w:rsidR="00303FCA" w:rsidRPr="00E53D33">
          <w:t xml:space="preserve"> F1AP-PROTOCOL-IES ::= {</w:t>
        </w:r>
      </w:ins>
    </w:p>
    <w:p w14:paraId="57A22F2D" w14:textId="77777777" w:rsidR="00303FCA" w:rsidRPr="00E53D33" w:rsidRDefault="00303FCA" w:rsidP="00581755">
      <w:pPr>
        <w:pStyle w:val="PL"/>
        <w:rPr>
          <w:ins w:id="111" w:author="CATT" w:date="2024-01-08T16:42:00Z"/>
        </w:rPr>
      </w:pPr>
      <w:ins w:id="112" w:author="CATT" w:date="2024-01-08T16:42:00Z">
        <w:r w:rsidRPr="00E53D33">
          <w:tab/>
          <w:t>...</w:t>
        </w:r>
      </w:ins>
    </w:p>
    <w:p w14:paraId="03F8A93E" w14:textId="77777777" w:rsidR="00303FCA" w:rsidRPr="00E53D33" w:rsidRDefault="00303FCA" w:rsidP="00581755">
      <w:pPr>
        <w:pStyle w:val="PL"/>
        <w:rPr>
          <w:ins w:id="113" w:author="CATT" w:date="2024-01-08T16:42:00Z"/>
        </w:rPr>
      </w:pPr>
      <w:ins w:id="114" w:author="CATT" w:date="2024-01-08T16:42:00Z">
        <w:r w:rsidRPr="00E53D33">
          <w:t>}</w:t>
        </w:r>
      </w:ins>
    </w:p>
    <w:p w14:paraId="75816578" w14:textId="77777777" w:rsidR="00303FCA" w:rsidRPr="00E53D33" w:rsidRDefault="00303FCA" w:rsidP="00581755">
      <w:pPr>
        <w:pStyle w:val="PL"/>
        <w:rPr>
          <w:ins w:id="115" w:author="CATT" w:date="2024-01-08T16:42:00Z"/>
        </w:rPr>
      </w:pPr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5300AC3A" w14:textId="06ECEAB2" w:rsidR="006B580D" w:rsidRPr="000007EC" w:rsidRDefault="00C63AE2" w:rsidP="00581755">
      <w:pPr>
        <w:pStyle w:val="PL"/>
        <w:rPr>
          <w:rFonts w:eastAsia="宋体"/>
          <w:snapToGrid w:val="0"/>
          <w:lang w:eastAsia="zh-CN"/>
        </w:rPr>
      </w:pPr>
      <w:r w:rsidRPr="000007EC">
        <w:rPr>
          <w:lang w:eastAsia="zh-CN"/>
        </w:rPr>
        <w:t>///////////////////////////////////////////////////////////////////////</w:t>
      </w:r>
      <w:r w:rsidR="00211337">
        <w:rPr>
          <w:rFonts w:hint="eastAsia"/>
          <w:lang w:eastAsia="zh-CN"/>
        </w:rPr>
        <w:t>end</w:t>
      </w:r>
      <w:r w:rsidRPr="000007EC">
        <w:rPr>
          <w:lang w:eastAsia="zh-CN"/>
        </w:rPr>
        <w:t>///////////////////////////////////////////////////////////////////////</w:t>
      </w:r>
    </w:p>
    <w:sectPr w:rsidR="006B580D" w:rsidRPr="000007EC" w:rsidSect="00D55812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E5CA3" w14:textId="77777777" w:rsidR="00E62BF0" w:rsidRDefault="00E62BF0">
      <w:r>
        <w:separator/>
      </w:r>
    </w:p>
  </w:endnote>
  <w:endnote w:type="continuationSeparator" w:id="0">
    <w:p w14:paraId="562063AD" w14:textId="77777777" w:rsidR="00E62BF0" w:rsidRDefault="00E6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FCD90" w14:textId="77777777" w:rsidR="00E62BF0" w:rsidRDefault="00E62BF0">
      <w:r>
        <w:separator/>
      </w:r>
    </w:p>
  </w:footnote>
  <w:footnote w:type="continuationSeparator" w:id="0">
    <w:p w14:paraId="54F4517A" w14:textId="77777777" w:rsidR="00E62BF0" w:rsidRDefault="00E62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63A5E" w:rsidRDefault="0066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663A5E" w:rsidRDefault="00663A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663A5E" w:rsidRDefault="00663A5E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663A5E" w:rsidRDefault="00663A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D3C98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9E7A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90B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5557F"/>
    <w:rsid w:val="00060287"/>
    <w:rsid w:val="00060AE4"/>
    <w:rsid w:val="00064C1C"/>
    <w:rsid w:val="0006534D"/>
    <w:rsid w:val="00067721"/>
    <w:rsid w:val="0007092F"/>
    <w:rsid w:val="00071500"/>
    <w:rsid w:val="000738EF"/>
    <w:rsid w:val="0007778C"/>
    <w:rsid w:val="0008058A"/>
    <w:rsid w:val="00083BAF"/>
    <w:rsid w:val="0008685F"/>
    <w:rsid w:val="00087EB5"/>
    <w:rsid w:val="00090109"/>
    <w:rsid w:val="00095D3A"/>
    <w:rsid w:val="000966F9"/>
    <w:rsid w:val="000A5C75"/>
    <w:rsid w:val="000A6394"/>
    <w:rsid w:val="000B21FF"/>
    <w:rsid w:val="000B233B"/>
    <w:rsid w:val="000B35CC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50DB"/>
    <w:rsid w:val="00127B07"/>
    <w:rsid w:val="001332D6"/>
    <w:rsid w:val="00145D43"/>
    <w:rsid w:val="001461F0"/>
    <w:rsid w:val="00146524"/>
    <w:rsid w:val="001468A2"/>
    <w:rsid w:val="0015165E"/>
    <w:rsid w:val="00152C55"/>
    <w:rsid w:val="00163504"/>
    <w:rsid w:val="00163E8D"/>
    <w:rsid w:val="00175805"/>
    <w:rsid w:val="001809ED"/>
    <w:rsid w:val="00182AB0"/>
    <w:rsid w:val="0019065D"/>
    <w:rsid w:val="00190DDC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143F"/>
    <w:rsid w:val="001B52F0"/>
    <w:rsid w:val="001B7A65"/>
    <w:rsid w:val="001C11E0"/>
    <w:rsid w:val="001C1634"/>
    <w:rsid w:val="001C1877"/>
    <w:rsid w:val="001C63D5"/>
    <w:rsid w:val="001C6D62"/>
    <w:rsid w:val="001C6DDD"/>
    <w:rsid w:val="001D180B"/>
    <w:rsid w:val="001D5F71"/>
    <w:rsid w:val="001D74AA"/>
    <w:rsid w:val="001E41F3"/>
    <w:rsid w:val="001E5965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343A6"/>
    <w:rsid w:val="002373D8"/>
    <w:rsid w:val="0024330D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3FCA"/>
    <w:rsid w:val="00305409"/>
    <w:rsid w:val="00305CB1"/>
    <w:rsid w:val="0030671D"/>
    <w:rsid w:val="00310A29"/>
    <w:rsid w:val="0031641D"/>
    <w:rsid w:val="00316977"/>
    <w:rsid w:val="0031703B"/>
    <w:rsid w:val="003177C9"/>
    <w:rsid w:val="003278A8"/>
    <w:rsid w:val="003301AE"/>
    <w:rsid w:val="003330BC"/>
    <w:rsid w:val="00335603"/>
    <w:rsid w:val="003400C0"/>
    <w:rsid w:val="00340867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24"/>
    <w:rsid w:val="00371173"/>
    <w:rsid w:val="003738E0"/>
    <w:rsid w:val="00374DD4"/>
    <w:rsid w:val="003824D3"/>
    <w:rsid w:val="003835DA"/>
    <w:rsid w:val="00385A82"/>
    <w:rsid w:val="00393487"/>
    <w:rsid w:val="00393F47"/>
    <w:rsid w:val="00394F1D"/>
    <w:rsid w:val="00396E1F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22C8"/>
    <w:rsid w:val="003E3D5E"/>
    <w:rsid w:val="003E66F7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95DC7"/>
    <w:rsid w:val="004A3302"/>
    <w:rsid w:val="004A57BA"/>
    <w:rsid w:val="004B38FD"/>
    <w:rsid w:val="004B75B7"/>
    <w:rsid w:val="004C3FF7"/>
    <w:rsid w:val="004C73AA"/>
    <w:rsid w:val="004D0985"/>
    <w:rsid w:val="004D1D42"/>
    <w:rsid w:val="004D2865"/>
    <w:rsid w:val="004E0923"/>
    <w:rsid w:val="004E1518"/>
    <w:rsid w:val="004E1CC8"/>
    <w:rsid w:val="004E3ACC"/>
    <w:rsid w:val="004E4CFB"/>
    <w:rsid w:val="004E5157"/>
    <w:rsid w:val="004E76C7"/>
    <w:rsid w:val="004F18B4"/>
    <w:rsid w:val="004F4EFD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4291"/>
    <w:rsid w:val="005455B9"/>
    <w:rsid w:val="00545FA6"/>
    <w:rsid w:val="00547111"/>
    <w:rsid w:val="00550E1E"/>
    <w:rsid w:val="0055109E"/>
    <w:rsid w:val="00556B23"/>
    <w:rsid w:val="00557125"/>
    <w:rsid w:val="00562120"/>
    <w:rsid w:val="00562905"/>
    <w:rsid w:val="00563C04"/>
    <w:rsid w:val="00567C8B"/>
    <w:rsid w:val="0057420B"/>
    <w:rsid w:val="005746A8"/>
    <w:rsid w:val="00577B58"/>
    <w:rsid w:val="00581755"/>
    <w:rsid w:val="00582F1F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14F29"/>
    <w:rsid w:val="0061739D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633A"/>
    <w:rsid w:val="0065108D"/>
    <w:rsid w:val="00657437"/>
    <w:rsid w:val="0065787C"/>
    <w:rsid w:val="00657A2F"/>
    <w:rsid w:val="00662B72"/>
    <w:rsid w:val="0066351A"/>
    <w:rsid w:val="0066385D"/>
    <w:rsid w:val="00663A5E"/>
    <w:rsid w:val="00665386"/>
    <w:rsid w:val="00665C47"/>
    <w:rsid w:val="00667A63"/>
    <w:rsid w:val="006715BD"/>
    <w:rsid w:val="0067531A"/>
    <w:rsid w:val="00680E9D"/>
    <w:rsid w:val="00687F85"/>
    <w:rsid w:val="0069285E"/>
    <w:rsid w:val="00694949"/>
    <w:rsid w:val="00695808"/>
    <w:rsid w:val="00697628"/>
    <w:rsid w:val="006A08BA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6F4A24"/>
    <w:rsid w:val="00700D85"/>
    <w:rsid w:val="00700EFD"/>
    <w:rsid w:val="00706848"/>
    <w:rsid w:val="00711C1F"/>
    <w:rsid w:val="00714FB3"/>
    <w:rsid w:val="007176FF"/>
    <w:rsid w:val="007242F4"/>
    <w:rsid w:val="007244A8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0E4"/>
    <w:rsid w:val="00760498"/>
    <w:rsid w:val="00761848"/>
    <w:rsid w:val="007667F8"/>
    <w:rsid w:val="00770633"/>
    <w:rsid w:val="00774BCB"/>
    <w:rsid w:val="0078126E"/>
    <w:rsid w:val="00792342"/>
    <w:rsid w:val="00792B62"/>
    <w:rsid w:val="0079311A"/>
    <w:rsid w:val="00793CB2"/>
    <w:rsid w:val="007977A8"/>
    <w:rsid w:val="007A261A"/>
    <w:rsid w:val="007A39A9"/>
    <w:rsid w:val="007A4942"/>
    <w:rsid w:val="007A4960"/>
    <w:rsid w:val="007B20B0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3E84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466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D02A2"/>
    <w:rsid w:val="008D49E1"/>
    <w:rsid w:val="008E00E5"/>
    <w:rsid w:val="008F3789"/>
    <w:rsid w:val="008F3D78"/>
    <w:rsid w:val="008F5CC1"/>
    <w:rsid w:val="008F686C"/>
    <w:rsid w:val="00903F12"/>
    <w:rsid w:val="009123DC"/>
    <w:rsid w:val="00913217"/>
    <w:rsid w:val="00913F1A"/>
    <w:rsid w:val="009148DE"/>
    <w:rsid w:val="00917804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2573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B12E6"/>
    <w:rsid w:val="009C3898"/>
    <w:rsid w:val="009D0D12"/>
    <w:rsid w:val="009D44F9"/>
    <w:rsid w:val="009D518F"/>
    <w:rsid w:val="009D6053"/>
    <w:rsid w:val="009D61D8"/>
    <w:rsid w:val="009E0EA1"/>
    <w:rsid w:val="009E2FCD"/>
    <w:rsid w:val="009E3297"/>
    <w:rsid w:val="009E59A9"/>
    <w:rsid w:val="009E701F"/>
    <w:rsid w:val="009E74A4"/>
    <w:rsid w:val="009F0487"/>
    <w:rsid w:val="009F056F"/>
    <w:rsid w:val="009F4271"/>
    <w:rsid w:val="009F63F6"/>
    <w:rsid w:val="009F734F"/>
    <w:rsid w:val="00A0417D"/>
    <w:rsid w:val="00A042C7"/>
    <w:rsid w:val="00A04FB1"/>
    <w:rsid w:val="00A05578"/>
    <w:rsid w:val="00A073ED"/>
    <w:rsid w:val="00A12136"/>
    <w:rsid w:val="00A20ACF"/>
    <w:rsid w:val="00A21A3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5F28"/>
    <w:rsid w:val="00A46A9D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B15"/>
    <w:rsid w:val="00AE7E20"/>
    <w:rsid w:val="00AF61B4"/>
    <w:rsid w:val="00AF7082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F18"/>
    <w:rsid w:val="00B86FB4"/>
    <w:rsid w:val="00B87ADE"/>
    <w:rsid w:val="00B90236"/>
    <w:rsid w:val="00B905AD"/>
    <w:rsid w:val="00B9189E"/>
    <w:rsid w:val="00B927DE"/>
    <w:rsid w:val="00B929B6"/>
    <w:rsid w:val="00B94A1D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1922"/>
    <w:rsid w:val="00BC5955"/>
    <w:rsid w:val="00BC60D2"/>
    <w:rsid w:val="00BD279D"/>
    <w:rsid w:val="00BD3D04"/>
    <w:rsid w:val="00BD6BB8"/>
    <w:rsid w:val="00BD78AA"/>
    <w:rsid w:val="00BE45AA"/>
    <w:rsid w:val="00BF0AB9"/>
    <w:rsid w:val="00BF0E55"/>
    <w:rsid w:val="00BF346C"/>
    <w:rsid w:val="00BF5984"/>
    <w:rsid w:val="00BF76CD"/>
    <w:rsid w:val="00C202EC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130F"/>
    <w:rsid w:val="00C628B1"/>
    <w:rsid w:val="00C63994"/>
    <w:rsid w:val="00C63AE2"/>
    <w:rsid w:val="00C64F59"/>
    <w:rsid w:val="00C66BA2"/>
    <w:rsid w:val="00C67DB1"/>
    <w:rsid w:val="00C70D7A"/>
    <w:rsid w:val="00C70E4C"/>
    <w:rsid w:val="00C7277F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14E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6DFD"/>
    <w:rsid w:val="00CE7703"/>
    <w:rsid w:val="00CE7A7F"/>
    <w:rsid w:val="00CF1288"/>
    <w:rsid w:val="00CF296B"/>
    <w:rsid w:val="00CF43FB"/>
    <w:rsid w:val="00CF4C23"/>
    <w:rsid w:val="00CF602E"/>
    <w:rsid w:val="00CF79F4"/>
    <w:rsid w:val="00CF7B77"/>
    <w:rsid w:val="00D00CC0"/>
    <w:rsid w:val="00D03F9A"/>
    <w:rsid w:val="00D05D7A"/>
    <w:rsid w:val="00D06D51"/>
    <w:rsid w:val="00D13F6D"/>
    <w:rsid w:val="00D2011A"/>
    <w:rsid w:val="00D201CB"/>
    <w:rsid w:val="00D243E2"/>
    <w:rsid w:val="00D24991"/>
    <w:rsid w:val="00D32C09"/>
    <w:rsid w:val="00D3754E"/>
    <w:rsid w:val="00D44D7D"/>
    <w:rsid w:val="00D45A41"/>
    <w:rsid w:val="00D50255"/>
    <w:rsid w:val="00D50E8E"/>
    <w:rsid w:val="00D51DA1"/>
    <w:rsid w:val="00D541DF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CE9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16EB"/>
    <w:rsid w:val="00DE33C5"/>
    <w:rsid w:val="00DE34CF"/>
    <w:rsid w:val="00DE3FCB"/>
    <w:rsid w:val="00DF187C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2BF0"/>
    <w:rsid w:val="00E655F6"/>
    <w:rsid w:val="00E66035"/>
    <w:rsid w:val="00E669EC"/>
    <w:rsid w:val="00E70FDD"/>
    <w:rsid w:val="00E91E1A"/>
    <w:rsid w:val="00EA5228"/>
    <w:rsid w:val="00EB063B"/>
    <w:rsid w:val="00EB09B7"/>
    <w:rsid w:val="00EC5D08"/>
    <w:rsid w:val="00ED2B7B"/>
    <w:rsid w:val="00ED4B55"/>
    <w:rsid w:val="00ED4FE4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6386"/>
    <w:rsid w:val="00FC2962"/>
    <w:rsid w:val="00FC2A0F"/>
    <w:rsid w:val="00FC5CD0"/>
    <w:rsid w:val="00FC7C0A"/>
    <w:rsid w:val="00FD00F5"/>
    <w:rsid w:val="00FD0F4E"/>
    <w:rsid w:val="00FE2DB6"/>
    <w:rsid w:val="00FE4543"/>
    <w:rsid w:val="00FE5409"/>
    <w:rsid w:val="00FE5CC8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581755"/>
    <w:pPr>
      <w:ind w:left="568" w:hanging="284"/>
    </w:pPr>
  </w:style>
  <w:style w:type="paragraph" w:customStyle="1" w:styleId="B2">
    <w:name w:val="B2"/>
    <w:basedOn w:val="a"/>
    <w:link w:val="B2Char"/>
    <w:rsid w:val="00581755"/>
    <w:pPr>
      <w:ind w:left="851" w:hanging="284"/>
    </w:pPr>
  </w:style>
  <w:style w:type="paragraph" w:customStyle="1" w:styleId="B3">
    <w:name w:val="B3"/>
    <w:basedOn w:val="a"/>
    <w:link w:val="B3Char"/>
    <w:rsid w:val="00581755"/>
    <w:pPr>
      <w:ind w:left="1135" w:hanging="284"/>
    </w:pPr>
  </w:style>
  <w:style w:type="paragraph" w:customStyle="1" w:styleId="B4">
    <w:name w:val="B4"/>
    <w:basedOn w:val="a"/>
    <w:link w:val="B4Char"/>
    <w:rsid w:val="00581755"/>
    <w:pPr>
      <w:ind w:left="1418" w:hanging="284"/>
    </w:pPr>
  </w:style>
  <w:style w:type="paragraph" w:customStyle="1" w:styleId="B5">
    <w:name w:val="B5"/>
    <w:basedOn w:val="a"/>
    <w:rsid w:val="0058175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1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58175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sid w:val="00973973"/>
    <w:rPr>
      <w:b/>
    </w:rPr>
  </w:style>
  <w:style w:type="paragraph" w:styleId="af5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6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8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8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581755"/>
    <w:pPr>
      <w:ind w:left="568" w:hanging="284"/>
    </w:pPr>
  </w:style>
  <w:style w:type="paragraph" w:customStyle="1" w:styleId="B2">
    <w:name w:val="B2"/>
    <w:basedOn w:val="a"/>
    <w:link w:val="B2Char"/>
    <w:rsid w:val="00581755"/>
    <w:pPr>
      <w:ind w:left="851" w:hanging="284"/>
    </w:pPr>
  </w:style>
  <w:style w:type="paragraph" w:customStyle="1" w:styleId="B3">
    <w:name w:val="B3"/>
    <w:basedOn w:val="a"/>
    <w:link w:val="B3Char"/>
    <w:rsid w:val="00581755"/>
    <w:pPr>
      <w:ind w:left="1135" w:hanging="284"/>
    </w:pPr>
  </w:style>
  <w:style w:type="paragraph" w:customStyle="1" w:styleId="B4">
    <w:name w:val="B4"/>
    <w:basedOn w:val="a"/>
    <w:link w:val="B4Char"/>
    <w:rsid w:val="00581755"/>
    <w:pPr>
      <w:ind w:left="1418" w:hanging="284"/>
    </w:pPr>
  </w:style>
  <w:style w:type="paragraph" w:customStyle="1" w:styleId="B5">
    <w:name w:val="B5"/>
    <w:basedOn w:val="a"/>
    <w:rsid w:val="00581755"/>
    <w:pPr>
      <w:ind w:left="1702" w:hanging="284"/>
    </w:pPr>
  </w:style>
  <w:style w:type="paragraph" w:styleId="a6">
    <w:name w:val="footer"/>
    <w:basedOn w:val="a3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qFormat/>
    <w:rsid w:val="000B7FED"/>
    <w:rPr>
      <w:sz w:val="16"/>
    </w:rPr>
  </w:style>
  <w:style w:type="paragraph" w:styleId="a9">
    <w:name w:val="annotation text"/>
    <w:basedOn w:val="a"/>
    <w:link w:val="Char2"/>
    <w:qFormat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link w:val="Char4"/>
    <w:rsid w:val="000B7FED"/>
    <w:rPr>
      <w:b/>
      <w:bCs/>
    </w:rPr>
  </w:style>
  <w:style w:type="paragraph" w:styleId="ad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b"/>
    <w:rsid w:val="002244E9"/>
    <w:rPr>
      <w:rFonts w:ascii="Tahoma" w:hAnsi="Tahoma" w:cs="Tahoma"/>
      <w:sz w:val="16"/>
      <w:szCs w:val="16"/>
      <w:lang w:val="en-GB" w:eastAsia="en-US"/>
    </w:rPr>
  </w:style>
  <w:style w:type="character" w:styleId="ae">
    <w:name w:val="Emphasis"/>
    <w:uiPriority w:val="20"/>
    <w:qFormat/>
    <w:rsid w:val="002244E9"/>
    <w:rPr>
      <w:i/>
      <w:iCs/>
    </w:rPr>
  </w:style>
  <w:style w:type="character" w:customStyle="1" w:styleId="Char2">
    <w:name w:val="批注文字 Char"/>
    <w:link w:val="a9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c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文档结构图 Char"/>
    <w:link w:val="ad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页脚 Char"/>
    <w:link w:val="a6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1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58175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sid w:val="00973973"/>
    <w:rPr>
      <w:b/>
    </w:rPr>
  </w:style>
  <w:style w:type="paragraph" w:styleId="af5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6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8">
    <w:name w:val="Plain Text"/>
    <w:basedOn w:val="a"/>
    <w:link w:val="Char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6">
    <w:name w:val="纯文本 Char"/>
    <w:basedOn w:val="a0"/>
    <w:link w:val="af8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9"/>
    <w:next w:val="a9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9B4C8-42B7-42E1-95B5-75CBAC81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2024-02-19T03:01:00Z</dcterms:created>
  <dcterms:modified xsi:type="dcterms:W3CDTF">2024-02-19T05:54:00Z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